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F2BEC" w:rsidP="00583E48">
            <w:pPr>
              <w:pStyle w:val="FrontMatter"/>
              <w:tabs>
                <w:tab w:val="clear" w:pos="1710"/>
                <w:tab w:val="clear" w:pos="3780"/>
              </w:tabs>
              <w:ind w:left="0" w:firstLine="0"/>
            </w:pPr>
            <w:proofErr w:type="spellStart"/>
            <w:r w:rsidRPr="007F2BEC">
              <w:t>CONR_Control_GET_folder_response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B2E14">
              <w:rPr>
                <w:rFonts w:ascii="Arial Narrow" w:hAnsi="Arial Narrow"/>
              </w:rPr>
            </w:r>
            <w:r w:rsidR="00DB2E1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B2E14">
              <w:rPr>
                <w:rFonts w:ascii="Arial Narrow" w:hAnsi="Arial Narrow"/>
              </w:rPr>
            </w:r>
            <w:r w:rsidR="00DB2E1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87A9B" w:rsidP="00B87A9B">
            <w:pPr>
              <w:pStyle w:val="FrontMatter"/>
              <w:tabs>
                <w:tab w:val="clear" w:pos="1710"/>
                <w:tab w:val="clear" w:pos="3780"/>
              </w:tabs>
              <w:ind w:left="0" w:firstLine="0"/>
            </w:pPr>
            <w:ins w:id="0" w:author="CDT User1" w:date="2014-06-02T22:06:00Z">
              <w:r>
                <w:t>02</w:t>
              </w:r>
            </w:ins>
            <w:del w:id="1" w:author="CDT User1" w:date="2014-06-02T22:06:00Z">
              <w:r w:rsidR="007F2BEC" w:rsidDel="00B87A9B">
                <w:delText>31</w:delText>
              </w:r>
              <w:r w:rsidR="00407624" w:rsidDel="00B87A9B">
                <w:delText xml:space="preserve"> </w:delText>
              </w:r>
              <w:r w:rsidR="00BB2A00" w:rsidDel="00B87A9B">
                <w:delText>May</w:delText>
              </w:r>
            </w:del>
            <w:ins w:id="2" w:author="CDT User1" w:date="2014-06-02T22:06:00Z">
              <w:r>
                <w:t>June</w:t>
              </w:r>
            </w:ins>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7F2BE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B2E14">
              <w:rPr>
                <w:rFonts w:cs="Arial"/>
              </w:rPr>
            </w:r>
            <w:r w:rsidR="00DB2E1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F2BEC">
              <w:rPr>
                <w:rFonts w:cs="Arial"/>
              </w:rPr>
              <w:fldChar w:fldCharType="begin">
                <w:ffData>
                  <w:name w:val=""/>
                  <w:enabled w:val="0"/>
                  <w:calcOnExit w:val="0"/>
                  <w:checkBox>
                    <w:sizeAuto/>
                    <w:default w:val="1"/>
                  </w:checkBox>
                </w:ffData>
              </w:fldChar>
            </w:r>
            <w:r w:rsidR="007F2BEC">
              <w:rPr>
                <w:rFonts w:cs="Arial"/>
              </w:rPr>
              <w:instrText xml:space="preserve"> FORMCHECKBOX </w:instrText>
            </w:r>
            <w:r w:rsidR="00DB2E14">
              <w:rPr>
                <w:rFonts w:cs="Arial"/>
              </w:rPr>
            </w:r>
            <w:r w:rsidR="00DB2E14">
              <w:rPr>
                <w:rFonts w:cs="Arial"/>
              </w:rPr>
              <w:fldChar w:fldCharType="separate"/>
            </w:r>
            <w:r w:rsidR="007F2BEC">
              <w:rPr>
                <w:rFonts w:cs="Arial"/>
              </w:rPr>
              <w:fldChar w:fldCharType="end"/>
            </w:r>
            <w:r w:rsidR="00E15272" w:rsidRPr="00C97004">
              <w:rPr>
                <w:rFonts w:cs="Arial"/>
              </w:rPr>
              <w:t xml:space="preserve"> 1: Major Change</w:t>
            </w:r>
            <w:r w:rsidR="00E15272" w:rsidRPr="00C97004">
              <w:rPr>
                <w:rFonts w:cs="Arial"/>
              </w:rPr>
              <w:br/>
            </w:r>
            <w:r w:rsidR="007F2BEC">
              <w:rPr>
                <w:rFonts w:cs="Arial"/>
              </w:rPr>
              <w:fldChar w:fldCharType="begin">
                <w:ffData>
                  <w:name w:val=""/>
                  <w:enabled w:val="0"/>
                  <w:calcOnExit w:val="0"/>
                  <w:checkBox>
                    <w:sizeAuto/>
                    <w:default w:val="0"/>
                  </w:checkBox>
                </w:ffData>
              </w:fldChar>
            </w:r>
            <w:r w:rsidR="007F2BEC">
              <w:rPr>
                <w:rFonts w:cs="Arial"/>
              </w:rPr>
              <w:instrText xml:space="preserve"> FORMCHECKBOX </w:instrText>
            </w:r>
            <w:r w:rsidR="00DB2E14">
              <w:rPr>
                <w:rFonts w:cs="Arial"/>
              </w:rPr>
            </w:r>
            <w:r w:rsidR="00DB2E14">
              <w:rPr>
                <w:rFonts w:cs="Arial"/>
              </w:rPr>
              <w:fldChar w:fldCharType="separate"/>
            </w:r>
            <w:r w:rsidR="007F2BEC">
              <w:rPr>
                <w:rFonts w:cs="Arial"/>
              </w:rPr>
              <w:fldChar w:fldCharType="end"/>
            </w:r>
            <w:r w:rsidR="00E15272" w:rsidRPr="00C97004">
              <w:rPr>
                <w:rFonts w:cs="Arial"/>
              </w:rPr>
              <w:t xml:space="preserve"> 2: Bug Fix</w:t>
            </w:r>
            <w:r w:rsidR="00E15272" w:rsidRPr="00C97004">
              <w:rPr>
                <w:rFonts w:cs="Arial"/>
              </w:rPr>
              <w:br/>
            </w:r>
            <w:r w:rsidR="004D3373">
              <w:rPr>
                <w:rFonts w:cs="Arial"/>
              </w:rPr>
              <w:fldChar w:fldCharType="begin">
                <w:ffData>
                  <w:name w:val=""/>
                  <w:enabled w:val="0"/>
                  <w:calcOnExit w:val="0"/>
                  <w:checkBox>
                    <w:sizeAuto/>
                    <w:default w:val="0"/>
                  </w:checkBox>
                </w:ffData>
              </w:fldChar>
            </w:r>
            <w:r w:rsidR="004D3373">
              <w:rPr>
                <w:rFonts w:cs="Arial"/>
              </w:rPr>
              <w:instrText xml:space="preserve"> FORMCHECKBOX </w:instrText>
            </w:r>
            <w:r w:rsidR="00DB2E14">
              <w:rPr>
                <w:rFonts w:cs="Arial"/>
              </w:rPr>
            </w:r>
            <w:r w:rsidR="00DB2E14">
              <w:rPr>
                <w:rFonts w:cs="Arial"/>
              </w:rPr>
              <w:fldChar w:fldCharType="separate"/>
            </w:r>
            <w:r w:rsidR="004D3373">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3" w:author="CDT User1" w:date="2014-06-03T15:07:00Z"/>
                <w:lang w:val="de-AT"/>
              </w:rPr>
            </w:pPr>
            <w:r>
              <w:rPr>
                <w:lang w:val="de-AT"/>
              </w:rPr>
              <w:t>Shahram Mohajeri</w:t>
            </w:r>
            <w:r w:rsidR="00EC55A9" w:rsidRPr="00EC55A9">
              <w:rPr>
                <w:lang w:val="de-AT"/>
              </w:rPr>
              <w:t xml:space="preserve">, </w:t>
            </w:r>
            <w:ins w:id="4" w:author="CDT User1" w:date="2014-06-03T15:07:00Z">
              <w:r w:rsidR="008D532D">
                <w:rPr>
                  <w:lang w:val="de-AT"/>
                </w:rPr>
                <w:fldChar w:fldCharType="begin"/>
              </w:r>
              <w:r w:rsidR="008D532D">
                <w:rPr>
                  <w:lang w:val="de-AT"/>
                </w:rPr>
                <w:instrText xml:space="preserve"> HYPERLINK "mailto:</w:instrText>
              </w:r>
            </w:ins>
            <w:r w:rsidR="008D532D">
              <w:rPr>
                <w:lang w:val="de-AT"/>
              </w:rPr>
              <w:instrText>sm7084@att.com</w:instrText>
            </w:r>
            <w:ins w:id="5" w:author="CDT User1" w:date="2014-06-03T15:07:00Z">
              <w:r w:rsidR="008D532D">
                <w:rPr>
                  <w:lang w:val="de-AT"/>
                </w:rPr>
                <w:instrText xml:space="preserve">" </w:instrText>
              </w:r>
              <w:r w:rsidR="008D532D">
                <w:rPr>
                  <w:lang w:val="de-AT"/>
                </w:rPr>
                <w:fldChar w:fldCharType="separate"/>
              </w:r>
            </w:ins>
            <w:r w:rsidR="008D532D" w:rsidRPr="0063340F">
              <w:rPr>
                <w:rStyle w:val="Hyperlink"/>
                <w:lang w:val="de-AT"/>
              </w:rPr>
              <w:t>sm7084@att.com</w:t>
            </w:r>
            <w:ins w:id="6" w:author="CDT User1" w:date="2014-06-03T15:07:00Z">
              <w:r w:rsidR="008D532D">
                <w:rPr>
                  <w:lang w:val="de-AT"/>
                </w:rPr>
                <w:fldChar w:fldCharType="end"/>
              </w:r>
            </w:ins>
          </w:p>
          <w:p w:rsidR="008D532D" w:rsidRDefault="008D532D" w:rsidP="008D532D">
            <w:pPr>
              <w:pStyle w:val="FrontMatter"/>
              <w:tabs>
                <w:tab w:val="left" w:pos="720"/>
              </w:tabs>
              <w:ind w:left="0" w:firstLine="0"/>
              <w:rPr>
                <w:ins w:id="7" w:author="CDT User1" w:date="2014-06-03T15:08:00Z"/>
              </w:rPr>
            </w:pPr>
            <w:ins w:id="8" w:author="CDT User1" w:date="2014-06-03T15:08:00Z">
              <w:r>
                <w:t xml:space="preserve">Keith Wansbrough, Metaswitch, </w:t>
              </w:r>
              <w:r>
                <w:fldChar w:fldCharType="begin"/>
              </w:r>
              <w:r>
                <w:instrText xml:space="preserve"> HYPERLINK "mailto:Keith.Wansbrough@metaswitch.com" </w:instrText>
              </w:r>
              <w:r>
                <w:fldChar w:fldCharType="separate"/>
              </w:r>
              <w:r>
                <w:rPr>
                  <w:rStyle w:val="Hyperlink"/>
                </w:rPr>
                <w:t>Keith.Wansbrough@metaswitch.com</w:t>
              </w:r>
              <w:r>
                <w:fldChar w:fldCharType="end"/>
              </w:r>
            </w:ins>
          </w:p>
          <w:p w:rsidR="008D532D" w:rsidRPr="00EC55A9" w:rsidRDefault="008D532D"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7F2BEC">
        <w:rPr>
          <w:rFonts w:cs="Arial"/>
          <w:lang w:val="en-US"/>
        </w:rPr>
        <w:t>A121:</w:t>
      </w:r>
    </w:p>
    <w:p w:rsidR="007F2BEC" w:rsidRDefault="007F2BEC" w:rsidP="00FC275A">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F2BEC" w:rsidRPr="00904BBF" w:rsidTr="001D4827">
        <w:trPr>
          <w:cantSplit/>
          <w:jc w:val="center"/>
        </w:trPr>
        <w:tc>
          <w:tcPr>
            <w:tcW w:w="721"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rPr>
                <w:lang w:val="en-GB"/>
              </w:rPr>
            </w:pPr>
            <w:r>
              <w:rPr>
                <w:lang w:val="en-GB"/>
              </w:rPr>
              <w:t>A121</w:t>
            </w:r>
          </w:p>
        </w:tc>
        <w:tc>
          <w:tcPr>
            <w:tcW w:w="720"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jc w:val="center"/>
              <w:rPr>
                <w:lang w:val="en-GB"/>
              </w:rPr>
            </w:pPr>
            <w:r w:rsidRPr="00904BBF">
              <w:rPr>
                <w:lang w:val="en-GB"/>
              </w:rPr>
              <w:t>T</w:t>
            </w:r>
          </w:p>
        </w:tc>
        <w:tc>
          <w:tcPr>
            <w:tcW w:w="900" w:type="dxa"/>
            <w:tcBorders>
              <w:top w:val="single" w:sz="4" w:space="0" w:color="auto"/>
              <w:left w:val="single" w:sz="4" w:space="0" w:color="auto"/>
              <w:bottom w:val="single" w:sz="4" w:space="0" w:color="auto"/>
              <w:right w:val="single" w:sz="4" w:space="0" w:color="auto"/>
            </w:tcBorders>
          </w:tcPr>
          <w:p w:rsidR="007F2BEC" w:rsidRPr="00CF2A93" w:rsidRDefault="007F2BEC" w:rsidP="001D4827">
            <w:pPr>
              <w:pStyle w:val="TableCell"/>
            </w:pPr>
            <w:r>
              <w:t>5.2.2.11, 6.10.3, J</w:t>
            </w:r>
          </w:p>
        </w:tc>
        <w:tc>
          <w:tcPr>
            <w:tcW w:w="4950" w:type="dxa"/>
            <w:tcBorders>
              <w:top w:val="single" w:sz="4" w:space="0" w:color="auto"/>
              <w:left w:val="single" w:sz="4" w:space="0" w:color="auto"/>
              <w:bottom w:val="single" w:sz="4" w:space="0" w:color="auto"/>
              <w:right w:val="single" w:sz="4" w:space="0" w:color="auto"/>
            </w:tcBorders>
          </w:tcPr>
          <w:p w:rsidR="007F2BEC" w:rsidRPr="007D6585" w:rsidRDefault="007F2BEC" w:rsidP="001D4827">
            <w:pPr>
              <w:pStyle w:val="TableCell"/>
              <w:rPr>
                <w:b/>
                <w:bCs/>
                <w:sz w:val="16"/>
                <w:lang w:val="en-GB"/>
              </w:rPr>
            </w:pPr>
            <w:r w:rsidRPr="00CF0DA9">
              <w:rPr>
                <w:b/>
                <w:bCs/>
                <w:sz w:val="16"/>
                <w:lang w:val="en-GB"/>
              </w:rPr>
              <w:t>Source:</w:t>
            </w:r>
            <w:r w:rsidRPr="007D6585">
              <w:rPr>
                <w:b/>
                <w:bCs/>
                <w:sz w:val="16"/>
                <w:lang w:val="en-GB"/>
              </w:rPr>
              <w:t xml:space="preserve"> Metaswitch</w:t>
            </w:r>
          </w:p>
          <w:p w:rsidR="007F2BEC" w:rsidRPr="007D6585" w:rsidRDefault="007F2BEC" w:rsidP="001D4827">
            <w:pPr>
              <w:pStyle w:val="TableCell"/>
              <w:rPr>
                <w:b/>
                <w:bCs/>
                <w:sz w:val="16"/>
                <w:lang w:val="en-GB"/>
              </w:rPr>
            </w:pPr>
            <w:r w:rsidRPr="00CF0DA9">
              <w:rPr>
                <w:b/>
                <w:bCs/>
                <w:sz w:val="16"/>
                <w:lang w:val="en-GB"/>
              </w:rPr>
              <w:t>Form:</w:t>
            </w:r>
            <w:r w:rsidRPr="007D6585">
              <w:rPr>
                <w:b/>
                <w:bCs/>
                <w:sz w:val="16"/>
                <w:lang w:val="en-GB"/>
              </w:rPr>
              <w:t xml:space="preserve"> CONR-2014-0009</w:t>
            </w:r>
          </w:p>
          <w:p w:rsidR="007F2BEC" w:rsidRPr="007D6585" w:rsidRDefault="007F2BEC" w:rsidP="001D4827">
            <w:pPr>
              <w:pStyle w:val="TableCell"/>
              <w:rPr>
                <w:b/>
                <w:bCs/>
                <w:sz w:val="16"/>
                <w:lang w:val="en-GB"/>
              </w:rPr>
            </w:pPr>
            <w:r w:rsidRPr="00CF0DA9">
              <w:rPr>
                <w:b/>
                <w:bCs/>
                <w:sz w:val="16"/>
                <w:lang w:val="en-GB"/>
              </w:rPr>
              <w:t>Comment:</w:t>
            </w:r>
            <w:r w:rsidRPr="007D6585">
              <w:rPr>
                <w:b/>
                <w:bCs/>
                <w:sz w:val="16"/>
                <w:lang w:val="en-GB"/>
              </w:rPr>
              <w:t xml:space="preserve"> Some folder attributes (e.g., number of messages in folder) may be generated by the server (rather than merely stored), and this may be expensive.</w:t>
            </w:r>
          </w:p>
          <w:p w:rsidR="007F2BEC" w:rsidRPr="007D6585" w:rsidRDefault="007F2BEC" w:rsidP="001D4827">
            <w:pPr>
              <w:pStyle w:val="TableCell"/>
              <w:rPr>
                <w:b/>
                <w:bCs/>
                <w:sz w:val="16"/>
                <w:lang w:val="en-GB"/>
              </w:rPr>
            </w:pPr>
            <w:r w:rsidRPr="00CF0DA9">
              <w:rPr>
                <w:b/>
                <w:bCs/>
                <w:sz w:val="16"/>
                <w:lang w:val="en-GB"/>
              </w:rPr>
              <w:t>Proposed Change:</w:t>
            </w:r>
            <w:r w:rsidRPr="007D6585">
              <w:rPr>
                <w:b/>
                <w:bCs/>
                <w:sz w:val="16"/>
                <w:lang w:val="en-GB"/>
              </w:rPr>
              <w:t xml:space="preserve"> Allow the client to request specific attributes (e.g., via query parameter on GET /folders/{</w:t>
            </w:r>
            <w:proofErr w:type="spellStart"/>
            <w:r w:rsidRPr="007D6585">
              <w:rPr>
                <w:b/>
                <w:bCs/>
                <w:sz w:val="16"/>
                <w:lang w:val="en-GB"/>
              </w:rPr>
              <w:t>folderId</w:t>
            </w:r>
            <w:proofErr w:type="spellEnd"/>
            <w:r w:rsidRPr="007D6585">
              <w:rPr>
                <w:b/>
                <w:bCs/>
                <w:sz w:val="16"/>
                <w:lang w:val="en-GB"/>
              </w:rPr>
              <w:t>}), and allow the server to omit some attributes unless they are listed explicitly in this way.</w:t>
            </w:r>
          </w:p>
        </w:tc>
        <w:tc>
          <w:tcPr>
            <w:tcW w:w="2251" w:type="dxa"/>
            <w:tcBorders>
              <w:top w:val="single" w:sz="4" w:space="0" w:color="auto"/>
              <w:left w:val="single" w:sz="4" w:space="0" w:color="auto"/>
              <w:bottom w:val="single" w:sz="4" w:space="0" w:color="auto"/>
              <w:right w:val="single" w:sz="4" w:space="0" w:color="auto"/>
            </w:tcBorders>
          </w:tcPr>
          <w:p w:rsidR="007F2BEC" w:rsidRPr="00CF2A93" w:rsidRDefault="007F2BEC" w:rsidP="001D4827">
            <w:pPr>
              <w:pStyle w:val="TableCell"/>
              <w:rPr>
                <w:b/>
                <w:bCs/>
                <w:sz w:val="16"/>
                <w:lang w:val="en-GB"/>
              </w:rPr>
            </w:pPr>
            <w:r w:rsidRPr="00CF2A93">
              <w:rPr>
                <w:b/>
                <w:bCs/>
                <w:sz w:val="16"/>
                <w:lang w:val="en-GB"/>
              </w:rPr>
              <w:t xml:space="preserve">Status: </w:t>
            </w:r>
            <w:del w:id="9" w:author="CDT User1" w:date="2014-05-30T21:08:00Z">
              <w:r w:rsidRPr="00CF2A93" w:rsidDel="007F2BEC">
                <w:rPr>
                  <w:b/>
                  <w:bCs/>
                  <w:sz w:val="16"/>
                  <w:lang w:val="en-GB"/>
                </w:rPr>
                <w:delText>OPEN</w:delText>
              </w:r>
            </w:del>
            <w:ins w:id="10" w:author="CDT User1" w:date="2014-05-30T21:08:00Z">
              <w:r>
                <w:rPr>
                  <w:b/>
                  <w:bCs/>
                  <w:sz w:val="16"/>
                  <w:lang w:val="en-GB"/>
                </w:rPr>
                <w:t>CLOSED as per CR115</w:t>
              </w:r>
            </w:ins>
            <w:ins w:id="11" w:author="CDT User1" w:date="2014-06-03T15:06:00Z">
              <w:r w:rsidR="008D532D">
                <w:rPr>
                  <w:b/>
                  <w:bCs/>
                  <w:sz w:val="16"/>
                  <w:lang w:val="en-GB"/>
                </w:rPr>
                <w:t>R01</w:t>
              </w:r>
            </w:ins>
          </w:p>
          <w:p w:rsidR="007F2BEC" w:rsidRPr="00CF2A93" w:rsidRDefault="007F2BEC" w:rsidP="001D4827">
            <w:pPr>
              <w:pStyle w:val="TableCell"/>
              <w:rPr>
                <w:b/>
                <w:bCs/>
                <w:sz w:val="16"/>
                <w:lang w:val="en-GB"/>
              </w:rPr>
            </w:pPr>
          </w:p>
        </w:tc>
      </w:tr>
    </w:tbl>
    <w:p w:rsidR="002C1245" w:rsidRDefault="002C1245" w:rsidP="00FC275A">
      <w:pPr>
        <w:pStyle w:val="AltNormal"/>
        <w:rPr>
          <w:rFonts w:cs="Arial"/>
          <w:lang w:val="en-US"/>
        </w:rPr>
      </w:pPr>
    </w:p>
    <w:p w:rsidR="007D0408" w:rsidRDefault="007D0408" w:rsidP="00600560">
      <w:pPr>
        <w:pStyle w:val="AltNormal"/>
        <w:rPr>
          <w:rFonts w:cs="Arial"/>
          <w:lang w:val="en-US"/>
        </w:rPr>
      </w:pPr>
      <w:r>
        <w:rPr>
          <w:rFonts w:cs="Arial"/>
          <w:lang w:val="en-US"/>
        </w:rPr>
        <w:t xml:space="preserve">This CR introduces </w:t>
      </w:r>
      <w:del w:id="12" w:author="CDT User1" w:date="2014-06-04T19:56:00Z">
        <w:r w:rsidDel="00D558C8">
          <w:rPr>
            <w:rFonts w:cs="Arial"/>
            <w:lang w:val="en-US"/>
          </w:rPr>
          <w:delText>two</w:delText>
        </w:r>
        <w:r w:rsidR="00A20EA5" w:rsidDel="00D558C8">
          <w:rPr>
            <w:rFonts w:cs="Arial"/>
            <w:lang w:val="en-US"/>
          </w:rPr>
          <w:delText xml:space="preserve"> </w:delText>
        </w:r>
      </w:del>
      <w:proofErr w:type="gramStart"/>
      <w:ins w:id="13" w:author="CDT User1" w:date="2014-06-04T19:56:00Z">
        <w:r w:rsidR="00D558C8">
          <w:rPr>
            <w:rFonts w:cs="Arial"/>
            <w:lang w:val="en-US"/>
          </w:rPr>
          <w:t>Three</w:t>
        </w:r>
        <w:proofErr w:type="gramEnd"/>
        <w:r w:rsidR="00D558C8">
          <w:rPr>
            <w:rFonts w:cs="Arial"/>
            <w:lang w:val="en-US"/>
          </w:rPr>
          <w:t xml:space="preserve"> </w:t>
        </w:r>
      </w:ins>
      <w:r w:rsidR="00A20EA5">
        <w:rPr>
          <w:rFonts w:cs="Arial"/>
          <w:lang w:val="en-US"/>
        </w:rPr>
        <w:t xml:space="preserve">new query string </w:t>
      </w:r>
      <w:r>
        <w:rPr>
          <w:rFonts w:cs="Arial"/>
          <w:lang w:val="en-US"/>
        </w:rPr>
        <w:t>parameters:</w:t>
      </w:r>
    </w:p>
    <w:p w:rsidR="00600560" w:rsidRDefault="00A20EA5" w:rsidP="007D0408">
      <w:pPr>
        <w:pStyle w:val="AltNormal"/>
        <w:numPr>
          <w:ilvl w:val="0"/>
          <w:numId w:val="31"/>
        </w:numPr>
        <w:rPr>
          <w:rFonts w:cs="Arial"/>
          <w:lang w:val="en-US"/>
        </w:rPr>
      </w:pPr>
      <w:r>
        <w:rPr>
          <w:rFonts w:cs="Arial"/>
          <w:lang w:val="en-US"/>
        </w:rPr>
        <w:t>“</w:t>
      </w:r>
      <w:proofErr w:type="spellStart"/>
      <w:r>
        <w:rPr>
          <w:rFonts w:cs="Arial"/>
          <w:lang w:val="en-US"/>
        </w:rPr>
        <w:t>listFilter</w:t>
      </w:r>
      <w:proofErr w:type="spellEnd"/>
      <w:r>
        <w:rPr>
          <w:rFonts w:cs="Arial"/>
          <w:lang w:val="en-US"/>
        </w:rPr>
        <w:t>” which controls whether the server is required to return subfolders and/or objects in the response to GET /</w:t>
      </w:r>
      <w:proofErr w:type="spellStart"/>
      <w:r>
        <w:rPr>
          <w:rFonts w:cs="Arial"/>
          <w:lang w:val="en-US"/>
        </w:rPr>
        <w:t>folderId</w:t>
      </w:r>
      <w:proofErr w:type="spellEnd"/>
      <w:r>
        <w:rPr>
          <w:rFonts w:cs="Arial"/>
          <w:lang w:val="en-US"/>
        </w:rPr>
        <w:t xml:space="preserve"> requests.</w:t>
      </w:r>
    </w:p>
    <w:p w:rsidR="007D0408" w:rsidRDefault="007D0408" w:rsidP="007D0408">
      <w:pPr>
        <w:pStyle w:val="AltNormal"/>
        <w:numPr>
          <w:ilvl w:val="0"/>
          <w:numId w:val="31"/>
        </w:numPr>
        <w:rPr>
          <w:rFonts w:cs="Arial"/>
          <w:lang w:val="en-US"/>
        </w:rPr>
      </w:pPr>
      <w:r>
        <w:rPr>
          <w:rFonts w:cs="Arial"/>
          <w:lang w:val="en-US"/>
        </w:rPr>
        <w:t>“path” which controls whether the server is required to return folder’s path in the response to GET /</w:t>
      </w:r>
      <w:proofErr w:type="spellStart"/>
      <w:r>
        <w:rPr>
          <w:rFonts w:cs="Arial"/>
          <w:lang w:val="en-US"/>
        </w:rPr>
        <w:t>folderId</w:t>
      </w:r>
      <w:proofErr w:type="spellEnd"/>
      <w:r>
        <w:rPr>
          <w:rFonts w:cs="Arial"/>
          <w:lang w:val="en-US"/>
        </w:rPr>
        <w:t xml:space="preserve"> requests.</w:t>
      </w:r>
    </w:p>
    <w:p w:rsidR="007D0408" w:rsidRDefault="007D0408" w:rsidP="007D0408">
      <w:pPr>
        <w:pStyle w:val="AltNormal"/>
        <w:ind w:left="720"/>
        <w:rPr>
          <w:rFonts w:cs="Arial"/>
          <w:lang w:val="en-US"/>
        </w:rPr>
      </w:pPr>
      <w:r>
        <w:rPr>
          <w:rFonts w:cs="Arial"/>
          <w:lang w:val="en-US"/>
        </w:rPr>
        <w:t xml:space="preserve">Currently the TS for </w:t>
      </w:r>
      <w:proofErr w:type="spellStart"/>
      <w:r>
        <w:rPr>
          <w:rFonts w:cs="Arial"/>
          <w:lang w:val="en-US"/>
        </w:rPr>
        <w:t>Folder.path</w:t>
      </w:r>
      <w:proofErr w:type="spellEnd"/>
      <w:r>
        <w:rPr>
          <w:rFonts w:cs="Arial"/>
          <w:lang w:val="en-US"/>
        </w:rPr>
        <w:t xml:space="preserve"> eleme</w:t>
      </w:r>
      <w:r w:rsidR="004168FC">
        <w:rPr>
          <w:rFonts w:cs="Arial"/>
          <w:lang w:val="en-US"/>
        </w:rPr>
        <w:t>nt is under</w:t>
      </w:r>
      <w:r>
        <w:rPr>
          <w:rFonts w:cs="Arial"/>
          <w:lang w:val="en-US"/>
        </w:rPr>
        <w:t>specified in that, it states (</w:t>
      </w:r>
      <w:r w:rsidR="004168FC">
        <w:rPr>
          <w:rFonts w:cs="Arial"/>
          <w:lang w:val="en-US"/>
        </w:rPr>
        <w:t xml:space="preserve">as </w:t>
      </w:r>
      <w:r>
        <w:rPr>
          <w:rFonts w:cs="Arial"/>
          <w:lang w:val="en-US"/>
        </w:rPr>
        <w:t xml:space="preserve">highlighted below) the server </w:t>
      </w:r>
      <w:r w:rsidRPr="004168FC">
        <w:rPr>
          <w:rFonts w:cs="Arial"/>
          <w:highlight w:val="yellow"/>
          <w:lang w:val="en-US"/>
        </w:rPr>
        <w:t>MAY</w:t>
      </w:r>
      <w:r>
        <w:rPr>
          <w:rFonts w:cs="Arial"/>
          <w:lang w:val="en-US"/>
        </w:rPr>
        <w:t xml:space="preserve"> provide the </w:t>
      </w:r>
      <w:r w:rsidR="004168FC">
        <w:rPr>
          <w:rFonts w:cs="Arial"/>
          <w:lang w:val="en-US"/>
        </w:rPr>
        <w:t>“</w:t>
      </w:r>
      <w:r>
        <w:rPr>
          <w:rFonts w:cs="Arial"/>
          <w:lang w:val="en-US"/>
        </w:rPr>
        <w:t>path</w:t>
      </w:r>
      <w:r w:rsidR="004168FC">
        <w:rPr>
          <w:rFonts w:cs="Arial"/>
          <w:lang w:val="en-US"/>
        </w:rPr>
        <w:t>” element</w:t>
      </w:r>
      <w:r>
        <w:rPr>
          <w:rFonts w:cs="Arial"/>
          <w:lang w:val="en-US"/>
        </w:rPr>
        <w:t xml:space="preserve"> in the response. Imagine the case where a client </w:t>
      </w:r>
      <w:r w:rsidR="004168FC">
        <w:rPr>
          <w:rFonts w:cs="Arial"/>
          <w:lang w:val="en-US"/>
        </w:rPr>
        <w:t>needs</w:t>
      </w:r>
      <w:r>
        <w:rPr>
          <w:rFonts w:cs="Arial"/>
          <w:lang w:val="en-US"/>
        </w:rPr>
        <w:t xml:space="preserve"> to receive the folder’s path</w:t>
      </w:r>
      <w:r w:rsidR="004168FC">
        <w:rPr>
          <w:rFonts w:cs="Arial"/>
          <w:lang w:val="en-US"/>
        </w:rPr>
        <w:t xml:space="preserve"> in the response to GET /</w:t>
      </w:r>
      <w:proofErr w:type="spellStart"/>
      <w:r w:rsidR="004168FC">
        <w:rPr>
          <w:rFonts w:cs="Arial"/>
          <w:lang w:val="en-US"/>
        </w:rPr>
        <w:t>folderId</w:t>
      </w:r>
      <w:proofErr w:type="spellEnd"/>
      <w:r w:rsidR="004168FC">
        <w:rPr>
          <w:rFonts w:cs="Arial"/>
          <w:lang w:val="en-US"/>
        </w:rPr>
        <w:t xml:space="preserve"> but the server never </w:t>
      </w:r>
      <w:r>
        <w:rPr>
          <w:rFonts w:cs="Arial"/>
          <w:lang w:val="en-US"/>
        </w:rPr>
        <w:t xml:space="preserve">returns it and the client currently has no way of indicating to the server it requires </w:t>
      </w:r>
      <w:r w:rsidR="004168FC">
        <w:rPr>
          <w:rFonts w:cs="Arial"/>
          <w:lang w:val="en-US"/>
        </w:rPr>
        <w:t>path element to be provided in the response</w:t>
      </w:r>
      <w:r>
        <w:rPr>
          <w:rFonts w:cs="Arial"/>
          <w:lang w:val="en-US"/>
        </w:rPr>
        <w:t>. This CR correct</w:t>
      </w:r>
      <w:r w:rsidR="004168FC">
        <w:rPr>
          <w:rFonts w:cs="Arial"/>
          <w:lang w:val="en-US"/>
        </w:rPr>
        <w:t>s</w:t>
      </w:r>
      <w:r>
        <w:rPr>
          <w:rFonts w:cs="Arial"/>
          <w:lang w:val="en-US"/>
        </w:rPr>
        <w:t xml:space="preserve"> this oversight in the TS through the introduction of the query string parameter </w:t>
      </w:r>
      <w:r w:rsidR="004168FC">
        <w:rPr>
          <w:rFonts w:cs="Arial"/>
          <w:lang w:val="en-US"/>
        </w:rPr>
        <w:t xml:space="preserve">called </w:t>
      </w:r>
      <w:r>
        <w:rPr>
          <w:rFonts w:cs="Arial"/>
          <w:lang w:val="en-US"/>
        </w:rPr>
        <w:t>“path”.</w:t>
      </w:r>
    </w:p>
    <w:p w:rsidR="007D0408" w:rsidRDefault="009118D7" w:rsidP="009118D7">
      <w:pPr>
        <w:pStyle w:val="AltNormal"/>
        <w:rPr>
          <w:rFonts w:cs="Arial"/>
          <w:sz w:val="32"/>
          <w:szCs w:val="32"/>
          <w:lang w:val="en-US"/>
        </w:rPr>
      </w:pPr>
      <w:r w:rsidRPr="009118D7">
        <w:rPr>
          <w:rFonts w:cs="Arial"/>
          <w:sz w:val="32"/>
          <w:szCs w:val="32"/>
          <w:lang w:val="en-US"/>
        </w:rPr>
        <w:t>Folder</w:t>
      </w:r>
    </w:p>
    <w:tbl>
      <w:tblPr>
        <w:tblW w:w="4948" w:type="pct"/>
        <w:tblLayout w:type="fixed"/>
        <w:tblCellMar>
          <w:left w:w="0" w:type="dxa"/>
          <w:right w:w="0" w:type="dxa"/>
        </w:tblCellMar>
        <w:tblLook w:val="0000" w:firstRow="0" w:lastRow="0" w:firstColumn="0" w:lastColumn="0" w:noHBand="0" w:noVBand="0"/>
      </w:tblPr>
      <w:tblGrid>
        <w:gridCol w:w="1822"/>
        <w:gridCol w:w="1887"/>
        <w:gridCol w:w="1082"/>
        <w:gridCol w:w="1889"/>
        <w:gridCol w:w="3509"/>
      </w:tblGrid>
      <w:tr w:rsidR="009118D7"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r>
              <w:rPr>
                <w:rFonts w:ascii="Arial" w:hAnsi="Arial" w:cs="Arial"/>
              </w:rPr>
              <w:t>[…]</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927" w:type="pct"/>
            <w:tcBorders>
              <w:top w:val="single" w:sz="4" w:space="0" w:color="auto"/>
              <w:left w:val="single" w:sz="4" w:space="0" w:color="auto"/>
              <w:bottom w:val="single" w:sz="4" w:space="0" w:color="auto"/>
              <w:right w:val="single" w:sz="4" w:space="0" w:color="auto"/>
            </w:tcBorders>
          </w:tcPr>
          <w:p w:rsidR="009118D7" w:rsidRPr="005D7C5A" w:rsidRDefault="009118D7" w:rsidP="001D4827">
            <w:pPr>
              <w:rPr>
                <w:rFonts w:ascii="Arial" w:hAnsi="Arial" w:cs="Arial"/>
              </w:rPr>
            </w:pP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9118D7">
            <w:pPr>
              <w:rPr>
                <w:rFonts w:ascii="Arial" w:hAnsi="Arial" w:cs="Arial"/>
              </w:rPr>
            </w:pPr>
          </w:p>
        </w:tc>
      </w:tr>
      <w:tr w:rsidR="007D0408"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r w:rsidRPr="005D7C5A">
              <w:rPr>
                <w:rFonts w:ascii="Arial" w:hAnsi="Arial" w:cs="Arial"/>
              </w:rPr>
              <w:t>path</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proofErr w:type="spellStart"/>
            <w:r w:rsidRPr="005D7C5A">
              <w:rPr>
                <w:rFonts w:ascii="Arial" w:hAnsi="Arial" w:cs="Arial"/>
              </w:rPr>
              <w:t>xsd:string</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7D0408" w:rsidRPr="005D7C5A" w:rsidRDefault="007D0408"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Default="007D0408" w:rsidP="001D4827">
            <w:pPr>
              <w:rPr>
                <w:rFonts w:ascii="Arial" w:hAnsi="Arial" w:cs="Arial"/>
              </w:rPr>
            </w:pPr>
            <w:r w:rsidRPr="005D7C5A">
              <w:rPr>
                <w:rFonts w:ascii="Arial" w:hAnsi="Arial" w:cs="Arial"/>
              </w:rPr>
              <w:t>The location of the folder in the hierarchical storage</w:t>
            </w:r>
            <w:r>
              <w:rPr>
                <w:rFonts w:ascii="Arial" w:hAnsi="Arial" w:cs="Arial"/>
              </w:rPr>
              <w:t>.</w:t>
            </w:r>
          </w:p>
          <w:p w:rsidR="007D0408" w:rsidRPr="00716568" w:rsidRDefault="007D0408" w:rsidP="001D4827">
            <w:pPr>
              <w:rPr>
                <w:rFonts w:ascii="Arial" w:hAnsi="Arial" w:cs="Arial"/>
              </w:rPr>
            </w:pPr>
            <w:r>
              <w:rPr>
                <w:rFonts w:ascii="Arial" w:hAnsi="Arial" w:cs="Arial"/>
              </w:rPr>
              <w:t>T</w:t>
            </w:r>
            <w:r w:rsidRPr="000077E4">
              <w:rPr>
                <w:rFonts w:ascii="Arial" w:hAnsi="Arial" w:cs="Arial"/>
              </w:rPr>
              <w:t xml:space="preserve">his element </w:t>
            </w:r>
            <w:r>
              <w:rPr>
                <w:rFonts w:ascii="Arial" w:hAnsi="Arial" w:cs="Arial"/>
              </w:rPr>
              <w:t>SHALL</w:t>
            </w:r>
            <w:r w:rsidRPr="000077E4">
              <w:rPr>
                <w:rFonts w:ascii="Arial" w:hAnsi="Arial" w:cs="Arial"/>
              </w:rPr>
              <w:t xml:space="preserve"> NOT</w:t>
            </w:r>
            <w:r>
              <w:rPr>
                <w:rFonts w:ascii="Arial" w:hAnsi="Arial" w:cs="Arial"/>
              </w:rPr>
              <w:t xml:space="preserve"> be</w:t>
            </w:r>
            <w:r w:rsidRPr="000077E4">
              <w:rPr>
                <w:rFonts w:ascii="Arial" w:hAnsi="Arial" w:cs="Arial"/>
              </w:rPr>
              <w:t xml:space="preserve"> include</w:t>
            </w:r>
            <w:r>
              <w:rPr>
                <w:rFonts w:ascii="Arial" w:hAnsi="Arial" w:cs="Arial"/>
              </w:rPr>
              <w:t>d</w:t>
            </w:r>
            <w:r w:rsidRPr="000077E4">
              <w:rPr>
                <w:rFonts w:ascii="Arial" w:hAnsi="Arial" w:cs="Arial"/>
              </w:rPr>
              <w:t xml:space="preserve"> in POST requests</w:t>
            </w:r>
            <w:r>
              <w:rPr>
                <w:rFonts w:ascii="Arial" w:hAnsi="Arial" w:cs="Arial"/>
              </w:rPr>
              <w:t xml:space="preserve"> </w:t>
            </w:r>
            <w:r w:rsidRPr="00C16C43">
              <w:rPr>
                <w:rFonts w:ascii="Arial" w:hAnsi="Arial" w:cs="Arial"/>
                <w:bCs/>
                <w:szCs w:val="22"/>
              </w:rPr>
              <w:t xml:space="preserve">by the </w:t>
            </w:r>
            <w:r w:rsidRPr="00C16C43">
              <w:rPr>
                <w:rFonts w:ascii="Arial" w:hAnsi="Arial" w:cs="Arial"/>
                <w:bCs/>
                <w:szCs w:val="22"/>
              </w:rPr>
              <w:lastRenderedPageBreak/>
              <w:t xml:space="preserve">client but </w:t>
            </w:r>
            <w:r w:rsidRPr="009118D7">
              <w:rPr>
                <w:rFonts w:ascii="Arial" w:hAnsi="Arial" w:cs="Arial"/>
                <w:bCs/>
                <w:szCs w:val="22"/>
                <w:highlight w:val="yellow"/>
              </w:rPr>
              <w:t>MAY be included in responses</w:t>
            </w:r>
            <w:r w:rsidRPr="00C16C43">
              <w:rPr>
                <w:rFonts w:ascii="Arial" w:hAnsi="Arial" w:cs="Arial"/>
                <w:bCs/>
                <w:szCs w:val="22"/>
              </w:rPr>
              <w:t xml:space="preserve"> </w:t>
            </w:r>
            <w:r>
              <w:rPr>
                <w:rFonts w:ascii="Arial" w:hAnsi="Arial" w:cs="Arial"/>
                <w:bCs/>
                <w:szCs w:val="22"/>
              </w:rPr>
              <w:t xml:space="preserve">by the server to the client </w:t>
            </w:r>
            <w:r w:rsidRPr="00C16C43">
              <w:rPr>
                <w:rFonts w:ascii="Arial" w:hAnsi="Arial" w:cs="Arial"/>
                <w:bCs/>
                <w:szCs w:val="22"/>
              </w:rPr>
              <w:t>to</w:t>
            </w:r>
            <w:r>
              <w:rPr>
                <w:rFonts w:ascii="Arial" w:hAnsi="Arial" w:cs="Arial"/>
                <w:bCs/>
                <w:szCs w:val="22"/>
              </w:rPr>
              <w:t xml:space="preserve"> any HTTP method that returns a Folder</w:t>
            </w:r>
            <w:r w:rsidRPr="00C16C43">
              <w:rPr>
                <w:rFonts w:ascii="Arial" w:hAnsi="Arial" w:cs="Arial"/>
                <w:bCs/>
                <w:szCs w:val="22"/>
              </w:rPr>
              <w:t xml:space="preserve"> entity body</w:t>
            </w:r>
            <w:r w:rsidRPr="000077E4">
              <w:rPr>
                <w:rFonts w:ascii="Arial" w:hAnsi="Arial" w:cs="Arial"/>
              </w:rPr>
              <w:t>.</w:t>
            </w:r>
          </w:p>
          <w:p w:rsidR="007D0408" w:rsidRDefault="007D0408" w:rsidP="001D4827">
            <w:pPr>
              <w:rPr>
                <w:rFonts w:ascii="Arial" w:hAnsi="Arial" w:cs="Arial"/>
              </w:rPr>
            </w:pPr>
            <w:r>
              <w:rPr>
                <w:rFonts w:ascii="Arial" w:hAnsi="Arial" w:cs="Arial"/>
              </w:rPr>
              <w:t xml:space="preserve">See section </w:t>
            </w:r>
            <w:r>
              <w:rPr>
                <w:rFonts w:ascii="Arial" w:hAnsi="Arial" w:cs="Arial"/>
              </w:rPr>
              <w:fldChar w:fldCharType="begin"/>
            </w:r>
            <w:r>
              <w:rPr>
                <w:rFonts w:ascii="Arial" w:hAnsi="Arial" w:cs="Arial"/>
              </w:rPr>
              <w:instrText xml:space="preserve"> REF _Ref374278283 \r \h </w:instrText>
            </w:r>
            <w:r>
              <w:rPr>
                <w:rFonts w:ascii="Arial" w:hAnsi="Arial" w:cs="Arial"/>
              </w:rPr>
            </w:r>
            <w:r>
              <w:rPr>
                <w:rFonts w:ascii="Arial" w:hAnsi="Arial" w:cs="Arial"/>
              </w:rPr>
              <w:fldChar w:fldCharType="separate"/>
            </w:r>
            <w:r>
              <w:rPr>
                <w:rFonts w:ascii="Arial" w:hAnsi="Arial" w:cs="Arial"/>
              </w:rPr>
              <w:t>5.0.2</w:t>
            </w:r>
            <w:r>
              <w:rPr>
                <w:rFonts w:ascii="Arial" w:hAnsi="Arial" w:cs="Arial"/>
              </w:rPr>
              <w:fldChar w:fldCharType="end"/>
            </w:r>
            <w:r>
              <w:rPr>
                <w:rFonts w:ascii="Arial" w:hAnsi="Arial" w:cs="Arial"/>
              </w:rPr>
              <w:t xml:space="preserve"> for further information on how a folder’s path is constructed.</w:t>
            </w:r>
          </w:p>
          <w:p w:rsidR="007D0408" w:rsidRPr="005D7C5A" w:rsidRDefault="007D0408" w:rsidP="001D4827">
            <w:pPr>
              <w:rPr>
                <w:rFonts w:ascii="Arial" w:hAnsi="Arial" w:cs="Arial"/>
              </w:rPr>
            </w:pPr>
          </w:p>
        </w:tc>
      </w:tr>
      <w:tr w:rsidR="009118D7"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5534AA" w:rsidP="001D4827">
            <w:pPr>
              <w:rPr>
                <w:rFonts w:ascii="Arial" w:hAnsi="Arial" w:cs="Arial"/>
              </w:rPr>
            </w:pPr>
            <w:r>
              <w:rPr>
                <w:rFonts w:ascii="Arial" w:hAnsi="Arial" w:cs="Arial"/>
              </w:rPr>
              <w:lastRenderedPageBreak/>
              <w:t>[…]</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927" w:type="pct"/>
            <w:tcBorders>
              <w:top w:val="single" w:sz="4" w:space="0" w:color="auto"/>
              <w:left w:val="single" w:sz="4" w:space="0" w:color="auto"/>
              <w:bottom w:val="single" w:sz="4" w:space="0" w:color="auto"/>
              <w:right w:val="single" w:sz="4" w:space="0" w:color="auto"/>
            </w:tcBorders>
          </w:tcPr>
          <w:p w:rsidR="009118D7" w:rsidRPr="005D7C5A" w:rsidRDefault="009118D7" w:rsidP="001D4827">
            <w:pPr>
              <w:rPr>
                <w:rFonts w:ascii="Arial" w:hAnsi="Arial" w:cs="Arial"/>
              </w:rPr>
            </w:pP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r>
      <w:tr w:rsidR="005534AA" w:rsidRPr="005D7C5A" w:rsidTr="005534AA">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subFolders</w:t>
            </w:r>
            <w:proofErr w:type="spellEnd"/>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FolderReferenceList</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5534AA" w:rsidRPr="005D7C5A" w:rsidRDefault="005534AA"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Default="005534AA" w:rsidP="001D4827">
            <w:pPr>
              <w:rPr>
                <w:rFonts w:ascii="Arial" w:hAnsi="Arial" w:cs="Arial"/>
              </w:rPr>
            </w:pPr>
            <w:r w:rsidRPr="005D7C5A">
              <w:rPr>
                <w:rFonts w:ascii="Arial" w:hAnsi="Arial" w:cs="Arial"/>
              </w:rPr>
              <w:t>List of sub-folders under this folder</w:t>
            </w:r>
            <w:r>
              <w:rPr>
                <w:rFonts w:ascii="Arial" w:hAnsi="Arial" w:cs="Arial"/>
              </w:rPr>
              <w:t xml:space="preserve">. Order is not significant. </w:t>
            </w:r>
          </w:p>
          <w:p w:rsidR="005534AA" w:rsidRDefault="005534AA" w:rsidP="001D4827">
            <w:pPr>
              <w:rPr>
                <w:rFonts w:ascii="Arial" w:hAnsi="Arial" w:cs="Arial"/>
              </w:rPr>
            </w:pPr>
            <w:r>
              <w:rPr>
                <w:rFonts w:ascii="Arial" w:hAnsi="Arial" w:cs="Arial"/>
              </w:rPr>
              <w:t>If this element is omitted it means that the list is unspecified, not that the list is necessarily empty.</w:t>
            </w:r>
          </w:p>
          <w:p w:rsidR="005534AA" w:rsidRDefault="005534AA" w:rsidP="001D4827">
            <w:pPr>
              <w:rPr>
                <w:rFonts w:ascii="Arial" w:hAnsi="Arial" w:cs="Arial"/>
              </w:rPr>
            </w:pPr>
            <w:r>
              <w:rPr>
                <w:rFonts w:ascii="Arial" w:hAnsi="Arial" w:cs="Arial"/>
              </w:rPr>
              <w:t xml:space="preserve">The client SHALL NOT include this element in POST or PUT requests. </w:t>
            </w:r>
          </w:p>
          <w:p w:rsidR="005534AA" w:rsidRPr="005D7C5A" w:rsidRDefault="005534AA" w:rsidP="001D4827">
            <w:pPr>
              <w:rPr>
                <w:rFonts w:ascii="Arial" w:hAnsi="Arial" w:cs="Arial"/>
              </w:rPr>
            </w:pPr>
            <w:r w:rsidRPr="005534AA">
              <w:rPr>
                <w:rFonts w:ascii="Arial" w:hAnsi="Arial" w:cs="Arial"/>
                <w:highlight w:val="yellow"/>
              </w:rPr>
              <w:t>The server MUST include this element in response to a GET request for an individual folder.</w:t>
            </w:r>
          </w:p>
        </w:tc>
      </w:tr>
      <w:tr w:rsidR="005534AA" w:rsidRPr="005D7C5A" w:rsidTr="005534AA">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objects</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ObjectReferenceList</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5534AA" w:rsidRPr="005D7C5A" w:rsidRDefault="005534AA"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Default="005534AA" w:rsidP="001D4827">
            <w:pPr>
              <w:rPr>
                <w:rFonts w:ascii="Arial" w:hAnsi="Arial" w:cs="Arial"/>
              </w:rPr>
            </w:pPr>
            <w:r w:rsidRPr="005D7C5A">
              <w:rPr>
                <w:rFonts w:ascii="Arial" w:hAnsi="Arial" w:cs="Arial"/>
              </w:rPr>
              <w:t>List of objects under this folder</w:t>
            </w:r>
            <w:r>
              <w:rPr>
                <w:rFonts w:ascii="Arial" w:hAnsi="Arial" w:cs="Arial"/>
              </w:rPr>
              <w:t>. Order is not significant.</w:t>
            </w:r>
          </w:p>
          <w:p w:rsidR="005534AA" w:rsidRDefault="005534AA" w:rsidP="001D4827">
            <w:pPr>
              <w:rPr>
                <w:rFonts w:ascii="Arial" w:hAnsi="Arial" w:cs="Arial"/>
              </w:rPr>
            </w:pPr>
            <w:r>
              <w:rPr>
                <w:rFonts w:ascii="Arial" w:hAnsi="Arial" w:cs="Arial"/>
              </w:rPr>
              <w:t>If this element is omitted it means that the list is unspecified, not that the list is necessarily empty.</w:t>
            </w:r>
          </w:p>
          <w:p w:rsidR="005534AA" w:rsidRDefault="005534AA" w:rsidP="001D4827">
            <w:pPr>
              <w:rPr>
                <w:rFonts w:ascii="Arial" w:hAnsi="Arial" w:cs="Arial"/>
              </w:rPr>
            </w:pPr>
            <w:r>
              <w:rPr>
                <w:rFonts w:ascii="Arial" w:hAnsi="Arial" w:cs="Arial"/>
              </w:rPr>
              <w:t xml:space="preserve">The client SHALL NOT include this element in POST or PUT requests. </w:t>
            </w:r>
          </w:p>
          <w:p w:rsidR="005534AA" w:rsidRPr="005D7C5A" w:rsidRDefault="005534AA" w:rsidP="001D4827">
            <w:pPr>
              <w:rPr>
                <w:rFonts w:ascii="Arial" w:hAnsi="Arial" w:cs="Arial"/>
              </w:rPr>
            </w:pPr>
            <w:r w:rsidRPr="005534AA">
              <w:rPr>
                <w:rFonts w:ascii="Arial" w:hAnsi="Arial" w:cs="Arial"/>
                <w:highlight w:val="yellow"/>
              </w:rPr>
              <w:t>The server MUST include this element in response to a GET request for an individual folder.</w:t>
            </w:r>
          </w:p>
        </w:tc>
      </w:tr>
    </w:tbl>
    <w:p w:rsidR="007D0408" w:rsidRPr="00600560" w:rsidRDefault="007D0408" w:rsidP="004F3BAC">
      <w:pPr>
        <w:pStyle w:val="AltNormal"/>
        <w:rPr>
          <w:rFonts w:cs="Arial"/>
          <w:lang w:val="en-US"/>
        </w:rPr>
      </w:pPr>
    </w:p>
    <w:p w:rsidR="006E5DD7" w:rsidRDefault="00600560" w:rsidP="00A20EA5">
      <w:pPr>
        <w:pStyle w:val="AltNormal"/>
        <w:rPr>
          <w:rFonts w:cs="Arial"/>
          <w:lang w:val="en-US"/>
        </w:rPr>
      </w:pPr>
      <w:r>
        <w:rPr>
          <w:rFonts w:cs="Arial"/>
          <w:lang w:val="en-US"/>
        </w:rPr>
        <w:t xml:space="preserve">This CR </w:t>
      </w:r>
      <w:r w:rsidR="00A20EA5">
        <w:rPr>
          <w:rFonts w:cs="Arial"/>
          <w:lang w:val="en-US"/>
        </w:rPr>
        <w:t>also clarifies</w:t>
      </w:r>
      <w:r w:rsidR="006E5DD7">
        <w:rPr>
          <w:rFonts w:cs="Arial"/>
          <w:lang w:val="en-US"/>
        </w:rPr>
        <w:t>:</w:t>
      </w:r>
    </w:p>
    <w:p w:rsidR="006E5DD7" w:rsidRDefault="006E5DD7" w:rsidP="006E5DD7">
      <w:pPr>
        <w:pStyle w:val="AltNormal"/>
        <w:numPr>
          <w:ilvl w:val="0"/>
          <w:numId w:val="32"/>
        </w:numPr>
        <w:rPr>
          <w:rFonts w:cs="Arial"/>
          <w:lang w:val="en-US"/>
        </w:rPr>
      </w:pPr>
      <w:r>
        <w:rPr>
          <w:rFonts w:cs="Arial"/>
          <w:lang w:val="en-US"/>
        </w:rPr>
        <w:t>T</w:t>
      </w:r>
      <w:r w:rsidR="00A20EA5">
        <w:rPr>
          <w:rFonts w:cs="Arial"/>
          <w:lang w:val="en-US"/>
        </w:rPr>
        <w:t xml:space="preserve">he usage of </w:t>
      </w:r>
      <w:proofErr w:type="spellStart"/>
      <w:r w:rsidR="00A20EA5">
        <w:rPr>
          <w:rFonts w:cs="Arial"/>
          <w:lang w:val="en-US"/>
        </w:rPr>
        <w:t>maxEntries</w:t>
      </w:r>
      <w:proofErr w:type="spellEnd"/>
      <w:r w:rsidR="00A20EA5">
        <w:rPr>
          <w:rFonts w:cs="Arial"/>
          <w:lang w:val="en-US"/>
        </w:rPr>
        <w:t xml:space="preserve"> (</w:t>
      </w:r>
      <w:r w:rsidR="00AE327E">
        <w:rPr>
          <w:rFonts w:cs="Arial"/>
          <w:lang w:val="en-US"/>
        </w:rPr>
        <w:t xml:space="preserve">an </w:t>
      </w:r>
      <w:r w:rsidR="00A20EA5">
        <w:rPr>
          <w:rFonts w:cs="Arial"/>
          <w:lang w:val="en-US"/>
        </w:rPr>
        <w:t>existing query string) especially in combination with the newly introduced “</w:t>
      </w:r>
      <w:proofErr w:type="spellStart"/>
      <w:r w:rsidR="00A20EA5">
        <w:rPr>
          <w:rFonts w:cs="Arial"/>
          <w:lang w:val="en-US"/>
        </w:rPr>
        <w:t>listFilter</w:t>
      </w:r>
      <w:proofErr w:type="spellEnd"/>
      <w:r w:rsidR="00A20EA5">
        <w:rPr>
          <w:rFonts w:cs="Arial"/>
          <w:lang w:val="en-US"/>
        </w:rPr>
        <w:t xml:space="preserve">” query string. </w:t>
      </w:r>
    </w:p>
    <w:p w:rsidR="006E5DD7" w:rsidRDefault="006E5DD7" w:rsidP="004168FC">
      <w:pPr>
        <w:pStyle w:val="AltNormal"/>
        <w:numPr>
          <w:ilvl w:val="0"/>
          <w:numId w:val="32"/>
        </w:numPr>
        <w:rPr>
          <w:rFonts w:cs="Arial"/>
          <w:lang w:val="en-US"/>
        </w:rPr>
      </w:pPr>
      <w:r>
        <w:rPr>
          <w:rFonts w:cs="Arial"/>
          <w:lang w:val="en-US"/>
        </w:rPr>
        <w:t xml:space="preserve">Mandates </w:t>
      </w:r>
      <w:r w:rsidR="004168FC">
        <w:rPr>
          <w:rFonts w:cs="Arial"/>
          <w:lang w:val="en-US"/>
        </w:rPr>
        <w:t>that</w:t>
      </w:r>
      <w:r>
        <w:rPr>
          <w:rFonts w:cs="Arial"/>
          <w:lang w:val="en-US"/>
        </w:rPr>
        <w:t xml:space="preserve"> subfolders/objects </w:t>
      </w:r>
      <w:r w:rsidR="004168FC">
        <w:rPr>
          <w:rFonts w:cs="Arial"/>
          <w:lang w:val="en-US"/>
        </w:rPr>
        <w:t xml:space="preserve">MUST </w:t>
      </w:r>
      <w:r>
        <w:rPr>
          <w:rFonts w:cs="Arial"/>
          <w:lang w:val="en-US"/>
        </w:rPr>
        <w:t xml:space="preserve">be provided if the request is a POST </w:t>
      </w:r>
      <w:r w:rsidR="004168FC">
        <w:rPr>
          <w:rFonts w:cs="Arial"/>
          <w:lang w:val="en-US"/>
        </w:rPr>
        <w:t>/</w:t>
      </w:r>
      <w:r w:rsidR="004168FC" w:rsidRPr="004168FC">
        <w:rPr>
          <w:rFonts w:cs="Arial"/>
          <w:lang w:val="en-US"/>
        </w:rPr>
        <w:t>folders/operations</w:t>
      </w:r>
      <w:r>
        <w:rPr>
          <w:rFonts w:cs="Arial"/>
          <w:lang w:val="en-US"/>
        </w:rPr>
        <w:t xml:space="preserve">/search which </w:t>
      </w:r>
      <w:proofErr w:type="gramStart"/>
      <w:r>
        <w:rPr>
          <w:rFonts w:cs="Arial"/>
          <w:lang w:val="en-US"/>
        </w:rPr>
        <w:t>returns</w:t>
      </w:r>
      <w:proofErr w:type="gramEnd"/>
      <w:r>
        <w:rPr>
          <w:rFonts w:cs="Arial"/>
          <w:lang w:val="en-US"/>
        </w:rPr>
        <w:t xml:space="preserve"> a list of Folders. </w:t>
      </w:r>
    </w:p>
    <w:p w:rsidR="005534AA" w:rsidRDefault="006E5DD7" w:rsidP="00A20EA5">
      <w:pPr>
        <w:pStyle w:val="AltNormal"/>
        <w:numPr>
          <w:ilvl w:val="0"/>
          <w:numId w:val="32"/>
        </w:numPr>
        <w:rPr>
          <w:rFonts w:cs="Arial"/>
          <w:lang w:val="en-US"/>
        </w:rPr>
      </w:pPr>
      <w:r>
        <w:rPr>
          <w:rFonts w:cs="Arial"/>
          <w:lang w:val="en-US"/>
        </w:rPr>
        <w:t xml:space="preserve">It change MUST to MAY for subfolders/objects presence </w:t>
      </w:r>
      <w:r w:rsidR="005534AA">
        <w:rPr>
          <w:rFonts w:cs="Arial"/>
          <w:lang w:val="en-US"/>
        </w:rPr>
        <w:t xml:space="preserve">(highlighted above) </w:t>
      </w:r>
      <w:r>
        <w:rPr>
          <w:rFonts w:cs="Arial"/>
          <w:lang w:val="en-US"/>
        </w:rPr>
        <w:t>in response to GET /</w:t>
      </w:r>
      <w:proofErr w:type="spellStart"/>
      <w:r>
        <w:rPr>
          <w:rFonts w:cs="Arial"/>
          <w:lang w:val="en-US"/>
        </w:rPr>
        <w:t>folderId</w:t>
      </w:r>
      <w:proofErr w:type="spellEnd"/>
      <w:r>
        <w:rPr>
          <w:rFonts w:cs="Arial"/>
          <w:lang w:val="en-US"/>
        </w:rPr>
        <w:t xml:space="preserve"> </w:t>
      </w:r>
      <w:r w:rsidR="005534AA">
        <w:rPr>
          <w:rFonts w:cs="Arial"/>
          <w:lang w:val="en-US"/>
        </w:rPr>
        <w:t>due to introduction of “</w:t>
      </w:r>
      <w:proofErr w:type="spellStart"/>
      <w:r w:rsidR="005534AA">
        <w:rPr>
          <w:rFonts w:cs="Arial"/>
          <w:lang w:val="en-US"/>
        </w:rPr>
        <w:t>listFilter</w:t>
      </w:r>
      <w:proofErr w:type="spellEnd"/>
      <w:r w:rsidR="005534AA">
        <w:rPr>
          <w:rFonts w:cs="Arial"/>
          <w:lang w:val="en-US"/>
        </w:rPr>
        <w:t>” query string. That is:</w:t>
      </w:r>
    </w:p>
    <w:p w:rsidR="005534AA" w:rsidRDefault="005534AA" w:rsidP="005534AA">
      <w:pPr>
        <w:pStyle w:val="AltNormal"/>
        <w:numPr>
          <w:ilvl w:val="1"/>
          <w:numId w:val="32"/>
        </w:numPr>
        <w:rPr>
          <w:rFonts w:cs="Arial"/>
          <w:lang w:val="en-US"/>
        </w:rPr>
      </w:pPr>
      <w:r>
        <w:rPr>
          <w:rFonts w:cs="Arial"/>
          <w:lang w:val="en-US"/>
        </w:rPr>
        <w:t>For random GET ‘</w:t>
      </w:r>
      <w:proofErr w:type="spellStart"/>
      <w:r>
        <w:rPr>
          <w:rFonts w:cs="Arial"/>
          <w:lang w:val="en-US"/>
        </w:rPr>
        <w:t>folderId</w:t>
      </w:r>
      <w:proofErr w:type="spellEnd"/>
      <w:r>
        <w:rPr>
          <w:rFonts w:cs="Arial"/>
          <w:lang w:val="en-US"/>
        </w:rPr>
        <w:t xml:space="preserve"> queries subfolders/objects is only provided if the client asks for it through “</w:t>
      </w:r>
      <w:proofErr w:type="spellStart"/>
      <w:r>
        <w:rPr>
          <w:rFonts w:cs="Arial"/>
          <w:lang w:val="en-US"/>
        </w:rPr>
        <w:t>listFilter</w:t>
      </w:r>
      <w:proofErr w:type="spellEnd"/>
      <w:r>
        <w:rPr>
          <w:rFonts w:cs="Arial"/>
          <w:lang w:val="en-US"/>
        </w:rPr>
        <w:t>” query string.</w:t>
      </w:r>
    </w:p>
    <w:p w:rsidR="006E5DD7" w:rsidRPr="0005304C" w:rsidRDefault="005534AA" w:rsidP="005534AA">
      <w:pPr>
        <w:pStyle w:val="AltNormal"/>
        <w:numPr>
          <w:ilvl w:val="1"/>
          <w:numId w:val="32"/>
        </w:numPr>
        <w:rPr>
          <w:rFonts w:cs="Arial"/>
          <w:lang w:val="en-US"/>
        </w:rPr>
      </w:pPr>
      <w:r>
        <w:rPr>
          <w:rFonts w:cs="Arial"/>
          <w:lang w:val="en-US"/>
        </w:rPr>
        <w:t>For POST /search operation looking for the root folder (i.e. search criterion</w:t>
      </w:r>
      <w:r w:rsidR="00840292">
        <w:rPr>
          <w:rFonts w:cs="Arial"/>
          <w:lang w:val="en-US"/>
        </w:rPr>
        <w:t xml:space="preserve"> </w:t>
      </w:r>
      <w:r>
        <w:rPr>
          <w:rFonts w:cs="Arial"/>
          <w:lang w:val="en-US"/>
        </w:rPr>
        <w:t xml:space="preserve">Attribute Root=Yes), the server MUST provide subfolders/objects elements as the client </w:t>
      </w:r>
      <w:r w:rsidR="00075B2B">
        <w:rPr>
          <w:rFonts w:cs="Arial"/>
          <w:lang w:val="en-US"/>
        </w:rPr>
        <w:t>requires them to discover the network storage hierarchy.</w:t>
      </w:r>
      <w:r w:rsidR="00840292">
        <w:rPr>
          <w:rFonts w:cs="Arial"/>
          <w:lang w:val="en-US"/>
        </w:rPr>
        <w:t xml:space="preserve"> This is currently not mandated in the TS.</w:t>
      </w:r>
      <w:r w:rsidR="00075B2B">
        <w:rPr>
          <w:rFonts w:cs="Arial"/>
          <w:lang w:val="en-US"/>
        </w:rPr>
        <w:t xml:space="preserve"> So when the server returns the subfolders </w:t>
      </w:r>
      <w:r w:rsidR="004040D1">
        <w:rPr>
          <w:rFonts w:cs="Arial"/>
          <w:lang w:val="en-US"/>
        </w:rPr>
        <w:t>(</w:t>
      </w:r>
      <w:r w:rsidR="00075B2B">
        <w:rPr>
          <w:rFonts w:cs="Arial"/>
          <w:lang w:val="en-US"/>
        </w:rPr>
        <w:t>list</w:t>
      </w:r>
      <w:r w:rsidR="004040D1">
        <w:rPr>
          <w:rFonts w:cs="Arial"/>
          <w:lang w:val="en-US"/>
        </w:rPr>
        <w:t>)</w:t>
      </w:r>
      <w:r w:rsidR="00075B2B">
        <w:rPr>
          <w:rFonts w:cs="Arial"/>
          <w:lang w:val="en-US"/>
        </w:rPr>
        <w:t xml:space="preserve"> in the response to POST /search for root folder(s), then the client would use the subfolders (one at a time) to perform GET </w:t>
      </w:r>
      <w:r w:rsidR="00840292">
        <w:rPr>
          <w:rFonts w:cs="Arial"/>
          <w:lang w:val="en-US"/>
        </w:rPr>
        <w:t>/</w:t>
      </w:r>
      <w:proofErr w:type="spellStart"/>
      <w:r w:rsidR="00840292">
        <w:rPr>
          <w:rFonts w:cs="Arial"/>
          <w:lang w:val="en-US"/>
        </w:rPr>
        <w:t>folderId?</w:t>
      </w:r>
      <w:r w:rsidR="00075B2B">
        <w:rPr>
          <w:rFonts w:cs="Arial"/>
          <w:lang w:val="en-US"/>
        </w:rPr>
        <w:t>listFilter</w:t>
      </w:r>
      <w:proofErr w:type="spellEnd"/>
      <w:r w:rsidR="00075B2B">
        <w:rPr>
          <w:rFonts w:cs="Arial"/>
          <w:lang w:val="en-US"/>
        </w:rPr>
        <w:t>=</w:t>
      </w:r>
      <w:r w:rsidR="004040D1">
        <w:rPr>
          <w:rFonts w:cs="Arial"/>
          <w:lang w:val="en-US"/>
        </w:rPr>
        <w:t>”</w:t>
      </w:r>
      <w:r w:rsidR="00075B2B">
        <w:rPr>
          <w:rFonts w:cs="Arial"/>
          <w:lang w:val="en-US"/>
        </w:rPr>
        <w:t>List</w:t>
      </w:r>
      <w:r w:rsidR="004040D1">
        <w:rPr>
          <w:rFonts w:cs="Arial"/>
          <w:lang w:val="en-US"/>
        </w:rPr>
        <w:t>”</w:t>
      </w:r>
      <w:r w:rsidR="00075B2B">
        <w:rPr>
          <w:rFonts w:cs="Arial"/>
          <w:lang w:val="en-US"/>
        </w:rPr>
        <w:t xml:space="preserve"> to let the server know that it also needs to receive in the GET response the subfolders contain</w:t>
      </w:r>
      <w:r w:rsidR="004040D1">
        <w:rPr>
          <w:rFonts w:cs="Arial"/>
          <w:lang w:val="en-US"/>
        </w:rPr>
        <w:t>ed</w:t>
      </w:r>
      <w:r w:rsidR="00075B2B">
        <w:rPr>
          <w:rFonts w:cs="Arial"/>
          <w:lang w:val="en-US"/>
        </w:rPr>
        <w:t xml:space="preserve"> in the folder and so on</w:t>
      </w:r>
      <w:r w:rsidR="004040D1">
        <w:rPr>
          <w:rFonts w:cs="Arial"/>
          <w:lang w:val="en-US"/>
        </w:rPr>
        <w:t>..</w:t>
      </w:r>
      <w:r w:rsidR="00075B2B">
        <w:rPr>
          <w:rFonts w:cs="Arial"/>
          <w:lang w:val="en-US"/>
        </w:rPr>
        <w:t xml:space="preserve">. </w:t>
      </w:r>
    </w:p>
    <w:p w:rsidR="00DB4B0D" w:rsidRDefault="00A20EA5" w:rsidP="00A20EA5">
      <w:pPr>
        <w:pStyle w:val="AltNormal"/>
        <w:rPr>
          <w:ins w:id="14" w:author="CDT User1" w:date="2014-06-02T22:07:00Z"/>
          <w:rFonts w:cs="Arial"/>
          <w:lang w:val="en-US"/>
        </w:rPr>
      </w:pPr>
      <w:r>
        <w:rPr>
          <w:rFonts w:cs="Arial"/>
          <w:lang w:val="en-US"/>
        </w:rPr>
        <w:t xml:space="preserve">Additionally, this CR updates the existing XML examples </w:t>
      </w:r>
      <w:r w:rsidR="00AE327E">
        <w:rPr>
          <w:rFonts w:cs="Arial"/>
          <w:lang w:val="en-US"/>
        </w:rPr>
        <w:t>accordingly</w:t>
      </w:r>
      <w:r>
        <w:rPr>
          <w:rFonts w:cs="Arial"/>
          <w:lang w:val="en-US"/>
        </w:rPr>
        <w:t>.</w:t>
      </w:r>
    </w:p>
    <w:p w:rsidR="00B87A9B" w:rsidRDefault="00B87A9B" w:rsidP="00A20EA5">
      <w:pPr>
        <w:pStyle w:val="AltNormal"/>
        <w:rPr>
          <w:ins w:id="15" w:author="CDT User1" w:date="2014-06-02T22:16:00Z"/>
          <w:rFonts w:cs="Arial"/>
          <w:lang w:val="en-US"/>
        </w:rPr>
      </w:pPr>
      <w:ins w:id="16" w:author="CDT User1" w:date="2014-06-02T22:07:00Z">
        <w:r>
          <w:rPr>
            <w:rFonts w:cs="Arial"/>
            <w:lang w:val="en-US"/>
          </w:rPr>
          <w:lastRenderedPageBreak/>
          <w:t xml:space="preserve">R01: </w:t>
        </w:r>
      </w:ins>
      <w:ins w:id="17" w:author="CDT User1" w:date="2014-06-02T22:09:00Z">
        <w:r>
          <w:rPr>
            <w:rFonts w:cs="Arial"/>
            <w:lang w:val="en-US"/>
          </w:rPr>
          <w:t>I</w:t>
        </w:r>
      </w:ins>
      <w:ins w:id="18" w:author="CDT User1" w:date="2014-06-02T22:07:00Z">
        <w:r>
          <w:rPr>
            <w:rFonts w:cs="Arial"/>
            <w:lang w:val="en-US"/>
          </w:rPr>
          <w:t xml:space="preserve">ncorporates </w:t>
        </w:r>
        <w:proofErr w:type="spellStart"/>
        <w:r>
          <w:rPr>
            <w:rFonts w:cs="Arial"/>
            <w:lang w:val="en-US"/>
          </w:rPr>
          <w:t>MetaSwitch’s</w:t>
        </w:r>
        <w:proofErr w:type="spellEnd"/>
        <w:r>
          <w:rPr>
            <w:rFonts w:cs="Arial"/>
            <w:lang w:val="en-US"/>
          </w:rPr>
          <w:t xml:space="preserve"> offline comments in regards to adding </w:t>
        </w:r>
      </w:ins>
      <w:ins w:id="19" w:author="CDT User1" w:date="2014-06-02T22:08:00Z">
        <w:r>
          <w:rPr>
            <w:rFonts w:cs="Arial"/>
            <w:lang w:val="en-US"/>
          </w:rPr>
          <w:t xml:space="preserve">appropriate query string parameters to also control return of </w:t>
        </w:r>
      </w:ins>
      <w:ins w:id="20" w:author="CDT User1" w:date="2014-06-02T22:07:00Z">
        <w:r>
          <w:rPr>
            <w:rFonts w:cs="Arial"/>
            <w:lang w:val="en-US"/>
          </w:rPr>
          <w:t>process-intensive attributes</w:t>
        </w:r>
      </w:ins>
      <w:ins w:id="21" w:author="CDT User1" w:date="2014-06-02T22:08:00Z">
        <w:r>
          <w:rPr>
            <w:rFonts w:cs="Arial"/>
            <w:lang w:val="en-US"/>
          </w:rPr>
          <w:t xml:space="preserve">. As a result another </w:t>
        </w:r>
      </w:ins>
      <w:ins w:id="22" w:author="CDT User1" w:date="2014-06-02T22:09:00Z">
        <w:r>
          <w:rPr>
            <w:rFonts w:cs="Arial"/>
            <w:lang w:val="en-US"/>
          </w:rPr>
          <w:t xml:space="preserve">query string </w:t>
        </w:r>
        <w:r w:rsidR="002E0327">
          <w:rPr>
            <w:rFonts w:cs="Arial"/>
            <w:lang w:val="en-US"/>
          </w:rPr>
          <w:t>parameter</w:t>
        </w:r>
        <w:r>
          <w:rPr>
            <w:rFonts w:cs="Arial"/>
            <w:lang w:val="en-US"/>
          </w:rPr>
          <w:t xml:space="preserve"> called “</w:t>
        </w:r>
        <w:proofErr w:type="spellStart"/>
        <w:r>
          <w:rPr>
            <w:rFonts w:cs="Arial"/>
            <w:lang w:val="en-US"/>
          </w:rPr>
          <w:t>attrFilter</w:t>
        </w:r>
        <w:proofErr w:type="spellEnd"/>
        <w:r>
          <w:rPr>
            <w:rFonts w:cs="Arial"/>
            <w:lang w:val="en-US"/>
          </w:rPr>
          <w:t xml:space="preserve">” is added </w:t>
        </w:r>
      </w:ins>
      <w:ins w:id="23" w:author="CDT User1" w:date="2014-06-02T22:10:00Z">
        <w:r w:rsidR="002E0327">
          <w:rPr>
            <w:rFonts w:cs="Arial"/>
            <w:lang w:val="en-US"/>
          </w:rPr>
          <w:t xml:space="preserve">in </w:t>
        </w:r>
      </w:ins>
      <w:ins w:id="24" w:author="CDT User1" w:date="2014-06-02T22:09:00Z">
        <w:r>
          <w:rPr>
            <w:rFonts w:cs="Arial"/>
            <w:lang w:val="en-US"/>
          </w:rPr>
          <w:t>R01.</w:t>
        </w:r>
      </w:ins>
    </w:p>
    <w:p w:rsidR="00E54506" w:rsidRDefault="00E54506" w:rsidP="00E54506">
      <w:pPr>
        <w:rPr>
          <w:ins w:id="25" w:author="CDT User1" w:date="2014-06-05T13:55:00Z"/>
          <w:rFonts w:ascii="Arial" w:hAnsi="Arial" w:cs="Arial"/>
        </w:rPr>
      </w:pPr>
      <w:ins w:id="26" w:author="CDT User1" w:date="2014-06-02T22:16:00Z">
        <w:r w:rsidRPr="00E54506">
          <w:rPr>
            <w:rFonts w:ascii="Arial" w:hAnsi="Arial" w:cs="Arial"/>
            <w:lang w:val="en-US"/>
          </w:rPr>
          <w:t>Note: R01 change assumes that CR104 which proposes the addition</w:t>
        </w:r>
      </w:ins>
      <w:ins w:id="27" w:author="CDT User1" w:date="2014-06-02T22:17:00Z">
        <w:r w:rsidRPr="00E54506">
          <w:rPr>
            <w:rFonts w:ascii="Arial" w:hAnsi="Arial" w:cs="Arial"/>
            <w:lang w:val="en-US"/>
          </w:rPr>
          <w:t>al</w:t>
        </w:r>
      </w:ins>
      <w:ins w:id="28" w:author="CDT User1" w:date="2014-06-02T22:16:00Z">
        <w:r w:rsidRPr="00E54506">
          <w:rPr>
            <w:rFonts w:ascii="Arial" w:hAnsi="Arial" w:cs="Arial"/>
            <w:lang w:val="en-US"/>
          </w:rPr>
          <w:t xml:space="preserve"> </w:t>
        </w:r>
      </w:ins>
      <w:ins w:id="29" w:author="CDT User1" w:date="2014-06-02T22:17:00Z">
        <w:r w:rsidRPr="00E54506">
          <w:rPr>
            <w:rFonts w:ascii="Arial" w:hAnsi="Arial" w:cs="Arial"/>
            <w:lang w:val="en-US"/>
          </w:rPr>
          <w:t xml:space="preserve">folder attributes </w:t>
        </w:r>
      </w:ins>
      <w:ins w:id="30" w:author="CDT User1" w:date="2014-06-02T22:22:00Z">
        <w:r w:rsidRPr="00E54506">
          <w:rPr>
            <w:rFonts w:ascii="Arial" w:hAnsi="Arial" w:cs="Arial"/>
            <w:lang w:val="en-US"/>
          </w:rPr>
          <w:t xml:space="preserve">(e.g. </w:t>
        </w:r>
        <w:proofErr w:type="spellStart"/>
        <w:r w:rsidRPr="00E54506">
          <w:rPr>
            <w:rFonts w:ascii="Arial" w:hAnsi="Arial" w:cs="Arial"/>
          </w:rPr>
          <w:t>MsgCount</w:t>
        </w:r>
        <w:proofErr w:type="spellEnd"/>
        <w:r w:rsidRPr="00E54506">
          <w:rPr>
            <w:rFonts w:ascii="Arial" w:hAnsi="Arial" w:cs="Arial"/>
          </w:rPr>
          <w:t xml:space="preserve">, </w:t>
        </w:r>
        <w:proofErr w:type="spellStart"/>
        <w:r w:rsidRPr="00E54506">
          <w:rPr>
            <w:rFonts w:ascii="Arial" w:hAnsi="Arial" w:cs="Arial"/>
          </w:rPr>
          <w:t>SubtreeMsgCount</w:t>
        </w:r>
        <w:proofErr w:type="spellEnd"/>
        <w:r w:rsidRPr="00E54506">
          <w:rPr>
            <w:rFonts w:ascii="Arial" w:hAnsi="Arial" w:cs="Arial"/>
          </w:rPr>
          <w:t>) are already agreed upon.</w:t>
        </w:r>
      </w:ins>
    </w:p>
    <w:p w:rsidR="0036624A" w:rsidRPr="00E54506" w:rsidRDefault="0036624A" w:rsidP="00E54506">
      <w:pPr>
        <w:rPr>
          <w:ins w:id="31" w:author="CDT User1" w:date="2014-06-02T22:22:00Z"/>
          <w:rFonts w:ascii="Arial" w:hAnsi="Arial" w:cs="Arial"/>
        </w:rPr>
      </w:pPr>
      <w:ins w:id="32" w:author="CDT User1" w:date="2014-06-05T13:55:00Z">
        <w:r>
          <w:rPr>
            <w:rFonts w:ascii="Arial" w:hAnsi="Arial" w:cs="Arial"/>
          </w:rPr>
          <w:t>R02: Incorporates comments received in Hawaii ARC F2F meeting.</w:t>
        </w:r>
      </w:ins>
      <w:bookmarkStart w:id="33" w:name="_GoBack"/>
      <w:bookmarkEnd w:id="33"/>
    </w:p>
    <w:p w:rsidR="00E54506" w:rsidRDefault="00E54506" w:rsidP="00E54506">
      <w:pPr>
        <w:pStyle w:val="AltNormal"/>
        <w:ind w:left="432"/>
        <w:rPr>
          <w:rFonts w:cs="Arial"/>
          <w:lang w:val="en-US"/>
        </w:rPr>
      </w:pPr>
      <w:ins w:id="34" w:author="CDT User1" w:date="2014-06-02T22:16:00Z">
        <w:r>
          <w:rPr>
            <w:rFonts w:cs="Arial"/>
            <w:lang w:val="en-US"/>
          </w:rPr>
          <w:t xml:space="preserve"> </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A20EA5">
        <w:t>115</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E14" w:rsidRDefault="00DB2E14">
      <w:r>
        <w:separator/>
      </w:r>
    </w:p>
  </w:endnote>
  <w:endnote w:type="continuationSeparator" w:id="0">
    <w:p w:rsidR="00DB2E14" w:rsidRDefault="00DB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6624A">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6624A">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6624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6624A">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E14" w:rsidRDefault="00DB2E14">
      <w:r>
        <w:separator/>
      </w:r>
    </w:p>
  </w:footnote>
  <w:footnote w:type="continuationSeparator" w:id="0">
    <w:p w:rsidR="00DB2E14" w:rsidRDefault="00DB2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C1DCC" w:rsidRPr="007F2BEC">
      <w:t>OMA-ARC-REST-NMS-2014-0115</w:t>
    </w:r>
    <w:ins w:id="35" w:author="CDT User1" w:date="2014-06-02T22:06:00Z">
      <w:r w:rsidR="00B87A9B">
        <w:t>R01</w:t>
      </w:r>
    </w:ins>
    <w:r w:rsidR="000C1DCC" w:rsidRPr="007F2BEC">
      <w:t>-CR_CONR_Control_GET_folder_response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B6D8FF5" wp14:editId="453899A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OMA-ARC-REST-NMS-2014-0115</w:t>
    </w:r>
    <w:ins w:id="36" w:author="CDT User1" w:date="2014-06-02T22:06:00Z">
      <w:r w:rsidR="00B87A9B">
        <w:t>R01</w:t>
      </w:r>
    </w:ins>
    <w:r w:rsidR="007F2BEC" w:rsidRPr="007F2BEC">
      <w:t>-CR_CONR_Control_GET_folder_response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2FA3"/>
    <w:rsid w:val="000B62BD"/>
    <w:rsid w:val="000B7FF3"/>
    <w:rsid w:val="000C1DCC"/>
    <w:rsid w:val="000D32CC"/>
    <w:rsid w:val="000D5897"/>
    <w:rsid w:val="000D7335"/>
    <w:rsid w:val="000E0ED5"/>
    <w:rsid w:val="000E3642"/>
    <w:rsid w:val="000F15FB"/>
    <w:rsid w:val="000F1771"/>
    <w:rsid w:val="00101B14"/>
    <w:rsid w:val="00105E34"/>
    <w:rsid w:val="001061EC"/>
    <w:rsid w:val="00107B7F"/>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6624A"/>
    <w:rsid w:val="003906D1"/>
    <w:rsid w:val="00390798"/>
    <w:rsid w:val="00390BDD"/>
    <w:rsid w:val="00395DE8"/>
    <w:rsid w:val="003A1EB7"/>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69F0"/>
    <w:rsid w:val="004279E5"/>
    <w:rsid w:val="00433E04"/>
    <w:rsid w:val="00435E9B"/>
    <w:rsid w:val="00446088"/>
    <w:rsid w:val="00454BAC"/>
    <w:rsid w:val="0046189C"/>
    <w:rsid w:val="00463366"/>
    <w:rsid w:val="004639D3"/>
    <w:rsid w:val="00474F9B"/>
    <w:rsid w:val="004754EB"/>
    <w:rsid w:val="0047701B"/>
    <w:rsid w:val="00486913"/>
    <w:rsid w:val="00491ABD"/>
    <w:rsid w:val="004A099D"/>
    <w:rsid w:val="004A14F2"/>
    <w:rsid w:val="004A2120"/>
    <w:rsid w:val="004A3C81"/>
    <w:rsid w:val="004B0B17"/>
    <w:rsid w:val="004B4FB4"/>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27EEE"/>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80F06"/>
    <w:rsid w:val="00890046"/>
    <w:rsid w:val="00894CE8"/>
    <w:rsid w:val="0089533B"/>
    <w:rsid w:val="008A58E1"/>
    <w:rsid w:val="008B0804"/>
    <w:rsid w:val="008B0BB4"/>
    <w:rsid w:val="008B6434"/>
    <w:rsid w:val="008C47C9"/>
    <w:rsid w:val="008D532D"/>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558C8"/>
    <w:rsid w:val="00D637DC"/>
    <w:rsid w:val="00D645C0"/>
    <w:rsid w:val="00D74D47"/>
    <w:rsid w:val="00D8147F"/>
    <w:rsid w:val="00D833A2"/>
    <w:rsid w:val="00DA0C08"/>
    <w:rsid w:val="00DA5965"/>
    <w:rsid w:val="00DA79C6"/>
    <w:rsid w:val="00DB247C"/>
    <w:rsid w:val="00DB2E14"/>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7ECB"/>
    <w:rsid w:val="00E35059"/>
    <w:rsid w:val="00E37FF2"/>
    <w:rsid w:val="00E454B8"/>
    <w:rsid w:val="00E5089D"/>
    <w:rsid w:val="00E54506"/>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95792165">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25180381">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5812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2014-06-05T06:34:00Z</dcterms:created>
  <dcterms:modified xsi:type="dcterms:W3CDTF">2014-06-05T20:55:00Z</dcterms:modified>
</cp:coreProperties>
</file>