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110DC9" w:rsidP="00583E48">
            <w:pPr>
              <w:pStyle w:val="FrontMatter"/>
              <w:tabs>
                <w:tab w:val="clear" w:pos="1710"/>
                <w:tab w:val="clear" w:pos="3780"/>
              </w:tabs>
              <w:ind w:left="0" w:firstLine="0"/>
            </w:pPr>
            <w:r>
              <w:t>Subscription_flows</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CF71E6">
              <w:rPr>
                <w:rFonts w:ascii="Arial Narrow" w:hAnsi="Arial Narrow"/>
              </w:rPr>
            </w:r>
            <w:r w:rsidR="00CF71E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CF71E6">
              <w:rPr>
                <w:rFonts w:ascii="Arial Narrow" w:hAnsi="Arial Narrow"/>
              </w:rPr>
            </w:r>
            <w:r w:rsidR="00CF71E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w:t>
            </w:r>
            <w:r w:rsidR="00A20EA5">
              <w:t>20140527</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54D69" w:rsidP="00B87A9B">
            <w:pPr>
              <w:pStyle w:val="FrontMatter"/>
              <w:tabs>
                <w:tab w:val="clear" w:pos="1710"/>
                <w:tab w:val="clear" w:pos="3780"/>
              </w:tabs>
              <w:ind w:left="0" w:firstLine="0"/>
            </w:pPr>
            <w:r>
              <w:t>11 June</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C3176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CF71E6">
              <w:rPr>
                <w:rFonts w:cs="Arial"/>
              </w:rPr>
            </w:r>
            <w:r w:rsidR="00CF71E6">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454D69">
              <w:rPr>
                <w:rFonts w:cs="Arial"/>
              </w:rPr>
              <w:fldChar w:fldCharType="begin">
                <w:ffData>
                  <w:name w:val=""/>
                  <w:enabled w:val="0"/>
                  <w:calcOnExit w:val="0"/>
                  <w:checkBox>
                    <w:sizeAuto/>
                    <w:default w:val="0"/>
                  </w:checkBox>
                </w:ffData>
              </w:fldChar>
            </w:r>
            <w:r w:rsidR="00454D69">
              <w:rPr>
                <w:rFonts w:cs="Arial"/>
              </w:rPr>
              <w:instrText xml:space="preserve"> FORMCHECKBOX </w:instrText>
            </w:r>
            <w:r w:rsidR="00CF71E6">
              <w:rPr>
                <w:rFonts w:cs="Arial"/>
              </w:rPr>
            </w:r>
            <w:r w:rsidR="00CF71E6">
              <w:rPr>
                <w:rFonts w:cs="Arial"/>
              </w:rPr>
              <w:fldChar w:fldCharType="separate"/>
            </w:r>
            <w:r w:rsidR="00454D69">
              <w:rPr>
                <w:rFonts w:cs="Arial"/>
              </w:rPr>
              <w:fldChar w:fldCharType="end"/>
            </w:r>
            <w:r w:rsidR="00E15272" w:rsidRPr="00C97004">
              <w:rPr>
                <w:rFonts w:cs="Arial"/>
              </w:rPr>
              <w:t xml:space="preserve"> 1: Major Change</w:t>
            </w:r>
            <w:r w:rsidR="00E15272" w:rsidRPr="00C97004">
              <w:rPr>
                <w:rFonts w:cs="Arial"/>
              </w:rPr>
              <w:br/>
            </w:r>
            <w:r w:rsidR="00C31764">
              <w:rPr>
                <w:rFonts w:cs="Arial"/>
              </w:rPr>
              <w:fldChar w:fldCharType="begin">
                <w:ffData>
                  <w:name w:val=""/>
                  <w:enabled w:val="0"/>
                  <w:calcOnExit w:val="0"/>
                  <w:checkBox>
                    <w:sizeAuto/>
                    <w:default w:val="0"/>
                  </w:checkBox>
                </w:ffData>
              </w:fldChar>
            </w:r>
            <w:r w:rsidR="00C31764">
              <w:rPr>
                <w:rFonts w:cs="Arial"/>
              </w:rPr>
              <w:instrText xml:space="preserve"> FORMCHECKBOX </w:instrText>
            </w:r>
            <w:r w:rsidR="00CF71E6">
              <w:rPr>
                <w:rFonts w:cs="Arial"/>
              </w:rPr>
            </w:r>
            <w:r w:rsidR="00CF71E6">
              <w:rPr>
                <w:rFonts w:cs="Arial"/>
              </w:rPr>
              <w:fldChar w:fldCharType="separate"/>
            </w:r>
            <w:r w:rsidR="00C31764">
              <w:rPr>
                <w:rFonts w:cs="Arial"/>
              </w:rPr>
              <w:fldChar w:fldCharType="end"/>
            </w:r>
            <w:r w:rsidR="00E15272" w:rsidRPr="00C97004">
              <w:rPr>
                <w:rFonts w:cs="Arial"/>
              </w:rPr>
              <w:t xml:space="preserve"> 2: Bug Fix</w:t>
            </w:r>
            <w:r w:rsidR="00E15272" w:rsidRPr="00C97004">
              <w:rPr>
                <w:rFonts w:cs="Arial"/>
              </w:rPr>
              <w:br/>
            </w:r>
            <w:r w:rsidR="00C31764">
              <w:rPr>
                <w:rFonts w:cs="Arial"/>
              </w:rPr>
              <w:fldChar w:fldCharType="begin">
                <w:ffData>
                  <w:name w:val=""/>
                  <w:enabled w:val="0"/>
                  <w:calcOnExit w:val="0"/>
                  <w:checkBox>
                    <w:sizeAuto/>
                    <w:default w:val="1"/>
                  </w:checkBox>
                </w:ffData>
              </w:fldChar>
            </w:r>
            <w:r w:rsidR="00C31764">
              <w:rPr>
                <w:rFonts w:cs="Arial"/>
              </w:rPr>
              <w:instrText xml:space="preserve"> FORMCHECKBOX </w:instrText>
            </w:r>
            <w:r w:rsidR="00CF71E6">
              <w:rPr>
                <w:rFonts w:cs="Arial"/>
              </w:rPr>
            </w:r>
            <w:r w:rsidR="00CF71E6">
              <w:rPr>
                <w:rFonts w:cs="Arial"/>
              </w:rPr>
              <w:fldChar w:fldCharType="separate"/>
            </w:r>
            <w:r w:rsidR="00C3176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454D69" w:rsidRPr="00046DE6">
                <w:rPr>
                  <w:rStyle w:val="Hyperlink"/>
                  <w:lang w:val="de-AT"/>
                </w:rPr>
                <w:t>sm7084@att.com</w:t>
              </w:r>
            </w:hyperlink>
          </w:p>
          <w:p w:rsidR="00454D69" w:rsidRPr="00EC55A9" w:rsidRDefault="00454D69" w:rsidP="002C5B9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7F2BEC" w:rsidRDefault="002C1245" w:rsidP="00C31764">
      <w:pPr>
        <w:pStyle w:val="AltNormal"/>
        <w:rPr>
          <w:rFonts w:cs="Arial"/>
          <w:lang w:val="en-US"/>
        </w:rPr>
      </w:pPr>
      <w:r>
        <w:rPr>
          <w:rFonts w:cs="Arial"/>
          <w:lang w:val="en-US"/>
        </w:rPr>
        <w:t xml:space="preserve">The purpose of this CR is to </w:t>
      </w:r>
      <w:r w:rsidR="00E20A30">
        <w:rPr>
          <w:rFonts w:cs="Arial"/>
          <w:lang w:val="en-US"/>
        </w:rPr>
        <w:t>address CONR item A201</w:t>
      </w:r>
      <w:bookmarkStart w:id="0" w:name="_GoBack"/>
      <w:bookmarkEnd w:id="0"/>
      <w:r w:rsidR="00C31764">
        <w:rPr>
          <w:rFonts w:cs="Arial"/>
          <w:lang w:val="en-US"/>
        </w:rPr>
        <w:t>:</w:t>
      </w:r>
    </w:p>
    <w:p w:rsidR="00C31764" w:rsidRDefault="00C31764" w:rsidP="00C31764">
      <w:pPr>
        <w:pStyle w:val="AltNormal"/>
        <w:rPr>
          <w:rFonts w:cs="Arial"/>
          <w:lang w:val="en-US"/>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C31764" w:rsidRPr="00904BBF" w:rsidTr="00393C46">
        <w:trPr>
          <w:cantSplit/>
          <w:jc w:val="center"/>
        </w:trPr>
        <w:tc>
          <w:tcPr>
            <w:tcW w:w="721" w:type="dxa"/>
            <w:tcBorders>
              <w:top w:val="single" w:sz="4" w:space="0" w:color="auto"/>
              <w:left w:val="single" w:sz="4" w:space="0" w:color="auto"/>
              <w:bottom w:val="single" w:sz="4" w:space="0" w:color="auto"/>
              <w:right w:val="single" w:sz="4" w:space="0" w:color="auto"/>
            </w:tcBorders>
          </w:tcPr>
          <w:p w:rsidR="00C31764" w:rsidRPr="00904BBF" w:rsidRDefault="00C31764" w:rsidP="00393C46">
            <w:pPr>
              <w:pStyle w:val="TableCell"/>
              <w:rPr>
                <w:lang w:val="en-GB"/>
              </w:rPr>
            </w:pPr>
            <w:r>
              <w:rPr>
                <w:lang w:val="en-GB"/>
              </w:rPr>
              <w:t>A201</w:t>
            </w:r>
          </w:p>
        </w:tc>
        <w:tc>
          <w:tcPr>
            <w:tcW w:w="720" w:type="dxa"/>
            <w:tcBorders>
              <w:top w:val="single" w:sz="4" w:space="0" w:color="auto"/>
              <w:left w:val="single" w:sz="4" w:space="0" w:color="auto"/>
              <w:bottom w:val="single" w:sz="4" w:space="0" w:color="auto"/>
              <w:right w:val="single" w:sz="4" w:space="0" w:color="auto"/>
            </w:tcBorders>
          </w:tcPr>
          <w:p w:rsidR="00C31764" w:rsidRPr="00904BBF" w:rsidRDefault="00C31764" w:rsidP="00393C46">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C31764" w:rsidRPr="00904BBF" w:rsidRDefault="00C31764" w:rsidP="00393C46">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C31764" w:rsidRPr="00CF2A93" w:rsidRDefault="00C31764" w:rsidP="00393C46">
            <w:pPr>
              <w:pStyle w:val="TableCell"/>
            </w:pPr>
            <w:r>
              <w:t>5.3.x</w:t>
            </w:r>
          </w:p>
        </w:tc>
        <w:tc>
          <w:tcPr>
            <w:tcW w:w="4950" w:type="dxa"/>
            <w:tcBorders>
              <w:top w:val="single" w:sz="4" w:space="0" w:color="auto"/>
              <w:left w:val="single" w:sz="4" w:space="0" w:color="auto"/>
              <w:bottom w:val="single" w:sz="4" w:space="0" w:color="auto"/>
              <w:right w:val="single" w:sz="4" w:space="0" w:color="auto"/>
            </w:tcBorders>
          </w:tcPr>
          <w:p w:rsidR="00C31764" w:rsidRPr="00BA65EE" w:rsidRDefault="00C31764" w:rsidP="00393C46">
            <w:pPr>
              <w:pStyle w:val="TableCell"/>
              <w:rPr>
                <w:b/>
                <w:bCs/>
                <w:sz w:val="16"/>
                <w:lang w:val="en-GB"/>
              </w:rPr>
            </w:pPr>
            <w:r w:rsidRPr="00CF0DA9">
              <w:rPr>
                <w:b/>
                <w:bCs/>
                <w:sz w:val="16"/>
                <w:lang w:val="en-GB"/>
              </w:rPr>
              <w:t>Source:</w:t>
            </w:r>
            <w:r w:rsidRPr="00BA65EE">
              <w:rPr>
                <w:b/>
                <w:bCs/>
                <w:sz w:val="16"/>
                <w:lang w:val="en-GB"/>
              </w:rPr>
              <w:t xml:space="preserve"> Metaswitch</w:t>
            </w:r>
          </w:p>
          <w:p w:rsidR="00C31764" w:rsidRPr="00BA65EE" w:rsidRDefault="00C31764" w:rsidP="00393C46">
            <w:pPr>
              <w:pStyle w:val="TableCell"/>
              <w:rPr>
                <w:b/>
                <w:bCs/>
                <w:sz w:val="16"/>
                <w:lang w:val="en-GB"/>
              </w:rPr>
            </w:pPr>
            <w:r w:rsidRPr="00CF0DA9">
              <w:rPr>
                <w:b/>
                <w:bCs/>
                <w:sz w:val="16"/>
                <w:lang w:val="en-GB"/>
              </w:rPr>
              <w:t>Form:</w:t>
            </w:r>
            <w:r w:rsidRPr="00BA65EE">
              <w:rPr>
                <w:b/>
                <w:bCs/>
                <w:sz w:val="16"/>
                <w:lang w:val="en-GB"/>
              </w:rPr>
              <w:t xml:space="preserve"> CONR-2014-0009</w:t>
            </w:r>
          </w:p>
          <w:p w:rsidR="00C31764" w:rsidRPr="00BA65EE" w:rsidRDefault="00C31764" w:rsidP="00393C46">
            <w:pPr>
              <w:pStyle w:val="TableCell"/>
              <w:rPr>
                <w:b/>
                <w:bCs/>
                <w:sz w:val="16"/>
                <w:lang w:val="en-GB"/>
              </w:rPr>
            </w:pPr>
            <w:r w:rsidRPr="00CF0DA9">
              <w:rPr>
                <w:b/>
                <w:bCs/>
                <w:sz w:val="16"/>
                <w:lang w:val="en-GB"/>
              </w:rPr>
              <w:t>Comment:</w:t>
            </w:r>
            <w:r w:rsidRPr="00BA65EE">
              <w:rPr>
                <w:b/>
                <w:bCs/>
                <w:sz w:val="16"/>
                <w:lang w:val="en-GB"/>
              </w:rPr>
              <w:t xml:space="preserve"> There is a scenario covering all folder operations, and one covering all object operations, but none for subscription operations.</w:t>
            </w:r>
          </w:p>
          <w:p w:rsidR="00C31764" w:rsidRPr="00BA65EE" w:rsidRDefault="00C31764" w:rsidP="00393C46">
            <w:pPr>
              <w:pStyle w:val="TableCell"/>
              <w:rPr>
                <w:b/>
                <w:bCs/>
                <w:sz w:val="16"/>
                <w:lang w:val="en-GB"/>
              </w:rPr>
            </w:pPr>
            <w:r w:rsidRPr="00CF0DA9">
              <w:rPr>
                <w:b/>
                <w:bCs/>
                <w:sz w:val="16"/>
                <w:lang w:val="en-GB"/>
              </w:rPr>
              <w:t>Proposed Change:</w:t>
            </w:r>
            <w:r w:rsidRPr="00BA65EE">
              <w:rPr>
                <w:b/>
                <w:bCs/>
                <w:sz w:val="16"/>
                <w:lang w:val="en-GB"/>
              </w:rPr>
              <w:t xml:space="preserve"> Add a scenario covering all subscription operations: GET and POST on /subscriptions, GET/POST/DELETE on an individual subscription, POST on a notification URL.</w:t>
            </w:r>
          </w:p>
        </w:tc>
        <w:tc>
          <w:tcPr>
            <w:tcW w:w="2251" w:type="dxa"/>
            <w:tcBorders>
              <w:top w:val="single" w:sz="4" w:space="0" w:color="auto"/>
              <w:left w:val="single" w:sz="4" w:space="0" w:color="auto"/>
              <w:bottom w:val="single" w:sz="4" w:space="0" w:color="auto"/>
              <w:right w:val="single" w:sz="4" w:space="0" w:color="auto"/>
            </w:tcBorders>
          </w:tcPr>
          <w:p w:rsidR="00C31764" w:rsidRDefault="00C31764" w:rsidP="00C31764">
            <w:pPr>
              <w:pStyle w:val="TableCell"/>
              <w:rPr>
                <w:ins w:id="1" w:author="CDT User1" w:date="2014-06-11T16:44:00Z"/>
                <w:b/>
                <w:bCs/>
                <w:sz w:val="16"/>
                <w:lang w:val="en-GB"/>
              </w:rPr>
            </w:pPr>
            <w:r>
              <w:rPr>
                <w:b/>
                <w:bCs/>
                <w:sz w:val="16"/>
                <w:lang w:val="en-GB"/>
              </w:rPr>
              <w:t xml:space="preserve">Status: </w:t>
            </w:r>
            <w:del w:id="2" w:author="CDT User1" w:date="2014-06-11T16:44:00Z">
              <w:r w:rsidDel="00C31764">
                <w:rPr>
                  <w:b/>
                  <w:bCs/>
                  <w:sz w:val="16"/>
                  <w:lang w:val="en-GB"/>
                </w:rPr>
                <w:delText>OPEN</w:delText>
              </w:r>
            </w:del>
            <w:ins w:id="3" w:author="CDT User1" w:date="2014-06-11T16:44:00Z">
              <w:r>
                <w:rPr>
                  <w:b/>
                  <w:bCs/>
                  <w:sz w:val="16"/>
                  <w:lang w:val="en-GB"/>
                </w:rPr>
                <w:t>CLOSED.</w:t>
              </w:r>
            </w:ins>
          </w:p>
          <w:p w:rsidR="00C31764" w:rsidRPr="00CF2A93" w:rsidRDefault="00C31764" w:rsidP="00C31764">
            <w:pPr>
              <w:pStyle w:val="TableCell"/>
              <w:rPr>
                <w:b/>
                <w:bCs/>
                <w:sz w:val="16"/>
                <w:lang w:val="en-GB"/>
              </w:rPr>
            </w:pPr>
            <w:ins w:id="4" w:author="CDT User1" w:date="2014-06-11T16:44:00Z">
              <w:r>
                <w:rPr>
                  <w:b/>
                  <w:bCs/>
                  <w:sz w:val="16"/>
                  <w:lang w:val="en-GB"/>
                </w:rPr>
                <w:t>Fixed as suggested by CR119.</w:t>
              </w:r>
            </w:ins>
          </w:p>
        </w:tc>
      </w:tr>
    </w:tbl>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37DF7" w:rsidRDefault="00537DF7" w:rsidP="00537DF7">
      <w:pPr>
        <w:pStyle w:val="AltNormal"/>
      </w:pPr>
      <w:r w:rsidRPr="004C172F">
        <w:lastRenderedPageBreak/>
        <w:t xml:space="preserve">For details about the proposed changes, see attached </w:t>
      </w:r>
      <w:r w:rsidRPr="00EE424E">
        <w:t>OMA-TS-REST</w:t>
      </w:r>
      <w:r w:rsidR="00A20EA5">
        <w:t>_NetAPI_NMS-V1_0-20140527</w:t>
      </w:r>
      <w:r w:rsidR="002C1245">
        <w:t>-D_CR</w:t>
      </w:r>
      <w:r w:rsidR="00454D69">
        <w:t>11</w:t>
      </w:r>
      <w:r w:rsidR="00C31764">
        <w:t>9</w:t>
      </w:r>
    </w:p>
    <w:p w:rsidR="00537DF7" w:rsidRDefault="00537DF7" w:rsidP="00010947">
      <w:pPr>
        <w:rPr>
          <w:rFonts w:ascii="Arial" w:hAnsi="Arial" w:cs="Arial"/>
        </w:rPr>
      </w:pPr>
    </w:p>
    <w:sectPr w:rsidR="00537DF7"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1E6" w:rsidRDefault="00CF71E6">
      <w:r>
        <w:separator/>
      </w:r>
    </w:p>
  </w:endnote>
  <w:endnote w:type="continuationSeparator" w:id="0">
    <w:p w:rsidR="00CF71E6" w:rsidRDefault="00CF7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20A30">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20A30">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20A30">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20A30">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1E6" w:rsidRDefault="00CF71E6">
      <w:r>
        <w:separator/>
      </w:r>
    </w:p>
  </w:footnote>
  <w:footnote w:type="continuationSeparator" w:id="0">
    <w:p w:rsidR="00CF71E6" w:rsidRDefault="00CF71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C31764" w:rsidRPr="00C31764">
      <w:rPr>
        <w:color w:val="000000"/>
        <w:sz w:val="18"/>
        <w:szCs w:val="18"/>
        <w:shd w:val="clear" w:color="auto" w:fill="E1F0F0"/>
      </w:rPr>
      <w:t>OMA-ARC-REST-NMS-2014-0119-CR_CONR_Subscription_flows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8C9C5FC" wp14:editId="7FBD3A12">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F2BEC" w:rsidRPr="007F2BEC">
      <w:t xml:space="preserve"> </w:t>
    </w:r>
    <w:r w:rsidR="00C31764" w:rsidRPr="00C31764">
      <w:rPr>
        <w:color w:val="000000"/>
        <w:sz w:val="18"/>
        <w:szCs w:val="18"/>
        <w:shd w:val="clear" w:color="auto" w:fill="E1F0F0"/>
      </w:rPr>
      <w:t>OMA-ARC-REST-NMS-2014-0119-CR_CONR_Subscription_flows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62386C"/>
    <w:multiLevelType w:val="hybridMultilevel"/>
    <w:tmpl w:val="6D92054C"/>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ECA6930"/>
    <w:multiLevelType w:val="hybridMultilevel"/>
    <w:tmpl w:val="661A8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7DD367D"/>
    <w:multiLevelType w:val="hybridMultilevel"/>
    <w:tmpl w:val="33B06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E142849"/>
    <w:multiLevelType w:val="hybridMultilevel"/>
    <w:tmpl w:val="646AC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7"/>
  </w:num>
  <w:num w:numId="3">
    <w:abstractNumId w:val="13"/>
  </w:num>
  <w:num w:numId="4">
    <w:abstractNumId w:val="7"/>
  </w:num>
  <w:num w:numId="5">
    <w:abstractNumId w:val="10"/>
  </w:num>
  <w:num w:numId="6">
    <w:abstractNumId w:val="21"/>
  </w:num>
  <w:num w:numId="7">
    <w:abstractNumId w:val="27"/>
  </w:num>
  <w:num w:numId="8">
    <w:abstractNumId w:val="12"/>
  </w:num>
  <w:num w:numId="9">
    <w:abstractNumId w:val="4"/>
  </w:num>
  <w:num w:numId="10">
    <w:abstractNumId w:val="23"/>
  </w:num>
  <w:num w:numId="11">
    <w:abstractNumId w:val="19"/>
  </w:num>
  <w:num w:numId="12">
    <w:abstractNumId w:val="22"/>
  </w:num>
  <w:num w:numId="13">
    <w:abstractNumId w:val="16"/>
  </w:num>
  <w:num w:numId="14">
    <w:abstractNumId w:val="6"/>
  </w:num>
  <w:num w:numId="15">
    <w:abstractNumId w:val="6"/>
  </w:num>
  <w:num w:numId="16">
    <w:abstractNumId w:val="21"/>
  </w:num>
  <w:num w:numId="17">
    <w:abstractNumId w:val="26"/>
  </w:num>
  <w:num w:numId="18">
    <w:abstractNumId w:val="0"/>
  </w:num>
  <w:num w:numId="19">
    <w:abstractNumId w:val="24"/>
  </w:num>
  <w:num w:numId="20">
    <w:abstractNumId w:val="25"/>
  </w:num>
  <w:num w:numId="21">
    <w:abstractNumId w:val="18"/>
  </w:num>
  <w:num w:numId="22">
    <w:abstractNumId w:val="5"/>
  </w:num>
  <w:num w:numId="23">
    <w:abstractNumId w:val="1"/>
  </w:num>
  <w:num w:numId="24">
    <w:abstractNumId w:val="9"/>
  </w:num>
  <w:num w:numId="25">
    <w:abstractNumId w:val="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5"/>
  </w:num>
  <w:num w:numId="29">
    <w:abstractNumId w:val="14"/>
  </w:num>
  <w:num w:numId="30">
    <w:abstractNumId w:val="8"/>
  </w:num>
  <w:num w:numId="31">
    <w:abstractNumId w:val="28"/>
  </w:num>
  <w:num w:numId="3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13D91"/>
    <w:rsid w:val="00022F75"/>
    <w:rsid w:val="00033729"/>
    <w:rsid w:val="0005304C"/>
    <w:rsid w:val="00054DB8"/>
    <w:rsid w:val="00062442"/>
    <w:rsid w:val="000700B5"/>
    <w:rsid w:val="000738C8"/>
    <w:rsid w:val="00075B2B"/>
    <w:rsid w:val="000839F8"/>
    <w:rsid w:val="000911FE"/>
    <w:rsid w:val="00091C52"/>
    <w:rsid w:val="00093B2A"/>
    <w:rsid w:val="00097D4C"/>
    <w:rsid w:val="000B62BD"/>
    <w:rsid w:val="000B7FF3"/>
    <w:rsid w:val="000C1DCC"/>
    <w:rsid w:val="000D32CC"/>
    <w:rsid w:val="000D5897"/>
    <w:rsid w:val="000E0ED5"/>
    <w:rsid w:val="000E3642"/>
    <w:rsid w:val="000F15FB"/>
    <w:rsid w:val="000F1771"/>
    <w:rsid w:val="00101B14"/>
    <w:rsid w:val="00105E34"/>
    <w:rsid w:val="001061EC"/>
    <w:rsid w:val="00107B7F"/>
    <w:rsid w:val="00110DC9"/>
    <w:rsid w:val="001142D3"/>
    <w:rsid w:val="00120B9D"/>
    <w:rsid w:val="0012101B"/>
    <w:rsid w:val="00123BE3"/>
    <w:rsid w:val="001249BD"/>
    <w:rsid w:val="00134101"/>
    <w:rsid w:val="00140E3F"/>
    <w:rsid w:val="00152128"/>
    <w:rsid w:val="00153B24"/>
    <w:rsid w:val="00157E12"/>
    <w:rsid w:val="00162362"/>
    <w:rsid w:val="00164460"/>
    <w:rsid w:val="00165FA4"/>
    <w:rsid w:val="0017138C"/>
    <w:rsid w:val="001775A6"/>
    <w:rsid w:val="00184150"/>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1E6C8A"/>
    <w:rsid w:val="002023EE"/>
    <w:rsid w:val="00213D7E"/>
    <w:rsid w:val="00223879"/>
    <w:rsid w:val="00242AB7"/>
    <w:rsid w:val="00251F78"/>
    <w:rsid w:val="002520D6"/>
    <w:rsid w:val="00264033"/>
    <w:rsid w:val="00264587"/>
    <w:rsid w:val="00266261"/>
    <w:rsid w:val="0027512D"/>
    <w:rsid w:val="00286C6D"/>
    <w:rsid w:val="002946AF"/>
    <w:rsid w:val="00294DBC"/>
    <w:rsid w:val="00297075"/>
    <w:rsid w:val="002A750E"/>
    <w:rsid w:val="002B5622"/>
    <w:rsid w:val="002C1245"/>
    <w:rsid w:val="002C5B9E"/>
    <w:rsid w:val="002D4E1A"/>
    <w:rsid w:val="002E0327"/>
    <w:rsid w:val="002E769B"/>
    <w:rsid w:val="003013C6"/>
    <w:rsid w:val="003067C8"/>
    <w:rsid w:val="00306CB6"/>
    <w:rsid w:val="00310F74"/>
    <w:rsid w:val="003143F8"/>
    <w:rsid w:val="00315FD9"/>
    <w:rsid w:val="003178A8"/>
    <w:rsid w:val="00323465"/>
    <w:rsid w:val="00325FA3"/>
    <w:rsid w:val="00333EE2"/>
    <w:rsid w:val="00335E01"/>
    <w:rsid w:val="00335F58"/>
    <w:rsid w:val="003400F5"/>
    <w:rsid w:val="0034327E"/>
    <w:rsid w:val="00350055"/>
    <w:rsid w:val="003516E3"/>
    <w:rsid w:val="003548FC"/>
    <w:rsid w:val="0035553E"/>
    <w:rsid w:val="00355FB9"/>
    <w:rsid w:val="003579CF"/>
    <w:rsid w:val="00360255"/>
    <w:rsid w:val="00385247"/>
    <w:rsid w:val="003906D1"/>
    <w:rsid w:val="00390798"/>
    <w:rsid w:val="00390BDD"/>
    <w:rsid w:val="00395DE8"/>
    <w:rsid w:val="003A1EB7"/>
    <w:rsid w:val="003C38B6"/>
    <w:rsid w:val="003D1EB5"/>
    <w:rsid w:val="003D3246"/>
    <w:rsid w:val="003F2A99"/>
    <w:rsid w:val="003F70EA"/>
    <w:rsid w:val="00400706"/>
    <w:rsid w:val="00403DD4"/>
    <w:rsid w:val="004040D1"/>
    <w:rsid w:val="00407624"/>
    <w:rsid w:val="00411A36"/>
    <w:rsid w:val="00413269"/>
    <w:rsid w:val="00413EE3"/>
    <w:rsid w:val="004168FC"/>
    <w:rsid w:val="004217C3"/>
    <w:rsid w:val="00423C74"/>
    <w:rsid w:val="004268FD"/>
    <w:rsid w:val="004279E5"/>
    <w:rsid w:val="00433E04"/>
    <w:rsid w:val="00435E9B"/>
    <w:rsid w:val="00446088"/>
    <w:rsid w:val="00454BAC"/>
    <w:rsid w:val="00454D69"/>
    <w:rsid w:val="0046189C"/>
    <w:rsid w:val="00463366"/>
    <w:rsid w:val="004639D3"/>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285B"/>
    <w:rsid w:val="004D32D9"/>
    <w:rsid w:val="004D3373"/>
    <w:rsid w:val="004D565E"/>
    <w:rsid w:val="004D57BD"/>
    <w:rsid w:val="004E056B"/>
    <w:rsid w:val="004E2282"/>
    <w:rsid w:val="004E2363"/>
    <w:rsid w:val="004E67BA"/>
    <w:rsid w:val="004F3BAC"/>
    <w:rsid w:val="00500EAA"/>
    <w:rsid w:val="00537DF7"/>
    <w:rsid w:val="00545F97"/>
    <w:rsid w:val="00546C85"/>
    <w:rsid w:val="00552E1A"/>
    <w:rsid w:val="005534AA"/>
    <w:rsid w:val="00554EF7"/>
    <w:rsid w:val="00556EFD"/>
    <w:rsid w:val="00560D26"/>
    <w:rsid w:val="005613A0"/>
    <w:rsid w:val="0057329F"/>
    <w:rsid w:val="00574589"/>
    <w:rsid w:val="00575939"/>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560"/>
    <w:rsid w:val="006007B0"/>
    <w:rsid w:val="00604FD0"/>
    <w:rsid w:val="00610005"/>
    <w:rsid w:val="00612E21"/>
    <w:rsid w:val="00614992"/>
    <w:rsid w:val="00616BD7"/>
    <w:rsid w:val="0063420B"/>
    <w:rsid w:val="00641F7F"/>
    <w:rsid w:val="00642FC6"/>
    <w:rsid w:val="00664998"/>
    <w:rsid w:val="0066589E"/>
    <w:rsid w:val="0066620E"/>
    <w:rsid w:val="00676DE8"/>
    <w:rsid w:val="00694334"/>
    <w:rsid w:val="00694370"/>
    <w:rsid w:val="00697176"/>
    <w:rsid w:val="006A022E"/>
    <w:rsid w:val="006A6D8A"/>
    <w:rsid w:val="006B3312"/>
    <w:rsid w:val="006C4892"/>
    <w:rsid w:val="006E1197"/>
    <w:rsid w:val="006E5DD7"/>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3ADE"/>
    <w:rsid w:val="007B4CE6"/>
    <w:rsid w:val="007B66E3"/>
    <w:rsid w:val="007C132B"/>
    <w:rsid w:val="007C1B33"/>
    <w:rsid w:val="007C3D62"/>
    <w:rsid w:val="007D0408"/>
    <w:rsid w:val="007E2A5A"/>
    <w:rsid w:val="007F2BEC"/>
    <w:rsid w:val="007F4230"/>
    <w:rsid w:val="0080063E"/>
    <w:rsid w:val="00802D03"/>
    <w:rsid w:val="008075CA"/>
    <w:rsid w:val="00812CB3"/>
    <w:rsid w:val="00825F01"/>
    <w:rsid w:val="00833C5D"/>
    <w:rsid w:val="00835621"/>
    <w:rsid w:val="00840292"/>
    <w:rsid w:val="008439CE"/>
    <w:rsid w:val="0084425A"/>
    <w:rsid w:val="00856F46"/>
    <w:rsid w:val="008604E1"/>
    <w:rsid w:val="00864015"/>
    <w:rsid w:val="00870FC4"/>
    <w:rsid w:val="00872891"/>
    <w:rsid w:val="008746D6"/>
    <w:rsid w:val="00890046"/>
    <w:rsid w:val="00894CE8"/>
    <w:rsid w:val="0089533B"/>
    <w:rsid w:val="008A58E1"/>
    <w:rsid w:val="008B0804"/>
    <w:rsid w:val="008B0BB4"/>
    <w:rsid w:val="008B6434"/>
    <w:rsid w:val="008C47C9"/>
    <w:rsid w:val="008E174C"/>
    <w:rsid w:val="008E6F53"/>
    <w:rsid w:val="008F111B"/>
    <w:rsid w:val="008F5BFE"/>
    <w:rsid w:val="008F7F26"/>
    <w:rsid w:val="00903358"/>
    <w:rsid w:val="009118D7"/>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3CF4"/>
    <w:rsid w:val="00996FFD"/>
    <w:rsid w:val="009A07A9"/>
    <w:rsid w:val="009A518A"/>
    <w:rsid w:val="009B054F"/>
    <w:rsid w:val="009D2B3C"/>
    <w:rsid w:val="009E119E"/>
    <w:rsid w:val="009E7279"/>
    <w:rsid w:val="009F261D"/>
    <w:rsid w:val="009F4008"/>
    <w:rsid w:val="009F5485"/>
    <w:rsid w:val="009F596F"/>
    <w:rsid w:val="00A20EA5"/>
    <w:rsid w:val="00A32B8E"/>
    <w:rsid w:val="00A34A42"/>
    <w:rsid w:val="00A4009B"/>
    <w:rsid w:val="00A400FB"/>
    <w:rsid w:val="00A42981"/>
    <w:rsid w:val="00A4381E"/>
    <w:rsid w:val="00A50A63"/>
    <w:rsid w:val="00A515FC"/>
    <w:rsid w:val="00A534B8"/>
    <w:rsid w:val="00A535B4"/>
    <w:rsid w:val="00A53625"/>
    <w:rsid w:val="00A54FED"/>
    <w:rsid w:val="00A65C13"/>
    <w:rsid w:val="00A66126"/>
    <w:rsid w:val="00A75021"/>
    <w:rsid w:val="00AA0144"/>
    <w:rsid w:val="00AA7B65"/>
    <w:rsid w:val="00AB2BBC"/>
    <w:rsid w:val="00AC3FCB"/>
    <w:rsid w:val="00AD18B7"/>
    <w:rsid w:val="00AD4CF4"/>
    <w:rsid w:val="00AD5C71"/>
    <w:rsid w:val="00AE327E"/>
    <w:rsid w:val="00AE7849"/>
    <w:rsid w:val="00AF73ED"/>
    <w:rsid w:val="00B111E2"/>
    <w:rsid w:val="00B17151"/>
    <w:rsid w:val="00B21F75"/>
    <w:rsid w:val="00B23352"/>
    <w:rsid w:val="00B23E71"/>
    <w:rsid w:val="00B2745F"/>
    <w:rsid w:val="00B41159"/>
    <w:rsid w:val="00B53DF7"/>
    <w:rsid w:val="00B54E70"/>
    <w:rsid w:val="00B62F8D"/>
    <w:rsid w:val="00B654E7"/>
    <w:rsid w:val="00B751C0"/>
    <w:rsid w:val="00B87A9B"/>
    <w:rsid w:val="00BA4016"/>
    <w:rsid w:val="00BA52CA"/>
    <w:rsid w:val="00BB2A00"/>
    <w:rsid w:val="00BB4979"/>
    <w:rsid w:val="00BD387E"/>
    <w:rsid w:val="00BE0EF4"/>
    <w:rsid w:val="00BE26D2"/>
    <w:rsid w:val="00BE55AE"/>
    <w:rsid w:val="00BF1FAB"/>
    <w:rsid w:val="00C013E7"/>
    <w:rsid w:val="00C06E80"/>
    <w:rsid w:val="00C07236"/>
    <w:rsid w:val="00C16A34"/>
    <w:rsid w:val="00C21D78"/>
    <w:rsid w:val="00C2726D"/>
    <w:rsid w:val="00C31764"/>
    <w:rsid w:val="00C334E9"/>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33D9"/>
    <w:rsid w:val="00CB7E9F"/>
    <w:rsid w:val="00CC65AE"/>
    <w:rsid w:val="00CD0655"/>
    <w:rsid w:val="00CD0BA2"/>
    <w:rsid w:val="00CE441B"/>
    <w:rsid w:val="00CF2097"/>
    <w:rsid w:val="00CF36D5"/>
    <w:rsid w:val="00CF5F83"/>
    <w:rsid w:val="00CF71E6"/>
    <w:rsid w:val="00D00CCA"/>
    <w:rsid w:val="00D01CA2"/>
    <w:rsid w:val="00D13B8A"/>
    <w:rsid w:val="00D1434C"/>
    <w:rsid w:val="00D145EC"/>
    <w:rsid w:val="00D20DE4"/>
    <w:rsid w:val="00D3410F"/>
    <w:rsid w:val="00D34307"/>
    <w:rsid w:val="00D3784D"/>
    <w:rsid w:val="00D37BCF"/>
    <w:rsid w:val="00D428F1"/>
    <w:rsid w:val="00D442F4"/>
    <w:rsid w:val="00D45494"/>
    <w:rsid w:val="00D50C66"/>
    <w:rsid w:val="00D50CB3"/>
    <w:rsid w:val="00D551FF"/>
    <w:rsid w:val="00D637DC"/>
    <w:rsid w:val="00D645C0"/>
    <w:rsid w:val="00D74D47"/>
    <w:rsid w:val="00D8147F"/>
    <w:rsid w:val="00D833A2"/>
    <w:rsid w:val="00DA0C08"/>
    <w:rsid w:val="00DA5965"/>
    <w:rsid w:val="00DA79C6"/>
    <w:rsid w:val="00DB247C"/>
    <w:rsid w:val="00DB4B0D"/>
    <w:rsid w:val="00DB5DE8"/>
    <w:rsid w:val="00DD0177"/>
    <w:rsid w:val="00DD399C"/>
    <w:rsid w:val="00DD3EF0"/>
    <w:rsid w:val="00DD7F14"/>
    <w:rsid w:val="00DF6A68"/>
    <w:rsid w:val="00DF7DA6"/>
    <w:rsid w:val="00E0482C"/>
    <w:rsid w:val="00E055F8"/>
    <w:rsid w:val="00E14017"/>
    <w:rsid w:val="00E15272"/>
    <w:rsid w:val="00E17155"/>
    <w:rsid w:val="00E20295"/>
    <w:rsid w:val="00E20A30"/>
    <w:rsid w:val="00E27ECB"/>
    <w:rsid w:val="00E35059"/>
    <w:rsid w:val="00E37FF2"/>
    <w:rsid w:val="00E454B8"/>
    <w:rsid w:val="00E5089D"/>
    <w:rsid w:val="00E6292C"/>
    <w:rsid w:val="00E64E1E"/>
    <w:rsid w:val="00E65F1E"/>
    <w:rsid w:val="00E703A6"/>
    <w:rsid w:val="00E70725"/>
    <w:rsid w:val="00E71A51"/>
    <w:rsid w:val="00E85D45"/>
    <w:rsid w:val="00E87A74"/>
    <w:rsid w:val="00E90AE8"/>
    <w:rsid w:val="00E92138"/>
    <w:rsid w:val="00E949DC"/>
    <w:rsid w:val="00E97572"/>
    <w:rsid w:val="00EA1730"/>
    <w:rsid w:val="00EA2A8C"/>
    <w:rsid w:val="00EA6951"/>
    <w:rsid w:val="00EB1C8A"/>
    <w:rsid w:val="00EC0E94"/>
    <w:rsid w:val="00EC455C"/>
    <w:rsid w:val="00EC55A9"/>
    <w:rsid w:val="00EC6E27"/>
    <w:rsid w:val="00ED4567"/>
    <w:rsid w:val="00ED5DF4"/>
    <w:rsid w:val="00EF5A10"/>
    <w:rsid w:val="00F040F3"/>
    <w:rsid w:val="00F11191"/>
    <w:rsid w:val="00F1594B"/>
    <w:rsid w:val="00F254A1"/>
    <w:rsid w:val="00F34AF0"/>
    <w:rsid w:val="00F41E70"/>
    <w:rsid w:val="00F50F8F"/>
    <w:rsid w:val="00F71239"/>
    <w:rsid w:val="00F72C1E"/>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289</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1939</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5</cp:revision>
  <cp:lastPrinted>2005-07-28T08:49:00Z</cp:lastPrinted>
  <dcterms:created xsi:type="dcterms:W3CDTF">2014-06-11T23:42:00Z</dcterms:created>
  <dcterms:modified xsi:type="dcterms:W3CDTF">2014-06-11T23:49:00Z</dcterms:modified>
</cp:coreProperties>
</file>