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14DCE" w:rsidP="00583E48">
            <w:pPr>
              <w:pStyle w:val="FrontMatter"/>
              <w:tabs>
                <w:tab w:val="clear" w:pos="1710"/>
                <w:tab w:val="clear" w:pos="3780"/>
              </w:tabs>
              <w:ind w:left="0" w:firstLine="0"/>
            </w:pPr>
            <w:proofErr w:type="spellStart"/>
            <w:r w:rsidRPr="00E14DCE">
              <w:t>CONR_BulkCreation_flow</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3230E">
              <w:rPr>
                <w:rFonts w:ascii="Arial Narrow" w:hAnsi="Arial Narrow"/>
              </w:rPr>
            </w:r>
            <w:r w:rsidR="00D3230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3230E">
              <w:rPr>
                <w:rFonts w:ascii="Arial Narrow" w:hAnsi="Arial Narrow"/>
              </w:rPr>
            </w:r>
            <w:r w:rsidR="00D3230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54D69" w:rsidP="00B87A9B">
            <w:pPr>
              <w:pStyle w:val="FrontMatter"/>
              <w:tabs>
                <w:tab w:val="clear" w:pos="1710"/>
                <w:tab w:val="clear" w:pos="3780"/>
              </w:tabs>
              <w:ind w:left="0" w:firstLine="0"/>
            </w:pPr>
            <w:r>
              <w:t>11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C317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3230E">
              <w:rPr>
                <w:rFonts w:cs="Arial"/>
              </w:rPr>
            </w:r>
            <w:r w:rsidR="00D3230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D3230E">
              <w:rPr>
                <w:rFonts w:cs="Arial"/>
              </w:rPr>
            </w:r>
            <w:r w:rsidR="00D3230E">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C31764">
              <w:rPr>
                <w:rFonts w:cs="Arial"/>
              </w:rPr>
              <w:fldChar w:fldCharType="begin">
                <w:ffData>
                  <w:name w:val=""/>
                  <w:enabled w:val="0"/>
                  <w:calcOnExit w:val="0"/>
                  <w:checkBox>
                    <w:sizeAuto/>
                    <w:default w:val="0"/>
                  </w:checkBox>
                </w:ffData>
              </w:fldChar>
            </w:r>
            <w:r w:rsidR="00C31764">
              <w:rPr>
                <w:rFonts w:cs="Arial"/>
              </w:rPr>
              <w:instrText xml:space="preserve"> FORMCHECKBOX </w:instrText>
            </w:r>
            <w:r w:rsidR="00D3230E">
              <w:rPr>
                <w:rFonts w:cs="Arial"/>
              </w:rPr>
            </w:r>
            <w:r w:rsidR="00D3230E">
              <w:rPr>
                <w:rFonts w:cs="Arial"/>
              </w:rPr>
              <w:fldChar w:fldCharType="separate"/>
            </w:r>
            <w:r w:rsidR="00C31764">
              <w:rPr>
                <w:rFonts w:cs="Arial"/>
              </w:rPr>
              <w:fldChar w:fldCharType="end"/>
            </w:r>
            <w:r w:rsidR="00E15272" w:rsidRPr="00C97004">
              <w:rPr>
                <w:rFonts w:cs="Arial"/>
              </w:rPr>
              <w:t xml:space="preserve"> 2: Bug Fix</w:t>
            </w:r>
            <w:r w:rsidR="00E15272" w:rsidRPr="00C97004">
              <w:rPr>
                <w:rFonts w:cs="Arial"/>
              </w:rPr>
              <w:br/>
            </w:r>
            <w:r w:rsidR="00C31764">
              <w:rPr>
                <w:rFonts w:cs="Arial"/>
              </w:rPr>
              <w:fldChar w:fldCharType="begin">
                <w:ffData>
                  <w:name w:val=""/>
                  <w:enabled w:val="0"/>
                  <w:calcOnExit w:val="0"/>
                  <w:checkBox>
                    <w:sizeAuto/>
                    <w:default w:val="1"/>
                  </w:checkBox>
                </w:ffData>
              </w:fldChar>
            </w:r>
            <w:r w:rsidR="00C31764">
              <w:rPr>
                <w:rFonts w:cs="Arial"/>
              </w:rPr>
              <w:instrText xml:space="preserve"> FORMCHECKBOX </w:instrText>
            </w:r>
            <w:r w:rsidR="00D3230E">
              <w:rPr>
                <w:rFonts w:cs="Arial"/>
              </w:rPr>
            </w:r>
            <w:r w:rsidR="00D3230E">
              <w:rPr>
                <w:rFonts w:cs="Arial"/>
              </w:rPr>
              <w:fldChar w:fldCharType="separate"/>
            </w:r>
            <w:r w:rsidR="00C3176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F2BEC" w:rsidRDefault="002C1245" w:rsidP="00C31764">
      <w:pPr>
        <w:pStyle w:val="AltNormal"/>
        <w:rPr>
          <w:rFonts w:cs="Arial"/>
          <w:lang w:val="en-US"/>
        </w:rPr>
      </w:pPr>
      <w:r>
        <w:rPr>
          <w:rFonts w:cs="Arial"/>
          <w:lang w:val="en-US"/>
        </w:rPr>
        <w:t xml:space="preserve">The purpose of this CR is to </w:t>
      </w:r>
      <w:r w:rsidR="00E14DCE">
        <w:rPr>
          <w:rFonts w:cs="Arial"/>
          <w:lang w:val="en-US"/>
        </w:rPr>
        <w:t>address CONR item A203</w:t>
      </w:r>
      <w:r w:rsidR="00C31764">
        <w:rPr>
          <w:rFonts w:cs="Arial"/>
          <w:lang w:val="en-US"/>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E14DCE" w:rsidRPr="00904BBF" w:rsidTr="00393C46">
        <w:trPr>
          <w:cantSplit/>
          <w:jc w:val="center"/>
        </w:trPr>
        <w:tc>
          <w:tcPr>
            <w:tcW w:w="721" w:type="dxa"/>
            <w:tcBorders>
              <w:top w:val="single" w:sz="4" w:space="0" w:color="auto"/>
              <w:left w:val="single" w:sz="4" w:space="0" w:color="auto"/>
              <w:bottom w:val="single" w:sz="4" w:space="0" w:color="auto"/>
              <w:right w:val="single" w:sz="4" w:space="0" w:color="auto"/>
            </w:tcBorders>
          </w:tcPr>
          <w:p w:rsidR="00E14DCE" w:rsidRPr="00904BBF" w:rsidRDefault="00E14DCE" w:rsidP="00393C46">
            <w:pPr>
              <w:pStyle w:val="TableCell"/>
              <w:rPr>
                <w:lang w:val="en-GB"/>
              </w:rPr>
            </w:pPr>
            <w:r>
              <w:rPr>
                <w:lang w:val="en-GB"/>
              </w:rPr>
              <w:t>A203</w:t>
            </w:r>
          </w:p>
        </w:tc>
        <w:tc>
          <w:tcPr>
            <w:tcW w:w="720" w:type="dxa"/>
            <w:tcBorders>
              <w:top w:val="single" w:sz="4" w:space="0" w:color="auto"/>
              <w:left w:val="single" w:sz="4" w:space="0" w:color="auto"/>
              <w:bottom w:val="single" w:sz="4" w:space="0" w:color="auto"/>
              <w:right w:val="single" w:sz="4" w:space="0" w:color="auto"/>
            </w:tcBorders>
          </w:tcPr>
          <w:p w:rsidR="00E14DCE" w:rsidRPr="00904BBF" w:rsidRDefault="00E14DCE" w:rsidP="00393C46">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E14DCE" w:rsidRPr="00904BBF" w:rsidRDefault="00E14DCE" w:rsidP="00393C46">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E14DCE" w:rsidRPr="00CF2A93" w:rsidRDefault="00E14DCE" w:rsidP="00393C46">
            <w:pPr>
              <w:pStyle w:val="TableCell"/>
            </w:pPr>
            <w:r>
              <w:t>5.3.x</w:t>
            </w:r>
          </w:p>
        </w:tc>
        <w:tc>
          <w:tcPr>
            <w:tcW w:w="4950" w:type="dxa"/>
            <w:tcBorders>
              <w:top w:val="single" w:sz="4" w:space="0" w:color="auto"/>
              <w:left w:val="single" w:sz="4" w:space="0" w:color="auto"/>
              <w:bottom w:val="single" w:sz="4" w:space="0" w:color="auto"/>
              <w:right w:val="single" w:sz="4" w:space="0" w:color="auto"/>
            </w:tcBorders>
          </w:tcPr>
          <w:p w:rsidR="00E14DCE" w:rsidRPr="00BA65EE" w:rsidRDefault="00E14DCE" w:rsidP="00393C46">
            <w:pPr>
              <w:pStyle w:val="TableCell"/>
              <w:rPr>
                <w:b/>
                <w:bCs/>
                <w:sz w:val="16"/>
                <w:lang w:val="en-GB"/>
              </w:rPr>
            </w:pPr>
            <w:r w:rsidRPr="00CF0DA9">
              <w:rPr>
                <w:b/>
                <w:bCs/>
                <w:sz w:val="16"/>
                <w:lang w:val="en-GB"/>
              </w:rPr>
              <w:t>Source:</w:t>
            </w:r>
            <w:r w:rsidRPr="00BA65EE">
              <w:rPr>
                <w:b/>
                <w:bCs/>
                <w:sz w:val="16"/>
                <w:lang w:val="en-GB"/>
              </w:rPr>
              <w:t xml:space="preserve"> Metaswitch</w:t>
            </w:r>
          </w:p>
          <w:p w:rsidR="00E14DCE" w:rsidRPr="00BA65EE" w:rsidRDefault="00E14DCE" w:rsidP="00393C46">
            <w:pPr>
              <w:pStyle w:val="TableCell"/>
              <w:rPr>
                <w:b/>
                <w:bCs/>
                <w:sz w:val="16"/>
                <w:lang w:val="en-GB"/>
              </w:rPr>
            </w:pPr>
            <w:r w:rsidRPr="00CF0DA9">
              <w:rPr>
                <w:b/>
                <w:bCs/>
                <w:sz w:val="16"/>
                <w:lang w:val="en-GB"/>
              </w:rPr>
              <w:t>Form:</w:t>
            </w:r>
            <w:r w:rsidRPr="00BA65EE">
              <w:rPr>
                <w:b/>
                <w:bCs/>
                <w:sz w:val="16"/>
                <w:lang w:val="en-GB"/>
              </w:rPr>
              <w:t xml:space="preserve"> CONR-2014-0009</w:t>
            </w:r>
          </w:p>
          <w:p w:rsidR="00E14DCE" w:rsidRPr="00BA65EE" w:rsidRDefault="00E14DCE" w:rsidP="00393C46">
            <w:pPr>
              <w:pStyle w:val="TableCell"/>
              <w:rPr>
                <w:b/>
                <w:bCs/>
                <w:sz w:val="16"/>
                <w:lang w:val="en-GB"/>
              </w:rPr>
            </w:pPr>
            <w:r w:rsidRPr="00CF0DA9">
              <w:rPr>
                <w:b/>
                <w:bCs/>
                <w:sz w:val="16"/>
                <w:lang w:val="en-GB"/>
              </w:rPr>
              <w:t>Comment:</w:t>
            </w:r>
            <w:r w:rsidRPr="00BA65EE">
              <w:rPr>
                <w:b/>
                <w:bCs/>
                <w:sz w:val="16"/>
                <w:lang w:val="en-GB"/>
              </w:rPr>
              <w:t xml:space="preserve"> There is no scenario for bulk creation (introduced after CONR baseline in CR32R02).</w:t>
            </w:r>
          </w:p>
          <w:p w:rsidR="00E14DCE" w:rsidRPr="00BA65EE" w:rsidRDefault="00E14DCE" w:rsidP="00393C46">
            <w:pPr>
              <w:pStyle w:val="TableCell"/>
              <w:rPr>
                <w:b/>
                <w:bCs/>
                <w:sz w:val="16"/>
                <w:lang w:val="en-GB"/>
              </w:rPr>
            </w:pPr>
            <w:r w:rsidRPr="00CF0DA9">
              <w:rPr>
                <w:b/>
                <w:bCs/>
                <w:sz w:val="16"/>
                <w:lang w:val="en-GB"/>
              </w:rPr>
              <w:t>Proposed Change:</w:t>
            </w:r>
            <w:r w:rsidRPr="00BA65EE">
              <w:rPr>
                <w:b/>
                <w:bCs/>
                <w:sz w:val="16"/>
                <w:lang w:val="en-GB"/>
              </w:rPr>
              <w:t xml:space="preserve"> Add a scenario.</w:t>
            </w:r>
          </w:p>
        </w:tc>
        <w:tc>
          <w:tcPr>
            <w:tcW w:w="2251" w:type="dxa"/>
            <w:tcBorders>
              <w:top w:val="single" w:sz="4" w:space="0" w:color="auto"/>
              <w:left w:val="single" w:sz="4" w:space="0" w:color="auto"/>
              <w:bottom w:val="single" w:sz="4" w:space="0" w:color="auto"/>
              <w:right w:val="single" w:sz="4" w:space="0" w:color="auto"/>
            </w:tcBorders>
          </w:tcPr>
          <w:p w:rsidR="00E14DCE" w:rsidRPr="00A824DB" w:rsidRDefault="00E14DCE" w:rsidP="00E14DCE">
            <w:pPr>
              <w:pStyle w:val="TableCell"/>
              <w:rPr>
                <w:ins w:id="0" w:author="CDT User1" w:date="2014-06-11T21:30:00Z"/>
                <w:b/>
                <w:bCs/>
                <w:sz w:val="16"/>
                <w:highlight w:val="green"/>
                <w:lang w:val="en-GB"/>
              </w:rPr>
            </w:pPr>
            <w:r>
              <w:rPr>
                <w:b/>
                <w:bCs/>
                <w:sz w:val="16"/>
                <w:lang w:val="en-GB"/>
              </w:rPr>
              <w:t xml:space="preserve">Status: </w:t>
            </w:r>
            <w:ins w:id="1" w:author="CDT User1" w:date="2014-06-11T21:30:00Z">
              <w:r w:rsidRPr="00A824DB">
                <w:rPr>
                  <w:b/>
                  <w:bCs/>
                  <w:sz w:val="16"/>
                  <w:highlight w:val="green"/>
                  <w:lang w:val="en-GB"/>
                </w:rPr>
                <w:t>CLOSED.</w:t>
              </w:r>
            </w:ins>
          </w:p>
          <w:p w:rsidR="00E14DCE" w:rsidRPr="00CF2A93" w:rsidRDefault="00E14DCE" w:rsidP="00E14DCE">
            <w:pPr>
              <w:pStyle w:val="TableCell"/>
              <w:rPr>
                <w:b/>
                <w:bCs/>
                <w:sz w:val="16"/>
                <w:lang w:val="en-GB"/>
              </w:rPr>
            </w:pPr>
            <w:ins w:id="2" w:author="CDT User1" w:date="2014-06-11T21:30:00Z">
              <w:r w:rsidRPr="00A824DB">
                <w:rPr>
                  <w:b/>
                  <w:bCs/>
                  <w:sz w:val="16"/>
                  <w:highlight w:val="green"/>
                  <w:lang w:val="en-GB"/>
                </w:rPr>
                <w:t>Addressed as suggested by CR12</w:t>
              </w:r>
              <w:r>
                <w:rPr>
                  <w:b/>
                  <w:bCs/>
                  <w:sz w:val="16"/>
                  <w:highlight w:val="green"/>
                  <w:lang w:val="en-GB"/>
                </w:rPr>
                <w:t>1</w:t>
              </w:r>
              <w:del w:id="3" w:author="CDT User1" w:date="2014-06-11T21:14:00Z">
                <w:r w:rsidRPr="00A824DB" w:rsidDel="00A824DB">
                  <w:rPr>
                    <w:b/>
                    <w:bCs/>
                    <w:sz w:val="16"/>
                    <w:highlight w:val="green"/>
                    <w:lang w:val="en-GB"/>
                  </w:rPr>
                  <w:delText>OPEN</w:delText>
                </w:r>
              </w:del>
            </w:ins>
            <w:del w:id="4" w:author="CDT User1" w:date="2014-06-11T21:30:00Z">
              <w:r w:rsidDel="00E14DCE">
                <w:rPr>
                  <w:b/>
                  <w:bCs/>
                  <w:sz w:val="16"/>
                  <w:lang w:val="en-GB"/>
                </w:rPr>
                <w:delText>OPEN</w:delText>
              </w:r>
            </w:del>
          </w:p>
        </w:tc>
      </w:tr>
    </w:tbl>
    <w:p w:rsidR="00C31764" w:rsidRDefault="00C31764" w:rsidP="00C31764">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A20EA5">
        <w:t>_NetAPI_NMS-V1_0-20140527</w:t>
      </w:r>
      <w:r w:rsidR="002C1245">
        <w:t>-D_CR</w:t>
      </w:r>
      <w:r w:rsidR="008B563B">
        <w:t>12</w:t>
      </w:r>
      <w:r w:rsidR="00E14DCE">
        <w:t>1</w:t>
      </w:r>
      <w:bookmarkStart w:id="5" w:name="_GoBack"/>
      <w:bookmarkEnd w:id="5"/>
    </w:p>
    <w:p w:rsidR="00537DF7" w:rsidRDefault="00537DF7" w:rsidP="00010947">
      <w:pPr>
        <w:rPr>
          <w:rFonts w:ascii="Arial" w:hAnsi="Arial" w:cs="Arial"/>
        </w:rPr>
      </w:pPr>
    </w:p>
    <w:sectPr w:rsidR="00537DF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30E" w:rsidRDefault="00D3230E">
      <w:r>
        <w:separator/>
      </w:r>
    </w:p>
  </w:endnote>
  <w:endnote w:type="continuationSeparator" w:id="0">
    <w:p w:rsidR="00D3230E" w:rsidRDefault="00D3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14DC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14DC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14DC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14DCE">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30E" w:rsidRDefault="00D3230E">
      <w:r>
        <w:separator/>
      </w:r>
    </w:p>
  </w:footnote>
  <w:footnote w:type="continuationSeparator" w:id="0">
    <w:p w:rsidR="00D3230E" w:rsidRDefault="00D32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E14DCE">
      <w:rPr>
        <w:color w:val="000000"/>
        <w:sz w:val="18"/>
        <w:szCs w:val="18"/>
        <w:shd w:val="clear" w:color="auto" w:fill="E1F0F0"/>
      </w:rPr>
      <w:t>OMA-ARC-REST-NMS-2014-0121-CR_CONR_BulkCreation_flow</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77C456F" wp14:editId="4580756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14DCE" w:rsidRPr="00E14DCE">
      <w:rPr>
        <w:color w:val="000000"/>
        <w:sz w:val="18"/>
        <w:szCs w:val="18"/>
        <w:shd w:val="clear" w:color="auto" w:fill="E1F0F0"/>
      </w:rPr>
      <w:t xml:space="preserve"> </w:t>
    </w:r>
    <w:r w:rsidR="00E14DCE">
      <w:rPr>
        <w:color w:val="000000"/>
        <w:sz w:val="18"/>
        <w:szCs w:val="18"/>
        <w:shd w:val="clear" w:color="auto" w:fill="E1F0F0"/>
      </w:rPr>
      <w:t>OMA-ARC-REST-NMS-2014-0121-CR_CONR_BulkCreation_flow</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E9B"/>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4F5D7D"/>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1309"/>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563B"/>
    <w:rsid w:val="008B6434"/>
    <w:rsid w:val="008C47C9"/>
    <w:rsid w:val="008E174C"/>
    <w:rsid w:val="008E6F53"/>
    <w:rsid w:val="008F111B"/>
    <w:rsid w:val="008F5BFE"/>
    <w:rsid w:val="008F7F26"/>
    <w:rsid w:val="00903358"/>
    <w:rsid w:val="009118D7"/>
    <w:rsid w:val="00917C6F"/>
    <w:rsid w:val="0092099F"/>
    <w:rsid w:val="00932189"/>
    <w:rsid w:val="00933D1F"/>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7849"/>
    <w:rsid w:val="00AF73ED"/>
    <w:rsid w:val="00B111E2"/>
    <w:rsid w:val="00B17151"/>
    <w:rsid w:val="00B21F75"/>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1764"/>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20DE4"/>
    <w:rsid w:val="00D3230E"/>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482C"/>
    <w:rsid w:val="00E055F8"/>
    <w:rsid w:val="00E14017"/>
    <w:rsid w:val="00E14DCE"/>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1760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2014-06-12T04:29:00Z</dcterms:created>
  <dcterms:modified xsi:type="dcterms:W3CDTF">2014-06-12T04:31:00Z</dcterms:modified>
</cp:coreProperties>
</file>