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3E48" w:rsidP="00583E48">
            <w:pPr>
              <w:pStyle w:val="FrontMatter"/>
              <w:tabs>
                <w:tab w:val="clear" w:pos="1710"/>
                <w:tab w:val="clear" w:pos="3780"/>
              </w:tabs>
              <w:ind w:left="0" w:firstLine="0"/>
            </w:pPr>
            <w:proofErr w:type="spellStart"/>
            <w:r w:rsidRPr="00583E48">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F64DE3">
              <w:rPr>
                <w:rFonts w:ascii="Arial Narrow" w:hAnsi="Arial Narrow"/>
              </w:rPr>
            </w:r>
            <w:r w:rsidR="00F64DE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F64DE3">
              <w:rPr>
                <w:rFonts w:ascii="Arial Narrow" w:hAnsi="Arial Narrow"/>
              </w:rPr>
            </w:r>
            <w:r w:rsidR="00F64DE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C02F88">
              <w:rPr>
                <w:rFonts w:cs="Arial"/>
                <w:color w:val="000000"/>
                <w:sz w:val="18"/>
                <w:szCs w:val="18"/>
                <w:shd w:val="clear" w:color="auto" w:fill="E1F0F0"/>
              </w:rPr>
              <w:t>40527</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A3814" w:rsidP="00DA3814">
            <w:pPr>
              <w:pStyle w:val="FrontMatter"/>
              <w:tabs>
                <w:tab w:val="clear" w:pos="1710"/>
                <w:tab w:val="clear" w:pos="3780"/>
              </w:tabs>
              <w:ind w:left="0" w:firstLine="0"/>
            </w:pPr>
            <w:r>
              <w:t>14</w:t>
            </w:r>
            <w:r w:rsidR="00407624">
              <w:t xml:space="preserve"> </w:t>
            </w:r>
            <w:r>
              <w:t>June</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BB2A0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F64DE3">
              <w:rPr>
                <w:rFonts w:cs="Arial"/>
              </w:rPr>
            </w:r>
            <w:r w:rsidR="00F64DE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BB2A00">
              <w:rPr>
                <w:rFonts w:cs="Arial"/>
              </w:rPr>
              <w:fldChar w:fldCharType="begin">
                <w:ffData>
                  <w:name w:val=""/>
                  <w:enabled w:val="0"/>
                  <w:calcOnExit w:val="0"/>
                  <w:checkBox>
                    <w:sizeAuto/>
                    <w:default w:val="1"/>
                  </w:checkBox>
                </w:ffData>
              </w:fldChar>
            </w:r>
            <w:r w:rsidR="00BB2A00">
              <w:rPr>
                <w:rFonts w:cs="Arial"/>
              </w:rPr>
              <w:instrText xml:space="preserve"> FORMCHECKBOX </w:instrText>
            </w:r>
            <w:r w:rsidR="00F64DE3">
              <w:rPr>
                <w:rFonts w:cs="Arial"/>
              </w:rPr>
            </w:r>
            <w:r w:rsidR="00F64DE3">
              <w:rPr>
                <w:rFonts w:cs="Arial"/>
              </w:rPr>
              <w:fldChar w:fldCharType="separate"/>
            </w:r>
            <w:r w:rsidR="00BB2A00">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F64DE3">
              <w:rPr>
                <w:rFonts w:cs="Arial"/>
              </w:rPr>
            </w:r>
            <w:r w:rsidR="00F64DE3">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F64DE3">
              <w:rPr>
                <w:rFonts w:cs="Arial"/>
              </w:rPr>
            </w:r>
            <w:r w:rsidR="00F64DE3">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97176"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413269">
        <w:rPr>
          <w:rFonts w:cs="Arial"/>
          <w:lang w:val="en-US"/>
        </w:rPr>
        <w:t xml:space="preserve">apply the data structure changes </w:t>
      </w:r>
      <w:r w:rsidR="003D1EB5">
        <w:rPr>
          <w:rFonts w:cs="Arial"/>
          <w:lang w:val="en-US"/>
        </w:rPr>
        <w:t>introduced in TS as a result of</w:t>
      </w:r>
      <w:r w:rsidR="00C02F88">
        <w:rPr>
          <w:rFonts w:cs="Arial"/>
          <w:lang w:val="en-US"/>
        </w:rPr>
        <w:t>:</w:t>
      </w:r>
      <w:r w:rsidR="003D1EB5">
        <w:rPr>
          <w:rFonts w:cs="Arial"/>
          <w:lang w:val="en-US"/>
        </w:rPr>
        <w:t xml:space="preserve"> </w:t>
      </w:r>
    </w:p>
    <w:p w:rsidR="00F92F3D" w:rsidRDefault="00F92F3D" w:rsidP="00F92F3D">
      <w:pPr>
        <w:pStyle w:val="AltNormal"/>
        <w:numPr>
          <w:ilvl w:val="0"/>
          <w:numId w:val="25"/>
        </w:numPr>
        <w:rPr>
          <w:rFonts w:cs="Arial"/>
          <w:lang w:val="en-US"/>
        </w:rPr>
      </w:pPr>
      <w:r w:rsidRPr="00F92F3D">
        <w:rPr>
          <w:rFonts w:cs="Arial"/>
          <w:lang w:val="en-US"/>
        </w:rPr>
        <w:t>OMA-ARC-REST-NMS-2014-0112R02-CR_CONR_Flag_simplification</w:t>
      </w:r>
    </w:p>
    <w:p w:rsidR="00F92F3D" w:rsidRDefault="00F92F3D" w:rsidP="00F92F3D">
      <w:pPr>
        <w:pStyle w:val="AltNormal"/>
        <w:numPr>
          <w:ilvl w:val="0"/>
          <w:numId w:val="25"/>
        </w:numPr>
        <w:rPr>
          <w:rFonts w:cs="Arial"/>
          <w:lang w:val="en-US"/>
        </w:rPr>
      </w:pPr>
      <w:r w:rsidRPr="00F92F3D">
        <w:rPr>
          <w:rFonts w:cs="Arial"/>
          <w:lang w:val="en-US"/>
        </w:rPr>
        <w:t>OMA-ARC-REST-NMS-2014-0103R03-CR_CONR_XML_error_examples_re_copy_move</w:t>
      </w:r>
      <w:bookmarkStart w:id="0" w:name="_GoBack"/>
      <w:bookmarkEnd w:id="0"/>
    </w:p>
    <w:p w:rsidR="00C02F88" w:rsidRDefault="00C02F88" w:rsidP="00C02F88">
      <w:pPr>
        <w:pStyle w:val="AltNormal"/>
        <w:numPr>
          <w:ilvl w:val="0"/>
          <w:numId w:val="25"/>
        </w:numPr>
        <w:rPr>
          <w:rFonts w:cs="Arial"/>
          <w:lang w:val="en-US"/>
        </w:rPr>
      </w:pPr>
      <w:r w:rsidRPr="00C02F88">
        <w:rPr>
          <w:rFonts w:cs="Arial"/>
          <w:lang w:val="en-US"/>
        </w:rPr>
        <w:t>OMA-ARC-REST-NMS-2014-0086R02-CR_CONR_Multiple_attribute_values</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4538E" w:rsidRDefault="00500EAA" w:rsidP="00500EAA">
      <w:pPr>
        <w:pStyle w:val="ListParagraph"/>
        <w:ind w:left="0"/>
        <w:rPr>
          <w:rFonts w:ascii="Arial" w:hAnsi="Arial" w:cs="Arial"/>
        </w:rPr>
      </w:pPr>
      <w:r w:rsidRPr="00500EAA">
        <w:rPr>
          <w:rFonts w:ascii="Arial" w:hAnsi="Arial" w:cs="Arial"/>
        </w:rPr>
        <w:t>See Attached OMA-SUP-XSD_res</w:t>
      </w:r>
      <w:r w:rsidR="00C02F88">
        <w:rPr>
          <w:rFonts w:ascii="Arial" w:hAnsi="Arial" w:cs="Arial"/>
        </w:rPr>
        <w:t>t_netapi_nms-V1_0-20140527</w:t>
      </w:r>
      <w:r w:rsidR="007202EB">
        <w:rPr>
          <w:rFonts w:ascii="Arial" w:hAnsi="Arial" w:cs="Arial"/>
        </w:rPr>
        <w:t>-D_CR</w:t>
      </w:r>
      <w:r w:rsidR="00C02F88">
        <w:rPr>
          <w:rFonts w:ascii="Arial" w:hAnsi="Arial" w:cs="Arial"/>
        </w:rPr>
        <w:t>122</w:t>
      </w:r>
      <w:r w:rsidRPr="00500EAA">
        <w:rPr>
          <w:rFonts w:ascii="Arial" w:hAnsi="Arial" w:cs="Arial"/>
        </w:rPr>
        <w:t>.</w:t>
      </w:r>
      <w:r w:rsidR="0054538E">
        <w:rPr>
          <w:rFonts w:ascii="Arial" w:hAnsi="Arial" w:cs="Arial"/>
        </w:rPr>
        <w:t xml:space="preserve"> </w:t>
      </w:r>
    </w:p>
    <w:p w:rsidR="000A3ECC" w:rsidRDefault="000A3ECC" w:rsidP="00500EAA">
      <w:pPr>
        <w:pStyle w:val="ListParagraph"/>
        <w:ind w:left="0"/>
        <w:rPr>
          <w:rFonts w:ascii="Arial" w:hAnsi="Arial" w:cs="Arial"/>
        </w:rPr>
      </w:pPr>
      <w:r>
        <w:rPr>
          <w:rFonts w:ascii="Arial" w:hAnsi="Arial" w:cs="Arial"/>
        </w:rPr>
        <w:t xml:space="preserve">Also the changes are </w:t>
      </w:r>
      <w:r w:rsidR="00C3258D">
        <w:rPr>
          <w:rFonts w:ascii="Arial" w:hAnsi="Arial" w:cs="Arial"/>
        </w:rPr>
        <w:t>shown</w:t>
      </w:r>
      <w:r>
        <w:rPr>
          <w:rFonts w:ascii="Arial" w:hAnsi="Arial" w:cs="Arial"/>
        </w:rPr>
        <w:t xml:space="preserve"> below</w:t>
      </w:r>
    </w:p>
    <w:p w:rsidR="00583E48" w:rsidRDefault="0054538E" w:rsidP="00500EAA">
      <w:pPr>
        <w:pStyle w:val="ListParagraph"/>
        <w:ind w:left="0"/>
        <w:rPr>
          <w:rFonts w:ascii="Arial" w:hAnsi="Arial" w:cs="Arial"/>
        </w:rPr>
      </w:pPr>
      <w:r>
        <w:rPr>
          <w:rFonts w:ascii="Arial" w:hAnsi="Arial" w:cs="Arial"/>
        </w:rPr>
        <w:t xml:space="preserve">.  </w:t>
      </w:r>
    </w:p>
    <w:p w:rsidR="00297075" w:rsidRDefault="00297075" w:rsidP="00297075">
      <w:pPr>
        <w:pStyle w:val="ListParagraph"/>
        <w:rPr>
          <w:rFonts w:ascii="Arial" w:hAnsi="Arial" w:cs="Arial"/>
        </w:rPr>
      </w:pPr>
    </w:p>
    <w:p w:rsidR="002B2EDF" w:rsidRDefault="002B2EDF" w:rsidP="002B2EDF">
      <w:pPr>
        <w:rPr>
          <w:rFonts w:ascii="Arial" w:hAnsi="Arial" w:cs="Arial"/>
        </w:rPr>
      </w:pPr>
    </w:p>
    <w:p w:rsidR="002B2EDF" w:rsidRDefault="002B2EDF" w:rsidP="002B2EDF">
      <w:pPr>
        <w:rPr>
          <w:rFonts w:ascii="Arial" w:hAnsi="Arial" w:cs="Arial"/>
        </w:rPr>
      </w:pPr>
    </w:p>
    <w:p w:rsidR="002B2EDF" w:rsidRPr="002B2EDF" w:rsidRDefault="002B2EDF" w:rsidP="002B2EDF">
      <w:pPr>
        <w:rPr>
          <w:rFonts w:ascii="Arial" w:hAnsi="Arial" w:cs="Arial"/>
        </w:rPr>
      </w:pPr>
    </w:p>
    <w:p w:rsidR="007A4CD5" w:rsidRPr="0095117A" w:rsidRDefault="007A4CD5" w:rsidP="007A4CD5">
      <w:pPr>
        <w:rPr>
          <w:lang w:val="en-US"/>
        </w:rPr>
      </w:pPr>
    </w:p>
    <w:p w:rsidR="002B2EDF" w:rsidRPr="007A4CD5" w:rsidRDefault="007A4CD5" w:rsidP="007A4CD5">
      <w:pPr>
        <w:pStyle w:val="AltChangeList"/>
        <w:numPr>
          <w:ilvl w:val="0"/>
          <w:numId w:val="26"/>
        </w:numPr>
        <w:rPr>
          <w:lang w:val="en-GB"/>
        </w:rPr>
      </w:pPr>
      <w:r>
        <w:rPr>
          <w:lang w:val="en-GB"/>
        </w:rPr>
        <w:t>F</w:t>
      </w:r>
      <w:r w:rsidR="00685C40">
        <w:rPr>
          <w:lang w:val="en-GB"/>
        </w:rPr>
        <w:t>rom CR86: allow multiple attribute values</w:t>
      </w:r>
    </w:p>
    <w:p w:rsidR="002B2EDF" w:rsidRPr="002B2EDF" w:rsidRDefault="002B2EDF" w:rsidP="002B2EDF">
      <w:pPr>
        <w:pStyle w:val="ListParagraph"/>
        <w:rPr>
          <w:rFonts w:ascii="Arial" w:hAnsi="Arial" w:cs="Arial"/>
        </w:rPr>
      </w:pPr>
      <w:r w:rsidRPr="002B2EDF">
        <w:rPr>
          <w:rFonts w:ascii="Arial" w:hAnsi="Arial" w:cs="Arial"/>
        </w:rPr>
        <w:t xml:space="preserve">   </w:t>
      </w:r>
    </w:p>
    <w:p w:rsidR="002B2EDF" w:rsidRPr="002B2EDF" w:rsidRDefault="002B2EDF" w:rsidP="002B2EDF">
      <w:pPr>
        <w:pStyle w:val="ListParagraph"/>
        <w:rPr>
          <w:rFonts w:ascii="Arial" w:hAnsi="Arial" w:cs="Arial"/>
        </w:rPr>
      </w:pPr>
      <w:r w:rsidRPr="002B2EDF">
        <w:rPr>
          <w:rFonts w:ascii="Arial" w:hAnsi="Arial" w:cs="Arial"/>
        </w:rPr>
        <w:t xml:space="preserve">   &lt;</w:t>
      </w:r>
      <w:proofErr w:type="spellStart"/>
      <w:r w:rsidRPr="002B2EDF">
        <w:rPr>
          <w:rFonts w:ascii="Arial" w:hAnsi="Arial" w:cs="Arial"/>
        </w:rPr>
        <w:t>xsd</w:t>
      </w:r>
      <w:proofErr w:type="gramStart"/>
      <w:r w:rsidRPr="002B2EDF">
        <w:rPr>
          <w:rFonts w:ascii="Arial" w:hAnsi="Arial" w:cs="Arial"/>
        </w:rPr>
        <w:t>:complexType</w:t>
      </w:r>
      <w:proofErr w:type="spellEnd"/>
      <w:proofErr w:type="gramEnd"/>
      <w:r w:rsidRPr="002B2EDF">
        <w:rPr>
          <w:rFonts w:ascii="Arial" w:hAnsi="Arial" w:cs="Arial"/>
        </w:rPr>
        <w:t xml:space="preserve"> name="Attribute"&gt;</w:t>
      </w:r>
    </w:p>
    <w:p w:rsidR="002B2EDF" w:rsidRPr="002B2EDF" w:rsidRDefault="002B2EDF" w:rsidP="002B2EDF">
      <w:pPr>
        <w:pStyle w:val="ListParagraph"/>
        <w:rPr>
          <w:rFonts w:ascii="Arial" w:hAnsi="Arial" w:cs="Arial"/>
        </w:rPr>
      </w:pPr>
      <w:r w:rsidRPr="002B2EDF">
        <w:rPr>
          <w:rFonts w:ascii="Arial" w:hAnsi="Arial" w:cs="Arial"/>
        </w:rPr>
        <w:t xml:space="preserve">      &lt;</w:t>
      </w:r>
      <w:proofErr w:type="spellStart"/>
      <w:proofErr w:type="gramStart"/>
      <w:r w:rsidRPr="002B2EDF">
        <w:rPr>
          <w:rFonts w:ascii="Arial" w:hAnsi="Arial" w:cs="Arial"/>
        </w:rPr>
        <w:t>xsd:</w:t>
      </w:r>
      <w:proofErr w:type="gramEnd"/>
      <w:r w:rsidRPr="002B2EDF">
        <w:rPr>
          <w:rFonts w:ascii="Arial" w:hAnsi="Arial" w:cs="Arial"/>
        </w:rPr>
        <w:t>sequence</w:t>
      </w:r>
      <w:proofErr w:type="spellEnd"/>
      <w:r w:rsidRPr="002B2EDF">
        <w:rPr>
          <w:rFonts w:ascii="Arial" w:hAnsi="Arial" w:cs="Arial"/>
        </w:rPr>
        <w:t>&gt;</w:t>
      </w:r>
    </w:p>
    <w:p w:rsidR="002B2EDF" w:rsidRPr="002B2EDF" w:rsidRDefault="002B2EDF" w:rsidP="002B2EDF">
      <w:pPr>
        <w:pStyle w:val="ListParagraph"/>
        <w:rPr>
          <w:rFonts w:ascii="Arial" w:hAnsi="Arial" w:cs="Arial"/>
        </w:rPr>
      </w:pPr>
      <w:r w:rsidRPr="002B2EDF">
        <w:rPr>
          <w:rFonts w:ascii="Arial" w:hAnsi="Arial" w:cs="Arial"/>
        </w:rPr>
        <w:t xml:space="preserve">         &lt;</w:t>
      </w:r>
      <w:proofErr w:type="spellStart"/>
      <w:r w:rsidRPr="002B2EDF">
        <w:rPr>
          <w:rFonts w:ascii="Arial" w:hAnsi="Arial" w:cs="Arial"/>
        </w:rPr>
        <w:t>xsd</w:t>
      </w:r>
      <w:proofErr w:type="gramStart"/>
      <w:r w:rsidRPr="002B2EDF">
        <w:rPr>
          <w:rFonts w:ascii="Arial" w:hAnsi="Arial" w:cs="Arial"/>
        </w:rPr>
        <w:t>:element</w:t>
      </w:r>
      <w:proofErr w:type="spellEnd"/>
      <w:proofErr w:type="gramEnd"/>
      <w:r w:rsidRPr="002B2EDF">
        <w:rPr>
          <w:rFonts w:ascii="Arial" w:hAnsi="Arial" w:cs="Arial"/>
        </w:rPr>
        <w:t xml:space="preserve"> name="name" type="</w:t>
      </w:r>
      <w:proofErr w:type="spellStart"/>
      <w:r w:rsidRPr="002B2EDF">
        <w:rPr>
          <w:rFonts w:ascii="Arial" w:hAnsi="Arial" w:cs="Arial"/>
        </w:rPr>
        <w:t>xsd:string</w:t>
      </w:r>
      <w:proofErr w:type="spellEnd"/>
      <w:r w:rsidRPr="002B2EDF">
        <w:rPr>
          <w:rFonts w:ascii="Arial" w:hAnsi="Arial" w:cs="Arial"/>
        </w:rPr>
        <w:t xml:space="preserve">" </w:t>
      </w:r>
      <w:proofErr w:type="spellStart"/>
      <w:r w:rsidRPr="002B2EDF">
        <w:rPr>
          <w:rFonts w:ascii="Arial" w:hAnsi="Arial" w:cs="Arial"/>
        </w:rPr>
        <w:t>maxOccurs</w:t>
      </w:r>
      <w:proofErr w:type="spellEnd"/>
      <w:r w:rsidRPr="002B2EDF">
        <w:rPr>
          <w:rFonts w:ascii="Arial" w:hAnsi="Arial" w:cs="Arial"/>
        </w:rPr>
        <w:t xml:space="preserve">="1" </w:t>
      </w:r>
      <w:proofErr w:type="spellStart"/>
      <w:r w:rsidRPr="002B2EDF">
        <w:rPr>
          <w:rFonts w:ascii="Arial" w:hAnsi="Arial" w:cs="Arial"/>
        </w:rPr>
        <w:t>minOccurs</w:t>
      </w:r>
      <w:proofErr w:type="spellEnd"/>
      <w:r w:rsidRPr="002B2EDF">
        <w:rPr>
          <w:rFonts w:ascii="Arial" w:hAnsi="Arial" w:cs="Arial"/>
        </w:rPr>
        <w:t>="1" /&gt;</w:t>
      </w:r>
    </w:p>
    <w:p w:rsidR="002B2EDF" w:rsidRPr="002B2EDF" w:rsidRDefault="002B2EDF" w:rsidP="002B2EDF">
      <w:pPr>
        <w:pStyle w:val="ListParagraph"/>
        <w:rPr>
          <w:rFonts w:ascii="Arial" w:hAnsi="Arial" w:cs="Arial"/>
        </w:rPr>
      </w:pPr>
      <w:r w:rsidRPr="002B2EDF">
        <w:rPr>
          <w:rFonts w:ascii="Arial" w:hAnsi="Arial" w:cs="Arial"/>
        </w:rPr>
        <w:t xml:space="preserve">         &lt;</w:t>
      </w:r>
      <w:proofErr w:type="spellStart"/>
      <w:r w:rsidRPr="002B2EDF">
        <w:rPr>
          <w:rFonts w:ascii="Arial" w:hAnsi="Arial" w:cs="Arial"/>
        </w:rPr>
        <w:t>xsd</w:t>
      </w:r>
      <w:proofErr w:type="gramStart"/>
      <w:r w:rsidRPr="002B2EDF">
        <w:rPr>
          <w:rFonts w:ascii="Arial" w:hAnsi="Arial" w:cs="Arial"/>
        </w:rPr>
        <w:t>:element</w:t>
      </w:r>
      <w:proofErr w:type="spellEnd"/>
      <w:proofErr w:type="gramEnd"/>
      <w:r w:rsidRPr="002B2EDF">
        <w:rPr>
          <w:rFonts w:ascii="Arial" w:hAnsi="Arial" w:cs="Arial"/>
        </w:rPr>
        <w:t xml:space="preserve"> name="value" type="</w:t>
      </w:r>
      <w:proofErr w:type="spellStart"/>
      <w:r w:rsidRPr="002B2EDF">
        <w:rPr>
          <w:rFonts w:ascii="Arial" w:hAnsi="Arial" w:cs="Arial"/>
        </w:rPr>
        <w:t>xsd:string</w:t>
      </w:r>
      <w:proofErr w:type="spellEnd"/>
      <w:r w:rsidRPr="002B2EDF">
        <w:rPr>
          <w:rFonts w:ascii="Arial" w:hAnsi="Arial" w:cs="Arial"/>
        </w:rPr>
        <w:t xml:space="preserve">" </w:t>
      </w:r>
      <w:proofErr w:type="spellStart"/>
      <w:r w:rsidRPr="002B2EDF">
        <w:rPr>
          <w:rFonts w:ascii="Arial" w:hAnsi="Arial" w:cs="Arial"/>
        </w:rPr>
        <w:t>maxOccurs</w:t>
      </w:r>
      <w:proofErr w:type="spellEnd"/>
      <w:r w:rsidRPr="002B2EDF">
        <w:rPr>
          <w:rFonts w:ascii="Arial" w:hAnsi="Arial" w:cs="Arial"/>
        </w:rPr>
        <w:t>="</w:t>
      </w:r>
      <w:ins w:id="1" w:author="CDT User1" w:date="2014-06-14T13:29:00Z">
        <w:r w:rsidRPr="002B2EDF">
          <w:rPr>
            <w:rFonts w:ascii="Arial" w:hAnsi="Arial" w:cs="Arial"/>
          </w:rPr>
          <w:t>unbounded</w:t>
        </w:r>
      </w:ins>
      <w:del w:id="2" w:author="CDT User1" w:date="2014-06-14T13:29:00Z">
        <w:r w:rsidRPr="002B2EDF" w:rsidDel="002B2EDF">
          <w:rPr>
            <w:rFonts w:ascii="Arial" w:hAnsi="Arial" w:cs="Arial"/>
          </w:rPr>
          <w:delText>1</w:delText>
        </w:r>
      </w:del>
      <w:r w:rsidRPr="002B2EDF">
        <w:rPr>
          <w:rFonts w:ascii="Arial" w:hAnsi="Arial" w:cs="Arial"/>
        </w:rPr>
        <w:t xml:space="preserve">" </w:t>
      </w:r>
      <w:proofErr w:type="spellStart"/>
      <w:r w:rsidRPr="002B2EDF">
        <w:rPr>
          <w:rFonts w:ascii="Arial" w:hAnsi="Arial" w:cs="Arial"/>
        </w:rPr>
        <w:t>minOccurs</w:t>
      </w:r>
      <w:proofErr w:type="spellEnd"/>
      <w:r w:rsidRPr="002B2EDF">
        <w:rPr>
          <w:rFonts w:ascii="Arial" w:hAnsi="Arial" w:cs="Arial"/>
        </w:rPr>
        <w:t>="0" /&gt;</w:t>
      </w:r>
    </w:p>
    <w:p w:rsidR="002B2EDF" w:rsidRPr="002B2EDF" w:rsidRDefault="002B2EDF" w:rsidP="002B2EDF">
      <w:pPr>
        <w:pStyle w:val="ListParagraph"/>
        <w:rPr>
          <w:rFonts w:ascii="Arial" w:hAnsi="Arial" w:cs="Arial"/>
        </w:rPr>
      </w:pPr>
      <w:r w:rsidRPr="002B2EDF">
        <w:rPr>
          <w:rFonts w:ascii="Arial" w:hAnsi="Arial" w:cs="Arial"/>
        </w:rPr>
        <w:t xml:space="preserve">      &lt;/</w:t>
      </w:r>
      <w:proofErr w:type="spellStart"/>
      <w:r w:rsidRPr="002B2EDF">
        <w:rPr>
          <w:rFonts w:ascii="Arial" w:hAnsi="Arial" w:cs="Arial"/>
        </w:rPr>
        <w:t>xsd</w:t>
      </w:r>
      <w:proofErr w:type="gramStart"/>
      <w:r w:rsidRPr="002B2EDF">
        <w:rPr>
          <w:rFonts w:ascii="Arial" w:hAnsi="Arial" w:cs="Arial"/>
        </w:rPr>
        <w:t>:sequence</w:t>
      </w:r>
      <w:proofErr w:type="spellEnd"/>
      <w:proofErr w:type="gramEnd"/>
      <w:r w:rsidRPr="002B2EDF">
        <w:rPr>
          <w:rFonts w:ascii="Arial" w:hAnsi="Arial" w:cs="Arial"/>
        </w:rPr>
        <w:t>&gt;</w:t>
      </w:r>
    </w:p>
    <w:p w:rsidR="002B2EDF" w:rsidRPr="00500EAA" w:rsidRDefault="002B2EDF" w:rsidP="002B2EDF">
      <w:pPr>
        <w:pStyle w:val="ListParagraph"/>
        <w:rPr>
          <w:rFonts w:ascii="Arial" w:hAnsi="Arial" w:cs="Arial"/>
        </w:rPr>
      </w:pPr>
      <w:r w:rsidRPr="002B2EDF">
        <w:rPr>
          <w:rFonts w:ascii="Arial" w:hAnsi="Arial" w:cs="Arial"/>
        </w:rPr>
        <w:t xml:space="preserve">   &lt;/</w:t>
      </w:r>
      <w:proofErr w:type="spellStart"/>
      <w:r w:rsidRPr="002B2EDF">
        <w:rPr>
          <w:rFonts w:ascii="Arial" w:hAnsi="Arial" w:cs="Arial"/>
        </w:rPr>
        <w:t>xsd</w:t>
      </w:r>
      <w:proofErr w:type="gramStart"/>
      <w:r w:rsidRPr="002B2EDF">
        <w:rPr>
          <w:rFonts w:ascii="Arial" w:hAnsi="Arial" w:cs="Arial"/>
        </w:rPr>
        <w:t>:complexType</w:t>
      </w:r>
      <w:proofErr w:type="spellEnd"/>
      <w:proofErr w:type="gramEnd"/>
      <w:r w:rsidRPr="002B2EDF">
        <w:rPr>
          <w:rFonts w:ascii="Arial" w:hAnsi="Arial" w:cs="Arial"/>
        </w:rPr>
        <w:t>&gt;</w:t>
      </w:r>
    </w:p>
    <w:p w:rsidR="002B2EDF" w:rsidRDefault="002B2EDF" w:rsidP="002B2EDF">
      <w:pPr>
        <w:pStyle w:val="ListParagraph"/>
        <w:rPr>
          <w:rFonts w:ascii="Arial" w:hAnsi="Arial" w:cs="Arial"/>
        </w:rPr>
      </w:pPr>
    </w:p>
    <w:p w:rsidR="00685C40" w:rsidRDefault="00685C40" w:rsidP="002B2EDF">
      <w:pPr>
        <w:pStyle w:val="ListParagraph"/>
        <w:rPr>
          <w:rFonts w:ascii="Arial" w:hAnsi="Arial" w:cs="Arial"/>
        </w:rPr>
      </w:pPr>
    </w:p>
    <w:p w:rsidR="00FF433B" w:rsidRDefault="00D01347" w:rsidP="00FF433B">
      <w:pPr>
        <w:pStyle w:val="AltChangeList"/>
        <w:numPr>
          <w:ilvl w:val="0"/>
          <w:numId w:val="26"/>
        </w:numPr>
        <w:rPr>
          <w:lang w:val="en-GB"/>
        </w:rPr>
      </w:pPr>
      <w:r>
        <w:rPr>
          <w:lang w:val="en-GB"/>
        </w:rPr>
        <w:t xml:space="preserve">New </w:t>
      </w:r>
      <w:r w:rsidR="00FF433B">
        <w:rPr>
          <w:lang w:val="en-GB"/>
        </w:rPr>
        <w:t>Empty type is defined</w:t>
      </w:r>
      <w:r>
        <w:rPr>
          <w:lang w:val="en-GB"/>
        </w:rPr>
        <w:t xml:space="preserve"> (due to CR112R02)</w:t>
      </w:r>
    </w:p>
    <w:p w:rsidR="00D01347" w:rsidRDefault="00D01347" w:rsidP="00FF433B">
      <w:pPr>
        <w:pStyle w:val="AltNormal"/>
      </w:pPr>
    </w:p>
    <w:p w:rsidR="00761CAB" w:rsidRDefault="003A65FF" w:rsidP="00761CAB">
      <w:pPr>
        <w:pStyle w:val="AltNormal"/>
        <w:ind w:left="720"/>
        <w:rPr>
          <w:ins w:id="3" w:author="CDT User1" w:date="2014-06-15T21:29:00Z"/>
        </w:rPr>
      </w:pPr>
      <w:ins w:id="4" w:author="CDT User1" w:date="2014-06-15T21:29:00Z">
        <w:r w:rsidRPr="003A65FF">
          <w:t>&lt;</w:t>
        </w:r>
        <w:proofErr w:type="spellStart"/>
        <w:r w:rsidRPr="003A65FF">
          <w:t>xsd</w:t>
        </w:r>
        <w:proofErr w:type="gramStart"/>
        <w:r w:rsidRPr="003A65FF">
          <w:t>:element</w:t>
        </w:r>
        <w:proofErr w:type="spellEnd"/>
        <w:proofErr w:type="gramEnd"/>
        <w:r w:rsidRPr="003A65FF">
          <w:t xml:space="preserve"> name="empty" type="Empty"/&gt;</w:t>
        </w:r>
      </w:ins>
    </w:p>
    <w:p w:rsidR="0087493B" w:rsidRDefault="00D01347" w:rsidP="00761CAB">
      <w:pPr>
        <w:pStyle w:val="AltNormal"/>
        <w:ind w:left="720"/>
      </w:pPr>
      <w:ins w:id="5" w:author="CDT User1" w:date="2014-06-15T21:27:00Z">
        <w:r>
          <w:t xml:space="preserve">  </w:t>
        </w:r>
      </w:ins>
    </w:p>
    <w:p w:rsidR="00D01347" w:rsidRDefault="00D01347" w:rsidP="00761CAB">
      <w:pPr>
        <w:pStyle w:val="AltNormal"/>
        <w:ind w:left="720"/>
        <w:rPr>
          <w:ins w:id="6" w:author="CDT User1" w:date="2014-06-15T21:27:00Z"/>
        </w:rPr>
      </w:pPr>
      <w:ins w:id="7" w:author="CDT User1" w:date="2014-06-15T21:27:00Z">
        <w:r>
          <w:t xml:space="preserve"> </w:t>
        </w:r>
        <w:proofErr w:type="gramStart"/>
        <w:r>
          <w:t>&lt;!--</w:t>
        </w:r>
        <w:proofErr w:type="gramEnd"/>
        <w:r>
          <w:t xml:space="preserve"> An empty (dummy) data type --&gt;</w:t>
        </w:r>
      </w:ins>
    </w:p>
    <w:p w:rsidR="00D01347" w:rsidRDefault="00D01347" w:rsidP="00761CAB">
      <w:pPr>
        <w:pStyle w:val="AltNormal"/>
        <w:ind w:left="720"/>
      </w:pPr>
      <w:ins w:id="8" w:author="CDT User1" w:date="2014-06-15T21:27:00Z">
        <w:r>
          <w:t xml:space="preserve">   &lt;</w:t>
        </w:r>
        <w:proofErr w:type="spellStart"/>
        <w:r>
          <w:t>xsd</w:t>
        </w:r>
        <w:proofErr w:type="gramStart"/>
        <w:r>
          <w:t>:complexType</w:t>
        </w:r>
        <w:proofErr w:type="spellEnd"/>
        <w:proofErr w:type="gramEnd"/>
        <w:r>
          <w:t xml:space="preserve"> name="Empty"/&gt;</w:t>
        </w:r>
      </w:ins>
    </w:p>
    <w:p w:rsidR="00B53C72" w:rsidRDefault="00B53C72" w:rsidP="00761CAB">
      <w:pPr>
        <w:pStyle w:val="AltNormal"/>
        <w:ind w:left="720"/>
      </w:pPr>
    </w:p>
    <w:p w:rsidR="00B53C72" w:rsidRDefault="00B53C72" w:rsidP="00B53C72">
      <w:pPr>
        <w:pStyle w:val="AltChangeList"/>
        <w:numPr>
          <w:ilvl w:val="0"/>
          <w:numId w:val="26"/>
        </w:numPr>
        <w:rPr>
          <w:lang w:val="en-GB"/>
        </w:rPr>
      </w:pPr>
      <w:r>
        <w:rPr>
          <w:lang w:val="en-GB"/>
        </w:rPr>
        <w:t xml:space="preserve">Remove </w:t>
      </w:r>
      <w:proofErr w:type="spellStart"/>
      <w:r w:rsidRPr="00B53C72">
        <w:t>referenceList</w:t>
      </w:r>
      <w:proofErr w:type="spellEnd"/>
      <w:r>
        <w:t xml:space="preserve"> root element (due to CR103R03)</w:t>
      </w:r>
    </w:p>
    <w:p w:rsidR="00B53C72" w:rsidRDefault="00B53C72" w:rsidP="00B53C72">
      <w:pPr>
        <w:pStyle w:val="AltNormal"/>
      </w:pPr>
    </w:p>
    <w:p w:rsidR="00D01347" w:rsidRPr="00FF433B" w:rsidRDefault="00B53C72" w:rsidP="00B53C72">
      <w:pPr>
        <w:pStyle w:val="AltNormal"/>
        <w:ind w:left="720"/>
      </w:pPr>
      <w:del w:id="9" w:author="CDT User1" w:date="2014-06-15T23:27:00Z">
        <w:r w:rsidRPr="00B53C72" w:rsidDel="00B53C72">
          <w:delText>&lt;xsd:element name="referenceList" type="ReferenceList" /&gt;</w:delText>
        </w:r>
      </w:del>
    </w:p>
    <w:p w:rsidR="00FF433B" w:rsidRPr="002B2EDF" w:rsidRDefault="00FF433B" w:rsidP="00FF433B">
      <w:pPr>
        <w:pStyle w:val="ListParagraph"/>
        <w:rPr>
          <w:rFonts w:ascii="Arial" w:hAnsi="Arial" w:cs="Arial"/>
        </w:rPr>
      </w:pPr>
      <w:r w:rsidRPr="002B2EDF">
        <w:rPr>
          <w:rFonts w:ascii="Arial" w:hAnsi="Arial" w:cs="Arial"/>
        </w:rPr>
        <w:t xml:space="preserve">   </w:t>
      </w:r>
    </w:p>
    <w:p w:rsidR="00685C40" w:rsidRPr="00500EAA" w:rsidRDefault="00685C40" w:rsidP="002B2EDF">
      <w:pPr>
        <w:pStyle w:val="ListParagraph"/>
        <w:rPr>
          <w:rFonts w:ascii="Arial" w:hAnsi="Arial" w:cs="Arial"/>
        </w:rPr>
      </w:pPr>
    </w:p>
    <w:sectPr w:rsidR="00685C40"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DE3" w:rsidRDefault="00F64DE3">
      <w:r>
        <w:separator/>
      </w:r>
    </w:p>
  </w:endnote>
  <w:endnote w:type="continuationSeparator" w:id="0">
    <w:p w:rsidR="00F64DE3" w:rsidRDefault="00F6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92F3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92F3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92F3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92F3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DE3" w:rsidRDefault="00F64DE3">
      <w:r>
        <w:separator/>
      </w:r>
    </w:p>
  </w:footnote>
  <w:footnote w:type="continuationSeparator" w:id="0">
    <w:p w:rsidR="00F64DE3" w:rsidRDefault="00F64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1E60FC">
      <w:rPr>
        <w:color w:val="000000"/>
        <w:sz w:val="18"/>
        <w:szCs w:val="18"/>
        <w:shd w:val="clear" w:color="auto" w:fill="E1F0F0"/>
      </w:rPr>
      <w:t>OMA-ARC-REST-NMS-2014-0122-CR_xsd_alignment_with_TS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624BB50" wp14:editId="0A32CD9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C02F88">
      <w:rPr>
        <w:color w:val="000000"/>
        <w:sz w:val="18"/>
        <w:szCs w:val="18"/>
        <w:shd w:val="clear" w:color="auto" w:fill="E1F0F0"/>
      </w:rPr>
      <w:t>OMA-ARC-REST-NMS-2014-0122-CR_xsd_alignment_with_TS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2327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18</cp:revision>
  <cp:lastPrinted>2005-07-28T08:49:00Z</cp:lastPrinted>
  <dcterms:created xsi:type="dcterms:W3CDTF">2014-06-14T20:11:00Z</dcterms:created>
  <dcterms:modified xsi:type="dcterms:W3CDTF">2014-06-16T08:41:00Z</dcterms:modified>
</cp:coreProperties>
</file>