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83E48" w:rsidP="00583E48">
            <w:pPr>
              <w:pStyle w:val="FrontMatter"/>
              <w:tabs>
                <w:tab w:val="clear" w:pos="1710"/>
                <w:tab w:val="clear" w:pos="3780"/>
              </w:tabs>
              <w:ind w:left="0" w:firstLine="0"/>
            </w:pPr>
            <w:proofErr w:type="spellStart"/>
            <w:r w:rsidRPr="00583E48">
              <w:t>xsd_alignment_with_TS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C6871">
              <w:rPr>
                <w:rFonts w:ascii="Arial Narrow" w:hAnsi="Arial Narrow"/>
              </w:rPr>
            </w:r>
            <w:r w:rsidR="00EC687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C6871">
              <w:rPr>
                <w:rFonts w:ascii="Arial Narrow" w:hAnsi="Arial Narrow"/>
              </w:rPr>
            </w:r>
            <w:r w:rsidR="00EC687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694370" w:rsidP="00730E0B">
            <w:pPr>
              <w:pStyle w:val="FrontMatter"/>
              <w:tabs>
                <w:tab w:val="clear" w:pos="1710"/>
                <w:tab w:val="clear" w:pos="3780"/>
              </w:tabs>
              <w:ind w:left="0" w:firstLine="0"/>
            </w:pPr>
            <w:r>
              <w:rPr>
                <w:rFonts w:cs="Arial"/>
                <w:color w:val="000000"/>
                <w:sz w:val="18"/>
                <w:szCs w:val="18"/>
                <w:shd w:val="clear" w:color="auto" w:fill="E1F0F0"/>
              </w:rPr>
              <w:t>OMA-SUP-XSD_rest_netapi_nms-V1_0-201</w:t>
            </w:r>
            <w:r w:rsidR="00C02F88">
              <w:rPr>
                <w:rFonts w:cs="Arial"/>
                <w:color w:val="000000"/>
                <w:sz w:val="18"/>
                <w:szCs w:val="18"/>
                <w:shd w:val="clear" w:color="auto" w:fill="E1F0F0"/>
              </w:rPr>
              <w:t>40527</w:t>
            </w:r>
            <w:r>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763ABD" w:rsidP="00DA3814">
            <w:pPr>
              <w:pStyle w:val="FrontMatter"/>
              <w:tabs>
                <w:tab w:val="clear" w:pos="1710"/>
                <w:tab w:val="clear" w:pos="3780"/>
              </w:tabs>
              <w:ind w:left="0" w:firstLine="0"/>
            </w:pPr>
            <w:r>
              <w:t>17</w:t>
            </w:r>
            <w:r w:rsidR="00407624">
              <w:t xml:space="preserve"> </w:t>
            </w:r>
            <w:r w:rsidR="00DA3814">
              <w:t>June</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763AB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C6871">
              <w:rPr>
                <w:rFonts w:cs="Arial"/>
              </w:rPr>
            </w:r>
            <w:r w:rsidR="00EC687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763ABD">
              <w:rPr>
                <w:rFonts w:cs="Arial"/>
              </w:rPr>
              <w:fldChar w:fldCharType="begin">
                <w:ffData>
                  <w:name w:val=""/>
                  <w:enabled w:val="0"/>
                  <w:calcOnExit w:val="0"/>
                  <w:checkBox>
                    <w:sizeAuto/>
                    <w:default w:val="0"/>
                  </w:checkBox>
                </w:ffData>
              </w:fldChar>
            </w:r>
            <w:r w:rsidR="00763ABD">
              <w:rPr>
                <w:rFonts w:cs="Arial"/>
              </w:rPr>
              <w:instrText xml:space="preserve"> FORMCHECKBOX </w:instrText>
            </w:r>
            <w:r w:rsidR="00763ABD">
              <w:rPr>
                <w:rFonts w:cs="Arial"/>
              </w:rPr>
            </w:r>
            <w:r w:rsidR="00763ABD">
              <w:rPr>
                <w:rFonts w:cs="Arial"/>
              </w:rPr>
              <w:fldChar w:fldCharType="end"/>
            </w:r>
            <w:r w:rsidR="00E15272" w:rsidRPr="00C97004">
              <w:rPr>
                <w:rFonts w:cs="Arial"/>
              </w:rPr>
              <w:t xml:space="preserve"> 1: Major Change</w:t>
            </w:r>
            <w:r w:rsidR="00E15272" w:rsidRPr="00C97004">
              <w:rPr>
                <w:rFonts w:cs="Arial"/>
              </w:rPr>
              <w:br/>
            </w:r>
            <w:r w:rsidR="00763ABD">
              <w:rPr>
                <w:rFonts w:cs="Arial"/>
              </w:rPr>
              <w:fldChar w:fldCharType="begin">
                <w:ffData>
                  <w:name w:val=""/>
                  <w:enabled w:val="0"/>
                  <w:calcOnExit w:val="0"/>
                  <w:checkBox>
                    <w:sizeAuto/>
                    <w:default w:val="1"/>
                  </w:checkBox>
                </w:ffData>
              </w:fldChar>
            </w:r>
            <w:r w:rsidR="00763ABD">
              <w:rPr>
                <w:rFonts w:cs="Arial"/>
              </w:rPr>
              <w:instrText xml:space="preserve"> FORMCHECKBOX </w:instrText>
            </w:r>
            <w:r w:rsidR="00763ABD">
              <w:rPr>
                <w:rFonts w:cs="Arial"/>
              </w:rPr>
            </w:r>
            <w:r w:rsidR="00763ABD">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EC6871">
              <w:rPr>
                <w:rFonts w:cs="Arial"/>
              </w:rPr>
            </w:r>
            <w:r w:rsidR="00EC6871">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1473F3">
        <w:rPr>
          <w:rFonts w:cs="Arial"/>
          <w:lang w:val="en-US"/>
        </w:rPr>
        <w:t>apply the data structure change</w:t>
      </w:r>
      <w:r w:rsidR="00413269">
        <w:rPr>
          <w:rFonts w:cs="Arial"/>
          <w:lang w:val="en-US"/>
        </w:rPr>
        <w:t xml:space="preserve"> </w:t>
      </w:r>
      <w:r w:rsidR="003D1EB5">
        <w:rPr>
          <w:rFonts w:cs="Arial"/>
          <w:lang w:val="en-US"/>
        </w:rPr>
        <w:t>introduced in TS as a result of</w:t>
      </w:r>
      <w:r w:rsidR="00C02F88">
        <w:rPr>
          <w:rFonts w:cs="Arial"/>
          <w:lang w:val="en-US"/>
        </w:rPr>
        <w:t>:</w:t>
      </w:r>
      <w:r w:rsidR="003D1EB5">
        <w:rPr>
          <w:rFonts w:cs="Arial"/>
          <w:lang w:val="en-US"/>
        </w:rPr>
        <w:t xml:space="preserve"> </w:t>
      </w:r>
    </w:p>
    <w:p w:rsidR="00763ABD" w:rsidRDefault="00763ABD" w:rsidP="00763ABD">
      <w:pPr>
        <w:pStyle w:val="AltNormal"/>
        <w:numPr>
          <w:ilvl w:val="0"/>
          <w:numId w:val="25"/>
        </w:numPr>
        <w:rPr>
          <w:rFonts w:cs="Arial"/>
          <w:lang w:val="en-US"/>
        </w:rPr>
      </w:pPr>
      <w:r w:rsidRPr="00763ABD">
        <w:rPr>
          <w:rFonts w:cs="Arial"/>
          <w:lang w:val="en-US"/>
        </w:rPr>
        <w:t>OMA-ARC-REST-NMS-2014-0095R01-CR_Optional_parent_folder_for_object</w:t>
      </w:r>
    </w:p>
    <w:p w:rsidR="00763ABD" w:rsidRDefault="00763ABD" w:rsidP="00763ABD">
      <w:pPr>
        <w:pStyle w:val="AltNormal"/>
        <w:rPr>
          <w:rFonts w:cs="Arial"/>
          <w:lang w:val="en-US"/>
        </w:rPr>
      </w:pPr>
      <w:r>
        <w:rPr>
          <w:rFonts w:cs="Arial"/>
          <w:lang w:val="en-US"/>
        </w:rPr>
        <w:t xml:space="preserve">Basically CR95 </w:t>
      </w:r>
      <w:r>
        <w:t xml:space="preserve">allowed </w:t>
      </w:r>
      <w:r>
        <w:t xml:space="preserve">Object </w:t>
      </w:r>
      <w:proofErr w:type="spellStart"/>
      <w:r>
        <w:t>parentFolder</w:t>
      </w:r>
      <w:proofErr w:type="spellEnd"/>
      <w:r>
        <w:t>/</w:t>
      </w:r>
      <w:proofErr w:type="spellStart"/>
      <w:r>
        <w:t>parentFolderPath</w:t>
      </w:r>
      <w:proofErr w:type="spellEnd"/>
      <w:r>
        <w:t xml:space="preserve"> </w:t>
      </w:r>
      <w:r w:rsidR="001473F3">
        <w:t>to be omitted.</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1473F3" w:rsidP="00500EAA">
      <w:pPr>
        <w:pStyle w:val="ListParagraph"/>
        <w:ind w:left="0"/>
        <w:rPr>
          <w:rFonts w:ascii="Arial" w:hAnsi="Arial" w:cs="Arial"/>
        </w:rPr>
      </w:pPr>
      <w:r>
        <w:rPr>
          <w:rFonts w:ascii="Arial" w:hAnsi="Arial" w:cs="Arial"/>
        </w:rPr>
        <w:t>The</w:t>
      </w:r>
      <w:r w:rsidR="000A3ECC">
        <w:rPr>
          <w:rFonts w:ascii="Arial" w:hAnsi="Arial" w:cs="Arial"/>
        </w:rPr>
        <w:t xml:space="preserve"> changes </w:t>
      </w:r>
      <w:r>
        <w:rPr>
          <w:rFonts w:ascii="Arial" w:hAnsi="Arial" w:cs="Arial"/>
        </w:rPr>
        <w:t>is</w:t>
      </w:r>
      <w:bookmarkStart w:id="0" w:name="_GoBack"/>
      <w:bookmarkEnd w:id="0"/>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297075" w:rsidRDefault="00297075" w:rsidP="00297075">
      <w:pPr>
        <w:pStyle w:val="ListParagraph"/>
        <w:rPr>
          <w:rFonts w:ascii="Arial" w:hAnsi="Arial" w:cs="Arial"/>
        </w:rPr>
      </w:pPr>
    </w:p>
    <w:p w:rsidR="002B2EDF" w:rsidRDefault="002B2EDF" w:rsidP="002B2EDF">
      <w:pPr>
        <w:rPr>
          <w:rFonts w:ascii="Arial" w:hAnsi="Arial" w:cs="Arial"/>
        </w:rPr>
      </w:pPr>
    </w:p>
    <w:p w:rsidR="002B2EDF" w:rsidRDefault="002B2EDF" w:rsidP="002B2EDF">
      <w:pPr>
        <w:rPr>
          <w:rFonts w:ascii="Arial" w:hAnsi="Arial" w:cs="Arial"/>
        </w:rPr>
      </w:pPr>
    </w:p>
    <w:p w:rsidR="002B2EDF" w:rsidRPr="002B2EDF" w:rsidRDefault="002B2EDF" w:rsidP="002B2EDF">
      <w:pPr>
        <w:rPr>
          <w:rFonts w:ascii="Arial" w:hAnsi="Arial" w:cs="Arial"/>
        </w:rPr>
      </w:pPr>
    </w:p>
    <w:p w:rsidR="007A4CD5" w:rsidRPr="0095117A" w:rsidRDefault="007A4CD5" w:rsidP="007A4CD5">
      <w:pPr>
        <w:rPr>
          <w:lang w:val="en-US"/>
        </w:rPr>
      </w:pPr>
    </w:p>
    <w:p w:rsidR="002B2EDF" w:rsidRPr="007A4CD5" w:rsidRDefault="00763ABD" w:rsidP="007A4CD5">
      <w:pPr>
        <w:pStyle w:val="AltChangeList"/>
        <w:numPr>
          <w:ilvl w:val="0"/>
          <w:numId w:val="26"/>
        </w:numPr>
        <w:rPr>
          <w:lang w:val="en-GB"/>
        </w:rPr>
      </w:pPr>
      <w:r>
        <w:rPr>
          <w:lang w:val="en-GB"/>
        </w:rPr>
        <w:t>Due to CR95</w:t>
      </w:r>
      <w:r w:rsidR="00685C40">
        <w:rPr>
          <w:lang w:val="en-GB"/>
        </w:rPr>
        <w:t xml:space="preserve">: </w:t>
      </w:r>
      <w:proofErr w:type="spellStart"/>
      <w:r w:rsidR="001473F3">
        <w:rPr>
          <w:lang w:val="en-GB"/>
        </w:rPr>
        <w:t>parentFolder</w:t>
      </w:r>
      <w:proofErr w:type="spellEnd"/>
      <w:r w:rsidR="001473F3">
        <w:rPr>
          <w:lang w:val="en-GB"/>
        </w:rPr>
        <w:t>/</w:t>
      </w:r>
      <w:proofErr w:type="spellStart"/>
      <w:r w:rsidR="001473F3">
        <w:rPr>
          <w:lang w:val="en-GB"/>
        </w:rPr>
        <w:t>parentFolderPath</w:t>
      </w:r>
      <w:proofErr w:type="spellEnd"/>
      <w:r w:rsidR="001473F3">
        <w:rPr>
          <w:lang w:val="en-GB"/>
        </w:rPr>
        <w:t xml:space="preserve"> allowed to be omitted</w:t>
      </w:r>
    </w:p>
    <w:p w:rsidR="002B2EDF" w:rsidRPr="002B2EDF" w:rsidRDefault="002B2EDF" w:rsidP="002B2EDF">
      <w:pPr>
        <w:pStyle w:val="ListParagraph"/>
        <w:rPr>
          <w:rFonts w:ascii="Arial" w:hAnsi="Arial" w:cs="Arial"/>
        </w:rPr>
      </w:pPr>
      <w:r w:rsidRPr="002B2EDF">
        <w:rPr>
          <w:rFonts w:ascii="Arial" w:hAnsi="Arial" w:cs="Arial"/>
        </w:rPr>
        <w:t xml:space="preserve">   </w:t>
      </w:r>
    </w:p>
    <w:p w:rsidR="00763ABD" w:rsidRPr="00763ABD" w:rsidRDefault="00763ABD" w:rsidP="00763ABD">
      <w:pPr>
        <w:pStyle w:val="ListParagraph"/>
        <w:ind w:left="0"/>
        <w:rPr>
          <w:rFonts w:ascii="Arial" w:hAnsi="Arial" w:cs="Arial"/>
        </w:rPr>
      </w:pPr>
      <w:r w:rsidRPr="00763ABD">
        <w:rPr>
          <w:rFonts w:ascii="Arial" w:hAnsi="Arial" w:cs="Arial"/>
        </w:rPr>
        <w:t xml:space="preserve">   &lt;</w:t>
      </w:r>
      <w:proofErr w:type="spellStart"/>
      <w:r w:rsidRPr="00763ABD">
        <w:rPr>
          <w:rFonts w:ascii="Arial" w:hAnsi="Arial" w:cs="Arial"/>
        </w:rPr>
        <w:t>xsd</w:t>
      </w:r>
      <w:proofErr w:type="gramStart"/>
      <w:r w:rsidRPr="00763ABD">
        <w:rPr>
          <w:rFonts w:ascii="Arial" w:hAnsi="Arial" w:cs="Arial"/>
        </w:rPr>
        <w:t>:complexType</w:t>
      </w:r>
      <w:proofErr w:type="spellEnd"/>
      <w:proofErr w:type="gramEnd"/>
      <w:r w:rsidRPr="00763ABD">
        <w:rPr>
          <w:rFonts w:ascii="Arial" w:hAnsi="Arial" w:cs="Arial"/>
        </w:rPr>
        <w:t xml:space="preserve"> name="Object"&gt;</w:t>
      </w:r>
    </w:p>
    <w:p w:rsidR="00763ABD" w:rsidRPr="00763ABD" w:rsidRDefault="00763ABD" w:rsidP="00763ABD">
      <w:pPr>
        <w:pStyle w:val="ListParagraph"/>
        <w:ind w:left="0"/>
        <w:rPr>
          <w:rFonts w:ascii="Arial" w:hAnsi="Arial" w:cs="Arial"/>
        </w:rPr>
      </w:pPr>
      <w:r w:rsidRPr="00763ABD">
        <w:rPr>
          <w:rFonts w:ascii="Arial" w:hAnsi="Arial" w:cs="Arial"/>
        </w:rPr>
        <w:t xml:space="preserve">      &lt;</w:t>
      </w:r>
      <w:proofErr w:type="spellStart"/>
      <w:proofErr w:type="gramStart"/>
      <w:r w:rsidRPr="00763ABD">
        <w:rPr>
          <w:rFonts w:ascii="Arial" w:hAnsi="Arial" w:cs="Arial"/>
        </w:rPr>
        <w:t>xsd:</w:t>
      </w:r>
      <w:proofErr w:type="gramEnd"/>
      <w:r w:rsidRPr="00763ABD">
        <w:rPr>
          <w:rFonts w:ascii="Arial" w:hAnsi="Arial" w:cs="Arial"/>
        </w:rPr>
        <w:t>sequence</w:t>
      </w:r>
      <w:proofErr w:type="spellEnd"/>
      <w:r w:rsidRPr="00763ABD">
        <w:rPr>
          <w:rFonts w:ascii="Arial" w:hAnsi="Arial" w:cs="Arial"/>
        </w:rPr>
        <w:t>&gt;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:choice</w:t>
      </w:r>
      <w:proofErr w:type="spellEnd"/>
      <w:proofErr w:type="gram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w:t>
      </w:r>
      <w:ins w:id="1" w:author="CDT User1" w:date="2014-06-17T13:52:00Z">
        <w:r>
          <w:rPr>
            <w:rFonts w:ascii="Arial" w:hAnsi="Arial" w:cs="Arial"/>
          </w:rPr>
          <w:t>0</w:t>
        </w:r>
      </w:ins>
      <w:del w:id="2" w:author="CDT User1" w:date="2014-06-17T13:52:00Z">
        <w:r w:rsidRPr="00763ABD" w:rsidDel="00763ABD">
          <w:rPr>
            <w:rFonts w:ascii="Arial" w:hAnsi="Arial" w:cs="Arial"/>
          </w:rPr>
          <w:delText>1</w:delText>
        </w:r>
      </w:del>
      <w:r w:rsidRPr="00763ABD">
        <w:rPr>
          <w:rFonts w:ascii="Arial" w:hAnsi="Arial" w:cs="Arial"/>
        </w:rPr>
        <w:t>"&gt;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parentFolder</w:t>
      </w:r>
      <w:proofErr w:type="spellEnd"/>
      <w:r w:rsidRPr="00763ABD">
        <w:rPr>
          <w:rFonts w:ascii="Arial" w:hAnsi="Arial" w:cs="Arial"/>
        </w:rPr>
        <w:t>" type="</w:t>
      </w:r>
      <w:proofErr w:type="spellStart"/>
      <w:r w:rsidRPr="00763ABD">
        <w:rPr>
          <w:rFonts w:ascii="Arial" w:hAnsi="Arial" w:cs="Arial"/>
        </w:rPr>
        <w:t>xsd:anyURI</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="1"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parentFolderPath</w:t>
      </w:r>
      <w:proofErr w:type="spellEnd"/>
      <w:r w:rsidRPr="00763ABD">
        <w:rPr>
          <w:rFonts w:ascii="Arial" w:hAnsi="Arial" w:cs="Arial"/>
        </w:rPr>
        <w:t>" type="</w:t>
      </w:r>
      <w:proofErr w:type="spellStart"/>
      <w:r w:rsidRPr="00763ABD">
        <w:rPr>
          <w:rFonts w:ascii="Arial" w:hAnsi="Arial" w:cs="Arial"/>
        </w:rPr>
        <w:t>xsd:string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="1"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:choice</w:t>
      </w:r>
      <w:proofErr w:type="spellEnd"/>
      <w:proofErr w:type="gramEnd"/>
      <w:r w:rsidRPr="00763ABD">
        <w:rPr>
          <w:rFonts w:ascii="Arial" w:hAnsi="Arial" w:cs="Arial"/>
        </w:rPr>
        <w:t>&gt;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name="attributes" type="</w:t>
      </w:r>
      <w:proofErr w:type="spellStart"/>
      <w:r w:rsidRPr="00763ABD">
        <w:rPr>
          <w:rFonts w:ascii="Arial" w:hAnsi="Arial" w:cs="Arial"/>
        </w:rPr>
        <w:t>AttributeList</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="1"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name="flags" type="</w:t>
      </w:r>
      <w:proofErr w:type="spellStart"/>
      <w:r w:rsidRPr="00763ABD">
        <w:rPr>
          <w:rFonts w:ascii="Arial" w:hAnsi="Arial" w:cs="Arial"/>
        </w:rPr>
        <w:t>FlagList</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="1"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resourceURL</w:t>
      </w:r>
      <w:proofErr w:type="spellEnd"/>
      <w:r w:rsidRPr="00763ABD">
        <w:rPr>
          <w:rFonts w:ascii="Arial" w:hAnsi="Arial" w:cs="Arial"/>
        </w:rPr>
        <w:t>" type="</w:t>
      </w:r>
      <w:proofErr w:type="spellStart"/>
      <w:r w:rsidRPr="00763ABD">
        <w:rPr>
          <w:rFonts w:ascii="Arial" w:hAnsi="Arial" w:cs="Arial"/>
        </w:rPr>
        <w:t>xsd:anyURI</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name="path" type="</w:t>
      </w:r>
      <w:proofErr w:type="spellStart"/>
      <w:r w:rsidRPr="00763ABD">
        <w:rPr>
          <w:rFonts w:ascii="Arial" w:hAnsi="Arial" w:cs="Arial"/>
        </w:rPr>
        <w:t>xsd:string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payloadURL</w:t>
      </w:r>
      <w:proofErr w:type="spellEnd"/>
      <w:r w:rsidRPr="00763ABD">
        <w:rPr>
          <w:rFonts w:ascii="Arial" w:hAnsi="Arial" w:cs="Arial"/>
        </w:rPr>
        <w:t>" type="</w:t>
      </w:r>
      <w:proofErr w:type="spellStart"/>
      <w:r w:rsidRPr="00763ABD">
        <w:rPr>
          <w:rFonts w:ascii="Arial" w:hAnsi="Arial" w:cs="Arial"/>
        </w:rPr>
        <w:t>xsd:anyURI</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payloadPart</w:t>
      </w:r>
      <w:proofErr w:type="spellEnd"/>
      <w:r w:rsidRPr="00763ABD">
        <w:rPr>
          <w:rFonts w:ascii="Arial" w:hAnsi="Arial" w:cs="Arial"/>
        </w:rPr>
        <w:t>" type="</w:t>
      </w:r>
      <w:proofErr w:type="spellStart"/>
      <w:r w:rsidRPr="00763ABD">
        <w:rPr>
          <w:rFonts w:ascii="Arial" w:hAnsi="Arial" w:cs="Arial"/>
        </w:rPr>
        <w:t>PayloadPartInfo</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="unbounded"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lastModSeq</w:t>
      </w:r>
      <w:proofErr w:type="spellEnd"/>
      <w:r w:rsidRPr="00763ABD">
        <w:rPr>
          <w:rFonts w:ascii="Arial" w:hAnsi="Arial" w:cs="Arial"/>
        </w:rPr>
        <w:t>" type="</w:t>
      </w:r>
      <w:proofErr w:type="spellStart"/>
      <w:r w:rsidRPr="00763ABD">
        <w:rPr>
          <w:rFonts w:ascii="Arial" w:hAnsi="Arial" w:cs="Arial"/>
        </w:rPr>
        <w:t>xsd:unsignedLong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correlationId</w:t>
      </w:r>
      <w:proofErr w:type="spellEnd"/>
      <w:r w:rsidRPr="00763ABD">
        <w:rPr>
          <w:rFonts w:ascii="Arial" w:hAnsi="Arial" w:cs="Arial"/>
        </w:rPr>
        <w:t>" type="</w:t>
      </w:r>
      <w:proofErr w:type="spellStart"/>
      <w:r w:rsidRPr="00763ABD">
        <w:rPr>
          <w:rFonts w:ascii="Arial" w:hAnsi="Arial" w:cs="Arial"/>
        </w:rPr>
        <w:t>xsd:string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w:t>
      </w:r>
      <w:r w:rsidRPr="00763ABD">
        <w:rPr>
          <w:rFonts w:ascii="Arial" w:hAnsi="Arial" w:cs="Arial"/>
        </w:rPr>
        <w:tab/>
        <w:t>&lt;</w:t>
      </w:r>
      <w:proofErr w:type="spellStart"/>
      <w:r w:rsidRPr="00763ABD">
        <w:rPr>
          <w:rFonts w:ascii="Arial" w:hAnsi="Arial" w:cs="Arial"/>
        </w:rPr>
        <w:t>xsd</w:t>
      </w:r>
      <w:proofErr w:type="gramStart"/>
      <w:r w:rsidRPr="00763ABD">
        <w:rPr>
          <w:rFonts w:ascii="Arial" w:hAnsi="Arial" w:cs="Arial"/>
        </w:rPr>
        <w:t>:element</w:t>
      </w:r>
      <w:proofErr w:type="spellEnd"/>
      <w:proofErr w:type="gramEnd"/>
      <w:r w:rsidRPr="00763ABD">
        <w:rPr>
          <w:rFonts w:ascii="Arial" w:hAnsi="Arial" w:cs="Arial"/>
        </w:rPr>
        <w:t xml:space="preserve"> name="</w:t>
      </w:r>
      <w:proofErr w:type="spellStart"/>
      <w:r w:rsidRPr="00763ABD">
        <w:rPr>
          <w:rFonts w:ascii="Arial" w:hAnsi="Arial" w:cs="Arial"/>
        </w:rPr>
        <w:t>correlationTag</w:t>
      </w:r>
      <w:proofErr w:type="spellEnd"/>
      <w:r w:rsidRPr="00763ABD">
        <w:rPr>
          <w:rFonts w:ascii="Arial" w:hAnsi="Arial" w:cs="Arial"/>
        </w:rPr>
        <w:t>" type="</w:t>
      </w:r>
      <w:proofErr w:type="spellStart"/>
      <w:r w:rsidRPr="00763ABD">
        <w:rPr>
          <w:rFonts w:ascii="Arial" w:hAnsi="Arial" w:cs="Arial"/>
        </w:rPr>
        <w:t>xsd:string</w:t>
      </w:r>
      <w:proofErr w:type="spellEnd"/>
      <w:r w:rsidRPr="00763ABD">
        <w:rPr>
          <w:rFonts w:ascii="Arial" w:hAnsi="Arial" w:cs="Arial"/>
        </w:rPr>
        <w:t xml:space="preserve">" </w:t>
      </w:r>
      <w:proofErr w:type="spellStart"/>
      <w:r w:rsidRPr="00763ABD">
        <w:rPr>
          <w:rFonts w:ascii="Arial" w:hAnsi="Arial" w:cs="Arial"/>
        </w:rPr>
        <w:t>maxOccurs</w:t>
      </w:r>
      <w:proofErr w:type="spellEnd"/>
      <w:r w:rsidRPr="00763ABD">
        <w:rPr>
          <w:rFonts w:ascii="Arial" w:hAnsi="Arial" w:cs="Arial"/>
        </w:rPr>
        <w:t xml:space="preserve">="1" </w:t>
      </w:r>
      <w:proofErr w:type="spellStart"/>
      <w:r w:rsidRPr="00763ABD">
        <w:rPr>
          <w:rFonts w:ascii="Arial" w:hAnsi="Arial" w:cs="Arial"/>
        </w:rPr>
        <w:t>minOccurs</w:t>
      </w:r>
      <w:proofErr w:type="spellEnd"/>
      <w:r w:rsidRPr="00763ABD">
        <w:rPr>
          <w:rFonts w:ascii="Arial" w:hAnsi="Arial" w:cs="Arial"/>
        </w:rPr>
        <w:t>="0" /&gt;</w:t>
      </w:r>
    </w:p>
    <w:p w:rsidR="00763ABD" w:rsidRPr="00763ABD" w:rsidRDefault="00763ABD" w:rsidP="00763ABD">
      <w:pPr>
        <w:pStyle w:val="ListParagraph"/>
        <w:ind w:left="0"/>
        <w:rPr>
          <w:rFonts w:ascii="Arial" w:hAnsi="Arial" w:cs="Arial"/>
        </w:rPr>
      </w:pPr>
      <w:r w:rsidRPr="00763ABD">
        <w:rPr>
          <w:rFonts w:ascii="Arial" w:hAnsi="Arial" w:cs="Arial"/>
        </w:rPr>
        <w:t xml:space="preserve">      &lt;/</w:t>
      </w:r>
      <w:proofErr w:type="spellStart"/>
      <w:r w:rsidRPr="00763ABD">
        <w:rPr>
          <w:rFonts w:ascii="Arial" w:hAnsi="Arial" w:cs="Arial"/>
        </w:rPr>
        <w:t>xsd</w:t>
      </w:r>
      <w:proofErr w:type="gramStart"/>
      <w:r w:rsidRPr="00763ABD">
        <w:rPr>
          <w:rFonts w:ascii="Arial" w:hAnsi="Arial" w:cs="Arial"/>
        </w:rPr>
        <w:t>:sequence</w:t>
      </w:r>
      <w:proofErr w:type="spellEnd"/>
      <w:proofErr w:type="gramEnd"/>
      <w:r w:rsidRPr="00763ABD">
        <w:rPr>
          <w:rFonts w:ascii="Arial" w:hAnsi="Arial" w:cs="Arial"/>
        </w:rPr>
        <w:t>&gt;</w:t>
      </w:r>
    </w:p>
    <w:p w:rsidR="00763ABD" w:rsidRPr="00763ABD" w:rsidRDefault="00763ABD" w:rsidP="00763ABD">
      <w:pPr>
        <w:pStyle w:val="ListParagraph"/>
        <w:ind w:left="0"/>
        <w:rPr>
          <w:rFonts w:ascii="Arial" w:hAnsi="Arial" w:cs="Arial"/>
        </w:rPr>
      </w:pPr>
      <w:r w:rsidRPr="00763ABD">
        <w:rPr>
          <w:rFonts w:ascii="Arial" w:hAnsi="Arial" w:cs="Arial"/>
        </w:rPr>
        <w:t xml:space="preserve">   &lt;/</w:t>
      </w:r>
      <w:proofErr w:type="spellStart"/>
      <w:r w:rsidRPr="00763ABD">
        <w:rPr>
          <w:rFonts w:ascii="Arial" w:hAnsi="Arial" w:cs="Arial"/>
        </w:rPr>
        <w:t>xsd</w:t>
      </w:r>
      <w:proofErr w:type="gramStart"/>
      <w:r w:rsidRPr="00763ABD">
        <w:rPr>
          <w:rFonts w:ascii="Arial" w:hAnsi="Arial" w:cs="Arial"/>
        </w:rPr>
        <w:t>:complexType</w:t>
      </w:r>
      <w:proofErr w:type="spellEnd"/>
      <w:proofErr w:type="gramEnd"/>
      <w:r w:rsidRPr="00763ABD">
        <w:rPr>
          <w:rFonts w:ascii="Arial" w:hAnsi="Arial" w:cs="Arial"/>
        </w:rPr>
        <w:t>&gt;</w:t>
      </w:r>
    </w:p>
    <w:p w:rsidR="00685C40" w:rsidRPr="00500EAA" w:rsidRDefault="00685C40" w:rsidP="00763ABD">
      <w:pPr>
        <w:pStyle w:val="ListParagraph"/>
        <w:ind w:left="0"/>
        <w:rPr>
          <w:rFonts w:ascii="Arial" w:hAnsi="Arial" w:cs="Arial"/>
        </w:rPr>
      </w:pPr>
    </w:p>
    <w:sectPr w:rsidR="00685C40"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871" w:rsidRDefault="00EC6871">
      <w:r>
        <w:separator/>
      </w:r>
    </w:p>
  </w:endnote>
  <w:endnote w:type="continuationSeparator" w:id="0">
    <w:p w:rsidR="00EC6871" w:rsidRDefault="00EC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473F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473F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1473F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1473F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871" w:rsidRDefault="00EC6871">
      <w:r>
        <w:separator/>
      </w:r>
    </w:p>
  </w:footnote>
  <w:footnote w:type="continuationSeparator" w:id="0">
    <w:p w:rsidR="00EC6871" w:rsidRDefault="00EC6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1473F3">
      <w:rPr>
        <w:color w:val="000000"/>
        <w:sz w:val="18"/>
        <w:szCs w:val="18"/>
        <w:shd w:val="clear" w:color="auto" w:fill="E1F0F0"/>
      </w:rPr>
      <w:t>OMA-ARC-REST-NMS-2014-0128</w:t>
    </w:r>
    <w:r w:rsidR="001E60FC">
      <w:rPr>
        <w:color w:val="000000"/>
        <w:sz w:val="18"/>
        <w:szCs w:val="18"/>
        <w:shd w:val="clear" w:color="auto" w:fill="E1F0F0"/>
      </w:rPr>
      <w:t>-CR_xsd_alignment_with_TS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3A2ED3B" wp14:editId="5C73D04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63ABD">
      <w:rPr>
        <w:color w:val="000000"/>
        <w:sz w:val="18"/>
        <w:szCs w:val="18"/>
        <w:shd w:val="clear" w:color="auto" w:fill="E1F0F0"/>
      </w:rPr>
      <w:t>OMA-ARC-REST-NMS-2014-0128-CR_xsd_alignment_with_TS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473F3"/>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0E6D"/>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3ABD"/>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871"/>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2811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2014-06-17T20:46:00Z</dcterms:created>
  <dcterms:modified xsi:type="dcterms:W3CDTF">2014-06-17T20:55:00Z</dcterms:modified>
</cp:coreProperties>
</file>