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5625E" w:rsidP="00583E48">
            <w:pPr>
              <w:pStyle w:val="FrontMatter"/>
              <w:tabs>
                <w:tab w:val="clear" w:pos="1710"/>
                <w:tab w:val="clear" w:pos="3780"/>
              </w:tabs>
              <w:ind w:left="0" w:firstLine="0"/>
            </w:pPr>
            <w:proofErr w:type="spellStart"/>
            <w:r w:rsidRPr="0065625E">
              <w:t>FFS_Resolution_POSTing_Notification_error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B71A5">
              <w:rPr>
                <w:rFonts w:ascii="Arial Narrow" w:hAnsi="Arial Narrow"/>
              </w:rPr>
            </w:r>
            <w:r w:rsidR="000B71A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B71A5">
              <w:rPr>
                <w:rFonts w:ascii="Arial Narrow" w:hAnsi="Arial Narrow"/>
              </w:rPr>
            </w:r>
            <w:r w:rsidR="000B71A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5625E" w:rsidP="00B87A9B">
            <w:pPr>
              <w:pStyle w:val="FrontMatter"/>
              <w:tabs>
                <w:tab w:val="clear" w:pos="1710"/>
                <w:tab w:val="clear" w:pos="3780"/>
              </w:tabs>
              <w:ind w:left="0" w:firstLine="0"/>
            </w:pPr>
            <w:r>
              <w:t>19</w:t>
            </w:r>
            <w:r w:rsidR="00454D69">
              <w:t xml:space="preserve">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65625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B71A5">
              <w:rPr>
                <w:rFonts w:cs="Arial"/>
              </w:rPr>
            </w:r>
            <w:r w:rsidR="000B71A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0B71A5">
              <w:rPr>
                <w:rFonts w:cs="Arial"/>
              </w:rPr>
            </w:r>
            <w:r w:rsidR="000B71A5">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65625E">
              <w:rPr>
                <w:rFonts w:cs="Arial"/>
              </w:rPr>
              <w:fldChar w:fldCharType="begin">
                <w:ffData>
                  <w:name w:val=""/>
                  <w:enabled w:val="0"/>
                  <w:calcOnExit w:val="0"/>
                  <w:checkBox>
                    <w:sizeAuto/>
                    <w:default w:val="1"/>
                  </w:checkBox>
                </w:ffData>
              </w:fldChar>
            </w:r>
            <w:r w:rsidR="0065625E">
              <w:rPr>
                <w:rFonts w:cs="Arial"/>
              </w:rPr>
              <w:instrText xml:space="preserve"> FORMCHECKBOX </w:instrText>
            </w:r>
            <w:r w:rsidR="0065625E">
              <w:rPr>
                <w:rFonts w:cs="Arial"/>
              </w:rPr>
            </w:r>
            <w:r w:rsidR="0065625E">
              <w:rPr>
                <w:rFonts w:cs="Arial"/>
              </w:rPr>
              <w:fldChar w:fldCharType="end"/>
            </w:r>
            <w:r w:rsidR="00E15272" w:rsidRPr="00C97004">
              <w:rPr>
                <w:rFonts w:cs="Arial"/>
              </w:rPr>
              <w:t xml:space="preserve"> 2: Bug Fix</w:t>
            </w:r>
            <w:r w:rsidR="00E15272" w:rsidRPr="00C97004">
              <w:rPr>
                <w:rFonts w:cs="Arial"/>
              </w:rPr>
              <w:br/>
            </w:r>
            <w:r w:rsidR="0065625E">
              <w:rPr>
                <w:rFonts w:cs="Arial"/>
              </w:rPr>
              <w:fldChar w:fldCharType="begin">
                <w:ffData>
                  <w:name w:val=""/>
                  <w:enabled w:val="0"/>
                  <w:calcOnExit w:val="0"/>
                  <w:checkBox>
                    <w:sizeAuto/>
                    <w:default w:val="0"/>
                  </w:checkBox>
                </w:ffData>
              </w:fldChar>
            </w:r>
            <w:r w:rsidR="0065625E">
              <w:rPr>
                <w:rFonts w:cs="Arial"/>
              </w:rPr>
              <w:instrText xml:space="preserve"> FORMCHECKBOX </w:instrText>
            </w:r>
            <w:r w:rsidR="0065625E">
              <w:rPr>
                <w:rFonts w:cs="Arial"/>
              </w:rPr>
            </w:r>
            <w:r w:rsidR="0065625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31764" w:rsidRDefault="002C1245" w:rsidP="00B334D5">
      <w:pPr>
        <w:pStyle w:val="AltNormal"/>
        <w:rPr>
          <w:rFonts w:cs="Arial"/>
          <w:lang w:val="en-US"/>
        </w:rPr>
      </w:pPr>
      <w:r>
        <w:rPr>
          <w:rFonts w:cs="Arial"/>
          <w:lang w:val="en-US"/>
        </w:rPr>
        <w:t xml:space="preserve">The purpose of this CR is to </w:t>
      </w:r>
      <w:r w:rsidR="00E14DCE">
        <w:rPr>
          <w:rFonts w:cs="Arial"/>
          <w:lang w:val="en-US"/>
        </w:rPr>
        <w:t xml:space="preserve">address </w:t>
      </w:r>
      <w:r w:rsidR="00B334D5">
        <w:rPr>
          <w:rFonts w:cs="Arial"/>
          <w:lang w:val="en-US"/>
        </w:rPr>
        <w:t>the following FFS:</w:t>
      </w:r>
    </w:p>
    <w:p w:rsidR="00B334D5" w:rsidRPr="0065625E" w:rsidRDefault="0065625E" w:rsidP="0065625E">
      <w:r w:rsidRPr="00642556">
        <w:rPr>
          <w:highlight w:val="yellow"/>
        </w:rPr>
        <w:t>FFS: What happens if the response from the client or Notification Channel is a 4xx or 5xx error response?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65625E" w:rsidDel="0065625E" w:rsidRDefault="0065625E" w:rsidP="0065625E">
      <w:pPr>
        <w:rPr>
          <w:del w:id="0" w:author="CDT User1" w:date="2014-06-19T08:17:00Z"/>
        </w:rPr>
      </w:pPr>
      <w:del w:id="1" w:author="CDT User1" w:date="2014-06-19T08:17:00Z">
        <w:r w:rsidRPr="00642556" w:rsidDel="0065625E">
          <w:rPr>
            <w:highlight w:val="yellow"/>
          </w:rPr>
          <w:delText>FFS: What happens if the response from the client or Notification Channel is a 4xx or 5xx error response?</w:delText>
        </w:r>
      </w:del>
    </w:p>
    <w:p w:rsidR="0065625E" w:rsidRPr="00035353" w:rsidRDefault="0065625E" w:rsidP="0065625E">
      <w:pPr>
        <w:rPr>
          <w:ins w:id="2" w:author="CDT User1" w:date="2014-06-19T08:16:00Z"/>
        </w:rPr>
      </w:pPr>
      <w:ins w:id="3" w:author="CDT User1" w:date="2014-06-19T08:16:00Z">
        <w:r>
          <w:t xml:space="preserve">If the server receives an HTTP </w:t>
        </w:r>
        <w:r w:rsidRPr="0040124A">
          <w:t>4xx or 5xx error response</w:t>
        </w:r>
        <w:r>
          <w:t xml:space="preserve">, from the client </w:t>
        </w:r>
        <w:r w:rsidRPr="0040124A">
          <w:t>or Notification Channel</w:t>
        </w:r>
        <w:r>
          <w:t xml:space="preserve">, based on the error and the policy, </w:t>
        </w:r>
      </w:ins>
      <w:ins w:id="4" w:author="CDT User1" w:date="2014-06-19T08:17:00Z">
        <w:r>
          <w:t>the server</w:t>
        </w:r>
      </w:ins>
      <w:ins w:id="5" w:author="CDT User1" w:date="2014-06-19T08:16:00Z">
        <w:r>
          <w:t xml:space="preserve"> SHALL determine whether to continue buffering the notification</w:t>
        </w:r>
      </w:ins>
      <w:ins w:id="6" w:author="CDT User1" w:date="2014-06-19T08:17:00Z">
        <w:r>
          <w:t>s</w:t>
        </w:r>
      </w:ins>
      <w:ins w:id="7" w:author="CDT User1" w:date="2014-06-19T08:16:00Z">
        <w:r>
          <w:t xml:space="preserve"> and </w:t>
        </w:r>
        <w:r>
          <w:t>retrying in the future or expir</w:t>
        </w:r>
      </w:ins>
      <w:ins w:id="8" w:author="CDT User1" w:date="2014-06-19T08:17:00Z">
        <w:r>
          <w:t>ing</w:t>
        </w:r>
      </w:ins>
      <w:ins w:id="9" w:author="CDT User1" w:date="2014-06-19T08:16:00Z">
        <w:r>
          <w:t xml:space="preserve"> the subscription (e.g. in the event of receiving an HTTP</w:t>
        </w:r>
        <w:r>
          <w:t xml:space="preserve"> 404, the server may con</w:t>
        </w:r>
        <w:r>
          <w:t>sider this as a permanent error and no reason for retrying and hence expiring the notification subscription</w:t>
        </w:r>
      </w:ins>
      <w:ins w:id="10" w:author="CDT User1" w:date="2014-06-19T08:19:00Z">
        <w:r>
          <w:t xml:space="preserve"> or in the event of receiving an HTTP 503, the server may consider this as a temporary error and continue buffering the notifications and attempting to deliver them in retries</w:t>
        </w:r>
      </w:ins>
      <w:bookmarkStart w:id="11" w:name="_GoBack"/>
      <w:bookmarkEnd w:id="11"/>
      <w:ins w:id="12" w:author="CDT User1" w:date="2014-06-19T08:16:00Z">
        <w:r>
          <w:t>).</w:t>
        </w:r>
      </w:ins>
    </w:p>
    <w:p w:rsidR="00537DF7" w:rsidRDefault="00537DF7" w:rsidP="00010947">
      <w:pPr>
        <w:rPr>
          <w:rFonts w:ascii="Arial" w:hAnsi="Arial" w:cs="Arial"/>
        </w:rPr>
      </w:pPr>
    </w:p>
    <w:sectPr w:rsidR="00537D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1A5" w:rsidRDefault="000B71A5">
      <w:r>
        <w:separator/>
      </w:r>
    </w:p>
  </w:endnote>
  <w:endnote w:type="continuationSeparator" w:id="0">
    <w:p w:rsidR="000B71A5" w:rsidRDefault="000B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5625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5625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5625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5625E">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1A5" w:rsidRDefault="000B71A5">
      <w:r>
        <w:separator/>
      </w:r>
    </w:p>
  </w:footnote>
  <w:footnote w:type="continuationSeparator" w:id="0">
    <w:p w:rsidR="000B71A5" w:rsidRDefault="000B7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65625E" w:rsidRPr="0065625E">
      <w:rPr>
        <w:color w:val="000000"/>
        <w:sz w:val="18"/>
        <w:szCs w:val="18"/>
        <w:shd w:val="clear" w:color="auto" w:fill="E1F0F0"/>
      </w:rPr>
      <w:t>OMA-ARC-REST-NMS-2014-0129-CR_FFS_Resolution_POSTing_Notification_error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6E30920" wp14:editId="5EE1E8D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14DCE" w:rsidRPr="00E14DCE">
      <w:rPr>
        <w:color w:val="000000"/>
        <w:sz w:val="18"/>
        <w:szCs w:val="18"/>
        <w:shd w:val="clear" w:color="auto" w:fill="E1F0F0"/>
      </w:rPr>
      <w:t xml:space="preserve"> </w:t>
    </w:r>
    <w:r w:rsidR="0065625E" w:rsidRPr="0065625E">
      <w:rPr>
        <w:color w:val="000000"/>
        <w:sz w:val="18"/>
        <w:szCs w:val="18"/>
        <w:shd w:val="clear" w:color="auto" w:fill="E1F0F0"/>
      </w:rPr>
      <w:t>OMA-ARC-REST-NMS-2014-0129-CR_FFS_Resolution_POSTing_Notification_error</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97E6CAC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1A5"/>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5945"/>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4F5D7D"/>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5625E"/>
    <w:rsid w:val="00664998"/>
    <w:rsid w:val="0066589E"/>
    <w:rsid w:val="0066620E"/>
    <w:rsid w:val="00671309"/>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D2F15"/>
    <w:rsid w:val="007E2A5A"/>
    <w:rsid w:val="007F2BEC"/>
    <w:rsid w:val="007F4230"/>
    <w:rsid w:val="0080063E"/>
    <w:rsid w:val="00802D03"/>
    <w:rsid w:val="00802D62"/>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563B"/>
    <w:rsid w:val="008B6434"/>
    <w:rsid w:val="008C47C9"/>
    <w:rsid w:val="008E174C"/>
    <w:rsid w:val="008E6F53"/>
    <w:rsid w:val="008F111B"/>
    <w:rsid w:val="008F5BFE"/>
    <w:rsid w:val="008F7F26"/>
    <w:rsid w:val="00903358"/>
    <w:rsid w:val="009118D7"/>
    <w:rsid w:val="00917C6F"/>
    <w:rsid w:val="0092099F"/>
    <w:rsid w:val="00932189"/>
    <w:rsid w:val="00933D1F"/>
    <w:rsid w:val="00943663"/>
    <w:rsid w:val="009449FA"/>
    <w:rsid w:val="009451DC"/>
    <w:rsid w:val="009453D8"/>
    <w:rsid w:val="009454A3"/>
    <w:rsid w:val="009546E7"/>
    <w:rsid w:val="0096293F"/>
    <w:rsid w:val="00963DE7"/>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3AF8"/>
    <w:rsid w:val="00AE7849"/>
    <w:rsid w:val="00AF73ED"/>
    <w:rsid w:val="00B111E2"/>
    <w:rsid w:val="00B17151"/>
    <w:rsid w:val="00B21F75"/>
    <w:rsid w:val="00B23352"/>
    <w:rsid w:val="00B23E71"/>
    <w:rsid w:val="00B2745F"/>
    <w:rsid w:val="00B334D5"/>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1764"/>
    <w:rsid w:val="00C334E9"/>
    <w:rsid w:val="00C36E87"/>
    <w:rsid w:val="00C4014E"/>
    <w:rsid w:val="00C426E0"/>
    <w:rsid w:val="00C46FF8"/>
    <w:rsid w:val="00C55018"/>
    <w:rsid w:val="00C56115"/>
    <w:rsid w:val="00C64005"/>
    <w:rsid w:val="00C67749"/>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17B2D"/>
    <w:rsid w:val="00D20DE4"/>
    <w:rsid w:val="00D3230E"/>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0640"/>
    <w:rsid w:val="00E0482C"/>
    <w:rsid w:val="00E055F8"/>
    <w:rsid w:val="00E14017"/>
    <w:rsid w:val="00E14DCE"/>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2258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2014-06-19T15:14:00Z</dcterms:created>
  <dcterms:modified xsi:type="dcterms:W3CDTF">2014-06-19T15:20:00Z</dcterms:modified>
</cp:coreProperties>
</file>