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446F0">
            <w:pPr>
              <w:pStyle w:val="FrontMatter"/>
              <w:tabs>
                <w:tab w:val="clear" w:pos="1710"/>
                <w:tab w:val="clear" w:pos="3780"/>
              </w:tabs>
              <w:ind w:left="0" w:firstLine="0"/>
            </w:pPr>
            <w:r>
              <w:t>Introduction and service description</w:t>
            </w:r>
          </w:p>
        </w:tc>
        <w:tc>
          <w:tcPr>
            <w:tcW w:w="2880" w:type="dxa"/>
          </w:tcPr>
          <w:p w:rsidR="00E15272" w:rsidRPr="00C97004" w:rsidRDefault="00042C5F">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D45A13">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D45A13" w:rsidP="003446F0">
            <w:pPr>
              <w:pStyle w:val="FrontMatter"/>
              <w:tabs>
                <w:tab w:val="clear" w:pos="1710"/>
                <w:tab w:val="clear" w:pos="3780"/>
              </w:tabs>
              <w:ind w:left="0" w:firstLine="0"/>
            </w:pPr>
            <w:r w:rsidRPr="00984024">
              <w:rPr>
                <w:rStyle w:val="ZDONTMODIFY"/>
              </w:rPr>
              <w:t>OMA-TS-</w:t>
            </w:r>
            <w:r>
              <w:t>SOAP</w:t>
            </w:r>
            <w:r w:rsidRPr="00485840">
              <w:t>_NetAPI_RoamingProvisioning</w:t>
            </w:r>
            <w:r>
              <w:t>-</w:t>
            </w:r>
            <w:r w:rsidRPr="00984024">
              <w:rPr>
                <w:rStyle w:val="ZDONTMODIFY"/>
              </w:rPr>
              <w:t>V</w:t>
            </w:r>
            <w:r>
              <w:rPr>
                <w:rStyle w:val="ZDONTMODIFY"/>
              </w:rPr>
              <w:t>1</w:t>
            </w:r>
            <w:r w:rsidRPr="00984024">
              <w:rPr>
                <w:rStyle w:val="ZDONTMODIFY"/>
              </w:rPr>
              <w:t>_</w:t>
            </w:r>
            <w:r>
              <w:rPr>
                <w:rStyle w:val="ZDONTMODIFY"/>
              </w:rPr>
              <w:t>0</w:t>
            </w:r>
            <w:r w:rsidRPr="00984024">
              <w:rPr>
                <w:rStyle w:val="ZDONTMODIFY"/>
              </w:rPr>
              <w:t>-</w:t>
            </w:r>
            <w:r w:rsidRPr="00984024">
              <w:rPr>
                <w:rStyle w:val="ZMODIFY"/>
              </w:rPr>
              <w:t>2013</w:t>
            </w:r>
            <w:r>
              <w:rPr>
                <w:rStyle w:val="ZMODIFY"/>
              </w:rPr>
              <w:t>0</w:t>
            </w:r>
            <w:r w:rsidR="003446F0">
              <w:rPr>
                <w:rStyle w:val="ZMODIFY"/>
              </w:rPr>
              <w:t>709</w:t>
            </w:r>
            <w:r w:rsidRPr="00984024">
              <w:rPr>
                <w:rStyle w:val="ZMODIFY"/>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45A13" w:rsidP="003446F0">
            <w:pPr>
              <w:pStyle w:val="FrontMatter"/>
              <w:tabs>
                <w:tab w:val="clear" w:pos="1710"/>
                <w:tab w:val="clear" w:pos="3780"/>
              </w:tabs>
              <w:ind w:left="0" w:firstLine="0"/>
            </w:pPr>
            <w:r>
              <w:t>1</w:t>
            </w:r>
            <w:r w:rsidR="003446F0">
              <w:t>6</w:t>
            </w:r>
            <w:r w:rsidR="0046189C" w:rsidRPr="00C97004">
              <w:t xml:space="preserve"> </w:t>
            </w:r>
            <w:r>
              <w:t xml:space="preserve">Jul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42C5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45A13">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897E7F">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D45A13" w:rsidRDefault="00D45A13">
            <w:pPr>
              <w:pStyle w:val="FrontMatter"/>
              <w:tabs>
                <w:tab w:val="clear" w:pos="1710"/>
                <w:tab w:val="clear" w:pos="3780"/>
              </w:tabs>
              <w:ind w:left="0" w:firstLine="0"/>
              <w:rPr>
                <w:lang w:val="de-AT"/>
              </w:rPr>
            </w:pPr>
            <w:r w:rsidRPr="00D45A13">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D45A13">
      <w:pPr>
        <w:pStyle w:val="AltNormal"/>
      </w:pPr>
      <w:r>
        <w:t xml:space="preserve">To progress the </w:t>
      </w:r>
      <w:r w:rsidR="003446F0">
        <w:t>TS work.</w:t>
      </w:r>
    </w:p>
    <w:p w:rsidR="00E15272" w:rsidRPr="00C97004" w:rsidRDefault="00E15272">
      <w:pPr>
        <w:pStyle w:val="AltH1"/>
        <w:rPr>
          <w:lang w:val="en-GB"/>
        </w:rPr>
      </w:pPr>
      <w:r w:rsidRPr="00C97004">
        <w:rPr>
          <w:lang w:val="en-GB"/>
        </w:rPr>
        <w:t>Impact on Backward Compatibility</w:t>
      </w:r>
    </w:p>
    <w:p w:rsidR="00E15272" w:rsidRPr="00C97004" w:rsidRDefault="00D45A13">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D45A13">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D45A13">
      <w:pPr>
        <w:pStyle w:val="AltNormal"/>
      </w:pPr>
      <w:proofErr w:type="gramStart"/>
      <w:r>
        <w:t>ARC to discuss and agree the proposed changes.</w:t>
      </w:r>
      <w:proofErr w:type="gramEnd"/>
    </w:p>
    <w:p w:rsidR="00E15272" w:rsidRPr="00C97004" w:rsidRDefault="00E15272">
      <w:pPr>
        <w:pStyle w:val="AltH1"/>
        <w:rPr>
          <w:lang w:val="en-GB"/>
        </w:rPr>
      </w:pPr>
      <w:r w:rsidRPr="00C97004">
        <w:rPr>
          <w:lang w:val="en-GB"/>
        </w:rPr>
        <w:t>Detailed Change Proposal</w:t>
      </w:r>
    </w:p>
    <w:p w:rsidR="00403DD4" w:rsidRPr="00C97004" w:rsidRDefault="00897E7F" w:rsidP="00403DD4">
      <w:pPr>
        <w:pStyle w:val="AltChangeList"/>
        <w:rPr>
          <w:lang w:val="en-GB"/>
        </w:rPr>
      </w:pPr>
      <w:r>
        <w:rPr>
          <w:lang w:val="en-GB"/>
        </w:rPr>
        <w:t>Section 3.3, 4,</w:t>
      </w:r>
    </w:p>
    <w:p w:rsidR="00897E7F" w:rsidRPr="00984024" w:rsidRDefault="00897E7F" w:rsidP="00897E7F">
      <w:pPr>
        <w:pStyle w:val="berschrift2"/>
        <w:numPr>
          <w:ilvl w:val="0"/>
          <w:numId w:val="0"/>
        </w:numPr>
        <w:tabs>
          <w:tab w:val="left" w:pos="900"/>
        </w:tabs>
      </w:pPr>
      <w:bookmarkStart w:id="0" w:name="_Toc358708429"/>
      <w:r w:rsidRPr="00984024">
        <w:t>3.3</w:t>
      </w:r>
      <w:r w:rsidRPr="00984024">
        <w:tab/>
        <w:t>Abbreviations</w:t>
      </w:r>
      <w:bookmarkEnd w:id="0"/>
    </w:p>
    <w:tbl>
      <w:tblPr>
        <w:tblW w:w="10080" w:type="dxa"/>
        <w:jc w:val="center"/>
        <w:tblLayout w:type="fixed"/>
        <w:tblLook w:val="0000"/>
      </w:tblPr>
      <w:tblGrid>
        <w:gridCol w:w="1440"/>
        <w:gridCol w:w="8640"/>
        <w:tblGridChange w:id="1">
          <w:tblGrid>
            <w:gridCol w:w="1440"/>
            <w:gridCol w:w="8640"/>
          </w:tblGrid>
        </w:tblGridChange>
      </w:tblGrid>
      <w:tr w:rsidR="00897E7F" w:rsidRPr="00984024" w:rsidTr="00354121">
        <w:trPr>
          <w:jc w:val="center"/>
        </w:trPr>
        <w:tc>
          <w:tcPr>
            <w:tcW w:w="1440" w:type="dxa"/>
          </w:tcPr>
          <w:p w:rsidR="00897E7F" w:rsidRPr="00845FC3" w:rsidRDefault="00897E7F" w:rsidP="00354121">
            <w:pPr>
              <w:pStyle w:val="AbbrLabel"/>
            </w:pPr>
            <w:r w:rsidRPr="00845FC3">
              <w:t>API</w:t>
            </w:r>
          </w:p>
        </w:tc>
        <w:tc>
          <w:tcPr>
            <w:tcW w:w="8640" w:type="dxa"/>
            <w:vAlign w:val="center"/>
          </w:tcPr>
          <w:p w:rsidR="00897E7F" w:rsidRPr="00845FC3" w:rsidRDefault="00897E7F" w:rsidP="00354121">
            <w:pPr>
              <w:pStyle w:val="AbbrDesc"/>
            </w:pPr>
            <w:r w:rsidRPr="00845FC3">
              <w:t>Application Programming Interface</w:t>
            </w:r>
          </w:p>
        </w:tc>
      </w:tr>
      <w:tr w:rsidR="00897E7F" w:rsidRPr="00984024" w:rsidTr="00354121">
        <w:trPr>
          <w:jc w:val="center"/>
        </w:trPr>
        <w:tc>
          <w:tcPr>
            <w:tcW w:w="1440" w:type="dxa"/>
          </w:tcPr>
          <w:p w:rsidR="00897E7F" w:rsidRPr="00845FC3" w:rsidRDefault="00897E7F" w:rsidP="00354121">
            <w:pPr>
              <w:pStyle w:val="AbbrLabel"/>
            </w:pPr>
            <w:r>
              <w:rPr>
                <w:lang w:val="en-US"/>
              </w:rPr>
              <w:t>ARP</w:t>
            </w:r>
          </w:p>
        </w:tc>
        <w:tc>
          <w:tcPr>
            <w:tcW w:w="8640" w:type="dxa"/>
            <w:vAlign w:val="center"/>
          </w:tcPr>
          <w:p w:rsidR="00897E7F" w:rsidRPr="00845FC3" w:rsidRDefault="00897E7F" w:rsidP="00354121">
            <w:pPr>
              <w:pStyle w:val="AbbrDesc"/>
            </w:pPr>
            <w:r>
              <w:t>Alternate Roaming Provider</w:t>
            </w:r>
          </w:p>
        </w:tc>
      </w:tr>
      <w:tr w:rsidR="00897E7F" w:rsidRPr="00984024" w:rsidTr="00354121">
        <w:trPr>
          <w:jc w:val="center"/>
        </w:trPr>
        <w:tc>
          <w:tcPr>
            <w:tcW w:w="1440" w:type="dxa"/>
          </w:tcPr>
          <w:p w:rsidR="00897E7F" w:rsidRPr="00845FC3" w:rsidRDefault="00897E7F" w:rsidP="00354121">
            <w:pPr>
              <w:pStyle w:val="AbbrLabel"/>
            </w:pPr>
            <w:r>
              <w:t>GSMA</w:t>
            </w:r>
          </w:p>
        </w:tc>
        <w:tc>
          <w:tcPr>
            <w:tcW w:w="8640" w:type="dxa"/>
            <w:vAlign w:val="center"/>
          </w:tcPr>
          <w:p w:rsidR="00897E7F" w:rsidRPr="00845FC3" w:rsidRDefault="00897E7F" w:rsidP="00354121">
            <w:pPr>
              <w:pStyle w:val="AbbrDesc"/>
            </w:pPr>
            <w:r>
              <w:t>GSM Association</w:t>
            </w:r>
          </w:p>
        </w:tc>
      </w:tr>
      <w:tr w:rsidR="00897E7F" w:rsidRPr="00984024" w:rsidTr="00354121">
        <w:trPr>
          <w:jc w:val="center"/>
        </w:trPr>
        <w:tc>
          <w:tcPr>
            <w:tcW w:w="1440" w:type="dxa"/>
          </w:tcPr>
          <w:p w:rsidR="00897E7F" w:rsidRPr="00845FC3" w:rsidRDefault="00897E7F" w:rsidP="00354121">
            <w:pPr>
              <w:pStyle w:val="AbbrLabel"/>
            </w:pPr>
            <w:r w:rsidRPr="00845FC3">
              <w:t>HTTP</w:t>
            </w:r>
          </w:p>
        </w:tc>
        <w:tc>
          <w:tcPr>
            <w:tcW w:w="8640" w:type="dxa"/>
            <w:vAlign w:val="center"/>
          </w:tcPr>
          <w:p w:rsidR="00897E7F" w:rsidRPr="00845FC3" w:rsidRDefault="00897E7F" w:rsidP="00354121">
            <w:pPr>
              <w:pStyle w:val="AbbrDesc"/>
            </w:pPr>
            <w:proofErr w:type="spellStart"/>
            <w:r w:rsidRPr="00845FC3">
              <w:t>HyperText</w:t>
            </w:r>
            <w:proofErr w:type="spellEnd"/>
            <w:r w:rsidRPr="00845FC3">
              <w:t xml:space="preserve"> Transfer Protocol</w:t>
            </w:r>
          </w:p>
        </w:tc>
      </w:tr>
      <w:tr w:rsidR="00897E7F" w:rsidRPr="00984024" w:rsidTr="00354121">
        <w:trPr>
          <w:jc w:val="center"/>
        </w:trPr>
        <w:tc>
          <w:tcPr>
            <w:tcW w:w="1440" w:type="dxa"/>
          </w:tcPr>
          <w:p w:rsidR="00897E7F" w:rsidRPr="00845FC3" w:rsidRDefault="00897E7F" w:rsidP="00354121">
            <w:pPr>
              <w:pStyle w:val="AbbrLabel"/>
            </w:pPr>
            <w:r>
              <w:lastRenderedPageBreak/>
              <w:t>DSP</w:t>
            </w:r>
          </w:p>
        </w:tc>
        <w:tc>
          <w:tcPr>
            <w:tcW w:w="8640" w:type="dxa"/>
            <w:vAlign w:val="center"/>
          </w:tcPr>
          <w:p w:rsidR="00897E7F" w:rsidRPr="00845FC3" w:rsidRDefault="00897E7F" w:rsidP="00354121">
            <w:pPr>
              <w:pStyle w:val="AbbrDesc"/>
            </w:pPr>
            <w:r>
              <w:t>Domestic Service Provider</w:t>
            </w:r>
          </w:p>
        </w:tc>
      </w:tr>
      <w:tr w:rsidR="00897E7F" w:rsidRPr="00984024" w:rsidTr="00354121">
        <w:trPr>
          <w:jc w:val="center"/>
        </w:trPr>
        <w:tc>
          <w:tcPr>
            <w:tcW w:w="1440" w:type="dxa"/>
          </w:tcPr>
          <w:p w:rsidR="00897E7F" w:rsidRPr="00845FC3" w:rsidRDefault="00897E7F" w:rsidP="00354121">
            <w:pPr>
              <w:pStyle w:val="AbbrLabel"/>
            </w:pPr>
            <w:r>
              <w:t>ICCID</w:t>
            </w:r>
          </w:p>
        </w:tc>
        <w:tc>
          <w:tcPr>
            <w:tcW w:w="8640" w:type="dxa"/>
            <w:vAlign w:val="center"/>
          </w:tcPr>
          <w:p w:rsidR="00897E7F" w:rsidRPr="00845FC3" w:rsidRDefault="00897E7F" w:rsidP="00354121">
            <w:pPr>
              <w:pStyle w:val="AbbrDesc"/>
            </w:pPr>
            <w:r w:rsidRPr="00F83490">
              <w:t>Integrated Circuit Card Identifier</w:t>
            </w:r>
          </w:p>
        </w:tc>
      </w:tr>
      <w:tr w:rsidR="00897E7F" w:rsidRPr="00984024" w:rsidTr="00354121">
        <w:trPr>
          <w:jc w:val="center"/>
          <w:ins w:id="2" w:author="gludovaczd" w:date="2013-07-11T15:41:00Z"/>
        </w:trPr>
        <w:tc>
          <w:tcPr>
            <w:tcW w:w="1440" w:type="dxa"/>
          </w:tcPr>
          <w:p w:rsidR="00897E7F" w:rsidRDefault="00897E7F" w:rsidP="00354121">
            <w:pPr>
              <w:pStyle w:val="AbbrLabel"/>
              <w:rPr>
                <w:ins w:id="3" w:author="gludovaczd" w:date="2013-07-11T15:41:00Z"/>
              </w:rPr>
            </w:pPr>
            <w:ins w:id="4" w:author="gludovaczd" w:date="2013-07-11T15:41:00Z">
              <w:r>
                <w:t>IMSI</w:t>
              </w:r>
            </w:ins>
          </w:p>
        </w:tc>
        <w:tc>
          <w:tcPr>
            <w:tcW w:w="8640" w:type="dxa"/>
            <w:vAlign w:val="center"/>
          </w:tcPr>
          <w:p w:rsidR="00897E7F" w:rsidRPr="00F83490" w:rsidRDefault="00897E7F" w:rsidP="00354121">
            <w:pPr>
              <w:pStyle w:val="AbbrDesc"/>
              <w:rPr>
                <w:ins w:id="5" w:author="gludovaczd" w:date="2013-07-11T15:41:00Z"/>
              </w:rPr>
            </w:pPr>
            <w:ins w:id="6" w:author="gludovaczd" w:date="2013-07-11T15:41:00Z">
              <w:r w:rsidRPr="00BF0C26">
                <w:t>International Mobile Subscriber Identity</w:t>
              </w:r>
            </w:ins>
          </w:p>
        </w:tc>
      </w:tr>
      <w:tr w:rsidR="00897E7F" w:rsidRPr="00984024" w:rsidTr="00354121">
        <w:trPr>
          <w:jc w:val="center"/>
        </w:trPr>
        <w:tc>
          <w:tcPr>
            <w:tcW w:w="1440" w:type="dxa"/>
          </w:tcPr>
          <w:p w:rsidR="00897E7F" w:rsidRDefault="00897E7F" w:rsidP="00354121">
            <w:pPr>
              <w:pStyle w:val="AbbrLabel"/>
            </w:pPr>
            <w:r>
              <w:t>LBO</w:t>
            </w:r>
          </w:p>
        </w:tc>
        <w:tc>
          <w:tcPr>
            <w:tcW w:w="8640" w:type="dxa"/>
            <w:vAlign w:val="center"/>
          </w:tcPr>
          <w:p w:rsidR="00897E7F" w:rsidRDefault="00897E7F" w:rsidP="00354121">
            <w:pPr>
              <w:pStyle w:val="AbbrDesc"/>
            </w:pPr>
            <w:r>
              <w:t>Local Break Out</w:t>
            </w:r>
          </w:p>
        </w:tc>
      </w:tr>
      <w:tr w:rsidR="00897E7F" w:rsidRPr="00984024" w:rsidTr="00354121">
        <w:trPr>
          <w:jc w:val="center"/>
        </w:trPr>
        <w:tc>
          <w:tcPr>
            <w:tcW w:w="1440" w:type="dxa"/>
          </w:tcPr>
          <w:p w:rsidR="00897E7F" w:rsidRDefault="00897E7F" w:rsidP="00354121">
            <w:pPr>
              <w:pStyle w:val="AbbrLabel"/>
            </w:pPr>
            <w:r>
              <w:t>MNP</w:t>
            </w:r>
          </w:p>
        </w:tc>
        <w:tc>
          <w:tcPr>
            <w:tcW w:w="8640" w:type="dxa"/>
            <w:vAlign w:val="center"/>
          </w:tcPr>
          <w:p w:rsidR="00897E7F" w:rsidRDefault="00897E7F" w:rsidP="00354121">
            <w:pPr>
              <w:pStyle w:val="AbbrDesc"/>
            </w:pPr>
            <w:r>
              <w:t>Mobile Number Portability</w:t>
            </w:r>
          </w:p>
        </w:tc>
      </w:tr>
      <w:tr w:rsidR="00897E7F" w:rsidRPr="00984024" w:rsidTr="00354121">
        <w:tblPrEx>
          <w:tblW w:w="10080" w:type="dxa"/>
          <w:jc w:val="center"/>
          <w:tblLayout w:type="fixed"/>
          <w:tblLook w:val="0000"/>
          <w:tblPrExChange w:id="7" w:author="gludovaczd" w:date="2013-07-11T15:41:00Z">
            <w:tblPrEx>
              <w:tblW w:w="10080" w:type="dxa"/>
              <w:jc w:val="center"/>
              <w:tblLayout w:type="fixed"/>
              <w:tblLook w:val="0000"/>
            </w:tblPrEx>
          </w:tblPrExChange>
        </w:tblPrEx>
        <w:trPr>
          <w:jc w:val="center"/>
          <w:ins w:id="8" w:author="gludovaczd" w:date="2013-07-11T15:41:00Z"/>
          <w:trPrChange w:id="9" w:author="gludovaczd" w:date="2013-07-11T15:41:00Z">
            <w:trPr>
              <w:jc w:val="center"/>
            </w:trPr>
          </w:trPrChange>
        </w:trPr>
        <w:tc>
          <w:tcPr>
            <w:tcW w:w="1440" w:type="dxa"/>
            <w:tcPrChange w:id="10" w:author="gludovaczd" w:date="2013-07-11T15:41:00Z">
              <w:tcPr>
                <w:tcW w:w="1440" w:type="dxa"/>
              </w:tcPr>
            </w:tcPrChange>
          </w:tcPr>
          <w:p w:rsidR="00897E7F" w:rsidRDefault="00897E7F" w:rsidP="00354121">
            <w:pPr>
              <w:pStyle w:val="AbbrLabel"/>
              <w:rPr>
                <w:ins w:id="11" w:author="gludovaczd" w:date="2013-07-11T15:41:00Z"/>
              </w:rPr>
            </w:pPr>
            <w:ins w:id="12" w:author="gludovaczd" w:date="2013-07-11T15:41:00Z">
              <w:r w:rsidRPr="00134E8F">
                <w:t>MSISDN</w:t>
              </w:r>
            </w:ins>
          </w:p>
        </w:tc>
        <w:tc>
          <w:tcPr>
            <w:tcW w:w="8640" w:type="dxa"/>
            <w:tcPrChange w:id="13" w:author="gludovaczd" w:date="2013-07-11T15:41:00Z">
              <w:tcPr>
                <w:tcW w:w="8640" w:type="dxa"/>
                <w:vAlign w:val="center"/>
              </w:tcPr>
            </w:tcPrChange>
          </w:tcPr>
          <w:p w:rsidR="00897E7F" w:rsidRDefault="00897E7F" w:rsidP="00354121">
            <w:pPr>
              <w:pStyle w:val="AbbrDesc"/>
              <w:rPr>
                <w:ins w:id="14" w:author="gludovaczd" w:date="2013-07-11T15:41:00Z"/>
              </w:rPr>
            </w:pPr>
            <w:ins w:id="15" w:author="gludovaczd" w:date="2013-07-11T15:41:00Z">
              <w:r w:rsidRPr="00134E8F">
                <w:t>Mobile Subscriber ISDN Number</w:t>
              </w:r>
            </w:ins>
          </w:p>
        </w:tc>
      </w:tr>
      <w:tr w:rsidR="00897E7F" w:rsidRPr="00984024" w:rsidTr="00354121">
        <w:trPr>
          <w:jc w:val="center"/>
        </w:trPr>
        <w:tc>
          <w:tcPr>
            <w:tcW w:w="1440" w:type="dxa"/>
          </w:tcPr>
          <w:p w:rsidR="00897E7F" w:rsidRPr="00845FC3" w:rsidRDefault="00897E7F" w:rsidP="00354121">
            <w:pPr>
              <w:pStyle w:val="AbbrLabel"/>
            </w:pPr>
            <w:r w:rsidRPr="00845FC3">
              <w:t>OMA</w:t>
            </w:r>
          </w:p>
        </w:tc>
        <w:tc>
          <w:tcPr>
            <w:tcW w:w="8640" w:type="dxa"/>
            <w:vAlign w:val="center"/>
          </w:tcPr>
          <w:p w:rsidR="00897E7F" w:rsidRPr="00845FC3" w:rsidRDefault="00897E7F" w:rsidP="00354121">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897E7F" w:rsidRPr="00984024" w:rsidTr="00354121">
        <w:trPr>
          <w:jc w:val="center"/>
        </w:trPr>
        <w:tc>
          <w:tcPr>
            <w:tcW w:w="1440" w:type="dxa"/>
          </w:tcPr>
          <w:p w:rsidR="00897E7F" w:rsidRPr="00845FC3" w:rsidRDefault="00897E7F" w:rsidP="00354121">
            <w:pPr>
              <w:pStyle w:val="AbbrLabel"/>
            </w:pPr>
            <w:r w:rsidRPr="00845FC3">
              <w:t>SCR</w:t>
            </w:r>
          </w:p>
        </w:tc>
        <w:tc>
          <w:tcPr>
            <w:tcW w:w="8640" w:type="dxa"/>
            <w:vAlign w:val="center"/>
          </w:tcPr>
          <w:p w:rsidR="00897E7F" w:rsidRPr="00845FC3" w:rsidRDefault="00897E7F" w:rsidP="00354121">
            <w:pPr>
              <w:pStyle w:val="AbbrDesc"/>
            </w:pPr>
            <w:r w:rsidRPr="00845FC3">
              <w:t>Static Conformance Requirements</w:t>
            </w:r>
          </w:p>
        </w:tc>
      </w:tr>
      <w:tr w:rsidR="00897E7F" w:rsidRPr="00984024" w:rsidTr="00354121">
        <w:trPr>
          <w:jc w:val="center"/>
        </w:trPr>
        <w:tc>
          <w:tcPr>
            <w:tcW w:w="1440" w:type="dxa"/>
          </w:tcPr>
          <w:p w:rsidR="00897E7F" w:rsidRDefault="00897E7F" w:rsidP="00354121">
            <w:pPr>
              <w:pStyle w:val="AbbrLabel"/>
            </w:pPr>
            <w:r>
              <w:t>SIM</w:t>
            </w:r>
          </w:p>
        </w:tc>
        <w:tc>
          <w:tcPr>
            <w:tcW w:w="8640" w:type="dxa"/>
            <w:vAlign w:val="center"/>
          </w:tcPr>
          <w:p w:rsidR="00897E7F" w:rsidRPr="00A204FE" w:rsidRDefault="00897E7F" w:rsidP="00354121">
            <w:pPr>
              <w:pStyle w:val="AbbrDesc"/>
              <w:rPr>
                <w:rFonts w:cs="Arial"/>
              </w:rPr>
            </w:pPr>
            <w:r w:rsidRPr="00F83490">
              <w:rPr>
                <w:rFonts w:cs="Arial"/>
              </w:rPr>
              <w:t>Subscriber Identity Module</w:t>
            </w:r>
          </w:p>
        </w:tc>
      </w:tr>
      <w:tr w:rsidR="00897E7F" w:rsidRPr="00984024" w:rsidTr="00354121">
        <w:trPr>
          <w:jc w:val="center"/>
        </w:trPr>
        <w:tc>
          <w:tcPr>
            <w:tcW w:w="1440" w:type="dxa"/>
          </w:tcPr>
          <w:p w:rsidR="00897E7F" w:rsidRPr="00845FC3" w:rsidRDefault="00897E7F" w:rsidP="00354121">
            <w:pPr>
              <w:pStyle w:val="AbbrLabel"/>
            </w:pPr>
            <w:r>
              <w:t>TADIG</w:t>
            </w:r>
          </w:p>
        </w:tc>
        <w:tc>
          <w:tcPr>
            <w:tcW w:w="8640" w:type="dxa"/>
            <w:vAlign w:val="center"/>
          </w:tcPr>
          <w:p w:rsidR="00897E7F" w:rsidRPr="00845FC3" w:rsidRDefault="00897E7F" w:rsidP="00354121">
            <w:pPr>
              <w:pStyle w:val="AbbrDesc"/>
            </w:pPr>
            <w:r w:rsidRPr="00F83490">
              <w:t>GSMA Transferred Account Data Interchange Group</w:t>
            </w:r>
          </w:p>
        </w:tc>
      </w:tr>
      <w:tr w:rsidR="00897E7F" w:rsidRPr="00984024" w:rsidTr="00354121">
        <w:trPr>
          <w:jc w:val="center"/>
        </w:trPr>
        <w:tc>
          <w:tcPr>
            <w:tcW w:w="1440" w:type="dxa"/>
          </w:tcPr>
          <w:p w:rsidR="00897E7F" w:rsidRPr="00845FC3" w:rsidRDefault="00897E7F" w:rsidP="00354121">
            <w:pPr>
              <w:pStyle w:val="AbbrLabel"/>
            </w:pPr>
            <w:r w:rsidRPr="00845FC3">
              <w:t>TS</w:t>
            </w:r>
          </w:p>
        </w:tc>
        <w:tc>
          <w:tcPr>
            <w:tcW w:w="8640" w:type="dxa"/>
            <w:vAlign w:val="center"/>
          </w:tcPr>
          <w:p w:rsidR="00897E7F" w:rsidRPr="00845FC3" w:rsidRDefault="00897E7F" w:rsidP="00354121">
            <w:pPr>
              <w:pStyle w:val="AbbrDesc"/>
            </w:pPr>
            <w:r w:rsidRPr="00845FC3">
              <w:t>Technical Specification</w:t>
            </w:r>
          </w:p>
        </w:tc>
      </w:tr>
      <w:tr w:rsidR="00897E7F" w:rsidRPr="00984024" w:rsidTr="00354121">
        <w:trPr>
          <w:jc w:val="center"/>
        </w:trPr>
        <w:tc>
          <w:tcPr>
            <w:tcW w:w="1440" w:type="dxa"/>
          </w:tcPr>
          <w:p w:rsidR="00897E7F" w:rsidRPr="00845FC3" w:rsidRDefault="00897E7F" w:rsidP="00354121">
            <w:pPr>
              <w:pStyle w:val="AbbrLabel"/>
            </w:pPr>
            <w:r w:rsidRPr="00845FC3">
              <w:t>URI</w:t>
            </w:r>
          </w:p>
        </w:tc>
        <w:tc>
          <w:tcPr>
            <w:tcW w:w="8640" w:type="dxa"/>
            <w:vAlign w:val="center"/>
          </w:tcPr>
          <w:p w:rsidR="00897E7F" w:rsidRPr="00845FC3" w:rsidRDefault="00897E7F" w:rsidP="00354121">
            <w:pPr>
              <w:pStyle w:val="AbbrDesc"/>
            </w:pPr>
            <w:r w:rsidRPr="00845FC3">
              <w:t>Uniform Resource Identifier</w:t>
            </w:r>
          </w:p>
        </w:tc>
      </w:tr>
      <w:tr w:rsidR="00897E7F" w:rsidRPr="00984024" w:rsidTr="00354121">
        <w:trPr>
          <w:jc w:val="center"/>
        </w:trPr>
        <w:tc>
          <w:tcPr>
            <w:tcW w:w="1440" w:type="dxa"/>
          </w:tcPr>
          <w:p w:rsidR="00897E7F" w:rsidRPr="00845FC3" w:rsidRDefault="00897E7F" w:rsidP="00354121">
            <w:pPr>
              <w:pStyle w:val="AbbrLabel"/>
            </w:pPr>
            <w:r w:rsidRPr="00845FC3">
              <w:t>URL</w:t>
            </w:r>
          </w:p>
        </w:tc>
        <w:tc>
          <w:tcPr>
            <w:tcW w:w="8640" w:type="dxa"/>
            <w:vAlign w:val="center"/>
          </w:tcPr>
          <w:p w:rsidR="00897E7F" w:rsidRPr="00845FC3" w:rsidRDefault="00897E7F" w:rsidP="00354121">
            <w:pPr>
              <w:pStyle w:val="AbbrDesc"/>
            </w:pPr>
            <w:r w:rsidRPr="00845FC3">
              <w:t>Uniform Resource Locator</w:t>
            </w:r>
          </w:p>
        </w:tc>
      </w:tr>
      <w:tr w:rsidR="00897E7F" w:rsidRPr="00984024" w:rsidTr="00354121">
        <w:trPr>
          <w:jc w:val="center"/>
        </w:trPr>
        <w:tc>
          <w:tcPr>
            <w:tcW w:w="1440" w:type="dxa"/>
          </w:tcPr>
          <w:p w:rsidR="00897E7F" w:rsidRPr="00555B31" w:rsidRDefault="00897E7F" w:rsidP="00354121">
            <w:pPr>
              <w:pStyle w:val="AbbrLabel"/>
              <w:rPr>
                <w:lang w:eastAsia="ko-KR"/>
              </w:rPr>
            </w:pPr>
            <w:r>
              <w:rPr>
                <w:lang w:eastAsia="ko-KR"/>
              </w:rPr>
              <w:t>VAT</w:t>
            </w:r>
          </w:p>
        </w:tc>
        <w:tc>
          <w:tcPr>
            <w:tcW w:w="8640" w:type="dxa"/>
            <w:vAlign w:val="center"/>
          </w:tcPr>
          <w:p w:rsidR="00897E7F" w:rsidRPr="00555B31" w:rsidRDefault="00897E7F" w:rsidP="00354121">
            <w:pPr>
              <w:pStyle w:val="AbbrDesc"/>
              <w:rPr>
                <w:lang w:eastAsia="ko-KR"/>
              </w:rPr>
            </w:pPr>
            <w:r>
              <w:rPr>
                <w:lang w:eastAsia="ko-KR"/>
              </w:rPr>
              <w:t>Value Added Tax</w:t>
            </w:r>
          </w:p>
        </w:tc>
      </w:tr>
      <w:tr w:rsidR="00897E7F" w:rsidRPr="00984024" w:rsidTr="00354121">
        <w:trPr>
          <w:jc w:val="center"/>
        </w:trPr>
        <w:tc>
          <w:tcPr>
            <w:tcW w:w="1440" w:type="dxa"/>
          </w:tcPr>
          <w:p w:rsidR="00897E7F" w:rsidRPr="00845FC3" w:rsidRDefault="00897E7F" w:rsidP="00354121">
            <w:pPr>
              <w:pStyle w:val="AbbrLabel"/>
            </w:pPr>
            <w:r w:rsidRPr="00845FC3">
              <w:t>XML</w:t>
            </w:r>
          </w:p>
        </w:tc>
        <w:tc>
          <w:tcPr>
            <w:tcW w:w="8640" w:type="dxa"/>
            <w:vAlign w:val="center"/>
          </w:tcPr>
          <w:p w:rsidR="00897E7F" w:rsidRPr="00845FC3" w:rsidRDefault="00897E7F" w:rsidP="00354121">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897E7F" w:rsidRPr="00984024" w:rsidTr="00354121">
        <w:trPr>
          <w:jc w:val="center"/>
        </w:trPr>
        <w:tc>
          <w:tcPr>
            <w:tcW w:w="1440" w:type="dxa"/>
          </w:tcPr>
          <w:p w:rsidR="00897E7F" w:rsidRPr="00845FC3" w:rsidRDefault="00897E7F" w:rsidP="00354121">
            <w:pPr>
              <w:pStyle w:val="AbbrLabel"/>
            </w:pPr>
            <w:r w:rsidRPr="00845FC3">
              <w:t>XSD</w:t>
            </w:r>
          </w:p>
        </w:tc>
        <w:tc>
          <w:tcPr>
            <w:tcW w:w="8640" w:type="dxa"/>
            <w:vAlign w:val="center"/>
          </w:tcPr>
          <w:p w:rsidR="00897E7F" w:rsidRPr="00845FC3" w:rsidRDefault="00897E7F" w:rsidP="00354121">
            <w:pPr>
              <w:pStyle w:val="AbbrDesc"/>
            </w:pPr>
            <w:r w:rsidRPr="00845FC3">
              <w:t>XML Schema Definition</w:t>
            </w:r>
          </w:p>
        </w:tc>
      </w:tr>
    </w:tbl>
    <w:p w:rsidR="00897E7F" w:rsidRPr="00984024" w:rsidRDefault="00897E7F" w:rsidP="00897E7F">
      <w:pPr>
        <w:pStyle w:val="berschrift1"/>
      </w:pPr>
      <w:bookmarkStart w:id="16" w:name="_Toc358708430"/>
      <w:r w:rsidRPr="00984024">
        <w:lastRenderedPageBreak/>
        <w:t>Introduction</w:t>
      </w:r>
      <w:bookmarkEnd w:id="16"/>
    </w:p>
    <w:p w:rsidR="00897E7F" w:rsidRDefault="00897E7F" w:rsidP="00897E7F">
      <w:bookmarkStart w:id="17" w:name="_Toc51149240"/>
      <w:r w:rsidRPr="00B95B10">
        <w:t xml:space="preserve">The Technical Specification </w:t>
      </w:r>
      <w:r>
        <w:t>of t</w:t>
      </w:r>
      <w:r w:rsidRPr="00B00C1F">
        <w:t xml:space="preserve">he </w:t>
      </w:r>
      <w:r w:rsidRPr="008A3C37">
        <w:t>SOAP Network API for Roaming Provisioning</w:t>
      </w:r>
      <w:r>
        <w:t xml:space="preserve"> provides</w:t>
      </w:r>
      <w:r w:rsidRPr="00B95B10">
        <w:t xml:space="preserve"> </w:t>
      </w:r>
      <w:r>
        <w:t xml:space="preserve">Web Service Definition, Fault </w:t>
      </w:r>
      <w:proofErr w:type="spellStart"/>
      <w:r>
        <w:t>Definitons</w:t>
      </w:r>
      <w:proofErr w:type="spellEnd"/>
      <w:r>
        <w:t xml:space="preserve">, the WSDL </w:t>
      </w:r>
      <w:r w:rsidRPr="00B95B10">
        <w:t xml:space="preserve">as well as support material including </w:t>
      </w:r>
      <w:proofErr w:type="spellStart"/>
      <w:r>
        <w:t>sequnce</w:t>
      </w:r>
      <w:proofErr w:type="spellEnd"/>
      <w:r w:rsidRPr="00B95B10">
        <w:t xml:space="preserve"> diagrams and examples</w:t>
      </w:r>
      <w:r>
        <w:t xml:space="preserve"> for this interface.</w:t>
      </w:r>
    </w:p>
    <w:p w:rsidR="00897E7F" w:rsidRDefault="00897E7F" w:rsidP="00897E7F">
      <w:r>
        <w:t xml:space="preserve">Article 4 of the </w:t>
      </w:r>
      <w:del w:id="18" w:author="gludovaczd" w:date="2013-07-11T15:43:00Z">
        <w:r w:rsidDel="00D76845">
          <w:delText>new</w:delText>
        </w:r>
      </w:del>
      <w:r>
        <w:t>European Roaming Regulation [</w:t>
      </w:r>
      <w:r w:rsidRPr="00BE2608">
        <w:rPr>
          <w:highlight w:val="yellow"/>
        </w:rPr>
        <w:t>EU531_2012</w:t>
      </w:r>
      <w:r>
        <w:t xml:space="preserve">] requires that </w:t>
      </w:r>
      <w:ins w:id="19" w:author="gludovaczd" w:date="2013-07-11T15:43:00Z">
        <w:r>
          <w:t xml:space="preserve">Domestic Service Providers (DSPs) </w:t>
        </w:r>
      </w:ins>
      <w:del w:id="20" w:author="gludovaczd" w:date="2013-07-11T15:43:00Z">
        <w:r w:rsidDel="00D76845">
          <w:delText xml:space="preserve">domestic providers </w:delText>
        </w:r>
      </w:del>
      <w:r>
        <w:t xml:space="preserve">shall enable their customers to access regulated voice, SMS and data roaming services </w:t>
      </w:r>
      <w:ins w:id="21" w:author="gludovaczd" w:date="2013-07-11T15:45:00Z">
        <w:r>
          <w:t xml:space="preserve">as a bundle </w:t>
        </w:r>
      </w:ins>
      <w:r>
        <w:t xml:space="preserve">provided </w:t>
      </w:r>
      <w:ins w:id="22" w:author="gludovaczd" w:date="2013-07-11T15:44:00Z">
        <w:r>
          <w:t>by an Alternative Roaming Provider (ARP)</w:t>
        </w:r>
      </w:ins>
      <w:ins w:id="23" w:author="gludovaczd" w:date="2013-07-11T15:46:00Z">
        <w:r>
          <w:t xml:space="preserve">, i.e. </w:t>
        </w:r>
      </w:ins>
      <w:ins w:id="24" w:author="gludovaczd" w:date="2013-07-11T15:44:00Z">
        <w:r>
          <w:t xml:space="preserve"> </w:t>
        </w:r>
      </w:ins>
      <w:del w:id="25" w:author="gludovaczd" w:date="2013-07-11T15:44:00Z">
        <w:r w:rsidDel="00D76845">
          <w:delText xml:space="preserve">as a bundle by any alternative roaming provider (generally home country based </w:delText>
        </w:r>
      </w:del>
      <w:proofErr w:type="gramStart"/>
      <w:r>
        <w:t>decoupling</w:t>
      </w:r>
      <w:proofErr w:type="gramEnd"/>
      <w:del w:id="26" w:author="gludovaczd" w:date="2013-07-11T15:46:00Z">
        <w:r w:rsidDel="00D76845">
          <w:delText xml:space="preserve">). </w:delText>
        </w:r>
      </w:del>
      <w:ins w:id="27" w:author="gludovaczd" w:date="2013-07-11T15:46:00Z">
        <w:r>
          <w:t xml:space="preserve"> In the home country. </w:t>
        </w:r>
      </w:ins>
      <w:r>
        <w:t>It requires furthermore that neither domestic nor roaming providers shall prevent their customers from accessing data roaming services provided directly on a visited network</w:t>
      </w:r>
      <w:ins w:id="28" w:author="gludovaczd" w:date="2013-07-11T15:48:00Z">
        <w:r>
          <w:t xml:space="preserve">, </w:t>
        </w:r>
        <w:proofErr w:type="spellStart"/>
        <w:r>
          <w:t>i.e.</w:t>
        </w:r>
      </w:ins>
      <w:del w:id="29" w:author="gludovaczd" w:date="2013-07-11T15:48:00Z">
        <w:r w:rsidDel="00D76845">
          <w:delText xml:space="preserve"> (</w:delText>
        </w:r>
      </w:del>
      <w:r>
        <w:t>decoupling</w:t>
      </w:r>
      <w:proofErr w:type="spellEnd"/>
      <w:r>
        <w:t xml:space="preserve"> in the visited country</w:t>
      </w:r>
      <w:del w:id="30" w:author="gludovaczd" w:date="2013-07-11T15:48:00Z">
        <w:r w:rsidDel="00D76845">
          <w:delText>)</w:delText>
        </w:r>
      </w:del>
      <w:r>
        <w:t xml:space="preserve">. </w:t>
      </w:r>
    </w:p>
    <w:p w:rsidR="00897E7F" w:rsidRDefault="00897E7F" w:rsidP="00897E7F">
      <w:r>
        <w:t>Two types of decoupling models are considered in the regulation. For the first type of decoupling, where regulated voice, SMS and data roaming services are provided as a bundle, the Single-IMSI solution has been chosen. Under the Single</w:t>
      </w:r>
      <w:ins w:id="31" w:author="gludovaczd" w:date="2013-07-11T15:48:00Z">
        <w:r>
          <w:t xml:space="preserve"> </w:t>
        </w:r>
      </w:ins>
      <w:del w:id="32" w:author="gludovaczd" w:date="2013-07-11T15:48:00Z">
        <w:r w:rsidDel="00D76845">
          <w:delText>-</w:delText>
        </w:r>
      </w:del>
      <w:r>
        <w:t xml:space="preserve">IMSI technical modality the separate sale of roaming services is technically still provided by the </w:t>
      </w:r>
      <w:del w:id="33" w:author="gludovaczd" w:date="2013-07-11T15:49:00Z">
        <w:r w:rsidDel="00D76845">
          <w:delText>domestic provider</w:delText>
        </w:r>
      </w:del>
      <w:ins w:id="34" w:author="gludovaczd" w:date="2013-07-11T15:49:00Z">
        <w:r>
          <w:t>DSP</w:t>
        </w:r>
      </w:ins>
      <w:r>
        <w:t xml:space="preserve">, which serves as the host mobile network operator to the </w:t>
      </w:r>
      <w:del w:id="35" w:author="gludovaczd" w:date="2013-07-11T15:49:00Z">
        <w:r w:rsidDel="00D76845">
          <w:delText>alternative roaming provider (</w:delText>
        </w:r>
      </w:del>
      <w:r>
        <w:t>ARP</w:t>
      </w:r>
      <w:del w:id="36" w:author="gludovaczd" w:date="2013-07-11T15:49:00Z">
        <w:r w:rsidDel="00D76845">
          <w:delText>)</w:delText>
        </w:r>
      </w:del>
      <w:r>
        <w:t xml:space="preserve">. The separate sale of roaming services is provided on a wholesale basis to the </w:t>
      </w:r>
      <w:del w:id="37" w:author="gludovaczd" w:date="2013-07-11T15:49:00Z">
        <w:r w:rsidDel="00D76845">
          <w:delText>alternative roaming provider</w:delText>
        </w:r>
      </w:del>
      <w:proofErr w:type="gramStart"/>
      <w:ins w:id="38" w:author="gludovaczd" w:date="2013-07-11T15:49:00Z">
        <w:r>
          <w:t xml:space="preserve">ARP </w:t>
        </w:r>
      </w:ins>
      <w:r>
        <w:t>,</w:t>
      </w:r>
      <w:proofErr w:type="gramEnd"/>
      <w:r>
        <w:t xml:space="preserve"> which resells the services to the roaming customer at the retail level. This basic option of resale of retail roaming services does not allow the </w:t>
      </w:r>
      <w:del w:id="39" w:author="gludovaczd" w:date="2013-07-11T15:51:00Z">
        <w:r w:rsidDel="00D76845">
          <w:delText>alternative roaming provider</w:delText>
        </w:r>
      </w:del>
      <w:ins w:id="40" w:author="gludovaczd" w:date="2013-07-11T15:51:00Z">
        <w:r>
          <w:t>ARP</w:t>
        </w:r>
      </w:ins>
      <w:r>
        <w:t xml:space="preserve"> to control which visited networks are to be used in preference to others. </w:t>
      </w:r>
    </w:p>
    <w:p w:rsidR="00897E7F" w:rsidRDefault="00897E7F" w:rsidP="00897E7F">
      <w:pPr>
        <w:rPr>
          <w:ins w:id="41" w:author="gludovaczd" w:date="2013-07-11T15:51:00Z"/>
        </w:rPr>
      </w:pPr>
      <w:r>
        <w:t>For the second type of decoupling</w:t>
      </w:r>
      <w:del w:id="42" w:author="gludovaczd" w:date="2013-07-11T15:52:00Z">
        <w:r w:rsidDel="00C05EAA">
          <w:delText xml:space="preserve"> LBO</w:delText>
        </w:r>
      </w:del>
      <w:r>
        <w:t xml:space="preserve">, </w:t>
      </w:r>
      <w:del w:id="43" w:author="gludovaczd" w:date="2013-07-11T15:52:00Z">
        <w:r w:rsidDel="00C05EAA">
          <w:delText>i.e.</w:delText>
        </w:r>
      </w:del>
      <w:ins w:id="44" w:author="gludovaczd" w:date="2013-07-11T15:52:00Z">
        <w:r>
          <w:t>where</w:t>
        </w:r>
      </w:ins>
      <w:r>
        <w:t xml:space="preserve"> data roaming services provided directly on a visited network, the </w:t>
      </w:r>
      <w:ins w:id="45" w:author="gludovaczd" w:date="2013-07-11T15:52:00Z">
        <w:r>
          <w:t xml:space="preserve">Local Break </w:t>
        </w:r>
        <w:proofErr w:type="gramStart"/>
        <w:r>
          <w:t>Out</w:t>
        </w:r>
        <w:proofErr w:type="gramEnd"/>
        <w:r>
          <w:t xml:space="preserve"> (LBO) solution has been chosen.</w:t>
        </w:r>
      </w:ins>
      <w:ins w:id="46" w:author="gludovaczd" w:date="2013-07-11T15:53:00Z">
        <w:r>
          <w:t xml:space="preserve"> The </w:t>
        </w:r>
      </w:ins>
      <w:r>
        <w:t>basic requirements are the implementation and activation of the processing of data roaming traffic in the visited network and the requirement not to prevent the manual or automatic selection of a visited network.</w:t>
      </w:r>
    </w:p>
    <w:p w:rsidR="00897E7F" w:rsidRDefault="00897E7F" w:rsidP="00897E7F">
      <w:r>
        <w:t xml:space="preserve">The </w:t>
      </w:r>
      <w:r w:rsidRPr="008A3C37">
        <w:t>SOAP Network API for Roaming Provisioning</w:t>
      </w:r>
      <w:r>
        <w:t xml:space="preserve"> 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897E7F" w:rsidRPr="00984024" w:rsidRDefault="00897E7F" w:rsidP="00897E7F"/>
    <w:p w:rsidR="00897E7F" w:rsidRDefault="00897E7F" w:rsidP="00897E7F">
      <w:pPr>
        <w:pStyle w:val="berschrift2"/>
      </w:pPr>
      <w:bookmarkStart w:id="47" w:name="_Toc160850338"/>
      <w:bookmarkStart w:id="48" w:name="_Ref161456245"/>
      <w:bookmarkStart w:id="49" w:name="_Toc358708431"/>
      <w:r w:rsidRPr="00984024">
        <w:t>Version 1.0</w:t>
      </w:r>
      <w:bookmarkEnd w:id="47"/>
      <w:bookmarkEnd w:id="48"/>
      <w:bookmarkEnd w:id="49"/>
    </w:p>
    <w:p w:rsidR="00897E7F" w:rsidRDefault="00897E7F" w:rsidP="00897E7F">
      <w:r w:rsidRPr="00EE2530">
        <w:t xml:space="preserve">Version 1.0 of </w:t>
      </w:r>
      <w:r>
        <w:t xml:space="preserve">this </w:t>
      </w:r>
      <w:r w:rsidRPr="00EE2530">
        <w:t>specification supports the following operations:</w:t>
      </w:r>
    </w:p>
    <w:p w:rsidR="00897E7F" w:rsidRPr="00E61953" w:rsidRDefault="00897E7F" w:rsidP="00897E7F">
      <w:pPr>
        <w:numPr>
          <w:ilvl w:val="0"/>
          <w:numId w:val="14"/>
        </w:numPr>
        <w:spacing w:after="60"/>
        <w:rPr>
          <w:ins w:id="50" w:author="gludovaczd" w:date="2013-07-11T15:54:00Z"/>
        </w:rPr>
      </w:pPr>
      <w:ins w:id="51" w:author="gludovaczd" w:date="2013-07-11T15:54:00Z">
        <w:r>
          <w:t>E</w:t>
        </w:r>
        <w:r w:rsidRPr="008E47D8">
          <w:t xml:space="preserve">stablish a relationship between a DSP and </w:t>
        </w:r>
        <w:r>
          <w:t xml:space="preserve">an </w:t>
        </w:r>
        <w:r w:rsidRPr="008E47D8">
          <w:t xml:space="preserve">ARP for </w:t>
        </w:r>
        <w:r>
          <w:t xml:space="preserve">a </w:t>
        </w:r>
        <w:r w:rsidRPr="008E47D8">
          <w:t>Single IMSI service</w:t>
        </w:r>
        <w:r>
          <w:t>.</w:t>
        </w:r>
      </w:ins>
    </w:p>
    <w:p w:rsidR="00897E7F" w:rsidRDefault="00897E7F" w:rsidP="00897E7F">
      <w:pPr>
        <w:numPr>
          <w:ilvl w:val="0"/>
          <w:numId w:val="14"/>
        </w:numPr>
        <w:spacing w:after="60"/>
        <w:rPr>
          <w:ins w:id="52" w:author="gludovaczd" w:date="2013-07-11T15:54:00Z"/>
        </w:rPr>
      </w:pPr>
      <w:ins w:id="53" w:author="gludovaczd" w:date="2013-07-11T15:54:00Z">
        <w:r>
          <w:t>Obtain information of a Single IMSI service.</w:t>
        </w:r>
      </w:ins>
    </w:p>
    <w:p w:rsidR="00897E7F" w:rsidRDefault="00897E7F" w:rsidP="00897E7F">
      <w:pPr>
        <w:numPr>
          <w:ilvl w:val="0"/>
          <w:numId w:val="14"/>
        </w:numPr>
        <w:spacing w:after="60"/>
        <w:rPr>
          <w:ins w:id="54" w:author="gludovaczd" w:date="2013-07-11T15:54:00Z"/>
        </w:rPr>
      </w:pPr>
      <w:ins w:id="55" w:author="gludovaczd" w:date="2013-07-11T15:54:00Z">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ins>
    </w:p>
    <w:p w:rsidR="00897E7F" w:rsidRDefault="00897E7F" w:rsidP="00897E7F">
      <w:pPr>
        <w:numPr>
          <w:ilvl w:val="0"/>
          <w:numId w:val="14"/>
        </w:numPr>
        <w:spacing w:after="60"/>
        <w:rPr>
          <w:ins w:id="56" w:author="gludovaczd" w:date="2013-07-11T15:54:00Z"/>
        </w:rPr>
      </w:pPr>
      <w:ins w:id="57" w:author="gludovaczd" w:date="2013-07-11T15:54:00Z">
        <w:r>
          <w:t>Swap roaming service for a Single IMSI, from a “donor” ARP to a “recipient” ARP.</w:t>
        </w:r>
      </w:ins>
    </w:p>
    <w:p w:rsidR="00897E7F" w:rsidRDefault="00897E7F" w:rsidP="00897E7F">
      <w:pPr>
        <w:numPr>
          <w:ilvl w:val="0"/>
          <w:numId w:val="14"/>
        </w:numPr>
        <w:spacing w:after="60"/>
        <w:rPr>
          <w:ins w:id="58" w:author="gludovaczd" w:date="2013-07-11T15:54:00Z"/>
        </w:rPr>
      </w:pPr>
      <w:ins w:id="59" w:author="gludovaczd" w:date="2013-07-11T15:54:00Z">
        <w:r>
          <w:t>Suspend roaming for a Single IMSI service, to allow fraud management checks.</w:t>
        </w:r>
      </w:ins>
    </w:p>
    <w:p w:rsidR="00897E7F" w:rsidRDefault="00897E7F" w:rsidP="00897E7F">
      <w:pPr>
        <w:numPr>
          <w:ilvl w:val="0"/>
          <w:numId w:val="14"/>
        </w:numPr>
        <w:spacing w:after="60"/>
        <w:rPr>
          <w:ins w:id="60" w:author="gludovaczd" w:date="2013-07-11T15:54:00Z"/>
        </w:rPr>
      </w:pPr>
      <w:ins w:id="61" w:author="gludovaczd" w:date="2013-07-11T15:54:00Z">
        <w:r>
          <w:t>Stop roaming suspension for a Single IMSI service.</w:t>
        </w:r>
      </w:ins>
    </w:p>
    <w:p w:rsidR="00897E7F" w:rsidRDefault="00897E7F" w:rsidP="00897E7F">
      <w:pPr>
        <w:numPr>
          <w:ilvl w:val="0"/>
          <w:numId w:val="14"/>
        </w:numPr>
        <w:spacing w:after="60"/>
        <w:rPr>
          <w:ins w:id="62" w:author="gludovaczd" w:date="2013-07-11T15:54:00Z"/>
        </w:rPr>
      </w:pPr>
      <w:ins w:id="63" w:author="gludovaczd" w:date="2013-07-11T15:54:00Z">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ins>
    </w:p>
    <w:p w:rsidR="00897E7F" w:rsidRPr="004E5D37" w:rsidDel="00C05EAA" w:rsidRDefault="00897E7F" w:rsidP="00897E7F">
      <w:pPr>
        <w:numPr>
          <w:ilvl w:val="0"/>
          <w:numId w:val="14"/>
        </w:numPr>
        <w:spacing w:after="60"/>
        <w:rPr>
          <w:del w:id="64" w:author="gludovaczd" w:date="2013-07-11T15:54:00Z"/>
          <w:highlight w:val="yellow"/>
        </w:rPr>
      </w:pPr>
      <w:del w:id="65" w:author="gludovaczd" w:date="2013-07-11T15:54:00Z">
        <w:r w:rsidRPr="004E5D37" w:rsidDel="00C05EAA">
          <w:rPr>
            <w:highlight w:val="yellow"/>
          </w:rPr>
          <w:delText>One</w:delText>
        </w:r>
      </w:del>
    </w:p>
    <w:p w:rsidR="00897E7F" w:rsidRPr="004E5D37" w:rsidDel="00C05EAA" w:rsidRDefault="00897E7F" w:rsidP="00897E7F">
      <w:pPr>
        <w:numPr>
          <w:ilvl w:val="0"/>
          <w:numId w:val="14"/>
        </w:numPr>
        <w:spacing w:after="60"/>
        <w:rPr>
          <w:del w:id="66" w:author="gludovaczd" w:date="2013-07-11T15:54:00Z"/>
          <w:highlight w:val="yellow"/>
        </w:rPr>
      </w:pPr>
      <w:del w:id="67" w:author="gludovaczd" w:date="2013-07-11T15:54:00Z">
        <w:r w:rsidRPr="004E5D37" w:rsidDel="00C05EAA">
          <w:rPr>
            <w:highlight w:val="yellow"/>
          </w:rPr>
          <w:delText>Two</w:delText>
        </w:r>
      </w:del>
    </w:p>
    <w:p w:rsidR="00897E7F" w:rsidRPr="00B418FD" w:rsidRDefault="00897E7F" w:rsidP="00897E7F"/>
    <w:p w:rsidR="00897E7F" w:rsidRPr="00984024" w:rsidRDefault="00897E7F" w:rsidP="00897E7F"/>
    <w:p w:rsidR="00897E7F" w:rsidRPr="00984024" w:rsidRDefault="00897E7F" w:rsidP="00897E7F"/>
    <w:p w:rsidR="00897E7F" w:rsidRDefault="00897E7F" w:rsidP="00897E7F">
      <w:pPr>
        <w:pStyle w:val="berschrift1"/>
        <w:spacing w:after="160"/>
      </w:pPr>
      <w:bookmarkStart w:id="68" w:name="_Toc358708432"/>
      <w:bookmarkEnd w:id="17"/>
      <w:r>
        <w:lastRenderedPageBreak/>
        <w:t>Detailed service description</w:t>
      </w:r>
      <w:bookmarkEnd w:id="68"/>
    </w:p>
    <w:p w:rsidR="00897E7F" w:rsidRPr="00EE470D" w:rsidRDefault="00897E7F" w:rsidP="00897E7F">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897E7F" w:rsidRPr="00EE470D" w:rsidRDefault="00897E7F" w:rsidP="00897E7F">
      <w:pPr>
        <w:pStyle w:val="EW"/>
        <w:numPr>
          <w:ilvl w:val="0"/>
          <w:numId w:val="13"/>
        </w:numPr>
      </w:pPr>
      <w:r w:rsidRPr="00EE470D">
        <w:t>Name spaces.</w:t>
      </w:r>
    </w:p>
    <w:p w:rsidR="00897E7F" w:rsidRPr="00EE470D" w:rsidRDefault="00897E7F" w:rsidP="00897E7F">
      <w:pPr>
        <w:pStyle w:val="EW"/>
        <w:numPr>
          <w:ilvl w:val="0"/>
          <w:numId w:val="13"/>
        </w:numPr>
      </w:pPr>
      <w:r w:rsidRPr="00EE470D">
        <w:t>Sequence diagrams.</w:t>
      </w:r>
    </w:p>
    <w:p w:rsidR="00897E7F" w:rsidRPr="00EE470D" w:rsidRDefault="00897E7F" w:rsidP="00897E7F">
      <w:pPr>
        <w:pStyle w:val="EW"/>
        <w:numPr>
          <w:ilvl w:val="0"/>
          <w:numId w:val="13"/>
        </w:numPr>
      </w:pPr>
      <w:r w:rsidRPr="00EE470D">
        <w:t>Data definitions.</w:t>
      </w:r>
    </w:p>
    <w:p w:rsidR="00897E7F" w:rsidRPr="00EE470D" w:rsidRDefault="00897E7F" w:rsidP="00897E7F">
      <w:pPr>
        <w:pStyle w:val="EW"/>
        <w:numPr>
          <w:ilvl w:val="0"/>
          <w:numId w:val="13"/>
        </w:numPr>
      </w:pPr>
      <w:r w:rsidRPr="00EE470D">
        <w:t>Interface specification plus detailed method descriptions.</w:t>
      </w:r>
    </w:p>
    <w:p w:rsidR="00897E7F" w:rsidRPr="00EE470D" w:rsidRDefault="00897E7F" w:rsidP="00897E7F">
      <w:pPr>
        <w:pStyle w:val="EW"/>
        <w:numPr>
          <w:ilvl w:val="0"/>
          <w:numId w:val="13"/>
        </w:numPr>
      </w:pPr>
      <w:r w:rsidRPr="00EE470D">
        <w:t>Fault definitions.</w:t>
      </w:r>
    </w:p>
    <w:p w:rsidR="00897E7F" w:rsidRPr="00EE470D" w:rsidRDefault="00897E7F" w:rsidP="00897E7F">
      <w:pPr>
        <w:pStyle w:val="EW"/>
        <w:numPr>
          <w:ilvl w:val="0"/>
          <w:numId w:val="13"/>
        </w:numPr>
      </w:pPr>
      <w:r w:rsidRPr="00EE470D">
        <w:t>Service policies.</w:t>
      </w:r>
    </w:p>
    <w:p w:rsidR="00897E7F" w:rsidRPr="00EE470D" w:rsidRDefault="00897E7F" w:rsidP="00897E7F">
      <w:pPr>
        <w:pStyle w:val="EW"/>
        <w:numPr>
          <w:ilvl w:val="0"/>
          <w:numId w:val="13"/>
        </w:numPr>
      </w:pPr>
      <w:r w:rsidRPr="00EE470D">
        <w:t>WSDL Description of the interfaces.</w:t>
      </w:r>
    </w:p>
    <w:p w:rsidR="00897E7F" w:rsidRDefault="00897E7F" w:rsidP="00897E7F"/>
    <w:p w:rsidR="00897E7F" w:rsidRDefault="00897E7F" w:rsidP="00897E7F">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897E7F" w:rsidRDefault="00897E7F" w:rsidP="00897E7F">
      <w:r>
        <w:t>The operations defined are:</w:t>
      </w:r>
    </w:p>
    <w:p w:rsidR="00897E7F" w:rsidRDefault="00897E7F" w:rsidP="00897E7F">
      <w:pPr>
        <w:numPr>
          <w:ilvl w:val="0"/>
          <w:numId w:val="15"/>
        </w:numPr>
        <w:rPr>
          <w:ins w:id="69" w:author="gludovaczd" w:date="2013-07-11T15:56:00Z"/>
        </w:rPr>
        <w:pPrChange w:id="70" w:author="gludovaczd" w:date="2013-07-11T15:56:00Z">
          <w:pPr>
            <w:ind w:left="1584"/>
          </w:pPr>
        </w:pPrChange>
      </w:pPr>
      <w:del w:id="71" w:author="gludovaczd" w:date="2013-07-11T15:55:00Z">
        <w:r w:rsidDel="00C05EAA">
          <w:delText>•</w:delText>
        </w:r>
      </w:del>
      <w:ins w:id="72" w:author="gludovaczd" w:date="2013-07-11T15:55:00Z">
        <w:r>
          <w:t xml:space="preserve">Roaming </w:t>
        </w:r>
        <w:r>
          <w:rPr>
            <w:lang w:eastAsia="ko-KR"/>
          </w:rPr>
          <w:t>c</w:t>
        </w:r>
        <w:r w:rsidRPr="00441006">
          <w:rPr>
            <w:lang w:eastAsia="ko-KR"/>
          </w:rPr>
          <w:t xml:space="preserve">hange from DSP </w:t>
        </w:r>
        <w:r>
          <w:rPr>
            <w:lang w:eastAsia="ko-KR"/>
          </w:rPr>
          <w:t>to an ARP. A new roaming subscription is activated.</w:t>
        </w:r>
      </w:ins>
    </w:p>
    <w:p w:rsidR="00897E7F" w:rsidRDefault="00897E7F" w:rsidP="00897E7F">
      <w:pPr>
        <w:numPr>
          <w:ilvl w:val="0"/>
          <w:numId w:val="15"/>
        </w:numPr>
        <w:rPr>
          <w:ins w:id="73" w:author="gludovaczd" w:date="2013-07-11T15:56:00Z"/>
        </w:rPr>
      </w:pPr>
      <w:ins w:id="74" w:author="gludovaczd" w:date="2013-07-11T15:56:00Z">
        <w:r>
          <w:t>Roaming change with swap between two ARPs. A new roaming subscription is activated for the recipient ARP, while the roaming subscription of the donor ARP is deactivated.</w:t>
        </w:r>
      </w:ins>
    </w:p>
    <w:p w:rsidR="00897E7F" w:rsidRDefault="00897E7F" w:rsidP="00897E7F">
      <w:pPr>
        <w:numPr>
          <w:ilvl w:val="0"/>
          <w:numId w:val="15"/>
        </w:numPr>
        <w:rPr>
          <w:ins w:id="75" w:author="gludovaczd" w:date="2013-07-11T15:56:00Z"/>
        </w:rPr>
      </w:pPr>
      <w:ins w:id="76" w:author="gludovaczd" w:date="2013-07-11T15:56:00Z">
        <w:r>
          <w:t>Roaming change from ARP to DSP, initiated by DSP. The roaming subscription is deactivated by DSP. This operation is also used:</w:t>
        </w:r>
      </w:ins>
    </w:p>
    <w:p w:rsidR="00897E7F" w:rsidRDefault="00897E7F" w:rsidP="00897E7F">
      <w:pPr>
        <w:numPr>
          <w:ilvl w:val="1"/>
          <w:numId w:val="15"/>
        </w:numPr>
        <w:rPr>
          <w:ins w:id="77" w:author="gludovaczd" w:date="2013-07-11T15:56:00Z"/>
        </w:rPr>
      </w:pPr>
      <w:ins w:id="78" w:author="gludovaczd" w:date="2013-07-11T15:56:00Z">
        <w:r>
          <w:t>if the subscriber ports out via MNP while having a roaming subscription with an ARP;</w:t>
        </w:r>
      </w:ins>
    </w:p>
    <w:p w:rsidR="00897E7F" w:rsidRDefault="00897E7F" w:rsidP="00897E7F">
      <w:pPr>
        <w:numPr>
          <w:ilvl w:val="1"/>
          <w:numId w:val="15"/>
        </w:numPr>
        <w:rPr>
          <w:ins w:id="79" w:author="gludovaczd" w:date="2013-07-11T15:56:00Z"/>
        </w:rPr>
      </w:pPr>
      <w:proofErr w:type="gramStart"/>
      <w:ins w:id="80" w:author="gludovaczd" w:date="2013-07-11T15:56:00Z">
        <w:r>
          <w:t>if</w:t>
        </w:r>
        <w:proofErr w:type="gramEnd"/>
        <w:r>
          <w:t xml:space="preserve"> the subscriber changes user identifier(s) while having a roaming subscription with an ARP. The ARP will activate a new roaming subscription with the new user identifier(s).</w:t>
        </w:r>
      </w:ins>
    </w:p>
    <w:p w:rsidR="00897E7F" w:rsidRDefault="00897E7F" w:rsidP="00897E7F">
      <w:pPr>
        <w:numPr>
          <w:ilvl w:val="0"/>
          <w:numId w:val="15"/>
        </w:numPr>
        <w:rPr>
          <w:ins w:id="81" w:author="gludovaczd" w:date="2013-07-11T15:56:00Z"/>
        </w:rPr>
      </w:pPr>
      <w:ins w:id="82" w:author="gludovaczd" w:date="2013-07-11T15:56:00Z">
        <w:r>
          <w:t>Roaming change from ARP to DSP, initiated by ARP. The roaming subscription is deactivated by ARP.</w:t>
        </w:r>
      </w:ins>
    </w:p>
    <w:p w:rsidR="00897E7F" w:rsidRDefault="00897E7F" w:rsidP="00897E7F">
      <w:pPr>
        <w:numPr>
          <w:ilvl w:val="0"/>
          <w:numId w:val="15"/>
        </w:numPr>
        <w:rPr>
          <w:ins w:id="83" w:author="gludovaczd" w:date="2013-07-11T15:56:00Z"/>
        </w:rPr>
      </w:pPr>
      <w:ins w:id="84" w:author="gludovaczd" w:date="2013-07-11T15:56:00Z">
        <w:r>
          <w:t>Roaming suspension, requested by ARP in case of suspected fraud.</w:t>
        </w:r>
      </w:ins>
    </w:p>
    <w:p w:rsidR="00897E7F" w:rsidRDefault="00897E7F" w:rsidP="00897E7F">
      <w:pPr>
        <w:numPr>
          <w:ilvl w:val="0"/>
          <w:numId w:val="15"/>
        </w:numPr>
        <w:rPr>
          <w:ins w:id="85" w:author="gludovaczd" w:date="2013-07-11T15:57:00Z"/>
        </w:rPr>
      </w:pPr>
      <w:ins w:id="86" w:author="gludovaczd" w:date="2013-07-11T15:56:00Z">
        <w:r>
          <w:t>Roaming un-suspension, requested by ARP in case the fraud risk is sufficiently mitigated.</w:t>
        </w:r>
      </w:ins>
    </w:p>
    <w:p w:rsidR="00897E7F" w:rsidRDefault="00897E7F" w:rsidP="00897E7F">
      <w:pPr>
        <w:numPr>
          <w:ilvl w:val="0"/>
          <w:numId w:val="15"/>
        </w:numPr>
        <w:rPr>
          <w:ins w:id="87" w:author="gludovaczd" w:date="2013-07-11T15:57:00Z"/>
        </w:rPr>
      </w:pPr>
      <w:ins w:id="88" w:author="gludovaczd" w:date="2013-07-11T15:57:00Z">
        <w:r>
          <w:t>Change of billing interface used for a subscriber, initiated by DSP.</w:t>
        </w:r>
      </w:ins>
    </w:p>
    <w:p w:rsidR="00897E7F" w:rsidRDefault="00897E7F" w:rsidP="00897E7F">
      <w:pPr>
        <w:numPr>
          <w:ilvl w:val="0"/>
          <w:numId w:val="15"/>
        </w:numPr>
        <w:rPr>
          <w:ins w:id="89" w:author="gludovaczd" w:date="2013-07-11T15:57:00Z"/>
        </w:rPr>
      </w:pPr>
      <w:ins w:id="90" w:author="gludovaczd" w:date="2013-07-11T15:57:00Z">
        <w:r>
          <w:t>Change of billing interface used for a subscriber, initiated by ARP.</w:t>
        </w:r>
      </w:ins>
    </w:p>
    <w:p w:rsidR="00897E7F" w:rsidRDefault="00897E7F" w:rsidP="00897E7F">
      <w:pPr>
        <w:ind w:left="2304"/>
        <w:rPr>
          <w:ins w:id="91" w:author="gludovaczd" w:date="2013-07-11T15:56:00Z"/>
        </w:rPr>
        <w:pPrChange w:id="92" w:author="gludovaczd" w:date="2013-07-11T15:57:00Z">
          <w:pPr>
            <w:numPr>
              <w:numId w:val="17"/>
            </w:numPr>
            <w:tabs>
              <w:tab w:val="num" w:pos="360"/>
            </w:tabs>
          </w:pPr>
        </w:pPrChange>
      </w:pPr>
    </w:p>
    <w:p w:rsidR="00897E7F" w:rsidRDefault="00897E7F" w:rsidP="00897E7F">
      <w:pPr>
        <w:numPr>
          <w:ilvl w:val="0"/>
          <w:numId w:val="15"/>
        </w:numPr>
        <w:rPr>
          <w:del w:id="93" w:author="gludovaczd" w:date="2013-07-11T15:56:00Z"/>
        </w:rPr>
        <w:pPrChange w:id="94" w:author="gludovaczd" w:date="2013-07-11T15:56:00Z">
          <w:pPr>
            <w:ind w:left="1584"/>
          </w:pPr>
        </w:pPrChange>
      </w:pPr>
      <w:del w:id="95" w:author="gludovaczd" w:date="2013-07-11T15:56:00Z">
        <w:r w:rsidDel="00C05EAA">
          <w:delText>Service Activation by the Customer</w:delText>
        </w:r>
      </w:del>
    </w:p>
    <w:p w:rsidR="00897E7F" w:rsidDel="00C05EAA" w:rsidRDefault="00897E7F" w:rsidP="00897E7F">
      <w:pPr>
        <w:ind w:left="3168"/>
        <w:rPr>
          <w:del w:id="96" w:author="gludovaczd" w:date="2013-07-11T15:56:00Z"/>
        </w:rPr>
      </w:pPr>
      <w:del w:id="97" w:author="gludovaczd" w:date="2013-07-11T15:56:00Z">
        <w:r w:rsidDel="00C05EAA">
          <w:delText>oActivation: Activation with swap between two ARPs</w:delText>
        </w:r>
      </w:del>
    </w:p>
    <w:p w:rsidR="00897E7F" w:rsidDel="00C05EAA" w:rsidRDefault="00897E7F" w:rsidP="00897E7F">
      <w:pPr>
        <w:ind w:left="3168"/>
        <w:rPr>
          <w:del w:id="98" w:author="gludovaczd" w:date="2013-07-11T15:56:00Z"/>
        </w:rPr>
      </w:pPr>
      <w:del w:id="99" w:author="gludovaczd" w:date="2013-07-11T15:56:00Z">
        <w:r w:rsidDel="00C05EAA">
          <w:delText>oActivation : Change from Domestic Service Provider to Alternative Roaming Provider</w:delText>
        </w:r>
      </w:del>
    </w:p>
    <w:p w:rsidR="00897E7F" w:rsidDel="00C05EAA" w:rsidRDefault="00897E7F" w:rsidP="00897E7F">
      <w:pPr>
        <w:ind w:left="3168"/>
        <w:rPr>
          <w:del w:id="100" w:author="gludovaczd" w:date="2013-07-11T15:56:00Z"/>
        </w:rPr>
      </w:pPr>
      <w:del w:id="101" w:author="gludovaczd" w:date="2013-07-11T15:56:00Z">
        <w:r w:rsidDel="00C05EAA">
          <w:delText>oActivation: Change from Alternative Roaming Provider to Domestic Service Provider</w:delText>
        </w:r>
      </w:del>
    </w:p>
    <w:p w:rsidR="00897E7F" w:rsidDel="00C05EAA" w:rsidRDefault="00897E7F" w:rsidP="00897E7F">
      <w:pPr>
        <w:ind w:left="1584"/>
        <w:rPr>
          <w:del w:id="102" w:author="gludovaczd" w:date="2013-07-11T15:57:00Z"/>
        </w:rPr>
      </w:pPr>
      <w:del w:id="103" w:author="gludovaczd" w:date="2013-07-11T15:57:00Z">
        <w:r w:rsidDel="00C05EAA">
          <w:delText>•Customer Changes Signalling Status (Customer Changes Billing Basis)</w:delText>
        </w:r>
      </w:del>
    </w:p>
    <w:p w:rsidR="00897E7F" w:rsidDel="00C05EAA" w:rsidRDefault="00897E7F" w:rsidP="00897E7F">
      <w:pPr>
        <w:ind w:left="1584"/>
        <w:rPr>
          <w:del w:id="104" w:author="gludovaczd" w:date="2013-07-11T15:57:00Z"/>
        </w:rPr>
      </w:pPr>
      <w:del w:id="105" w:author="gludovaczd" w:date="2013-07-11T15:57:00Z">
        <w:r w:rsidDel="00C05EAA">
          <w:delText>•Change of Subscriber Contract at the ARP</w:delText>
        </w:r>
      </w:del>
    </w:p>
    <w:p w:rsidR="00897E7F" w:rsidDel="00C05EAA" w:rsidRDefault="00897E7F" w:rsidP="00897E7F">
      <w:pPr>
        <w:ind w:left="1584"/>
        <w:rPr>
          <w:del w:id="106" w:author="gludovaczd" w:date="2013-07-11T15:57:00Z"/>
        </w:rPr>
      </w:pPr>
      <w:del w:id="107" w:author="gludovaczd" w:date="2013-07-11T15:57:00Z">
        <w:r w:rsidDel="00C05EAA">
          <w:delText>•Change of Billing Interface used for a subscriber from DSP to ARP</w:delText>
        </w:r>
      </w:del>
    </w:p>
    <w:p w:rsidR="00897E7F" w:rsidDel="00C05EAA" w:rsidRDefault="00897E7F" w:rsidP="00897E7F">
      <w:pPr>
        <w:ind w:left="1584"/>
        <w:rPr>
          <w:del w:id="108" w:author="gludovaczd" w:date="2013-07-11T15:57:00Z"/>
        </w:rPr>
      </w:pPr>
      <w:del w:id="109" w:author="gludovaczd" w:date="2013-07-11T15:57:00Z">
        <w:r w:rsidDel="00C05EAA">
          <w:delText xml:space="preserve">•Service DeActivation initiated by the Customer, DSP or ARP </w:delText>
        </w:r>
      </w:del>
    </w:p>
    <w:p w:rsidR="00897E7F" w:rsidDel="00C05EAA" w:rsidRDefault="00897E7F" w:rsidP="00897E7F">
      <w:pPr>
        <w:ind w:left="1584"/>
        <w:rPr>
          <w:del w:id="110" w:author="gludovaczd" w:date="2013-07-11T15:57:00Z"/>
        </w:rPr>
      </w:pPr>
      <w:del w:id="111" w:author="gludovaczd" w:date="2013-07-11T15:57:00Z">
        <w:r w:rsidDel="00C05EAA">
          <w:delText>•Customer ports out via MNP during Single IMSI ARP contract</w:delText>
        </w:r>
      </w:del>
    </w:p>
    <w:p w:rsidR="00897E7F" w:rsidDel="00C05EAA" w:rsidRDefault="00897E7F" w:rsidP="00897E7F">
      <w:pPr>
        <w:rPr>
          <w:del w:id="112" w:author="gludovaczd" w:date="2013-07-11T15:57:00Z"/>
        </w:rPr>
      </w:pPr>
      <w:del w:id="113" w:author="gludovaczd" w:date="2013-07-11T15:57:00Z">
        <w:r w:rsidRPr="00BE2608" w:rsidDel="00C05EAA">
          <w:rPr>
            <w:highlight w:val="yellow"/>
          </w:rPr>
          <w:delText>Editor’s note: THE LIST NEEDS TO BE UPDATED AS THE EU B&amp;P DOC BECAME STABLE</w:delText>
        </w:r>
      </w:del>
    </w:p>
    <w:p w:rsidR="00897E7F" w:rsidRDefault="00897E7F">
      <w:pPr>
        <w:pStyle w:val="AltNormal"/>
      </w:pPr>
    </w:p>
    <w:p w:rsidR="00E15272" w:rsidRPr="00C97004" w:rsidRDefault="00E15272">
      <w:pPr>
        <w:pStyle w:val="AltNormal"/>
      </w:pPr>
    </w:p>
    <w:sectPr w:rsidR="00E15272" w:rsidRPr="00C97004" w:rsidSect="00042C5F">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110" w:rsidRDefault="00C77110">
      <w:r>
        <w:separator/>
      </w:r>
    </w:p>
  </w:endnote>
  <w:endnote w:type="continuationSeparator" w:id="0">
    <w:p w:rsidR="00C77110" w:rsidRDefault="00C771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A5F" w:rsidRDefault="00770A5F">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042C5F">
      <w:rPr>
        <w:rStyle w:val="Seitenzahl"/>
        <w:sz w:val="18"/>
      </w:rPr>
      <w:fldChar w:fldCharType="begin"/>
    </w:r>
    <w:r w:rsidR="00CA5639">
      <w:rPr>
        <w:rStyle w:val="Seitenzahl"/>
        <w:sz w:val="18"/>
      </w:rPr>
      <w:instrText xml:space="preserve"> PAGE </w:instrText>
    </w:r>
    <w:r w:rsidR="00042C5F">
      <w:rPr>
        <w:rStyle w:val="Seitenzahl"/>
        <w:sz w:val="18"/>
      </w:rPr>
      <w:fldChar w:fldCharType="separate"/>
    </w:r>
    <w:r w:rsidR="00770A5F">
      <w:rPr>
        <w:rStyle w:val="Seitenzahl"/>
        <w:noProof/>
        <w:sz w:val="18"/>
      </w:rPr>
      <w:t>5</w:t>
    </w:r>
    <w:r w:rsidR="00042C5F">
      <w:rPr>
        <w:rStyle w:val="Seitenzahl"/>
        <w:sz w:val="18"/>
      </w:rPr>
      <w:fldChar w:fldCharType="end"/>
    </w:r>
    <w:r w:rsidR="00CA5639">
      <w:rPr>
        <w:rStyle w:val="Seitenzahl"/>
        <w:sz w:val="18"/>
      </w:rPr>
      <w:t xml:space="preserve"> (of </w:t>
    </w:r>
    <w:r w:rsidR="00042C5F">
      <w:rPr>
        <w:rStyle w:val="Seitenzahl"/>
        <w:sz w:val="18"/>
      </w:rPr>
      <w:fldChar w:fldCharType="begin"/>
    </w:r>
    <w:r w:rsidR="00CA5639">
      <w:rPr>
        <w:rStyle w:val="Seitenzahl"/>
        <w:sz w:val="18"/>
      </w:rPr>
      <w:instrText xml:space="preserve"> NUMPAGES </w:instrText>
    </w:r>
    <w:r w:rsidR="00042C5F">
      <w:rPr>
        <w:rStyle w:val="Seitenzahl"/>
        <w:sz w:val="18"/>
      </w:rPr>
      <w:fldChar w:fldCharType="separate"/>
    </w:r>
    <w:r w:rsidR="00770A5F">
      <w:rPr>
        <w:rStyle w:val="Seitenzahl"/>
        <w:noProof/>
        <w:sz w:val="18"/>
      </w:rPr>
      <w:t>5</w:t>
    </w:r>
    <w:r w:rsidR="00042C5F">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42C5F">
      <w:rPr>
        <w:sz w:val="18"/>
      </w:rPr>
      <w:fldChar w:fldCharType="begin"/>
    </w:r>
    <w:r w:rsidR="00CA5639">
      <w:rPr>
        <w:rStyle w:val="Seitenzahl"/>
        <w:sz w:val="18"/>
      </w:rPr>
      <w:instrText xml:space="preserve"> REF Template \h </w:instrText>
    </w:r>
    <w:r w:rsidR="00042C5F">
      <w:rPr>
        <w:sz w:val="18"/>
      </w:rPr>
    </w:r>
    <w:r w:rsidR="00042C5F">
      <w:rPr>
        <w:sz w:val="18"/>
      </w:rPr>
      <w:fldChar w:fldCharType="separate"/>
    </w:r>
    <w:r>
      <w:rPr>
        <w:color w:val="999999"/>
        <w:sz w:val="10"/>
      </w:rPr>
      <w:t>[OMA-Template-ChangeRequest-</w:t>
    </w:r>
    <w:r w:rsidR="00C97004">
      <w:rPr>
        <w:color w:val="999999"/>
        <w:sz w:val="10"/>
      </w:rPr>
      <w:t>2013</w:t>
    </w:r>
    <w:r w:rsidR="00CA5639">
      <w:rPr>
        <w:color w:val="999999"/>
        <w:sz w:val="10"/>
      </w:rPr>
      <w:t>0101-I]</w:t>
    </w:r>
    <w:r w:rsidR="00042C5F">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042C5F">
      <w:rPr>
        <w:rStyle w:val="Seitenzahl"/>
        <w:sz w:val="18"/>
      </w:rPr>
      <w:fldChar w:fldCharType="begin"/>
    </w:r>
    <w:r w:rsidR="00CA5639">
      <w:rPr>
        <w:rStyle w:val="Seitenzahl"/>
        <w:sz w:val="18"/>
      </w:rPr>
      <w:instrText xml:space="preserve"> PAGE </w:instrText>
    </w:r>
    <w:r w:rsidR="00042C5F">
      <w:rPr>
        <w:rStyle w:val="Seitenzahl"/>
        <w:sz w:val="18"/>
      </w:rPr>
      <w:fldChar w:fldCharType="separate"/>
    </w:r>
    <w:r w:rsidR="00770A5F">
      <w:rPr>
        <w:rStyle w:val="Seitenzahl"/>
        <w:noProof/>
        <w:sz w:val="18"/>
      </w:rPr>
      <w:t>1</w:t>
    </w:r>
    <w:r w:rsidR="00042C5F">
      <w:rPr>
        <w:rStyle w:val="Seitenzahl"/>
        <w:sz w:val="18"/>
      </w:rPr>
      <w:fldChar w:fldCharType="end"/>
    </w:r>
    <w:r w:rsidR="00CA5639">
      <w:rPr>
        <w:rStyle w:val="Seitenzahl"/>
        <w:sz w:val="18"/>
      </w:rPr>
      <w:t xml:space="preserve"> (of </w:t>
    </w:r>
    <w:r w:rsidR="00042C5F">
      <w:rPr>
        <w:rStyle w:val="Seitenzahl"/>
        <w:sz w:val="18"/>
      </w:rPr>
      <w:fldChar w:fldCharType="begin"/>
    </w:r>
    <w:r w:rsidR="00CA5639">
      <w:rPr>
        <w:rStyle w:val="Seitenzahl"/>
        <w:sz w:val="18"/>
      </w:rPr>
      <w:instrText xml:space="preserve"> NUMPAGES </w:instrText>
    </w:r>
    <w:r w:rsidR="00042C5F">
      <w:rPr>
        <w:rStyle w:val="Seitenzahl"/>
        <w:sz w:val="18"/>
      </w:rPr>
      <w:fldChar w:fldCharType="separate"/>
    </w:r>
    <w:r w:rsidR="00770A5F">
      <w:rPr>
        <w:rStyle w:val="Seitenzahl"/>
        <w:noProof/>
        <w:sz w:val="18"/>
      </w:rPr>
      <w:t>5</w:t>
    </w:r>
    <w:r w:rsidR="00042C5F">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110" w:rsidRDefault="00C77110">
      <w:r>
        <w:separator/>
      </w:r>
    </w:p>
  </w:footnote>
  <w:footnote w:type="continuationSeparator" w:id="0">
    <w:p w:rsidR="00C77110" w:rsidRDefault="00C771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A5F" w:rsidRDefault="00770A5F">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042C5F">
      <w:rPr>
        <w:sz w:val="18"/>
        <w:lang w:val="nl-BE"/>
      </w:rPr>
      <w:fldChar w:fldCharType="begin"/>
    </w:r>
    <w:r>
      <w:rPr>
        <w:sz w:val="18"/>
        <w:lang w:val="nl-BE"/>
      </w:rPr>
      <w:instrText xml:space="preserve"> FILENAME </w:instrText>
    </w:r>
    <w:r w:rsidR="00042C5F">
      <w:rPr>
        <w:sz w:val="18"/>
        <w:lang w:val="nl-BE"/>
      </w:rPr>
      <w:fldChar w:fldCharType="separate"/>
    </w:r>
    <w:r w:rsidR="00770A5F">
      <w:rPr>
        <w:noProof/>
        <w:sz w:val="18"/>
        <w:lang w:val="nl-BE"/>
      </w:rPr>
      <w:t>OMA-ARC-RoamAPI_SOAP-2013-0002-Introduction and service description.docx</w:t>
    </w:r>
    <w:r w:rsidR="00042C5F">
      <w:rPr>
        <w:sz w:val="18"/>
        <w:lang w:val="nl-BE"/>
      </w:rPr>
      <w:fldChar w:fldCharType="end"/>
    </w:r>
    <w:r w:rsidR="000B4817">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042C5F">
      <w:rPr>
        <w:sz w:val="18"/>
        <w:lang w:val="nl-BE"/>
      </w:rPr>
      <w:fldChar w:fldCharType="begin"/>
    </w:r>
    <w:r>
      <w:rPr>
        <w:sz w:val="18"/>
        <w:lang w:val="nl-BE"/>
      </w:rPr>
      <w:instrText xml:space="preserve"> FILENAME </w:instrText>
    </w:r>
    <w:r w:rsidR="00042C5F">
      <w:rPr>
        <w:sz w:val="18"/>
        <w:lang w:val="nl-BE"/>
      </w:rPr>
      <w:fldChar w:fldCharType="separate"/>
    </w:r>
    <w:r w:rsidR="00770A5F">
      <w:rPr>
        <w:noProof/>
        <w:sz w:val="18"/>
        <w:lang w:val="nl-BE"/>
      </w:rPr>
      <w:t>OMA-ARC-RoamAPI_SOAP-2013-0002-Introduction and service description.docx</w:t>
    </w:r>
    <w:r w:rsidR="00042C5F">
      <w:rPr>
        <w:sz w:val="18"/>
        <w:lang w:val="nl-BE"/>
      </w:rPr>
      <w:fldChar w:fldCharType="end"/>
    </w:r>
    <w:r w:rsidR="000B481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2E24A00A"/>
    <w:lvl w:ilvl="0">
      <w:start w:val="4"/>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ED0F69"/>
    <w:multiLevelType w:val="hybridMultilevel"/>
    <w:tmpl w:val="BF14E256"/>
    <w:lvl w:ilvl="0" w:tplc="A0767E10">
      <w:start w:val="1"/>
      <w:numFmt w:val="bullet"/>
      <w:lvlText w:val=""/>
      <w:lvlJc w:val="left"/>
      <w:pPr>
        <w:ind w:left="2304" w:hanging="360"/>
      </w:pPr>
      <w:rPr>
        <w:rFonts w:ascii="Symbol" w:hAnsi="Symbol" w:hint="default"/>
      </w:rPr>
    </w:lvl>
    <w:lvl w:ilvl="1" w:tplc="04100019">
      <w:start w:val="1"/>
      <w:numFmt w:val="bullet"/>
      <w:lvlText w:val="o"/>
      <w:lvlJc w:val="left"/>
      <w:pPr>
        <w:ind w:left="3024" w:hanging="360"/>
      </w:pPr>
      <w:rPr>
        <w:rFonts w:ascii="Courier New" w:hAnsi="Courier New" w:cs="Courier New" w:hint="default"/>
      </w:rPr>
    </w:lvl>
    <w:lvl w:ilvl="2" w:tplc="0410001B" w:tentative="1">
      <w:start w:val="1"/>
      <w:numFmt w:val="bullet"/>
      <w:lvlText w:val=""/>
      <w:lvlJc w:val="left"/>
      <w:pPr>
        <w:ind w:left="3744" w:hanging="360"/>
      </w:pPr>
      <w:rPr>
        <w:rFonts w:ascii="Wingdings" w:hAnsi="Wingdings" w:hint="default"/>
      </w:rPr>
    </w:lvl>
    <w:lvl w:ilvl="3" w:tplc="0410000F" w:tentative="1">
      <w:start w:val="1"/>
      <w:numFmt w:val="bullet"/>
      <w:lvlText w:val=""/>
      <w:lvlJc w:val="left"/>
      <w:pPr>
        <w:ind w:left="4464" w:hanging="360"/>
      </w:pPr>
      <w:rPr>
        <w:rFonts w:ascii="Symbol" w:hAnsi="Symbol" w:hint="default"/>
      </w:rPr>
    </w:lvl>
    <w:lvl w:ilvl="4" w:tplc="04100019" w:tentative="1">
      <w:start w:val="1"/>
      <w:numFmt w:val="bullet"/>
      <w:lvlText w:val="o"/>
      <w:lvlJc w:val="left"/>
      <w:pPr>
        <w:ind w:left="5184" w:hanging="360"/>
      </w:pPr>
      <w:rPr>
        <w:rFonts w:ascii="Courier New" w:hAnsi="Courier New" w:cs="Courier New" w:hint="default"/>
      </w:rPr>
    </w:lvl>
    <w:lvl w:ilvl="5" w:tplc="0410001B" w:tentative="1">
      <w:start w:val="1"/>
      <w:numFmt w:val="bullet"/>
      <w:lvlText w:val=""/>
      <w:lvlJc w:val="left"/>
      <w:pPr>
        <w:ind w:left="5904" w:hanging="360"/>
      </w:pPr>
      <w:rPr>
        <w:rFonts w:ascii="Wingdings" w:hAnsi="Wingdings" w:hint="default"/>
      </w:rPr>
    </w:lvl>
    <w:lvl w:ilvl="6" w:tplc="0410000F" w:tentative="1">
      <w:start w:val="1"/>
      <w:numFmt w:val="bullet"/>
      <w:lvlText w:val=""/>
      <w:lvlJc w:val="left"/>
      <w:pPr>
        <w:ind w:left="6624" w:hanging="360"/>
      </w:pPr>
      <w:rPr>
        <w:rFonts w:ascii="Symbol" w:hAnsi="Symbol" w:hint="default"/>
      </w:rPr>
    </w:lvl>
    <w:lvl w:ilvl="7" w:tplc="04100019" w:tentative="1">
      <w:start w:val="1"/>
      <w:numFmt w:val="bullet"/>
      <w:lvlText w:val="o"/>
      <w:lvlJc w:val="left"/>
      <w:pPr>
        <w:ind w:left="7344" w:hanging="360"/>
      </w:pPr>
      <w:rPr>
        <w:rFonts w:ascii="Courier New" w:hAnsi="Courier New" w:cs="Courier New" w:hint="default"/>
      </w:rPr>
    </w:lvl>
    <w:lvl w:ilvl="8" w:tplc="0410001B" w:tentative="1">
      <w:start w:val="1"/>
      <w:numFmt w:val="bullet"/>
      <w:lvlText w:val=""/>
      <w:lvlJc w:val="left"/>
      <w:pPr>
        <w:ind w:left="8064"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7"/>
  </w:num>
  <w:num w:numId="4">
    <w:abstractNumId w:val="3"/>
  </w:num>
  <w:num w:numId="5">
    <w:abstractNumId w:val="5"/>
  </w:num>
  <w:num w:numId="6">
    <w:abstractNumId w:val="11"/>
  </w:num>
  <w:num w:numId="7">
    <w:abstractNumId w:val="14"/>
  </w:num>
  <w:num w:numId="8">
    <w:abstractNumId w:val="6"/>
  </w:num>
  <w:num w:numId="9">
    <w:abstractNumId w:val="2"/>
  </w:num>
  <w:num w:numId="10">
    <w:abstractNumId w:val="12"/>
  </w:num>
  <w:num w:numId="11">
    <w:abstractNumId w:val="9"/>
  </w:num>
  <w:num w:numId="12">
    <w:abstractNumId w:val="4"/>
  </w:num>
  <w:num w:numId="13">
    <w:abstractNumId w:val="1"/>
  </w:num>
  <w:num w:numId="14">
    <w:abstractNumId w:val="0"/>
  </w:num>
  <w:num w:numId="15">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E15272"/>
    <w:rsid w:val="00042C5F"/>
    <w:rsid w:val="000700B5"/>
    <w:rsid w:val="000B4817"/>
    <w:rsid w:val="00162362"/>
    <w:rsid w:val="0018517D"/>
    <w:rsid w:val="00194BDA"/>
    <w:rsid w:val="00264587"/>
    <w:rsid w:val="003067C8"/>
    <w:rsid w:val="003446F0"/>
    <w:rsid w:val="003A1EB7"/>
    <w:rsid w:val="00403DD4"/>
    <w:rsid w:val="00411A36"/>
    <w:rsid w:val="00435E9B"/>
    <w:rsid w:val="0046189C"/>
    <w:rsid w:val="004B0B17"/>
    <w:rsid w:val="004D271C"/>
    <w:rsid w:val="00616BD7"/>
    <w:rsid w:val="006C4892"/>
    <w:rsid w:val="007078FA"/>
    <w:rsid w:val="00770A5F"/>
    <w:rsid w:val="007B66E3"/>
    <w:rsid w:val="00897E7F"/>
    <w:rsid w:val="008B6434"/>
    <w:rsid w:val="00903358"/>
    <w:rsid w:val="009E7279"/>
    <w:rsid w:val="00A32B8E"/>
    <w:rsid w:val="00AB0D83"/>
    <w:rsid w:val="00AE7849"/>
    <w:rsid w:val="00B17151"/>
    <w:rsid w:val="00B2745F"/>
    <w:rsid w:val="00BB4979"/>
    <w:rsid w:val="00C77110"/>
    <w:rsid w:val="00C97004"/>
    <w:rsid w:val="00CA5639"/>
    <w:rsid w:val="00D37BCF"/>
    <w:rsid w:val="00D45494"/>
    <w:rsid w:val="00D45A13"/>
    <w:rsid w:val="00D74D47"/>
    <w:rsid w:val="00DA5965"/>
    <w:rsid w:val="00E15272"/>
    <w:rsid w:val="00F040F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2C5F"/>
    <w:pPr>
      <w:spacing w:before="120"/>
    </w:pPr>
    <w:rPr>
      <w:lang w:val="en-GB" w:eastAsia="en-US"/>
    </w:rPr>
  </w:style>
  <w:style w:type="paragraph" w:styleId="berschrift1">
    <w:name w:val="heading 1"/>
    <w:next w:val="Standard"/>
    <w:qFormat/>
    <w:rsid w:val="00042C5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042C5F"/>
    <w:pPr>
      <w:pageBreakBefore w:val="0"/>
      <w:numPr>
        <w:ilvl w:val="1"/>
      </w:numPr>
      <w:spacing w:before="120"/>
      <w:outlineLvl w:val="1"/>
    </w:pPr>
    <w:rPr>
      <w:sz w:val="32"/>
    </w:rPr>
  </w:style>
  <w:style w:type="paragraph" w:styleId="berschrift3">
    <w:name w:val="heading 3"/>
    <w:basedOn w:val="berschrift2"/>
    <w:next w:val="Standard"/>
    <w:qFormat/>
    <w:rsid w:val="00042C5F"/>
    <w:pPr>
      <w:numPr>
        <w:ilvl w:val="2"/>
      </w:numPr>
      <w:spacing w:before="60"/>
      <w:outlineLvl w:val="2"/>
    </w:pPr>
    <w:rPr>
      <w:b w:val="0"/>
      <w:sz w:val="28"/>
    </w:rPr>
  </w:style>
  <w:style w:type="paragraph" w:styleId="berschrift4">
    <w:name w:val="heading 4"/>
    <w:basedOn w:val="berschrift3"/>
    <w:next w:val="Standard"/>
    <w:qFormat/>
    <w:rsid w:val="00042C5F"/>
    <w:pPr>
      <w:numPr>
        <w:ilvl w:val="3"/>
        <w:numId w:val="9"/>
      </w:numPr>
      <w:outlineLvl w:val="3"/>
    </w:pPr>
    <w:rPr>
      <w:b/>
      <w:sz w:val="24"/>
    </w:rPr>
  </w:style>
  <w:style w:type="paragraph" w:styleId="berschrift5">
    <w:name w:val="heading 5"/>
    <w:basedOn w:val="berschrift4"/>
    <w:next w:val="Standard"/>
    <w:qFormat/>
    <w:rsid w:val="00042C5F"/>
    <w:pPr>
      <w:numPr>
        <w:ilvl w:val="4"/>
      </w:numPr>
      <w:outlineLvl w:val="4"/>
    </w:pPr>
    <w:rPr>
      <w:sz w:val="22"/>
    </w:rPr>
  </w:style>
  <w:style w:type="paragraph" w:styleId="berschrift6">
    <w:name w:val="heading 6"/>
    <w:aliases w:val="h6"/>
    <w:basedOn w:val="Standard"/>
    <w:next w:val="Standard"/>
    <w:qFormat/>
    <w:rsid w:val="00042C5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42C5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42C5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42C5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42C5F"/>
    <w:pPr>
      <w:pBdr>
        <w:bottom w:val="single" w:sz="4" w:space="1" w:color="auto"/>
      </w:pBdr>
      <w:tabs>
        <w:tab w:val="right" w:pos="9900"/>
      </w:tabs>
      <w:spacing w:before="0"/>
    </w:pPr>
    <w:rPr>
      <w:rFonts w:ascii="Arial" w:hAnsi="Arial" w:cs="Arial"/>
      <w:b/>
      <w:bCs/>
    </w:rPr>
  </w:style>
  <w:style w:type="paragraph" w:styleId="Fuzeile">
    <w:name w:val="footer"/>
    <w:basedOn w:val="Standard"/>
    <w:rsid w:val="00042C5F"/>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042C5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42C5F"/>
  </w:style>
  <w:style w:type="paragraph" w:customStyle="1" w:styleId="B1">
    <w:name w:val="B1"/>
    <w:basedOn w:val="Standard"/>
    <w:rsid w:val="00042C5F"/>
    <w:pPr>
      <w:ind w:left="567" w:hanging="567"/>
      <w:jc w:val="both"/>
    </w:pPr>
    <w:rPr>
      <w:rFonts w:ascii="Arial" w:hAnsi="Arial"/>
    </w:rPr>
  </w:style>
  <w:style w:type="paragraph" w:customStyle="1" w:styleId="FtDisclaimer">
    <w:name w:val="FtDisclaimer"/>
    <w:basedOn w:val="AltNormal"/>
    <w:rsid w:val="00042C5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42C5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042C5F"/>
    <w:rPr>
      <w:sz w:val="16"/>
    </w:rPr>
  </w:style>
  <w:style w:type="paragraph" w:customStyle="1" w:styleId="DECISION">
    <w:name w:val="DECISION"/>
    <w:basedOn w:val="Standard"/>
    <w:rsid w:val="00042C5F"/>
    <w:pPr>
      <w:widowControl w:val="0"/>
      <w:numPr>
        <w:numId w:val="1"/>
      </w:numPr>
      <w:spacing w:after="120"/>
      <w:jc w:val="both"/>
    </w:pPr>
    <w:rPr>
      <w:rFonts w:ascii="Arial" w:hAnsi="Arial"/>
      <w:b/>
      <w:color w:val="0000FF"/>
      <w:u w:val="single"/>
    </w:rPr>
  </w:style>
  <w:style w:type="paragraph" w:customStyle="1" w:styleId="ACTION">
    <w:name w:val="ACTION"/>
    <w:basedOn w:val="Standard"/>
    <w:rsid w:val="00042C5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42C5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42C5F"/>
    <w:pPr>
      <w:numPr>
        <w:numId w:val="4"/>
      </w:numPr>
      <w:tabs>
        <w:tab w:val="num" w:pos="1125"/>
      </w:tabs>
    </w:pPr>
    <w:rPr>
      <w:color w:val="FF0000"/>
    </w:rPr>
  </w:style>
  <w:style w:type="paragraph" w:styleId="Fu-Endnotenberschrift">
    <w:name w:val="Note Heading"/>
    <w:basedOn w:val="Standard"/>
    <w:next w:val="Standard"/>
    <w:rsid w:val="00042C5F"/>
    <w:pPr>
      <w:spacing w:before="60" w:after="120"/>
    </w:pPr>
  </w:style>
  <w:style w:type="paragraph" w:customStyle="1" w:styleId="AltH1">
    <w:name w:val="AltH1"/>
    <w:next w:val="AltNormal"/>
    <w:rsid w:val="00042C5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042C5F"/>
    <w:rPr>
      <w:rFonts w:ascii="Arial" w:hAnsi="Arial"/>
    </w:rPr>
  </w:style>
  <w:style w:type="paragraph" w:customStyle="1" w:styleId="FrontMatter">
    <w:name w:val="FrontMatter"/>
    <w:basedOn w:val="Standard"/>
    <w:rsid w:val="00042C5F"/>
    <w:pPr>
      <w:tabs>
        <w:tab w:val="right" w:pos="1710"/>
        <w:tab w:val="left" w:pos="3780"/>
      </w:tabs>
      <w:spacing w:before="0"/>
      <w:ind w:left="1987" w:hanging="1987"/>
    </w:pPr>
    <w:rPr>
      <w:rFonts w:ascii="Arial" w:hAnsi="Arial"/>
      <w:bCs/>
    </w:rPr>
  </w:style>
  <w:style w:type="paragraph" w:customStyle="1" w:styleId="Bul1">
    <w:name w:val="Bul1"/>
    <w:basedOn w:val="Standard"/>
    <w:rsid w:val="00042C5F"/>
    <w:pPr>
      <w:numPr>
        <w:numId w:val="7"/>
      </w:numPr>
      <w:tabs>
        <w:tab w:val="clear" w:pos="1080"/>
      </w:tabs>
      <w:ind w:left="720"/>
    </w:pPr>
  </w:style>
  <w:style w:type="paragraph" w:customStyle="1" w:styleId="Bullet">
    <w:name w:val="Bullet"/>
    <w:basedOn w:val="Standard"/>
    <w:rsid w:val="00042C5F"/>
    <w:pPr>
      <w:numPr>
        <w:numId w:val="5"/>
      </w:numPr>
    </w:pPr>
  </w:style>
  <w:style w:type="character" w:styleId="Hyperlink">
    <w:name w:val="Hyperlink"/>
    <w:basedOn w:val="Absatz-Standardschriftart"/>
    <w:rsid w:val="00042C5F"/>
    <w:rPr>
      <w:strike w:val="0"/>
      <w:dstrike w:val="0"/>
      <w:color w:val="3300FF"/>
      <w:u w:val="none"/>
      <w:effect w:val="none"/>
    </w:rPr>
  </w:style>
  <w:style w:type="paragraph" w:styleId="Funotentext">
    <w:name w:val="footnote text"/>
    <w:basedOn w:val="Standard"/>
    <w:semiHidden/>
    <w:rsid w:val="00042C5F"/>
    <w:pPr>
      <w:spacing w:before="60" w:after="120"/>
    </w:pPr>
  </w:style>
  <w:style w:type="paragraph" w:customStyle="1" w:styleId="TH">
    <w:name w:val="TH"/>
    <w:basedOn w:val="Standard"/>
    <w:rsid w:val="00042C5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42C5F"/>
  </w:style>
  <w:style w:type="paragraph" w:customStyle="1" w:styleId="AltTitle">
    <w:name w:val="AltTitle"/>
    <w:basedOn w:val="FrontMatter"/>
    <w:rsid w:val="00042C5F"/>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42C5F"/>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D45A13"/>
  </w:style>
  <w:style w:type="character" w:customStyle="1" w:styleId="ZMODIFY">
    <w:name w:val="ZMODIFY"/>
    <w:basedOn w:val="ZDONTMODIFY"/>
    <w:rsid w:val="00D45A13"/>
  </w:style>
  <w:style w:type="paragraph" w:customStyle="1" w:styleId="AbbrLabel">
    <w:name w:val="AbbrLabel"/>
    <w:basedOn w:val="Standard"/>
    <w:rsid w:val="00897E7F"/>
    <w:pPr>
      <w:spacing w:before="60" w:after="60"/>
    </w:pPr>
    <w:rPr>
      <w:b/>
      <w:bCs/>
      <w:sz w:val="18"/>
    </w:rPr>
  </w:style>
  <w:style w:type="paragraph" w:customStyle="1" w:styleId="AbbrDesc">
    <w:name w:val="AbbrDesc"/>
    <w:basedOn w:val="AbbrLabel"/>
    <w:rsid w:val="00897E7F"/>
    <w:rPr>
      <w:b w:val="0"/>
      <w:bCs w:val="0"/>
    </w:rPr>
  </w:style>
  <w:style w:type="character" w:customStyle="1" w:styleId="berschrift2Zchn">
    <w:name w:val="Überschrift 2 Zchn"/>
    <w:link w:val="berschrift2"/>
    <w:rsid w:val="00897E7F"/>
    <w:rPr>
      <w:rFonts w:ascii="Arial" w:hAnsi="Arial"/>
      <w:b/>
      <w:sz w:val="32"/>
      <w:lang w:val="en-US" w:eastAsia="en-US"/>
    </w:rPr>
  </w:style>
  <w:style w:type="paragraph" w:customStyle="1" w:styleId="EW">
    <w:name w:val="EW"/>
    <w:basedOn w:val="Standard"/>
    <w:rsid w:val="00897E7F"/>
    <w:pPr>
      <w:keepLines/>
      <w:overflowPunct w:val="0"/>
      <w:autoSpaceDE w:val="0"/>
      <w:autoSpaceDN w:val="0"/>
      <w:adjustRightInd w:val="0"/>
      <w:spacing w:before="0"/>
      <w:ind w:left="1702" w:hanging="1418"/>
      <w:textAlignment w:val="baseline"/>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985</Words>
  <Characters>6207</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7178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2005-07-28T08:49:00Z</cp:lastPrinted>
  <dcterms:created xsi:type="dcterms:W3CDTF">2013-07-16T09:29:00Z</dcterms:created>
  <dcterms:modified xsi:type="dcterms:W3CDTF">2013-07-16T09:30:00Z</dcterms:modified>
</cp:coreProperties>
</file>