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04F7B" w:rsidP="00847B50">
            <w:pPr>
              <w:pStyle w:val="FrontMatter"/>
              <w:tabs>
                <w:tab w:val="clear" w:pos="1710"/>
                <w:tab w:val="clear" w:pos="3780"/>
              </w:tabs>
              <w:ind w:left="0" w:firstLine="0"/>
            </w:pPr>
            <w:r>
              <w:t xml:space="preserve">Sequence </w:t>
            </w:r>
            <w:r w:rsidR="00847B50">
              <w:t>Diagrams</w:t>
            </w:r>
          </w:p>
        </w:tc>
        <w:tc>
          <w:tcPr>
            <w:tcW w:w="2880" w:type="dxa"/>
          </w:tcPr>
          <w:p w:rsidR="00E15272" w:rsidRPr="00C97004" w:rsidRDefault="00565FA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D45A13">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D45A13" w:rsidP="007827B5">
            <w:pPr>
              <w:pStyle w:val="FrontMatter"/>
              <w:tabs>
                <w:tab w:val="clear" w:pos="1710"/>
                <w:tab w:val="clear" w:pos="3780"/>
              </w:tabs>
              <w:ind w:left="0" w:firstLine="0"/>
            </w:pPr>
            <w:r w:rsidRPr="00984024">
              <w:rPr>
                <w:rStyle w:val="ZDONTMODIFY"/>
              </w:rPr>
              <w:t>OMA-TS-</w:t>
            </w:r>
            <w:r>
              <w:t>SOAP</w:t>
            </w:r>
            <w:r w:rsidRPr="00485840">
              <w:t>_NetAPI_RoamingProvisioning</w:t>
            </w:r>
            <w:r>
              <w:t>-</w:t>
            </w:r>
            <w:r w:rsidRPr="00984024">
              <w:rPr>
                <w:rStyle w:val="ZDONTMODIFY"/>
              </w:rPr>
              <w:t>V</w:t>
            </w:r>
            <w:r>
              <w:rPr>
                <w:rStyle w:val="ZDONTMODIFY"/>
              </w:rPr>
              <w:t>1</w:t>
            </w:r>
            <w:r w:rsidRPr="00984024">
              <w:rPr>
                <w:rStyle w:val="ZDONTMODIFY"/>
              </w:rPr>
              <w:t>_</w:t>
            </w:r>
            <w:r>
              <w:rPr>
                <w:rStyle w:val="ZDONTMODIFY"/>
              </w:rPr>
              <w:t>0</w:t>
            </w:r>
            <w:r w:rsidRPr="00984024">
              <w:rPr>
                <w:rStyle w:val="ZDONTMODIFY"/>
              </w:rPr>
              <w:t>-</w:t>
            </w:r>
            <w:r w:rsidRPr="00984024">
              <w:rPr>
                <w:rStyle w:val="ZMODIFY"/>
              </w:rPr>
              <w:t>2013</w:t>
            </w:r>
            <w:r>
              <w:rPr>
                <w:rStyle w:val="ZMODIFY"/>
              </w:rPr>
              <w:t>0</w:t>
            </w:r>
            <w:r w:rsidR="003446F0">
              <w:rPr>
                <w:rStyle w:val="ZMODIFY"/>
              </w:rPr>
              <w:t>7</w:t>
            </w:r>
            <w:r w:rsidR="007827B5">
              <w:rPr>
                <w:rStyle w:val="ZMODIFY"/>
              </w:rPr>
              <w:t>16</w:t>
            </w:r>
            <w:r w:rsidRPr="00984024">
              <w:rPr>
                <w:rStyle w:val="ZMODIFY"/>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04F7B" w:rsidP="003446F0">
            <w:pPr>
              <w:pStyle w:val="FrontMatter"/>
              <w:tabs>
                <w:tab w:val="clear" w:pos="1710"/>
                <w:tab w:val="clear" w:pos="3780"/>
              </w:tabs>
              <w:ind w:left="0" w:firstLine="0"/>
            </w:pPr>
            <w:r>
              <w:t>22</w:t>
            </w:r>
            <w:r w:rsidR="0046189C" w:rsidRPr="00C97004">
              <w:t xml:space="preserve"> </w:t>
            </w:r>
            <w:r w:rsidR="00D45A13">
              <w:t xml:space="preserve">Jul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65FA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45A13">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04F7B">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D45A13" w:rsidRDefault="00D45A13">
            <w:pPr>
              <w:pStyle w:val="FrontMatter"/>
              <w:tabs>
                <w:tab w:val="clear" w:pos="1710"/>
                <w:tab w:val="clear" w:pos="3780"/>
              </w:tabs>
              <w:ind w:left="0" w:firstLine="0"/>
              <w:rPr>
                <w:lang w:val="de-AT"/>
              </w:rPr>
            </w:pPr>
            <w:r w:rsidRPr="00D45A13">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D45A13">
      <w:pPr>
        <w:pStyle w:val="AltNormal"/>
      </w:pPr>
      <w:r>
        <w:t xml:space="preserve">To progress the </w:t>
      </w:r>
      <w:r w:rsidR="003446F0">
        <w:t>TS work.</w:t>
      </w:r>
    </w:p>
    <w:p w:rsidR="00E15272" w:rsidRPr="00C97004" w:rsidRDefault="00E15272">
      <w:pPr>
        <w:pStyle w:val="AltH1"/>
        <w:rPr>
          <w:lang w:val="en-GB"/>
        </w:rPr>
      </w:pPr>
      <w:r w:rsidRPr="00C97004">
        <w:rPr>
          <w:lang w:val="en-GB"/>
        </w:rPr>
        <w:t>Impact on Backward Compatibility</w:t>
      </w:r>
    </w:p>
    <w:p w:rsidR="00E15272" w:rsidRPr="00C97004" w:rsidRDefault="00D45A13">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D45A13">
      <w:pPr>
        <w:pStyle w:val="AltNormal"/>
      </w:pPr>
      <w:proofErr w:type="gramStart"/>
      <w:r>
        <w:t>None.</w:t>
      </w:r>
      <w:proofErr w:type="gramEnd"/>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D45A13">
      <w:pPr>
        <w:pStyle w:val="AltNormal"/>
      </w:pPr>
      <w:proofErr w:type="gramStart"/>
      <w:r>
        <w:t>ARC to discuss and agree the proposed changes.</w:t>
      </w:r>
      <w:proofErr w:type="gramEnd"/>
    </w:p>
    <w:p w:rsidR="00E15272" w:rsidRPr="00C97004" w:rsidRDefault="00E15272">
      <w:pPr>
        <w:pStyle w:val="AltH1"/>
        <w:rPr>
          <w:lang w:val="en-GB"/>
        </w:rPr>
      </w:pPr>
      <w:r w:rsidRPr="00C97004">
        <w:rPr>
          <w:lang w:val="en-GB"/>
        </w:rPr>
        <w:t>Detailed Change Proposal</w:t>
      </w:r>
    </w:p>
    <w:p w:rsidR="00403DD4" w:rsidRDefault="00897E7F" w:rsidP="00403DD4">
      <w:pPr>
        <w:pStyle w:val="AltChangeList"/>
        <w:rPr>
          <w:lang w:val="en-GB"/>
        </w:rPr>
      </w:pPr>
      <w:r>
        <w:rPr>
          <w:lang w:val="en-GB"/>
        </w:rPr>
        <w:t>Section</w:t>
      </w:r>
      <w:r w:rsidR="00C04F7B">
        <w:rPr>
          <w:lang w:val="en-GB"/>
        </w:rPr>
        <w:t xml:space="preserve"> 5.1 </w:t>
      </w:r>
      <w:r>
        <w:rPr>
          <w:lang w:val="en-GB"/>
        </w:rPr>
        <w:t xml:space="preserve"> </w:t>
      </w:r>
      <w:r w:rsidR="00C04F7B">
        <w:rPr>
          <w:lang w:val="en-GB"/>
        </w:rPr>
        <w:t>sequence diagrams</w:t>
      </w:r>
    </w:p>
    <w:p w:rsidR="00C04F7B" w:rsidRDefault="00C04F7B" w:rsidP="00C04F7B">
      <w:pPr>
        <w:ind w:left="2304"/>
      </w:pPr>
    </w:p>
    <w:p w:rsidR="00C04F7B" w:rsidRPr="00C04F7B" w:rsidRDefault="00C04F7B" w:rsidP="00C04F7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0" w:name="_Toc362014835"/>
    </w:p>
    <w:p w:rsidR="00C04F7B" w:rsidRPr="00C04F7B" w:rsidRDefault="00C04F7B" w:rsidP="00C04F7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p w:rsidR="00C04F7B" w:rsidRDefault="00C04F7B" w:rsidP="00C04F7B">
      <w:pPr>
        <w:pStyle w:val="berschrift2"/>
        <w:rPr>
          <w:ins w:id="1" w:author="gludovaczd" w:date="2013-07-11T16:00:00Z"/>
        </w:rPr>
      </w:pPr>
      <w:r>
        <w:t>Sequence Diagrams</w:t>
      </w:r>
      <w:bookmarkEnd w:id="0"/>
    </w:p>
    <w:p w:rsidR="00C04F7B" w:rsidRDefault="00C04F7B" w:rsidP="00C04F7B">
      <w:pPr>
        <w:pPrChange w:id="2" w:author="gludovaczd" w:date="2013-07-11T16:00:00Z">
          <w:pPr>
            <w:pStyle w:val="berschrift2"/>
          </w:pPr>
        </w:pPrChange>
      </w:pPr>
      <w:ins w:id="3" w:author="gludovaczd" w:date="2013-07-11T16:00:00Z">
        <w:r>
          <w:t xml:space="preserve">The </w:t>
        </w:r>
        <w:r w:rsidRPr="00C05EAA">
          <w:t>following subsections describe the</w:t>
        </w:r>
        <w:r>
          <w:t xml:space="preserve"> </w:t>
        </w:r>
      </w:ins>
      <w:ins w:id="4" w:author="gludovaczd" w:date="2013-07-11T16:01:00Z">
        <w:r>
          <w:t xml:space="preserve">sequence flows of </w:t>
        </w:r>
      </w:ins>
      <w:ins w:id="5" w:author="gludovaczd" w:date="2013-07-11T16:00:00Z">
        <w:r>
          <w:t>typical scenario</w:t>
        </w:r>
      </w:ins>
      <w:ins w:id="6" w:author="gludovaczd" w:date="2013-07-11T16:01:00Z">
        <w:r>
          <w:t>s.</w:t>
        </w:r>
      </w:ins>
    </w:p>
    <w:p w:rsidR="00C04F7B" w:rsidRDefault="00C04F7B" w:rsidP="00C04F7B">
      <w:pPr>
        <w:pStyle w:val="berschrift3"/>
        <w:spacing w:before="120" w:after="80"/>
      </w:pPr>
      <w:bookmarkStart w:id="7" w:name="_Toc362014836"/>
      <w:r>
        <w:t xml:space="preserve">Roaming Change from </w:t>
      </w:r>
      <w:del w:id="8" w:author="gludovaczd" w:date="2013-07-11T16:02:00Z">
        <w:r w:rsidDel="0076433D">
          <w:delText>Domestic Service Provider</w:delText>
        </w:r>
      </w:del>
      <w:ins w:id="9" w:author="gludovaczd" w:date="2013-07-11T16:02:00Z">
        <w:r>
          <w:t>DSP</w:t>
        </w:r>
      </w:ins>
      <w:r>
        <w:t xml:space="preserve"> to an </w:t>
      </w:r>
      <w:del w:id="10" w:author="gludovaczd" w:date="2013-07-11T16:02:00Z">
        <w:r w:rsidDel="0076433D">
          <w:delText>Alternate Roaming Provider</w:delText>
        </w:r>
      </w:del>
      <w:ins w:id="11" w:author="gludovaczd" w:date="2013-07-11T16:02:00Z">
        <w:r>
          <w:t>ARP</w:t>
        </w:r>
      </w:ins>
      <w:bookmarkEnd w:id="7"/>
    </w:p>
    <w:p w:rsidR="00C04F7B" w:rsidRDefault="00C04F7B" w:rsidP="00C04F7B">
      <w:pPr>
        <w:rPr>
          <w:lang w:eastAsia="ko-KR"/>
        </w:rPr>
      </w:pPr>
      <w:r w:rsidRPr="00B95B10">
        <w:rPr>
          <w:lang w:eastAsia="ko-KR"/>
        </w:rPr>
        <w:t>This figure below shows a scenario for</w:t>
      </w:r>
      <w:r>
        <w:rPr>
          <w:lang w:eastAsia="ko-KR"/>
        </w:rPr>
        <w:t xml:space="preserve"> a </w:t>
      </w:r>
      <w:del w:id="12" w:author="gludovaczd" w:date="2013-07-11T16:02:00Z">
        <w:r w:rsidDel="0076433D">
          <w:delText xml:space="preserve">Roaming </w:delText>
        </w:r>
      </w:del>
      <w:ins w:id="13" w:author="gludovaczd" w:date="2013-07-11T16:02:00Z">
        <w:r>
          <w:t xml:space="preserve">roaming </w:t>
        </w:r>
      </w:ins>
      <w:del w:id="14" w:author="gludovaczd" w:date="2013-07-11T16:02:00Z">
        <w:r w:rsidRPr="00441006" w:rsidDel="0076433D">
          <w:rPr>
            <w:lang w:eastAsia="ko-KR"/>
          </w:rPr>
          <w:delText xml:space="preserve">Change </w:delText>
        </w:r>
      </w:del>
      <w:ins w:id="15" w:author="gludovaczd" w:date="2013-07-11T16:02:00Z">
        <w:r>
          <w:rPr>
            <w:lang w:eastAsia="ko-KR"/>
          </w:rPr>
          <w:t>c</w:t>
        </w:r>
        <w:r w:rsidRPr="00441006">
          <w:rPr>
            <w:lang w:eastAsia="ko-KR"/>
          </w:rPr>
          <w:t xml:space="preserve">hange </w:t>
        </w:r>
      </w:ins>
      <w:r w:rsidRPr="00441006">
        <w:rPr>
          <w:lang w:eastAsia="ko-KR"/>
        </w:rPr>
        <w:t xml:space="preserve">from </w:t>
      </w:r>
      <w:r>
        <w:rPr>
          <w:lang w:eastAsia="ko-KR"/>
        </w:rPr>
        <w:t xml:space="preserve">a </w:t>
      </w:r>
      <w:del w:id="16" w:author="gludovaczd" w:date="2013-07-11T16:02:00Z">
        <w:r w:rsidRPr="00441006" w:rsidDel="0076433D">
          <w:rPr>
            <w:lang w:eastAsia="ko-KR"/>
          </w:rPr>
          <w:delText>Domestic Service Provider</w:delText>
        </w:r>
      </w:del>
      <w:ins w:id="17" w:author="gludovaczd" w:date="2013-07-11T16:02:00Z">
        <w:r>
          <w:rPr>
            <w:lang w:eastAsia="ko-KR"/>
          </w:rPr>
          <w:t xml:space="preserve">DSP </w:t>
        </w:r>
      </w:ins>
      <w:del w:id="18" w:author="gludovaczd" w:date="2013-07-12T09:19:00Z">
        <w:r w:rsidRPr="00441006" w:rsidDel="00BA7199">
          <w:rPr>
            <w:lang w:eastAsia="ko-KR"/>
          </w:rPr>
          <w:delText xml:space="preserve"> </w:delText>
        </w:r>
      </w:del>
      <w:r>
        <w:rPr>
          <w:lang w:eastAsia="ko-KR"/>
        </w:rPr>
        <w:t xml:space="preserve">to an </w:t>
      </w:r>
      <w:del w:id="19" w:author="gludovaczd" w:date="2013-07-11T16:02:00Z">
        <w:r w:rsidDel="0076433D">
          <w:rPr>
            <w:lang w:eastAsia="ko-KR"/>
          </w:rPr>
          <w:delText>Alternate Roaming Provider</w:delText>
        </w:r>
      </w:del>
      <w:ins w:id="20" w:author="gludovaczd" w:date="2013-07-11T16:02:00Z">
        <w:r>
          <w:rPr>
            <w:lang w:eastAsia="ko-KR"/>
          </w:rPr>
          <w:t>ARP</w:t>
        </w:r>
      </w:ins>
      <w:r>
        <w:rPr>
          <w:lang w:eastAsia="ko-KR"/>
        </w:rPr>
        <w:t>.</w:t>
      </w:r>
    </w:p>
    <w:p w:rsidR="00C04F7B" w:rsidRDefault="00C04F7B" w:rsidP="00C04F7B">
      <w:pPr>
        <w:rPr>
          <w:ins w:id="21" w:author="gludovaczd" w:date="2013-07-11T16:03:00Z"/>
          <w:lang w:val="en-US"/>
        </w:rPr>
      </w:pPr>
      <w:r>
        <w:rPr>
          <w:lang w:val="en-US"/>
        </w:rPr>
        <w:t xml:space="preserve">This process applies when a customer wants to subscribe an ARP roaming </w:t>
      </w:r>
      <w:del w:id="22" w:author="gludovaczd" w:date="2013-07-11T16:02:00Z">
        <w:r w:rsidDel="0076433D">
          <w:rPr>
            <w:lang w:val="en-US"/>
          </w:rPr>
          <w:delText>contract</w:delText>
        </w:r>
      </w:del>
      <w:ins w:id="23" w:author="gludovaczd" w:date="2013-07-11T16:02:00Z">
        <w:r>
          <w:rPr>
            <w:lang w:val="en-US"/>
          </w:rPr>
          <w:t>subscription</w:t>
        </w:r>
      </w:ins>
      <w:r>
        <w:rPr>
          <w:lang w:val="en-US"/>
        </w:rPr>
        <w:t>.</w:t>
      </w:r>
    </w:p>
    <w:p w:rsidR="00C04F7B" w:rsidRDefault="00C04F7B" w:rsidP="00C04F7B">
      <w:pPr>
        <w:rPr>
          <w:lang w:val="en-US"/>
        </w:rPr>
      </w:pPr>
    </w:p>
    <w:p w:rsidR="00C04F7B" w:rsidRPr="00B95B10" w:rsidRDefault="00C04F7B" w:rsidP="00C04F7B">
      <w:pPr>
        <w:keepNext/>
        <w:jc w:val="center"/>
        <w:rPr>
          <w:rFonts w:ascii="Arial" w:hAnsi="Arial"/>
        </w:rPr>
      </w:pPr>
      <w:del w:id="24" w:author="gludovaczd" w:date="2013-07-16T13:27:00Z">
        <w:r>
          <w:rPr>
            <w:rFonts w:ascii="Arial" w:hAnsi="Arial"/>
            <w:noProof/>
            <w:lang w:val="de-AT" w:eastAsia="de-AT"/>
            <w:rPrChange w:id="25" w:author="Unknown">
              <w:rPr>
                <w:noProof/>
                <w:lang w:val="de-AT" w:eastAsia="de-AT"/>
              </w:rPr>
            </w:rPrChange>
          </w:rPr>
          <w:lastRenderedPageBreak/>
          <w:drawing>
            <wp:inline distT="0" distB="0" distL="0" distR="0">
              <wp:extent cx="2600325" cy="1638300"/>
              <wp:effectExtent l="19050" t="0" r="9525" b="0"/>
              <wp:docPr id="19"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2600325" cy="1638300"/>
                      </a:xfrm>
                      <a:prstGeom prst="rect">
                        <a:avLst/>
                      </a:prstGeom>
                      <a:noFill/>
                    </pic:spPr>
                  </pic:pic>
                </a:graphicData>
              </a:graphic>
            </wp:inline>
          </w:drawing>
        </w:r>
      </w:del>
      <w:ins w:id="26" w:author="gludovaczd" w:date="2013-07-16T13:27:00Z">
        <w:r>
          <w:rPr>
            <w:rFonts w:ascii="Arial" w:hAnsi="Arial"/>
            <w:noProof/>
            <w:lang w:val="de-AT" w:eastAsia="de-AT"/>
            <w:rPrChange w:id="27" w:author="Unknown">
              <w:rPr>
                <w:noProof/>
                <w:lang w:val="de-AT" w:eastAsia="de-AT"/>
              </w:rPr>
            </w:rPrChange>
          </w:rPr>
          <w:drawing>
            <wp:inline distT="0" distB="0" distL="0" distR="0">
              <wp:extent cx="6400800" cy="5378450"/>
              <wp:effectExtent l="19050" t="0" r="0" b="0"/>
              <wp:docPr id="20" name="Grafik 1" descr="Roaming Change from DSP to an A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aming Change from DSP to an ARP.png"/>
                      <pic:cNvPicPr/>
                    </pic:nvPicPr>
                    <pic:blipFill>
                      <a:blip r:embed="rId8" cstate="print"/>
                      <a:stretch>
                        <a:fillRect/>
                      </a:stretch>
                    </pic:blipFill>
                    <pic:spPr>
                      <a:xfrm>
                        <a:off x="0" y="0"/>
                        <a:ext cx="6400800" cy="5378450"/>
                      </a:xfrm>
                      <a:prstGeom prst="rect">
                        <a:avLst/>
                      </a:prstGeom>
                    </pic:spPr>
                  </pic:pic>
                </a:graphicData>
              </a:graphic>
            </wp:inline>
          </w:drawing>
        </w:r>
      </w:ins>
    </w:p>
    <w:p w:rsidR="00C04F7B" w:rsidRPr="004E26C9" w:rsidRDefault="00C04F7B" w:rsidP="00C04F7B">
      <w:pPr>
        <w:pStyle w:val="Beschriftung"/>
      </w:pPr>
      <w:r w:rsidRPr="004E26C9">
        <w:t xml:space="preserve">Figure </w:t>
      </w:r>
      <w:ins w:id="28" w:author="gludovaczd" w:date="2013-07-16T13:41:00Z">
        <w:r>
          <w:fldChar w:fldCharType="begin"/>
        </w:r>
        <w:r>
          <w:instrText xml:space="preserve"> SEQ Figure \* ARABIC </w:instrText>
        </w:r>
        <w:r>
          <w:fldChar w:fldCharType="separate"/>
        </w:r>
      </w:ins>
      <w:ins w:id="29" w:author="gludovaczd" w:date="2013-07-19T16:32:00Z">
        <w:r>
          <w:rPr>
            <w:noProof/>
          </w:rPr>
          <w:t>1</w:t>
        </w:r>
      </w:ins>
      <w:ins w:id="30" w:author="gludovaczd" w:date="2013-07-16T13:41:00Z">
        <w:r>
          <w:fldChar w:fldCharType="end"/>
        </w:r>
      </w:ins>
      <w:del w:id="31" w:author="gludovaczd" w:date="2013-07-16T13:41:00Z">
        <w:r w:rsidDel="008C2EBD">
          <w:delText>1</w:delText>
        </w:r>
      </w:del>
      <w:r>
        <w:t xml:space="preserve"> Roaming subscription activation</w:t>
      </w:r>
    </w:p>
    <w:p w:rsidR="00C04F7B" w:rsidRPr="005A4F51" w:rsidRDefault="00C04F7B" w:rsidP="00C04F7B">
      <w:pPr>
        <w:rPr>
          <w:ins w:id="32" w:author="gludovaczd" w:date="2013-07-11T16:03:00Z"/>
          <w:lang w:eastAsia="ko-KR"/>
        </w:rPr>
      </w:pPr>
      <w:ins w:id="33" w:author="gludovaczd" w:date="2013-07-11T16:03:00Z">
        <w:r w:rsidRPr="005A4F51">
          <w:rPr>
            <w:lang w:eastAsia="ko-KR"/>
          </w:rPr>
          <w:t>Outline of the flows:</w:t>
        </w:r>
      </w:ins>
    </w:p>
    <w:p w:rsidR="00C04F7B" w:rsidRPr="00EE6770" w:rsidRDefault="00C04F7B" w:rsidP="00C04F7B">
      <w:pPr>
        <w:numPr>
          <w:ilvl w:val="0"/>
          <w:numId w:val="18"/>
        </w:numPr>
        <w:spacing w:after="60"/>
        <w:rPr>
          <w:ins w:id="34" w:author="gludovaczd" w:date="2013-07-11T16:03:00Z"/>
          <w:lang w:eastAsia="ko-KR"/>
        </w:rPr>
      </w:pPr>
      <w:ins w:id="35" w:author="gludovaczd" w:date="2013-07-11T16:03:00Z">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ins>
    </w:p>
    <w:p w:rsidR="00C04F7B" w:rsidRPr="00EE6770" w:rsidRDefault="00C04F7B" w:rsidP="00C04F7B">
      <w:pPr>
        <w:numPr>
          <w:ilvl w:val="0"/>
          <w:numId w:val="18"/>
        </w:numPr>
        <w:spacing w:after="60"/>
        <w:rPr>
          <w:ins w:id="36" w:author="gludovaczd" w:date="2013-07-11T16:03:00Z"/>
          <w:lang w:eastAsia="ko-KR"/>
        </w:rPr>
      </w:pPr>
      <w:ins w:id="37" w:author="gludovaczd" w:date="2013-07-11T16:03:00Z">
        <w:r w:rsidRPr="00EE6770">
          <w:rPr>
            <w:lang w:eastAsia="ko-KR"/>
          </w:rPr>
          <w:t>The DSP notifies the ARP about the result of pre provisioning (</w:t>
        </w:r>
        <w:r>
          <w:rPr>
            <w:lang w:eastAsia="ko-KR"/>
          </w:rPr>
          <w:t>“</w:t>
        </w:r>
        <w:proofErr w:type="spellStart"/>
        <w:r>
          <w:rPr>
            <w:lang w:eastAsia="ko-KR"/>
          </w:rPr>
          <w:t>PreProvisioned</w:t>
        </w:r>
        <w:proofErr w:type="spellEnd"/>
        <w:r>
          <w:rPr>
            <w:lang w:eastAsia="ko-KR"/>
          </w:rPr>
          <w:t>” or</w:t>
        </w:r>
        <w:r w:rsidRPr="00EE6770">
          <w:rPr>
            <w:lang w:eastAsia="ko-KR"/>
          </w:rPr>
          <w:t xml:space="preserve"> </w:t>
        </w:r>
        <w:r>
          <w:rPr>
            <w:lang w:eastAsia="ko-KR"/>
          </w:rPr>
          <w:t>“Cancelled” status</w:t>
        </w:r>
        <w:r w:rsidRPr="00EE6770">
          <w:rPr>
            <w:lang w:eastAsia="ko-KR"/>
          </w:rPr>
          <w:t>)</w:t>
        </w:r>
        <w:r>
          <w:rPr>
            <w:lang w:eastAsia="ko-KR"/>
          </w:rPr>
          <w:t>.</w:t>
        </w:r>
        <w:r w:rsidRPr="006A7081">
          <w:rPr>
            <w:lang w:eastAsia="ko-KR"/>
          </w:rPr>
          <w:t xml:space="preserve"> </w:t>
        </w:r>
        <w:r>
          <w:rPr>
            <w:lang w:eastAsia="ko-KR"/>
          </w:rPr>
          <w:t>If the pre-provisioning failed the flow ends.</w:t>
        </w:r>
      </w:ins>
    </w:p>
    <w:p w:rsidR="00C04F7B" w:rsidRPr="00EE6770" w:rsidRDefault="00C04F7B" w:rsidP="00C04F7B">
      <w:pPr>
        <w:numPr>
          <w:ilvl w:val="0"/>
          <w:numId w:val="18"/>
        </w:numPr>
        <w:spacing w:after="60"/>
        <w:rPr>
          <w:ins w:id="38" w:author="gludovaczd" w:date="2013-07-11T16:03:00Z"/>
          <w:lang w:eastAsia="ko-KR"/>
        </w:rPr>
      </w:pPr>
      <w:ins w:id="39" w:author="gludovaczd" w:date="2013-07-11T16:03:00Z">
        <w:r>
          <w:rPr>
            <w:lang w:eastAsia="ko-KR"/>
          </w:rPr>
          <w:lastRenderedPageBreak/>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ins>
    </w:p>
    <w:p w:rsidR="00C04F7B" w:rsidRPr="00EE6770" w:rsidRDefault="00C04F7B" w:rsidP="00C04F7B">
      <w:pPr>
        <w:numPr>
          <w:ilvl w:val="0"/>
          <w:numId w:val="18"/>
        </w:numPr>
        <w:spacing w:after="60"/>
        <w:rPr>
          <w:ins w:id="40" w:author="gludovaczd" w:date="2013-07-11T16:03:00Z"/>
          <w:lang w:eastAsia="ko-KR"/>
        </w:rPr>
      </w:pPr>
      <w:ins w:id="41" w:author="gludovaczd" w:date="2013-07-11T16:03:00Z">
        <w:r w:rsidRPr="00EE6770">
          <w:rPr>
            <w:lang w:eastAsia="ko-KR"/>
          </w:rPr>
          <w:t>The DSP notifies the ARP about the c</w:t>
        </w:r>
        <w:r>
          <w:rPr>
            <w:lang w:eastAsia="ko-KR"/>
          </w:rPr>
          <w:t>ompletion</w:t>
        </w:r>
        <w:r w:rsidRPr="00EE6770">
          <w:rPr>
            <w:lang w:eastAsia="ko-KR"/>
          </w:rPr>
          <w:t xml:space="preserve"> of activation phase</w:t>
        </w:r>
        <w:r>
          <w:rPr>
            <w:lang w:eastAsia="ko-KR"/>
          </w:rPr>
          <w:t>.</w:t>
        </w:r>
      </w:ins>
    </w:p>
    <w:p w:rsidR="00C04F7B" w:rsidRPr="00646A29" w:rsidRDefault="00C04F7B" w:rsidP="00C04F7B">
      <w:pPr>
        <w:rPr>
          <w:lang w:eastAsia="ko-KR"/>
        </w:rPr>
      </w:pPr>
    </w:p>
    <w:p w:rsidR="00C04F7B" w:rsidRPr="00441006" w:rsidRDefault="00C04F7B" w:rsidP="00C04F7B">
      <w:pPr>
        <w:pStyle w:val="berschrift3"/>
        <w:rPr>
          <w:lang w:eastAsia="ko-KR"/>
        </w:rPr>
      </w:pPr>
      <w:bookmarkStart w:id="42" w:name="_Toc356832009"/>
      <w:bookmarkStart w:id="43" w:name="_Toc358648004"/>
      <w:bookmarkStart w:id="44" w:name="_Toc362014837"/>
      <w:r>
        <w:t xml:space="preserve">Roaming </w:t>
      </w:r>
      <w:r w:rsidRPr="00441006">
        <w:rPr>
          <w:lang w:eastAsia="ko-KR"/>
        </w:rPr>
        <w:t xml:space="preserve">Change from </w:t>
      </w:r>
      <w:del w:id="45" w:author="gludovaczd" w:date="2013-07-16T13:34:00Z">
        <w:r w:rsidRPr="00441006" w:rsidDel="008C2EBD">
          <w:rPr>
            <w:lang w:eastAsia="ko-KR"/>
          </w:rPr>
          <w:delText xml:space="preserve">Alternate Roaming Provider </w:delText>
        </w:r>
      </w:del>
      <w:ins w:id="46" w:author="gludovaczd" w:date="2013-07-16T13:34:00Z">
        <w:r>
          <w:rPr>
            <w:lang w:eastAsia="ko-KR"/>
          </w:rPr>
          <w:t xml:space="preserve">ARP </w:t>
        </w:r>
      </w:ins>
      <w:r w:rsidRPr="00441006">
        <w:rPr>
          <w:lang w:eastAsia="ko-KR"/>
        </w:rPr>
        <w:t xml:space="preserve">to </w:t>
      </w:r>
      <w:del w:id="47" w:author="gludovaczd" w:date="2013-07-16T13:34:00Z">
        <w:r w:rsidRPr="00441006" w:rsidDel="008C2EBD">
          <w:rPr>
            <w:lang w:eastAsia="ko-KR"/>
          </w:rPr>
          <w:delText>Domestic Service Provider</w:delText>
        </w:r>
      </w:del>
      <w:bookmarkEnd w:id="42"/>
      <w:bookmarkEnd w:id="43"/>
      <w:ins w:id="48" w:author="gludovaczd" w:date="2013-07-16T13:34:00Z">
        <w:r>
          <w:rPr>
            <w:lang w:eastAsia="ko-KR"/>
          </w:rPr>
          <w:t>DSP</w:t>
        </w:r>
      </w:ins>
      <w:ins w:id="49" w:author="gludovaczd" w:date="2013-07-16T13:36:00Z">
        <w:r>
          <w:rPr>
            <w:lang w:eastAsia="ko-KR"/>
          </w:rPr>
          <w:t>, DSP initiated</w:t>
        </w:r>
      </w:ins>
      <w:bookmarkEnd w:id="44"/>
    </w:p>
    <w:p w:rsidR="00C04F7B" w:rsidRDefault="00C04F7B" w:rsidP="00C04F7B">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del w:id="50" w:author="gludovaczd" w:date="2013-07-16T13:34:00Z">
        <w:r w:rsidRPr="00E74823" w:rsidDel="008C2EBD">
          <w:rPr>
            <w:lang w:eastAsia="ko-KR"/>
          </w:rPr>
          <w:delText>Alternate Roaming Provider</w:delText>
        </w:r>
      </w:del>
      <w:ins w:id="51" w:author="gludovaczd" w:date="2013-07-16T13:34:00Z">
        <w:r>
          <w:rPr>
            <w:lang w:eastAsia="ko-KR"/>
          </w:rPr>
          <w:t>ARP</w:t>
        </w:r>
      </w:ins>
      <w:r w:rsidRPr="00E74823">
        <w:rPr>
          <w:lang w:eastAsia="ko-KR"/>
        </w:rPr>
        <w:t xml:space="preserve"> to </w:t>
      </w:r>
      <w:del w:id="52" w:author="gludovaczd" w:date="2013-07-16T13:34:00Z">
        <w:r w:rsidRPr="00E74823" w:rsidDel="008C2EBD">
          <w:rPr>
            <w:lang w:eastAsia="ko-KR"/>
          </w:rPr>
          <w:delText>Domestic Service Provider</w:delText>
        </w:r>
      </w:del>
      <w:ins w:id="53" w:author="gludovaczd" w:date="2013-07-16T13:34:00Z">
        <w:r>
          <w:rPr>
            <w:lang w:eastAsia="ko-KR"/>
          </w:rPr>
          <w:t>DSP</w:t>
        </w:r>
      </w:ins>
      <w:ins w:id="54" w:author="gludovaczd" w:date="2013-07-16T13:38:00Z">
        <w:r>
          <w:rPr>
            <w:lang w:eastAsia="ko-KR"/>
          </w:rPr>
          <w:t>, initiated by DSP</w:t>
        </w:r>
      </w:ins>
      <w:r>
        <w:rPr>
          <w:lang w:eastAsia="ko-KR"/>
        </w:rPr>
        <w:t>.</w:t>
      </w:r>
    </w:p>
    <w:p w:rsidR="00C04F7B" w:rsidRDefault="00C04F7B" w:rsidP="00C04F7B">
      <w:pPr>
        <w:rPr>
          <w:ins w:id="55" w:author="gludovaczd" w:date="2013-07-16T13:40:00Z"/>
          <w:lang w:val="en-US"/>
        </w:rPr>
      </w:pPr>
      <w:r>
        <w:rPr>
          <w:lang w:val="en-US"/>
        </w:rPr>
        <w:t>This process applies when a customer wants to migrate back from an ARP contract to a DSP offer.</w:t>
      </w:r>
    </w:p>
    <w:p w:rsidR="00C04F7B" w:rsidRDefault="00C04F7B" w:rsidP="00C04F7B">
      <w:pPr>
        <w:rPr>
          <w:ins w:id="56" w:author="gludovaczd" w:date="2013-07-16T13:40:00Z"/>
          <w:lang w:val="en-US"/>
        </w:rPr>
      </w:pPr>
    </w:p>
    <w:p w:rsidR="00C04F7B" w:rsidRDefault="00C04F7B" w:rsidP="00C04F7B">
      <w:pPr>
        <w:jc w:val="center"/>
        <w:rPr>
          <w:lang w:val="en-US"/>
        </w:rPr>
        <w:pPrChange w:id="57" w:author="gludovaczd" w:date="2013-07-16T13:40:00Z">
          <w:pPr/>
        </w:pPrChange>
      </w:pPr>
      <w:ins w:id="58" w:author="gludovaczd" w:date="2013-07-16T13:40:00Z">
        <w:r>
          <w:rPr>
            <w:noProof/>
            <w:lang w:val="de-AT" w:eastAsia="de-AT"/>
          </w:rPr>
          <w:drawing>
            <wp:inline distT="0" distB="0" distL="0" distR="0">
              <wp:extent cx="3629025" cy="2381250"/>
              <wp:effectExtent l="19050" t="0" r="9525" b="0"/>
              <wp:docPr id="21" name="Grafik 4" descr="Roaming Change from ARP to DSP,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aming Change from ARP to DSP, DSP initiated.png"/>
                      <pic:cNvPicPr/>
                    </pic:nvPicPr>
                    <pic:blipFill>
                      <a:blip r:embed="rId9" cstate="print"/>
                      <a:stretch>
                        <a:fillRect/>
                      </a:stretch>
                    </pic:blipFill>
                    <pic:spPr>
                      <a:xfrm>
                        <a:off x="0" y="0"/>
                        <a:ext cx="3629025" cy="2381250"/>
                      </a:xfrm>
                      <a:prstGeom prst="rect">
                        <a:avLst/>
                      </a:prstGeom>
                    </pic:spPr>
                  </pic:pic>
                </a:graphicData>
              </a:graphic>
            </wp:inline>
          </w:drawing>
        </w:r>
      </w:ins>
    </w:p>
    <w:p w:rsidR="00C04F7B" w:rsidRDefault="00C04F7B" w:rsidP="00C04F7B">
      <w:pPr>
        <w:keepNext/>
        <w:rPr>
          <w:rFonts w:ascii="Arial" w:hAnsi="Arial"/>
        </w:rPr>
        <w:pPrChange w:id="59" w:author="gludovaczd" w:date="2013-07-16T13:37:00Z">
          <w:pPr>
            <w:keepNext/>
            <w:jc w:val="center"/>
          </w:pPr>
        </w:pPrChange>
      </w:pPr>
    </w:p>
    <w:p w:rsidR="00C04F7B" w:rsidRDefault="00C04F7B" w:rsidP="00C04F7B">
      <w:pPr>
        <w:pStyle w:val="Beschriftung"/>
        <w:rPr>
          <w:ins w:id="60" w:author="gludovaczd" w:date="2013-07-16T13:42:00Z"/>
          <w:lang w:eastAsia="ko-KR"/>
        </w:rPr>
      </w:pPr>
      <w:bookmarkStart w:id="61" w:name="_Toc357503817"/>
      <w:bookmarkStart w:id="62" w:name="_Toc358708460"/>
      <w:r w:rsidRPr="004E26C9">
        <w:t xml:space="preserve">Figure </w:t>
      </w:r>
      <w:r>
        <w:fldChar w:fldCharType="begin"/>
      </w:r>
      <w:r>
        <w:instrText xml:space="preserve"> SEQ Figure \* ARABIC </w:instrText>
      </w:r>
      <w:r>
        <w:fldChar w:fldCharType="separate"/>
      </w:r>
      <w:proofErr w:type="gramStart"/>
      <w:ins w:id="63" w:author="gludovaczd" w:date="2013-07-19T16:32:00Z">
        <w:r>
          <w:rPr>
            <w:noProof/>
          </w:rPr>
          <w:t>2</w:t>
        </w:r>
      </w:ins>
      <w:del w:id="64" w:author="gludovaczd" w:date="2013-07-16T13:42:00Z">
        <w:r w:rsidDel="008C2EBD">
          <w:rPr>
            <w:noProof/>
          </w:rPr>
          <w:delText>1</w:delText>
        </w:r>
      </w:del>
      <w:r>
        <w:fldChar w:fldCharType="end"/>
      </w:r>
      <w:r>
        <w:t xml:space="preserve"> </w:t>
      </w:r>
      <w:r w:rsidRPr="00D24F50">
        <w:rPr>
          <w:lang w:eastAsia="ko-KR"/>
        </w:rPr>
        <w:t>Change</w:t>
      </w:r>
      <w:proofErr w:type="gramEnd"/>
      <w:r w:rsidRPr="00D24F50">
        <w:rPr>
          <w:lang w:eastAsia="ko-KR"/>
        </w:rPr>
        <w:t xml:space="preserve"> from </w:t>
      </w:r>
      <w:del w:id="65" w:author="gludovaczd" w:date="2013-07-16T13:35:00Z">
        <w:r w:rsidRPr="00D24F50" w:rsidDel="008C2EBD">
          <w:rPr>
            <w:lang w:eastAsia="ko-KR"/>
          </w:rPr>
          <w:delText>Alternate Roaming Provider</w:delText>
        </w:r>
      </w:del>
      <w:ins w:id="66" w:author="gludovaczd" w:date="2013-07-16T13:35:00Z">
        <w:r>
          <w:rPr>
            <w:lang w:eastAsia="ko-KR"/>
          </w:rPr>
          <w:t>ARP</w:t>
        </w:r>
      </w:ins>
      <w:r w:rsidRPr="00D24F50">
        <w:rPr>
          <w:lang w:eastAsia="ko-KR"/>
        </w:rPr>
        <w:t xml:space="preserve"> to </w:t>
      </w:r>
      <w:del w:id="67" w:author="gludovaczd" w:date="2013-07-16T13:35:00Z">
        <w:r w:rsidRPr="00D24F50" w:rsidDel="008C2EBD">
          <w:rPr>
            <w:lang w:eastAsia="ko-KR"/>
          </w:rPr>
          <w:delText>Domestic Service Provider</w:delText>
        </w:r>
      </w:del>
      <w:bookmarkEnd w:id="61"/>
      <w:bookmarkEnd w:id="62"/>
      <w:ins w:id="68" w:author="gludovaczd" w:date="2013-07-16T13:35:00Z">
        <w:r>
          <w:rPr>
            <w:lang w:eastAsia="ko-KR"/>
          </w:rPr>
          <w:t>DSP</w:t>
        </w:r>
      </w:ins>
    </w:p>
    <w:p w:rsidR="00C04F7B" w:rsidRPr="005A4F51" w:rsidRDefault="00C04F7B" w:rsidP="00C04F7B">
      <w:pPr>
        <w:rPr>
          <w:ins w:id="69" w:author="gludovaczd" w:date="2013-07-16T13:42:00Z"/>
          <w:lang w:eastAsia="ko-KR"/>
        </w:rPr>
      </w:pPr>
      <w:ins w:id="70" w:author="gludovaczd" w:date="2013-07-16T13:42:00Z">
        <w:r w:rsidRPr="005A4F51">
          <w:rPr>
            <w:lang w:eastAsia="ko-KR"/>
          </w:rPr>
          <w:t>Outline of the flows:</w:t>
        </w:r>
      </w:ins>
    </w:p>
    <w:p w:rsidR="00C04F7B" w:rsidRDefault="00C04F7B" w:rsidP="00C04F7B">
      <w:pPr>
        <w:numPr>
          <w:ilvl w:val="0"/>
          <w:numId w:val="19"/>
        </w:numPr>
        <w:spacing w:after="60"/>
        <w:rPr>
          <w:ins w:id="71" w:author="gludovaczd" w:date="2013-07-16T13:42:00Z"/>
        </w:rPr>
      </w:pPr>
      <w:ins w:id="72" w:author="gludovaczd" w:date="2013-07-16T13:42:00Z">
        <w:r w:rsidRPr="004100BE">
          <w:rPr>
            <w:lang w:eastAsia="ko-KR"/>
          </w:rPr>
          <w:t xml:space="preserve">The DSP notifies the ARP that its </w:t>
        </w:r>
        <w:r w:rsidRPr="00F66448">
          <w:rPr>
            <w:lang w:eastAsia="ko-KR"/>
          </w:rPr>
          <w:t>subscription</w:t>
        </w:r>
        <w:r w:rsidRPr="004100BE">
          <w:rPr>
            <w:lang w:eastAsia="ko-KR"/>
          </w:rPr>
          <w:t xml:space="preserve"> has been </w:t>
        </w:r>
        <w:r>
          <w:rPr>
            <w:lang w:eastAsia="ko-KR"/>
          </w:rPr>
          <w:t>deactivated. Additional information about the deactivation reason MAY be provided by the “reason” field.</w:t>
        </w:r>
      </w:ins>
    </w:p>
    <w:p w:rsidR="00C04F7B" w:rsidRDefault="00C04F7B" w:rsidP="00C04F7B">
      <w:pPr>
        <w:rPr>
          <w:lang w:eastAsia="ko-KR"/>
          <w:rPrChange w:id="73" w:author="gludovaczd" w:date="2013-07-16T13:42:00Z">
            <w:rPr/>
          </w:rPrChange>
        </w:rPr>
        <w:pPrChange w:id="74" w:author="gludovaczd" w:date="2013-07-16T13:42:00Z">
          <w:pPr>
            <w:pStyle w:val="Beschriftung"/>
          </w:pPr>
        </w:pPrChange>
      </w:pPr>
    </w:p>
    <w:p w:rsidR="00C04F7B" w:rsidRDefault="00C04F7B" w:rsidP="00C04F7B">
      <w:pPr>
        <w:pStyle w:val="berschrift3"/>
        <w:rPr>
          <w:lang w:eastAsia="ko-KR"/>
        </w:rPr>
      </w:pPr>
      <w:bookmarkStart w:id="75" w:name="_Toc362014838"/>
      <w:r>
        <w:rPr>
          <w:noProof/>
        </w:rPr>
        <w:t>Signalling status change</w:t>
      </w:r>
      <w:del w:id="76" w:author="gludovaczd" w:date="2013-07-16T13:47:00Z">
        <w:r w:rsidDel="009C636F">
          <w:rPr>
            <w:noProof/>
          </w:rPr>
          <w:delText xml:space="preserve"> from OnLine to OffLine</w:delText>
        </w:r>
      </w:del>
      <w:r>
        <w:rPr>
          <w:noProof/>
        </w:rPr>
        <w:t>, ARP initiated</w:t>
      </w:r>
      <w:bookmarkEnd w:id="75"/>
    </w:p>
    <w:p w:rsidR="00C04F7B" w:rsidRDefault="00C04F7B" w:rsidP="00C04F7B">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C04F7B" w:rsidRPr="002B3DE7" w:rsidRDefault="00C04F7B" w:rsidP="00C04F7B">
      <w:pPr>
        <w:rPr>
          <w:lang w:val="en-US"/>
        </w:rPr>
      </w:pPr>
      <w:r w:rsidRPr="00634E78">
        <w:rPr>
          <w:lang w:val="en-US"/>
        </w:rPr>
        <w:t xml:space="preserve">This process applies when an ARP </w:t>
      </w:r>
      <w:del w:id="77" w:author="gludovaczd" w:date="2013-07-16T13:48:00Z">
        <w:r w:rsidRPr="00634E78" w:rsidDel="009C636F">
          <w:rPr>
            <w:lang w:val="en-US"/>
          </w:rPr>
          <w:delText xml:space="preserve">wants to </w:delText>
        </w:r>
      </w:del>
      <w:r w:rsidRPr="00634E78">
        <w:rPr>
          <w:lang w:val="en-US"/>
        </w:rPr>
        <w:t>request</w:t>
      </w:r>
      <w:ins w:id="78" w:author="gludovaczd" w:date="2013-07-16T13:48:00Z">
        <w:r>
          <w:rPr>
            <w:lang w:val="en-US"/>
          </w:rPr>
          <w:t>s</w:t>
        </w:r>
      </w:ins>
      <w:r w:rsidRPr="00634E78">
        <w:rPr>
          <w:lang w:val="en-US"/>
        </w:rPr>
        <w:t xml:space="preserve"> </w:t>
      </w:r>
      <w:del w:id="79" w:author="gludovaczd" w:date="2013-07-16T13:48:00Z">
        <w:r w:rsidRPr="00634E78" w:rsidDel="009C636F">
          <w:rPr>
            <w:lang w:val="en-US"/>
          </w:rPr>
          <w:delText xml:space="preserve">to </w:delText>
        </w:r>
      </w:del>
      <w:ins w:id="80" w:author="gludovaczd" w:date="2013-07-16T13:48:00Z">
        <w:r w:rsidRPr="00634E78">
          <w:rPr>
            <w:lang w:val="en-US"/>
          </w:rPr>
          <w:t>t</w:t>
        </w:r>
        <w:r>
          <w:rPr>
            <w:lang w:val="en-US"/>
          </w:rPr>
          <w:t>he</w:t>
        </w:r>
        <w:r w:rsidRPr="00634E78">
          <w:rPr>
            <w:lang w:val="en-US"/>
          </w:rPr>
          <w:t xml:space="preserve"> </w:t>
        </w:r>
      </w:ins>
      <w:r w:rsidRPr="00634E78">
        <w:rPr>
          <w:lang w:val="en-US"/>
        </w:rPr>
        <w:t>DSP to change the</w:t>
      </w:r>
      <w:ins w:id="81" w:author="gludovaczd" w:date="2013-07-16T13:48:00Z">
        <w:r>
          <w:rPr>
            <w:lang w:val="en-US"/>
          </w:rPr>
          <w:t>ir billing basis for a roaming subscription from online to offline or vice versa</w:t>
        </w:r>
      </w:ins>
      <w:del w:id="82" w:author="gludovaczd" w:date="2013-07-16T13:49:00Z">
        <w:r w:rsidRPr="00634E78" w:rsidDel="009C636F">
          <w:rPr>
            <w:lang w:val="en-US"/>
          </w:rPr>
          <w:delText xml:space="preserve"> customer charge type</w:delText>
        </w:r>
      </w:del>
      <w:r>
        <w:rPr>
          <w:lang w:val="en-US"/>
        </w:rPr>
        <w:t>.</w:t>
      </w:r>
    </w:p>
    <w:p w:rsidR="00C04F7B" w:rsidRDefault="00C04F7B" w:rsidP="00C04F7B">
      <w:pPr>
        <w:pStyle w:val="Beschriftung"/>
      </w:pPr>
      <w:ins w:id="83" w:author="gludovaczd" w:date="2013-07-16T13:51:00Z">
        <w:r>
          <w:rPr>
            <w:noProof/>
            <w:lang w:val="de-AT" w:eastAsia="de-AT"/>
          </w:rPr>
          <w:lastRenderedPageBreak/>
          <w:drawing>
            <wp:inline distT="0" distB="0" distL="0" distR="0">
              <wp:extent cx="4705350" cy="3571875"/>
              <wp:effectExtent l="19050" t="0" r="0" b="0"/>
              <wp:docPr id="22" name="Grafik 5" descr="Signalling status change, AR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lling status change, ARP initiated.png"/>
                      <pic:cNvPicPr/>
                    </pic:nvPicPr>
                    <pic:blipFill>
                      <a:blip r:embed="rId10" cstate="print"/>
                      <a:stretch>
                        <a:fillRect/>
                      </a:stretch>
                    </pic:blipFill>
                    <pic:spPr>
                      <a:xfrm>
                        <a:off x="0" y="0"/>
                        <a:ext cx="4705350" cy="3571875"/>
                      </a:xfrm>
                      <a:prstGeom prst="rect">
                        <a:avLst/>
                      </a:prstGeom>
                    </pic:spPr>
                  </pic:pic>
                </a:graphicData>
              </a:graphic>
            </wp:inline>
          </w:drawing>
        </w:r>
      </w:ins>
    </w:p>
    <w:p w:rsidR="00C04F7B" w:rsidRPr="004E26C9" w:rsidRDefault="00C04F7B" w:rsidP="00C04F7B">
      <w:pPr>
        <w:pStyle w:val="Beschriftung"/>
      </w:pPr>
      <w:bookmarkStart w:id="84" w:name="_Toc357503818"/>
      <w:bookmarkStart w:id="85" w:name="_Toc358708461"/>
      <w:r w:rsidRPr="004E26C9">
        <w:t xml:space="preserve">Figure </w:t>
      </w:r>
      <w:fldSimple w:instr=" SEQ Figure \* ARABIC ">
        <w:ins w:id="86" w:author="gludovaczd" w:date="2013-07-19T16:32:00Z">
          <w:r>
            <w:rPr>
              <w:noProof/>
            </w:rPr>
            <w:t>3</w:t>
          </w:r>
        </w:ins>
        <w:del w:id="87" w:author="gludovaczd" w:date="2013-07-16T13:49:00Z">
          <w:r w:rsidDel="009C636F">
            <w:rPr>
              <w:noProof/>
            </w:rPr>
            <w:delText>2</w:delText>
          </w:r>
        </w:del>
      </w:fldSimple>
      <w:r>
        <w:t xml:space="preserve"> </w:t>
      </w:r>
      <w:del w:id="88" w:author="gludovaczd" w:date="2013-07-16T13:49:00Z">
        <w:r w:rsidDel="009C636F">
          <w:rPr>
            <w:lang w:eastAsia="ko-KR"/>
          </w:rPr>
          <w:delText>-</w:delText>
        </w:r>
        <w:r w:rsidRPr="00AD69DC" w:rsidDel="009C636F">
          <w:rPr>
            <w:lang w:eastAsia="ko-KR"/>
          </w:rPr>
          <w:delText xml:space="preserve">Customer </w:delText>
        </w:r>
        <w:r w:rsidDel="009C636F">
          <w:rPr>
            <w:lang w:eastAsia="ko-KR"/>
          </w:rPr>
          <w:delText>c</w:delText>
        </w:r>
        <w:r w:rsidRPr="00AD69DC" w:rsidDel="009C636F">
          <w:rPr>
            <w:lang w:eastAsia="ko-KR"/>
          </w:rPr>
          <w:delText>hanges</w:delText>
        </w:r>
      </w:del>
      <w:r w:rsidRPr="00AD69DC">
        <w:rPr>
          <w:lang w:eastAsia="ko-KR"/>
        </w:rPr>
        <w:t xml:space="preserve"> </w:t>
      </w:r>
      <w:r>
        <w:rPr>
          <w:lang w:eastAsia="ko-KR"/>
        </w:rPr>
        <w:t>s</w:t>
      </w:r>
      <w:r w:rsidRPr="00AD69DC">
        <w:rPr>
          <w:lang w:eastAsia="ko-KR"/>
        </w:rPr>
        <w:t>ignalling status</w:t>
      </w:r>
      <w:r>
        <w:rPr>
          <w:lang w:eastAsia="ko-KR"/>
        </w:rPr>
        <w:t xml:space="preserve"> </w:t>
      </w:r>
      <w:ins w:id="89" w:author="gludovaczd" w:date="2013-07-16T13:49:00Z">
        <w:r>
          <w:rPr>
            <w:lang w:eastAsia="ko-KR"/>
          </w:rPr>
          <w:t>change</w:t>
        </w:r>
      </w:ins>
      <w:r>
        <w:rPr>
          <w:lang w:eastAsia="ko-KR"/>
        </w:rPr>
        <w:t>– ARP initiated</w:t>
      </w:r>
      <w:bookmarkEnd w:id="84"/>
      <w:bookmarkEnd w:id="85"/>
    </w:p>
    <w:p w:rsidR="00C04F7B" w:rsidRPr="005A4F51" w:rsidRDefault="00C04F7B" w:rsidP="00C04F7B">
      <w:pPr>
        <w:rPr>
          <w:ins w:id="90" w:author="gludovaczd" w:date="2013-07-16T13:49:00Z"/>
          <w:lang w:eastAsia="ko-KR"/>
        </w:rPr>
      </w:pPr>
      <w:ins w:id="91" w:author="gludovaczd" w:date="2013-07-16T13:49:00Z">
        <w:r w:rsidRPr="005A4F51">
          <w:rPr>
            <w:lang w:eastAsia="ko-KR"/>
          </w:rPr>
          <w:t>Outline of the flows:</w:t>
        </w:r>
      </w:ins>
    </w:p>
    <w:p w:rsidR="00C04F7B" w:rsidRDefault="00C04F7B" w:rsidP="00C04F7B">
      <w:pPr>
        <w:numPr>
          <w:ilvl w:val="0"/>
          <w:numId w:val="20"/>
        </w:numPr>
        <w:rPr>
          <w:ins w:id="92" w:author="gludovaczd" w:date="2013-07-16T13:49:00Z"/>
          <w:lang w:eastAsia="ko-KR"/>
        </w:rPr>
      </w:pPr>
      <w:ins w:id="93" w:author="gludovaczd" w:date="2013-07-16T13:49:00Z">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ins>
    </w:p>
    <w:p w:rsidR="00C04F7B" w:rsidRDefault="00C04F7B" w:rsidP="00C04F7B">
      <w:pPr>
        <w:numPr>
          <w:ilvl w:val="0"/>
          <w:numId w:val="20"/>
        </w:numPr>
        <w:rPr>
          <w:ins w:id="94" w:author="gludovaczd" w:date="2013-07-16T13:49:00Z"/>
          <w:lang w:eastAsia="ko-KR"/>
        </w:rPr>
      </w:pPr>
      <w:ins w:id="95" w:author="gludovaczd" w:date="2013-07-16T13:49:00Z">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ins>
      <w:ins w:id="96" w:author="gludovaczd" w:date="2013-07-16T13:51:00Z">
        <w:r>
          <w:rPr>
            <w:lang w:eastAsia="ko-KR"/>
          </w:rPr>
          <w:t xml:space="preserve"> </w:t>
        </w:r>
      </w:ins>
      <w:ins w:id="97" w:author="gludovaczd" w:date="2013-07-16T13:49:00Z">
        <w:r>
          <w:rPr>
            <w:lang w:eastAsia="ko-KR"/>
          </w:rPr>
          <w:t>containing the resource with the new signalling status requested by ARP at step 1 or the previous signalling status.</w:t>
        </w:r>
      </w:ins>
    </w:p>
    <w:p w:rsidR="00C04F7B" w:rsidRDefault="00C04F7B" w:rsidP="00C04F7B">
      <w:pPr>
        <w:rPr>
          <w:lang w:eastAsia="ko-KR"/>
        </w:rPr>
      </w:pPr>
    </w:p>
    <w:p w:rsidR="00C04F7B" w:rsidRDefault="00C04F7B" w:rsidP="00C04F7B">
      <w:pPr>
        <w:pStyle w:val="berschrift3"/>
      </w:pPr>
      <w:bookmarkStart w:id="98" w:name="_Toc358648006"/>
      <w:bookmarkStart w:id="99" w:name="_Toc362014839"/>
      <w:proofErr w:type="spellStart"/>
      <w:r>
        <w:t>Signalling</w:t>
      </w:r>
      <w:proofErr w:type="spellEnd"/>
      <w:r>
        <w:t xml:space="preserve"> status change, DSP initiated</w:t>
      </w:r>
      <w:bookmarkEnd w:id="98"/>
      <w:bookmarkEnd w:id="99"/>
    </w:p>
    <w:p w:rsidR="00C04F7B" w:rsidRDefault="00C04F7B" w:rsidP="00C04F7B">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C04F7B" w:rsidRDefault="00C04F7B" w:rsidP="00C04F7B">
      <w:pPr>
        <w:rPr>
          <w:lang w:val="en-US"/>
        </w:rPr>
      </w:pPr>
      <w:r w:rsidRPr="00634E78">
        <w:rPr>
          <w:lang w:val="en-US"/>
        </w:rPr>
        <w:t xml:space="preserve">This process applies when </w:t>
      </w:r>
      <w:r>
        <w:rPr>
          <w:lang w:val="en-US"/>
        </w:rPr>
        <w:t>DSP changes the billing interface for an ARP customer.</w:t>
      </w:r>
    </w:p>
    <w:p w:rsidR="00C04F7B" w:rsidRPr="009A71EF" w:rsidRDefault="00C04F7B" w:rsidP="00C04F7B">
      <w:pPr>
        <w:keepNext/>
        <w:jc w:val="center"/>
        <w:rPr>
          <w:rFonts w:ascii="Arial" w:hAnsi="Arial"/>
        </w:rPr>
      </w:pPr>
      <w:ins w:id="100" w:author="gludovaczd" w:date="2013-07-16T13:57:00Z">
        <w:r>
          <w:rPr>
            <w:rFonts w:ascii="Arial" w:hAnsi="Arial"/>
            <w:noProof/>
            <w:lang w:val="de-AT" w:eastAsia="de-AT"/>
            <w:rPrChange w:id="101" w:author="Unknown">
              <w:rPr>
                <w:noProof/>
                <w:lang w:val="de-AT" w:eastAsia="de-AT"/>
              </w:rPr>
            </w:rPrChange>
          </w:rPr>
          <w:lastRenderedPageBreak/>
          <w:drawing>
            <wp:inline distT="0" distB="0" distL="0" distR="0">
              <wp:extent cx="5200650" cy="3571875"/>
              <wp:effectExtent l="19050" t="0" r="0" b="0"/>
              <wp:docPr id="23" name="Grafik 6" descr="Signalling status change, DS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lling status change, DSP initiated.png"/>
                      <pic:cNvPicPr/>
                    </pic:nvPicPr>
                    <pic:blipFill>
                      <a:blip r:embed="rId11" cstate="print"/>
                      <a:stretch>
                        <a:fillRect/>
                      </a:stretch>
                    </pic:blipFill>
                    <pic:spPr>
                      <a:xfrm>
                        <a:off x="0" y="0"/>
                        <a:ext cx="5200650" cy="3571875"/>
                      </a:xfrm>
                      <a:prstGeom prst="rect">
                        <a:avLst/>
                      </a:prstGeom>
                    </pic:spPr>
                  </pic:pic>
                </a:graphicData>
              </a:graphic>
            </wp:inline>
          </w:drawing>
        </w:r>
      </w:ins>
    </w:p>
    <w:p w:rsidR="00C04F7B" w:rsidRPr="00FF7FF7" w:rsidRDefault="00C04F7B" w:rsidP="00C04F7B">
      <w:pPr>
        <w:pStyle w:val="Beschriftung"/>
      </w:pPr>
      <w:r w:rsidRPr="004E26C9">
        <w:t xml:space="preserve">Figure </w:t>
      </w:r>
      <w:fldSimple w:instr=" SEQ Figure \* ARABIC ">
        <w:ins w:id="102" w:author="gludovaczd" w:date="2013-07-19T16:32:00Z">
          <w:r>
            <w:rPr>
              <w:noProof/>
            </w:rPr>
            <w:t>4</w:t>
          </w:r>
        </w:ins>
        <w:del w:id="103" w:author="gludovaczd" w:date="2013-07-16T13:56:00Z">
          <w:r w:rsidDel="008E0FF9">
            <w:rPr>
              <w:noProof/>
            </w:rPr>
            <w:delText>3</w:delText>
          </w:r>
        </w:del>
      </w:fldSimple>
      <w:r>
        <w:rPr>
          <w:lang w:eastAsia="ko-KR"/>
        </w:rPr>
        <w:t>- S</w:t>
      </w:r>
      <w:r w:rsidRPr="003C3873">
        <w:rPr>
          <w:lang w:eastAsia="ko-KR"/>
        </w:rPr>
        <w:t>ignalling status</w:t>
      </w:r>
      <w:r>
        <w:rPr>
          <w:lang w:eastAsia="ko-KR"/>
        </w:rPr>
        <w:t xml:space="preserve"> change</w:t>
      </w:r>
      <w:r w:rsidRPr="003C3873">
        <w:rPr>
          <w:lang w:eastAsia="ko-KR"/>
        </w:rPr>
        <w:t xml:space="preserve"> – DSP initiated</w:t>
      </w:r>
    </w:p>
    <w:p w:rsidR="00C04F7B" w:rsidRPr="00970FD1" w:rsidRDefault="00C04F7B" w:rsidP="00C04F7B">
      <w:pPr>
        <w:rPr>
          <w:ins w:id="104" w:author="gludovaczd" w:date="2013-07-16T13:52:00Z"/>
          <w:lang w:eastAsia="ko-KR"/>
        </w:rPr>
      </w:pPr>
      <w:ins w:id="105" w:author="gludovaczd" w:date="2013-07-16T13:52:00Z">
        <w:r w:rsidRPr="00970FD1">
          <w:rPr>
            <w:lang w:eastAsia="ko-KR"/>
          </w:rPr>
          <w:t>Outline of the flows:</w:t>
        </w:r>
      </w:ins>
    </w:p>
    <w:p w:rsidR="00C04F7B" w:rsidRDefault="00C04F7B" w:rsidP="00C04F7B">
      <w:pPr>
        <w:numPr>
          <w:ilvl w:val="0"/>
          <w:numId w:val="21"/>
        </w:numPr>
        <w:rPr>
          <w:ins w:id="106" w:author="gludovaczd" w:date="2013-07-16T13:52:00Z"/>
          <w:lang w:eastAsia="ko-KR"/>
        </w:rPr>
      </w:pPr>
      <w:ins w:id="107" w:author="gludovaczd" w:date="2013-07-16T13:52:00Z">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w:t>
        </w:r>
      </w:ins>
      <w:ins w:id="108" w:author="gludovaczd" w:date="2013-07-16T13:54:00Z">
        <w:r>
          <w:rPr>
            <w:lang w:eastAsia="ko-KR"/>
          </w:rPr>
          <w:t>to</w:t>
        </w:r>
      </w:ins>
      <w:ins w:id="109" w:author="gludovaczd" w:date="2013-07-16T13:52:00Z">
        <w:r>
          <w:rPr>
            <w:lang w:eastAsia="ko-KR"/>
          </w:rPr>
          <w:t xml:space="preserve"> “</w:t>
        </w:r>
        <w:proofErr w:type="spellStart"/>
        <w:r>
          <w:rPr>
            <w:lang w:eastAsia="ko-KR"/>
          </w:rPr>
          <w:t>OnLineToOffLine</w:t>
        </w:r>
        <w:proofErr w:type="spellEnd"/>
        <w:r>
          <w:rPr>
            <w:lang w:eastAsia="ko-KR"/>
          </w:rPr>
          <w:t>” or “</w:t>
        </w:r>
        <w:proofErr w:type="spellStart"/>
        <w:r>
          <w:rPr>
            <w:lang w:eastAsia="ko-KR"/>
          </w:rPr>
          <w:t>OffLineToOnLine</w:t>
        </w:r>
        <w:proofErr w:type="spellEnd"/>
        <w:r>
          <w:rPr>
            <w:lang w:eastAsia="ko-KR"/>
          </w:rPr>
          <w:t>”.</w:t>
        </w:r>
      </w:ins>
    </w:p>
    <w:p w:rsidR="00C04F7B" w:rsidRPr="0098730F" w:rsidRDefault="00C04F7B" w:rsidP="00C04F7B">
      <w:pPr>
        <w:numPr>
          <w:ilvl w:val="0"/>
          <w:numId w:val="21"/>
        </w:numPr>
        <w:rPr>
          <w:ins w:id="110" w:author="gludovaczd" w:date="2013-07-16T13:52:00Z"/>
        </w:rPr>
      </w:pPr>
      <w:ins w:id="111" w:author="gludovaczd" w:date="2013-07-16T13:52:00Z">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ins>
    </w:p>
    <w:p w:rsidR="00C04F7B" w:rsidRPr="005E434E" w:rsidRDefault="00C04F7B" w:rsidP="00C04F7B">
      <w:pPr>
        <w:rPr>
          <w:lang w:eastAsia="ko-KR"/>
        </w:rPr>
      </w:pPr>
    </w:p>
    <w:p w:rsidR="00C04F7B" w:rsidRDefault="00C04F7B" w:rsidP="00C04F7B">
      <w:pPr>
        <w:pStyle w:val="berschrift3"/>
        <w:spacing w:before="120" w:after="80"/>
        <w:rPr>
          <w:lang w:eastAsia="ko-KR"/>
        </w:rPr>
      </w:pPr>
      <w:bookmarkStart w:id="112" w:name="_Toc356832012"/>
      <w:bookmarkStart w:id="113" w:name="_Toc358648008"/>
      <w:bookmarkStart w:id="114" w:name="_Toc362014840"/>
      <w:r w:rsidRPr="002561E0">
        <w:rPr>
          <w:lang w:eastAsia="ko-KR"/>
        </w:rPr>
        <w:t>Activation with Swap between two ARPs</w:t>
      </w:r>
      <w:bookmarkEnd w:id="112"/>
      <w:bookmarkEnd w:id="113"/>
      <w:bookmarkEnd w:id="114"/>
    </w:p>
    <w:p w:rsidR="00C04F7B" w:rsidRDefault="00C04F7B" w:rsidP="00C04F7B">
      <w:pPr>
        <w:rPr>
          <w:lang w:eastAsia="ko-KR"/>
        </w:rPr>
      </w:pPr>
      <w:r w:rsidRPr="00B95B10">
        <w:rPr>
          <w:lang w:eastAsia="ko-KR"/>
        </w:rPr>
        <w:t xml:space="preserve">This figure below shows a scenario for </w:t>
      </w:r>
      <w:r>
        <w:rPr>
          <w:lang w:eastAsia="ko-KR"/>
        </w:rPr>
        <w:t>the subscription swap between two ARPs</w:t>
      </w:r>
      <w:r w:rsidRPr="00B95B10">
        <w:rPr>
          <w:lang w:eastAsia="ko-KR"/>
        </w:rPr>
        <w:t>.</w:t>
      </w:r>
    </w:p>
    <w:p w:rsidR="00C04F7B" w:rsidRPr="00B95B10" w:rsidRDefault="00C04F7B" w:rsidP="00C04F7B">
      <w:pPr>
        <w:keepNext/>
        <w:jc w:val="center"/>
        <w:rPr>
          <w:rFonts w:ascii="Arial" w:hAnsi="Arial"/>
        </w:rPr>
      </w:pPr>
      <w:ins w:id="115" w:author="gludovaczd" w:date="2013-07-16T14:01:00Z">
        <w:r>
          <w:rPr>
            <w:rFonts w:ascii="Arial" w:hAnsi="Arial"/>
            <w:noProof/>
            <w:lang w:val="de-AT" w:eastAsia="de-AT"/>
            <w:rPrChange w:id="116" w:author="Unknown">
              <w:rPr>
                <w:noProof/>
                <w:lang w:val="de-AT" w:eastAsia="de-AT"/>
              </w:rPr>
            </w:rPrChange>
          </w:rPr>
          <w:lastRenderedPageBreak/>
          <w:drawing>
            <wp:inline distT="0" distB="0" distL="0" distR="0">
              <wp:extent cx="6191250" cy="6810375"/>
              <wp:effectExtent l="19050" t="0" r="0" b="0"/>
              <wp:docPr id="24" name="Grafik 7" descr="Activation with Swap between two AR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ation with Swap between two ARPs.png"/>
                      <pic:cNvPicPr/>
                    </pic:nvPicPr>
                    <pic:blipFill>
                      <a:blip r:embed="rId12" cstate="print"/>
                      <a:stretch>
                        <a:fillRect/>
                      </a:stretch>
                    </pic:blipFill>
                    <pic:spPr>
                      <a:xfrm>
                        <a:off x="0" y="0"/>
                        <a:ext cx="6191250" cy="6810375"/>
                      </a:xfrm>
                      <a:prstGeom prst="rect">
                        <a:avLst/>
                      </a:prstGeom>
                    </pic:spPr>
                  </pic:pic>
                </a:graphicData>
              </a:graphic>
            </wp:inline>
          </w:drawing>
        </w:r>
      </w:ins>
    </w:p>
    <w:p w:rsidR="00C04F7B" w:rsidRPr="004E26C9" w:rsidRDefault="00C04F7B" w:rsidP="00C04F7B">
      <w:pPr>
        <w:pStyle w:val="Beschriftung"/>
      </w:pPr>
      <w:bookmarkStart w:id="117" w:name="_Toc357503820"/>
      <w:bookmarkStart w:id="118" w:name="_Toc358708463"/>
      <w:r w:rsidRPr="004E26C9">
        <w:t xml:space="preserve">Figure </w:t>
      </w:r>
      <w:fldSimple w:instr=" SEQ Figure \* ARABIC ">
        <w:r>
          <w:rPr>
            <w:noProof/>
          </w:rPr>
          <w:t>5</w:t>
        </w:r>
      </w:fldSimple>
      <w:r>
        <w:t xml:space="preserve"> </w:t>
      </w:r>
      <w:r w:rsidRPr="002561E0">
        <w:t>Activation with Swap between two ARPs</w:t>
      </w:r>
      <w:bookmarkEnd w:id="117"/>
      <w:bookmarkEnd w:id="118"/>
    </w:p>
    <w:p w:rsidR="00C04F7B" w:rsidRPr="005A4F51" w:rsidRDefault="00C04F7B" w:rsidP="00C04F7B">
      <w:pPr>
        <w:rPr>
          <w:ins w:id="119" w:author="gludovaczd" w:date="2013-07-16T13:58:00Z"/>
          <w:lang w:eastAsia="ko-KR"/>
        </w:rPr>
      </w:pPr>
      <w:ins w:id="120" w:author="gludovaczd" w:date="2013-07-16T13:58:00Z">
        <w:r w:rsidRPr="005A4F51">
          <w:rPr>
            <w:lang w:eastAsia="ko-KR"/>
          </w:rPr>
          <w:t>Outline of the flows:</w:t>
        </w:r>
      </w:ins>
    </w:p>
    <w:p w:rsidR="00C04F7B" w:rsidRPr="00EE6770" w:rsidRDefault="00C04F7B" w:rsidP="00C04F7B">
      <w:pPr>
        <w:numPr>
          <w:ilvl w:val="0"/>
          <w:numId w:val="22"/>
        </w:numPr>
        <w:spacing w:after="60"/>
        <w:rPr>
          <w:ins w:id="121" w:author="gludovaczd" w:date="2013-07-16T13:58:00Z"/>
          <w:lang w:eastAsia="ko-KR"/>
        </w:rPr>
      </w:pPr>
      <w:ins w:id="122" w:author="gludovaczd" w:date="2013-07-16T13:58:00Z">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ins>
    </w:p>
    <w:p w:rsidR="00C04F7B" w:rsidRPr="00EE6770" w:rsidRDefault="00C04F7B" w:rsidP="00C04F7B">
      <w:pPr>
        <w:numPr>
          <w:ilvl w:val="0"/>
          <w:numId w:val="22"/>
        </w:numPr>
        <w:spacing w:after="60"/>
        <w:rPr>
          <w:ins w:id="123" w:author="gludovaczd" w:date="2013-07-16T13:58:00Z"/>
          <w:lang w:eastAsia="ko-KR"/>
        </w:rPr>
      </w:pPr>
      <w:ins w:id="124" w:author="gludovaczd" w:date="2013-07-16T13:58:00Z">
        <w:r w:rsidRPr="00EE6770">
          <w:rPr>
            <w:lang w:eastAsia="ko-KR"/>
          </w:rPr>
          <w:t xml:space="preserve">The DSP notifies the </w:t>
        </w:r>
        <w:r>
          <w:rPr>
            <w:lang w:eastAsia="ko-KR"/>
          </w:rPr>
          <w:t xml:space="preserve">Recipient </w:t>
        </w:r>
        <w:r w:rsidRPr="00EE6770">
          <w:rPr>
            <w:lang w:eastAsia="ko-KR"/>
          </w:rPr>
          <w:t>ARP about the result of pre provisioning (</w:t>
        </w:r>
        <w:r>
          <w:rPr>
            <w:lang w:eastAsia="ko-KR"/>
          </w:rPr>
          <w:t>“</w:t>
        </w:r>
        <w:proofErr w:type="spellStart"/>
        <w:r>
          <w:rPr>
            <w:lang w:eastAsia="ko-KR"/>
          </w:rPr>
          <w:t>PreProvisioned</w:t>
        </w:r>
        <w:proofErr w:type="spellEnd"/>
        <w:r>
          <w:rPr>
            <w:lang w:eastAsia="ko-KR"/>
          </w:rPr>
          <w:t>” or</w:t>
        </w:r>
        <w:r w:rsidRPr="00EE6770">
          <w:rPr>
            <w:lang w:eastAsia="ko-KR"/>
          </w:rPr>
          <w:t xml:space="preserve"> </w:t>
        </w:r>
        <w:r>
          <w:rPr>
            <w:lang w:eastAsia="ko-KR"/>
          </w:rPr>
          <w:t>“Cancelled” status</w:t>
        </w:r>
        <w:r w:rsidRPr="00EE6770">
          <w:rPr>
            <w:lang w:eastAsia="ko-KR"/>
          </w:rPr>
          <w:t>)</w:t>
        </w:r>
        <w:r>
          <w:rPr>
            <w:lang w:eastAsia="ko-KR"/>
          </w:rPr>
          <w:t>.</w:t>
        </w:r>
        <w:r w:rsidRPr="00512CBF">
          <w:rPr>
            <w:lang w:eastAsia="ko-KR"/>
          </w:rPr>
          <w:t xml:space="preserve"> </w:t>
        </w:r>
        <w:r>
          <w:rPr>
            <w:lang w:eastAsia="ko-KR"/>
          </w:rPr>
          <w:t>If the pre provisioning failed with a “Cancelled” status, the flow ends.</w:t>
        </w:r>
      </w:ins>
    </w:p>
    <w:p w:rsidR="00C04F7B" w:rsidRDefault="00C04F7B" w:rsidP="00C04F7B">
      <w:pPr>
        <w:numPr>
          <w:ilvl w:val="0"/>
          <w:numId w:val="22"/>
        </w:numPr>
        <w:spacing w:after="60"/>
        <w:rPr>
          <w:ins w:id="125" w:author="gludovaczd" w:date="2013-07-16T13:58:00Z"/>
          <w:lang w:eastAsia="ko-KR"/>
        </w:rPr>
      </w:pPr>
      <w:ins w:id="126" w:author="gludovaczd" w:date="2013-07-16T13:58:00Z">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ins>
    </w:p>
    <w:p w:rsidR="00C04F7B" w:rsidRPr="00EE6770" w:rsidRDefault="00C04F7B" w:rsidP="00C04F7B">
      <w:pPr>
        <w:numPr>
          <w:ilvl w:val="0"/>
          <w:numId w:val="22"/>
        </w:numPr>
        <w:spacing w:after="60"/>
        <w:rPr>
          <w:ins w:id="127" w:author="gludovaczd" w:date="2013-07-16T13:58:00Z"/>
          <w:lang w:eastAsia="ko-KR"/>
        </w:rPr>
      </w:pPr>
      <w:ins w:id="128" w:author="gludovaczd" w:date="2013-07-16T13:58:00Z">
        <w:r>
          <w:rPr>
            <w:lang w:eastAsia="ko-KR"/>
          </w:rPr>
          <w:lastRenderedPageBreak/>
          <w:t>The DSP notifies the Donor ARP, which had an active roaming subscription for the same user, that its roaming subscription has been deactivated (“Deactivated” status, reason “</w:t>
        </w:r>
        <w:proofErr w:type="spellStart"/>
        <w:r w:rsidRPr="00702BDD">
          <w:rPr>
            <w:lang w:eastAsia="ko-KR"/>
          </w:rPr>
          <w:t>SwapToAnotherArp</w:t>
        </w:r>
        <w:proofErr w:type="spellEnd"/>
        <w:r>
          <w:rPr>
            <w:lang w:eastAsia="ko-KR"/>
          </w:rPr>
          <w:t>”).</w:t>
        </w:r>
      </w:ins>
    </w:p>
    <w:p w:rsidR="00C04F7B" w:rsidRPr="00EE6770" w:rsidRDefault="00C04F7B" w:rsidP="00C04F7B">
      <w:pPr>
        <w:numPr>
          <w:ilvl w:val="0"/>
          <w:numId w:val="22"/>
        </w:numPr>
        <w:spacing w:after="60"/>
        <w:rPr>
          <w:ins w:id="129" w:author="gludovaczd" w:date="2013-07-16T13:58:00Z"/>
          <w:lang w:eastAsia="ko-KR"/>
        </w:rPr>
      </w:pPr>
      <w:ins w:id="130" w:author="gludovaczd" w:date="2013-07-16T13:58:00Z">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ins>
    </w:p>
    <w:p w:rsidR="00C04F7B" w:rsidRDefault="00C04F7B" w:rsidP="00C04F7B"/>
    <w:p w:rsidR="00C04F7B" w:rsidRDefault="00C04F7B" w:rsidP="00C04F7B">
      <w:pPr>
        <w:pStyle w:val="berschrift3"/>
        <w:spacing w:before="120" w:after="80"/>
      </w:pPr>
      <w:bookmarkStart w:id="131" w:name="_Toc356832013"/>
      <w:bookmarkStart w:id="132" w:name="_Toc362014841"/>
      <w:r>
        <w:rPr>
          <w:noProof/>
        </w:rPr>
        <w:t>Fraud Management and Prevention: ARP suspends and then un-suspends the roaming subscription</w:t>
      </w:r>
      <w:bookmarkEnd w:id="132"/>
    </w:p>
    <w:p w:rsidR="00C04F7B" w:rsidRDefault="00C04F7B" w:rsidP="00C04F7B">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C04F7B" w:rsidRPr="00B95B10" w:rsidRDefault="00C04F7B" w:rsidP="00C04F7B">
      <w:pPr>
        <w:keepNext/>
        <w:jc w:val="center"/>
        <w:rPr>
          <w:rFonts w:ascii="Arial" w:hAnsi="Arial"/>
        </w:rPr>
      </w:pPr>
      <w:ins w:id="133" w:author="gludovacz" w:date="2013-07-19T14:07:00Z">
        <w:r>
          <w:rPr>
            <w:rFonts w:ascii="Arial" w:hAnsi="Arial"/>
            <w:noProof/>
            <w:lang w:val="de-AT" w:eastAsia="de-AT"/>
            <w:rPrChange w:id="134" w:author="Unknown">
              <w:rPr>
                <w:noProof/>
                <w:lang w:val="de-AT" w:eastAsia="de-AT"/>
              </w:rPr>
            </w:rPrChange>
          </w:rPr>
          <w:drawing>
            <wp:inline distT="0" distB="0" distL="0" distR="0">
              <wp:extent cx="6400800" cy="5880100"/>
              <wp:effectExtent l="19050" t="0" r="0" b="0"/>
              <wp:docPr id="25" name="Grafik 2" descr="ARP suspends and then un-suspends the roaming sub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P suspends and then un-suspends the roaming subscription.png"/>
                      <pic:cNvPicPr/>
                    </pic:nvPicPr>
                    <pic:blipFill>
                      <a:blip r:embed="rId13" cstate="print"/>
                      <a:stretch>
                        <a:fillRect/>
                      </a:stretch>
                    </pic:blipFill>
                    <pic:spPr>
                      <a:xfrm>
                        <a:off x="0" y="0"/>
                        <a:ext cx="6400800" cy="5880100"/>
                      </a:xfrm>
                      <a:prstGeom prst="rect">
                        <a:avLst/>
                      </a:prstGeom>
                    </pic:spPr>
                  </pic:pic>
                </a:graphicData>
              </a:graphic>
            </wp:inline>
          </w:drawing>
        </w:r>
      </w:ins>
    </w:p>
    <w:p w:rsidR="00C04F7B" w:rsidRDefault="00C04F7B" w:rsidP="00C04F7B">
      <w:pPr>
        <w:pStyle w:val="Beschriftung"/>
        <w:rPr>
          <w:ins w:id="135" w:author="gludovaczd" w:date="2013-07-16T14:02:00Z"/>
        </w:rPr>
      </w:pPr>
      <w:bookmarkStart w:id="136" w:name="_Toc358708464"/>
      <w:r w:rsidRPr="004E26C9">
        <w:t xml:space="preserve">Figure </w:t>
      </w:r>
      <w:fldSimple w:instr=" SEQ Figure \* ARABIC ">
        <w:r>
          <w:rPr>
            <w:noProof/>
          </w:rPr>
          <w:t>6</w:t>
        </w:r>
      </w:fldSimple>
      <w:r>
        <w:t xml:space="preserve"> Roaming subscription suspension and un-suspension</w:t>
      </w:r>
      <w:bookmarkEnd w:id="136"/>
    </w:p>
    <w:p w:rsidR="00C04F7B" w:rsidRPr="005A4F51" w:rsidRDefault="00C04F7B" w:rsidP="00C04F7B">
      <w:pPr>
        <w:rPr>
          <w:ins w:id="137" w:author="gludovaczd" w:date="2013-07-16T14:02:00Z"/>
          <w:lang w:eastAsia="ko-KR"/>
        </w:rPr>
      </w:pPr>
      <w:ins w:id="138" w:author="gludovaczd" w:date="2013-07-16T14:02:00Z">
        <w:r w:rsidRPr="005A4F51">
          <w:rPr>
            <w:lang w:eastAsia="ko-KR"/>
          </w:rPr>
          <w:t>Outline of the flows:</w:t>
        </w:r>
      </w:ins>
    </w:p>
    <w:p w:rsidR="00C04F7B" w:rsidRDefault="00C04F7B" w:rsidP="00C04F7B">
      <w:pPr>
        <w:numPr>
          <w:ilvl w:val="0"/>
          <w:numId w:val="23"/>
        </w:numPr>
        <w:spacing w:after="60"/>
        <w:rPr>
          <w:ins w:id="139" w:author="gludovaczd" w:date="2013-07-16T14:02:00Z"/>
          <w:lang w:eastAsia="ko-KR"/>
        </w:rPr>
      </w:pPr>
      <w:ins w:id="140" w:author="gludovaczd" w:date="2013-07-16T14:02:00Z">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ins>
    </w:p>
    <w:p w:rsidR="00C04F7B" w:rsidRPr="00EE6770" w:rsidRDefault="00C04F7B" w:rsidP="00C04F7B">
      <w:pPr>
        <w:numPr>
          <w:ilvl w:val="0"/>
          <w:numId w:val="23"/>
        </w:numPr>
        <w:spacing w:after="60"/>
        <w:rPr>
          <w:ins w:id="141" w:author="gludovaczd" w:date="2013-07-16T14:02:00Z"/>
          <w:lang w:eastAsia="ko-KR"/>
        </w:rPr>
      </w:pPr>
      <w:ins w:id="142" w:author="gludovaczd" w:date="2013-07-16T14:02:00Z">
        <w:r w:rsidRPr="00EE6770">
          <w:rPr>
            <w:lang w:eastAsia="ko-KR"/>
          </w:rPr>
          <w:lastRenderedPageBreak/>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ins>
    </w:p>
    <w:p w:rsidR="00C04F7B" w:rsidRDefault="00C04F7B" w:rsidP="00C04F7B">
      <w:pPr>
        <w:numPr>
          <w:ilvl w:val="0"/>
          <w:numId w:val="23"/>
        </w:numPr>
        <w:spacing w:after="60"/>
        <w:rPr>
          <w:ins w:id="143" w:author="gludovaczd" w:date="2013-07-16T14:02:00Z"/>
          <w:lang w:eastAsia="ko-KR"/>
        </w:rPr>
      </w:pPr>
      <w:ins w:id="144" w:author="gludovaczd" w:date="2013-07-16T14:02:00Z">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ins>
    </w:p>
    <w:p w:rsidR="00C04F7B" w:rsidRDefault="00C04F7B" w:rsidP="00C04F7B">
      <w:pPr>
        <w:numPr>
          <w:ilvl w:val="0"/>
          <w:numId w:val="23"/>
        </w:numPr>
        <w:spacing w:after="60"/>
        <w:rPr>
          <w:ins w:id="145" w:author="gludovaczd" w:date="2013-07-16T14:02:00Z"/>
          <w:lang w:eastAsia="ko-KR"/>
        </w:rPr>
      </w:pPr>
      <w:ins w:id="146" w:author="gludovaczd" w:date="2013-07-16T14:02:00Z">
        <w:r w:rsidRPr="00EF1136">
          <w:rPr>
            <w:lang w:eastAsia="ko-KR"/>
          </w:rPr>
          <w:t xml:space="preserve">The DSP notifies the ARP about the result of the </w:t>
        </w:r>
        <w:r>
          <w:rPr>
            <w:lang w:eastAsia="ko-KR"/>
          </w:rPr>
          <w:t>un-suspension</w:t>
        </w:r>
        <w:r w:rsidRPr="00EF1136">
          <w:rPr>
            <w:lang w:eastAsia="ko-KR"/>
          </w:rPr>
          <w:t xml:space="preserve"> (“</w:t>
        </w:r>
        <w:proofErr w:type="spellStart"/>
        <w:r>
          <w:rPr>
            <w:lang w:eastAsia="ko-KR"/>
          </w:rPr>
          <w:t>UnSuspended</w:t>
        </w:r>
        <w:proofErr w:type="spellEnd"/>
        <w:r w:rsidRPr="00EF1136">
          <w:rPr>
            <w:lang w:eastAsia="ko-KR"/>
          </w:rPr>
          <w:t>” or back to the “</w:t>
        </w:r>
        <w:r>
          <w:rPr>
            <w:lang w:eastAsia="ko-KR"/>
          </w:rPr>
          <w:t>Suspended</w:t>
        </w:r>
        <w:r w:rsidRPr="00EF1136">
          <w:rPr>
            <w:lang w:eastAsia="ko-KR"/>
          </w:rPr>
          <w:t xml:space="preserve">” </w:t>
        </w:r>
        <w:r>
          <w:rPr>
            <w:lang w:eastAsia="ko-KR"/>
          </w:rPr>
          <w:t xml:space="preserve">fraud management </w:t>
        </w:r>
        <w:r w:rsidRPr="00EF1136">
          <w:rPr>
            <w:lang w:eastAsia="ko-KR"/>
          </w:rPr>
          <w:t>status.</w:t>
        </w:r>
      </w:ins>
    </w:p>
    <w:p w:rsidR="00C04F7B" w:rsidRDefault="00C04F7B" w:rsidP="00C04F7B">
      <w:pPr>
        <w:pPrChange w:id="147" w:author="gludovaczd" w:date="2013-07-16T14:02:00Z">
          <w:pPr>
            <w:pStyle w:val="Beschriftung"/>
          </w:pPr>
        </w:pPrChange>
      </w:pPr>
    </w:p>
    <w:p w:rsidR="00C04F7B" w:rsidRDefault="00C04F7B" w:rsidP="00C04F7B">
      <w:pPr>
        <w:pStyle w:val="berschrift3"/>
        <w:spacing w:before="120" w:after="80"/>
        <w:rPr>
          <w:noProof/>
        </w:rPr>
      </w:pPr>
      <w:bookmarkStart w:id="148" w:name="_Toc358648010"/>
      <w:bookmarkStart w:id="149" w:name="_Toc362014842"/>
      <w:r>
        <w:rPr>
          <w:noProof/>
        </w:rPr>
        <w:t>Fraud Management and Prevention: ARP suspends and then deactivates the roaming subscription</w:t>
      </w:r>
      <w:bookmarkEnd w:id="149"/>
    </w:p>
    <w:p w:rsidR="00C04F7B" w:rsidRDefault="00C04F7B" w:rsidP="00C04F7B">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C04F7B" w:rsidRPr="001722F3" w:rsidRDefault="00C04F7B" w:rsidP="00C04F7B">
      <w:ins w:id="150" w:author="gludovacz" w:date="2013-07-19T14:08:00Z">
        <w:r>
          <w:rPr>
            <w:noProof/>
            <w:lang w:val="de-AT" w:eastAsia="de-AT"/>
          </w:rPr>
          <w:drawing>
            <wp:inline distT="0" distB="0" distL="0" distR="0">
              <wp:extent cx="6400800" cy="3025775"/>
              <wp:effectExtent l="19050" t="0" r="0" b="0"/>
              <wp:docPr id="26" name="Grafik 3" descr="ARP suspends and then deactivates the roaming subscrip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P suspends and then deactivates the roaming subscription.png"/>
                      <pic:cNvPicPr/>
                    </pic:nvPicPr>
                    <pic:blipFill>
                      <a:blip r:embed="rId14" cstate="print"/>
                      <a:stretch>
                        <a:fillRect/>
                      </a:stretch>
                    </pic:blipFill>
                    <pic:spPr>
                      <a:xfrm>
                        <a:off x="0" y="0"/>
                        <a:ext cx="6400800" cy="3025775"/>
                      </a:xfrm>
                      <a:prstGeom prst="rect">
                        <a:avLst/>
                      </a:prstGeom>
                    </pic:spPr>
                  </pic:pic>
                </a:graphicData>
              </a:graphic>
            </wp:inline>
          </w:drawing>
        </w:r>
      </w:ins>
    </w:p>
    <w:p w:rsidR="00C04F7B" w:rsidRPr="00B95B10" w:rsidRDefault="00C04F7B" w:rsidP="00C04F7B">
      <w:pPr>
        <w:keepNext/>
        <w:jc w:val="center"/>
        <w:rPr>
          <w:rFonts w:ascii="Arial" w:hAnsi="Arial"/>
        </w:rPr>
      </w:pPr>
    </w:p>
    <w:p w:rsidR="00C04F7B" w:rsidRPr="004E26C9" w:rsidRDefault="00C04F7B" w:rsidP="00C04F7B">
      <w:pPr>
        <w:pStyle w:val="Beschriftung"/>
      </w:pPr>
      <w:bookmarkStart w:id="151" w:name="_Toc360012640"/>
      <w:r w:rsidRPr="004E26C9">
        <w:t xml:space="preserve">Figure </w:t>
      </w:r>
      <w:fldSimple w:instr=" SEQ Figure \* ARABIC ">
        <w:r>
          <w:rPr>
            <w:noProof/>
          </w:rPr>
          <w:t>7</w:t>
        </w:r>
      </w:fldSimple>
      <w:r>
        <w:t xml:space="preserve"> Roaming subscription suspension and deactivation</w:t>
      </w:r>
      <w:bookmarkEnd w:id="151"/>
    </w:p>
    <w:p w:rsidR="00C04F7B" w:rsidRPr="003165F7" w:rsidRDefault="00C04F7B" w:rsidP="00C04F7B">
      <w:pPr>
        <w:rPr>
          <w:ins w:id="152" w:author="gludovaczd" w:date="2013-07-16T14:03:00Z"/>
          <w:lang w:eastAsia="ko-KR"/>
        </w:rPr>
      </w:pPr>
      <w:ins w:id="153" w:author="gludovaczd" w:date="2013-07-16T14:03:00Z">
        <w:r w:rsidRPr="003165F7">
          <w:rPr>
            <w:lang w:eastAsia="ko-KR"/>
          </w:rPr>
          <w:t>Outline of the flows:</w:t>
        </w:r>
      </w:ins>
    </w:p>
    <w:p w:rsidR="00C04F7B" w:rsidRDefault="00C04F7B" w:rsidP="00C04F7B">
      <w:pPr>
        <w:numPr>
          <w:ilvl w:val="0"/>
          <w:numId w:val="17"/>
        </w:numPr>
        <w:spacing w:after="60"/>
        <w:rPr>
          <w:ins w:id="154" w:author="gludovaczd" w:date="2013-07-16T14:03:00Z"/>
          <w:lang w:eastAsia="ko-KR"/>
        </w:rPr>
      </w:pPr>
      <w:ins w:id="155" w:author="gludovaczd" w:date="2013-07-16T14:03:00Z">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ins>
    </w:p>
    <w:p w:rsidR="00C04F7B" w:rsidRPr="00EE6770" w:rsidRDefault="00C04F7B" w:rsidP="00C04F7B">
      <w:pPr>
        <w:numPr>
          <w:ilvl w:val="0"/>
          <w:numId w:val="17"/>
        </w:numPr>
        <w:spacing w:after="60"/>
        <w:rPr>
          <w:ins w:id="156" w:author="gludovaczd" w:date="2013-07-16T14:03:00Z"/>
          <w:lang w:eastAsia="ko-KR"/>
        </w:rPr>
      </w:pPr>
      <w:ins w:id="157" w:author="gludovaczd" w:date="2013-07-16T14:03:00Z">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ins>
    </w:p>
    <w:p w:rsidR="00C04F7B" w:rsidRPr="00EE6770" w:rsidRDefault="00C04F7B" w:rsidP="00C04F7B">
      <w:pPr>
        <w:numPr>
          <w:ilvl w:val="0"/>
          <w:numId w:val="17"/>
        </w:numPr>
        <w:spacing w:after="60"/>
        <w:rPr>
          <w:ins w:id="158" w:author="gludovaczd" w:date="2013-07-16T14:03:00Z"/>
          <w:lang w:eastAsia="ko-KR"/>
        </w:rPr>
      </w:pPr>
      <w:ins w:id="159" w:author="gludovaczd" w:date="2013-07-16T14:03:00Z">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deactivation</w:t>
        </w:r>
        <w:r w:rsidRPr="00EE6770">
          <w:rPr>
            <w:lang w:eastAsia="ko-KR"/>
          </w:rPr>
          <w:t xml:space="preserve"> of </w:t>
        </w:r>
        <w:r>
          <w:rPr>
            <w:lang w:eastAsia="ko-KR"/>
          </w:rPr>
          <w:t>the suspended</w:t>
        </w:r>
        <w:r w:rsidRPr="00EE6770">
          <w:rPr>
            <w:lang w:eastAsia="ko-KR"/>
          </w:rPr>
          <w:t xml:space="preserve"> roaming subscription</w:t>
        </w:r>
        <w:r>
          <w:rPr>
            <w:lang w:eastAsia="ko-KR"/>
          </w:rPr>
          <w:t xml:space="preserve">. The </w:t>
        </w:r>
        <w:proofErr w:type="spellStart"/>
        <w:r>
          <w:rPr>
            <w:lang w:eastAsia="ko-KR"/>
          </w:rPr>
          <w:t>fraudManagementStatus</w:t>
        </w:r>
        <w:proofErr w:type="spellEnd"/>
        <w:r>
          <w:rPr>
            <w:lang w:eastAsia="ko-KR"/>
          </w:rPr>
          <w:t xml:space="preserve"> is unchanged (“Suspended”).</w:t>
        </w:r>
      </w:ins>
    </w:p>
    <w:p w:rsidR="00C04F7B" w:rsidRDefault="00C04F7B" w:rsidP="00C04F7B">
      <w:pPr>
        <w:numPr>
          <w:ilvl w:val="0"/>
          <w:numId w:val="17"/>
        </w:numPr>
        <w:spacing w:after="60"/>
        <w:rPr>
          <w:ins w:id="160" w:author="gludovaczd" w:date="2013-07-16T14:03:00Z"/>
          <w:lang w:eastAsia="ko-KR"/>
        </w:rPr>
      </w:pPr>
      <w:ins w:id="161" w:author="gludovaczd" w:date="2013-07-16T14:03:00Z">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Pr="00EE6770">
          <w:rPr>
            <w:lang w:eastAsia="ko-KR"/>
          </w:rPr>
          <w:t>)</w:t>
        </w:r>
        <w:r>
          <w:rPr>
            <w:lang w:eastAsia="ko-KR"/>
          </w:rPr>
          <w:t xml:space="preserve"> </w:t>
        </w:r>
        <w:proofErr w:type="gramStart"/>
        <w:r>
          <w:rPr>
            <w:lang w:eastAsia="ko-KR"/>
          </w:rPr>
          <w:t>If</w:t>
        </w:r>
        <w:proofErr w:type="gramEnd"/>
        <w:r>
          <w:rPr>
            <w:lang w:eastAsia="ko-KR"/>
          </w:rPr>
          <w:t xml:space="preserve"> the DSP has refused the deactivation, the flow stops here. The </w:t>
        </w:r>
        <w:proofErr w:type="spellStart"/>
        <w:r>
          <w:rPr>
            <w:lang w:eastAsia="ko-KR"/>
          </w:rPr>
          <w:t>fraudManagementStatus</w:t>
        </w:r>
        <w:proofErr w:type="spellEnd"/>
        <w:r>
          <w:rPr>
            <w:lang w:eastAsia="ko-KR"/>
          </w:rPr>
          <w:t xml:space="preserve"> is unchanged (“Suspended”).</w:t>
        </w:r>
      </w:ins>
    </w:p>
    <w:p w:rsidR="00C04F7B" w:rsidRPr="00EE6770" w:rsidRDefault="00C04F7B" w:rsidP="00C04F7B">
      <w:pPr>
        <w:numPr>
          <w:ilvl w:val="0"/>
          <w:numId w:val="17"/>
        </w:numPr>
        <w:spacing w:after="60"/>
        <w:rPr>
          <w:ins w:id="162" w:author="gludovaczd" w:date="2013-07-16T14:03:00Z"/>
          <w:lang w:eastAsia="ko-KR"/>
        </w:rPr>
      </w:pPr>
      <w:ins w:id="163" w:author="gludovaczd" w:date="2013-07-16T14:03:00Z">
        <w:r>
          <w:rPr>
            <w:lang w:eastAsia="ko-KR"/>
          </w:rPr>
          <w:t xml:space="preserve">The DSP notifies the ARP about the completion of the deactivation process. The </w:t>
        </w:r>
        <w:proofErr w:type="spellStart"/>
        <w:r>
          <w:rPr>
            <w:lang w:eastAsia="ko-KR"/>
          </w:rPr>
          <w:t>fraudManagementStatus</w:t>
        </w:r>
        <w:proofErr w:type="spellEnd"/>
        <w:r>
          <w:rPr>
            <w:lang w:eastAsia="ko-KR"/>
          </w:rPr>
          <w:t xml:space="preserve"> is unchanged (“Suspended”).</w:t>
        </w:r>
      </w:ins>
    </w:p>
    <w:p w:rsidR="00C04F7B" w:rsidRDefault="00C04F7B" w:rsidP="00C04F7B">
      <w:pPr>
        <w:rPr>
          <w:lang w:eastAsia="ko-KR"/>
        </w:rPr>
      </w:pPr>
    </w:p>
    <w:p w:rsidR="00C04F7B" w:rsidRDefault="00C04F7B" w:rsidP="00C04F7B">
      <w:pPr>
        <w:pStyle w:val="berschrift3"/>
        <w:spacing w:before="120" w:after="80"/>
      </w:pPr>
      <w:bookmarkStart w:id="164" w:name="_Toc362014843"/>
      <w:proofErr w:type="spellStart"/>
      <w:r w:rsidRPr="00C01CE5">
        <w:t>DeActivation</w:t>
      </w:r>
      <w:proofErr w:type="spellEnd"/>
      <w:r w:rsidRPr="00C01CE5">
        <w:t xml:space="preserve"> of contract</w:t>
      </w:r>
      <w:bookmarkEnd w:id="131"/>
      <w:bookmarkEnd w:id="148"/>
      <w:bookmarkEnd w:id="164"/>
    </w:p>
    <w:p w:rsidR="00C04F7B" w:rsidRPr="001722F3" w:rsidRDefault="00C04F7B" w:rsidP="00C04F7B">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C04F7B" w:rsidRPr="00B95B10" w:rsidRDefault="00C04F7B" w:rsidP="00C04F7B">
      <w:pPr>
        <w:keepNext/>
        <w:jc w:val="center"/>
        <w:rPr>
          <w:rFonts w:ascii="Arial" w:hAnsi="Arial"/>
        </w:rPr>
      </w:pPr>
      <w:ins w:id="165" w:author="gludovaczd" w:date="2013-07-16T14:06:00Z">
        <w:r>
          <w:rPr>
            <w:rFonts w:ascii="Arial" w:hAnsi="Arial"/>
            <w:noProof/>
            <w:lang w:val="de-AT" w:eastAsia="de-AT"/>
            <w:rPrChange w:id="166" w:author="Unknown">
              <w:rPr>
                <w:noProof/>
                <w:lang w:val="de-AT" w:eastAsia="de-AT"/>
              </w:rPr>
            </w:rPrChange>
          </w:rPr>
          <w:lastRenderedPageBreak/>
          <w:drawing>
            <wp:inline distT="0" distB="0" distL="0" distR="0">
              <wp:extent cx="6400800" cy="3183890"/>
              <wp:effectExtent l="19050" t="0" r="0" b="0"/>
              <wp:docPr id="27" name="Grafik 8" descr="Roaming change from ARP to DSP, ARP initi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aming change from ARP to DSP, ARP initiated.png"/>
                      <pic:cNvPicPr/>
                    </pic:nvPicPr>
                    <pic:blipFill>
                      <a:blip r:embed="rId15" cstate="print"/>
                      <a:stretch>
                        <a:fillRect/>
                      </a:stretch>
                    </pic:blipFill>
                    <pic:spPr>
                      <a:xfrm>
                        <a:off x="0" y="0"/>
                        <a:ext cx="6400800" cy="3183890"/>
                      </a:xfrm>
                      <a:prstGeom prst="rect">
                        <a:avLst/>
                      </a:prstGeom>
                    </pic:spPr>
                  </pic:pic>
                </a:graphicData>
              </a:graphic>
            </wp:inline>
          </w:drawing>
        </w:r>
      </w:ins>
    </w:p>
    <w:p w:rsidR="00C04F7B" w:rsidRPr="004E26C9" w:rsidRDefault="00C04F7B" w:rsidP="00C04F7B">
      <w:pPr>
        <w:pStyle w:val="Beschriftung"/>
      </w:pPr>
      <w:bookmarkStart w:id="167" w:name="_Toc357503821"/>
      <w:bookmarkStart w:id="168" w:name="_Toc358708465"/>
      <w:r w:rsidRPr="004E26C9">
        <w:t xml:space="preserve">Figure </w:t>
      </w:r>
      <w:fldSimple w:instr=" SEQ Figure \* ARABIC ">
        <w:ins w:id="169" w:author="gludovaczd" w:date="2013-07-19T16:32:00Z">
          <w:r>
            <w:rPr>
              <w:noProof/>
            </w:rPr>
            <w:t>8</w:t>
          </w:r>
        </w:ins>
        <w:del w:id="170" w:author="gludovaczd" w:date="2013-07-19T16:32:00Z">
          <w:r w:rsidDel="00927350">
            <w:rPr>
              <w:noProof/>
            </w:rPr>
            <w:delText>7</w:delText>
          </w:r>
        </w:del>
      </w:fldSimple>
      <w:r>
        <w:t xml:space="preserve"> </w:t>
      </w:r>
      <w:r w:rsidRPr="00C01CE5">
        <w:t>De</w:t>
      </w:r>
      <w:r>
        <w:t>-a</w:t>
      </w:r>
      <w:r w:rsidRPr="00C01CE5">
        <w:t xml:space="preserve">ctivation of </w:t>
      </w:r>
      <w:r>
        <w:t>roaming subscription</w:t>
      </w:r>
      <w:bookmarkEnd w:id="167"/>
      <w:bookmarkEnd w:id="168"/>
    </w:p>
    <w:p w:rsidR="00C04F7B" w:rsidRPr="005A4F51" w:rsidRDefault="00C04F7B" w:rsidP="00C04F7B">
      <w:pPr>
        <w:rPr>
          <w:ins w:id="171" w:author="gludovaczd" w:date="2013-07-16T14:03:00Z"/>
          <w:lang w:eastAsia="ko-KR"/>
        </w:rPr>
      </w:pPr>
      <w:ins w:id="172" w:author="gludovaczd" w:date="2013-07-16T14:03:00Z">
        <w:r w:rsidRPr="005A4F51">
          <w:rPr>
            <w:lang w:eastAsia="ko-KR"/>
          </w:rPr>
          <w:t>Outline of the flows:</w:t>
        </w:r>
      </w:ins>
    </w:p>
    <w:p w:rsidR="00C04F7B" w:rsidRPr="00EE6770" w:rsidRDefault="00C04F7B" w:rsidP="00C04F7B">
      <w:pPr>
        <w:numPr>
          <w:ilvl w:val="0"/>
          <w:numId w:val="24"/>
        </w:numPr>
        <w:spacing w:after="60"/>
        <w:rPr>
          <w:ins w:id="173" w:author="gludovaczd" w:date="2013-07-16T14:03:00Z"/>
          <w:lang w:eastAsia="ko-KR"/>
        </w:rPr>
      </w:pPr>
      <w:ins w:id="174" w:author="gludovaczd" w:date="2013-07-16T14:03:00Z">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 </w:t>
        </w:r>
        <w:r>
          <w:rPr>
            <w:lang w:eastAsia="ko-KR"/>
          </w:rPr>
          <w:t>in “Active” status.</w:t>
        </w:r>
      </w:ins>
    </w:p>
    <w:p w:rsidR="00C04F7B" w:rsidRDefault="00C04F7B" w:rsidP="00C04F7B">
      <w:pPr>
        <w:numPr>
          <w:ilvl w:val="0"/>
          <w:numId w:val="24"/>
        </w:numPr>
        <w:spacing w:after="60"/>
        <w:rPr>
          <w:ins w:id="175" w:author="gludovaczd" w:date="2013-07-16T14:03:00Z"/>
          <w:lang w:eastAsia="ko-KR"/>
        </w:rPr>
      </w:pPr>
      <w:ins w:id="176" w:author="gludovaczd" w:date="2013-07-16T14:03:00Z">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ins>
      <w:ins w:id="177" w:author="gludovaczd" w:date="2013-07-16T14:13:00Z">
        <w:r>
          <w:rPr>
            <w:lang w:eastAsia="ko-KR"/>
          </w:rPr>
          <w:t xml:space="preserve">. </w:t>
        </w:r>
      </w:ins>
      <w:ins w:id="178" w:author="gludovaczd" w:date="2013-07-16T14:03:00Z">
        <w:r>
          <w:rPr>
            <w:lang w:eastAsia="ko-KR"/>
          </w:rPr>
          <w:t>If the DSP has refused the deactivation, it removes the reason field (if present) and the flow stops here.</w:t>
        </w:r>
      </w:ins>
    </w:p>
    <w:p w:rsidR="00C04F7B" w:rsidRPr="00EE6770" w:rsidRDefault="00C04F7B" w:rsidP="00C04F7B">
      <w:pPr>
        <w:numPr>
          <w:ilvl w:val="0"/>
          <w:numId w:val="24"/>
        </w:numPr>
        <w:spacing w:after="60"/>
        <w:rPr>
          <w:ins w:id="179" w:author="gludovaczd" w:date="2013-07-16T14:03:00Z"/>
          <w:lang w:eastAsia="ko-KR"/>
        </w:rPr>
      </w:pPr>
      <w:ins w:id="180" w:author="gludovaczd" w:date="2013-07-16T14:03:00Z">
        <w:r>
          <w:rPr>
            <w:lang w:eastAsia="ko-KR"/>
          </w:rPr>
          <w:t>The DSP notifies the ARP about the completion of the deactivation process.</w:t>
        </w:r>
      </w:ins>
    </w:p>
    <w:p w:rsidR="00C04F7B" w:rsidRPr="002B3DE7" w:rsidRDefault="00C04F7B" w:rsidP="00C04F7B"/>
    <w:p w:rsidR="00C04F7B" w:rsidRPr="00C04F7B" w:rsidRDefault="00C04F7B" w:rsidP="00C04F7B">
      <w:pPr>
        <w:pStyle w:val="AltNormal"/>
      </w:pPr>
    </w:p>
    <w:sectPr w:rsidR="00C04F7B" w:rsidRPr="00C04F7B" w:rsidSect="00042C5F">
      <w:headerReference w:type="default" r:id="rId16"/>
      <w:footerReference w:type="default" r:id="rId17"/>
      <w:headerReference w:type="first" r:id="rId18"/>
      <w:footerReference w:type="first" r:id="rId19"/>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527" w:rsidRDefault="00D94527">
      <w:r>
        <w:separator/>
      </w:r>
    </w:p>
  </w:endnote>
  <w:endnote w:type="continuationSeparator" w:id="0">
    <w:p w:rsidR="00D94527" w:rsidRDefault="00D945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565FAB">
      <w:rPr>
        <w:rStyle w:val="Seitenzahl"/>
        <w:sz w:val="18"/>
      </w:rPr>
      <w:fldChar w:fldCharType="begin"/>
    </w:r>
    <w:r w:rsidR="00CA5639">
      <w:rPr>
        <w:rStyle w:val="Seitenzahl"/>
        <w:sz w:val="18"/>
      </w:rPr>
      <w:instrText xml:space="preserve"> PAGE </w:instrText>
    </w:r>
    <w:r w:rsidR="00565FAB">
      <w:rPr>
        <w:rStyle w:val="Seitenzahl"/>
        <w:sz w:val="18"/>
      </w:rPr>
      <w:fldChar w:fldCharType="separate"/>
    </w:r>
    <w:r w:rsidR="00847B50">
      <w:rPr>
        <w:rStyle w:val="Seitenzahl"/>
        <w:noProof/>
        <w:sz w:val="18"/>
      </w:rPr>
      <w:t>2</w:t>
    </w:r>
    <w:r w:rsidR="00565FAB">
      <w:rPr>
        <w:rStyle w:val="Seitenzahl"/>
        <w:sz w:val="18"/>
      </w:rPr>
      <w:fldChar w:fldCharType="end"/>
    </w:r>
    <w:r w:rsidR="00CA5639">
      <w:rPr>
        <w:rStyle w:val="Seitenzahl"/>
        <w:sz w:val="18"/>
      </w:rPr>
      <w:t xml:space="preserve"> (of </w:t>
    </w:r>
    <w:r w:rsidR="00565FAB">
      <w:rPr>
        <w:rStyle w:val="Seitenzahl"/>
        <w:sz w:val="18"/>
      </w:rPr>
      <w:fldChar w:fldCharType="begin"/>
    </w:r>
    <w:r w:rsidR="00CA5639">
      <w:rPr>
        <w:rStyle w:val="Seitenzahl"/>
        <w:sz w:val="18"/>
      </w:rPr>
      <w:instrText xml:space="preserve"> NUMPAGES </w:instrText>
    </w:r>
    <w:r w:rsidR="00565FAB">
      <w:rPr>
        <w:rStyle w:val="Seitenzahl"/>
        <w:sz w:val="18"/>
      </w:rPr>
      <w:fldChar w:fldCharType="separate"/>
    </w:r>
    <w:r w:rsidR="00847B50">
      <w:rPr>
        <w:rStyle w:val="Seitenzahl"/>
        <w:noProof/>
        <w:sz w:val="18"/>
      </w:rPr>
      <w:t>10</w:t>
    </w:r>
    <w:r w:rsidR="00565FAB">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65FAB">
      <w:rPr>
        <w:sz w:val="18"/>
      </w:rPr>
      <w:fldChar w:fldCharType="begin"/>
    </w:r>
    <w:r w:rsidR="00CA5639">
      <w:rPr>
        <w:rStyle w:val="Seitenzahl"/>
        <w:sz w:val="18"/>
      </w:rPr>
      <w:instrText xml:space="preserve"> REF Template \h </w:instrText>
    </w:r>
    <w:r w:rsidR="00565FAB">
      <w:rPr>
        <w:sz w:val="18"/>
      </w:rPr>
    </w:r>
    <w:r w:rsidR="00565FA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565FAB">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565FAB">
      <w:rPr>
        <w:rStyle w:val="Seitenzahl"/>
        <w:sz w:val="18"/>
      </w:rPr>
      <w:fldChar w:fldCharType="begin"/>
    </w:r>
    <w:r w:rsidR="00CA5639">
      <w:rPr>
        <w:rStyle w:val="Seitenzahl"/>
        <w:sz w:val="18"/>
      </w:rPr>
      <w:instrText xml:space="preserve"> PAGE </w:instrText>
    </w:r>
    <w:r w:rsidR="00565FAB">
      <w:rPr>
        <w:rStyle w:val="Seitenzahl"/>
        <w:sz w:val="18"/>
      </w:rPr>
      <w:fldChar w:fldCharType="separate"/>
    </w:r>
    <w:r w:rsidR="00847B50">
      <w:rPr>
        <w:rStyle w:val="Seitenzahl"/>
        <w:noProof/>
        <w:sz w:val="18"/>
      </w:rPr>
      <w:t>1</w:t>
    </w:r>
    <w:r w:rsidR="00565FAB">
      <w:rPr>
        <w:rStyle w:val="Seitenzahl"/>
        <w:sz w:val="18"/>
      </w:rPr>
      <w:fldChar w:fldCharType="end"/>
    </w:r>
    <w:r w:rsidR="00CA5639">
      <w:rPr>
        <w:rStyle w:val="Seitenzahl"/>
        <w:sz w:val="18"/>
      </w:rPr>
      <w:t xml:space="preserve"> (of </w:t>
    </w:r>
    <w:r w:rsidR="00565FAB">
      <w:rPr>
        <w:rStyle w:val="Seitenzahl"/>
        <w:sz w:val="18"/>
      </w:rPr>
      <w:fldChar w:fldCharType="begin"/>
    </w:r>
    <w:r w:rsidR="00CA5639">
      <w:rPr>
        <w:rStyle w:val="Seitenzahl"/>
        <w:sz w:val="18"/>
      </w:rPr>
      <w:instrText xml:space="preserve"> NUMPAGES </w:instrText>
    </w:r>
    <w:r w:rsidR="00565FAB">
      <w:rPr>
        <w:rStyle w:val="Seitenzahl"/>
        <w:sz w:val="18"/>
      </w:rPr>
      <w:fldChar w:fldCharType="separate"/>
    </w:r>
    <w:r w:rsidR="00847B50">
      <w:rPr>
        <w:rStyle w:val="Seitenzahl"/>
        <w:noProof/>
        <w:sz w:val="18"/>
      </w:rPr>
      <w:t>10</w:t>
    </w:r>
    <w:r w:rsidR="00565FAB">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8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527" w:rsidRDefault="00D94527">
      <w:r>
        <w:separator/>
      </w:r>
    </w:p>
  </w:footnote>
  <w:footnote w:type="continuationSeparator" w:id="0">
    <w:p w:rsidR="00D94527" w:rsidRDefault="00D945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565FAB">
      <w:rPr>
        <w:sz w:val="18"/>
        <w:lang w:val="nl-BE"/>
      </w:rPr>
      <w:fldChar w:fldCharType="begin"/>
    </w:r>
    <w:r>
      <w:rPr>
        <w:sz w:val="18"/>
        <w:lang w:val="nl-BE"/>
      </w:rPr>
      <w:instrText xml:space="preserve"> FILENAME </w:instrText>
    </w:r>
    <w:r w:rsidR="00565FAB">
      <w:rPr>
        <w:sz w:val="18"/>
        <w:lang w:val="nl-BE"/>
      </w:rPr>
      <w:fldChar w:fldCharType="separate"/>
    </w:r>
    <w:r w:rsidR="00770A5F">
      <w:rPr>
        <w:noProof/>
        <w:sz w:val="18"/>
        <w:lang w:val="nl-BE"/>
      </w:rPr>
      <w:t>OMA-ARC-RoamAPI_SOAP-2013-0002-Introduction and service description.docx</w:t>
    </w:r>
    <w:r w:rsidR="00565FAB">
      <w:rPr>
        <w:sz w:val="18"/>
        <w:lang w:val="nl-BE"/>
      </w:rPr>
      <w:fldChar w:fldCharType="end"/>
    </w:r>
    <w:r w:rsidR="000B4817">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565FAB">
      <w:rPr>
        <w:sz w:val="18"/>
        <w:lang w:val="nl-BE"/>
      </w:rPr>
      <w:fldChar w:fldCharType="begin"/>
    </w:r>
    <w:r>
      <w:rPr>
        <w:sz w:val="18"/>
        <w:lang w:val="nl-BE"/>
      </w:rPr>
      <w:instrText xml:space="preserve"> FILENAME </w:instrText>
    </w:r>
    <w:r w:rsidR="00565FAB">
      <w:rPr>
        <w:sz w:val="18"/>
        <w:lang w:val="nl-BE"/>
      </w:rPr>
      <w:fldChar w:fldCharType="separate"/>
    </w:r>
    <w:r w:rsidR="00847B50">
      <w:rPr>
        <w:noProof/>
        <w:sz w:val="18"/>
        <w:lang w:val="nl-BE"/>
      </w:rPr>
      <w:t>OMA-ARC-RoamAPI_SOAP-2013-0003-CR_Sequence_Diagrams.docx</w:t>
    </w:r>
    <w:r w:rsidR="00565FAB">
      <w:rPr>
        <w:sz w:val="18"/>
        <w:lang w:val="nl-BE"/>
      </w:rPr>
      <w:fldChar w:fldCharType="end"/>
    </w:r>
    <w:r w:rsidR="000B481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4">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2E24A00A"/>
    <w:lvl w:ilvl="0">
      <w:start w:val="4"/>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ED0F69"/>
    <w:multiLevelType w:val="hybridMultilevel"/>
    <w:tmpl w:val="BF14E256"/>
    <w:lvl w:ilvl="0" w:tplc="A0767E10">
      <w:start w:val="1"/>
      <w:numFmt w:val="bullet"/>
      <w:lvlText w:val=""/>
      <w:lvlJc w:val="left"/>
      <w:pPr>
        <w:ind w:left="2304" w:hanging="360"/>
      </w:pPr>
      <w:rPr>
        <w:rFonts w:ascii="Symbol" w:hAnsi="Symbol" w:hint="default"/>
      </w:rPr>
    </w:lvl>
    <w:lvl w:ilvl="1" w:tplc="04100019">
      <w:start w:val="1"/>
      <w:numFmt w:val="bullet"/>
      <w:lvlText w:val="o"/>
      <w:lvlJc w:val="left"/>
      <w:pPr>
        <w:ind w:left="3024" w:hanging="360"/>
      </w:pPr>
      <w:rPr>
        <w:rFonts w:ascii="Courier New" w:hAnsi="Courier New" w:cs="Courier New" w:hint="default"/>
      </w:rPr>
    </w:lvl>
    <w:lvl w:ilvl="2" w:tplc="0410001B" w:tentative="1">
      <w:start w:val="1"/>
      <w:numFmt w:val="bullet"/>
      <w:lvlText w:val=""/>
      <w:lvlJc w:val="left"/>
      <w:pPr>
        <w:ind w:left="3744" w:hanging="360"/>
      </w:pPr>
      <w:rPr>
        <w:rFonts w:ascii="Wingdings" w:hAnsi="Wingdings" w:hint="default"/>
      </w:rPr>
    </w:lvl>
    <w:lvl w:ilvl="3" w:tplc="0410000F" w:tentative="1">
      <w:start w:val="1"/>
      <w:numFmt w:val="bullet"/>
      <w:lvlText w:val=""/>
      <w:lvlJc w:val="left"/>
      <w:pPr>
        <w:ind w:left="4464" w:hanging="360"/>
      </w:pPr>
      <w:rPr>
        <w:rFonts w:ascii="Symbol" w:hAnsi="Symbol" w:hint="default"/>
      </w:rPr>
    </w:lvl>
    <w:lvl w:ilvl="4" w:tplc="04100019" w:tentative="1">
      <w:start w:val="1"/>
      <w:numFmt w:val="bullet"/>
      <w:lvlText w:val="o"/>
      <w:lvlJc w:val="left"/>
      <w:pPr>
        <w:ind w:left="5184" w:hanging="360"/>
      </w:pPr>
      <w:rPr>
        <w:rFonts w:ascii="Courier New" w:hAnsi="Courier New" w:cs="Courier New" w:hint="default"/>
      </w:rPr>
    </w:lvl>
    <w:lvl w:ilvl="5" w:tplc="0410001B" w:tentative="1">
      <w:start w:val="1"/>
      <w:numFmt w:val="bullet"/>
      <w:lvlText w:val=""/>
      <w:lvlJc w:val="left"/>
      <w:pPr>
        <w:ind w:left="5904" w:hanging="360"/>
      </w:pPr>
      <w:rPr>
        <w:rFonts w:ascii="Wingdings" w:hAnsi="Wingdings" w:hint="default"/>
      </w:rPr>
    </w:lvl>
    <w:lvl w:ilvl="6" w:tplc="0410000F" w:tentative="1">
      <w:start w:val="1"/>
      <w:numFmt w:val="bullet"/>
      <w:lvlText w:val=""/>
      <w:lvlJc w:val="left"/>
      <w:pPr>
        <w:ind w:left="6624" w:hanging="360"/>
      </w:pPr>
      <w:rPr>
        <w:rFonts w:ascii="Symbol" w:hAnsi="Symbol" w:hint="default"/>
      </w:rPr>
    </w:lvl>
    <w:lvl w:ilvl="7" w:tplc="04100019" w:tentative="1">
      <w:start w:val="1"/>
      <w:numFmt w:val="bullet"/>
      <w:lvlText w:val="o"/>
      <w:lvlJc w:val="left"/>
      <w:pPr>
        <w:ind w:left="7344" w:hanging="360"/>
      </w:pPr>
      <w:rPr>
        <w:rFonts w:ascii="Courier New" w:hAnsi="Courier New" w:cs="Courier New" w:hint="default"/>
      </w:rPr>
    </w:lvl>
    <w:lvl w:ilvl="8" w:tplc="0410001B" w:tentative="1">
      <w:start w:val="1"/>
      <w:numFmt w:val="bullet"/>
      <w:lvlText w:val=""/>
      <w:lvlJc w:val="left"/>
      <w:pPr>
        <w:ind w:left="8064" w:hanging="36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C423164"/>
    <w:multiLevelType w:val="multilevel"/>
    <w:tmpl w:val="E8C42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7"/>
  </w:num>
  <w:num w:numId="2">
    <w:abstractNumId w:val="14"/>
  </w:num>
  <w:num w:numId="3">
    <w:abstractNumId w:val="11"/>
  </w:num>
  <w:num w:numId="4">
    <w:abstractNumId w:val="6"/>
  </w:num>
  <w:num w:numId="5">
    <w:abstractNumId w:val="9"/>
  </w:num>
  <w:num w:numId="6">
    <w:abstractNumId w:val="19"/>
  </w:num>
  <w:num w:numId="7">
    <w:abstractNumId w:val="22"/>
  </w:num>
  <w:num w:numId="8">
    <w:abstractNumId w:val="10"/>
  </w:num>
  <w:num w:numId="9">
    <w:abstractNumId w:val="3"/>
  </w:num>
  <w:num w:numId="10">
    <w:abstractNumId w:val="20"/>
  </w:num>
  <w:num w:numId="11">
    <w:abstractNumId w:val="16"/>
  </w:num>
  <w:num w:numId="12">
    <w:abstractNumId w:val="7"/>
  </w:num>
  <w:num w:numId="13">
    <w:abstractNumId w:val="2"/>
  </w:num>
  <w:num w:numId="14">
    <w:abstractNumId w:val="0"/>
  </w:num>
  <w:num w:numId="15">
    <w:abstractNumId w:val="21"/>
  </w:num>
  <w:num w:numId="16">
    <w:abstractNumId w:val="23"/>
  </w:num>
  <w:num w:numId="17">
    <w:abstractNumId w:val="15"/>
  </w:num>
  <w:num w:numId="18">
    <w:abstractNumId w:val="5"/>
  </w:num>
  <w:num w:numId="19">
    <w:abstractNumId w:val="1"/>
  </w:num>
  <w:num w:numId="20">
    <w:abstractNumId w:val="8"/>
  </w:num>
  <w:num w:numId="21">
    <w:abstractNumId w:val="12"/>
  </w:num>
  <w:num w:numId="22">
    <w:abstractNumId w:val="18"/>
  </w:num>
  <w:num w:numId="23">
    <w:abstractNumId w:val="13"/>
  </w:num>
  <w:num w:numId="24">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E15272"/>
    <w:rsid w:val="00042C5F"/>
    <w:rsid w:val="000700B5"/>
    <w:rsid w:val="000B4817"/>
    <w:rsid w:val="00127906"/>
    <w:rsid w:val="00162362"/>
    <w:rsid w:val="0018517D"/>
    <w:rsid w:val="00194BDA"/>
    <w:rsid w:val="00264587"/>
    <w:rsid w:val="003067C8"/>
    <w:rsid w:val="003446F0"/>
    <w:rsid w:val="003A1EB7"/>
    <w:rsid w:val="00403DD4"/>
    <w:rsid w:val="00411A36"/>
    <w:rsid w:val="00435E9B"/>
    <w:rsid w:val="0046189C"/>
    <w:rsid w:val="004B0B17"/>
    <w:rsid w:val="004D271C"/>
    <w:rsid w:val="00565FAB"/>
    <w:rsid w:val="00616BD7"/>
    <w:rsid w:val="006C4892"/>
    <w:rsid w:val="007078FA"/>
    <w:rsid w:val="00770A5F"/>
    <w:rsid w:val="007827B5"/>
    <w:rsid w:val="007B66E3"/>
    <w:rsid w:val="00847B50"/>
    <w:rsid w:val="00897E7F"/>
    <w:rsid w:val="008B6434"/>
    <w:rsid w:val="00900C1B"/>
    <w:rsid w:val="00903358"/>
    <w:rsid w:val="009E7279"/>
    <w:rsid w:val="00A32B8E"/>
    <w:rsid w:val="00AB0D83"/>
    <w:rsid w:val="00AE7849"/>
    <w:rsid w:val="00B17151"/>
    <w:rsid w:val="00B2745F"/>
    <w:rsid w:val="00BB4979"/>
    <w:rsid w:val="00C04F7B"/>
    <w:rsid w:val="00C77110"/>
    <w:rsid w:val="00C97004"/>
    <w:rsid w:val="00CA5639"/>
    <w:rsid w:val="00D37BCF"/>
    <w:rsid w:val="00D45494"/>
    <w:rsid w:val="00D45A13"/>
    <w:rsid w:val="00D74D47"/>
    <w:rsid w:val="00D94527"/>
    <w:rsid w:val="00DA5965"/>
    <w:rsid w:val="00E15272"/>
    <w:rsid w:val="00E40E38"/>
    <w:rsid w:val="00F040F3"/>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2C5F"/>
    <w:pPr>
      <w:spacing w:before="120"/>
    </w:pPr>
    <w:rPr>
      <w:lang w:val="en-GB" w:eastAsia="en-US"/>
    </w:rPr>
  </w:style>
  <w:style w:type="paragraph" w:styleId="berschrift1">
    <w:name w:val="heading 1"/>
    <w:next w:val="Standard"/>
    <w:qFormat/>
    <w:rsid w:val="00042C5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042C5F"/>
    <w:pPr>
      <w:pageBreakBefore w:val="0"/>
      <w:numPr>
        <w:ilvl w:val="1"/>
      </w:numPr>
      <w:spacing w:before="120"/>
      <w:outlineLvl w:val="1"/>
    </w:pPr>
    <w:rPr>
      <w:sz w:val="32"/>
    </w:rPr>
  </w:style>
  <w:style w:type="paragraph" w:styleId="berschrift3">
    <w:name w:val="heading 3"/>
    <w:basedOn w:val="berschrift2"/>
    <w:next w:val="Standard"/>
    <w:qFormat/>
    <w:rsid w:val="00042C5F"/>
    <w:pPr>
      <w:numPr>
        <w:ilvl w:val="2"/>
      </w:numPr>
      <w:spacing w:before="60"/>
      <w:outlineLvl w:val="2"/>
    </w:pPr>
    <w:rPr>
      <w:b w:val="0"/>
      <w:sz w:val="28"/>
    </w:rPr>
  </w:style>
  <w:style w:type="paragraph" w:styleId="berschrift4">
    <w:name w:val="heading 4"/>
    <w:basedOn w:val="berschrift3"/>
    <w:next w:val="Standard"/>
    <w:qFormat/>
    <w:rsid w:val="00042C5F"/>
    <w:pPr>
      <w:numPr>
        <w:ilvl w:val="3"/>
        <w:numId w:val="9"/>
      </w:numPr>
      <w:outlineLvl w:val="3"/>
    </w:pPr>
    <w:rPr>
      <w:b/>
      <w:sz w:val="24"/>
    </w:rPr>
  </w:style>
  <w:style w:type="paragraph" w:styleId="berschrift5">
    <w:name w:val="heading 5"/>
    <w:basedOn w:val="berschrift4"/>
    <w:next w:val="Standard"/>
    <w:qFormat/>
    <w:rsid w:val="00042C5F"/>
    <w:pPr>
      <w:numPr>
        <w:ilvl w:val="4"/>
      </w:numPr>
      <w:outlineLvl w:val="4"/>
    </w:pPr>
    <w:rPr>
      <w:sz w:val="22"/>
    </w:rPr>
  </w:style>
  <w:style w:type="paragraph" w:styleId="berschrift6">
    <w:name w:val="heading 6"/>
    <w:aliases w:val="h6"/>
    <w:basedOn w:val="Standard"/>
    <w:next w:val="Standard"/>
    <w:qFormat/>
    <w:rsid w:val="00042C5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42C5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42C5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42C5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42C5F"/>
    <w:pPr>
      <w:pBdr>
        <w:bottom w:val="single" w:sz="4" w:space="1" w:color="auto"/>
      </w:pBdr>
      <w:tabs>
        <w:tab w:val="right" w:pos="9900"/>
      </w:tabs>
      <w:spacing w:before="0"/>
    </w:pPr>
    <w:rPr>
      <w:rFonts w:ascii="Arial" w:hAnsi="Arial" w:cs="Arial"/>
      <w:b/>
      <w:bCs/>
    </w:rPr>
  </w:style>
  <w:style w:type="paragraph" w:styleId="Fuzeile">
    <w:name w:val="footer"/>
    <w:basedOn w:val="Standard"/>
    <w:rsid w:val="00042C5F"/>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042C5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42C5F"/>
  </w:style>
  <w:style w:type="paragraph" w:customStyle="1" w:styleId="B1">
    <w:name w:val="B1"/>
    <w:basedOn w:val="Standard"/>
    <w:rsid w:val="00042C5F"/>
    <w:pPr>
      <w:ind w:left="567" w:hanging="567"/>
      <w:jc w:val="both"/>
    </w:pPr>
    <w:rPr>
      <w:rFonts w:ascii="Arial" w:hAnsi="Arial"/>
    </w:rPr>
  </w:style>
  <w:style w:type="paragraph" w:customStyle="1" w:styleId="FtDisclaimer">
    <w:name w:val="FtDisclaimer"/>
    <w:basedOn w:val="AltNormal"/>
    <w:rsid w:val="00042C5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42C5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042C5F"/>
    <w:rPr>
      <w:sz w:val="16"/>
    </w:rPr>
  </w:style>
  <w:style w:type="paragraph" w:customStyle="1" w:styleId="DECISION">
    <w:name w:val="DECISION"/>
    <w:basedOn w:val="Standard"/>
    <w:rsid w:val="00042C5F"/>
    <w:pPr>
      <w:widowControl w:val="0"/>
      <w:numPr>
        <w:numId w:val="1"/>
      </w:numPr>
      <w:spacing w:after="120"/>
      <w:jc w:val="both"/>
    </w:pPr>
    <w:rPr>
      <w:rFonts w:ascii="Arial" w:hAnsi="Arial"/>
      <w:b/>
      <w:color w:val="0000FF"/>
      <w:u w:val="single"/>
    </w:rPr>
  </w:style>
  <w:style w:type="paragraph" w:customStyle="1" w:styleId="ACTION">
    <w:name w:val="ACTION"/>
    <w:basedOn w:val="Standard"/>
    <w:rsid w:val="00042C5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42C5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42C5F"/>
    <w:pPr>
      <w:numPr>
        <w:numId w:val="4"/>
      </w:numPr>
      <w:tabs>
        <w:tab w:val="num" w:pos="1125"/>
      </w:tabs>
    </w:pPr>
    <w:rPr>
      <w:color w:val="FF0000"/>
    </w:rPr>
  </w:style>
  <w:style w:type="paragraph" w:styleId="Fu-Endnotenberschrift">
    <w:name w:val="Note Heading"/>
    <w:basedOn w:val="Standard"/>
    <w:next w:val="Standard"/>
    <w:rsid w:val="00042C5F"/>
    <w:pPr>
      <w:spacing w:before="60" w:after="120"/>
    </w:pPr>
  </w:style>
  <w:style w:type="paragraph" w:customStyle="1" w:styleId="AltH1">
    <w:name w:val="AltH1"/>
    <w:next w:val="AltNormal"/>
    <w:rsid w:val="00042C5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042C5F"/>
    <w:rPr>
      <w:rFonts w:ascii="Arial" w:hAnsi="Arial"/>
    </w:rPr>
  </w:style>
  <w:style w:type="paragraph" w:customStyle="1" w:styleId="FrontMatter">
    <w:name w:val="FrontMatter"/>
    <w:basedOn w:val="Standard"/>
    <w:rsid w:val="00042C5F"/>
    <w:pPr>
      <w:tabs>
        <w:tab w:val="right" w:pos="1710"/>
        <w:tab w:val="left" w:pos="3780"/>
      </w:tabs>
      <w:spacing w:before="0"/>
      <w:ind w:left="1987" w:hanging="1987"/>
    </w:pPr>
    <w:rPr>
      <w:rFonts w:ascii="Arial" w:hAnsi="Arial"/>
      <w:bCs/>
    </w:rPr>
  </w:style>
  <w:style w:type="paragraph" w:customStyle="1" w:styleId="Bul1">
    <w:name w:val="Bul1"/>
    <w:basedOn w:val="Standard"/>
    <w:rsid w:val="00042C5F"/>
    <w:pPr>
      <w:numPr>
        <w:numId w:val="7"/>
      </w:numPr>
      <w:tabs>
        <w:tab w:val="clear" w:pos="1080"/>
      </w:tabs>
      <w:ind w:left="720"/>
    </w:pPr>
  </w:style>
  <w:style w:type="paragraph" w:customStyle="1" w:styleId="Bullet">
    <w:name w:val="Bullet"/>
    <w:basedOn w:val="Standard"/>
    <w:rsid w:val="00042C5F"/>
    <w:pPr>
      <w:numPr>
        <w:numId w:val="5"/>
      </w:numPr>
    </w:pPr>
  </w:style>
  <w:style w:type="character" w:styleId="Hyperlink">
    <w:name w:val="Hyperlink"/>
    <w:basedOn w:val="Absatz-Standardschriftart"/>
    <w:rsid w:val="00042C5F"/>
    <w:rPr>
      <w:strike w:val="0"/>
      <w:dstrike w:val="0"/>
      <w:color w:val="3300FF"/>
      <w:u w:val="none"/>
      <w:effect w:val="none"/>
    </w:rPr>
  </w:style>
  <w:style w:type="paragraph" w:styleId="Funotentext">
    <w:name w:val="footnote text"/>
    <w:basedOn w:val="Standard"/>
    <w:semiHidden/>
    <w:rsid w:val="00042C5F"/>
    <w:pPr>
      <w:spacing w:before="60" w:after="120"/>
    </w:pPr>
  </w:style>
  <w:style w:type="paragraph" w:customStyle="1" w:styleId="TH">
    <w:name w:val="TH"/>
    <w:basedOn w:val="Standard"/>
    <w:rsid w:val="00042C5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42C5F"/>
  </w:style>
  <w:style w:type="paragraph" w:customStyle="1" w:styleId="AltTitle">
    <w:name w:val="AltTitle"/>
    <w:basedOn w:val="FrontMatter"/>
    <w:rsid w:val="00042C5F"/>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42C5F"/>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D45A13"/>
  </w:style>
  <w:style w:type="character" w:customStyle="1" w:styleId="ZMODIFY">
    <w:name w:val="ZMODIFY"/>
    <w:basedOn w:val="ZDONTMODIFY"/>
    <w:rsid w:val="00D45A13"/>
  </w:style>
  <w:style w:type="paragraph" w:customStyle="1" w:styleId="AbbrLabel">
    <w:name w:val="AbbrLabel"/>
    <w:basedOn w:val="Standard"/>
    <w:rsid w:val="00897E7F"/>
    <w:pPr>
      <w:spacing w:before="60" w:after="60"/>
    </w:pPr>
    <w:rPr>
      <w:b/>
      <w:bCs/>
      <w:sz w:val="18"/>
    </w:rPr>
  </w:style>
  <w:style w:type="paragraph" w:customStyle="1" w:styleId="AbbrDesc">
    <w:name w:val="AbbrDesc"/>
    <w:basedOn w:val="AbbrLabel"/>
    <w:rsid w:val="00897E7F"/>
    <w:rPr>
      <w:b w:val="0"/>
      <w:bCs w:val="0"/>
    </w:rPr>
  </w:style>
  <w:style w:type="character" w:customStyle="1" w:styleId="berschrift2Zchn">
    <w:name w:val="Überschrift 2 Zchn"/>
    <w:link w:val="berschrift2"/>
    <w:rsid w:val="00897E7F"/>
    <w:rPr>
      <w:rFonts w:ascii="Arial" w:hAnsi="Arial"/>
      <w:b/>
      <w:sz w:val="32"/>
      <w:lang w:val="en-US" w:eastAsia="en-US"/>
    </w:rPr>
  </w:style>
  <w:style w:type="paragraph" w:customStyle="1" w:styleId="EW">
    <w:name w:val="EW"/>
    <w:basedOn w:val="Standard"/>
    <w:rsid w:val="00897E7F"/>
    <w:pPr>
      <w:keepLines/>
      <w:overflowPunct w:val="0"/>
      <w:autoSpaceDE w:val="0"/>
      <w:autoSpaceDN w:val="0"/>
      <w:adjustRightInd w:val="0"/>
      <w:spacing w:before="0"/>
      <w:ind w:left="1702" w:hanging="1418"/>
      <w:textAlignment w:val="baseline"/>
    </w:pPr>
  </w:style>
  <w:style w:type="paragraph" w:styleId="Kommentarthema">
    <w:name w:val="annotation subject"/>
    <w:basedOn w:val="Kommentartext"/>
    <w:next w:val="Kommentartext"/>
    <w:rsid w:val="00C04F7B"/>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C04F7B"/>
    <w:rPr>
      <w:rFonts w:ascii="Arial" w:hAnsi="Arial"/>
      <w:lang w:val="en-GB" w:eastAsia="en-US"/>
    </w:rPr>
  </w:style>
  <w:style w:type="character" w:customStyle="1" w:styleId="KommentarthemaZchn">
    <w:name w:val="Kommentarthema Zchn"/>
    <w:basedOn w:val="KommentartextZchn"/>
    <w:link w:val="Kommentarthema"/>
    <w:rsid w:val="00C04F7B"/>
  </w:style>
  <w:style w:type="paragraph" w:styleId="Beschriftung">
    <w:name w:val="caption"/>
    <w:basedOn w:val="Standard"/>
    <w:next w:val="Standard"/>
    <w:qFormat/>
    <w:rsid w:val="00C04F7B"/>
    <w:pPr>
      <w:spacing w:after="180"/>
      <w:jc w:val="center"/>
    </w:pPr>
    <w:rPr>
      <w:b/>
    </w:rPr>
  </w:style>
  <w:style w:type="paragraph" w:styleId="Listenabsatz">
    <w:name w:val="List Paragraph"/>
    <w:basedOn w:val="Standard"/>
    <w:uiPriority w:val="34"/>
    <w:qFormat/>
    <w:rsid w:val="00C04F7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973</Words>
  <Characters>6131</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7090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2005-07-28T08:49:00Z</cp:lastPrinted>
  <dcterms:created xsi:type="dcterms:W3CDTF">2013-07-22T09:45:00Z</dcterms:created>
  <dcterms:modified xsi:type="dcterms:W3CDTF">2013-07-22T09:45:00Z</dcterms:modified>
</cp:coreProperties>
</file>