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E15272">
      <w:pPr>
        <w:pStyle w:val="AltTitle"/>
        <w:pPrChange w:id="0" w:author="gludovaczd" w:date="2013-07-22T21:45:00Z">
          <w:pPr>
            <w:pStyle w:val="AltTitle"/>
            <w:jc w:val="left"/>
          </w:pPr>
        </w:pPrChange>
      </w:pPr>
      <w:r w:rsidRPr="00C97004">
        <w:t>Change Request</w:t>
      </w:r>
    </w:p>
    <w:p w:rsidR="00E15272" w:rsidRPr="00C97004" w:rsidRDefault="00E15272" w:rsidP="00AF2189">
      <w:pPr>
        <w:pStyle w:val="FrontMatter"/>
        <w:pBdr>
          <w:bottom w:val="double" w:sz="6" w:space="1" w:color="808080"/>
        </w:pBdr>
        <w:spacing w:after="160"/>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rsidP="00AF2189">
            <w:pPr>
              <w:pStyle w:val="FrontMatter"/>
              <w:tabs>
                <w:tab w:val="clear" w:pos="1710"/>
                <w:tab w:val="clear" w:pos="3780"/>
              </w:tabs>
              <w:ind w:left="0" w:firstLine="0"/>
              <w:rPr>
                <w:rFonts w:ascii="Arial Narrow" w:hAnsi="Arial Narrow"/>
              </w:rPr>
            </w:pPr>
            <w:r w:rsidRPr="00C97004">
              <w:rPr>
                <w:rFonts w:ascii="Arial Narrow" w:hAnsi="Arial Narrow"/>
              </w:rPr>
              <w:t>Title:</w:t>
            </w:r>
          </w:p>
        </w:tc>
        <w:tc>
          <w:tcPr>
            <w:tcW w:w="5472" w:type="dxa"/>
          </w:tcPr>
          <w:p w:rsidR="00E15272" w:rsidRPr="00C97004" w:rsidRDefault="00012CFB" w:rsidP="00AF2189">
            <w:pPr>
              <w:pStyle w:val="FrontMatter"/>
              <w:tabs>
                <w:tab w:val="clear" w:pos="1710"/>
                <w:tab w:val="clear" w:pos="3780"/>
              </w:tabs>
              <w:ind w:left="0" w:firstLine="0"/>
            </w:pPr>
            <w:r w:rsidRPr="00012CFB">
              <w:t>Web Service interface definition</w:t>
            </w:r>
          </w:p>
        </w:tc>
        <w:tc>
          <w:tcPr>
            <w:tcW w:w="2880" w:type="dxa"/>
          </w:tcPr>
          <w:p w:rsidR="00E15272" w:rsidRPr="00C97004" w:rsidRDefault="00495356" w:rsidP="00AF2189">
            <w:pPr>
              <w:pStyle w:val="FrontMatter"/>
              <w:tabs>
                <w:tab w:val="clear" w:pos="1710"/>
                <w:tab w:val="clear" w:pos="3780"/>
              </w:tabs>
              <w:ind w:left="0" w:firstLine="0"/>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rsidP="00AF2189">
            <w:pPr>
              <w:pStyle w:val="FrontMatter"/>
              <w:tabs>
                <w:tab w:val="clear" w:pos="1710"/>
                <w:tab w:val="clear" w:pos="3780"/>
              </w:tabs>
              <w:ind w:left="0" w:firstLine="0"/>
              <w:rPr>
                <w:rFonts w:ascii="Arial Narrow" w:hAnsi="Arial Narrow"/>
              </w:rPr>
            </w:pPr>
            <w:r w:rsidRPr="00C97004">
              <w:rPr>
                <w:rFonts w:ascii="Arial Narrow" w:hAnsi="Arial Narrow"/>
              </w:rPr>
              <w:t>To:</w:t>
            </w:r>
          </w:p>
        </w:tc>
        <w:tc>
          <w:tcPr>
            <w:tcW w:w="2880" w:type="dxa"/>
            <w:gridSpan w:val="2"/>
          </w:tcPr>
          <w:p w:rsidR="00E15272" w:rsidRPr="00C97004" w:rsidRDefault="00D45A13" w:rsidP="00AF2189">
            <w:pPr>
              <w:pStyle w:val="FrontMatter"/>
              <w:tabs>
                <w:tab w:val="clear" w:pos="1710"/>
                <w:tab w:val="clear" w:pos="3780"/>
              </w:tabs>
              <w:ind w:left="0" w:firstLine="0"/>
            </w:pPr>
            <w:r>
              <w:t>ARC</w:t>
            </w:r>
          </w:p>
        </w:tc>
      </w:tr>
      <w:tr w:rsidR="00E15272" w:rsidRPr="00C97004">
        <w:trPr>
          <w:jc w:val="center"/>
        </w:trPr>
        <w:tc>
          <w:tcPr>
            <w:tcW w:w="1728" w:type="dxa"/>
          </w:tcPr>
          <w:p w:rsidR="00E15272" w:rsidRPr="00C97004" w:rsidRDefault="00E15272" w:rsidP="00AF2189">
            <w:pPr>
              <w:pStyle w:val="FrontMatter"/>
              <w:tabs>
                <w:tab w:val="clear" w:pos="1710"/>
                <w:tab w:val="clear" w:pos="3780"/>
              </w:tabs>
              <w:ind w:left="0" w:firstLine="0"/>
              <w:rPr>
                <w:rFonts w:ascii="Arial Narrow" w:hAnsi="Arial Narrow"/>
              </w:rPr>
            </w:pPr>
            <w:r w:rsidRPr="00C97004">
              <w:rPr>
                <w:rFonts w:ascii="Arial Narrow" w:hAnsi="Arial Narrow"/>
              </w:rPr>
              <w:t>Doc to Change:</w:t>
            </w:r>
          </w:p>
        </w:tc>
        <w:tc>
          <w:tcPr>
            <w:tcW w:w="2880" w:type="dxa"/>
            <w:gridSpan w:val="2"/>
          </w:tcPr>
          <w:p w:rsidR="00E15272" w:rsidRPr="00C97004" w:rsidRDefault="00D45A13" w:rsidP="00AF2189">
            <w:pPr>
              <w:pStyle w:val="FrontMatter"/>
              <w:tabs>
                <w:tab w:val="clear" w:pos="1710"/>
                <w:tab w:val="clear" w:pos="3780"/>
              </w:tabs>
              <w:ind w:left="0" w:firstLine="0"/>
            </w:pPr>
            <w:r w:rsidRPr="00984024">
              <w:rPr>
                <w:rStyle w:val="ZDONTMODIFY"/>
              </w:rPr>
              <w:t>OMA-TS-</w:t>
            </w:r>
            <w:r>
              <w:t>SOAP</w:t>
            </w:r>
            <w:r w:rsidRPr="00485840">
              <w:t>_NetAPI_RoamingProvisioning</w:t>
            </w:r>
            <w:r>
              <w:t>-</w:t>
            </w:r>
            <w:r w:rsidRPr="00984024">
              <w:rPr>
                <w:rStyle w:val="ZDONTMODIFY"/>
              </w:rPr>
              <w:t>V</w:t>
            </w:r>
            <w:r>
              <w:rPr>
                <w:rStyle w:val="ZDONTMODIFY"/>
              </w:rPr>
              <w:t>1</w:t>
            </w:r>
            <w:r w:rsidRPr="00984024">
              <w:rPr>
                <w:rStyle w:val="ZDONTMODIFY"/>
              </w:rPr>
              <w:t>_</w:t>
            </w:r>
            <w:r>
              <w:rPr>
                <w:rStyle w:val="ZDONTMODIFY"/>
              </w:rPr>
              <w:t>0</w:t>
            </w:r>
            <w:r w:rsidRPr="00984024">
              <w:rPr>
                <w:rStyle w:val="ZDONTMODIFY"/>
              </w:rPr>
              <w:t>-</w:t>
            </w:r>
            <w:r w:rsidRPr="00984024">
              <w:rPr>
                <w:rStyle w:val="ZMODIFY"/>
              </w:rPr>
              <w:t>2013</w:t>
            </w:r>
            <w:r>
              <w:rPr>
                <w:rStyle w:val="ZMODIFY"/>
              </w:rPr>
              <w:t>0</w:t>
            </w:r>
            <w:r w:rsidR="003446F0">
              <w:rPr>
                <w:rStyle w:val="ZMODIFY"/>
              </w:rPr>
              <w:t>7</w:t>
            </w:r>
            <w:r w:rsidR="007827B5">
              <w:rPr>
                <w:rStyle w:val="ZMODIFY"/>
              </w:rPr>
              <w:t>16</w:t>
            </w:r>
            <w:r w:rsidRPr="00984024">
              <w:rPr>
                <w:rStyle w:val="ZMODIFY"/>
              </w:rPr>
              <w:t>-D</w:t>
            </w:r>
          </w:p>
        </w:tc>
      </w:tr>
      <w:tr w:rsidR="00E15272" w:rsidRPr="00C97004">
        <w:trPr>
          <w:jc w:val="center"/>
        </w:trPr>
        <w:tc>
          <w:tcPr>
            <w:tcW w:w="1728" w:type="dxa"/>
          </w:tcPr>
          <w:p w:rsidR="00E15272" w:rsidRPr="00C97004" w:rsidRDefault="00E15272" w:rsidP="00AF2189">
            <w:pPr>
              <w:pStyle w:val="FrontMatter"/>
              <w:tabs>
                <w:tab w:val="clear" w:pos="1710"/>
                <w:tab w:val="clear" w:pos="3780"/>
              </w:tabs>
              <w:ind w:left="0" w:firstLine="0"/>
              <w:rPr>
                <w:rFonts w:ascii="Arial Narrow" w:hAnsi="Arial Narrow"/>
              </w:rPr>
            </w:pPr>
            <w:r w:rsidRPr="00C97004">
              <w:rPr>
                <w:rFonts w:ascii="Arial Narrow" w:hAnsi="Arial Narrow"/>
              </w:rPr>
              <w:t>Submission Date:</w:t>
            </w:r>
          </w:p>
        </w:tc>
        <w:tc>
          <w:tcPr>
            <w:tcW w:w="2880" w:type="dxa"/>
            <w:gridSpan w:val="2"/>
          </w:tcPr>
          <w:p w:rsidR="00E15272" w:rsidRPr="00C97004" w:rsidRDefault="00012CFB" w:rsidP="00012CFB">
            <w:pPr>
              <w:pStyle w:val="FrontMatter"/>
              <w:tabs>
                <w:tab w:val="clear" w:pos="1710"/>
                <w:tab w:val="clear" w:pos="3780"/>
              </w:tabs>
              <w:ind w:left="0" w:firstLine="0"/>
            </w:pPr>
            <w:r>
              <w:t>2</w:t>
            </w:r>
            <w:r>
              <w:t>3</w:t>
            </w:r>
            <w:r w:rsidRPr="00C97004">
              <w:t xml:space="preserve"> </w:t>
            </w:r>
            <w:r w:rsidR="00D45A13">
              <w:t xml:space="preserve">Jul </w:t>
            </w:r>
            <w:r w:rsidR="00C97004" w:rsidRPr="00C97004">
              <w:t>2013</w:t>
            </w:r>
          </w:p>
        </w:tc>
      </w:tr>
      <w:tr w:rsidR="00E15272" w:rsidRPr="00C97004">
        <w:trPr>
          <w:jc w:val="center"/>
        </w:trPr>
        <w:tc>
          <w:tcPr>
            <w:tcW w:w="1728" w:type="dxa"/>
          </w:tcPr>
          <w:p w:rsidR="00E15272" w:rsidRPr="00C97004" w:rsidRDefault="00E15272" w:rsidP="00AF2189">
            <w:pPr>
              <w:pStyle w:val="FrontMatter"/>
              <w:tabs>
                <w:tab w:val="clear" w:pos="1710"/>
                <w:tab w:val="clear" w:pos="3780"/>
              </w:tabs>
              <w:ind w:left="0" w:firstLine="0"/>
              <w:rPr>
                <w:rFonts w:ascii="Arial Narrow" w:hAnsi="Arial Narrow"/>
              </w:rPr>
            </w:pPr>
            <w:r w:rsidRPr="00C97004">
              <w:rPr>
                <w:rFonts w:ascii="Arial Narrow" w:hAnsi="Arial Narrow"/>
              </w:rPr>
              <w:t>Classification:</w:t>
            </w:r>
          </w:p>
        </w:tc>
        <w:tc>
          <w:tcPr>
            <w:tcW w:w="2880" w:type="dxa"/>
            <w:gridSpan w:val="2"/>
          </w:tcPr>
          <w:p w:rsidR="00E15272" w:rsidRPr="00C97004" w:rsidRDefault="00495356" w:rsidP="00AF2189">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D45A13">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012CFB">
        <w:trPr>
          <w:jc w:val="center"/>
        </w:trPr>
        <w:tc>
          <w:tcPr>
            <w:tcW w:w="1728" w:type="dxa"/>
          </w:tcPr>
          <w:p w:rsidR="00E15272" w:rsidRPr="00C97004" w:rsidRDefault="00E15272" w:rsidP="00AF2189">
            <w:pPr>
              <w:pStyle w:val="FrontMatter"/>
              <w:tabs>
                <w:tab w:val="clear" w:pos="1710"/>
                <w:tab w:val="clear" w:pos="3780"/>
              </w:tabs>
              <w:ind w:left="0" w:firstLine="0"/>
              <w:rPr>
                <w:rFonts w:ascii="Arial Narrow" w:hAnsi="Arial Narrow"/>
              </w:rPr>
            </w:pPr>
            <w:r w:rsidRPr="00C97004">
              <w:rPr>
                <w:rFonts w:ascii="Arial Narrow" w:hAnsi="Arial Narrow"/>
              </w:rPr>
              <w:t>Source:</w:t>
            </w:r>
          </w:p>
        </w:tc>
        <w:tc>
          <w:tcPr>
            <w:tcW w:w="2880" w:type="dxa"/>
            <w:gridSpan w:val="2"/>
          </w:tcPr>
          <w:p w:rsidR="00E15272" w:rsidRPr="00D45A13" w:rsidRDefault="00D45A13" w:rsidP="00AF2189">
            <w:pPr>
              <w:pStyle w:val="FrontMatter"/>
              <w:tabs>
                <w:tab w:val="clear" w:pos="1710"/>
                <w:tab w:val="clear" w:pos="3780"/>
              </w:tabs>
              <w:ind w:left="0" w:firstLine="0"/>
              <w:rPr>
                <w:lang w:val="de-AT"/>
              </w:rPr>
            </w:pPr>
            <w:r w:rsidRPr="00D45A13">
              <w:rPr>
                <w:lang w:val="de-AT"/>
              </w:rPr>
              <w:t>Dieter Gludovacz, Deutsche Telekom AG, dieter.gludovacz@t-mobile.at</w:t>
            </w:r>
          </w:p>
        </w:tc>
      </w:tr>
      <w:tr w:rsidR="00E15272" w:rsidRPr="00C97004">
        <w:trPr>
          <w:jc w:val="center"/>
        </w:trPr>
        <w:tc>
          <w:tcPr>
            <w:tcW w:w="1728" w:type="dxa"/>
          </w:tcPr>
          <w:p w:rsidR="00E15272" w:rsidRPr="00C97004" w:rsidRDefault="00E15272" w:rsidP="00AF2189">
            <w:pPr>
              <w:pStyle w:val="FrontMatter"/>
              <w:tabs>
                <w:tab w:val="clear" w:pos="1710"/>
                <w:tab w:val="clear" w:pos="3780"/>
              </w:tabs>
              <w:ind w:left="0" w:firstLine="0"/>
              <w:rPr>
                <w:rFonts w:ascii="Arial Narrow" w:hAnsi="Arial Narrow"/>
              </w:rPr>
            </w:pPr>
            <w:r w:rsidRPr="00C97004">
              <w:rPr>
                <w:rFonts w:ascii="Arial Narrow" w:hAnsi="Arial Narrow"/>
              </w:rPr>
              <w:t>Replaces:</w:t>
            </w:r>
          </w:p>
        </w:tc>
        <w:tc>
          <w:tcPr>
            <w:tcW w:w="2880" w:type="dxa"/>
            <w:gridSpan w:val="2"/>
          </w:tcPr>
          <w:p w:rsidR="00E15272" w:rsidRPr="00C97004" w:rsidRDefault="00E15272" w:rsidP="00AF2189">
            <w:pPr>
              <w:pStyle w:val="FrontMatter"/>
              <w:tabs>
                <w:tab w:val="clear" w:pos="1710"/>
                <w:tab w:val="clear" w:pos="3780"/>
              </w:tabs>
              <w:ind w:left="0" w:firstLine="0"/>
            </w:pPr>
            <w:r w:rsidRPr="00C97004">
              <w:rPr>
                <w:rFonts w:cs="Arial"/>
                <w:color w:val="000000"/>
              </w:rPr>
              <w:t>n/a</w:t>
            </w:r>
          </w:p>
        </w:tc>
      </w:tr>
    </w:tbl>
    <w:p w:rsidR="00E15272" w:rsidRPr="00C97004" w:rsidRDefault="00E15272" w:rsidP="00AF2189">
      <w:pPr>
        <w:pStyle w:val="AltH1"/>
        <w:rPr>
          <w:lang w:val="en-GB"/>
        </w:rPr>
      </w:pPr>
      <w:r w:rsidRPr="00C97004">
        <w:rPr>
          <w:lang w:val="en-GB"/>
        </w:rPr>
        <w:t>Reason for Change</w:t>
      </w:r>
    </w:p>
    <w:p w:rsidR="00E15272" w:rsidRPr="00C97004" w:rsidRDefault="00D45A13" w:rsidP="00AF2189">
      <w:pPr>
        <w:pStyle w:val="AltNormal"/>
      </w:pPr>
      <w:r>
        <w:t xml:space="preserve">To progress the </w:t>
      </w:r>
      <w:r w:rsidR="003446F0">
        <w:t>TS work.</w:t>
      </w:r>
    </w:p>
    <w:p w:rsidR="00E15272" w:rsidRPr="00C97004" w:rsidRDefault="00E15272" w:rsidP="00AF2189">
      <w:pPr>
        <w:pStyle w:val="AltH1"/>
        <w:rPr>
          <w:lang w:val="en-GB"/>
        </w:rPr>
      </w:pPr>
      <w:r w:rsidRPr="00C97004">
        <w:rPr>
          <w:lang w:val="en-GB"/>
        </w:rPr>
        <w:t>Impact on Backward Compatibility</w:t>
      </w:r>
    </w:p>
    <w:p w:rsidR="00E15272" w:rsidRPr="00C97004" w:rsidRDefault="00D45A13" w:rsidP="00AF2189">
      <w:pPr>
        <w:pStyle w:val="AltNormal"/>
      </w:pPr>
      <w:proofErr w:type="gramStart"/>
      <w:r>
        <w:t>None.</w:t>
      </w:r>
      <w:proofErr w:type="gramEnd"/>
    </w:p>
    <w:p w:rsidR="00E15272" w:rsidRPr="00C97004" w:rsidRDefault="00E15272" w:rsidP="00AF2189">
      <w:pPr>
        <w:pStyle w:val="AltH1"/>
        <w:rPr>
          <w:lang w:val="en-GB"/>
        </w:rPr>
      </w:pPr>
      <w:r w:rsidRPr="00C97004">
        <w:rPr>
          <w:lang w:val="en-GB"/>
        </w:rPr>
        <w:t>Impact on Other Specifications</w:t>
      </w:r>
    </w:p>
    <w:p w:rsidR="00E15272" w:rsidRPr="00C97004" w:rsidRDefault="00D45A13" w:rsidP="00AF2189">
      <w:pPr>
        <w:pStyle w:val="AltNormal"/>
      </w:pPr>
      <w:proofErr w:type="gramStart"/>
      <w:r>
        <w:t>None.</w:t>
      </w:r>
      <w:proofErr w:type="gramEnd"/>
    </w:p>
    <w:p w:rsidR="00E15272" w:rsidRPr="00C97004" w:rsidRDefault="00E15272" w:rsidP="00AF2189">
      <w:pPr>
        <w:pStyle w:val="AltH1"/>
        <w:rPr>
          <w:lang w:val="en-GB"/>
        </w:rPr>
      </w:pPr>
      <w:r w:rsidRPr="00C97004">
        <w:rPr>
          <w:lang w:val="en-GB"/>
        </w:rPr>
        <w:t>Intellectual Property Rights</w:t>
      </w:r>
    </w:p>
    <w:p w:rsidR="00E15272" w:rsidRPr="00C97004" w:rsidRDefault="00E15272" w:rsidP="00AF2189">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AF2189">
      <w:pPr>
        <w:pStyle w:val="AltH1"/>
        <w:rPr>
          <w:lang w:val="en-GB"/>
        </w:rPr>
      </w:pPr>
      <w:r w:rsidRPr="00C97004">
        <w:rPr>
          <w:lang w:val="en-GB"/>
        </w:rPr>
        <w:t>Recommendation</w:t>
      </w:r>
    </w:p>
    <w:p w:rsidR="00E15272" w:rsidRPr="00C97004" w:rsidRDefault="00D45A13" w:rsidP="00AF2189">
      <w:pPr>
        <w:pStyle w:val="AltNormal"/>
      </w:pPr>
      <w:proofErr w:type="gramStart"/>
      <w:r>
        <w:t>ARC to discuss and agree the proposed changes.</w:t>
      </w:r>
      <w:proofErr w:type="gramEnd"/>
    </w:p>
    <w:p w:rsidR="00E15272" w:rsidRPr="00C97004" w:rsidRDefault="00E15272" w:rsidP="00AF2189">
      <w:pPr>
        <w:pStyle w:val="AltH1"/>
        <w:rPr>
          <w:lang w:val="en-GB"/>
        </w:rPr>
      </w:pPr>
      <w:r w:rsidRPr="00C97004">
        <w:rPr>
          <w:lang w:val="en-GB"/>
        </w:rPr>
        <w:t>Detailed Change Proposal</w:t>
      </w:r>
    </w:p>
    <w:p w:rsidR="001F1050" w:rsidRDefault="00012CFB" w:rsidP="00AF2189">
      <w:pPr>
        <w:pStyle w:val="AltChangeList"/>
        <w:rPr>
          <w:lang w:val="en-GB"/>
        </w:rPr>
      </w:pPr>
      <w:ins w:id="1" w:author="gludovaczd" w:date="2013-07-23T13:56:00Z">
        <w:r>
          <w:rPr>
            <w:lang w:val="en-GB"/>
          </w:rPr>
          <w:t>In section 5.1 Web Service interface definition</w:t>
        </w:r>
      </w:ins>
    </w:p>
    <w:p w:rsidR="00012CFB" w:rsidRPr="00012CFB" w:rsidRDefault="00012CFB" w:rsidP="00012CFB">
      <w:pPr>
        <w:pStyle w:val="Listenabsatz"/>
        <w:keepNext/>
        <w:pageBreakBefore/>
        <w:numPr>
          <w:ilvl w:val="0"/>
          <w:numId w:val="8"/>
        </w:numPr>
        <w:tabs>
          <w:tab w:val="right" w:pos="9634"/>
        </w:tabs>
        <w:spacing w:before="0" w:after="120"/>
        <w:contextualSpacing w:val="0"/>
        <w:outlineLvl w:val="0"/>
        <w:rPr>
          <w:rFonts w:ascii="Arial" w:hAnsi="Arial"/>
          <w:b/>
          <w:vanish/>
          <w:sz w:val="36"/>
          <w:lang w:val="en-US"/>
        </w:rPr>
      </w:pPr>
      <w:bookmarkStart w:id="2" w:name="_Toc362014848"/>
    </w:p>
    <w:p w:rsidR="00012CFB" w:rsidRPr="00012CFB" w:rsidRDefault="00012CFB" w:rsidP="00012CFB">
      <w:pPr>
        <w:pStyle w:val="Listenabsatz"/>
        <w:keepNext/>
        <w:pageBreakBefore/>
        <w:numPr>
          <w:ilvl w:val="0"/>
          <w:numId w:val="8"/>
        </w:numPr>
        <w:tabs>
          <w:tab w:val="right" w:pos="9634"/>
        </w:tabs>
        <w:spacing w:before="0" w:after="120"/>
        <w:contextualSpacing w:val="0"/>
        <w:outlineLvl w:val="0"/>
        <w:rPr>
          <w:rFonts w:ascii="Arial" w:hAnsi="Arial"/>
          <w:b/>
          <w:vanish/>
          <w:sz w:val="36"/>
          <w:lang w:val="en-US"/>
        </w:rPr>
      </w:pPr>
    </w:p>
    <w:p w:rsidR="00AF2189" w:rsidRDefault="00AF2189" w:rsidP="00012CFB">
      <w:pPr>
        <w:pStyle w:val="berschrift2"/>
      </w:pPr>
      <w:r>
        <w:t>Web Service interface definition</w:t>
      </w:r>
      <w:bookmarkEnd w:id="2"/>
    </w:p>
    <w:p w:rsidR="00AF2189" w:rsidRDefault="00AF2189" w:rsidP="00AF2189">
      <w:pPr>
        <w:pStyle w:val="berschrift3"/>
        <w:spacing w:before="120" w:after="80"/>
      </w:pPr>
      <w:bookmarkStart w:id="3" w:name="_Toc362014849"/>
      <w:r>
        <w:t xml:space="preserve">Interface: </w:t>
      </w:r>
      <w:del w:id="4" w:author="gludovaczd" w:date="2013-07-11T16:33:00Z">
        <w:r w:rsidDel="00994920">
          <w:delText>RoamingProvisioning</w:delText>
        </w:r>
      </w:del>
      <w:proofErr w:type="spellStart"/>
      <w:ins w:id="5" w:author="gludovaczd" w:date="2013-07-11T16:33:00Z">
        <w:r>
          <w:t>ServiceActivation</w:t>
        </w:r>
      </w:ins>
      <w:bookmarkEnd w:id="3"/>
      <w:proofErr w:type="spellEnd"/>
    </w:p>
    <w:p w:rsidR="00AF2189" w:rsidRDefault="00AF2189" w:rsidP="00AF2189">
      <w:pPr>
        <w:pStyle w:val="berschrift4"/>
        <w:numPr>
          <w:ilvl w:val="3"/>
          <w:numId w:val="8"/>
        </w:numPr>
        <w:spacing w:before="120" w:after="40"/>
      </w:pPr>
      <w:r>
        <w:t xml:space="preserve">Operation: </w:t>
      </w:r>
      <w:proofErr w:type="spellStart"/>
      <w:ins w:id="6" w:author="gludovaczd" w:date="2013-07-11T16:20:00Z">
        <w:r>
          <w:t>Request</w:t>
        </w:r>
      </w:ins>
      <w:del w:id="7" w:author="gludovaczd" w:date="2013-07-11T16:20:00Z">
        <w:r w:rsidDel="00365DC3">
          <w:delText>p</w:delText>
        </w:r>
      </w:del>
      <w:ins w:id="8" w:author="gludovaczd" w:date="2013-07-11T16:20:00Z">
        <w:r>
          <w:t>P</w:t>
        </w:r>
      </w:ins>
      <w:r>
        <w:t>reProvision</w:t>
      </w:r>
      <w:proofErr w:type="spellEnd"/>
      <w:del w:id="9" w:author="gludovaczd" w:date="2013-07-11T16:20:00Z">
        <w:r w:rsidDel="00365DC3">
          <w:delText>ing</w:delText>
        </w:r>
      </w:del>
    </w:p>
    <w:p w:rsidR="00AF2189" w:rsidRPr="00522998" w:rsidRDefault="00AF2189" w:rsidP="00AF2189">
      <w:pPr>
        <w:spacing w:before="100" w:beforeAutospacing="1" w:after="100" w:afterAutospacing="1"/>
        <w:ind w:left="-2"/>
        <w:rPr>
          <w:lang w:eastAsia="ko-KR"/>
        </w:rPr>
      </w:pPr>
      <w:r w:rsidRPr="00522998">
        <w:t xml:space="preserve">This operation is used for requesting the </w:t>
      </w:r>
      <w:proofErr w:type="spellStart"/>
      <w:r>
        <w:t>preProvisioning</w:t>
      </w:r>
      <w:proofErr w:type="spellEnd"/>
      <w:r w:rsidRPr="00522998">
        <w:t>.</w:t>
      </w:r>
      <w:ins w:id="10" w:author="gludovaczd" w:date="2013-07-12T09:08:00Z">
        <w:r>
          <w:t xml:space="preserve"> </w:t>
        </w:r>
      </w:ins>
    </w:p>
    <w:p w:rsidR="00AF2189" w:rsidRDefault="00AF2189" w:rsidP="00AF2189">
      <w:pPr>
        <w:pStyle w:val="berschrift5"/>
        <w:numPr>
          <w:ilvl w:val="4"/>
          <w:numId w:val="8"/>
        </w:numPr>
        <w:spacing w:before="120" w:after="40"/>
        <w:rPr>
          <w:ins w:id="11" w:author="gludovaczd" w:date="2013-07-12T09:08:00Z"/>
        </w:rPr>
      </w:pPr>
      <w:r>
        <w:t xml:space="preserve">Input message: </w:t>
      </w:r>
      <w:del w:id="12" w:author="gludovaczd" w:date="2013-07-11T16:21:00Z">
        <w:r w:rsidDel="00365DC3">
          <w:delText>preProvisioningRequest</w:delText>
        </w:r>
      </w:del>
      <w:proofErr w:type="spellStart"/>
      <w:ins w:id="13" w:author="gludovaczd" w:date="2013-07-11T16:21:00Z">
        <w:r>
          <w:t>PreProvisioningRequest</w:t>
        </w:r>
      </w:ins>
      <w:proofErr w:type="spellEnd"/>
    </w:p>
    <w:p w:rsidR="00000000" w:rsidRDefault="00AF2189">
      <w:pPr>
        <w:rPr>
          <w:rFonts w:cs="Arial"/>
        </w:rPr>
        <w:pPrChange w:id="14" w:author="gludovaczd" w:date="2013-07-12T09:08:00Z">
          <w:pPr>
            <w:pStyle w:val="berschrift5"/>
          </w:pPr>
        </w:pPrChange>
      </w:pPr>
      <w:ins w:id="15" w:author="gludovaczd" w:date="2013-07-12T09:08:00Z">
        <w:r>
          <w:rPr>
            <w:rFonts w:cs="Arial"/>
          </w:rPr>
          <w:t xml:space="preserve">This </w:t>
        </w:r>
      </w:ins>
      <w:ins w:id="16" w:author="gludovaczd" w:date="2013-07-22T20:17:00Z">
        <w:r w:rsidR="00B17EBC">
          <w:rPr>
            <w:rFonts w:cs="Arial"/>
          </w:rPr>
          <w:t>message</w:t>
        </w:r>
      </w:ins>
      <w:ins w:id="17" w:author="gludovaczd" w:date="2013-07-12T09:08:00Z">
        <w:r>
          <w:rPr>
            <w:rFonts w:cs="Arial"/>
          </w:rPr>
          <w:t xml:space="preserve"> is used by ARP to ask DSP to activate an ARP subscription.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8"/>
        <w:gridCol w:w="1561"/>
        <w:gridCol w:w="708"/>
        <w:gridCol w:w="6359"/>
      </w:tblGrid>
      <w:tr w:rsidR="001F1050" w:rsidRPr="00522998" w:rsidTr="001F1050">
        <w:trPr>
          <w:jc w:val="center"/>
        </w:trPr>
        <w:tc>
          <w:tcPr>
            <w:tcW w:w="810" w:type="pct"/>
            <w:shd w:val="clear" w:color="auto" w:fill="C0C0C0"/>
          </w:tcPr>
          <w:p w:rsidR="00AF2189" w:rsidRPr="00522998" w:rsidRDefault="00AF2189" w:rsidP="00AF2189">
            <w:pPr>
              <w:pStyle w:val="TAH"/>
              <w:jc w:val="left"/>
            </w:pPr>
            <w:proofErr w:type="spellStart"/>
            <w:r w:rsidRPr="00522998">
              <w:t>PartName</w:t>
            </w:r>
            <w:proofErr w:type="spellEnd"/>
          </w:p>
        </w:tc>
        <w:tc>
          <w:tcPr>
            <w:tcW w:w="758" w:type="pct"/>
            <w:shd w:val="clear" w:color="auto" w:fill="C0C0C0"/>
          </w:tcPr>
          <w:p w:rsidR="00AF2189" w:rsidRPr="00522998" w:rsidRDefault="00AF2189" w:rsidP="00AF2189">
            <w:pPr>
              <w:pStyle w:val="TAH"/>
              <w:jc w:val="left"/>
            </w:pPr>
            <w:proofErr w:type="spellStart"/>
            <w:r w:rsidRPr="00522998">
              <w:t>PartType</w:t>
            </w:r>
            <w:proofErr w:type="spellEnd"/>
          </w:p>
        </w:tc>
        <w:tc>
          <w:tcPr>
            <w:tcW w:w="344" w:type="pct"/>
            <w:shd w:val="clear" w:color="auto" w:fill="C0C0C0"/>
          </w:tcPr>
          <w:p w:rsidR="00AF2189" w:rsidRPr="00522998" w:rsidRDefault="00AF2189" w:rsidP="00AF2189">
            <w:pPr>
              <w:pStyle w:val="TAH"/>
              <w:jc w:val="left"/>
            </w:pPr>
            <w:r w:rsidRPr="00522998">
              <w:t>Optional</w:t>
            </w:r>
          </w:p>
        </w:tc>
        <w:tc>
          <w:tcPr>
            <w:tcW w:w="3089" w:type="pct"/>
            <w:shd w:val="clear" w:color="auto" w:fill="C0C0C0"/>
          </w:tcPr>
          <w:p w:rsidR="00AF2189" w:rsidRPr="00522998" w:rsidRDefault="00AF2189" w:rsidP="00AF2189">
            <w:pPr>
              <w:pStyle w:val="TAH"/>
              <w:jc w:val="left"/>
            </w:pPr>
            <w:r w:rsidRPr="00522998">
              <w:t>Description</w:t>
            </w:r>
          </w:p>
        </w:tc>
      </w:tr>
      <w:tr w:rsidR="001F1050" w:rsidRPr="00522998" w:rsidTr="001F1050">
        <w:trPr>
          <w:jc w:val="center"/>
        </w:trPr>
        <w:tc>
          <w:tcPr>
            <w:tcW w:w="810" w:type="pct"/>
          </w:tcPr>
          <w:p w:rsidR="00AF2189" w:rsidRPr="00E626FC" w:rsidRDefault="00495356" w:rsidP="00AF2189">
            <w:pPr>
              <w:pStyle w:val="TAL"/>
              <w:rPr>
                <w:rFonts w:eastAsia="Times New Roman" w:cs="Arial"/>
                <w:sz w:val="20"/>
                <w:rPrChange w:id="18" w:author="gludovacz" w:date="2013-07-19T14:14:00Z">
                  <w:rPr>
                    <w:rFonts w:eastAsia="Gulim" w:cs="Arial"/>
                  </w:rPr>
                </w:rPrChange>
              </w:rPr>
            </w:pPr>
            <w:ins w:id="19" w:author="gludovaczd" w:date="2013-07-11T16:42:00Z">
              <w:r w:rsidRPr="00495356">
                <w:rPr>
                  <w:rFonts w:eastAsia="Times New Roman" w:cs="Arial"/>
                  <w:sz w:val="20"/>
                  <w:rPrChange w:id="20" w:author="gludovacz" w:date="2013-07-19T14:14:00Z">
                    <w:rPr>
                      <w:rFonts w:eastAsia="Gulim" w:cs="Arial"/>
                    </w:rPr>
                  </w:rPrChange>
                </w:rPr>
                <w:t>sender</w:t>
              </w:r>
            </w:ins>
          </w:p>
        </w:tc>
        <w:tc>
          <w:tcPr>
            <w:tcW w:w="758" w:type="pct"/>
          </w:tcPr>
          <w:p w:rsidR="00AF2189" w:rsidRPr="00E626FC" w:rsidRDefault="00AF2189" w:rsidP="00AF2189">
            <w:pPr>
              <w:pStyle w:val="TAL"/>
              <w:rPr>
                <w:rFonts w:eastAsia="Times New Roman" w:cs="Arial"/>
                <w:sz w:val="20"/>
                <w:rPrChange w:id="21" w:author="gludovacz" w:date="2013-07-19T14:14:00Z">
                  <w:rPr>
                    <w:rFonts w:eastAsia="Gulim" w:cs="Arial"/>
                    <w:szCs w:val="18"/>
                  </w:rPr>
                </w:rPrChange>
              </w:rPr>
            </w:pPr>
            <w:proofErr w:type="spellStart"/>
            <w:ins w:id="22" w:author="gludovaczd" w:date="2013-07-19T14:34:00Z">
              <w:r>
                <w:rPr>
                  <w:rFonts w:eastAsia="Times New Roman" w:cs="Arial"/>
                  <w:sz w:val="20"/>
                </w:rPr>
                <w:t>T</w:t>
              </w:r>
            </w:ins>
            <w:ins w:id="23" w:author="gludovaczd" w:date="2013-07-11T16:42:00Z">
              <w:r w:rsidR="00495356" w:rsidRPr="00495356">
                <w:rPr>
                  <w:rFonts w:eastAsia="Times New Roman" w:cs="Arial"/>
                  <w:sz w:val="20"/>
                  <w:rPrChange w:id="24" w:author="gludovacz" w:date="2013-07-19T14:14:00Z">
                    <w:rPr>
                      <w:rFonts w:eastAsia="Gulim" w:cs="Arial"/>
                    </w:rPr>
                  </w:rPrChange>
                </w:rPr>
                <w:t>adig</w:t>
              </w:r>
            </w:ins>
            <w:proofErr w:type="spellEnd"/>
          </w:p>
        </w:tc>
        <w:tc>
          <w:tcPr>
            <w:tcW w:w="344" w:type="pct"/>
          </w:tcPr>
          <w:p w:rsidR="00AF2189" w:rsidRPr="00E626FC" w:rsidRDefault="00495356" w:rsidP="00AF2189">
            <w:pPr>
              <w:pStyle w:val="TAL"/>
              <w:rPr>
                <w:rFonts w:eastAsia="Times New Roman" w:cs="Arial"/>
                <w:sz w:val="20"/>
                <w:rPrChange w:id="25" w:author="gludovacz" w:date="2013-07-19T14:14:00Z">
                  <w:rPr>
                    <w:rFonts w:eastAsia="Gulim" w:cs="Arial"/>
                    <w:szCs w:val="18"/>
                  </w:rPr>
                </w:rPrChange>
              </w:rPr>
            </w:pPr>
            <w:ins w:id="26" w:author="gludovaczd" w:date="2013-07-12T08:35:00Z">
              <w:r w:rsidRPr="00495356">
                <w:rPr>
                  <w:rFonts w:eastAsia="Times New Roman" w:cs="Arial"/>
                  <w:sz w:val="20"/>
                  <w:rPrChange w:id="27" w:author="gludovacz" w:date="2013-07-19T14:14:00Z">
                    <w:rPr>
                      <w:sz w:val="16"/>
                      <w:szCs w:val="16"/>
                    </w:rPr>
                  </w:rPrChange>
                </w:rPr>
                <w:t>NO</w:t>
              </w:r>
            </w:ins>
          </w:p>
        </w:tc>
        <w:tc>
          <w:tcPr>
            <w:tcW w:w="3089" w:type="pct"/>
          </w:tcPr>
          <w:p w:rsidR="00AF2189" w:rsidRPr="00E626FC" w:rsidRDefault="00495356" w:rsidP="00AF2189">
            <w:pPr>
              <w:pStyle w:val="TAL"/>
              <w:rPr>
                <w:rFonts w:eastAsia="Times New Roman" w:cs="Arial"/>
                <w:sz w:val="20"/>
                <w:rPrChange w:id="28" w:author="gludovacz" w:date="2013-07-19T14:14:00Z">
                  <w:rPr>
                    <w:rFonts w:eastAsia="Gulim" w:cs="Arial"/>
                    <w:szCs w:val="18"/>
                  </w:rPr>
                </w:rPrChange>
              </w:rPr>
            </w:pPr>
            <w:ins w:id="29" w:author="gludovaczd" w:date="2013-07-12T08:35:00Z">
              <w:r w:rsidRPr="00495356">
                <w:rPr>
                  <w:rFonts w:eastAsia="Times New Roman" w:cs="Arial"/>
                  <w:sz w:val="20"/>
                  <w:rPrChange w:id="30" w:author="gludovacz" w:date="2013-07-19T14:14:00Z">
                    <w:rPr>
                      <w:sz w:val="16"/>
                      <w:szCs w:val="16"/>
                    </w:rPr>
                  </w:rPrChange>
                </w:rPr>
                <w:t>TADIG Code of the Sender</w:t>
              </w:r>
            </w:ins>
          </w:p>
        </w:tc>
      </w:tr>
      <w:tr w:rsidR="001F1050" w:rsidRPr="00522998" w:rsidTr="001F1050">
        <w:trPr>
          <w:jc w:val="center"/>
        </w:trPr>
        <w:tc>
          <w:tcPr>
            <w:tcW w:w="810" w:type="pct"/>
          </w:tcPr>
          <w:p w:rsidR="00AF2189" w:rsidRPr="00E626FC" w:rsidRDefault="00495356" w:rsidP="00AF2189">
            <w:pPr>
              <w:pStyle w:val="TAL"/>
              <w:rPr>
                <w:rFonts w:eastAsia="Times New Roman" w:cs="Arial"/>
                <w:sz w:val="20"/>
                <w:rPrChange w:id="31" w:author="gludovacz" w:date="2013-07-19T14:14:00Z">
                  <w:rPr>
                    <w:rFonts w:eastAsia="Gulim" w:cs="Arial"/>
                    <w:szCs w:val="18"/>
                  </w:rPr>
                </w:rPrChange>
              </w:rPr>
            </w:pPr>
            <w:ins w:id="32" w:author="gludovaczd" w:date="2013-07-11T16:42:00Z">
              <w:r w:rsidRPr="00495356">
                <w:rPr>
                  <w:rFonts w:eastAsia="Times New Roman" w:cs="Arial"/>
                  <w:sz w:val="20"/>
                  <w:rPrChange w:id="33" w:author="gludovacz" w:date="2013-07-19T14:14:00Z">
                    <w:rPr>
                      <w:rFonts w:eastAsia="Gulim" w:cs="Arial"/>
                    </w:rPr>
                  </w:rPrChange>
                </w:rPr>
                <w:t>receiver</w:t>
              </w:r>
            </w:ins>
          </w:p>
        </w:tc>
        <w:tc>
          <w:tcPr>
            <w:tcW w:w="758" w:type="pct"/>
          </w:tcPr>
          <w:p w:rsidR="00000000" w:rsidRDefault="00AF2189">
            <w:pPr>
              <w:pStyle w:val="ZDID"/>
              <w:jc w:val="left"/>
              <w:rPr>
                <w:rFonts w:cs="Arial"/>
                <w:sz w:val="20"/>
                <w:rPrChange w:id="34" w:author="gludovacz" w:date="2013-07-19T14:14:00Z">
                  <w:rPr>
                    <w:rFonts w:ascii="Arial" w:eastAsia="Gulim" w:hAnsi="Arial" w:cs="Arial"/>
                    <w:sz w:val="18"/>
                    <w:szCs w:val="18"/>
                  </w:rPr>
                </w:rPrChange>
              </w:rPr>
              <w:pPrChange w:id="35" w:author="gludovaczd" w:date="2013-07-19T14:22:00Z">
                <w:pPr/>
              </w:pPrChange>
            </w:pPr>
            <w:ins w:id="36" w:author="gludovaczd" w:date="2013-07-19T14:34:00Z">
              <w:r>
                <w:rPr>
                  <w:rFonts w:cs="Arial"/>
                  <w:sz w:val="20"/>
                </w:rPr>
                <w:t>T</w:t>
              </w:r>
            </w:ins>
            <w:ins w:id="37" w:author="gludovaczd" w:date="2013-07-11T16:42:00Z">
              <w:r w:rsidR="00495356" w:rsidRPr="00495356">
                <w:rPr>
                  <w:rFonts w:cs="Arial"/>
                  <w:sz w:val="20"/>
                  <w:rPrChange w:id="38" w:author="gludovacz" w:date="2013-07-19T14:14:00Z">
                    <w:rPr>
                      <w:rFonts w:eastAsia="Gulim" w:cs="Arial"/>
                    </w:rPr>
                  </w:rPrChange>
                </w:rPr>
                <w:t>adig</w:t>
              </w:r>
            </w:ins>
          </w:p>
        </w:tc>
        <w:tc>
          <w:tcPr>
            <w:tcW w:w="344" w:type="pct"/>
          </w:tcPr>
          <w:p w:rsidR="00000000" w:rsidRDefault="00495356">
            <w:pPr>
              <w:pStyle w:val="ZDID"/>
              <w:jc w:val="left"/>
              <w:rPr>
                <w:rFonts w:cs="Arial"/>
                <w:sz w:val="20"/>
                <w:rPrChange w:id="39" w:author="gludovacz" w:date="2013-07-19T14:14:00Z">
                  <w:rPr>
                    <w:rFonts w:ascii="Arial" w:eastAsia="Gulim" w:hAnsi="Arial" w:cs="Arial"/>
                    <w:sz w:val="18"/>
                    <w:szCs w:val="18"/>
                  </w:rPr>
                </w:rPrChange>
              </w:rPr>
              <w:pPrChange w:id="40" w:author="gludovaczd" w:date="2013-07-19T14:22:00Z">
                <w:pPr>
                  <w:jc w:val="center"/>
                </w:pPr>
              </w:pPrChange>
            </w:pPr>
            <w:ins w:id="41" w:author="gludovaczd" w:date="2013-07-12T08:35:00Z">
              <w:r w:rsidRPr="00495356">
                <w:rPr>
                  <w:rFonts w:cs="Arial"/>
                  <w:sz w:val="20"/>
                  <w:rPrChange w:id="42" w:author="gludovaczd" w:date="2013-07-19T14:22:00Z">
                    <w:rPr>
                      <w:sz w:val="16"/>
                      <w:szCs w:val="16"/>
                    </w:rPr>
                  </w:rPrChange>
                </w:rPr>
                <w:t>NO</w:t>
              </w:r>
            </w:ins>
          </w:p>
        </w:tc>
        <w:tc>
          <w:tcPr>
            <w:tcW w:w="3089" w:type="pct"/>
          </w:tcPr>
          <w:p w:rsidR="00AF2189" w:rsidRPr="00E626FC" w:rsidRDefault="00495356" w:rsidP="00AF2189">
            <w:pPr>
              <w:pStyle w:val="TAL"/>
              <w:rPr>
                <w:rFonts w:eastAsia="Times New Roman" w:cs="Arial"/>
                <w:sz w:val="20"/>
                <w:rPrChange w:id="43" w:author="gludovacz" w:date="2013-07-19T14:14:00Z">
                  <w:rPr>
                    <w:rFonts w:eastAsia="Gulim" w:cs="Arial"/>
                    <w:szCs w:val="18"/>
                  </w:rPr>
                </w:rPrChange>
              </w:rPr>
            </w:pPr>
            <w:ins w:id="44" w:author="gludovaczd" w:date="2013-07-12T08:35:00Z">
              <w:r w:rsidRPr="00495356">
                <w:rPr>
                  <w:rFonts w:eastAsia="Times New Roman" w:cs="Arial"/>
                  <w:sz w:val="20"/>
                  <w:rPrChange w:id="45" w:author="gludovacz" w:date="2013-07-19T14:14:00Z">
                    <w:rPr>
                      <w:sz w:val="16"/>
                      <w:szCs w:val="16"/>
                    </w:rPr>
                  </w:rPrChange>
                </w:rPr>
                <w:t>TADIG Code of the Receiver</w:t>
              </w:r>
            </w:ins>
          </w:p>
        </w:tc>
      </w:tr>
      <w:tr w:rsidR="001F1050" w:rsidRPr="00522998" w:rsidTr="001F1050">
        <w:trPr>
          <w:jc w:val="center"/>
          <w:ins w:id="46" w:author="gludovaczd" w:date="2013-07-19T14:34:00Z"/>
        </w:trPr>
        <w:tc>
          <w:tcPr>
            <w:tcW w:w="810" w:type="pct"/>
          </w:tcPr>
          <w:p w:rsidR="00AF2189" w:rsidRPr="00E626FC" w:rsidRDefault="00AF2189" w:rsidP="00AF2189">
            <w:pPr>
              <w:pStyle w:val="TAL"/>
              <w:rPr>
                <w:ins w:id="47" w:author="gludovaczd" w:date="2013-07-19T14:34:00Z"/>
                <w:rFonts w:eastAsia="Times New Roman" w:cs="Arial"/>
                <w:sz w:val="20"/>
              </w:rPr>
            </w:pPr>
            <w:proofErr w:type="spellStart"/>
            <w:ins w:id="48" w:author="gludovaczd" w:date="2013-07-19T14:34:00Z">
              <w:r>
                <w:rPr>
                  <w:rFonts w:eastAsia="Times New Roman" w:cs="Arial"/>
                  <w:sz w:val="20"/>
                </w:rPr>
                <w:t>arp</w:t>
              </w:r>
              <w:proofErr w:type="spellEnd"/>
            </w:ins>
          </w:p>
        </w:tc>
        <w:tc>
          <w:tcPr>
            <w:tcW w:w="758" w:type="pct"/>
          </w:tcPr>
          <w:p w:rsidR="00AF2189" w:rsidRDefault="00AF2189" w:rsidP="00AF2189">
            <w:pPr>
              <w:pStyle w:val="TAL"/>
              <w:rPr>
                <w:ins w:id="49" w:author="gludovaczd" w:date="2013-07-19T14:34:00Z"/>
                <w:rFonts w:eastAsia="Times New Roman" w:cs="Arial"/>
                <w:sz w:val="20"/>
              </w:rPr>
            </w:pPr>
            <w:proofErr w:type="spellStart"/>
            <w:ins w:id="50" w:author="gludovaczd" w:date="2013-07-19T14:37:00Z">
              <w:r>
                <w:rPr>
                  <w:rFonts w:eastAsia="Times New Roman" w:cs="Arial"/>
                  <w:sz w:val="20"/>
                </w:rPr>
                <w:t>T</w:t>
              </w:r>
              <w:r w:rsidRPr="00E626FC">
                <w:rPr>
                  <w:rFonts w:eastAsia="Times New Roman" w:cs="Arial"/>
                  <w:sz w:val="20"/>
                </w:rPr>
                <w:t>adig</w:t>
              </w:r>
            </w:ins>
            <w:proofErr w:type="spellEnd"/>
          </w:p>
        </w:tc>
        <w:tc>
          <w:tcPr>
            <w:tcW w:w="344" w:type="pct"/>
          </w:tcPr>
          <w:p w:rsidR="00AF2189" w:rsidRPr="00E626FC" w:rsidRDefault="00495356" w:rsidP="00AF2189">
            <w:pPr>
              <w:pStyle w:val="TAL"/>
              <w:rPr>
                <w:ins w:id="51" w:author="gludovaczd" w:date="2013-07-19T14:34:00Z"/>
                <w:rFonts w:eastAsia="Times New Roman" w:cs="Arial"/>
                <w:sz w:val="20"/>
              </w:rPr>
            </w:pPr>
            <w:ins w:id="52" w:author="gludovaczd" w:date="2013-07-19T14:36:00Z">
              <w:r w:rsidRPr="00495356">
                <w:rPr>
                  <w:rFonts w:eastAsia="Times New Roman" w:cs="Arial"/>
                  <w:sz w:val="20"/>
                  <w:rPrChange w:id="53" w:author="gludovaczd" w:date="2013-07-19T14:36:00Z">
                    <w:rPr>
                      <w:sz w:val="16"/>
                      <w:szCs w:val="16"/>
                    </w:rPr>
                  </w:rPrChange>
                </w:rPr>
                <w:t>NO</w:t>
              </w:r>
            </w:ins>
          </w:p>
        </w:tc>
        <w:tc>
          <w:tcPr>
            <w:tcW w:w="3089" w:type="pct"/>
          </w:tcPr>
          <w:p w:rsidR="00AF2189" w:rsidRPr="00E626FC" w:rsidRDefault="00495356" w:rsidP="00AF2189">
            <w:pPr>
              <w:pStyle w:val="TAL"/>
              <w:rPr>
                <w:ins w:id="54" w:author="gludovaczd" w:date="2013-07-19T14:34:00Z"/>
                <w:rFonts w:eastAsia="Times New Roman" w:cs="Arial"/>
                <w:sz w:val="20"/>
              </w:rPr>
            </w:pPr>
            <w:ins w:id="55" w:author="gludovaczd" w:date="2013-07-19T14:36:00Z">
              <w:r w:rsidRPr="00495356">
                <w:rPr>
                  <w:rFonts w:eastAsia="Times New Roman" w:cs="Arial"/>
                  <w:sz w:val="20"/>
                  <w:rPrChange w:id="56" w:author="gludovaczd" w:date="2013-07-19T14:36:00Z">
                    <w:rPr>
                      <w:sz w:val="16"/>
                      <w:szCs w:val="16"/>
                    </w:rPr>
                  </w:rPrChange>
                </w:rPr>
                <w:t xml:space="preserve">TADIG Code of the ARP requesting the </w:t>
              </w:r>
              <w:proofErr w:type="spellStart"/>
              <w:r w:rsidRPr="00495356">
                <w:rPr>
                  <w:rFonts w:eastAsia="Times New Roman" w:cs="Arial"/>
                  <w:sz w:val="20"/>
                  <w:rPrChange w:id="57" w:author="gludovaczd" w:date="2013-07-19T14:36:00Z">
                    <w:rPr>
                      <w:sz w:val="16"/>
                      <w:szCs w:val="16"/>
                    </w:rPr>
                  </w:rPrChange>
                </w:rPr>
                <w:t>PreProvisioning</w:t>
              </w:r>
              <w:proofErr w:type="spellEnd"/>
              <w:r w:rsidRPr="00495356">
                <w:rPr>
                  <w:rFonts w:eastAsia="Times New Roman" w:cs="Arial"/>
                  <w:sz w:val="20"/>
                  <w:rPrChange w:id="58" w:author="gludovaczd" w:date="2013-07-19T14:36:00Z">
                    <w:rPr>
                      <w:sz w:val="16"/>
                      <w:szCs w:val="16"/>
                    </w:rPr>
                  </w:rPrChange>
                </w:rPr>
                <w:t xml:space="preserve"> operation</w:t>
              </w:r>
            </w:ins>
          </w:p>
        </w:tc>
      </w:tr>
      <w:tr w:rsidR="001F1050" w:rsidRPr="00522998" w:rsidTr="001F1050">
        <w:trPr>
          <w:jc w:val="center"/>
        </w:trPr>
        <w:tc>
          <w:tcPr>
            <w:tcW w:w="810" w:type="pct"/>
          </w:tcPr>
          <w:p w:rsidR="00AF2189" w:rsidRPr="00E626FC" w:rsidRDefault="00495356" w:rsidP="00AF2189">
            <w:pPr>
              <w:pStyle w:val="TAL"/>
              <w:rPr>
                <w:rFonts w:eastAsia="Times New Roman" w:cs="Arial"/>
                <w:sz w:val="20"/>
                <w:rPrChange w:id="59" w:author="gludovacz" w:date="2013-07-19T14:14:00Z">
                  <w:rPr>
                    <w:rFonts w:eastAsia="Gulim" w:cs="Arial"/>
                    <w:szCs w:val="18"/>
                  </w:rPr>
                </w:rPrChange>
              </w:rPr>
            </w:pPr>
            <w:proofErr w:type="spellStart"/>
            <w:ins w:id="60" w:author="gludovaczd" w:date="2013-07-11T16:42:00Z">
              <w:r w:rsidRPr="00495356">
                <w:rPr>
                  <w:rFonts w:eastAsia="Times New Roman" w:cs="Arial"/>
                  <w:sz w:val="20"/>
                  <w:rPrChange w:id="61" w:author="gludovacz" w:date="2013-07-19T14:14:00Z">
                    <w:rPr>
                      <w:rFonts w:eastAsia="Gulim" w:cs="Arial"/>
                    </w:rPr>
                  </w:rPrChange>
                </w:rPr>
                <w:t>userIdentifier</w:t>
              </w:r>
            </w:ins>
            <w:proofErr w:type="spellEnd"/>
          </w:p>
        </w:tc>
        <w:tc>
          <w:tcPr>
            <w:tcW w:w="758" w:type="pct"/>
          </w:tcPr>
          <w:p w:rsidR="00000000" w:rsidRDefault="00F9139F">
            <w:pPr>
              <w:pStyle w:val="ZDID"/>
              <w:jc w:val="left"/>
              <w:rPr>
                <w:rFonts w:cs="Arial"/>
                <w:sz w:val="20"/>
                <w:rPrChange w:id="62" w:author="gludovacz" w:date="2013-07-19T14:14:00Z">
                  <w:rPr>
                    <w:rFonts w:ascii="Arial" w:eastAsia="Gulim" w:hAnsi="Arial" w:cs="Arial"/>
                    <w:sz w:val="18"/>
                    <w:szCs w:val="18"/>
                  </w:rPr>
                </w:rPrChange>
              </w:rPr>
              <w:pPrChange w:id="63" w:author="gludovaczd" w:date="2013-07-19T14:22:00Z">
                <w:pPr/>
              </w:pPrChange>
            </w:pPr>
            <w:ins w:id="64" w:author="gludovaczd" w:date="2013-07-22T22:19:00Z">
              <w:r>
                <w:rPr>
                  <w:rFonts w:cs="Arial"/>
                  <w:sz w:val="20"/>
                </w:rPr>
                <w:t>UserId</w:t>
              </w:r>
            </w:ins>
            <w:ins w:id="65" w:author="gludovaczd" w:date="2013-07-22T21:36:00Z">
              <w:r w:rsidR="009B6FBF">
                <w:rPr>
                  <w:rFonts w:cs="Arial"/>
                  <w:sz w:val="20"/>
                </w:rPr>
                <w:t>[1..unbounded]</w:t>
              </w:r>
            </w:ins>
          </w:p>
        </w:tc>
        <w:tc>
          <w:tcPr>
            <w:tcW w:w="344" w:type="pct"/>
          </w:tcPr>
          <w:p w:rsidR="00000000" w:rsidRDefault="00495356">
            <w:pPr>
              <w:pStyle w:val="ZDID"/>
              <w:jc w:val="left"/>
              <w:rPr>
                <w:rFonts w:cs="Arial"/>
                <w:sz w:val="20"/>
                <w:rPrChange w:id="66" w:author="gludovacz" w:date="2013-07-19T14:14:00Z">
                  <w:rPr>
                    <w:rFonts w:ascii="Arial" w:eastAsia="Gulim" w:hAnsi="Arial" w:cs="Arial"/>
                    <w:sz w:val="18"/>
                    <w:szCs w:val="18"/>
                  </w:rPr>
                </w:rPrChange>
              </w:rPr>
              <w:pPrChange w:id="67" w:author="gludovaczd" w:date="2013-07-19T14:22:00Z">
                <w:pPr>
                  <w:jc w:val="center"/>
                </w:pPr>
              </w:pPrChange>
            </w:pPr>
            <w:ins w:id="68" w:author="gludovaczd" w:date="2013-07-12T08:35:00Z">
              <w:r w:rsidRPr="00495356">
                <w:rPr>
                  <w:rFonts w:cs="Arial"/>
                  <w:sz w:val="20"/>
                  <w:rPrChange w:id="69" w:author="gludovaczd" w:date="2013-07-19T14:22:00Z">
                    <w:rPr>
                      <w:sz w:val="16"/>
                      <w:szCs w:val="16"/>
                    </w:rPr>
                  </w:rPrChange>
                </w:rPr>
                <w:t>NO</w:t>
              </w:r>
            </w:ins>
          </w:p>
        </w:tc>
        <w:tc>
          <w:tcPr>
            <w:tcW w:w="3089" w:type="pct"/>
          </w:tcPr>
          <w:p w:rsidR="00000000" w:rsidRDefault="00495356">
            <w:pPr>
              <w:pStyle w:val="TAL"/>
              <w:keepNext w:val="0"/>
              <w:keepLines w:val="0"/>
              <w:widowControl w:val="0"/>
              <w:rPr>
                <w:rFonts w:eastAsia="Times New Roman" w:cs="Arial"/>
                <w:noProof/>
                <w:sz w:val="32"/>
                <w:rPrChange w:id="70" w:author="gludovaczd" w:date="2013-07-22T19:38:00Z">
                  <w:rPr>
                    <w:rFonts w:eastAsia="Gulim" w:cs="Arial"/>
                    <w:szCs w:val="18"/>
                  </w:rPr>
                </w:rPrChange>
              </w:rPr>
              <w:pPrChange w:id="71" w:author="gludovaczd" w:date="2013-07-22T19:38:00Z">
                <w:pPr>
                  <w:pStyle w:val="TAL"/>
                </w:pPr>
              </w:pPrChange>
            </w:pPr>
            <w:ins w:id="72" w:author="gludovaczd" w:date="2013-07-12T09:06:00Z">
              <w:r w:rsidRPr="00495356">
                <w:rPr>
                  <w:rFonts w:eastAsia="Times New Roman" w:cs="Arial"/>
                  <w:sz w:val="20"/>
                  <w:rPrChange w:id="73" w:author="gludovaczd" w:date="2013-07-19T14:22:00Z">
                    <w:rPr>
                      <w:rFonts w:cs="Arial"/>
                    </w:rPr>
                  </w:rPrChange>
                </w:rPr>
                <w:t>Array of parameters that identify the User (MSISDN, IMSI, ICCID)</w:t>
              </w:r>
            </w:ins>
          </w:p>
        </w:tc>
      </w:tr>
      <w:tr w:rsidR="001F1050" w:rsidRPr="00522998" w:rsidTr="001F1050">
        <w:trPr>
          <w:jc w:val="center"/>
        </w:trPr>
        <w:tc>
          <w:tcPr>
            <w:tcW w:w="810" w:type="pct"/>
          </w:tcPr>
          <w:p w:rsidR="00AF2189" w:rsidRPr="00E626FC" w:rsidRDefault="00495356" w:rsidP="00AF2189">
            <w:pPr>
              <w:pStyle w:val="TAL"/>
              <w:rPr>
                <w:rFonts w:eastAsia="Times New Roman" w:cs="Arial"/>
                <w:sz w:val="20"/>
                <w:rPrChange w:id="74" w:author="gludovacz" w:date="2013-07-19T14:15:00Z">
                  <w:rPr>
                    <w:rFonts w:eastAsia="Gulim" w:cs="Arial"/>
                  </w:rPr>
                </w:rPrChange>
              </w:rPr>
            </w:pPr>
            <w:proofErr w:type="spellStart"/>
            <w:ins w:id="75" w:author="gludovaczd" w:date="2013-07-17T07:10:00Z">
              <w:r w:rsidRPr="00495356">
                <w:rPr>
                  <w:rFonts w:eastAsia="Times New Roman" w:cs="Arial"/>
                  <w:sz w:val="20"/>
                  <w:rPrChange w:id="76" w:author="gludovacz" w:date="2013-07-19T14:15:00Z">
                    <w:rPr>
                      <w:rFonts w:eastAsia="Gulim" w:cs="Arial"/>
                    </w:rPr>
                  </w:rPrChange>
                </w:rPr>
                <w:t>arp</w:t>
              </w:r>
            </w:ins>
            <w:ins w:id="77" w:author="gludovaczd" w:date="2013-07-11T16:42:00Z">
              <w:r w:rsidRPr="00495356">
                <w:rPr>
                  <w:rFonts w:eastAsia="Times New Roman" w:cs="Arial"/>
                  <w:sz w:val="20"/>
                  <w:rPrChange w:id="78" w:author="gludovacz" w:date="2013-07-19T14:15:00Z">
                    <w:rPr>
                      <w:rFonts w:eastAsia="Gulim" w:cs="Arial"/>
                    </w:rPr>
                  </w:rPrChange>
                </w:rPr>
                <w:t>SignallingStatus</w:t>
              </w:r>
            </w:ins>
            <w:proofErr w:type="spellEnd"/>
          </w:p>
        </w:tc>
        <w:tc>
          <w:tcPr>
            <w:tcW w:w="758" w:type="pct"/>
          </w:tcPr>
          <w:p w:rsidR="00AF2189" w:rsidRPr="00E626FC" w:rsidRDefault="00495356" w:rsidP="00AF2189">
            <w:pPr>
              <w:pStyle w:val="TAL"/>
              <w:rPr>
                <w:rFonts w:eastAsia="Times New Roman" w:cs="Arial"/>
                <w:sz w:val="20"/>
                <w:rPrChange w:id="79" w:author="gludovacz" w:date="2013-07-19T14:15:00Z">
                  <w:rPr>
                    <w:rFonts w:eastAsia="Gulim" w:cs="Arial"/>
                    <w:szCs w:val="18"/>
                  </w:rPr>
                </w:rPrChange>
              </w:rPr>
            </w:pPr>
            <w:proofErr w:type="spellStart"/>
            <w:ins w:id="80" w:author="gludovaczd" w:date="2013-07-17T07:11:00Z">
              <w:r w:rsidRPr="00495356">
                <w:rPr>
                  <w:rFonts w:eastAsia="Times New Roman" w:cs="Arial"/>
                  <w:sz w:val="20"/>
                  <w:rPrChange w:id="81" w:author="gludovacz" w:date="2013-07-19T14:15:00Z">
                    <w:rPr>
                      <w:rFonts w:eastAsia="Gulim" w:cs="Arial"/>
                      <w:szCs w:val="18"/>
                    </w:rPr>
                  </w:rPrChange>
                </w:rPr>
                <w:t>A</w:t>
              </w:r>
            </w:ins>
            <w:ins w:id="82" w:author="gludovaczd" w:date="2013-07-11T16:42:00Z">
              <w:r w:rsidRPr="00495356">
                <w:rPr>
                  <w:rFonts w:eastAsia="Times New Roman" w:cs="Arial"/>
                  <w:sz w:val="20"/>
                  <w:rPrChange w:id="83" w:author="gludovacz" w:date="2013-07-19T14:15:00Z">
                    <w:rPr>
                      <w:rFonts w:eastAsia="Gulim" w:cs="Arial"/>
                      <w:szCs w:val="18"/>
                    </w:rPr>
                  </w:rPrChange>
                </w:rPr>
                <w:t>rpSignalling</w:t>
              </w:r>
            </w:ins>
            <w:ins w:id="84" w:author="gludovaczd" w:date="2013-07-22T21:57:00Z">
              <w:r w:rsidR="006D71F5">
                <w:rPr>
                  <w:rFonts w:eastAsia="Times New Roman" w:cs="Arial"/>
                  <w:sz w:val="20"/>
                </w:rPr>
                <w:t>Status</w:t>
              </w:r>
            </w:ins>
            <w:proofErr w:type="spellEnd"/>
          </w:p>
        </w:tc>
        <w:tc>
          <w:tcPr>
            <w:tcW w:w="344" w:type="pct"/>
          </w:tcPr>
          <w:p w:rsidR="00AF2189" w:rsidRPr="00E626FC" w:rsidRDefault="00495356" w:rsidP="00AF2189">
            <w:pPr>
              <w:pStyle w:val="TAL"/>
              <w:rPr>
                <w:rFonts w:eastAsia="Times New Roman" w:cs="Arial"/>
                <w:sz w:val="20"/>
                <w:rPrChange w:id="85" w:author="gludovacz" w:date="2013-07-19T14:15:00Z">
                  <w:rPr>
                    <w:rFonts w:eastAsia="Gulim" w:cs="Arial"/>
                    <w:szCs w:val="18"/>
                  </w:rPr>
                </w:rPrChange>
              </w:rPr>
            </w:pPr>
            <w:ins w:id="86" w:author="gludovaczd" w:date="2013-07-12T08:35:00Z">
              <w:r w:rsidRPr="00495356">
                <w:rPr>
                  <w:rFonts w:eastAsia="Times New Roman" w:cs="Arial"/>
                  <w:sz w:val="20"/>
                  <w:rPrChange w:id="87" w:author="gludovacz" w:date="2013-07-19T14:15:00Z">
                    <w:rPr>
                      <w:sz w:val="16"/>
                      <w:szCs w:val="16"/>
                    </w:rPr>
                  </w:rPrChange>
                </w:rPr>
                <w:t>YES</w:t>
              </w:r>
            </w:ins>
          </w:p>
        </w:tc>
        <w:tc>
          <w:tcPr>
            <w:tcW w:w="3089" w:type="pct"/>
          </w:tcPr>
          <w:p w:rsidR="00AF2189" w:rsidRPr="00B17EBC" w:rsidRDefault="00495356" w:rsidP="006D71F5">
            <w:pPr>
              <w:pStyle w:val="TAL"/>
              <w:rPr>
                <w:rFonts w:eastAsia="Times New Roman" w:cs="Arial"/>
                <w:sz w:val="20"/>
                <w:rPrChange w:id="88" w:author="gludovaczd" w:date="2013-07-22T20:05:00Z">
                  <w:rPr>
                    <w:rFonts w:eastAsia="Gulim" w:cs="Arial"/>
                    <w:szCs w:val="18"/>
                  </w:rPr>
                </w:rPrChange>
              </w:rPr>
            </w:pPr>
            <w:ins w:id="89" w:author="gludovaczd" w:date="2013-07-12T08:35:00Z">
              <w:r w:rsidRPr="00495356">
                <w:rPr>
                  <w:rFonts w:eastAsia="Times New Roman" w:cs="Arial"/>
                  <w:sz w:val="20"/>
                  <w:rPrChange w:id="90" w:author="gludovacz" w:date="2013-07-19T14:15:00Z">
                    <w:rPr>
                      <w:sz w:val="16"/>
                      <w:szCs w:val="16"/>
                    </w:rPr>
                  </w:rPrChange>
                </w:rPr>
                <w:t>Signalling status of ARP subscription</w:t>
              </w:r>
            </w:ins>
            <w:ins w:id="91" w:author="gludovaczd" w:date="2013-07-22T21:58:00Z">
              <w:r w:rsidR="006D71F5">
                <w:rPr>
                  <w:rFonts w:eastAsia="Times New Roman" w:cs="Arial"/>
                  <w:sz w:val="20"/>
                </w:rPr>
                <w:t>.</w:t>
              </w:r>
            </w:ins>
          </w:p>
        </w:tc>
      </w:tr>
      <w:tr w:rsidR="001F1050" w:rsidRPr="00522998" w:rsidTr="001F1050">
        <w:trPr>
          <w:jc w:val="center"/>
        </w:trPr>
        <w:tc>
          <w:tcPr>
            <w:tcW w:w="810" w:type="pct"/>
          </w:tcPr>
          <w:p w:rsidR="00AF2189" w:rsidRPr="00E626FC" w:rsidRDefault="00495356" w:rsidP="00AF2189">
            <w:pPr>
              <w:pStyle w:val="TAL"/>
              <w:rPr>
                <w:rFonts w:eastAsia="Times New Roman" w:cs="Arial"/>
                <w:sz w:val="20"/>
                <w:rPrChange w:id="92" w:author="gludovacz" w:date="2013-07-19T14:15:00Z">
                  <w:rPr>
                    <w:rFonts w:eastAsia="Gulim" w:cs="Arial"/>
                  </w:rPr>
                </w:rPrChange>
              </w:rPr>
            </w:pPr>
            <w:proofErr w:type="spellStart"/>
            <w:ins w:id="93" w:author="gludovaczd" w:date="2013-07-11T16:42:00Z">
              <w:r w:rsidRPr="00495356">
                <w:rPr>
                  <w:rFonts w:eastAsia="Times New Roman" w:cs="Arial"/>
                  <w:sz w:val="20"/>
                  <w:rPrChange w:id="94" w:author="gludovacz" w:date="2013-07-19T14:15:00Z">
                    <w:rPr>
                      <w:rFonts w:eastAsia="Gulim" w:cs="Arial"/>
                    </w:rPr>
                  </w:rPrChange>
                </w:rPr>
                <w:t>transactionId</w:t>
              </w:r>
            </w:ins>
            <w:proofErr w:type="spellEnd"/>
          </w:p>
        </w:tc>
        <w:tc>
          <w:tcPr>
            <w:tcW w:w="758" w:type="pct"/>
          </w:tcPr>
          <w:p w:rsidR="00AF2189" w:rsidRPr="00E626FC" w:rsidRDefault="00AF2189" w:rsidP="00AF2189">
            <w:pPr>
              <w:pStyle w:val="TAL"/>
              <w:rPr>
                <w:rFonts w:eastAsia="Times New Roman" w:cs="Arial"/>
                <w:sz w:val="20"/>
                <w:rPrChange w:id="95" w:author="gludovacz" w:date="2013-07-19T14:15:00Z">
                  <w:rPr>
                    <w:rFonts w:eastAsia="Gulim" w:cs="Arial"/>
                    <w:szCs w:val="18"/>
                  </w:rPr>
                </w:rPrChange>
              </w:rPr>
            </w:pPr>
            <w:proofErr w:type="spellStart"/>
            <w:ins w:id="96" w:author="gludovaczd" w:date="2013-07-19T14:53:00Z">
              <w:r>
                <w:rPr>
                  <w:rFonts w:eastAsia="Times New Roman" w:cs="Arial"/>
                  <w:sz w:val="20"/>
                </w:rPr>
                <w:t>T</w:t>
              </w:r>
            </w:ins>
            <w:ins w:id="97" w:author="gludovaczd" w:date="2013-07-11T16:42:00Z">
              <w:r w:rsidR="00495356" w:rsidRPr="00495356">
                <w:rPr>
                  <w:rFonts w:eastAsia="Times New Roman" w:cs="Arial"/>
                  <w:sz w:val="20"/>
                  <w:rPrChange w:id="98" w:author="gludovacz" w:date="2013-07-19T14:15:00Z">
                    <w:rPr>
                      <w:rFonts w:eastAsia="Gulim" w:cs="Arial"/>
                      <w:szCs w:val="18"/>
                    </w:rPr>
                  </w:rPrChange>
                </w:rPr>
                <w:t>ransactionId</w:t>
              </w:r>
            </w:ins>
            <w:proofErr w:type="spellEnd"/>
          </w:p>
        </w:tc>
        <w:tc>
          <w:tcPr>
            <w:tcW w:w="344" w:type="pct"/>
          </w:tcPr>
          <w:p w:rsidR="00AF2189" w:rsidRPr="00E626FC" w:rsidRDefault="00495356" w:rsidP="00AF2189">
            <w:pPr>
              <w:pStyle w:val="TAL"/>
              <w:rPr>
                <w:rFonts w:eastAsia="Times New Roman" w:cs="Arial"/>
                <w:sz w:val="20"/>
                <w:rPrChange w:id="99" w:author="gludovacz" w:date="2013-07-19T14:15:00Z">
                  <w:rPr>
                    <w:rFonts w:eastAsia="Gulim" w:cs="Arial"/>
                    <w:szCs w:val="18"/>
                  </w:rPr>
                </w:rPrChange>
              </w:rPr>
            </w:pPr>
            <w:ins w:id="100" w:author="gludovaczd" w:date="2013-07-12T08:35:00Z">
              <w:r w:rsidRPr="00495356">
                <w:rPr>
                  <w:rFonts w:eastAsia="Times New Roman" w:cs="Arial"/>
                  <w:sz w:val="20"/>
                  <w:rPrChange w:id="101" w:author="gludovacz" w:date="2013-07-19T14:15:00Z">
                    <w:rPr>
                      <w:sz w:val="16"/>
                      <w:szCs w:val="16"/>
                    </w:rPr>
                  </w:rPrChange>
                </w:rPr>
                <w:t>NO</w:t>
              </w:r>
            </w:ins>
          </w:p>
        </w:tc>
        <w:tc>
          <w:tcPr>
            <w:tcW w:w="3089" w:type="pct"/>
          </w:tcPr>
          <w:p w:rsidR="00000000" w:rsidRDefault="00495356">
            <w:pPr>
              <w:pStyle w:val="ZDID"/>
              <w:jc w:val="left"/>
              <w:rPr>
                <w:rFonts w:cs="Arial"/>
                <w:rPrChange w:id="102" w:author="gludovaczd" w:date="2013-07-22T20:08:00Z">
                  <w:rPr>
                    <w:rFonts w:eastAsia="Gulim" w:cs="Arial"/>
                    <w:szCs w:val="18"/>
                  </w:rPr>
                </w:rPrChange>
              </w:rPr>
              <w:pPrChange w:id="103" w:author="gludovaczd" w:date="2013-07-22T20:10:00Z">
                <w:pPr>
                  <w:pStyle w:val="TAL"/>
                </w:pPr>
              </w:pPrChange>
            </w:pPr>
            <w:ins w:id="104" w:author="gludovaczd" w:date="2013-07-12T09:07:00Z">
              <w:r w:rsidRPr="00495356">
                <w:rPr>
                  <w:rFonts w:cs="Arial"/>
                  <w:sz w:val="20"/>
                  <w:rPrChange w:id="105" w:author="gludovaczd" w:date="2013-07-19T14:23:00Z">
                    <w:rPr>
                      <w:rFonts w:cs="Arial"/>
                    </w:rPr>
                  </w:rPrChange>
                </w:rPr>
                <w:t>Unique Code that identifies all messages exchanged within the same process.</w:t>
              </w:r>
            </w:ins>
          </w:p>
        </w:tc>
      </w:tr>
      <w:tr w:rsidR="001F1050" w:rsidRPr="00522998" w:rsidTr="001F1050">
        <w:trPr>
          <w:jc w:val="center"/>
        </w:trPr>
        <w:tc>
          <w:tcPr>
            <w:tcW w:w="810" w:type="pct"/>
          </w:tcPr>
          <w:p w:rsidR="00AF2189" w:rsidRPr="00E626FC" w:rsidRDefault="00495356" w:rsidP="00AF2189">
            <w:pPr>
              <w:pStyle w:val="TAL"/>
              <w:rPr>
                <w:rFonts w:eastAsia="Times New Roman" w:cs="Arial"/>
                <w:sz w:val="20"/>
                <w:rPrChange w:id="106" w:author="gludovacz" w:date="2013-07-19T14:15:00Z">
                  <w:rPr>
                    <w:rFonts w:eastAsia="Gulim" w:cs="Arial"/>
                  </w:rPr>
                </w:rPrChange>
              </w:rPr>
            </w:pPr>
            <w:proofErr w:type="spellStart"/>
            <w:ins w:id="107" w:author="gludovaczd" w:date="2013-07-11T16:42:00Z">
              <w:r w:rsidRPr="00495356">
                <w:rPr>
                  <w:rFonts w:eastAsia="Times New Roman" w:cs="Arial"/>
                  <w:sz w:val="20"/>
                  <w:rPrChange w:id="108" w:author="gludovacz" w:date="2013-07-19T14:15:00Z">
                    <w:rPr>
                      <w:rFonts w:eastAsia="Gulim" w:cs="Arial"/>
                    </w:rPr>
                  </w:rPrChange>
                </w:rPr>
                <w:t>authorizationInformation</w:t>
              </w:r>
            </w:ins>
            <w:proofErr w:type="spellEnd"/>
          </w:p>
        </w:tc>
        <w:tc>
          <w:tcPr>
            <w:tcW w:w="758" w:type="pct"/>
          </w:tcPr>
          <w:p w:rsidR="00AF2189" w:rsidRPr="00E626FC" w:rsidRDefault="00495356" w:rsidP="00AF2189">
            <w:pPr>
              <w:pStyle w:val="TAL"/>
              <w:rPr>
                <w:rFonts w:eastAsia="Times New Roman" w:cs="Arial"/>
                <w:sz w:val="20"/>
                <w:rPrChange w:id="109" w:author="gludovacz" w:date="2013-07-19T14:15:00Z">
                  <w:rPr>
                    <w:rFonts w:eastAsia="Gulim" w:cs="Arial"/>
                    <w:szCs w:val="18"/>
                  </w:rPr>
                </w:rPrChange>
              </w:rPr>
            </w:pPr>
            <w:proofErr w:type="spellStart"/>
            <w:ins w:id="110" w:author="gludovaczd" w:date="2013-07-11T16:42:00Z">
              <w:r w:rsidRPr="00495356">
                <w:rPr>
                  <w:rFonts w:eastAsia="Times New Roman" w:cs="Arial"/>
                  <w:sz w:val="20"/>
                  <w:rPrChange w:id="111" w:author="gludovacz" w:date="2013-07-19T14:15:00Z">
                    <w:rPr>
                      <w:rFonts w:eastAsia="Gulim" w:cs="Arial"/>
                      <w:szCs w:val="18"/>
                    </w:rPr>
                  </w:rPrChange>
                </w:rPr>
                <w:t>AuthorizationInformation</w:t>
              </w:r>
            </w:ins>
            <w:proofErr w:type="spellEnd"/>
          </w:p>
        </w:tc>
        <w:tc>
          <w:tcPr>
            <w:tcW w:w="344" w:type="pct"/>
          </w:tcPr>
          <w:p w:rsidR="00AF2189" w:rsidRPr="00E626FC" w:rsidRDefault="00495356" w:rsidP="00AF2189">
            <w:pPr>
              <w:pStyle w:val="TAL"/>
              <w:rPr>
                <w:rFonts w:eastAsia="Times New Roman" w:cs="Arial"/>
                <w:sz w:val="20"/>
                <w:rPrChange w:id="112" w:author="gludovacz" w:date="2013-07-19T14:15:00Z">
                  <w:rPr>
                    <w:rFonts w:eastAsia="Gulim" w:cs="Arial"/>
                    <w:szCs w:val="18"/>
                  </w:rPr>
                </w:rPrChange>
              </w:rPr>
            </w:pPr>
            <w:ins w:id="113" w:author="gludovaczd" w:date="2013-07-12T08:35:00Z">
              <w:r w:rsidRPr="00495356">
                <w:rPr>
                  <w:rFonts w:eastAsia="Times New Roman" w:cs="Arial"/>
                  <w:sz w:val="20"/>
                  <w:rPrChange w:id="114" w:author="gludovacz" w:date="2013-07-19T14:15:00Z">
                    <w:rPr>
                      <w:sz w:val="16"/>
                      <w:szCs w:val="16"/>
                    </w:rPr>
                  </w:rPrChange>
                </w:rPr>
                <w:t>YES</w:t>
              </w:r>
            </w:ins>
          </w:p>
        </w:tc>
        <w:tc>
          <w:tcPr>
            <w:tcW w:w="3089" w:type="pct"/>
          </w:tcPr>
          <w:p w:rsidR="00000000" w:rsidRDefault="00495356">
            <w:pPr>
              <w:pStyle w:val="ZDID"/>
              <w:jc w:val="left"/>
              <w:rPr>
                <w:rFonts w:cs="Arial"/>
                <w:sz w:val="20"/>
                <w:rPrChange w:id="115" w:author="gludovacz" w:date="2013-07-19T14:15:00Z">
                  <w:rPr>
                    <w:rFonts w:eastAsia="Gulim" w:cs="Arial"/>
                    <w:szCs w:val="18"/>
                  </w:rPr>
                </w:rPrChange>
              </w:rPr>
              <w:pPrChange w:id="116" w:author="gludovaczd" w:date="2013-07-22T20:07:00Z">
                <w:pPr>
                  <w:pStyle w:val="TAL"/>
                </w:pPr>
              </w:pPrChange>
            </w:pPr>
            <w:ins w:id="117" w:author="gludovaczd" w:date="2013-07-12T09:07:00Z">
              <w:r w:rsidRPr="00495356">
                <w:rPr>
                  <w:rFonts w:cs="Arial"/>
                  <w:sz w:val="20"/>
                  <w:rPrChange w:id="118" w:author="gludovaczd" w:date="2013-07-19T14:23:00Z">
                    <w:rPr>
                      <w:rFonts w:cs="Arial"/>
                    </w:rPr>
                  </w:rPrChange>
                </w:rPr>
                <w:t xml:space="preserve">Array of parameters used to transfer any information useful for Authorization Process </w:t>
              </w:r>
            </w:ins>
          </w:p>
        </w:tc>
      </w:tr>
      <w:tr w:rsidR="001F1050" w:rsidRPr="00522998" w:rsidTr="001F1050">
        <w:trPr>
          <w:jc w:val="center"/>
          <w:ins w:id="119" w:author="gludovaczd" w:date="2013-07-19T14:38:00Z"/>
        </w:trPr>
        <w:tc>
          <w:tcPr>
            <w:tcW w:w="810" w:type="pct"/>
          </w:tcPr>
          <w:p w:rsidR="00AF2189" w:rsidRPr="00E626FC" w:rsidRDefault="00AF2189" w:rsidP="00AF2189">
            <w:pPr>
              <w:pStyle w:val="TAL"/>
              <w:rPr>
                <w:ins w:id="120" w:author="gludovaczd" w:date="2013-07-19T14:38:00Z"/>
                <w:rFonts w:eastAsia="Times New Roman" w:cs="Arial"/>
                <w:sz w:val="20"/>
              </w:rPr>
            </w:pPr>
            <w:proofErr w:type="spellStart"/>
            <w:ins w:id="121" w:author="gludovaczd" w:date="2013-07-19T14:53:00Z">
              <w:r>
                <w:rPr>
                  <w:rFonts w:eastAsia="Times New Roman" w:cs="Arial"/>
                  <w:sz w:val="20"/>
                </w:rPr>
                <w:t>b</w:t>
              </w:r>
            </w:ins>
            <w:ins w:id="122" w:author="gludovaczd" w:date="2013-07-19T14:38:00Z">
              <w:r w:rsidR="00495356" w:rsidRPr="00495356">
                <w:rPr>
                  <w:rFonts w:eastAsia="Times New Roman" w:cs="Arial"/>
                  <w:sz w:val="20"/>
                  <w:rPrChange w:id="123" w:author="gludovaczd" w:date="2013-07-19T14:39:00Z">
                    <w:rPr>
                      <w:sz w:val="16"/>
                      <w:szCs w:val="16"/>
                    </w:rPr>
                  </w:rPrChange>
                </w:rPr>
                <w:t>ilate</w:t>
              </w:r>
              <w:r>
                <w:rPr>
                  <w:rFonts w:eastAsia="Times New Roman" w:cs="Arial"/>
                  <w:sz w:val="20"/>
                </w:rPr>
                <w:t>ral</w:t>
              </w:r>
              <w:r w:rsidR="00495356" w:rsidRPr="00495356">
                <w:rPr>
                  <w:rFonts w:eastAsia="Times New Roman" w:cs="Arial"/>
                  <w:sz w:val="20"/>
                  <w:rPrChange w:id="124" w:author="gludovaczd" w:date="2013-07-19T14:39:00Z">
                    <w:rPr>
                      <w:sz w:val="16"/>
                      <w:szCs w:val="16"/>
                    </w:rPr>
                  </w:rPrChange>
                </w:rPr>
                <w:t>Information</w:t>
              </w:r>
              <w:proofErr w:type="spellEnd"/>
            </w:ins>
          </w:p>
        </w:tc>
        <w:tc>
          <w:tcPr>
            <w:tcW w:w="758" w:type="pct"/>
          </w:tcPr>
          <w:p w:rsidR="00AF2189" w:rsidRPr="00E626FC" w:rsidRDefault="00AF2189" w:rsidP="00AF2189">
            <w:pPr>
              <w:pStyle w:val="TAL"/>
              <w:rPr>
                <w:ins w:id="125" w:author="gludovaczd" w:date="2013-07-19T14:38:00Z"/>
                <w:rFonts w:eastAsia="Times New Roman" w:cs="Arial"/>
                <w:sz w:val="20"/>
              </w:rPr>
            </w:pPr>
            <w:proofErr w:type="spellStart"/>
            <w:ins w:id="126" w:author="gludovaczd" w:date="2013-07-22T18:45:00Z">
              <w:r>
                <w:rPr>
                  <w:rFonts w:eastAsia="Times New Roman" w:cs="Arial"/>
                  <w:sz w:val="20"/>
                </w:rPr>
                <w:t>B</w:t>
              </w:r>
            </w:ins>
            <w:ins w:id="127" w:author="gludovaczd" w:date="2013-07-19T14:38:00Z">
              <w:r w:rsidR="00495356" w:rsidRPr="00495356">
                <w:rPr>
                  <w:rFonts w:eastAsia="Times New Roman" w:cs="Arial"/>
                  <w:sz w:val="20"/>
                  <w:rPrChange w:id="128" w:author="gludovaczd" w:date="2013-07-19T14:39:00Z">
                    <w:rPr>
                      <w:sz w:val="16"/>
                      <w:szCs w:val="16"/>
                    </w:rPr>
                  </w:rPrChange>
                </w:rPr>
                <w:t>ilate</w:t>
              </w:r>
              <w:r>
                <w:rPr>
                  <w:rFonts w:eastAsia="Times New Roman" w:cs="Arial"/>
                  <w:sz w:val="20"/>
                </w:rPr>
                <w:t>ral</w:t>
              </w:r>
              <w:r w:rsidR="00495356" w:rsidRPr="00495356">
                <w:rPr>
                  <w:rFonts w:eastAsia="Times New Roman" w:cs="Arial"/>
                  <w:sz w:val="20"/>
                  <w:rPrChange w:id="129" w:author="gludovaczd" w:date="2013-07-19T14:39:00Z">
                    <w:rPr>
                      <w:sz w:val="16"/>
                      <w:szCs w:val="16"/>
                    </w:rPr>
                  </w:rPrChange>
                </w:rPr>
                <w:t>Information</w:t>
              </w:r>
              <w:proofErr w:type="spellEnd"/>
            </w:ins>
          </w:p>
        </w:tc>
        <w:tc>
          <w:tcPr>
            <w:tcW w:w="344" w:type="pct"/>
          </w:tcPr>
          <w:p w:rsidR="00AF2189" w:rsidRPr="00E626FC" w:rsidRDefault="00495356" w:rsidP="00AF2189">
            <w:pPr>
              <w:pStyle w:val="TAL"/>
              <w:rPr>
                <w:ins w:id="130" w:author="gludovaczd" w:date="2013-07-19T14:38:00Z"/>
                <w:rFonts w:eastAsia="Times New Roman" w:cs="Arial"/>
                <w:sz w:val="20"/>
              </w:rPr>
            </w:pPr>
            <w:ins w:id="131" w:author="gludovaczd" w:date="2013-07-19T14:38:00Z">
              <w:r w:rsidRPr="00495356">
                <w:rPr>
                  <w:rFonts w:eastAsia="Times New Roman" w:cs="Arial"/>
                  <w:sz w:val="20"/>
                  <w:rPrChange w:id="132" w:author="gludovaczd" w:date="2013-07-19T14:39:00Z">
                    <w:rPr>
                      <w:sz w:val="16"/>
                      <w:szCs w:val="16"/>
                    </w:rPr>
                  </w:rPrChange>
                </w:rPr>
                <w:t>YES</w:t>
              </w:r>
            </w:ins>
          </w:p>
        </w:tc>
        <w:tc>
          <w:tcPr>
            <w:tcW w:w="3089" w:type="pct"/>
          </w:tcPr>
          <w:p w:rsidR="00AF2189" w:rsidRPr="00E626FC" w:rsidRDefault="00495356" w:rsidP="00AF2189">
            <w:pPr>
              <w:pStyle w:val="TAL"/>
              <w:rPr>
                <w:ins w:id="133" w:author="gludovaczd" w:date="2013-07-19T14:38:00Z"/>
                <w:rFonts w:eastAsia="Times New Roman" w:cs="Arial"/>
                <w:sz w:val="20"/>
              </w:rPr>
            </w:pPr>
            <w:ins w:id="134" w:author="gludovaczd" w:date="2013-07-19T14:38:00Z">
              <w:r w:rsidRPr="00495356">
                <w:rPr>
                  <w:rFonts w:eastAsia="Times New Roman" w:cs="Arial"/>
                  <w:sz w:val="20"/>
                  <w:rPrChange w:id="135" w:author="gludovaczd" w:date="2013-07-19T14:39:00Z">
                    <w:rPr>
                      <w:sz w:val="16"/>
                      <w:szCs w:val="16"/>
                    </w:rPr>
                  </w:rPrChange>
                </w:rPr>
                <w:t>Bilaterally agreed content</w:t>
              </w:r>
            </w:ins>
          </w:p>
        </w:tc>
      </w:tr>
    </w:tbl>
    <w:p w:rsidR="00AF2189" w:rsidRDefault="00AF2189" w:rsidP="00AF2189">
      <w:pPr>
        <w:pStyle w:val="berschrift5"/>
        <w:numPr>
          <w:ilvl w:val="4"/>
          <w:numId w:val="8"/>
        </w:numPr>
        <w:spacing w:before="120" w:after="40"/>
        <w:rPr>
          <w:ins w:id="136" w:author="gludovaczd" w:date="2013-07-12T09:09:00Z"/>
        </w:rPr>
      </w:pPr>
      <w:r w:rsidRPr="00FE1D48">
        <w:t xml:space="preserve">Output message: </w:t>
      </w:r>
      <w:del w:id="137" w:author="gludovaczd" w:date="2013-07-11T16:21:00Z">
        <w:r w:rsidDel="00365DC3">
          <w:delText>preProvisioningRequestAcknowledgement</w:delText>
        </w:r>
      </w:del>
      <w:proofErr w:type="spellStart"/>
      <w:ins w:id="138" w:author="gludovaczd" w:date="2013-07-11T16:21:00Z">
        <w:r>
          <w:t>PreProvisioningRequestAcknowledgement</w:t>
        </w:r>
      </w:ins>
      <w:proofErr w:type="spellEnd"/>
    </w:p>
    <w:p w:rsidR="00AF2189" w:rsidRDefault="00AF2189" w:rsidP="00AF2189">
      <w:pPr>
        <w:rPr>
          <w:ins w:id="139" w:author="gludovaczd" w:date="2013-07-12T09:09:00Z"/>
          <w:rFonts w:cs="Arial"/>
        </w:rPr>
      </w:pPr>
      <w:ins w:id="140" w:author="gludovaczd" w:date="2013-07-12T09:09:00Z">
        <w:r>
          <w:rPr>
            <w:rFonts w:cs="Arial"/>
          </w:rPr>
          <w:t xml:space="preserve">This </w:t>
        </w:r>
      </w:ins>
      <w:ins w:id="141" w:author="gludovaczd" w:date="2013-07-22T20:17:00Z">
        <w:r w:rsidR="00B17EBC">
          <w:rPr>
            <w:rFonts w:cs="Arial"/>
          </w:rPr>
          <w:t>message</w:t>
        </w:r>
      </w:ins>
      <w:ins w:id="142" w:author="gludovaczd" w:date="2013-07-12T09:09:00Z">
        <w:r>
          <w:rPr>
            <w:rFonts w:cs="Arial"/>
          </w:rPr>
          <w:t xml:space="preserve"> is used by DSP to confirm to ARP that the </w:t>
        </w:r>
        <w:proofErr w:type="spellStart"/>
        <w:r>
          <w:rPr>
            <w:rFonts w:cs="Arial"/>
          </w:rPr>
          <w:t>PreProvisioningRequest</w:t>
        </w:r>
        <w:proofErr w:type="spellEnd"/>
        <w:r>
          <w:rPr>
            <w:rFonts w:cs="Arial"/>
          </w:rPr>
          <w:t xml:space="preserve"> has been taken on.</w:t>
        </w:r>
      </w:ins>
    </w:p>
    <w:p w:rsidR="00000000" w:rsidRDefault="00E32339">
      <w:pPr>
        <w:rPr>
          <w:del w:id="143" w:author="gludovaczd" w:date="2013-07-19T14:52:00Z"/>
        </w:rPr>
        <w:pPrChange w:id="144" w:author="gludovaczd" w:date="2013-07-12T09:09:00Z">
          <w:pPr>
            <w:pStyle w:val="berschrift5"/>
          </w:pPr>
        </w:pPrChange>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145" w:author="gludovaczd" w:date="2013-07-11T16:45:00Z">
          <w:tblPr>
            <w:tblW w:w="0" w:type="auto"/>
            <w:jc w:val="center"/>
            <w:tblInd w:w="-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386"/>
        <w:gridCol w:w="1559"/>
        <w:gridCol w:w="990"/>
        <w:gridCol w:w="6361"/>
        <w:tblGridChange w:id="146">
          <w:tblGrid>
            <w:gridCol w:w="877"/>
            <w:gridCol w:w="509"/>
            <w:gridCol w:w="1559"/>
            <w:gridCol w:w="149"/>
            <w:gridCol w:w="841"/>
            <w:gridCol w:w="886"/>
            <w:gridCol w:w="992"/>
            <w:gridCol w:w="4483"/>
            <w:gridCol w:w="860"/>
          </w:tblGrid>
        </w:tblGridChange>
      </w:tblGrid>
      <w:tr w:rsidR="00AF2189" w:rsidRPr="00522998" w:rsidTr="001F1050">
        <w:trPr>
          <w:jc w:val="center"/>
          <w:trPrChange w:id="147" w:author="gludovaczd" w:date="2013-07-11T16:45:00Z">
            <w:trPr>
              <w:gridBefore w:val="1"/>
              <w:jc w:val="center"/>
            </w:trPr>
          </w:trPrChange>
        </w:trPr>
        <w:tc>
          <w:tcPr>
            <w:tcW w:w="673" w:type="pct"/>
            <w:shd w:val="clear" w:color="auto" w:fill="C0C0C0"/>
            <w:tcPrChange w:id="148" w:author="gludovaczd" w:date="2013-07-11T16:45:00Z">
              <w:tcPr>
                <w:tcW w:w="1373" w:type="dxa"/>
                <w:gridSpan w:val="3"/>
                <w:shd w:val="clear" w:color="auto" w:fill="C0C0C0"/>
              </w:tcPr>
            </w:tcPrChange>
          </w:tcPr>
          <w:p w:rsidR="00AF2189" w:rsidRPr="00522998" w:rsidRDefault="00AF2189" w:rsidP="00AF2189">
            <w:pPr>
              <w:pStyle w:val="TAH"/>
              <w:jc w:val="left"/>
            </w:pPr>
            <w:proofErr w:type="spellStart"/>
            <w:r w:rsidRPr="00522998">
              <w:t>PartName</w:t>
            </w:r>
            <w:proofErr w:type="spellEnd"/>
          </w:p>
        </w:tc>
        <w:tc>
          <w:tcPr>
            <w:tcW w:w="757" w:type="pct"/>
            <w:shd w:val="clear" w:color="auto" w:fill="C0C0C0"/>
            <w:tcPrChange w:id="149" w:author="gludovaczd" w:date="2013-07-11T16:45:00Z">
              <w:tcPr>
                <w:tcW w:w="1276" w:type="dxa"/>
                <w:gridSpan w:val="2"/>
                <w:shd w:val="clear" w:color="auto" w:fill="C0C0C0"/>
              </w:tcPr>
            </w:tcPrChange>
          </w:tcPr>
          <w:p w:rsidR="00AF2189" w:rsidRPr="00522998" w:rsidRDefault="00AF2189" w:rsidP="00AF2189">
            <w:pPr>
              <w:pStyle w:val="TAH"/>
              <w:jc w:val="left"/>
            </w:pPr>
            <w:proofErr w:type="spellStart"/>
            <w:r w:rsidRPr="00522998">
              <w:t>PartType</w:t>
            </w:r>
            <w:proofErr w:type="spellEnd"/>
          </w:p>
        </w:tc>
        <w:tc>
          <w:tcPr>
            <w:tcW w:w="481" w:type="pct"/>
            <w:shd w:val="clear" w:color="auto" w:fill="C0C0C0"/>
            <w:tcPrChange w:id="150" w:author="gludovaczd" w:date="2013-07-11T16:45:00Z">
              <w:tcPr>
                <w:tcW w:w="992" w:type="dxa"/>
                <w:shd w:val="clear" w:color="auto" w:fill="C0C0C0"/>
              </w:tcPr>
            </w:tcPrChange>
          </w:tcPr>
          <w:p w:rsidR="00AF2189" w:rsidRPr="00522998" w:rsidRDefault="00AF2189" w:rsidP="00AF2189">
            <w:pPr>
              <w:pStyle w:val="TAH"/>
              <w:jc w:val="left"/>
            </w:pPr>
            <w:r w:rsidRPr="00522998">
              <w:t>Optional</w:t>
            </w:r>
          </w:p>
        </w:tc>
        <w:tc>
          <w:tcPr>
            <w:tcW w:w="3089" w:type="pct"/>
            <w:shd w:val="clear" w:color="auto" w:fill="C0C0C0"/>
            <w:tcPrChange w:id="151" w:author="gludovaczd" w:date="2013-07-11T16:45:00Z">
              <w:tcPr>
                <w:tcW w:w="5343" w:type="dxa"/>
                <w:gridSpan w:val="2"/>
                <w:shd w:val="clear" w:color="auto" w:fill="C0C0C0"/>
              </w:tcPr>
            </w:tcPrChange>
          </w:tcPr>
          <w:p w:rsidR="00AF2189" w:rsidRPr="00522998" w:rsidRDefault="00AF2189" w:rsidP="00AF2189">
            <w:pPr>
              <w:pStyle w:val="TAH"/>
              <w:jc w:val="left"/>
            </w:pPr>
            <w:r w:rsidRPr="00522998">
              <w:t>Description</w:t>
            </w:r>
          </w:p>
        </w:tc>
      </w:tr>
      <w:tr w:rsidR="00AF2189" w:rsidRPr="00522998" w:rsidTr="001F1050">
        <w:trPr>
          <w:jc w:val="center"/>
          <w:trPrChange w:id="152" w:author="gludovaczd" w:date="2013-07-11T16:45:00Z">
            <w:trPr>
              <w:gridBefore w:val="1"/>
              <w:jc w:val="center"/>
            </w:trPr>
          </w:trPrChange>
        </w:trPr>
        <w:tc>
          <w:tcPr>
            <w:tcW w:w="673" w:type="pct"/>
            <w:tcPrChange w:id="153" w:author="gludovaczd" w:date="2013-07-11T16:45:00Z">
              <w:tcPr>
                <w:tcW w:w="1373" w:type="dxa"/>
                <w:gridSpan w:val="3"/>
              </w:tcPr>
            </w:tcPrChange>
          </w:tcPr>
          <w:p w:rsidR="00AF2189" w:rsidRPr="00E626FC" w:rsidRDefault="00495356" w:rsidP="00AF2189">
            <w:pPr>
              <w:pStyle w:val="TAL"/>
              <w:rPr>
                <w:rFonts w:eastAsia="Times New Roman" w:cs="Arial"/>
                <w:sz w:val="20"/>
                <w:rPrChange w:id="154" w:author="gludovacz" w:date="2013-07-19T14:15:00Z">
                  <w:rPr>
                    <w:rFonts w:eastAsia="Gulim" w:cs="Arial"/>
                  </w:rPr>
                </w:rPrChange>
              </w:rPr>
            </w:pPr>
            <w:ins w:id="155" w:author="gludovaczd" w:date="2013-07-11T16:44:00Z">
              <w:r w:rsidRPr="00495356">
                <w:rPr>
                  <w:rFonts w:eastAsia="Times New Roman" w:cs="Arial"/>
                  <w:sz w:val="20"/>
                  <w:rPrChange w:id="156" w:author="gludovacz" w:date="2013-07-19T14:15:00Z">
                    <w:rPr>
                      <w:rFonts w:eastAsia="Gulim" w:cs="Arial"/>
                    </w:rPr>
                  </w:rPrChange>
                </w:rPr>
                <w:t>sender</w:t>
              </w:r>
            </w:ins>
          </w:p>
        </w:tc>
        <w:tc>
          <w:tcPr>
            <w:tcW w:w="757" w:type="pct"/>
            <w:tcPrChange w:id="157" w:author="gludovaczd" w:date="2013-07-11T16:45:00Z">
              <w:tcPr>
                <w:tcW w:w="1276" w:type="dxa"/>
                <w:gridSpan w:val="2"/>
              </w:tcPr>
            </w:tcPrChange>
          </w:tcPr>
          <w:p w:rsidR="00AF2189" w:rsidRPr="00E626FC" w:rsidRDefault="00AF2189" w:rsidP="00AF2189">
            <w:pPr>
              <w:pStyle w:val="TAL"/>
              <w:rPr>
                <w:rFonts w:eastAsia="Times New Roman" w:cs="Arial"/>
                <w:sz w:val="20"/>
                <w:rPrChange w:id="158" w:author="gludovacz" w:date="2013-07-19T14:15:00Z">
                  <w:rPr>
                    <w:rFonts w:eastAsia="Gulim" w:cs="Arial"/>
                  </w:rPr>
                </w:rPrChange>
              </w:rPr>
            </w:pPr>
            <w:proofErr w:type="spellStart"/>
            <w:ins w:id="159" w:author="gludovaczd" w:date="2013-07-19T14:39:00Z">
              <w:r>
                <w:rPr>
                  <w:rFonts w:eastAsia="Times New Roman" w:cs="Arial"/>
                  <w:sz w:val="20"/>
                </w:rPr>
                <w:t>T</w:t>
              </w:r>
            </w:ins>
            <w:ins w:id="160" w:author="gludovaczd" w:date="2013-07-11T16:44:00Z">
              <w:r w:rsidR="00495356" w:rsidRPr="00495356">
                <w:rPr>
                  <w:rFonts w:eastAsia="Times New Roman" w:cs="Arial"/>
                  <w:sz w:val="20"/>
                  <w:rPrChange w:id="161" w:author="gludovacz" w:date="2013-07-19T14:15:00Z">
                    <w:rPr>
                      <w:rFonts w:eastAsia="Gulim" w:cs="Arial"/>
                    </w:rPr>
                  </w:rPrChange>
                </w:rPr>
                <w:t>adig</w:t>
              </w:r>
            </w:ins>
            <w:proofErr w:type="spellEnd"/>
          </w:p>
        </w:tc>
        <w:tc>
          <w:tcPr>
            <w:tcW w:w="481" w:type="pct"/>
            <w:tcPrChange w:id="162" w:author="gludovaczd" w:date="2013-07-11T16:45:00Z">
              <w:tcPr>
                <w:tcW w:w="992" w:type="dxa"/>
              </w:tcPr>
            </w:tcPrChange>
          </w:tcPr>
          <w:p w:rsidR="00AF2189" w:rsidRPr="00E626FC" w:rsidRDefault="00495356" w:rsidP="00AF2189">
            <w:pPr>
              <w:pStyle w:val="TAL"/>
              <w:rPr>
                <w:rFonts w:eastAsia="Times New Roman" w:cs="Arial"/>
                <w:sz w:val="20"/>
                <w:rPrChange w:id="163" w:author="gludovacz" w:date="2013-07-19T14:15:00Z">
                  <w:rPr>
                    <w:rFonts w:eastAsia="Gulim" w:cs="Arial"/>
                  </w:rPr>
                </w:rPrChange>
              </w:rPr>
            </w:pPr>
            <w:ins w:id="164" w:author="gludovaczd" w:date="2013-07-12T08:38:00Z">
              <w:r w:rsidRPr="00495356">
                <w:rPr>
                  <w:rFonts w:eastAsia="Times New Roman" w:cs="Arial"/>
                  <w:sz w:val="20"/>
                  <w:rPrChange w:id="165" w:author="gludovacz" w:date="2013-07-19T14:15:00Z">
                    <w:rPr>
                      <w:sz w:val="16"/>
                      <w:szCs w:val="16"/>
                    </w:rPr>
                  </w:rPrChange>
                </w:rPr>
                <w:t>NO</w:t>
              </w:r>
            </w:ins>
          </w:p>
        </w:tc>
        <w:tc>
          <w:tcPr>
            <w:tcW w:w="3089" w:type="pct"/>
            <w:tcPrChange w:id="166" w:author="gludovaczd" w:date="2013-07-11T16:45:00Z">
              <w:tcPr>
                <w:tcW w:w="5343" w:type="dxa"/>
                <w:gridSpan w:val="2"/>
              </w:tcPr>
            </w:tcPrChange>
          </w:tcPr>
          <w:p w:rsidR="00AF2189" w:rsidRPr="00E626FC" w:rsidRDefault="00495356" w:rsidP="00AF2189">
            <w:pPr>
              <w:pStyle w:val="TAL"/>
              <w:rPr>
                <w:rFonts w:eastAsia="Times New Roman" w:cs="Arial"/>
                <w:sz w:val="20"/>
                <w:rPrChange w:id="167" w:author="gludovacz" w:date="2013-07-19T14:15:00Z">
                  <w:rPr>
                    <w:rFonts w:eastAsia="Gulim" w:cs="Arial"/>
                  </w:rPr>
                </w:rPrChange>
              </w:rPr>
            </w:pPr>
            <w:ins w:id="168" w:author="gludovaczd" w:date="2013-07-12T08:38:00Z">
              <w:r w:rsidRPr="00495356">
                <w:rPr>
                  <w:rFonts w:eastAsia="Times New Roman" w:cs="Arial"/>
                  <w:sz w:val="20"/>
                  <w:rPrChange w:id="169" w:author="gludovacz" w:date="2013-07-19T14:15:00Z">
                    <w:rPr>
                      <w:sz w:val="16"/>
                      <w:szCs w:val="16"/>
                    </w:rPr>
                  </w:rPrChange>
                </w:rPr>
                <w:t>TADIG Code of the Sender</w:t>
              </w:r>
            </w:ins>
          </w:p>
        </w:tc>
      </w:tr>
      <w:tr w:rsidR="00AF2189" w:rsidRPr="00522998" w:rsidTr="001F1050">
        <w:trPr>
          <w:jc w:val="center"/>
          <w:trPrChange w:id="170" w:author="gludovaczd" w:date="2013-07-11T16:45:00Z">
            <w:trPr>
              <w:gridBefore w:val="1"/>
              <w:jc w:val="center"/>
            </w:trPr>
          </w:trPrChange>
        </w:trPr>
        <w:tc>
          <w:tcPr>
            <w:tcW w:w="673" w:type="pct"/>
            <w:tcPrChange w:id="171" w:author="gludovaczd" w:date="2013-07-11T16:45:00Z">
              <w:tcPr>
                <w:tcW w:w="1373" w:type="dxa"/>
                <w:gridSpan w:val="3"/>
              </w:tcPr>
            </w:tcPrChange>
          </w:tcPr>
          <w:p w:rsidR="00AF2189" w:rsidRPr="00E626FC" w:rsidRDefault="00495356" w:rsidP="00AF2189">
            <w:pPr>
              <w:pStyle w:val="TAL"/>
              <w:rPr>
                <w:rFonts w:eastAsia="Times New Roman" w:cs="Arial"/>
                <w:sz w:val="20"/>
                <w:rPrChange w:id="172" w:author="gludovacz" w:date="2013-07-19T14:15:00Z">
                  <w:rPr>
                    <w:rFonts w:eastAsia="Gulim" w:cs="Arial"/>
                  </w:rPr>
                </w:rPrChange>
              </w:rPr>
            </w:pPr>
            <w:ins w:id="173" w:author="gludovaczd" w:date="2013-07-11T16:44:00Z">
              <w:r w:rsidRPr="00495356">
                <w:rPr>
                  <w:rFonts w:eastAsia="Times New Roman" w:cs="Arial"/>
                  <w:sz w:val="20"/>
                  <w:rPrChange w:id="174" w:author="gludovacz" w:date="2013-07-19T14:15:00Z">
                    <w:rPr>
                      <w:rFonts w:eastAsia="Gulim" w:cs="Arial"/>
                    </w:rPr>
                  </w:rPrChange>
                </w:rPr>
                <w:t>receiver</w:t>
              </w:r>
            </w:ins>
          </w:p>
        </w:tc>
        <w:tc>
          <w:tcPr>
            <w:tcW w:w="757" w:type="pct"/>
            <w:tcPrChange w:id="175" w:author="gludovaczd" w:date="2013-07-11T16:45:00Z">
              <w:tcPr>
                <w:tcW w:w="1276" w:type="dxa"/>
                <w:gridSpan w:val="2"/>
              </w:tcPr>
            </w:tcPrChange>
          </w:tcPr>
          <w:p w:rsidR="00AF2189" w:rsidRPr="00E626FC" w:rsidRDefault="00AF2189" w:rsidP="00AF2189">
            <w:pPr>
              <w:pStyle w:val="TAL"/>
              <w:rPr>
                <w:rFonts w:eastAsia="Times New Roman" w:cs="Arial"/>
                <w:sz w:val="20"/>
                <w:rPrChange w:id="176" w:author="gludovacz" w:date="2013-07-19T14:15:00Z">
                  <w:rPr>
                    <w:rFonts w:eastAsia="Gulim" w:cs="Arial"/>
                  </w:rPr>
                </w:rPrChange>
              </w:rPr>
            </w:pPr>
            <w:proofErr w:type="spellStart"/>
            <w:ins w:id="177" w:author="gludovaczd" w:date="2013-07-19T14:39:00Z">
              <w:r>
                <w:rPr>
                  <w:rFonts w:eastAsia="Times New Roman" w:cs="Arial"/>
                  <w:sz w:val="20"/>
                </w:rPr>
                <w:t>T</w:t>
              </w:r>
            </w:ins>
            <w:ins w:id="178" w:author="gludovaczd" w:date="2013-07-11T16:44:00Z">
              <w:r w:rsidR="00495356" w:rsidRPr="00495356">
                <w:rPr>
                  <w:rFonts w:eastAsia="Times New Roman" w:cs="Arial"/>
                  <w:sz w:val="20"/>
                  <w:rPrChange w:id="179" w:author="gludovacz" w:date="2013-07-19T14:15:00Z">
                    <w:rPr>
                      <w:rFonts w:eastAsia="Gulim" w:cs="Arial"/>
                    </w:rPr>
                  </w:rPrChange>
                </w:rPr>
                <w:t>adig</w:t>
              </w:r>
            </w:ins>
            <w:proofErr w:type="spellEnd"/>
          </w:p>
        </w:tc>
        <w:tc>
          <w:tcPr>
            <w:tcW w:w="481" w:type="pct"/>
            <w:tcPrChange w:id="180" w:author="gludovaczd" w:date="2013-07-11T16:45:00Z">
              <w:tcPr>
                <w:tcW w:w="992" w:type="dxa"/>
              </w:tcPr>
            </w:tcPrChange>
          </w:tcPr>
          <w:p w:rsidR="00AF2189" w:rsidRPr="00E626FC" w:rsidRDefault="00495356" w:rsidP="00AF2189">
            <w:pPr>
              <w:pStyle w:val="TAL"/>
              <w:rPr>
                <w:rFonts w:eastAsia="Times New Roman" w:cs="Arial"/>
                <w:sz w:val="20"/>
                <w:rPrChange w:id="181" w:author="gludovacz" w:date="2013-07-19T14:15:00Z">
                  <w:rPr>
                    <w:rFonts w:eastAsia="Gulim" w:cs="Arial"/>
                  </w:rPr>
                </w:rPrChange>
              </w:rPr>
            </w:pPr>
            <w:ins w:id="182" w:author="gludovaczd" w:date="2013-07-12T08:38:00Z">
              <w:r w:rsidRPr="00495356">
                <w:rPr>
                  <w:rFonts w:eastAsia="Times New Roman" w:cs="Arial"/>
                  <w:sz w:val="20"/>
                  <w:rPrChange w:id="183" w:author="gludovacz" w:date="2013-07-19T14:15:00Z">
                    <w:rPr>
                      <w:sz w:val="16"/>
                      <w:szCs w:val="16"/>
                    </w:rPr>
                  </w:rPrChange>
                </w:rPr>
                <w:t>NO</w:t>
              </w:r>
            </w:ins>
          </w:p>
        </w:tc>
        <w:tc>
          <w:tcPr>
            <w:tcW w:w="3089" w:type="pct"/>
            <w:tcPrChange w:id="184" w:author="gludovaczd" w:date="2013-07-11T16:45:00Z">
              <w:tcPr>
                <w:tcW w:w="5343" w:type="dxa"/>
                <w:gridSpan w:val="2"/>
              </w:tcPr>
            </w:tcPrChange>
          </w:tcPr>
          <w:p w:rsidR="00AF2189" w:rsidRPr="00E626FC" w:rsidRDefault="00495356" w:rsidP="00AF2189">
            <w:pPr>
              <w:pStyle w:val="TAL"/>
              <w:rPr>
                <w:rFonts w:eastAsia="Times New Roman" w:cs="Arial"/>
                <w:sz w:val="20"/>
                <w:rPrChange w:id="185" w:author="gludovacz" w:date="2013-07-19T14:15:00Z">
                  <w:rPr>
                    <w:rFonts w:eastAsia="Gulim" w:cs="Arial"/>
                  </w:rPr>
                </w:rPrChange>
              </w:rPr>
            </w:pPr>
            <w:ins w:id="186" w:author="gludovaczd" w:date="2013-07-12T08:38:00Z">
              <w:r w:rsidRPr="00495356">
                <w:rPr>
                  <w:rFonts w:eastAsia="Times New Roman" w:cs="Arial"/>
                  <w:sz w:val="20"/>
                  <w:rPrChange w:id="187" w:author="gludovacz" w:date="2013-07-19T14:15:00Z">
                    <w:rPr>
                      <w:sz w:val="16"/>
                      <w:szCs w:val="16"/>
                    </w:rPr>
                  </w:rPrChange>
                </w:rPr>
                <w:t>TADIG Code of the Receiver</w:t>
              </w:r>
            </w:ins>
          </w:p>
        </w:tc>
      </w:tr>
      <w:tr w:rsidR="00AF2189" w:rsidRPr="00522998" w:rsidTr="001F1050">
        <w:trPr>
          <w:jc w:val="center"/>
          <w:ins w:id="188" w:author="gludovaczd" w:date="2013-07-11T16:43:00Z"/>
          <w:trPrChange w:id="189" w:author="gludovaczd" w:date="2013-07-11T16:45:00Z">
            <w:trPr>
              <w:gridBefore w:val="1"/>
              <w:jc w:val="center"/>
            </w:trPr>
          </w:trPrChange>
        </w:trPr>
        <w:tc>
          <w:tcPr>
            <w:tcW w:w="673" w:type="pct"/>
            <w:tcPrChange w:id="190" w:author="gludovaczd" w:date="2013-07-11T16:45:00Z">
              <w:tcPr>
                <w:tcW w:w="1373" w:type="dxa"/>
                <w:gridSpan w:val="3"/>
              </w:tcPr>
            </w:tcPrChange>
          </w:tcPr>
          <w:p w:rsidR="00AF2189" w:rsidRPr="00E626FC" w:rsidRDefault="00495356" w:rsidP="00AF2189">
            <w:pPr>
              <w:pStyle w:val="TAL"/>
              <w:rPr>
                <w:ins w:id="191" w:author="gludovaczd" w:date="2013-07-11T16:43:00Z"/>
                <w:rFonts w:eastAsia="Times New Roman" w:cs="Arial"/>
                <w:sz w:val="20"/>
                <w:rPrChange w:id="192" w:author="gludovacz" w:date="2013-07-19T14:15:00Z">
                  <w:rPr>
                    <w:ins w:id="193" w:author="gludovaczd" w:date="2013-07-11T16:43:00Z"/>
                    <w:rFonts w:eastAsia="Gulim" w:cs="Arial"/>
                  </w:rPr>
                </w:rPrChange>
              </w:rPr>
            </w:pPr>
            <w:proofErr w:type="spellStart"/>
            <w:ins w:id="194" w:author="gludovaczd" w:date="2013-07-11T16:44:00Z">
              <w:r w:rsidRPr="00495356">
                <w:rPr>
                  <w:rFonts w:eastAsia="Times New Roman" w:cs="Arial"/>
                  <w:sz w:val="20"/>
                  <w:rPrChange w:id="195" w:author="gludovacz" w:date="2013-07-19T14:15:00Z">
                    <w:rPr>
                      <w:rFonts w:eastAsia="Gulim" w:cs="Arial"/>
                    </w:rPr>
                  </w:rPrChange>
                </w:rPr>
                <w:t>requestArrivalTimestamp</w:t>
              </w:r>
            </w:ins>
            <w:proofErr w:type="spellEnd"/>
          </w:p>
        </w:tc>
        <w:tc>
          <w:tcPr>
            <w:tcW w:w="757" w:type="pct"/>
            <w:tcPrChange w:id="196" w:author="gludovaczd" w:date="2013-07-11T16:45:00Z">
              <w:tcPr>
                <w:tcW w:w="1276" w:type="dxa"/>
                <w:gridSpan w:val="2"/>
              </w:tcPr>
            </w:tcPrChange>
          </w:tcPr>
          <w:p w:rsidR="00AF2189" w:rsidRPr="00E626FC" w:rsidRDefault="00AF2189" w:rsidP="00AF2189">
            <w:pPr>
              <w:pStyle w:val="TAL"/>
              <w:rPr>
                <w:ins w:id="197" w:author="gludovaczd" w:date="2013-07-11T16:43:00Z"/>
                <w:rFonts w:eastAsia="Times New Roman" w:cs="Arial"/>
                <w:sz w:val="20"/>
                <w:rPrChange w:id="198" w:author="gludovacz" w:date="2013-07-19T14:15:00Z">
                  <w:rPr>
                    <w:ins w:id="199" w:author="gludovaczd" w:date="2013-07-11T16:43:00Z"/>
                    <w:rFonts w:eastAsia="Gulim" w:cs="Arial"/>
                  </w:rPr>
                </w:rPrChange>
              </w:rPr>
            </w:pPr>
            <w:proofErr w:type="spellStart"/>
            <w:ins w:id="200" w:author="gludovaczd" w:date="2013-07-22T18:55:00Z">
              <w:r>
                <w:rPr>
                  <w:rFonts w:eastAsia="Times New Roman" w:cs="Arial"/>
                  <w:sz w:val="20"/>
                </w:rPr>
                <w:t>DateTimeStamp</w:t>
              </w:r>
            </w:ins>
            <w:proofErr w:type="spellEnd"/>
          </w:p>
        </w:tc>
        <w:tc>
          <w:tcPr>
            <w:tcW w:w="481" w:type="pct"/>
            <w:tcPrChange w:id="201" w:author="gludovaczd" w:date="2013-07-11T16:45:00Z">
              <w:tcPr>
                <w:tcW w:w="992" w:type="dxa"/>
              </w:tcPr>
            </w:tcPrChange>
          </w:tcPr>
          <w:p w:rsidR="00AF2189" w:rsidRPr="00E626FC" w:rsidRDefault="00495356" w:rsidP="00AF2189">
            <w:pPr>
              <w:pStyle w:val="TAL"/>
              <w:rPr>
                <w:ins w:id="202" w:author="gludovaczd" w:date="2013-07-11T16:43:00Z"/>
                <w:rFonts w:eastAsia="Times New Roman" w:cs="Arial"/>
                <w:sz w:val="20"/>
                <w:rPrChange w:id="203" w:author="gludovacz" w:date="2013-07-19T14:15:00Z">
                  <w:rPr>
                    <w:ins w:id="204" w:author="gludovaczd" w:date="2013-07-11T16:43:00Z"/>
                    <w:rFonts w:eastAsia="Gulim" w:cs="Arial"/>
                  </w:rPr>
                </w:rPrChange>
              </w:rPr>
            </w:pPr>
            <w:ins w:id="205" w:author="gludovaczd" w:date="2013-07-12T08:38:00Z">
              <w:r w:rsidRPr="00495356">
                <w:rPr>
                  <w:rFonts w:eastAsia="Times New Roman" w:cs="Arial"/>
                  <w:sz w:val="20"/>
                  <w:rPrChange w:id="206" w:author="gludovacz" w:date="2013-07-19T14:15:00Z">
                    <w:rPr>
                      <w:rFonts w:cs="Arial"/>
                      <w:sz w:val="16"/>
                      <w:szCs w:val="16"/>
                    </w:rPr>
                  </w:rPrChange>
                </w:rPr>
                <w:t>NO</w:t>
              </w:r>
            </w:ins>
          </w:p>
        </w:tc>
        <w:tc>
          <w:tcPr>
            <w:tcW w:w="3089" w:type="pct"/>
            <w:tcPrChange w:id="207" w:author="gludovaczd" w:date="2013-07-11T16:45:00Z">
              <w:tcPr>
                <w:tcW w:w="5343" w:type="dxa"/>
                <w:gridSpan w:val="2"/>
              </w:tcPr>
            </w:tcPrChange>
          </w:tcPr>
          <w:p w:rsidR="00000000" w:rsidRDefault="00BF06D7">
            <w:pPr>
              <w:keepNext/>
              <w:spacing w:before="60"/>
              <w:ind w:right="-94"/>
              <w:rPr>
                <w:ins w:id="208" w:author="gludovaczd" w:date="2013-07-11T16:43:00Z"/>
                <w:rFonts w:cs="Arial"/>
                <w:rPrChange w:id="209" w:author="gludovaczd" w:date="2013-07-19T14:54:00Z">
                  <w:rPr>
                    <w:ins w:id="210" w:author="gludovaczd" w:date="2013-07-11T16:43:00Z"/>
                    <w:rFonts w:eastAsia="Gulim" w:cs="Arial"/>
                  </w:rPr>
                </w:rPrChange>
              </w:rPr>
              <w:pPrChange w:id="211" w:author="gludovaczd" w:date="2013-07-22T20:40:00Z">
                <w:pPr>
                  <w:pStyle w:val="TAL"/>
                </w:pPr>
              </w:pPrChange>
            </w:pPr>
            <w:ins w:id="212" w:author="gludovaczd" w:date="2013-07-22T20:09:00Z">
              <w:r>
                <w:rPr>
                  <w:rFonts w:ascii="Arial" w:hAnsi="Arial" w:cs="Arial"/>
                </w:rPr>
                <w:t>Date and time when the provisioning request arrived at the DSP</w:t>
              </w:r>
            </w:ins>
          </w:p>
        </w:tc>
      </w:tr>
      <w:tr w:rsidR="00AF2189" w:rsidRPr="00522998" w:rsidTr="001F1050">
        <w:trPr>
          <w:jc w:val="center"/>
          <w:ins w:id="213" w:author="gludovaczd" w:date="2013-07-11T16:43:00Z"/>
          <w:trPrChange w:id="214" w:author="gludovaczd" w:date="2013-07-11T16:45:00Z">
            <w:trPr>
              <w:gridBefore w:val="1"/>
              <w:jc w:val="center"/>
            </w:trPr>
          </w:trPrChange>
        </w:trPr>
        <w:tc>
          <w:tcPr>
            <w:tcW w:w="673" w:type="pct"/>
            <w:tcPrChange w:id="215" w:author="gludovaczd" w:date="2013-07-11T16:45:00Z">
              <w:tcPr>
                <w:tcW w:w="1373" w:type="dxa"/>
                <w:gridSpan w:val="3"/>
              </w:tcPr>
            </w:tcPrChange>
          </w:tcPr>
          <w:p w:rsidR="00AF2189" w:rsidRPr="00E626FC" w:rsidRDefault="00495356" w:rsidP="00AF2189">
            <w:pPr>
              <w:pStyle w:val="TAL"/>
              <w:rPr>
                <w:ins w:id="216" w:author="gludovaczd" w:date="2013-07-11T16:43:00Z"/>
                <w:rFonts w:eastAsia="Times New Roman" w:cs="Arial"/>
                <w:sz w:val="20"/>
                <w:rPrChange w:id="217" w:author="gludovacz" w:date="2013-07-19T14:15:00Z">
                  <w:rPr>
                    <w:ins w:id="218" w:author="gludovaczd" w:date="2013-07-11T16:43:00Z"/>
                    <w:rFonts w:eastAsia="Gulim" w:cs="Arial"/>
                  </w:rPr>
                </w:rPrChange>
              </w:rPr>
            </w:pPr>
            <w:proofErr w:type="spellStart"/>
            <w:ins w:id="219" w:author="gludovaczd" w:date="2013-07-11T16:44:00Z">
              <w:r w:rsidRPr="00495356">
                <w:rPr>
                  <w:rFonts w:eastAsia="Times New Roman" w:cs="Arial"/>
                  <w:sz w:val="20"/>
                  <w:rPrChange w:id="220" w:author="gludovacz" w:date="2013-07-19T14:15:00Z">
                    <w:rPr>
                      <w:rFonts w:eastAsia="Gulim" w:cs="Arial"/>
                    </w:rPr>
                  </w:rPrChange>
                </w:rPr>
                <w:t>subscriptionId</w:t>
              </w:r>
            </w:ins>
            <w:proofErr w:type="spellEnd"/>
          </w:p>
        </w:tc>
        <w:tc>
          <w:tcPr>
            <w:tcW w:w="757" w:type="pct"/>
            <w:tcPrChange w:id="221" w:author="gludovaczd" w:date="2013-07-11T16:45:00Z">
              <w:tcPr>
                <w:tcW w:w="1276" w:type="dxa"/>
                <w:gridSpan w:val="2"/>
              </w:tcPr>
            </w:tcPrChange>
          </w:tcPr>
          <w:p w:rsidR="00AF2189" w:rsidRPr="00E626FC" w:rsidRDefault="00AF2189" w:rsidP="00AF2189">
            <w:pPr>
              <w:pStyle w:val="TAL"/>
              <w:rPr>
                <w:ins w:id="222" w:author="gludovaczd" w:date="2013-07-11T16:43:00Z"/>
                <w:rFonts w:eastAsia="Times New Roman" w:cs="Arial"/>
                <w:sz w:val="20"/>
                <w:rPrChange w:id="223" w:author="gludovacz" w:date="2013-07-19T14:15:00Z">
                  <w:rPr>
                    <w:ins w:id="224" w:author="gludovaczd" w:date="2013-07-11T16:43:00Z"/>
                    <w:rFonts w:eastAsia="Gulim" w:cs="Arial"/>
                  </w:rPr>
                </w:rPrChange>
              </w:rPr>
            </w:pPr>
            <w:proofErr w:type="spellStart"/>
            <w:ins w:id="225" w:author="gludovaczd" w:date="2013-07-19T14:41:00Z">
              <w:r>
                <w:rPr>
                  <w:rFonts w:eastAsia="Times New Roman" w:cs="Arial"/>
                  <w:sz w:val="20"/>
                </w:rPr>
                <w:t>S</w:t>
              </w:r>
            </w:ins>
            <w:ins w:id="226" w:author="gludovaczd" w:date="2013-07-11T16:44:00Z">
              <w:r w:rsidR="00495356" w:rsidRPr="00495356">
                <w:rPr>
                  <w:rFonts w:eastAsia="Times New Roman" w:cs="Arial"/>
                  <w:sz w:val="20"/>
                  <w:rPrChange w:id="227" w:author="gludovacz" w:date="2013-07-19T14:15:00Z">
                    <w:rPr>
                      <w:rFonts w:eastAsia="Gulim" w:cs="Arial"/>
                    </w:rPr>
                  </w:rPrChange>
                </w:rPr>
                <w:t>ubscriptionId</w:t>
              </w:r>
            </w:ins>
            <w:proofErr w:type="spellEnd"/>
          </w:p>
        </w:tc>
        <w:tc>
          <w:tcPr>
            <w:tcW w:w="481" w:type="pct"/>
            <w:tcPrChange w:id="228" w:author="gludovaczd" w:date="2013-07-11T16:45:00Z">
              <w:tcPr>
                <w:tcW w:w="992" w:type="dxa"/>
              </w:tcPr>
            </w:tcPrChange>
          </w:tcPr>
          <w:p w:rsidR="00AF2189" w:rsidRPr="00E626FC" w:rsidRDefault="00495356" w:rsidP="00AF2189">
            <w:pPr>
              <w:pStyle w:val="TAL"/>
              <w:rPr>
                <w:ins w:id="229" w:author="gludovaczd" w:date="2013-07-11T16:43:00Z"/>
                <w:rFonts w:eastAsia="Times New Roman" w:cs="Arial"/>
                <w:sz w:val="20"/>
                <w:rPrChange w:id="230" w:author="gludovacz" w:date="2013-07-19T14:15:00Z">
                  <w:rPr>
                    <w:ins w:id="231" w:author="gludovaczd" w:date="2013-07-11T16:43:00Z"/>
                    <w:rFonts w:eastAsia="Gulim" w:cs="Arial"/>
                  </w:rPr>
                </w:rPrChange>
              </w:rPr>
            </w:pPr>
            <w:ins w:id="232" w:author="gludovaczd" w:date="2013-07-12T08:38:00Z">
              <w:r w:rsidRPr="00495356">
                <w:rPr>
                  <w:rFonts w:eastAsia="Times New Roman" w:cs="Arial"/>
                  <w:sz w:val="20"/>
                  <w:rPrChange w:id="233" w:author="gludovacz" w:date="2013-07-19T14:15:00Z">
                    <w:rPr>
                      <w:rFonts w:cs="Arial"/>
                      <w:sz w:val="16"/>
                      <w:szCs w:val="16"/>
                    </w:rPr>
                  </w:rPrChange>
                </w:rPr>
                <w:t>NO</w:t>
              </w:r>
            </w:ins>
          </w:p>
        </w:tc>
        <w:tc>
          <w:tcPr>
            <w:tcW w:w="3089" w:type="pct"/>
            <w:tcPrChange w:id="234" w:author="gludovaczd" w:date="2013-07-11T16:45:00Z">
              <w:tcPr>
                <w:tcW w:w="5343" w:type="dxa"/>
                <w:gridSpan w:val="2"/>
              </w:tcPr>
            </w:tcPrChange>
          </w:tcPr>
          <w:p w:rsidR="00AF2189" w:rsidRPr="00E626FC" w:rsidRDefault="005E3235" w:rsidP="00AF2189">
            <w:pPr>
              <w:pStyle w:val="TAL"/>
              <w:rPr>
                <w:ins w:id="235" w:author="gludovaczd" w:date="2013-07-11T16:43:00Z"/>
                <w:rFonts w:eastAsia="Times New Roman" w:cs="Arial"/>
                <w:sz w:val="20"/>
                <w:rPrChange w:id="236" w:author="gludovacz" w:date="2013-07-19T14:15:00Z">
                  <w:rPr>
                    <w:ins w:id="237" w:author="gludovaczd" w:date="2013-07-11T16:43:00Z"/>
                    <w:rFonts w:eastAsia="Gulim" w:cs="Arial"/>
                  </w:rPr>
                </w:rPrChange>
              </w:rPr>
            </w:pPr>
            <w:ins w:id="238" w:author="gludovaczd" w:date="2013-07-22T20:37:00Z">
              <w:r>
                <w:rPr>
                  <w:rFonts w:eastAsia="Times New Roman" w:cs="Arial"/>
                  <w:noProof/>
                  <w:sz w:val="20"/>
                </w:rPr>
                <w:t>Unique code that identifies the customer subscription</w:t>
              </w:r>
            </w:ins>
          </w:p>
        </w:tc>
      </w:tr>
      <w:tr w:rsidR="00AF2189" w:rsidRPr="00522998" w:rsidTr="001F1050">
        <w:trPr>
          <w:jc w:val="center"/>
          <w:ins w:id="239" w:author="gludovaczd" w:date="2013-07-19T14:42:00Z"/>
        </w:trPr>
        <w:tc>
          <w:tcPr>
            <w:tcW w:w="673" w:type="pct"/>
          </w:tcPr>
          <w:p w:rsidR="00AF2189" w:rsidRPr="00E626FC" w:rsidRDefault="00AF2189" w:rsidP="00AF2189">
            <w:pPr>
              <w:pStyle w:val="TAL"/>
              <w:rPr>
                <w:ins w:id="240" w:author="gludovaczd" w:date="2013-07-19T14:42:00Z"/>
                <w:rFonts w:eastAsia="Times New Roman" w:cs="Arial"/>
                <w:sz w:val="20"/>
              </w:rPr>
            </w:pPr>
            <w:proofErr w:type="spellStart"/>
            <w:ins w:id="241" w:author="gludovaczd" w:date="2013-07-19T14:54:00Z">
              <w:r>
                <w:rPr>
                  <w:rFonts w:eastAsia="Times New Roman" w:cs="Arial"/>
                  <w:sz w:val="20"/>
                </w:rPr>
                <w:t>b</w:t>
              </w:r>
            </w:ins>
            <w:ins w:id="242" w:author="gludovaczd" w:date="2013-07-19T14:42:00Z">
              <w:r>
                <w:rPr>
                  <w:rFonts w:eastAsia="Times New Roman" w:cs="Arial"/>
                  <w:sz w:val="20"/>
                </w:rPr>
                <w:t>ilateral</w:t>
              </w:r>
              <w:r w:rsidR="00495356" w:rsidRPr="00495356">
                <w:rPr>
                  <w:rFonts w:eastAsia="Times New Roman" w:cs="Arial"/>
                  <w:sz w:val="20"/>
                  <w:rPrChange w:id="243" w:author="gludovaczd" w:date="2013-07-19T14:42:00Z">
                    <w:rPr>
                      <w:sz w:val="16"/>
                      <w:szCs w:val="16"/>
                    </w:rPr>
                  </w:rPrChange>
                </w:rPr>
                <w:t>Information</w:t>
              </w:r>
              <w:proofErr w:type="spellEnd"/>
            </w:ins>
          </w:p>
        </w:tc>
        <w:tc>
          <w:tcPr>
            <w:tcW w:w="757" w:type="pct"/>
          </w:tcPr>
          <w:p w:rsidR="00AF2189" w:rsidRDefault="00AF2189" w:rsidP="00AF2189">
            <w:pPr>
              <w:pStyle w:val="TAL"/>
              <w:rPr>
                <w:ins w:id="244" w:author="gludovaczd" w:date="2013-07-19T14:42:00Z"/>
                <w:rFonts w:eastAsia="Times New Roman" w:cs="Arial"/>
                <w:sz w:val="20"/>
              </w:rPr>
            </w:pPr>
            <w:proofErr w:type="spellStart"/>
            <w:ins w:id="245" w:author="gludovaczd" w:date="2013-07-22T18:51:00Z">
              <w:r>
                <w:rPr>
                  <w:rFonts w:eastAsia="Times New Roman" w:cs="Arial"/>
                  <w:sz w:val="20"/>
                </w:rPr>
                <w:t>Bilateral</w:t>
              </w:r>
              <w:r w:rsidRPr="001D4965">
                <w:rPr>
                  <w:rFonts w:eastAsia="Times New Roman" w:cs="Arial"/>
                  <w:sz w:val="20"/>
                </w:rPr>
                <w:t>Information</w:t>
              </w:r>
            </w:ins>
            <w:proofErr w:type="spellEnd"/>
          </w:p>
        </w:tc>
        <w:tc>
          <w:tcPr>
            <w:tcW w:w="481" w:type="pct"/>
          </w:tcPr>
          <w:p w:rsidR="00AF2189" w:rsidRPr="00E626FC" w:rsidRDefault="00495356" w:rsidP="00AF2189">
            <w:pPr>
              <w:pStyle w:val="TAL"/>
              <w:rPr>
                <w:ins w:id="246" w:author="gludovaczd" w:date="2013-07-19T14:42:00Z"/>
                <w:rFonts w:eastAsia="Times New Roman" w:cs="Arial"/>
                <w:sz w:val="20"/>
              </w:rPr>
            </w:pPr>
            <w:ins w:id="247" w:author="gludovaczd" w:date="2013-07-19T14:42:00Z">
              <w:r w:rsidRPr="00495356">
                <w:rPr>
                  <w:rFonts w:eastAsia="Times New Roman" w:cs="Arial"/>
                  <w:sz w:val="20"/>
                  <w:rPrChange w:id="248" w:author="gludovaczd" w:date="2013-07-19T14:42:00Z">
                    <w:rPr>
                      <w:sz w:val="16"/>
                      <w:szCs w:val="16"/>
                    </w:rPr>
                  </w:rPrChange>
                </w:rPr>
                <w:t>YES</w:t>
              </w:r>
            </w:ins>
          </w:p>
        </w:tc>
        <w:tc>
          <w:tcPr>
            <w:tcW w:w="3089" w:type="pct"/>
          </w:tcPr>
          <w:p w:rsidR="00AF2189" w:rsidRPr="006857F9" w:rsidRDefault="00495356" w:rsidP="00AF2189">
            <w:pPr>
              <w:pStyle w:val="TAL"/>
              <w:rPr>
                <w:ins w:id="249" w:author="gludovaczd" w:date="2013-07-19T14:42:00Z"/>
                <w:rFonts w:eastAsia="Times New Roman" w:cs="Arial"/>
                <w:sz w:val="20"/>
              </w:rPr>
            </w:pPr>
            <w:ins w:id="250" w:author="gludovaczd" w:date="2013-07-19T14:42:00Z">
              <w:r w:rsidRPr="00495356">
                <w:rPr>
                  <w:rFonts w:eastAsia="Times New Roman" w:cs="Arial"/>
                  <w:sz w:val="20"/>
                  <w:rPrChange w:id="251" w:author="gludovaczd" w:date="2013-07-19T14:42:00Z">
                    <w:rPr>
                      <w:sz w:val="16"/>
                      <w:szCs w:val="16"/>
                    </w:rPr>
                  </w:rPrChange>
                </w:rPr>
                <w:t>Bilaterally agreed content</w:t>
              </w:r>
            </w:ins>
          </w:p>
        </w:tc>
      </w:tr>
      <w:tr w:rsidR="00AF2189" w:rsidRPr="00522998" w:rsidTr="001F1050">
        <w:trPr>
          <w:jc w:val="center"/>
          <w:ins w:id="252" w:author="gludovaczd" w:date="2013-07-11T16:43:00Z"/>
          <w:trPrChange w:id="253" w:author="gludovaczd" w:date="2013-07-11T16:45:00Z">
            <w:trPr>
              <w:gridBefore w:val="1"/>
              <w:jc w:val="center"/>
            </w:trPr>
          </w:trPrChange>
        </w:trPr>
        <w:tc>
          <w:tcPr>
            <w:tcW w:w="673" w:type="pct"/>
            <w:tcPrChange w:id="254" w:author="gludovaczd" w:date="2013-07-11T16:45:00Z">
              <w:tcPr>
                <w:tcW w:w="1373" w:type="dxa"/>
                <w:gridSpan w:val="3"/>
              </w:tcPr>
            </w:tcPrChange>
          </w:tcPr>
          <w:p w:rsidR="00AF2189" w:rsidRPr="00E626FC" w:rsidRDefault="00495356" w:rsidP="00AF2189">
            <w:pPr>
              <w:pStyle w:val="TAL"/>
              <w:rPr>
                <w:ins w:id="255" w:author="gludovaczd" w:date="2013-07-11T16:43:00Z"/>
                <w:rFonts w:eastAsia="Times New Roman" w:cs="Arial"/>
                <w:sz w:val="20"/>
                <w:rPrChange w:id="256" w:author="gludovacz" w:date="2013-07-19T14:15:00Z">
                  <w:rPr>
                    <w:ins w:id="257" w:author="gludovaczd" w:date="2013-07-11T16:43:00Z"/>
                    <w:rFonts w:eastAsia="Gulim" w:cs="Arial"/>
                  </w:rPr>
                </w:rPrChange>
              </w:rPr>
            </w:pPr>
            <w:proofErr w:type="spellStart"/>
            <w:ins w:id="258" w:author="gludovaczd" w:date="2013-07-11T16:45:00Z">
              <w:r w:rsidRPr="00495356">
                <w:rPr>
                  <w:rFonts w:eastAsia="Times New Roman" w:cs="Arial"/>
                  <w:sz w:val="20"/>
                  <w:rPrChange w:id="259" w:author="gludovacz" w:date="2013-07-19T14:15:00Z">
                    <w:rPr>
                      <w:rFonts w:eastAsia="Gulim" w:cs="Arial"/>
                    </w:rPr>
                  </w:rPrChange>
                </w:rPr>
                <w:t>transactionId</w:t>
              </w:r>
            </w:ins>
            <w:proofErr w:type="spellEnd"/>
          </w:p>
        </w:tc>
        <w:tc>
          <w:tcPr>
            <w:tcW w:w="757" w:type="pct"/>
            <w:tcPrChange w:id="260" w:author="gludovaczd" w:date="2013-07-11T16:45:00Z">
              <w:tcPr>
                <w:tcW w:w="1276" w:type="dxa"/>
                <w:gridSpan w:val="2"/>
              </w:tcPr>
            </w:tcPrChange>
          </w:tcPr>
          <w:p w:rsidR="00AF2189" w:rsidRPr="00E626FC" w:rsidRDefault="00AF2189" w:rsidP="00AF2189">
            <w:pPr>
              <w:pStyle w:val="TAL"/>
              <w:rPr>
                <w:ins w:id="261" w:author="gludovaczd" w:date="2013-07-11T16:43:00Z"/>
                <w:rFonts w:eastAsia="Times New Roman" w:cs="Arial"/>
                <w:sz w:val="20"/>
                <w:rPrChange w:id="262" w:author="gludovacz" w:date="2013-07-19T14:15:00Z">
                  <w:rPr>
                    <w:ins w:id="263" w:author="gludovaczd" w:date="2013-07-11T16:43:00Z"/>
                    <w:rFonts w:eastAsia="Gulim" w:cs="Arial"/>
                  </w:rPr>
                </w:rPrChange>
              </w:rPr>
            </w:pPr>
            <w:proofErr w:type="spellStart"/>
            <w:ins w:id="264" w:author="gludovaczd" w:date="2013-07-19T14:41:00Z">
              <w:r>
                <w:rPr>
                  <w:rFonts w:eastAsia="Times New Roman" w:cs="Arial"/>
                  <w:sz w:val="20"/>
                </w:rPr>
                <w:t>T</w:t>
              </w:r>
            </w:ins>
            <w:ins w:id="265" w:author="gludovaczd" w:date="2013-07-11T16:45:00Z">
              <w:r w:rsidR="00495356" w:rsidRPr="00495356">
                <w:rPr>
                  <w:rFonts w:eastAsia="Times New Roman" w:cs="Arial"/>
                  <w:sz w:val="20"/>
                  <w:rPrChange w:id="266" w:author="gludovacz" w:date="2013-07-19T14:15:00Z">
                    <w:rPr>
                      <w:rFonts w:eastAsia="Gulim" w:cs="Arial"/>
                    </w:rPr>
                  </w:rPrChange>
                </w:rPr>
                <w:t>ransactionId</w:t>
              </w:r>
            </w:ins>
            <w:proofErr w:type="spellEnd"/>
          </w:p>
        </w:tc>
        <w:tc>
          <w:tcPr>
            <w:tcW w:w="481" w:type="pct"/>
            <w:tcPrChange w:id="267" w:author="gludovaczd" w:date="2013-07-11T16:45:00Z">
              <w:tcPr>
                <w:tcW w:w="992" w:type="dxa"/>
              </w:tcPr>
            </w:tcPrChange>
          </w:tcPr>
          <w:p w:rsidR="00AF2189" w:rsidRPr="00E626FC" w:rsidRDefault="00495356" w:rsidP="00AF2189">
            <w:pPr>
              <w:pStyle w:val="TAL"/>
              <w:rPr>
                <w:ins w:id="268" w:author="gludovaczd" w:date="2013-07-11T16:43:00Z"/>
                <w:rFonts w:eastAsia="Times New Roman" w:cs="Arial"/>
                <w:sz w:val="20"/>
                <w:rPrChange w:id="269" w:author="gludovacz" w:date="2013-07-19T14:15:00Z">
                  <w:rPr>
                    <w:ins w:id="270" w:author="gludovaczd" w:date="2013-07-11T16:43:00Z"/>
                    <w:rFonts w:eastAsia="Gulim" w:cs="Arial"/>
                  </w:rPr>
                </w:rPrChange>
              </w:rPr>
            </w:pPr>
            <w:ins w:id="271" w:author="gludovaczd" w:date="2013-07-12T08:38:00Z">
              <w:r w:rsidRPr="00495356">
                <w:rPr>
                  <w:rFonts w:eastAsia="Times New Roman" w:cs="Arial"/>
                  <w:sz w:val="20"/>
                  <w:rPrChange w:id="272" w:author="gludovacz" w:date="2013-07-19T14:15:00Z">
                    <w:rPr>
                      <w:sz w:val="16"/>
                      <w:szCs w:val="16"/>
                    </w:rPr>
                  </w:rPrChange>
                </w:rPr>
                <w:t>NO</w:t>
              </w:r>
            </w:ins>
          </w:p>
        </w:tc>
        <w:tc>
          <w:tcPr>
            <w:tcW w:w="3089" w:type="pct"/>
            <w:tcPrChange w:id="273" w:author="gludovaczd" w:date="2013-07-11T16:45:00Z">
              <w:tcPr>
                <w:tcW w:w="5343" w:type="dxa"/>
                <w:gridSpan w:val="2"/>
              </w:tcPr>
            </w:tcPrChange>
          </w:tcPr>
          <w:p w:rsidR="00AF2189" w:rsidRPr="00E626FC" w:rsidRDefault="00B17EBC" w:rsidP="00B17EBC">
            <w:pPr>
              <w:pStyle w:val="TAL"/>
              <w:rPr>
                <w:ins w:id="274" w:author="gludovaczd" w:date="2013-07-11T16:43:00Z"/>
                <w:rFonts w:eastAsia="Times New Roman" w:cs="Arial"/>
                <w:sz w:val="20"/>
                <w:rPrChange w:id="275" w:author="gludovacz" w:date="2013-07-19T14:15:00Z">
                  <w:rPr>
                    <w:ins w:id="276" w:author="gludovaczd" w:date="2013-07-11T16:43:00Z"/>
                    <w:rFonts w:eastAsia="Gulim" w:cs="Arial"/>
                  </w:rPr>
                </w:rPrChange>
              </w:rPr>
            </w:pPr>
            <w:ins w:id="277" w:author="gludovaczd" w:date="2013-07-22T20:10:00Z">
              <w:r w:rsidRPr="001D4965">
                <w:rPr>
                  <w:rFonts w:cs="Arial"/>
                  <w:sz w:val="20"/>
                </w:rPr>
                <w:t>Unique Code that identifies all messages exchanged within the same process.</w:t>
              </w:r>
            </w:ins>
          </w:p>
        </w:tc>
      </w:tr>
    </w:tbl>
    <w:p w:rsidR="00AF2189" w:rsidDel="00EE047A" w:rsidRDefault="00AF2189" w:rsidP="00AF2189">
      <w:pPr>
        <w:pStyle w:val="berschrift5"/>
        <w:numPr>
          <w:ilvl w:val="0"/>
          <w:numId w:val="0"/>
        </w:numPr>
        <w:rPr>
          <w:del w:id="278" w:author="gludovaczd" w:date="2013-07-19T14:52:00Z"/>
        </w:rPr>
      </w:pPr>
    </w:p>
    <w:p w:rsidR="00AF2189" w:rsidRDefault="00AF2189" w:rsidP="00AF2189">
      <w:pPr>
        <w:pStyle w:val="berschrift5"/>
        <w:numPr>
          <w:ilvl w:val="4"/>
          <w:numId w:val="8"/>
        </w:numPr>
        <w:spacing w:before="120" w:after="40"/>
      </w:pPr>
      <w:r>
        <w:t>Faults</w:t>
      </w:r>
    </w:p>
    <w:p w:rsidR="00AF2189" w:rsidRPr="00522998" w:rsidRDefault="00AF2189" w:rsidP="00AF2189">
      <w:pPr>
        <w:adjustRightInd w:val="0"/>
      </w:pPr>
      <w:proofErr w:type="spellStart"/>
      <w:r>
        <w:t>ServiceException</w:t>
      </w:r>
      <w:proofErr w:type="spellEnd"/>
    </w:p>
    <w:p w:rsidR="00AF2189" w:rsidRPr="00522998" w:rsidRDefault="00AF2189" w:rsidP="00AF2189">
      <w:pPr>
        <w:widowControl w:val="0"/>
        <w:numPr>
          <w:ilvl w:val="0"/>
          <w:numId w:val="32"/>
        </w:numPr>
        <w:autoSpaceDE w:val="0"/>
        <w:autoSpaceDN w:val="0"/>
        <w:adjustRightInd w:val="0"/>
        <w:spacing w:before="0"/>
      </w:pPr>
      <w:r w:rsidRPr="00522998">
        <w:t>SVC0001: Service error</w:t>
      </w:r>
    </w:p>
    <w:p w:rsidR="00AF2189" w:rsidRPr="00522998" w:rsidRDefault="00AF2189" w:rsidP="00AF2189">
      <w:proofErr w:type="spellStart"/>
      <w:r>
        <w:t>PolicyException</w:t>
      </w:r>
      <w:proofErr w:type="spellEnd"/>
    </w:p>
    <w:p w:rsidR="00AF2189" w:rsidRPr="00522998" w:rsidRDefault="00AF2189" w:rsidP="00AF2189">
      <w:pPr>
        <w:widowControl w:val="0"/>
        <w:numPr>
          <w:ilvl w:val="0"/>
          <w:numId w:val="33"/>
        </w:numPr>
        <w:autoSpaceDE w:val="0"/>
        <w:autoSpaceDN w:val="0"/>
        <w:adjustRightInd w:val="0"/>
        <w:spacing w:before="0"/>
      </w:pPr>
      <w:r w:rsidRPr="00522998">
        <w:t>POL0001: Policy error</w:t>
      </w:r>
    </w:p>
    <w:p w:rsidR="00AF2189" w:rsidRDefault="00AF2189" w:rsidP="00AF2189">
      <w:pPr>
        <w:pStyle w:val="berschrift4"/>
        <w:numPr>
          <w:ilvl w:val="3"/>
          <w:numId w:val="8"/>
        </w:numPr>
        <w:spacing w:before="120" w:after="40"/>
      </w:pPr>
      <w:r>
        <w:lastRenderedPageBreak/>
        <w:t xml:space="preserve">Operation: </w:t>
      </w:r>
      <w:proofErr w:type="spellStart"/>
      <w:ins w:id="279" w:author="gludovaczd" w:date="2013-07-11T16:21:00Z">
        <w:r>
          <w:t>CompletePreProvision</w:t>
        </w:r>
      </w:ins>
      <w:proofErr w:type="spellEnd"/>
    </w:p>
    <w:p w:rsidR="00AF2189" w:rsidRDefault="00AF2189" w:rsidP="00AF2189">
      <w:pPr>
        <w:pStyle w:val="berschrift5"/>
        <w:numPr>
          <w:ilvl w:val="4"/>
          <w:numId w:val="8"/>
        </w:numPr>
        <w:spacing w:before="120" w:after="40"/>
        <w:rPr>
          <w:ins w:id="280" w:author="gludovaczd" w:date="2013-07-16T13:45:00Z"/>
        </w:rPr>
      </w:pPr>
      <w:r>
        <w:t xml:space="preserve">Input message: </w:t>
      </w:r>
      <w:proofErr w:type="spellStart"/>
      <w:ins w:id="281" w:author="gludovaczd" w:date="2013-07-16T13:45:00Z">
        <w:r>
          <w:t>PreProvisioningCompletion</w:t>
        </w:r>
        <w:proofErr w:type="spellEnd"/>
      </w:ins>
    </w:p>
    <w:p w:rsidR="00AF2189" w:rsidRDefault="00AF2189" w:rsidP="00AF2189">
      <w:pPr>
        <w:rPr>
          <w:ins w:id="282" w:author="gludovaczd" w:date="2013-07-16T13:45:00Z"/>
        </w:rPr>
      </w:pPr>
      <w:ins w:id="283" w:author="gludovaczd" w:date="2013-07-16T13:45:00Z">
        <w:r>
          <w:rPr>
            <w:rFonts w:cs="Arial"/>
          </w:rPr>
          <w:t xml:space="preserve">This </w:t>
        </w:r>
      </w:ins>
      <w:ins w:id="284" w:author="gludovaczd" w:date="2013-07-22T20:47:00Z">
        <w:r w:rsidR="00BF06D7">
          <w:rPr>
            <w:rFonts w:cs="Arial"/>
          </w:rPr>
          <w:t>message</w:t>
        </w:r>
      </w:ins>
      <w:ins w:id="285" w:author="gludovaczd" w:date="2013-07-16T13:45:00Z">
        <w:r>
          <w:rPr>
            <w:rFonts w:cs="Arial"/>
          </w:rPr>
          <w:t xml:space="preserve"> is used by DSP to notify ARP if the customer can be provisioned or not</w:t>
        </w:r>
      </w:ins>
      <w:ins w:id="286" w:author="gludovaczd" w:date="2013-07-22T20:51:00Z">
        <w:r w:rsidR="00BB1983">
          <w:rPr>
            <w:rFonts w:cs="Arial"/>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287" w:author="gludovaczd" w:date="2013-07-22T20:43: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526"/>
        <w:gridCol w:w="1701"/>
        <w:gridCol w:w="850"/>
        <w:gridCol w:w="6219"/>
        <w:tblGridChange w:id="288">
          <w:tblGrid>
            <w:gridCol w:w="1383"/>
            <w:gridCol w:w="1559"/>
            <w:gridCol w:w="993"/>
            <w:gridCol w:w="6361"/>
          </w:tblGrid>
        </w:tblGridChange>
      </w:tblGrid>
      <w:tr w:rsidR="001F1050" w:rsidRPr="00522998" w:rsidTr="00BF06D7">
        <w:trPr>
          <w:jc w:val="center"/>
          <w:ins w:id="289" w:author="gludovaczd" w:date="2013-07-16T13:45:00Z"/>
          <w:trPrChange w:id="290" w:author="gludovaczd" w:date="2013-07-22T20:43:00Z">
            <w:trPr>
              <w:jc w:val="center"/>
            </w:trPr>
          </w:trPrChange>
        </w:trPr>
        <w:tc>
          <w:tcPr>
            <w:tcW w:w="741" w:type="pct"/>
            <w:shd w:val="clear" w:color="auto" w:fill="C0C0C0"/>
            <w:tcPrChange w:id="291" w:author="gludovaczd" w:date="2013-07-22T20:43:00Z">
              <w:tcPr>
                <w:tcW w:w="672" w:type="pct"/>
                <w:shd w:val="clear" w:color="auto" w:fill="C0C0C0"/>
              </w:tcPr>
            </w:tcPrChange>
          </w:tcPr>
          <w:p w:rsidR="00AF2189" w:rsidRPr="00522998" w:rsidRDefault="00AF2189" w:rsidP="00AF2189">
            <w:pPr>
              <w:pStyle w:val="TAH"/>
              <w:jc w:val="left"/>
              <w:rPr>
                <w:ins w:id="292" w:author="gludovaczd" w:date="2013-07-16T13:45:00Z"/>
              </w:rPr>
            </w:pPr>
            <w:proofErr w:type="spellStart"/>
            <w:ins w:id="293" w:author="gludovaczd" w:date="2013-07-16T13:45:00Z">
              <w:r w:rsidRPr="00522998">
                <w:t>PartName</w:t>
              </w:r>
              <w:proofErr w:type="spellEnd"/>
            </w:ins>
          </w:p>
        </w:tc>
        <w:tc>
          <w:tcPr>
            <w:tcW w:w="826" w:type="pct"/>
            <w:shd w:val="clear" w:color="auto" w:fill="C0C0C0"/>
            <w:tcPrChange w:id="294" w:author="gludovaczd" w:date="2013-07-22T20:43:00Z">
              <w:tcPr>
                <w:tcW w:w="757" w:type="pct"/>
                <w:shd w:val="clear" w:color="auto" w:fill="C0C0C0"/>
              </w:tcPr>
            </w:tcPrChange>
          </w:tcPr>
          <w:p w:rsidR="00AF2189" w:rsidRPr="00522998" w:rsidRDefault="00AF2189" w:rsidP="00AF2189">
            <w:pPr>
              <w:pStyle w:val="TAH"/>
              <w:jc w:val="left"/>
              <w:rPr>
                <w:ins w:id="295" w:author="gludovaczd" w:date="2013-07-16T13:45:00Z"/>
              </w:rPr>
            </w:pPr>
            <w:proofErr w:type="spellStart"/>
            <w:ins w:id="296" w:author="gludovaczd" w:date="2013-07-16T13:45:00Z">
              <w:r w:rsidRPr="00522998">
                <w:t>PartType</w:t>
              </w:r>
              <w:proofErr w:type="spellEnd"/>
            </w:ins>
          </w:p>
        </w:tc>
        <w:tc>
          <w:tcPr>
            <w:tcW w:w="413" w:type="pct"/>
            <w:shd w:val="clear" w:color="auto" w:fill="C0C0C0"/>
            <w:tcPrChange w:id="297" w:author="gludovaczd" w:date="2013-07-22T20:43:00Z">
              <w:tcPr>
                <w:tcW w:w="482" w:type="pct"/>
                <w:shd w:val="clear" w:color="auto" w:fill="C0C0C0"/>
              </w:tcPr>
            </w:tcPrChange>
          </w:tcPr>
          <w:p w:rsidR="00AF2189" w:rsidRPr="00522998" w:rsidRDefault="00AF2189" w:rsidP="00AF2189">
            <w:pPr>
              <w:pStyle w:val="TAH"/>
              <w:jc w:val="left"/>
              <w:rPr>
                <w:ins w:id="298" w:author="gludovaczd" w:date="2013-07-16T13:45:00Z"/>
              </w:rPr>
            </w:pPr>
            <w:ins w:id="299" w:author="gludovaczd" w:date="2013-07-16T13:45:00Z">
              <w:r w:rsidRPr="00522998">
                <w:t>Optional</w:t>
              </w:r>
            </w:ins>
          </w:p>
        </w:tc>
        <w:tc>
          <w:tcPr>
            <w:tcW w:w="3020" w:type="pct"/>
            <w:shd w:val="clear" w:color="auto" w:fill="C0C0C0"/>
            <w:tcPrChange w:id="300" w:author="gludovaczd" w:date="2013-07-22T20:43:00Z">
              <w:tcPr>
                <w:tcW w:w="3089" w:type="pct"/>
                <w:shd w:val="clear" w:color="auto" w:fill="C0C0C0"/>
              </w:tcPr>
            </w:tcPrChange>
          </w:tcPr>
          <w:p w:rsidR="00AF2189" w:rsidRPr="00522998" w:rsidRDefault="00AF2189" w:rsidP="00AF2189">
            <w:pPr>
              <w:pStyle w:val="TAH"/>
              <w:jc w:val="left"/>
              <w:rPr>
                <w:ins w:id="301" w:author="gludovaczd" w:date="2013-07-16T13:45:00Z"/>
              </w:rPr>
            </w:pPr>
            <w:ins w:id="302" w:author="gludovaczd" w:date="2013-07-16T13:45:00Z">
              <w:r w:rsidRPr="00522998">
                <w:t>Description</w:t>
              </w:r>
            </w:ins>
          </w:p>
        </w:tc>
      </w:tr>
      <w:tr w:rsidR="001F1050" w:rsidRPr="00522998" w:rsidTr="00BF06D7">
        <w:trPr>
          <w:jc w:val="center"/>
          <w:ins w:id="303" w:author="gludovaczd" w:date="2013-07-16T13:45:00Z"/>
          <w:trPrChange w:id="304" w:author="gludovaczd" w:date="2013-07-22T20:43:00Z">
            <w:trPr>
              <w:jc w:val="center"/>
            </w:trPr>
          </w:trPrChange>
        </w:trPr>
        <w:tc>
          <w:tcPr>
            <w:tcW w:w="741" w:type="pct"/>
            <w:tcPrChange w:id="305" w:author="gludovaczd" w:date="2013-07-22T20:43:00Z">
              <w:tcPr>
                <w:tcW w:w="672" w:type="pct"/>
              </w:tcPr>
            </w:tcPrChange>
          </w:tcPr>
          <w:p w:rsidR="00AF2189" w:rsidRPr="00E626FC" w:rsidRDefault="00495356" w:rsidP="00AF2189">
            <w:pPr>
              <w:pStyle w:val="TAL"/>
              <w:rPr>
                <w:ins w:id="306" w:author="gludovaczd" w:date="2013-07-16T13:45:00Z"/>
                <w:rFonts w:eastAsia="Times New Roman" w:cs="Arial"/>
                <w:sz w:val="20"/>
                <w:rPrChange w:id="307" w:author="gludovacz" w:date="2013-07-19T14:15:00Z">
                  <w:rPr>
                    <w:ins w:id="308" w:author="gludovaczd" w:date="2013-07-16T13:45:00Z"/>
                    <w:rFonts w:eastAsia="Gulim" w:cs="Arial"/>
                  </w:rPr>
                </w:rPrChange>
              </w:rPr>
            </w:pPr>
            <w:ins w:id="309" w:author="gludovaczd" w:date="2013-07-16T13:45:00Z">
              <w:r w:rsidRPr="00495356">
                <w:rPr>
                  <w:rFonts w:eastAsia="Times New Roman" w:cs="Arial"/>
                  <w:sz w:val="20"/>
                  <w:rPrChange w:id="310" w:author="gludovacz" w:date="2013-07-19T14:15:00Z">
                    <w:rPr>
                      <w:rFonts w:eastAsia="Gulim" w:cs="Arial"/>
                    </w:rPr>
                  </w:rPrChange>
                </w:rPr>
                <w:t>sender</w:t>
              </w:r>
            </w:ins>
          </w:p>
        </w:tc>
        <w:tc>
          <w:tcPr>
            <w:tcW w:w="826" w:type="pct"/>
            <w:tcPrChange w:id="311" w:author="gludovaczd" w:date="2013-07-22T20:43:00Z">
              <w:tcPr>
                <w:tcW w:w="757" w:type="pct"/>
              </w:tcPr>
            </w:tcPrChange>
          </w:tcPr>
          <w:p w:rsidR="00AF2189" w:rsidRPr="00E626FC" w:rsidRDefault="00AF2189" w:rsidP="00AF2189">
            <w:pPr>
              <w:pStyle w:val="TAL"/>
              <w:rPr>
                <w:ins w:id="312" w:author="gludovaczd" w:date="2013-07-16T13:45:00Z"/>
                <w:rFonts w:eastAsia="Times New Roman" w:cs="Arial"/>
                <w:sz w:val="20"/>
                <w:rPrChange w:id="313" w:author="gludovacz" w:date="2013-07-19T14:15:00Z">
                  <w:rPr>
                    <w:ins w:id="314" w:author="gludovaczd" w:date="2013-07-16T13:45:00Z"/>
                    <w:rFonts w:eastAsia="Gulim" w:cs="Arial"/>
                  </w:rPr>
                </w:rPrChange>
              </w:rPr>
            </w:pPr>
            <w:proofErr w:type="spellStart"/>
            <w:ins w:id="315" w:author="gludovaczd" w:date="2013-07-19T14:43:00Z">
              <w:r>
                <w:rPr>
                  <w:rFonts w:eastAsia="Times New Roman" w:cs="Arial"/>
                  <w:sz w:val="20"/>
                </w:rPr>
                <w:t>T</w:t>
              </w:r>
            </w:ins>
            <w:ins w:id="316" w:author="gludovaczd" w:date="2013-07-16T13:45:00Z">
              <w:r w:rsidR="00495356" w:rsidRPr="00495356">
                <w:rPr>
                  <w:rFonts w:eastAsia="Times New Roman" w:cs="Arial"/>
                  <w:sz w:val="20"/>
                  <w:rPrChange w:id="317" w:author="gludovacz" w:date="2013-07-19T14:15:00Z">
                    <w:rPr>
                      <w:rFonts w:eastAsia="Gulim" w:cs="Arial"/>
                    </w:rPr>
                  </w:rPrChange>
                </w:rPr>
                <w:t>adig</w:t>
              </w:r>
              <w:proofErr w:type="spellEnd"/>
            </w:ins>
          </w:p>
        </w:tc>
        <w:tc>
          <w:tcPr>
            <w:tcW w:w="413" w:type="pct"/>
            <w:tcPrChange w:id="318" w:author="gludovaczd" w:date="2013-07-22T20:43:00Z">
              <w:tcPr>
                <w:tcW w:w="482" w:type="pct"/>
              </w:tcPr>
            </w:tcPrChange>
          </w:tcPr>
          <w:p w:rsidR="00AF2189" w:rsidRPr="00E626FC" w:rsidRDefault="00495356" w:rsidP="00AF2189">
            <w:pPr>
              <w:pStyle w:val="TAL"/>
              <w:rPr>
                <w:ins w:id="319" w:author="gludovaczd" w:date="2013-07-16T13:45:00Z"/>
                <w:rFonts w:eastAsia="Times New Roman" w:cs="Arial"/>
                <w:sz w:val="20"/>
                <w:rPrChange w:id="320" w:author="gludovacz" w:date="2013-07-19T14:15:00Z">
                  <w:rPr>
                    <w:ins w:id="321" w:author="gludovaczd" w:date="2013-07-16T13:45:00Z"/>
                    <w:rFonts w:eastAsia="Gulim" w:cs="Arial"/>
                  </w:rPr>
                </w:rPrChange>
              </w:rPr>
            </w:pPr>
            <w:ins w:id="322" w:author="gludovaczd" w:date="2013-07-16T13:45:00Z">
              <w:r w:rsidRPr="00495356">
                <w:rPr>
                  <w:rFonts w:eastAsia="Times New Roman" w:cs="Arial"/>
                  <w:sz w:val="20"/>
                  <w:rPrChange w:id="323" w:author="gludovacz" w:date="2013-07-19T14:15:00Z">
                    <w:rPr>
                      <w:sz w:val="16"/>
                      <w:szCs w:val="16"/>
                    </w:rPr>
                  </w:rPrChange>
                </w:rPr>
                <w:t>NO</w:t>
              </w:r>
            </w:ins>
          </w:p>
        </w:tc>
        <w:tc>
          <w:tcPr>
            <w:tcW w:w="3020" w:type="pct"/>
            <w:tcPrChange w:id="324" w:author="gludovaczd" w:date="2013-07-22T20:43:00Z">
              <w:tcPr>
                <w:tcW w:w="3089" w:type="pct"/>
              </w:tcPr>
            </w:tcPrChange>
          </w:tcPr>
          <w:p w:rsidR="00AF2189" w:rsidRPr="00E626FC" w:rsidRDefault="00495356" w:rsidP="00AF2189">
            <w:pPr>
              <w:pStyle w:val="TAL"/>
              <w:rPr>
                <w:ins w:id="325" w:author="gludovaczd" w:date="2013-07-16T13:45:00Z"/>
                <w:rFonts w:eastAsia="Times New Roman" w:cs="Arial"/>
                <w:sz w:val="20"/>
                <w:rPrChange w:id="326" w:author="gludovacz" w:date="2013-07-19T14:15:00Z">
                  <w:rPr>
                    <w:ins w:id="327" w:author="gludovaczd" w:date="2013-07-16T13:45:00Z"/>
                    <w:rFonts w:eastAsia="Gulim" w:cs="Arial"/>
                  </w:rPr>
                </w:rPrChange>
              </w:rPr>
            </w:pPr>
            <w:ins w:id="328" w:author="gludovaczd" w:date="2013-07-16T13:45:00Z">
              <w:r w:rsidRPr="00495356">
                <w:rPr>
                  <w:rFonts w:eastAsia="Times New Roman" w:cs="Arial"/>
                  <w:sz w:val="20"/>
                  <w:rPrChange w:id="329" w:author="gludovacz" w:date="2013-07-19T14:15:00Z">
                    <w:rPr>
                      <w:sz w:val="16"/>
                      <w:szCs w:val="16"/>
                    </w:rPr>
                  </w:rPrChange>
                </w:rPr>
                <w:t>TADIG Code of the Sender</w:t>
              </w:r>
            </w:ins>
          </w:p>
        </w:tc>
      </w:tr>
      <w:tr w:rsidR="001F1050" w:rsidRPr="00522998" w:rsidTr="00BF06D7">
        <w:trPr>
          <w:jc w:val="center"/>
          <w:ins w:id="330" w:author="gludovaczd" w:date="2013-07-16T13:45:00Z"/>
          <w:trPrChange w:id="331" w:author="gludovaczd" w:date="2013-07-22T20:43:00Z">
            <w:trPr>
              <w:jc w:val="center"/>
            </w:trPr>
          </w:trPrChange>
        </w:trPr>
        <w:tc>
          <w:tcPr>
            <w:tcW w:w="741" w:type="pct"/>
            <w:tcPrChange w:id="332" w:author="gludovaczd" w:date="2013-07-22T20:43:00Z">
              <w:tcPr>
                <w:tcW w:w="672" w:type="pct"/>
              </w:tcPr>
            </w:tcPrChange>
          </w:tcPr>
          <w:p w:rsidR="00AF2189" w:rsidRPr="00E626FC" w:rsidRDefault="00495356" w:rsidP="00AF2189">
            <w:pPr>
              <w:pStyle w:val="TAL"/>
              <w:rPr>
                <w:ins w:id="333" w:author="gludovaczd" w:date="2013-07-16T13:45:00Z"/>
                <w:rFonts w:eastAsia="Times New Roman" w:cs="Arial"/>
                <w:sz w:val="20"/>
                <w:rPrChange w:id="334" w:author="gludovacz" w:date="2013-07-19T14:15:00Z">
                  <w:rPr>
                    <w:ins w:id="335" w:author="gludovaczd" w:date="2013-07-16T13:45:00Z"/>
                    <w:rFonts w:eastAsia="Gulim" w:cs="Arial"/>
                  </w:rPr>
                </w:rPrChange>
              </w:rPr>
            </w:pPr>
            <w:ins w:id="336" w:author="gludovaczd" w:date="2013-07-16T13:45:00Z">
              <w:r w:rsidRPr="00495356">
                <w:rPr>
                  <w:rFonts w:eastAsia="Times New Roman" w:cs="Arial"/>
                  <w:sz w:val="20"/>
                  <w:rPrChange w:id="337" w:author="gludovacz" w:date="2013-07-19T14:15:00Z">
                    <w:rPr>
                      <w:rFonts w:eastAsia="Gulim" w:cs="Arial"/>
                    </w:rPr>
                  </w:rPrChange>
                </w:rPr>
                <w:t>receiver</w:t>
              </w:r>
            </w:ins>
          </w:p>
        </w:tc>
        <w:tc>
          <w:tcPr>
            <w:tcW w:w="826" w:type="pct"/>
            <w:tcPrChange w:id="338" w:author="gludovaczd" w:date="2013-07-22T20:43:00Z">
              <w:tcPr>
                <w:tcW w:w="757" w:type="pct"/>
              </w:tcPr>
            </w:tcPrChange>
          </w:tcPr>
          <w:p w:rsidR="00AF2189" w:rsidRPr="00E626FC" w:rsidRDefault="00AF2189" w:rsidP="00AF2189">
            <w:pPr>
              <w:pStyle w:val="TAL"/>
              <w:rPr>
                <w:ins w:id="339" w:author="gludovaczd" w:date="2013-07-16T13:45:00Z"/>
                <w:rFonts w:eastAsia="Times New Roman" w:cs="Arial"/>
                <w:sz w:val="20"/>
                <w:rPrChange w:id="340" w:author="gludovacz" w:date="2013-07-19T14:15:00Z">
                  <w:rPr>
                    <w:ins w:id="341" w:author="gludovaczd" w:date="2013-07-16T13:45:00Z"/>
                    <w:rFonts w:eastAsia="Gulim" w:cs="Arial"/>
                  </w:rPr>
                </w:rPrChange>
              </w:rPr>
            </w:pPr>
            <w:proofErr w:type="spellStart"/>
            <w:ins w:id="342" w:author="gludovaczd" w:date="2013-07-19T14:43:00Z">
              <w:r>
                <w:rPr>
                  <w:rFonts w:eastAsia="Times New Roman" w:cs="Arial"/>
                  <w:sz w:val="20"/>
                </w:rPr>
                <w:t>T</w:t>
              </w:r>
            </w:ins>
            <w:ins w:id="343" w:author="gludovaczd" w:date="2013-07-16T13:45:00Z">
              <w:r w:rsidR="00495356" w:rsidRPr="00495356">
                <w:rPr>
                  <w:rFonts w:eastAsia="Times New Roman" w:cs="Arial"/>
                  <w:sz w:val="20"/>
                  <w:rPrChange w:id="344" w:author="gludovacz" w:date="2013-07-19T14:15:00Z">
                    <w:rPr>
                      <w:rFonts w:eastAsia="Gulim" w:cs="Arial"/>
                    </w:rPr>
                  </w:rPrChange>
                </w:rPr>
                <w:t>adig</w:t>
              </w:r>
              <w:proofErr w:type="spellEnd"/>
            </w:ins>
          </w:p>
        </w:tc>
        <w:tc>
          <w:tcPr>
            <w:tcW w:w="413" w:type="pct"/>
            <w:tcPrChange w:id="345" w:author="gludovaczd" w:date="2013-07-22T20:43:00Z">
              <w:tcPr>
                <w:tcW w:w="482" w:type="pct"/>
              </w:tcPr>
            </w:tcPrChange>
          </w:tcPr>
          <w:p w:rsidR="00AF2189" w:rsidRPr="00E626FC" w:rsidRDefault="00495356" w:rsidP="00AF2189">
            <w:pPr>
              <w:pStyle w:val="TAL"/>
              <w:rPr>
                <w:ins w:id="346" w:author="gludovaczd" w:date="2013-07-16T13:45:00Z"/>
                <w:rFonts w:eastAsia="Times New Roman" w:cs="Arial"/>
                <w:sz w:val="20"/>
                <w:rPrChange w:id="347" w:author="gludovacz" w:date="2013-07-19T14:15:00Z">
                  <w:rPr>
                    <w:ins w:id="348" w:author="gludovaczd" w:date="2013-07-16T13:45:00Z"/>
                    <w:rFonts w:eastAsia="Gulim" w:cs="Arial"/>
                  </w:rPr>
                </w:rPrChange>
              </w:rPr>
            </w:pPr>
            <w:ins w:id="349" w:author="gludovaczd" w:date="2013-07-16T13:45:00Z">
              <w:r w:rsidRPr="00495356">
                <w:rPr>
                  <w:rFonts w:eastAsia="Times New Roman" w:cs="Arial"/>
                  <w:sz w:val="20"/>
                  <w:rPrChange w:id="350" w:author="gludovacz" w:date="2013-07-19T14:15:00Z">
                    <w:rPr>
                      <w:sz w:val="16"/>
                      <w:szCs w:val="16"/>
                    </w:rPr>
                  </w:rPrChange>
                </w:rPr>
                <w:t>NO</w:t>
              </w:r>
            </w:ins>
          </w:p>
        </w:tc>
        <w:tc>
          <w:tcPr>
            <w:tcW w:w="3020" w:type="pct"/>
            <w:tcPrChange w:id="351" w:author="gludovaczd" w:date="2013-07-22T20:43:00Z">
              <w:tcPr>
                <w:tcW w:w="3089" w:type="pct"/>
              </w:tcPr>
            </w:tcPrChange>
          </w:tcPr>
          <w:p w:rsidR="00AF2189" w:rsidRPr="00E626FC" w:rsidRDefault="00495356" w:rsidP="00AF2189">
            <w:pPr>
              <w:pStyle w:val="TAL"/>
              <w:rPr>
                <w:ins w:id="352" w:author="gludovaczd" w:date="2013-07-16T13:45:00Z"/>
                <w:rFonts w:eastAsia="Times New Roman" w:cs="Arial"/>
                <w:sz w:val="20"/>
                <w:rPrChange w:id="353" w:author="gludovacz" w:date="2013-07-19T14:15:00Z">
                  <w:rPr>
                    <w:ins w:id="354" w:author="gludovaczd" w:date="2013-07-16T13:45:00Z"/>
                    <w:rFonts w:eastAsia="Gulim" w:cs="Arial"/>
                  </w:rPr>
                </w:rPrChange>
              </w:rPr>
            </w:pPr>
            <w:ins w:id="355" w:author="gludovaczd" w:date="2013-07-16T13:45:00Z">
              <w:r w:rsidRPr="00495356">
                <w:rPr>
                  <w:rFonts w:eastAsia="Times New Roman" w:cs="Arial"/>
                  <w:sz w:val="20"/>
                  <w:rPrChange w:id="356" w:author="gludovacz" w:date="2013-07-19T14:15:00Z">
                    <w:rPr>
                      <w:sz w:val="16"/>
                      <w:szCs w:val="16"/>
                    </w:rPr>
                  </w:rPrChange>
                </w:rPr>
                <w:t>TADIG Code of the Receiver</w:t>
              </w:r>
            </w:ins>
          </w:p>
        </w:tc>
      </w:tr>
      <w:tr w:rsidR="001F1050" w:rsidRPr="00522998" w:rsidTr="00BF06D7">
        <w:trPr>
          <w:jc w:val="center"/>
          <w:ins w:id="357" w:author="gludovaczd" w:date="2013-07-19T14:44:00Z"/>
          <w:trPrChange w:id="358" w:author="gludovaczd" w:date="2013-07-22T20:43:00Z">
            <w:trPr>
              <w:jc w:val="center"/>
            </w:trPr>
          </w:trPrChange>
        </w:trPr>
        <w:tc>
          <w:tcPr>
            <w:tcW w:w="741" w:type="pct"/>
            <w:tcPrChange w:id="359" w:author="gludovaczd" w:date="2013-07-22T20:43:00Z">
              <w:tcPr>
                <w:tcW w:w="672" w:type="pct"/>
              </w:tcPr>
            </w:tcPrChange>
          </w:tcPr>
          <w:p w:rsidR="00AF2189" w:rsidRPr="00E626FC" w:rsidRDefault="00AF2189" w:rsidP="00AF2189">
            <w:pPr>
              <w:pStyle w:val="TAL"/>
              <w:rPr>
                <w:ins w:id="360" w:author="gludovaczd" w:date="2013-07-19T14:44:00Z"/>
                <w:rFonts w:eastAsia="Times New Roman" w:cs="Arial"/>
                <w:sz w:val="20"/>
              </w:rPr>
            </w:pPr>
            <w:proofErr w:type="spellStart"/>
            <w:ins w:id="361" w:author="gludovaczd" w:date="2013-07-19T14:54:00Z">
              <w:r>
                <w:rPr>
                  <w:rFonts w:eastAsia="Times New Roman" w:cs="Arial"/>
                  <w:sz w:val="20"/>
                </w:rPr>
                <w:t>i</w:t>
              </w:r>
            </w:ins>
            <w:ins w:id="362" w:author="gludovaczd" w:date="2013-07-19T14:44:00Z">
              <w:r w:rsidR="00495356" w:rsidRPr="00495356">
                <w:rPr>
                  <w:rFonts w:eastAsia="Times New Roman" w:cs="Arial"/>
                  <w:sz w:val="20"/>
                  <w:rPrChange w:id="363" w:author="gludovaczd" w:date="2013-07-19T14:48:00Z">
                    <w:rPr>
                      <w:sz w:val="16"/>
                      <w:szCs w:val="16"/>
                    </w:rPr>
                  </w:rPrChange>
                </w:rPr>
                <w:t>nterfaceProvider</w:t>
              </w:r>
              <w:proofErr w:type="spellEnd"/>
            </w:ins>
          </w:p>
        </w:tc>
        <w:tc>
          <w:tcPr>
            <w:tcW w:w="826" w:type="pct"/>
            <w:tcPrChange w:id="364" w:author="gludovaczd" w:date="2013-07-22T20:43:00Z">
              <w:tcPr>
                <w:tcW w:w="757" w:type="pct"/>
              </w:tcPr>
            </w:tcPrChange>
          </w:tcPr>
          <w:p w:rsidR="00AF2189" w:rsidRDefault="00AF2189" w:rsidP="00AF2189">
            <w:pPr>
              <w:pStyle w:val="TAL"/>
              <w:rPr>
                <w:ins w:id="365" w:author="gludovaczd" w:date="2013-07-19T14:44:00Z"/>
                <w:rFonts w:eastAsia="Times New Roman" w:cs="Arial"/>
                <w:sz w:val="20"/>
              </w:rPr>
            </w:pPr>
            <w:proofErr w:type="spellStart"/>
            <w:ins w:id="366" w:author="gludovaczd" w:date="2013-07-22T18:48:00Z">
              <w:r>
                <w:rPr>
                  <w:rFonts w:eastAsia="Times New Roman" w:cs="Arial"/>
                  <w:sz w:val="20"/>
                </w:rPr>
                <w:t>I</w:t>
              </w:r>
              <w:r w:rsidRPr="001D4965">
                <w:rPr>
                  <w:rFonts w:eastAsia="Times New Roman" w:cs="Arial"/>
                  <w:sz w:val="20"/>
                </w:rPr>
                <w:t>nterfaceProvider</w:t>
              </w:r>
            </w:ins>
            <w:proofErr w:type="spellEnd"/>
            <w:ins w:id="367" w:author="gludovaczd" w:date="2013-07-22T20:43:00Z">
              <w:r w:rsidR="00BF06D7">
                <w:rPr>
                  <w:rFonts w:eastAsia="Times New Roman" w:cs="Arial"/>
                  <w:sz w:val="20"/>
                </w:rPr>
                <w:t>[0..unbounded]</w:t>
              </w:r>
            </w:ins>
          </w:p>
        </w:tc>
        <w:tc>
          <w:tcPr>
            <w:tcW w:w="413" w:type="pct"/>
            <w:tcPrChange w:id="368" w:author="gludovaczd" w:date="2013-07-22T20:43:00Z">
              <w:tcPr>
                <w:tcW w:w="482" w:type="pct"/>
              </w:tcPr>
            </w:tcPrChange>
          </w:tcPr>
          <w:p w:rsidR="00AF2189" w:rsidRPr="00E626FC" w:rsidRDefault="00495356" w:rsidP="00AF2189">
            <w:pPr>
              <w:pStyle w:val="TAL"/>
              <w:rPr>
                <w:ins w:id="369" w:author="gludovaczd" w:date="2013-07-19T14:44:00Z"/>
                <w:rFonts w:eastAsia="Times New Roman" w:cs="Arial"/>
                <w:sz w:val="20"/>
              </w:rPr>
            </w:pPr>
            <w:ins w:id="370" w:author="gludovaczd" w:date="2013-07-19T14:44:00Z">
              <w:r w:rsidRPr="00495356">
                <w:rPr>
                  <w:rFonts w:eastAsia="Times New Roman" w:cs="Arial"/>
                  <w:sz w:val="20"/>
                  <w:rPrChange w:id="371" w:author="gludovaczd" w:date="2013-07-19T14:48:00Z">
                    <w:rPr>
                      <w:rFonts w:cs="Arial"/>
                      <w:sz w:val="16"/>
                      <w:szCs w:val="16"/>
                    </w:rPr>
                  </w:rPrChange>
                </w:rPr>
                <w:t>YES</w:t>
              </w:r>
            </w:ins>
          </w:p>
        </w:tc>
        <w:tc>
          <w:tcPr>
            <w:tcW w:w="3020" w:type="pct"/>
            <w:tcPrChange w:id="372" w:author="gludovaczd" w:date="2013-07-22T20:43:00Z">
              <w:tcPr>
                <w:tcW w:w="3089" w:type="pct"/>
              </w:tcPr>
            </w:tcPrChange>
          </w:tcPr>
          <w:p w:rsidR="00000000" w:rsidRDefault="00495356">
            <w:pPr>
              <w:pStyle w:val="ZDID"/>
              <w:jc w:val="left"/>
              <w:rPr>
                <w:ins w:id="373" w:author="gludovaczd" w:date="2013-07-19T14:44:00Z"/>
                <w:rFonts w:cs="Arial"/>
                <w:sz w:val="20"/>
              </w:rPr>
              <w:pPrChange w:id="374" w:author="gludovaczd" w:date="2013-07-22T20:41:00Z">
                <w:pPr>
                  <w:pStyle w:val="TAL"/>
                </w:pPr>
              </w:pPrChange>
            </w:pPr>
            <w:ins w:id="375" w:author="gludovaczd" w:date="2013-07-19T14:44:00Z">
              <w:r w:rsidRPr="00495356">
                <w:rPr>
                  <w:rFonts w:cs="Arial"/>
                  <w:sz w:val="20"/>
                  <w:rPrChange w:id="376" w:author="gludovaczd" w:date="2013-07-19T14:48:00Z">
                    <w:rPr>
                      <w:sz w:val="16"/>
                      <w:szCs w:val="16"/>
                    </w:rPr>
                  </w:rPrChange>
                </w:rPr>
                <w:t>Array of parameters that identify the provider for each interface (</w:t>
              </w:r>
            </w:ins>
            <w:ins w:id="377" w:author="gludovaczd" w:date="2013-07-22T20:41:00Z">
              <w:r w:rsidR="00BF06D7">
                <w:rPr>
                  <w:rFonts w:cs="Arial"/>
                  <w:sz w:val="20"/>
                </w:rPr>
                <w:t xml:space="preserve">e.g. </w:t>
              </w:r>
            </w:ins>
            <w:ins w:id="378" w:author="gludovaczd" w:date="2013-07-19T14:44:00Z">
              <w:r w:rsidRPr="00495356">
                <w:rPr>
                  <w:rFonts w:cs="Arial"/>
                  <w:sz w:val="20"/>
                  <w:rPrChange w:id="379" w:author="gludovaczd" w:date="2013-07-19T14:48:00Z">
                    <w:rPr>
                      <w:sz w:val="16"/>
                      <w:szCs w:val="16"/>
                    </w:rPr>
                  </w:rPrChange>
                </w:rPr>
                <w:t>IF1, IF2, IF3 …)</w:t>
              </w:r>
            </w:ins>
          </w:p>
        </w:tc>
      </w:tr>
      <w:tr w:rsidR="001F1050" w:rsidRPr="00522998" w:rsidTr="00BF06D7">
        <w:trPr>
          <w:jc w:val="center"/>
          <w:ins w:id="380" w:author="gludovaczd" w:date="2013-07-16T13:45:00Z"/>
          <w:trPrChange w:id="381" w:author="gludovaczd" w:date="2013-07-22T20:43:00Z">
            <w:trPr>
              <w:jc w:val="center"/>
            </w:trPr>
          </w:trPrChange>
        </w:trPr>
        <w:tc>
          <w:tcPr>
            <w:tcW w:w="741" w:type="pct"/>
            <w:tcPrChange w:id="382" w:author="gludovaczd" w:date="2013-07-22T20:43:00Z">
              <w:tcPr>
                <w:tcW w:w="672" w:type="pct"/>
              </w:tcPr>
            </w:tcPrChange>
          </w:tcPr>
          <w:p w:rsidR="00AF2189" w:rsidRPr="00E626FC" w:rsidRDefault="00495356" w:rsidP="00AF2189">
            <w:pPr>
              <w:pStyle w:val="TAL"/>
              <w:rPr>
                <w:ins w:id="383" w:author="gludovaczd" w:date="2013-07-16T13:45:00Z"/>
                <w:rFonts w:eastAsia="Times New Roman" w:cs="Arial"/>
                <w:sz w:val="20"/>
                <w:rPrChange w:id="384" w:author="gludovacz" w:date="2013-07-19T14:15:00Z">
                  <w:rPr>
                    <w:ins w:id="385" w:author="gludovaczd" w:date="2013-07-16T13:45:00Z"/>
                    <w:rFonts w:eastAsia="Gulim" w:cs="Arial"/>
                  </w:rPr>
                </w:rPrChange>
              </w:rPr>
            </w:pPr>
            <w:proofErr w:type="spellStart"/>
            <w:ins w:id="386" w:author="gludovaczd" w:date="2013-07-16T13:45:00Z">
              <w:r w:rsidRPr="00495356">
                <w:rPr>
                  <w:rFonts w:eastAsia="Times New Roman" w:cs="Arial"/>
                  <w:sz w:val="20"/>
                  <w:rPrChange w:id="387" w:author="gludovacz" w:date="2013-07-19T14:15:00Z">
                    <w:rPr>
                      <w:rFonts w:eastAsia="Gulim" w:cs="Arial"/>
                    </w:rPr>
                  </w:rPrChange>
                </w:rPr>
                <w:t>sub</w:t>
              </w:r>
            </w:ins>
            <w:ins w:id="388" w:author="gludovaczd" w:date="2013-07-22T18:54:00Z">
              <w:r w:rsidR="00AF2189">
                <w:rPr>
                  <w:rFonts w:eastAsia="Times New Roman" w:cs="Arial"/>
                  <w:sz w:val="20"/>
                </w:rPr>
                <w:t>s</w:t>
              </w:r>
            </w:ins>
            <w:ins w:id="389" w:author="gludovaczd" w:date="2013-07-16T13:45:00Z">
              <w:r w:rsidRPr="00495356">
                <w:rPr>
                  <w:rFonts w:eastAsia="Times New Roman" w:cs="Arial"/>
                  <w:sz w:val="20"/>
                  <w:rPrChange w:id="390" w:author="gludovacz" w:date="2013-07-19T14:15:00Z">
                    <w:rPr>
                      <w:rFonts w:eastAsia="Gulim" w:cs="Arial"/>
                    </w:rPr>
                  </w:rPrChange>
                </w:rPr>
                <w:t>criptionId</w:t>
              </w:r>
              <w:proofErr w:type="spellEnd"/>
            </w:ins>
          </w:p>
        </w:tc>
        <w:tc>
          <w:tcPr>
            <w:tcW w:w="826" w:type="pct"/>
            <w:tcPrChange w:id="391" w:author="gludovaczd" w:date="2013-07-22T20:43:00Z">
              <w:tcPr>
                <w:tcW w:w="757" w:type="pct"/>
              </w:tcPr>
            </w:tcPrChange>
          </w:tcPr>
          <w:p w:rsidR="00AF2189" w:rsidRPr="00E626FC" w:rsidRDefault="00AF2189" w:rsidP="00AF2189">
            <w:pPr>
              <w:pStyle w:val="TAL"/>
              <w:rPr>
                <w:ins w:id="392" w:author="gludovaczd" w:date="2013-07-16T13:45:00Z"/>
                <w:rFonts w:eastAsia="Times New Roman" w:cs="Arial"/>
                <w:sz w:val="20"/>
                <w:rPrChange w:id="393" w:author="gludovacz" w:date="2013-07-19T14:15:00Z">
                  <w:rPr>
                    <w:ins w:id="394" w:author="gludovaczd" w:date="2013-07-16T13:45:00Z"/>
                    <w:rFonts w:eastAsia="Gulim" w:cs="Arial"/>
                  </w:rPr>
                </w:rPrChange>
              </w:rPr>
            </w:pPr>
            <w:proofErr w:type="spellStart"/>
            <w:ins w:id="395" w:author="gludovaczd" w:date="2013-07-22T18:53:00Z">
              <w:r>
                <w:rPr>
                  <w:rFonts w:eastAsia="Times New Roman" w:cs="Arial"/>
                  <w:sz w:val="20"/>
                </w:rPr>
                <w:t>S</w:t>
              </w:r>
              <w:r w:rsidRPr="001D4965">
                <w:rPr>
                  <w:rFonts w:eastAsia="Times New Roman" w:cs="Arial"/>
                  <w:sz w:val="20"/>
                </w:rPr>
                <w:t>ubscriptionId</w:t>
              </w:r>
            </w:ins>
            <w:proofErr w:type="spellEnd"/>
          </w:p>
        </w:tc>
        <w:tc>
          <w:tcPr>
            <w:tcW w:w="413" w:type="pct"/>
            <w:tcPrChange w:id="396" w:author="gludovaczd" w:date="2013-07-22T20:43:00Z">
              <w:tcPr>
                <w:tcW w:w="482" w:type="pct"/>
              </w:tcPr>
            </w:tcPrChange>
          </w:tcPr>
          <w:p w:rsidR="00AF2189" w:rsidRPr="00E626FC" w:rsidRDefault="00495356" w:rsidP="00AF2189">
            <w:pPr>
              <w:pStyle w:val="TAL"/>
              <w:rPr>
                <w:ins w:id="397" w:author="gludovaczd" w:date="2013-07-16T13:45:00Z"/>
                <w:rFonts w:eastAsia="Times New Roman" w:cs="Arial"/>
                <w:sz w:val="20"/>
                <w:rPrChange w:id="398" w:author="gludovacz" w:date="2013-07-19T14:15:00Z">
                  <w:rPr>
                    <w:ins w:id="399" w:author="gludovaczd" w:date="2013-07-16T13:45:00Z"/>
                    <w:sz w:val="16"/>
                    <w:szCs w:val="16"/>
                  </w:rPr>
                </w:rPrChange>
              </w:rPr>
            </w:pPr>
            <w:ins w:id="400" w:author="gludovaczd" w:date="2013-07-19T14:43:00Z">
              <w:r w:rsidRPr="00495356">
                <w:rPr>
                  <w:rFonts w:eastAsia="Times New Roman" w:cs="Arial"/>
                  <w:sz w:val="20"/>
                  <w:rPrChange w:id="401" w:author="gludovaczd" w:date="2013-07-19T14:48:00Z">
                    <w:rPr>
                      <w:rFonts w:cs="Arial"/>
                      <w:sz w:val="16"/>
                      <w:szCs w:val="16"/>
                    </w:rPr>
                  </w:rPrChange>
                </w:rPr>
                <w:t>NO</w:t>
              </w:r>
            </w:ins>
          </w:p>
        </w:tc>
        <w:tc>
          <w:tcPr>
            <w:tcW w:w="3020" w:type="pct"/>
            <w:tcPrChange w:id="402" w:author="gludovaczd" w:date="2013-07-22T20:43:00Z">
              <w:tcPr>
                <w:tcW w:w="3089" w:type="pct"/>
              </w:tcPr>
            </w:tcPrChange>
          </w:tcPr>
          <w:p w:rsidR="00AF2189" w:rsidRPr="00E626FC" w:rsidRDefault="005E3235" w:rsidP="00AF2189">
            <w:pPr>
              <w:pStyle w:val="TAL"/>
              <w:rPr>
                <w:ins w:id="403" w:author="gludovaczd" w:date="2013-07-16T13:45:00Z"/>
                <w:rFonts w:eastAsia="Times New Roman" w:cs="Arial"/>
                <w:sz w:val="20"/>
                <w:rPrChange w:id="404" w:author="gludovacz" w:date="2013-07-19T14:15:00Z">
                  <w:rPr>
                    <w:ins w:id="405" w:author="gludovaczd" w:date="2013-07-16T13:45:00Z"/>
                    <w:sz w:val="16"/>
                    <w:szCs w:val="16"/>
                  </w:rPr>
                </w:rPrChange>
              </w:rPr>
            </w:pPr>
            <w:ins w:id="406" w:author="gludovaczd" w:date="2013-07-22T20:37:00Z">
              <w:r>
                <w:rPr>
                  <w:rFonts w:eastAsia="Times New Roman" w:cs="Arial"/>
                  <w:noProof/>
                  <w:sz w:val="20"/>
                </w:rPr>
                <w:t>Unique code that identifies the customer subscription</w:t>
              </w:r>
            </w:ins>
          </w:p>
        </w:tc>
      </w:tr>
      <w:tr w:rsidR="001F1050" w:rsidRPr="00522998" w:rsidTr="00BF06D7">
        <w:trPr>
          <w:jc w:val="center"/>
          <w:ins w:id="407" w:author="gludovaczd" w:date="2013-07-19T14:45:00Z"/>
          <w:trPrChange w:id="408" w:author="gludovaczd" w:date="2013-07-22T20:43:00Z">
            <w:trPr>
              <w:jc w:val="center"/>
            </w:trPr>
          </w:trPrChange>
        </w:trPr>
        <w:tc>
          <w:tcPr>
            <w:tcW w:w="741" w:type="pct"/>
            <w:tcPrChange w:id="409" w:author="gludovaczd" w:date="2013-07-22T20:43:00Z">
              <w:tcPr>
                <w:tcW w:w="672" w:type="pct"/>
              </w:tcPr>
            </w:tcPrChange>
          </w:tcPr>
          <w:p w:rsidR="00AF2189" w:rsidRPr="00E626FC" w:rsidRDefault="00AF2189" w:rsidP="00AF2189">
            <w:pPr>
              <w:pStyle w:val="TAL"/>
              <w:rPr>
                <w:ins w:id="410" w:author="gludovaczd" w:date="2013-07-19T14:45:00Z"/>
                <w:rFonts w:eastAsia="Times New Roman" w:cs="Arial"/>
                <w:sz w:val="20"/>
              </w:rPr>
            </w:pPr>
            <w:proofErr w:type="spellStart"/>
            <w:ins w:id="411" w:author="gludovaczd" w:date="2013-07-19T14:55:00Z">
              <w:r>
                <w:rPr>
                  <w:rFonts w:eastAsia="Times New Roman" w:cs="Arial"/>
                  <w:sz w:val="20"/>
                </w:rPr>
                <w:t>u</w:t>
              </w:r>
            </w:ins>
            <w:ins w:id="412" w:author="gludovaczd" w:date="2013-07-19T14:45:00Z">
              <w:r w:rsidR="00495356" w:rsidRPr="00495356">
                <w:rPr>
                  <w:rFonts w:eastAsia="Times New Roman" w:cs="Arial"/>
                  <w:sz w:val="20"/>
                  <w:rPrChange w:id="413" w:author="gludovaczd" w:date="2013-07-19T14:48:00Z">
                    <w:rPr>
                      <w:sz w:val="16"/>
                      <w:szCs w:val="16"/>
                    </w:rPr>
                  </w:rPrChange>
                </w:rPr>
                <w:t>serIdentifier</w:t>
              </w:r>
              <w:proofErr w:type="spellEnd"/>
            </w:ins>
          </w:p>
        </w:tc>
        <w:tc>
          <w:tcPr>
            <w:tcW w:w="826" w:type="pct"/>
            <w:tcPrChange w:id="414" w:author="gludovaczd" w:date="2013-07-22T20:43:00Z">
              <w:tcPr>
                <w:tcW w:w="757" w:type="pct"/>
              </w:tcPr>
            </w:tcPrChange>
          </w:tcPr>
          <w:p w:rsidR="00AF2189" w:rsidRPr="00EE047A" w:rsidRDefault="00F9139F" w:rsidP="00AF2189">
            <w:pPr>
              <w:pStyle w:val="TAL"/>
              <w:rPr>
                <w:ins w:id="415" w:author="gludovaczd" w:date="2013-07-19T14:45:00Z"/>
                <w:rFonts w:eastAsia="Times New Roman" w:cs="Arial"/>
                <w:sz w:val="20"/>
                <w:rPrChange w:id="416" w:author="gludovaczd" w:date="2013-07-19T14:48:00Z">
                  <w:rPr>
                    <w:ins w:id="417" w:author="gludovaczd" w:date="2013-07-19T14:45:00Z"/>
                    <w:rFonts w:cs="Arial"/>
                    <w:sz w:val="16"/>
                    <w:szCs w:val="16"/>
                    <w:lang w:val="en-US"/>
                  </w:rPr>
                </w:rPrChange>
              </w:rPr>
            </w:pPr>
            <w:proofErr w:type="spellStart"/>
            <w:ins w:id="418" w:author="gludovaczd" w:date="2013-07-22T22:19:00Z">
              <w:r>
                <w:rPr>
                  <w:rFonts w:eastAsia="Times New Roman" w:cs="Arial"/>
                  <w:sz w:val="20"/>
                </w:rPr>
                <w:t>UserId</w:t>
              </w:r>
            </w:ins>
            <w:proofErr w:type="spellEnd"/>
            <w:ins w:id="419" w:author="gludovaczd" w:date="2013-07-22T22:27:00Z">
              <w:r w:rsidR="009C7905">
                <w:rPr>
                  <w:rFonts w:eastAsia="Times New Roman" w:cs="Arial"/>
                  <w:sz w:val="20"/>
                </w:rPr>
                <w:t>[0..3]</w:t>
              </w:r>
            </w:ins>
          </w:p>
        </w:tc>
        <w:tc>
          <w:tcPr>
            <w:tcW w:w="413" w:type="pct"/>
            <w:tcPrChange w:id="420" w:author="gludovaczd" w:date="2013-07-22T20:43:00Z">
              <w:tcPr>
                <w:tcW w:w="482" w:type="pct"/>
              </w:tcPr>
            </w:tcPrChange>
          </w:tcPr>
          <w:p w:rsidR="00AF2189" w:rsidRPr="00EE047A" w:rsidRDefault="00495356" w:rsidP="00AF2189">
            <w:pPr>
              <w:pStyle w:val="TAL"/>
              <w:rPr>
                <w:ins w:id="421" w:author="gludovaczd" w:date="2013-07-19T14:45:00Z"/>
                <w:rFonts w:eastAsia="Times New Roman" w:cs="Arial"/>
                <w:sz w:val="20"/>
                <w:rPrChange w:id="422" w:author="gludovaczd" w:date="2013-07-19T14:48:00Z">
                  <w:rPr>
                    <w:ins w:id="423" w:author="gludovaczd" w:date="2013-07-19T14:45:00Z"/>
                    <w:rFonts w:cs="Arial"/>
                    <w:sz w:val="16"/>
                    <w:szCs w:val="16"/>
                  </w:rPr>
                </w:rPrChange>
              </w:rPr>
            </w:pPr>
            <w:ins w:id="424" w:author="gludovaczd" w:date="2013-07-19T14:45:00Z">
              <w:r w:rsidRPr="00495356">
                <w:rPr>
                  <w:rFonts w:eastAsia="Times New Roman" w:cs="Arial"/>
                  <w:sz w:val="20"/>
                  <w:rPrChange w:id="425" w:author="gludovaczd" w:date="2013-07-19T14:48:00Z">
                    <w:rPr>
                      <w:sz w:val="16"/>
                      <w:szCs w:val="16"/>
                    </w:rPr>
                  </w:rPrChange>
                </w:rPr>
                <w:t>YES</w:t>
              </w:r>
            </w:ins>
          </w:p>
        </w:tc>
        <w:tc>
          <w:tcPr>
            <w:tcW w:w="3020" w:type="pct"/>
            <w:tcPrChange w:id="426" w:author="gludovaczd" w:date="2013-07-22T20:43:00Z">
              <w:tcPr>
                <w:tcW w:w="3089" w:type="pct"/>
              </w:tcPr>
            </w:tcPrChange>
          </w:tcPr>
          <w:p w:rsidR="00000000" w:rsidRDefault="00495356">
            <w:pPr>
              <w:pStyle w:val="ZDID"/>
              <w:jc w:val="left"/>
              <w:rPr>
                <w:ins w:id="427" w:author="gludovaczd" w:date="2013-07-19T14:45:00Z"/>
                <w:rFonts w:cs="Arial"/>
                <w:sz w:val="20"/>
                <w:rPrChange w:id="428" w:author="gludovaczd" w:date="2013-07-19T14:49:00Z">
                  <w:rPr>
                    <w:ins w:id="429" w:author="gludovaczd" w:date="2013-07-19T14:45:00Z"/>
                    <w:sz w:val="16"/>
                    <w:szCs w:val="16"/>
                  </w:rPr>
                </w:rPrChange>
              </w:rPr>
              <w:pPrChange w:id="430" w:author="gludovaczd" w:date="2013-07-19T14:49:00Z">
                <w:pPr>
                  <w:keepNext/>
                </w:pPr>
              </w:pPrChange>
            </w:pPr>
            <w:ins w:id="431" w:author="gludovaczd" w:date="2013-07-19T14:45:00Z">
              <w:r w:rsidRPr="00495356">
                <w:rPr>
                  <w:rFonts w:cs="Arial"/>
                  <w:sz w:val="20"/>
                  <w:rPrChange w:id="432" w:author="gludovaczd" w:date="2013-07-19T14:49:00Z">
                    <w:rPr>
                      <w:sz w:val="16"/>
                      <w:szCs w:val="16"/>
                    </w:rPr>
                  </w:rPrChange>
                </w:rPr>
                <w:t xml:space="preserve">Array of parameters </w:t>
              </w:r>
            </w:ins>
            <w:ins w:id="433" w:author="gludovaczd" w:date="2013-07-22T20:44:00Z">
              <w:r w:rsidR="00BF06D7">
                <w:rPr>
                  <w:rFonts w:cs="Arial"/>
                  <w:sz w:val="20"/>
                </w:rPr>
                <w:t>that identify the user.</w:t>
              </w:r>
            </w:ins>
          </w:p>
        </w:tc>
      </w:tr>
      <w:tr w:rsidR="001F1050" w:rsidRPr="00522998" w:rsidTr="00BF06D7">
        <w:trPr>
          <w:jc w:val="center"/>
          <w:ins w:id="434" w:author="gludovaczd" w:date="2013-07-16T13:45:00Z"/>
          <w:trPrChange w:id="435" w:author="gludovaczd" w:date="2013-07-22T20:43:00Z">
            <w:trPr>
              <w:jc w:val="center"/>
            </w:trPr>
          </w:trPrChange>
        </w:trPr>
        <w:tc>
          <w:tcPr>
            <w:tcW w:w="741" w:type="pct"/>
            <w:tcPrChange w:id="436" w:author="gludovaczd" w:date="2013-07-22T20:43:00Z">
              <w:tcPr>
                <w:tcW w:w="672" w:type="pct"/>
              </w:tcPr>
            </w:tcPrChange>
          </w:tcPr>
          <w:p w:rsidR="00AF2189" w:rsidRPr="00E626FC" w:rsidRDefault="00495356" w:rsidP="00AF2189">
            <w:pPr>
              <w:pStyle w:val="TAL"/>
              <w:rPr>
                <w:ins w:id="437" w:author="gludovaczd" w:date="2013-07-16T13:45:00Z"/>
                <w:rFonts w:eastAsia="Times New Roman" w:cs="Arial"/>
                <w:sz w:val="20"/>
                <w:rPrChange w:id="438" w:author="gludovacz" w:date="2013-07-19T14:15:00Z">
                  <w:rPr>
                    <w:ins w:id="439" w:author="gludovaczd" w:date="2013-07-16T13:45:00Z"/>
                    <w:rFonts w:eastAsia="Gulim" w:cs="Arial"/>
                  </w:rPr>
                </w:rPrChange>
              </w:rPr>
            </w:pPr>
            <w:proofErr w:type="spellStart"/>
            <w:ins w:id="440" w:author="gludovaczd" w:date="2013-07-16T13:45:00Z">
              <w:r w:rsidRPr="00495356">
                <w:rPr>
                  <w:rFonts w:eastAsia="Times New Roman" w:cs="Arial"/>
                  <w:sz w:val="20"/>
                  <w:rPrChange w:id="441" w:author="gludovacz" w:date="2013-07-19T14:15:00Z">
                    <w:rPr>
                      <w:rFonts w:eastAsia="Gulim" w:cs="Arial"/>
                    </w:rPr>
                  </w:rPrChange>
                </w:rPr>
                <w:t>notificationCode</w:t>
              </w:r>
              <w:proofErr w:type="spellEnd"/>
            </w:ins>
          </w:p>
        </w:tc>
        <w:tc>
          <w:tcPr>
            <w:tcW w:w="826" w:type="pct"/>
            <w:tcPrChange w:id="442" w:author="gludovaczd" w:date="2013-07-22T20:43:00Z">
              <w:tcPr>
                <w:tcW w:w="757" w:type="pct"/>
              </w:tcPr>
            </w:tcPrChange>
          </w:tcPr>
          <w:p w:rsidR="00AF2189" w:rsidRPr="00E626FC" w:rsidRDefault="00AF2189" w:rsidP="00AF2189">
            <w:pPr>
              <w:pStyle w:val="TAL"/>
              <w:rPr>
                <w:ins w:id="443" w:author="gludovaczd" w:date="2013-07-16T13:45:00Z"/>
                <w:rFonts w:eastAsia="Times New Roman" w:cs="Arial"/>
                <w:sz w:val="20"/>
                <w:rPrChange w:id="444" w:author="gludovacz" w:date="2013-07-19T14:15:00Z">
                  <w:rPr>
                    <w:ins w:id="445" w:author="gludovaczd" w:date="2013-07-16T13:45:00Z"/>
                    <w:rFonts w:eastAsia="Gulim" w:cs="Arial"/>
                  </w:rPr>
                </w:rPrChange>
              </w:rPr>
            </w:pPr>
            <w:proofErr w:type="spellStart"/>
            <w:ins w:id="446" w:author="gludovaczd" w:date="2013-07-19T14:46:00Z">
              <w:r>
                <w:rPr>
                  <w:rFonts w:eastAsia="Times New Roman" w:cs="Arial"/>
                  <w:sz w:val="20"/>
                </w:rPr>
                <w:t>A</w:t>
              </w:r>
            </w:ins>
            <w:ins w:id="447" w:author="gludovaczd" w:date="2013-07-16T13:45:00Z">
              <w:r w:rsidR="00495356" w:rsidRPr="00495356">
                <w:rPr>
                  <w:rFonts w:eastAsia="Times New Roman" w:cs="Arial"/>
                  <w:sz w:val="20"/>
                  <w:rPrChange w:id="448" w:author="gludovacz" w:date="2013-07-19T14:15:00Z">
                    <w:rPr>
                      <w:rFonts w:eastAsia="Gulim" w:cs="Arial"/>
                    </w:rPr>
                  </w:rPrChange>
                </w:rPr>
                <w:t>ctivationNotificationCode</w:t>
              </w:r>
              <w:proofErr w:type="spellEnd"/>
            </w:ins>
          </w:p>
        </w:tc>
        <w:tc>
          <w:tcPr>
            <w:tcW w:w="413" w:type="pct"/>
            <w:tcPrChange w:id="449" w:author="gludovaczd" w:date="2013-07-22T20:43:00Z">
              <w:tcPr>
                <w:tcW w:w="482" w:type="pct"/>
              </w:tcPr>
            </w:tcPrChange>
          </w:tcPr>
          <w:p w:rsidR="00AF2189" w:rsidRPr="00E626FC" w:rsidRDefault="00495356" w:rsidP="00AF2189">
            <w:pPr>
              <w:pStyle w:val="TAL"/>
              <w:rPr>
                <w:ins w:id="450" w:author="gludovaczd" w:date="2013-07-16T13:45:00Z"/>
                <w:rFonts w:eastAsia="Times New Roman" w:cs="Arial"/>
                <w:sz w:val="20"/>
                <w:rPrChange w:id="451" w:author="gludovacz" w:date="2013-07-19T14:15:00Z">
                  <w:rPr>
                    <w:ins w:id="452" w:author="gludovaczd" w:date="2013-07-16T13:45:00Z"/>
                    <w:rFonts w:eastAsia="Gulim" w:cs="Arial"/>
                  </w:rPr>
                </w:rPrChange>
              </w:rPr>
            </w:pPr>
            <w:ins w:id="453" w:author="gludovaczd" w:date="2013-07-16T13:45:00Z">
              <w:r w:rsidRPr="00495356">
                <w:rPr>
                  <w:rFonts w:eastAsia="Times New Roman" w:cs="Arial"/>
                  <w:sz w:val="20"/>
                  <w:rPrChange w:id="454" w:author="gludovacz" w:date="2013-07-19T14:15:00Z">
                    <w:rPr>
                      <w:sz w:val="16"/>
                      <w:szCs w:val="16"/>
                    </w:rPr>
                  </w:rPrChange>
                </w:rPr>
                <w:t>NO</w:t>
              </w:r>
            </w:ins>
          </w:p>
        </w:tc>
        <w:tc>
          <w:tcPr>
            <w:tcW w:w="3020" w:type="pct"/>
            <w:tcPrChange w:id="455" w:author="gludovaczd" w:date="2013-07-22T20:43:00Z">
              <w:tcPr>
                <w:tcW w:w="3089" w:type="pct"/>
              </w:tcPr>
            </w:tcPrChange>
          </w:tcPr>
          <w:p w:rsidR="00AF2189" w:rsidRDefault="00D70C06" w:rsidP="00AF2189">
            <w:pPr>
              <w:pStyle w:val="TAL"/>
              <w:rPr>
                <w:ins w:id="456" w:author="gludovaczd" w:date="2013-07-16T13:45:00Z"/>
                <w:rFonts w:eastAsia="Times New Roman" w:cs="Arial"/>
                <w:sz w:val="20"/>
                <w:rPrChange w:id="457" w:author="gludovacz" w:date="2013-07-19T14:15:00Z">
                  <w:rPr>
                    <w:ins w:id="458" w:author="gludovaczd" w:date="2013-07-16T13:45:00Z"/>
                    <w:rFonts w:eastAsia="Gulim" w:cs="Arial"/>
                  </w:rPr>
                </w:rPrChange>
              </w:rPr>
            </w:pPr>
            <w:ins w:id="459" w:author="gludovaczd" w:date="2013-07-22T21:02:00Z">
              <w:r w:rsidRPr="00D70C06">
                <w:rPr>
                  <w:rFonts w:eastAsia="Times New Roman" w:cs="Arial"/>
                  <w:noProof/>
                  <w:sz w:val="20"/>
                </w:rPr>
                <w:t>Identification code of the result of the activation</w:t>
              </w:r>
              <w:r>
                <w:rPr>
                  <w:rFonts w:eastAsia="Times New Roman" w:cs="Arial"/>
                  <w:noProof/>
                  <w:sz w:val="20"/>
                </w:rPr>
                <w:t>.</w:t>
              </w:r>
              <w:r w:rsidRPr="00D70C06">
                <w:rPr>
                  <w:rFonts w:eastAsia="Times New Roman" w:cs="Arial"/>
                  <w:noProof/>
                  <w:sz w:val="20"/>
                </w:rPr>
                <w:t xml:space="preserve"> </w:t>
              </w:r>
            </w:ins>
          </w:p>
        </w:tc>
      </w:tr>
      <w:tr w:rsidR="001F1050" w:rsidRPr="00522998" w:rsidTr="00BF06D7">
        <w:trPr>
          <w:jc w:val="center"/>
          <w:ins w:id="460" w:author="gludovaczd" w:date="2013-07-16T13:45:00Z"/>
          <w:trPrChange w:id="461" w:author="gludovaczd" w:date="2013-07-22T20:43:00Z">
            <w:trPr>
              <w:jc w:val="center"/>
            </w:trPr>
          </w:trPrChange>
        </w:trPr>
        <w:tc>
          <w:tcPr>
            <w:tcW w:w="741" w:type="pct"/>
            <w:tcPrChange w:id="462" w:author="gludovaczd" w:date="2013-07-22T20:43:00Z">
              <w:tcPr>
                <w:tcW w:w="672" w:type="pct"/>
              </w:tcPr>
            </w:tcPrChange>
          </w:tcPr>
          <w:p w:rsidR="00AF2189" w:rsidRPr="00E626FC" w:rsidRDefault="00495356" w:rsidP="00AF2189">
            <w:pPr>
              <w:pStyle w:val="TAL"/>
              <w:rPr>
                <w:ins w:id="463" w:author="gludovaczd" w:date="2013-07-16T13:45:00Z"/>
                <w:rFonts w:eastAsia="Times New Roman" w:cs="Arial"/>
                <w:sz w:val="20"/>
                <w:rPrChange w:id="464" w:author="gludovacz" w:date="2013-07-19T14:15:00Z">
                  <w:rPr>
                    <w:ins w:id="465" w:author="gludovaczd" w:date="2013-07-16T13:45:00Z"/>
                    <w:rFonts w:eastAsia="Gulim" w:cs="Arial"/>
                  </w:rPr>
                </w:rPrChange>
              </w:rPr>
            </w:pPr>
            <w:proofErr w:type="spellStart"/>
            <w:ins w:id="466" w:author="gludovaczd" w:date="2013-07-16T13:45:00Z">
              <w:r w:rsidRPr="00495356">
                <w:rPr>
                  <w:rFonts w:eastAsia="Times New Roman" w:cs="Arial"/>
                  <w:sz w:val="20"/>
                  <w:rPrChange w:id="467" w:author="gludovacz" w:date="2013-07-19T14:15:00Z">
                    <w:rPr>
                      <w:rFonts w:eastAsia="Gulim" w:cs="Arial"/>
                    </w:rPr>
                  </w:rPrChange>
                </w:rPr>
                <w:t>notification</w:t>
              </w:r>
            </w:ins>
            <w:ins w:id="468" w:author="gludovaczd" w:date="2013-07-19T14:46:00Z">
              <w:r w:rsidR="00AF2189">
                <w:rPr>
                  <w:rFonts w:eastAsia="Times New Roman" w:cs="Arial"/>
                  <w:sz w:val="20"/>
                </w:rPr>
                <w:t>Description</w:t>
              </w:r>
            </w:ins>
            <w:proofErr w:type="spellEnd"/>
          </w:p>
        </w:tc>
        <w:tc>
          <w:tcPr>
            <w:tcW w:w="826" w:type="pct"/>
            <w:tcPrChange w:id="469" w:author="gludovaczd" w:date="2013-07-22T20:43:00Z">
              <w:tcPr>
                <w:tcW w:w="757" w:type="pct"/>
              </w:tcPr>
            </w:tcPrChange>
          </w:tcPr>
          <w:p w:rsidR="00AF2189" w:rsidRPr="00E626FC" w:rsidRDefault="00AF2189" w:rsidP="00AF2189">
            <w:pPr>
              <w:pStyle w:val="TAL"/>
              <w:rPr>
                <w:ins w:id="470" w:author="gludovaczd" w:date="2013-07-16T13:45:00Z"/>
                <w:rFonts w:eastAsia="Times New Roman" w:cs="Arial"/>
                <w:sz w:val="20"/>
                <w:rPrChange w:id="471" w:author="gludovacz" w:date="2013-07-19T14:15:00Z">
                  <w:rPr>
                    <w:ins w:id="472" w:author="gludovaczd" w:date="2013-07-16T13:45:00Z"/>
                    <w:rFonts w:eastAsia="Gulim" w:cs="Arial"/>
                  </w:rPr>
                </w:rPrChange>
              </w:rPr>
            </w:pPr>
            <w:proofErr w:type="spellStart"/>
            <w:ins w:id="473" w:author="gludovaczd" w:date="2013-07-22T19:02:00Z">
              <w:r>
                <w:rPr>
                  <w:rFonts w:eastAsia="Times New Roman" w:cs="Arial"/>
                  <w:sz w:val="20"/>
                </w:rPr>
                <w:t>N</w:t>
              </w:r>
              <w:r w:rsidRPr="001D4965">
                <w:rPr>
                  <w:rFonts w:eastAsia="Times New Roman" w:cs="Arial"/>
                  <w:sz w:val="20"/>
                </w:rPr>
                <w:t>otification</w:t>
              </w:r>
              <w:r>
                <w:rPr>
                  <w:rFonts w:eastAsia="Times New Roman" w:cs="Arial"/>
                  <w:sz w:val="20"/>
                </w:rPr>
                <w:t>Description</w:t>
              </w:r>
            </w:ins>
            <w:proofErr w:type="spellEnd"/>
          </w:p>
        </w:tc>
        <w:tc>
          <w:tcPr>
            <w:tcW w:w="413" w:type="pct"/>
            <w:tcPrChange w:id="474" w:author="gludovaczd" w:date="2013-07-22T20:43:00Z">
              <w:tcPr>
                <w:tcW w:w="482" w:type="pct"/>
              </w:tcPr>
            </w:tcPrChange>
          </w:tcPr>
          <w:p w:rsidR="00AF2189" w:rsidRPr="00E626FC" w:rsidRDefault="00495356" w:rsidP="00AF2189">
            <w:pPr>
              <w:pStyle w:val="TAL"/>
              <w:rPr>
                <w:ins w:id="475" w:author="gludovaczd" w:date="2013-07-16T13:45:00Z"/>
                <w:rFonts w:eastAsia="Times New Roman" w:cs="Arial"/>
                <w:sz w:val="20"/>
                <w:rPrChange w:id="476" w:author="gludovacz" w:date="2013-07-19T14:15:00Z">
                  <w:rPr>
                    <w:ins w:id="477" w:author="gludovaczd" w:date="2013-07-16T13:45:00Z"/>
                    <w:rFonts w:eastAsia="Gulim" w:cs="Arial"/>
                  </w:rPr>
                </w:rPrChange>
              </w:rPr>
            </w:pPr>
            <w:ins w:id="478" w:author="gludovaczd" w:date="2013-07-16T13:45:00Z">
              <w:r w:rsidRPr="00495356">
                <w:rPr>
                  <w:rFonts w:eastAsia="Times New Roman" w:cs="Arial"/>
                  <w:sz w:val="20"/>
                  <w:rPrChange w:id="479" w:author="gludovacz" w:date="2013-07-19T14:15:00Z">
                    <w:rPr>
                      <w:rFonts w:cs="Arial"/>
                      <w:sz w:val="16"/>
                      <w:szCs w:val="16"/>
                    </w:rPr>
                  </w:rPrChange>
                </w:rPr>
                <w:t>YES</w:t>
              </w:r>
            </w:ins>
          </w:p>
        </w:tc>
        <w:tc>
          <w:tcPr>
            <w:tcW w:w="3020" w:type="pct"/>
            <w:tcPrChange w:id="480" w:author="gludovaczd" w:date="2013-07-22T20:43:00Z">
              <w:tcPr>
                <w:tcW w:w="3089" w:type="pct"/>
              </w:tcPr>
            </w:tcPrChange>
          </w:tcPr>
          <w:p w:rsidR="00AF2189" w:rsidRPr="00E626FC" w:rsidRDefault="00D70C06" w:rsidP="00AF2189">
            <w:pPr>
              <w:pStyle w:val="TAL"/>
              <w:rPr>
                <w:ins w:id="481" w:author="gludovaczd" w:date="2013-07-16T13:45:00Z"/>
                <w:rFonts w:eastAsia="Times New Roman" w:cs="Arial"/>
                <w:sz w:val="20"/>
                <w:rPrChange w:id="482" w:author="gludovacz" w:date="2013-07-19T14:15:00Z">
                  <w:rPr>
                    <w:ins w:id="483" w:author="gludovaczd" w:date="2013-07-16T13:45:00Z"/>
                    <w:rFonts w:eastAsia="Gulim" w:cs="Arial"/>
                  </w:rPr>
                </w:rPrChange>
              </w:rPr>
            </w:pPr>
            <w:ins w:id="484" w:author="gludovaczd" w:date="2013-07-22T21:03:00Z">
              <w:r w:rsidRPr="00D70C06">
                <w:rPr>
                  <w:rFonts w:eastAsia="Times New Roman" w:cs="Arial"/>
                  <w:sz w:val="20"/>
                </w:rPr>
                <w:t>Description of the result</w:t>
              </w:r>
            </w:ins>
          </w:p>
        </w:tc>
      </w:tr>
      <w:tr w:rsidR="001F1050" w:rsidRPr="00522998" w:rsidTr="00BF06D7">
        <w:trPr>
          <w:jc w:val="center"/>
          <w:ins w:id="485" w:author="gludovaczd" w:date="2013-07-19T14:47:00Z"/>
          <w:trPrChange w:id="486" w:author="gludovaczd" w:date="2013-07-22T20:43:00Z">
            <w:trPr>
              <w:jc w:val="center"/>
            </w:trPr>
          </w:trPrChange>
        </w:trPr>
        <w:tc>
          <w:tcPr>
            <w:tcW w:w="741" w:type="pct"/>
            <w:tcPrChange w:id="487" w:author="gludovaczd" w:date="2013-07-22T20:43:00Z">
              <w:tcPr>
                <w:tcW w:w="672" w:type="pct"/>
              </w:tcPr>
            </w:tcPrChange>
          </w:tcPr>
          <w:p w:rsidR="00AF2189" w:rsidRPr="00E626FC" w:rsidRDefault="00AF2189" w:rsidP="00AF2189">
            <w:pPr>
              <w:pStyle w:val="TAL"/>
              <w:rPr>
                <w:ins w:id="488" w:author="gludovaczd" w:date="2013-07-19T14:47:00Z"/>
                <w:rFonts w:eastAsia="Times New Roman" w:cs="Arial"/>
                <w:sz w:val="20"/>
              </w:rPr>
            </w:pPr>
            <w:proofErr w:type="spellStart"/>
            <w:ins w:id="489" w:author="gludovaczd" w:date="2013-07-19T14:55:00Z">
              <w:r>
                <w:rPr>
                  <w:rFonts w:eastAsia="Times New Roman" w:cs="Arial"/>
                  <w:sz w:val="20"/>
                </w:rPr>
                <w:t>b</w:t>
              </w:r>
            </w:ins>
            <w:ins w:id="490" w:author="gludovaczd" w:date="2013-07-19T14:47:00Z">
              <w:r>
                <w:rPr>
                  <w:rFonts w:eastAsia="Times New Roman" w:cs="Arial"/>
                  <w:sz w:val="20"/>
                </w:rPr>
                <w:t>ilateral</w:t>
              </w:r>
              <w:r w:rsidR="00495356" w:rsidRPr="00495356">
                <w:rPr>
                  <w:rFonts w:eastAsia="Times New Roman" w:cs="Arial"/>
                  <w:sz w:val="20"/>
                  <w:rPrChange w:id="491" w:author="gludovaczd" w:date="2013-07-19T14:48:00Z">
                    <w:rPr>
                      <w:sz w:val="16"/>
                      <w:szCs w:val="16"/>
                    </w:rPr>
                  </w:rPrChange>
                </w:rPr>
                <w:t>Information</w:t>
              </w:r>
              <w:proofErr w:type="spellEnd"/>
            </w:ins>
          </w:p>
        </w:tc>
        <w:tc>
          <w:tcPr>
            <w:tcW w:w="826" w:type="pct"/>
            <w:tcPrChange w:id="492" w:author="gludovaczd" w:date="2013-07-22T20:43:00Z">
              <w:tcPr>
                <w:tcW w:w="757" w:type="pct"/>
              </w:tcPr>
            </w:tcPrChange>
          </w:tcPr>
          <w:p w:rsidR="00AF2189" w:rsidRPr="00E626FC" w:rsidRDefault="00AF2189" w:rsidP="00AF2189">
            <w:pPr>
              <w:pStyle w:val="TAL"/>
              <w:rPr>
                <w:ins w:id="493" w:author="gludovaczd" w:date="2013-07-19T14:47:00Z"/>
                <w:rFonts w:eastAsia="Times New Roman" w:cs="Arial"/>
                <w:sz w:val="20"/>
              </w:rPr>
            </w:pPr>
            <w:proofErr w:type="spellStart"/>
            <w:ins w:id="494" w:author="gludovaczd" w:date="2013-07-22T18:51:00Z">
              <w:r>
                <w:rPr>
                  <w:rFonts w:eastAsia="Times New Roman" w:cs="Arial"/>
                  <w:sz w:val="20"/>
                </w:rPr>
                <w:t>Bilateral</w:t>
              </w:r>
              <w:r w:rsidRPr="001D4965">
                <w:rPr>
                  <w:rFonts w:eastAsia="Times New Roman" w:cs="Arial"/>
                  <w:sz w:val="20"/>
                </w:rPr>
                <w:t>Information</w:t>
              </w:r>
            </w:ins>
            <w:proofErr w:type="spellEnd"/>
          </w:p>
        </w:tc>
        <w:tc>
          <w:tcPr>
            <w:tcW w:w="413" w:type="pct"/>
            <w:tcPrChange w:id="495" w:author="gludovaczd" w:date="2013-07-22T20:43:00Z">
              <w:tcPr>
                <w:tcW w:w="482" w:type="pct"/>
              </w:tcPr>
            </w:tcPrChange>
          </w:tcPr>
          <w:p w:rsidR="00AF2189" w:rsidRPr="00E626FC" w:rsidRDefault="00495356" w:rsidP="00AF2189">
            <w:pPr>
              <w:pStyle w:val="TAL"/>
              <w:rPr>
                <w:ins w:id="496" w:author="gludovaczd" w:date="2013-07-19T14:47:00Z"/>
                <w:rFonts w:eastAsia="Times New Roman" w:cs="Arial"/>
                <w:sz w:val="20"/>
              </w:rPr>
            </w:pPr>
            <w:ins w:id="497" w:author="gludovaczd" w:date="2013-07-19T14:47:00Z">
              <w:r w:rsidRPr="00495356">
                <w:rPr>
                  <w:rFonts w:eastAsia="Times New Roman" w:cs="Arial"/>
                  <w:sz w:val="20"/>
                  <w:rPrChange w:id="498" w:author="gludovaczd" w:date="2013-07-19T14:48:00Z">
                    <w:rPr>
                      <w:sz w:val="16"/>
                      <w:szCs w:val="16"/>
                    </w:rPr>
                  </w:rPrChange>
                </w:rPr>
                <w:t>YES</w:t>
              </w:r>
            </w:ins>
          </w:p>
        </w:tc>
        <w:tc>
          <w:tcPr>
            <w:tcW w:w="3020" w:type="pct"/>
            <w:tcPrChange w:id="499" w:author="gludovaczd" w:date="2013-07-22T20:43:00Z">
              <w:tcPr>
                <w:tcW w:w="3089" w:type="pct"/>
              </w:tcPr>
            </w:tcPrChange>
          </w:tcPr>
          <w:p w:rsidR="00AF2189" w:rsidRPr="00E626FC" w:rsidRDefault="00495356" w:rsidP="00AF2189">
            <w:pPr>
              <w:pStyle w:val="TAL"/>
              <w:rPr>
                <w:ins w:id="500" w:author="gludovaczd" w:date="2013-07-19T14:47:00Z"/>
                <w:rFonts w:eastAsia="Times New Roman" w:cs="Arial"/>
                <w:sz w:val="20"/>
              </w:rPr>
            </w:pPr>
            <w:ins w:id="501" w:author="gludovaczd" w:date="2013-07-19T14:47:00Z">
              <w:r w:rsidRPr="00495356">
                <w:rPr>
                  <w:rFonts w:eastAsia="Times New Roman" w:cs="Arial"/>
                  <w:sz w:val="20"/>
                  <w:rPrChange w:id="502" w:author="gludovaczd" w:date="2013-07-19T14:48:00Z">
                    <w:rPr>
                      <w:sz w:val="16"/>
                      <w:szCs w:val="16"/>
                    </w:rPr>
                  </w:rPrChange>
                </w:rPr>
                <w:t>Bilaterally agreed content</w:t>
              </w:r>
            </w:ins>
          </w:p>
        </w:tc>
      </w:tr>
      <w:tr w:rsidR="001F1050" w:rsidRPr="00522998" w:rsidTr="00BF06D7">
        <w:trPr>
          <w:jc w:val="center"/>
          <w:ins w:id="503" w:author="gludovaczd" w:date="2013-07-16T13:45:00Z"/>
          <w:trPrChange w:id="504" w:author="gludovaczd" w:date="2013-07-22T20:43:00Z">
            <w:trPr>
              <w:jc w:val="center"/>
            </w:trPr>
          </w:trPrChange>
        </w:trPr>
        <w:tc>
          <w:tcPr>
            <w:tcW w:w="741" w:type="pct"/>
            <w:tcPrChange w:id="505" w:author="gludovaczd" w:date="2013-07-22T20:43:00Z">
              <w:tcPr>
                <w:tcW w:w="672" w:type="pct"/>
              </w:tcPr>
            </w:tcPrChange>
          </w:tcPr>
          <w:p w:rsidR="00AF2189" w:rsidRPr="00E626FC" w:rsidRDefault="00495356" w:rsidP="00AF2189">
            <w:pPr>
              <w:pStyle w:val="TAL"/>
              <w:rPr>
                <w:ins w:id="506" w:author="gludovaczd" w:date="2013-07-16T13:45:00Z"/>
                <w:rFonts w:eastAsia="Times New Roman" w:cs="Arial"/>
                <w:sz w:val="20"/>
                <w:rPrChange w:id="507" w:author="gludovacz" w:date="2013-07-19T14:15:00Z">
                  <w:rPr>
                    <w:ins w:id="508" w:author="gludovaczd" w:date="2013-07-16T13:45:00Z"/>
                    <w:rFonts w:eastAsia="Gulim" w:cs="Arial"/>
                  </w:rPr>
                </w:rPrChange>
              </w:rPr>
            </w:pPr>
            <w:proofErr w:type="spellStart"/>
            <w:ins w:id="509" w:author="gludovaczd" w:date="2013-07-16T13:45:00Z">
              <w:r w:rsidRPr="00495356">
                <w:rPr>
                  <w:rFonts w:eastAsia="Times New Roman" w:cs="Arial"/>
                  <w:sz w:val="20"/>
                  <w:rPrChange w:id="510" w:author="gludovacz" w:date="2013-07-19T14:15:00Z">
                    <w:rPr>
                      <w:rFonts w:eastAsia="Gulim" w:cs="Arial"/>
                    </w:rPr>
                  </w:rPrChange>
                </w:rPr>
                <w:t>transactionId</w:t>
              </w:r>
              <w:proofErr w:type="spellEnd"/>
            </w:ins>
          </w:p>
        </w:tc>
        <w:tc>
          <w:tcPr>
            <w:tcW w:w="826" w:type="pct"/>
            <w:tcPrChange w:id="511" w:author="gludovaczd" w:date="2013-07-22T20:43:00Z">
              <w:tcPr>
                <w:tcW w:w="757" w:type="pct"/>
              </w:tcPr>
            </w:tcPrChange>
          </w:tcPr>
          <w:p w:rsidR="00AF2189" w:rsidRPr="00E626FC" w:rsidRDefault="00AF2189" w:rsidP="00AF2189">
            <w:pPr>
              <w:pStyle w:val="TAL"/>
              <w:rPr>
                <w:ins w:id="512" w:author="gludovaczd" w:date="2013-07-16T13:45:00Z"/>
                <w:rFonts w:eastAsia="Times New Roman" w:cs="Arial"/>
                <w:sz w:val="20"/>
                <w:rPrChange w:id="513" w:author="gludovacz" w:date="2013-07-19T14:15:00Z">
                  <w:rPr>
                    <w:ins w:id="514" w:author="gludovaczd" w:date="2013-07-16T13:45:00Z"/>
                    <w:rFonts w:eastAsia="Gulim" w:cs="Arial"/>
                  </w:rPr>
                </w:rPrChange>
              </w:rPr>
            </w:pPr>
            <w:proofErr w:type="spellStart"/>
            <w:ins w:id="515" w:author="gludovaczd" w:date="2013-07-19T14:46:00Z">
              <w:r>
                <w:rPr>
                  <w:rFonts w:eastAsia="Times New Roman" w:cs="Arial"/>
                  <w:sz w:val="20"/>
                </w:rPr>
                <w:t>T</w:t>
              </w:r>
            </w:ins>
            <w:ins w:id="516" w:author="gludovaczd" w:date="2013-07-16T13:45:00Z">
              <w:r w:rsidR="00495356" w:rsidRPr="00495356">
                <w:rPr>
                  <w:rFonts w:eastAsia="Times New Roman" w:cs="Arial"/>
                  <w:sz w:val="20"/>
                  <w:rPrChange w:id="517" w:author="gludovacz" w:date="2013-07-19T14:15:00Z">
                    <w:rPr>
                      <w:rFonts w:eastAsia="Gulim" w:cs="Arial"/>
                    </w:rPr>
                  </w:rPrChange>
                </w:rPr>
                <w:t>ransactionId</w:t>
              </w:r>
              <w:proofErr w:type="spellEnd"/>
            </w:ins>
          </w:p>
        </w:tc>
        <w:tc>
          <w:tcPr>
            <w:tcW w:w="413" w:type="pct"/>
            <w:tcPrChange w:id="518" w:author="gludovaczd" w:date="2013-07-22T20:43:00Z">
              <w:tcPr>
                <w:tcW w:w="482" w:type="pct"/>
              </w:tcPr>
            </w:tcPrChange>
          </w:tcPr>
          <w:p w:rsidR="00AF2189" w:rsidRPr="00E626FC" w:rsidRDefault="00495356" w:rsidP="00AF2189">
            <w:pPr>
              <w:pStyle w:val="TAL"/>
              <w:rPr>
                <w:ins w:id="519" w:author="gludovaczd" w:date="2013-07-16T13:45:00Z"/>
                <w:rFonts w:eastAsia="Times New Roman" w:cs="Arial"/>
                <w:sz w:val="20"/>
                <w:rPrChange w:id="520" w:author="gludovacz" w:date="2013-07-19T14:15:00Z">
                  <w:rPr>
                    <w:ins w:id="521" w:author="gludovaczd" w:date="2013-07-16T13:45:00Z"/>
                    <w:rFonts w:eastAsia="Gulim" w:cs="Arial"/>
                  </w:rPr>
                </w:rPrChange>
              </w:rPr>
            </w:pPr>
            <w:ins w:id="522" w:author="gludovaczd" w:date="2013-07-16T13:45:00Z">
              <w:r w:rsidRPr="00495356">
                <w:rPr>
                  <w:rFonts w:eastAsia="Times New Roman" w:cs="Arial"/>
                  <w:sz w:val="20"/>
                  <w:rPrChange w:id="523" w:author="gludovacz" w:date="2013-07-19T14:15:00Z">
                    <w:rPr>
                      <w:sz w:val="16"/>
                      <w:szCs w:val="16"/>
                    </w:rPr>
                  </w:rPrChange>
                </w:rPr>
                <w:t>NO</w:t>
              </w:r>
            </w:ins>
          </w:p>
        </w:tc>
        <w:tc>
          <w:tcPr>
            <w:tcW w:w="3020" w:type="pct"/>
            <w:tcPrChange w:id="524" w:author="gludovaczd" w:date="2013-07-22T20:43:00Z">
              <w:tcPr>
                <w:tcW w:w="3089" w:type="pct"/>
              </w:tcPr>
            </w:tcPrChange>
          </w:tcPr>
          <w:p w:rsidR="00B17EBC" w:rsidRPr="00E626FC" w:rsidRDefault="00B17EBC" w:rsidP="00AF2189">
            <w:pPr>
              <w:pStyle w:val="TAL"/>
              <w:rPr>
                <w:ins w:id="525" w:author="gludovaczd" w:date="2013-07-16T13:45:00Z"/>
                <w:rFonts w:eastAsia="Times New Roman" w:cs="Arial"/>
                <w:sz w:val="20"/>
                <w:rPrChange w:id="526" w:author="gludovacz" w:date="2013-07-19T14:15:00Z">
                  <w:rPr>
                    <w:ins w:id="527" w:author="gludovaczd" w:date="2013-07-16T13:45:00Z"/>
                    <w:rFonts w:eastAsia="Gulim" w:cs="Arial"/>
                  </w:rPr>
                </w:rPrChange>
              </w:rPr>
            </w:pPr>
            <w:ins w:id="528" w:author="gludovaczd" w:date="2013-07-22T20:11:00Z">
              <w:r w:rsidRPr="001D4965">
                <w:rPr>
                  <w:rFonts w:cs="Arial"/>
                  <w:sz w:val="20"/>
                </w:rPr>
                <w:t>Unique Code that identifies all messages exchanged within the same process.</w:t>
              </w:r>
            </w:ins>
          </w:p>
        </w:tc>
      </w:tr>
    </w:tbl>
    <w:p w:rsidR="00000000" w:rsidRDefault="00E32339">
      <w:pPr>
        <w:pStyle w:val="berschrift5"/>
        <w:numPr>
          <w:ilvl w:val="0"/>
          <w:numId w:val="0"/>
        </w:numPr>
        <w:ind w:left="1512"/>
        <w:rPr>
          <w:del w:id="529" w:author="gludovaczd" w:date="2013-07-19T14:30:00Z"/>
        </w:rPr>
        <w:pPrChange w:id="530" w:author="gludovaczd" w:date="2013-07-19T14:30:00Z">
          <w:pPr>
            <w:pStyle w:val="berschrift5"/>
          </w:pPr>
        </w:pPrChange>
      </w:pPr>
    </w:p>
    <w:p w:rsidR="00AF2189" w:rsidRDefault="00AF2189" w:rsidP="00AF2189">
      <w:pPr>
        <w:pStyle w:val="berschrift5"/>
        <w:numPr>
          <w:ilvl w:val="4"/>
          <w:numId w:val="8"/>
        </w:numPr>
        <w:spacing w:before="120" w:after="40"/>
        <w:rPr>
          <w:ins w:id="531" w:author="gludovaczd" w:date="2013-07-22T20:51:00Z"/>
        </w:rPr>
      </w:pPr>
      <w:r w:rsidRPr="00FE1D48">
        <w:t xml:space="preserve">Output message: </w:t>
      </w:r>
      <w:proofErr w:type="spellStart"/>
      <w:ins w:id="532" w:author="gludovaczd" w:date="2013-07-22T19:51:00Z">
        <w:r w:rsidR="001F1050">
          <w:t>PreProvisioningCompletion</w:t>
        </w:r>
      </w:ins>
      <w:ins w:id="533" w:author="gludovaczd" w:date="2013-07-16T13:45:00Z">
        <w:r>
          <w:t>Ack</w:t>
        </w:r>
      </w:ins>
      <w:proofErr w:type="spellEnd"/>
    </w:p>
    <w:p w:rsidR="00000000" w:rsidRDefault="00BB1983">
      <w:pPr>
        <w:rPr>
          <w:ins w:id="534" w:author="gludovaczd" w:date="2013-07-19T14:30:00Z"/>
        </w:rPr>
        <w:pPrChange w:id="535" w:author="gludovaczd" w:date="2013-07-22T20:51:00Z">
          <w:pPr>
            <w:pStyle w:val="berschrift5"/>
            <w:numPr>
              <w:numId w:val="8"/>
            </w:numPr>
            <w:spacing w:before="120" w:after="40"/>
          </w:pPr>
        </w:pPrChange>
      </w:pPr>
      <w:ins w:id="536" w:author="gludovaczd" w:date="2013-07-22T20:51:00Z">
        <w:r>
          <w:rPr>
            <w:lang w:val="en-US"/>
          </w:rPr>
          <w:t>This message is the synchronous acknowledge.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1559"/>
        <w:gridCol w:w="993"/>
        <w:gridCol w:w="6361"/>
      </w:tblGrid>
      <w:tr w:rsidR="001F1050" w:rsidRPr="00522998" w:rsidTr="001F1050">
        <w:trPr>
          <w:jc w:val="center"/>
          <w:ins w:id="537" w:author="gludovaczd" w:date="2013-07-19T14:31:00Z"/>
        </w:trPr>
        <w:tc>
          <w:tcPr>
            <w:tcW w:w="672" w:type="pct"/>
            <w:shd w:val="clear" w:color="auto" w:fill="C0C0C0"/>
          </w:tcPr>
          <w:p w:rsidR="00AF2189" w:rsidRPr="00522998" w:rsidRDefault="00AF2189" w:rsidP="00AF2189">
            <w:pPr>
              <w:pStyle w:val="TAH"/>
              <w:jc w:val="left"/>
              <w:rPr>
                <w:ins w:id="538" w:author="gludovaczd" w:date="2013-07-19T14:31:00Z"/>
              </w:rPr>
            </w:pPr>
            <w:proofErr w:type="spellStart"/>
            <w:ins w:id="539" w:author="gludovaczd" w:date="2013-07-19T14:31:00Z">
              <w:r w:rsidRPr="00522998">
                <w:t>PartName</w:t>
              </w:r>
              <w:proofErr w:type="spellEnd"/>
            </w:ins>
          </w:p>
        </w:tc>
        <w:tc>
          <w:tcPr>
            <w:tcW w:w="757" w:type="pct"/>
            <w:shd w:val="clear" w:color="auto" w:fill="C0C0C0"/>
          </w:tcPr>
          <w:p w:rsidR="00AF2189" w:rsidRPr="00522998" w:rsidRDefault="00AF2189" w:rsidP="00AF2189">
            <w:pPr>
              <w:pStyle w:val="TAH"/>
              <w:jc w:val="left"/>
              <w:rPr>
                <w:ins w:id="540" w:author="gludovaczd" w:date="2013-07-19T14:31:00Z"/>
              </w:rPr>
            </w:pPr>
            <w:proofErr w:type="spellStart"/>
            <w:ins w:id="541" w:author="gludovaczd" w:date="2013-07-19T14:31:00Z">
              <w:r w:rsidRPr="00522998">
                <w:t>PartType</w:t>
              </w:r>
              <w:proofErr w:type="spellEnd"/>
            </w:ins>
          </w:p>
        </w:tc>
        <w:tc>
          <w:tcPr>
            <w:tcW w:w="482" w:type="pct"/>
            <w:shd w:val="clear" w:color="auto" w:fill="C0C0C0"/>
          </w:tcPr>
          <w:p w:rsidR="00AF2189" w:rsidRPr="00522998" w:rsidRDefault="00AF2189" w:rsidP="00AF2189">
            <w:pPr>
              <w:pStyle w:val="TAH"/>
              <w:jc w:val="left"/>
              <w:rPr>
                <w:ins w:id="542" w:author="gludovaczd" w:date="2013-07-19T14:31:00Z"/>
              </w:rPr>
            </w:pPr>
            <w:ins w:id="543" w:author="gludovaczd" w:date="2013-07-19T14:31:00Z">
              <w:r w:rsidRPr="00522998">
                <w:t>Optional</w:t>
              </w:r>
            </w:ins>
          </w:p>
        </w:tc>
        <w:tc>
          <w:tcPr>
            <w:tcW w:w="3089" w:type="pct"/>
            <w:shd w:val="clear" w:color="auto" w:fill="C0C0C0"/>
          </w:tcPr>
          <w:p w:rsidR="00AF2189" w:rsidRPr="00522998" w:rsidRDefault="00AF2189" w:rsidP="00AF2189">
            <w:pPr>
              <w:pStyle w:val="TAH"/>
              <w:jc w:val="left"/>
              <w:rPr>
                <w:ins w:id="544" w:author="gludovaczd" w:date="2013-07-19T14:31:00Z"/>
              </w:rPr>
            </w:pPr>
            <w:ins w:id="545" w:author="gludovaczd" w:date="2013-07-19T14:31:00Z">
              <w:r w:rsidRPr="00522998">
                <w:t>Description</w:t>
              </w:r>
            </w:ins>
          </w:p>
        </w:tc>
      </w:tr>
      <w:tr w:rsidR="001F1050" w:rsidRPr="00522998" w:rsidTr="001F1050">
        <w:trPr>
          <w:jc w:val="center"/>
          <w:ins w:id="546" w:author="gludovaczd" w:date="2013-07-19T14:31:00Z"/>
        </w:trPr>
        <w:tc>
          <w:tcPr>
            <w:tcW w:w="672" w:type="pct"/>
          </w:tcPr>
          <w:p w:rsidR="00AF2189" w:rsidRPr="00E626FC" w:rsidRDefault="00AF2189" w:rsidP="00AF2189">
            <w:pPr>
              <w:pStyle w:val="TAL"/>
              <w:rPr>
                <w:ins w:id="547" w:author="gludovaczd" w:date="2013-07-19T14:31:00Z"/>
                <w:rFonts w:eastAsia="Times New Roman" w:cs="Arial"/>
                <w:sz w:val="20"/>
              </w:rPr>
            </w:pPr>
            <w:proofErr w:type="spellStart"/>
            <w:ins w:id="548" w:author="gludovaczd" w:date="2013-07-22T19:03:00Z">
              <w:r w:rsidRPr="001D4965">
                <w:rPr>
                  <w:rFonts w:eastAsia="Times New Roman" w:cs="Arial"/>
                  <w:sz w:val="20"/>
                </w:rPr>
                <w:t>transactionId</w:t>
              </w:r>
            </w:ins>
            <w:proofErr w:type="spellEnd"/>
          </w:p>
        </w:tc>
        <w:tc>
          <w:tcPr>
            <w:tcW w:w="757" w:type="pct"/>
          </w:tcPr>
          <w:p w:rsidR="00AF2189" w:rsidRPr="00E626FC" w:rsidRDefault="00AF2189" w:rsidP="00AF2189">
            <w:pPr>
              <w:pStyle w:val="TAL"/>
              <w:rPr>
                <w:ins w:id="549" w:author="gludovaczd" w:date="2013-07-19T14:31:00Z"/>
                <w:rFonts w:eastAsia="Times New Roman" w:cs="Arial"/>
                <w:sz w:val="20"/>
              </w:rPr>
            </w:pPr>
            <w:proofErr w:type="spellStart"/>
            <w:ins w:id="550" w:author="gludovaczd" w:date="2013-07-22T19:03:00Z">
              <w:r>
                <w:rPr>
                  <w:rFonts w:eastAsia="Times New Roman" w:cs="Arial"/>
                  <w:sz w:val="20"/>
                </w:rPr>
                <w:t>T</w:t>
              </w:r>
              <w:r w:rsidRPr="001D4965">
                <w:rPr>
                  <w:rFonts w:eastAsia="Times New Roman" w:cs="Arial"/>
                  <w:sz w:val="20"/>
                </w:rPr>
                <w:t>ransactionId</w:t>
              </w:r>
            </w:ins>
            <w:proofErr w:type="spellEnd"/>
          </w:p>
        </w:tc>
        <w:tc>
          <w:tcPr>
            <w:tcW w:w="482" w:type="pct"/>
          </w:tcPr>
          <w:p w:rsidR="00AF2189" w:rsidRPr="00E626FC" w:rsidRDefault="00AF2189" w:rsidP="00AF2189">
            <w:pPr>
              <w:pStyle w:val="TAL"/>
              <w:rPr>
                <w:ins w:id="551" w:author="gludovaczd" w:date="2013-07-19T14:31:00Z"/>
                <w:rFonts w:eastAsia="Times New Roman" w:cs="Arial"/>
                <w:sz w:val="20"/>
              </w:rPr>
            </w:pPr>
            <w:ins w:id="552" w:author="gludovaczd" w:date="2013-07-22T19:03:00Z">
              <w:r w:rsidRPr="001D4965">
                <w:rPr>
                  <w:rFonts w:eastAsia="Times New Roman" w:cs="Arial"/>
                  <w:sz w:val="20"/>
                </w:rPr>
                <w:t>NO</w:t>
              </w:r>
            </w:ins>
          </w:p>
        </w:tc>
        <w:tc>
          <w:tcPr>
            <w:tcW w:w="3089" w:type="pct"/>
          </w:tcPr>
          <w:p w:rsidR="00AF2189" w:rsidRPr="00E626FC" w:rsidRDefault="00B17EBC" w:rsidP="00AF2189">
            <w:pPr>
              <w:pStyle w:val="TAL"/>
              <w:rPr>
                <w:ins w:id="553" w:author="gludovaczd" w:date="2013-07-19T14:31:00Z"/>
                <w:rFonts w:eastAsia="Times New Roman" w:cs="Arial"/>
                <w:sz w:val="20"/>
              </w:rPr>
            </w:pPr>
            <w:ins w:id="554" w:author="gludovaczd" w:date="2013-07-22T20:12:00Z">
              <w:r w:rsidRPr="001D4965">
                <w:rPr>
                  <w:rFonts w:cs="Arial"/>
                  <w:sz w:val="20"/>
                </w:rPr>
                <w:t>Unique Code that identifies all messages exchanged within the same process.</w:t>
              </w:r>
            </w:ins>
          </w:p>
        </w:tc>
      </w:tr>
    </w:tbl>
    <w:p w:rsidR="00000000" w:rsidRDefault="00E32339">
      <w:pPr>
        <w:rPr>
          <w:del w:id="555" w:author="gludovaczd" w:date="2013-07-19T14:52:00Z"/>
        </w:rPr>
        <w:pPrChange w:id="556" w:author="gludovaczd" w:date="2013-07-19T14:30:00Z">
          <w:pPr>
            <w:pStyle w:val="berschrift5"/>
          </w:pPr>
        </w:pPrChange>
      </w:pPr>
    </w:p>
    <w:p w:rsidR="00AF2189" w:rsidRDefault="00AF2189" w:rsidP="00AF2189">
      <w:pPr>
        <w:pStyle w:val="berschrift5"/>
        <w:numPr>
          <w:ilvl w:val="4"/>
          <w:numId w:val="8"/>
        </w:numPr>
        <w:spacing w:before="120" w:after="40"/>
        <w:rPr>
          <w:ins w:id="557" w:author="gludovaczd" w:date="2013-07-11T16:23:00Z"/>
        </w:rPr>
      </w:pPr>
      <w:r>
        <w:t>Faults</w:t>
      </w:r>
    </w:p>
    <w:p w:rsidR="00AF2189" w:rsidRDefault="00AF2189" w:rsidP="00AF2189">
      <w:pPr>
        <w:pStyle w:val="berschrift4"/>
        <w:numPr>
          <w:ilvl w:val="3"/>
          <w:numId w:val="8"/>
        </w:numPr>
        <w:spacing w:before="120" w:after="40"/>
        <w:rPr>
          <w:ins w:id="558" w:author="gludovaczd" w:date="2013-07-11T16:23:00Z"/>
        </w:rPr>
      </w:pPr>
      <w:ins w:id="559" w:author="gludovaczd" w:date="2013-07-11T16:23:00Z">
        <w:r>
          <w:t>Operation: Provision</w:t>
        </w:r>
      </w:ins>
    </w:p>
    <w:p w:rsidR="00AF2189" w:rsidRDefault="00AF2189" w:rsidP="00AF2189">
      <w:pPr>
        <w:pStyle w:val="berschrift5"/>
        <w:numPr>
          <w:ilvl w:val="4"/>
          <w:numId w:val="8"/>
        </w:numPr>
        <w:spacing w:before="120" w:after="40"/>
        <w:rPr>
          <w:ins w:id="560" w:author="gludovaczd" w:date="2013-07-12T09:09:00Z"/>
        </w:rPr>
      </w:pPr>
      <w:ins w:id="561" w:author="gludovaczd" w:date="2013-07-11T16:23:00Z">
        <w:r>
          <w:t xml:space="preserve">Input message: </w:t>
        </w:r>
      </w:ins>
      <w:proofErr w:type="spellStart"/>
      <w:ins w:id="562" w:author="gludovaczd" w:date="2013-07-11T16:24:00Z">
        <w:r>
          <w:t>ProvisioningRequest</w:t>
        </w:r>
      </w:ins>
      <w:proofErr w:type="spellEnd"/>
    </w:p>
    <w:p w:rsidR="00AF2189" w:rsidRDefault="00AF2189" w:rsidP="00AF2189">
      <w:pPr>
        <w:rPr>
          <w:ins w:id="563" w:author="gludovaczd" w:date="2013-07-12T09:09:00Z"/>
          <w:rFonts w:cs="Arial"/>
        </w:rPr>
      </w:pPr>
      <w:ins w:id="564" w:author="gludovaczd" w:date="2013-07-12T09:09:00Z">
        <w:r>
          <w:rPr>
            <w:rFonts w:cs="Arial"/>
          </w:rPr>
          <w:t xml:space="preserve">This </w:t>
        </w:r>
      </w:ins>
      <w:ins w:id="565" w:author="gludovaczd" w:date="2013-07-22T20:46:00Z">
        <w:r w:rsidR="00BF06D7">
          <w:rPr>
            <w:rFonts w:cs="Arial"/>
          </w:rPr>
          <w:t>message</w:t>
        </w:r>
      </w:ins>
      <w:ins w:id="566" w:author="gludovaczd" w:date="2013-07-12T09:09:00Z">
        <w:r>
          <w:rPr>
            <w:rFonts w:cs="Arial"/>
          </w:rPr>
          <w:t xml:space="preserve"> is used by ARP to confirm to DSP that internal activities have been concluded and the activation can start on DSP side.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567" w:author="gludovaczd" w:date="2013-07-19T14:50:00Z">
          <w:tblPr>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384"/>
        <w:gridCol w:w="1559"/>
        <w:gridCol w:w="993"/>
        <w:gridCol w:w="6360"/>
        <w:tblGridChange w:id="568">
          <w:tblGrid>
            <w:gridCol w:w="1260"/>
            <w:gridCol w:w="124"/>
            <w:gridCol w:w="764"/>
            <w:gridCol w:w="637"/>
            <w:gridCol w:w="158"/>
            <w:gridCol w:w="834"/>
            <w:gridCol w:w="159"/>
            <w:gridCol w:w="780"/>
            <w:gridCol w:w="992"/>
            <w:gridCol w:w="3314"/>
            <w:gridCol w:w="1274"/>
            <w:gridCol w:w="657"/>
          </w:tblGrid>
        </w:tblGridChange>
      </w:tblGrid>
      <w:tr w:rsidR="00AF2189" w:rsidRPr="00522998" w:rsidTr="001F1050">
        <w:trPr>
          <w:ins w:id="569" w:author="gludovaczd" w:date="2013-07-11T16:36:00Z"/>
          <w:trPrChange w:id="570" w:author="gludovaczd" w:date="2013-07-19T14:50:00Z">
            <w:trPr>
              <w:jc w:val="center"/>
            </w:trPr>
          </w:trPrChange>
        </w:trPr>
        <w:tc>
          <w:tcPr>
            <w:tcW w:w="1384" w:type="dxa"/>
            <w:shd w:val="clear" w:color="auto" w:fill="C0C0C0"/>
            <w:tcPrChange w:id="571" w:author="gludovaczd" w:date="2013-07-19T14:50:00Z">
              <w:tcPr>
                <w:tcW w:w="2148" w:type="dxa"/>
                <w:gridSpan w:val="3"/>
                <w:shd w:val="clear" w:color="auto" w:fill="C0C0C0"/>
              </w:tcPr>
            </w:tcPrChange>
          </w:tcPr>
          <w:p w:rsidR="00AF2189" w:rsidRPr="00522998" w:rsidRDefault="00AF2189" w:rsidP="00AF2189">
            <w:pPr>
              <w:pStyle w:val="TAH"/>
              <w:jc w:val="left"/>
              <w:rPr>
                <w:ins w:id="572" w:author="gludovaczd" w:date="2013-07-11T16:36:00Z"/>
              </w:rPr>
            </w:pPr>
            <w:proofErr w:type="spellStart"/>
            <w:ins w:id="573" w:author="gludovaczd" w:date="2013-07-11T16:36:00Z">
              <w:r w:rsidRPr="00522998">
                <w:t>PartName</w:t>
              </w:r>
              <w:proofErr w:type="spellEnd"/>
            </w:ins>
          </w:p>
        </w:tc>
        <w:tc>
          <w:tcPr>
            <w:tcW w:w="1559" w:type="dxa"/>
            <w:shd w:val="clear" w:color="auto" w:fill="C0C0C0"/>
            <w:tcPrChange w:id="574" w:author="gludovaczd" w:date="2013-07-19T14:50:00Z">
              <w:tcPr>
                <w:tcW w:w="2568" w:type="dxa"/>
                <w:gridSpan w:val="5"/>
                <w:shd w:val="clear" w:color="auto" w:fill="C0C0C0"/>
              </w:tcPr>
            </w:tcPrChange>
          </w:tcPr>
          <w:p w:rsidR="00AF2189" w:rsidRPr="00522998" w:rsidRDefault="00AF2189" w:rsidP="00AF2189">
            <w:pPr>
              <w:pStyle w:val="TAH"/>
              <w:jc w:val="left"/>
              <w:rPr>
                <w:ins w:id="575" w:author="gludovaczd" w:date="2013-07-11T16:36:00Z"/>
              </w:rPr>
            </w:pPr>
            <w:proofErr w:type="spellStart"/>
            <w:ins w:id="576" w:author="gludovaczd" w:date="2013-07-11T16:36:00Z">
              <w:r w:rsidRPr="00522998">
                <w:t>PartType</w:t>
              </w:r>
              <w:proofErr w:type="spellEnd"/>
            </w:ins>
          </w:p>
        </w:tc>
        <w:tc>
          <w:tcPr>
            <w:tcW w:w="993" w:type="dxa"/>
            <w:shd w:val="clear" w:color="auto" w:fill="C0C0C0"/>
            <w:tcPrChange w:id="577" w:author="gludovaczd" w:date="2013-07-19T14:50:00Z">
              <w:tcPr>
                <w:tcW w:w="992" w:type="dxa"/>
                <w:shd w:val="clear" w:color="auto" w:fill="C0C0C0"/>
              </w:tcPr>
            </w:tcPrChange>
          </w:tcPr>
          <w:p w:rsidR="00AF2189" w:rsidRPr="00522998" w:rsidRDefault="00AF2189" w:rsidP="00AF2189">
            <w:pPr>
              <w:pStyle w:val="TAH"/>
              <w:jc w:val="left"/>
              <w:rPr>
                <w:ins w:id="578" w:author="gludovaczd" w:date="2013-07-11T16:36:00Z"/>
              </w:rPr>
            </w:pPr>
            <w:ins w:id="579" w:author="gludovaczd" w:date="2013-07-11T16:36:00Z">
              <w:r w:rsidRPr="00522998">
                <w:t>Optional</w:t>
              </w:r>
            </w:ins>
          </w:p>
        </w:tc>
        <w:tc>
          <w:tcPr>
            <w:tcW w:w="6360" w:type="dxa"/>
            <w:shd w:val="clear" w:color="auto" w:fill="C0C0C0"/>
            <w:tcPrChange w:id="580" w:author="gludovaczd" w:date="2013-07-19T14:50:00Z">
              <w:tcPr>
                <w:tcW w:w="5245" w:type="dxa"/>
                <w:gridSpan w:val="3"/>
                <w:shd w:val="clear" w:color="auto" w:fill="C0C0C0"/>
              </w:tcPr>
            </w:tcPrChange>
          </w:tcPr>
          <w:p w:rsidR="00AF2189" w:rsidRPr="00522998" w:rsidRDefault="00AF2189" w:rsidP="00AF2189">
            <w:pPr>
              <w:pStyle w:val="TAH"/>
              <w:jc w:val="left"/>
              <w:rPr>
                <w:ins w:id="581" w:author="gludovaczd" w:date="2013-07-11T16:36:00Z"/>
              </w:rPr>
            </w:pPr>
            <w:ins w:id="582" w:author="gludovaczd" w:date="2013-07-11T16:36:00Z">
              <w:r w:rsidRPr="00522998">
                <w:t>Description</w:t>
              </w:r>
            </w:ins>
          </w:p>
        </w:tc>
      </w:tr>
      <w:tr w:rsidR="00AF2189" w:rsidRPr="00522998" w:rsidTr="001F1050">
        <w:trPr>
          <w:ins w:id="583" w:author="gludovaczd" w:date="2013-07-11T16:36:00Z"/>
          <w:trPrChange w:id="584" w:author="gludovaczd" w:date="2013-07-19T14:50:00Z">
            <w:trPr>
              <w:jc w:val="center"/>
            </w:trPr>
          </w:trPrChange>
        </w:trPr>
        <w:tc>
          <w:tcPr>
            <w:tcW w:w="1384" w:type="dxa"/>
            <w:tcPrChange w:id="585" w:author="gludovaczd" w:date="2013-07-19T14:50:00Z">
              <w:tcPr>
                <w:tcW w:w="2148" w:type="dxa"/>
                <w:gridSpan w:val="3"/>
              </w:tcPr>
            </w:tcPrChange>
          </w:tcPr>
          <w:p w:rsidR="00AF2189" w:rsidRPr="00E626FC" w:rsidRDefault="00495356" w:rsidP="00AF2189">
            <w:pPr>
              <w:pStyle w:val="TAL"/>
              <w:rPr>
                <w:ins w:id="586" w:author="gludovaczd" w:date="2013-07-11T16:36:00Z"/>
                <w:rFonts w:eastAsia="Times New Roman" w:cs="Arial"/>
                <w:sz w:val="20"/>
                <w:rPrChange w:id="587" w:author="gludovacz" w:date="2013-07-19T14:15:00Z">
                  <w:rPr>
                    <w:ins w:id="588" w:author="gludovaczd" w:date="2013-07-11T16:36:00Z"/>
                    <w:rFonts w:eastAsia="Gulim" w:cs="Arial"/>
                  </w:rPr>
                </w:rPrChange>
              </w:rPr>
            </w:pPr>
            <w:ins w:id="589" w:author="gludovaczd" w:date="2013-07-11T16:39:00Z">
              <w:r w:rsidRPr="00495356">
                <w:rPr>
                  <w:rFonts w:eastAsia="Times New Roman" w:cs="Arial"/>
                  <w:sz w:val="20"/>
                  <w:rPrChange w:id="590" w:author="gludovacz" w:date="2013-07-19T14:15:00Z">
                    <w:rPr>
                      <w:rFonts w:eastAsia="Gulim" w:cs="Arial"/>
                    </w:rPr>
                  </w:rPrChange>
                </w:rPr>
                <w:t>sender</w:t>
              </w:r>
            </w:ins>
          </w:p>
        </w:tc>
        <w:tc>
          <w:tcPr>
            <w:tcW w:w="1559" w:type="dxa"/>
            <w:tcPrChange w:id="591" w:author="gludovaczd" w:date="2013-07-19T14:50:00Z">
              <w:tcPr>
                <w:tcW w:w="2568" w:type="dxa"/>
                <w:gridSpan w:val="5"/>
              </w:tcPr>
            </w:tcPrChange>
          </w:tcPr>
          <w:p w:rsidR="00AF2189" w:rsidRPr="00E626FC" w:rsidRDefault="00AF2189" w:rsidP="00AF2189">
            <w:pPr>
              <w:pStyle w:val="TAL"/>
              <w:rPr>
                <w:ins w:id="592" w:author="gludovaczd" w:date="2013-07-11T16:36:00Z"/>
                <w:rFonts w:eastAsia="Times New Roman" w:cs="Arial"/>
                <w:sz w:val="20"/>
                <w:rPrChange w:id="593" w:author="gludovacz" w:date="2013-07-19T14:15:00Z">
                  <w:rPr>
                    <w:ins w:id="594" w:author="gludovaczd" w:date="2013-07-11T16:36:00Z"/>
                    <w:rFonts w:eastAsia="Gulim" w:cs="Arial"/>
                  </w:rPr>
                </w:rPrChange>
              </w:rPr>
            </w:pPr>
            <w:proofErr w:type="spellStart"/>
            <w:ins w:id="595" w:author="gludovaczd" w:date="2013-07-19T14:47:00Z">
              <w:r>
                <w:rPr>
                  <w:rFonts w:eastAsia="Times New Roman" w:cs="Arial"/>
                  <w:sz w:val="20"/>
                </w:rPr>
                <w:t>T</w:t>
              </w:r>
            </w:ins>
            <w:ins w:id="596" w:author="gludovaczd" w:date="2013-07-11T16:40:00Z">
              <w:r w:rsidR="00495356" w:rsidRPr="00495356">
                <w:rPr>
                  <w:rFonts w:eastAsia="Times New Roman" w:cs="Arial"/>
                  <w:sz w:val="20"/>
                  <w:rPrChange w:id="597" w:author="gludovacz" w:date="2013-07-19T14:15:00Z">
                    <w:rPr>
                      <w:rFonts w:eastAsia="Gulim" w:cs="Arial"/>
                    </w:rPr>
                  </w:rPrChange>
                </w:rPr>
                <w:t>adig</w:t>
              </w:r>
            </w:ins>
            <w:proofErr w:type="spellEnd"/>
          </w:p>
        </w:tc>
        <w:tc>
          <w:tcPr>
            <w:tcW w:w="993" w:type="dxa"/>
            <w:tcPrChange w:id="598" w:author="gludovaczd" w:date="2013-07-19T14:50:00Z">
              <w:tcPr>
                <w:tcW w:w="992" w:type="dxa"/>
              </w:tcPr>
            </w:tcPrChange>
          </w:tcPr>
          <w:p w:rsidR="00AF2189" w:rsidRPr="00E626FC" w:rsidRDefault="00495356" w:rsidP="00AF2189">
            <w:pPr>
              <w:pStyle w:val="TAL"/>
              <w:rPr>
                <w:ins w:id="599" w:author="gludovaczd" w:date="2013-07-11T16:36:00Z"/>
                <w:rFonts w:eastAsia="Times New Roman" w:cs="Arial"/>
                <w:sz w:val="20"/>
                <w:rPrChange w:id="600" w:author="gludovacz" w:date="2013-07-19T14:15:00Z">
                  <w:rPr>
                    <w:ins w:id="601" w:author="gludovaczd" w:date="2013-07-11T16:36:00Z"/>
                    <w:rFonts w:eastAsia="Gulim" w:cs="Arial"/>
                    <w:szCs w:val="18"/>
                  </w:rPr>
                </w:rPrChange>
              </w:rPr>
            </w:pPr>
            <w:ins w:id="602" w:author="gludovaczd" w:date="2013-07-12T08:38:00Z">
              <w:r w:rsidRPr="00495356">
                <w:rPr>
                  <w:rFonts w:eastAsia="Times New Roman" w:cs="Arial"/>
                  <w:sz w:val="20"/>
                  <w:rPrChange w:id="603" w:author="gludovacz" w:date="2013-07-19T14:15:00Z">
                    <w:rPr>
                      <w:sz w:val="16"/>
                      <w:szCs w:val="16"/>
                    </w:rPr>
                  </w:rPrChange>
                </w:rPr>
                <w:t>NO</w:t>
              </w:r>
            </w:ins>
          </w:p>
        </w:tc>
        <w:tc>
          <w:tcPr>
            <w:tcW w:w="6360" w:type="dxa"/>
            <w:tcPrChange w:id="604" w:author="gludovaczd" w:date="2013-07-19T14:50:00Z">
              <w:tcPr>
                <w:tcW w:w="5245" w:type="dxa"/>
                <w:gridSpan w:val="3"/>
              </w:tcPr>
            </w:tcPrChange>
          </w:tcPr>
          <w:p w:rsidR="00AF2189" w:rsidRPr="00E626FC" w:rsidRDefault="00495356" w:rsidP="00AF2189">
            <w:pPr>
              <w:pStyle w:val="TAL"/>
              <w:rPr>
                <w:ins w:id="605" w:author="gludovaczd" w:date="2013-07-11T16:36:00Z"/>
                <w:rFonts w:eastAsia="Times New Roman" w:cs="Arial"/>
                <w:sz w:val="20"/>
                <w:rPrChange w:id="606" w:author="gludovacz" w:date="2013-07-19T14:15:00Z">
                  <w:rPr>
                    <w:ins w:id="607" w:author="gludovaczd" w:date="2013-07-11T16:36:00Z"/>
                    <w:rFonts w:eastAsia="Gulim" w:cs="Arial"/>
                    <w:szCs w:val="18"/>
                  </w:rPr>
                </w:rPrChange>
              </w:rPr>
            </w:pPr>
            <w:ins w:id="608" w:author="gludovaczd" w:date="2013-07-12T08:38:00Z">
              <w:r w:rsidRPr="00495356">
                <w:rPr>
                  <w:rFonts w:eastAsia="Times New Roman" w:cs="Arial"/>
                  <w:sz w:val="20"/>
                  <w:rPrChange w:id="609" w:author="gludovacz" w:date="2013-07-19T14:15:00Z">
                    <w:rPr>
                      <w:sz w:val="16"/>
                      <w:szCs w:val="16"/>
                    </w:rPr>
                  </w:rPrChange>
                </w:rPr>
                <w:t>TADIG Code of the Sender</w:t>
              </w:r>
            </w:ins>
          </w:p>
        </w:tc>
      </w:tr>
      <w:tr w:rsidR="00AF2189" w:rsidRPr="00522998" w:rsidTr="001F1050">
        <w:trPr>
          <w:trHeight w:val="282"/>
          <w:ins w:id="610" w:author="gludovaczd" w:date="2013-07-11T16:36:00Z"/>
          <w:trPrChange w:id="611" w:author="gludovaczd" w:date="2013-07-19T14:50:00Z">
            <w:trPr>
              <w:gridAfter w:val="0"/>
              <w:jc w:val="center"/>
            </w:trPr>
          </w:trPrChange>
        </w:trPr>
        <w:tc>
          <w:tcPr>
            <w:tcW w:w="1384" w:type="dxa"/>
            <w:tcPrChange w:id="612" w:author="gludovaczd" w:date="2013-07-19T14:50:00Z">
              <w:tcPr>
                <w:tcW w:w="1260" w:type="dxa"/>
              </w:tcPr>
            </w:tcPrChange>
          </w:tcPr>
          <w:p w:rsidR="00AF2189" w:rsidRPr="00E626FC" w:rsidRDefault="00495356" w:rsidP="00AF2189">
            <w:pPr>
              <w:pStyle w:val="TAL"/>
              <w:rPr>
                <w:ins w:id="613" w:author="gludovaczd" w:date="2013-07-11T16:36:00Z"/>
                <w:rFonts w:eastAsia="Times New Roman" w:cs="Arial"/>
                <w:sz w:val="20"/>
                <w:rPrChange w:id="614" w:author="gludovacz" w:date="2013-07-19T14:15:00Z">
                  <w:rPr>
                    <w:ins w:id="615" w:author="gludovaczd" w:date="2013-07-11T16:36:00Z"/>
                    <w:rFonts w:eastAsia="Gulim" w:cs="Arial"/>
                  </w:rPr>
                </w:rPrChange>
              </w:rPr>
            </w:pPr>
            <w:ins w:id="616" w:author="gludovaczd" w:date="2013-07-11T16:39:00Z">
              <w:r w:rsidRPr="00495356">
                <w:rPr>
                  <w:rFonts w:eastAsia="Times New Roman" w:cs="Arial"/>
                  <w:sz w:val="20"/>
                  <w:rPrChange w:id="617" w:author="gludovacz" w:date="2013-07-19T14:15:00Z">
                    <w:rPr>
                      <w:rFonts w:eastAsia="Gulim" w:cs="Arial"/>
                    </w:rPr>
                  </w:rPrChange>
                </w:rPr>
                <w:t>receiver</w:t>
              </w:r>
            </w:ins>
          </w:p>
        </w:tc>
        <w:tc>
          <w:tcPr>
            <w:tcW w:w="1559" w:type="dxa"/>
            <w:tcPrChange w:id="618" w:author="gludovaczd" w:date="2013-07-19T14:50:00Z">
              <w:tcPr>
                <w:tcW w:w="1525" w:type="dxa"/>
                <w:gridSpan w:val="3"/>
              </w:tcPr>
            </w:tcPrChange>
          </w:tcPr>
          <w:p w:rsidR="00000000" w:rsidRDefault="00AF2189">
            <w:pPr>
              <w:pStyle w:val="ZDID"/>
              <w:jc w:val="left"/>
              <w:rPr>
                <w:ins w:id="619" w:author="gludovaczd" w:date="2013-07-11T16:36:00Z"/>
                <w:rFonts w:cs="Arial"/>
                <w:sz w:val="20"/>
                <w:rPrChange w:id="620" w:author="gludovacz" w:date="2013-07-19T14:15:00Z">
                  <w:rPr>
                    <w:ins w:id="621" w:author="gludovaczd" w:date="2013-07-11T16:36:00Z"/>
                    <w:rFonts w:ascii="Arial" w:eastAsia="Gulim" w:hAnsi="Arial" w:cs="Arial"/>
                    <w:sz w:val="18"/>
                  </w:rPr>
                </w:rPrChange>
              </w:rPr>
              <w:pPrChange w:id="622" w:author="gludovaczd" w:date="2013-07-19T14:51:00Z">
                <w:pPr/>
              </w:pPrChange>
            </w:pPr>
            <w:ins w:id="623" w:author="gludovaczd" w:date="2013-07-19T14:47:00Z">
              <w:r>
                <w:rPr>
                  <w:rFonts w:cs="Arial"/>
                  <w:sz w:val="20"/>
                </w:rPr>
                <w:t>T</w:t>
              </w:r>
            </w:ins>
            <w:ins w:id="624" w:author="gludovaczd" w:date="2013-07-11T16:40:00Z">
              <w:r w:rsidR="00495356" w:rsidRPr="00495356">
                <w:rPr>
                  <w:rFonts w:cs="Arial"/>
                  <w:sz w:val="20"/>
                  <w:rPrChange w:id="625" w:author="gludovacz" w:date="2013-07-19T14:15:00Z">
                    <w:rPr>
                      <w:rFonts w:eastAsia="Gulim" w:cs="Arial"/>
                    </w:rPr>
                  </w:rPrChange>
                </w:rPr>
                <w:t>adig</w:t>
              </w:r>
            </w:ins>
          </w:p>
        </w:tc>
        <w:tc>
          <w:tcPr>
            <w:tcW w:w="993" w:type="dxa"/>
            <w:tcPrChange w:id="626" w:author="gludovaczd" w:date="2013-07-19T14:50:00Z">
              <w:tcPr>
                <w:tcW w:w="992" w:type="dxa"/>
                <w:gridSpan w:val="2"/>
              </w:tcPr>
            </w:tcPrChange>
          </w:tcPr>
          <w:p w:rsidR="00000000" w:rsidRDefault="00495356">
            <w:pPr>
              <w:pStyle w:val="ZDID"/>
              <w:jc w:val="left"/>
              <w:rPr>
                <w:ins w:id="627" w:author="gludovaczd" w:date="2013-07-11T16:36:00Z"/>
                <w:rFonts w:cs="Arial"/>
                <w:sz w:val="20"/>
                <w:rPrChange w:id="628" w:author="gludovacz" w:date="2013-07-19T14:15:00Z">
                  <w:rPr>
                    <w:ins w:id="629" w:author="gludovaczd" w:date="2013-07-11T16:36:00Z"/>
                    <w:rFonts w:ascii="Arial" w:eastAsia="Gulim" w:hAnsi="Arial" w:cs="Arial"/>
                    <w:b/>
                    <w:sz w:val="18"/>
                  </w:rPr>
                </w:rPrChange>
              </w:rPr>
              <w:pPrChange w:id="630" w:author="gludovaczd" w:date="2013-07-19T14:51:00Z">
                <w:pPr>
                  <w:jc w:val="center"/>
                </w:pPr>
              </w:pPrChange>
            </w:pPr>
            <w:ins w:id="631" w:author="gludovaczd" w:date="2013-07-12T08:38:00Z">
              <w:r w:rsidRPr="00495356">
                <w:rPr>
                  <w:rFonts w:cs="Arial"/>
                  <w:sz w:val="20"/>
                  <w:rPrChange w:id="632" w:author="gludovaczd" w:date="2013-07-19T14:51:00Z">
                    <w:rPr>
                      <w:sz w:val="16"/>
                      <w:szCs w:val="16"/>
                    </w:rPr>
                  </w:rPrChange>
                </w:rPr>
                <w:t>NO</w:t>
              </w:r>
            </w:ins>
          </w:p>
        </w:tc>
        <w:tc>
          <w:tcPr>
            <w:tcW w:w="6360" w:type="dxa"/>
            <w:tcPrChange w:id="633" w:author="gludovaczd" w:date="2013-07-19T14:50:00Z">
              <w:tcPr>
                <w:tcW w:w="5245" w:type="dxa"/>
                <w:gridSpan w:val="4"/>
              </w:tcPr>
            </w:tcPrChange>
          </w:tcPr>
          <w:p w:rsidR="00AF2189" w:rsidRPr="00E626FC" w:rsidRDefault="00495356" w:rsidP="00AF2189">
            <w:pPr>
              <w:pStyle w:val="TAL"/>
              <w:rPr>
                <w:ins w:id="634" w:author="gludovaczd" w:date="2013-07-11T16:36:00Z"/>
                <w:rFonts w:eastAsia="Times New Roman" w:cs="Arial"/>
                <w:sz w:val="20"/>
                <w:rPrChange w:id="635" w:author="gludovacz" w:date="2013-07-19T14:15:00Z">
                  <w:rPr>
                    <w:ins w:id="636" w:author="gludovaczd" w:date="2013-07-11T16:36:00Z"/>
                    <w:rFonts w:eastAsia="Gulim" w:cs="Arial"/>
                    <w:b/>
                  </w:rPr>
                </w:rPrChange>
              </w:rPr>
            </w:pPr>
            <w:ins w:id="637" w:author="gludovaczd" w:date="2013-07-12T08:38:00Z">
              <w:r w:rsidRPr="00495356">
                <w:rPr>
                  <w:rFonts w:eastAsia="Times New Roman" w:cs="Arial"/>
                  <w:sz w:val="20"/>
                  <w:rPrChange w:id="638" w:author="gludovacz" w:date="2013-07-19T14:15:00Z">
                    <w:rPr>
                      <w:sz w:val="16"/>
                      <w:szCs w:val="16"/>
                    </w:rPr>
                  </w:rPrChange>
                </w:rPr>
                <w:t>TADIG Code of the Receiver</w:t>
              </w:r>
            </w:ins>
          </w:p>
        </w:tc>
      </w:tr>
      <w:tr w:rsidR="00AF2189" w:rsidRPr="00522998" w:rsidTr="001F1050">
        <w:trPr>
          <w:ins w:id="639" w:author="gludovaczd" w:date="2013-07-11T16:36:00Z"/>
          <w:trPrChange w:id="640" w:author="gludovaczd" w:date="2013-07-19T14:50:00Z">
            <w:trPr>
              <w:jc w:val="center"/>
            </w:trPr>
          </w:trPrChange>
        </w:trPr>
        <w:tc>
          <w:tcPr>
            <w:tcW w:w="1384" w:type="dxa"/>
            <w:tcPrChange w:id="641" w:author="gludovaczd" w:date="2013-07-19T14:50:00Z">
              <w:tcPr>
                <w:tcW w:w="2148" w:type="dxa"/>
                <w:gridSpan w:val="3"/>
              </w:tcPr>
            </w:tcPrChange>
          </w:tcPr>
          <w:p w:rsidR="00AF2189" w:rsidRPr="00E626FC" w:rsidRDefault="00495356" w:rsidP="00AF2189">
            <w:pPr>
              <w:pStyle w:val="TAL"/>
              <w:rPr>
                <w:ins w:id="642" w:author="gludovaczd" w:date="2013-07-11T16:36:00Z"/>
                <w:rFonts w:eastAsia="Times New Roman" w:cs="Arial"/>
                <w:sz w:val="20"/>
                <w:rPrChange w:id="643" w:author="gludovacz" w:date="2013-07-19T14:15:00Z">
                  <w:rPr>
                    <w:ins w:id="644" w:author="gludovaczd" w:date="2013-07-11T16:36:00Z"/>
                    <w:rFonts w:eastAsia="Gulim" w:cs="Arial"/>
                  </w:rPr>
                </w:rPrChange>
              </w:rPr>
            </w:pPr>
            <w:proofErr w:type="spellStart"/>
            <w:ins w:id="645" w:author="gludovaczd" w:date="2013-07-11T16:47:00Z">
              <w:r w:rsidRPr="00495356">
                <w:rPr>
                  <w:rFonts w:eastAsia="Times New Roman" w:cs="Arial"/>
                  <w:sz w:val="20"/>
                  <w:rPrChange w:id="646" w:author="gludovacz" w:date="2013-07-19T14:15:00Z">
                    <w:rPr>
                      <w:rFonts w:eastAsia="Gulim" w:cs="Arial"/>
                    </w:rPr>
                  </w:rPrChange>
                </w:rPr>
                <w:t>subscriptionId</w:t>
              </w:r>
            </w:ins>
            <w:proofErr w:type="spellEnd"/>
          </w:p>
        </w:tc>
        <w:tc>
          <w:tcPr>
            <w:tcW w:w="1559" w:type="dxa"/>
            <w:tcPrChange w:id="647" w:author="gludovaczd" w:date="2013-07-19T14:50:00Z">
              <w:tcPr>
                <w:tcW w:w="2568" w:type="dxa"/>
                <w:gridSpan w:val="5"/>
              </w:tcPr>
            </w:tcPrChange>
          </w:tcPr>
          <w:p w:rsidR="00000000" w:rsidRDefault="00AF2189">
            <w:pPr>
              <w:pStyle w:val="ZDID"/>
              <w:jc w:val="left"/>
              <w:rPr>
                <w:ins w:id="648" w:author="gludovaczd" w:date="2013-07-11T16:36:00Z"/>
                <w:rFonts w:cs="Arial"/>
                <w:sz w:val="20"/>
                <w:rPrChange w:id="649" w:author="gludovacz" w:date="2013-07-19T14:15:00Z">
                  <w:rPr>
                    <w:ins w:id="650" w:author="gludovaczd" w:date="2013-07-11T16:36:00Z"/>
                    <w:rFonts w:ascii="Arial" w:eastAsia="Gulim" w:hAnsi="Arial" w:cs="Arial"/>
                    <w:sz w:val="18"/>
                  </w:rPr>
                </w:rPrChange>
              </w:rPr>
              <w:pPrChange w:id="651" w:author="gludovaczd" w:date="2013-07-19T14:51:00Z">
                <w:pPr/>
              </w:pPrChange>
            </w:pPr>
            <w:ins w:id="652" w:author="gludovaczd" w:date="2013-07-19T14:51:00Z">
              <w:r>
                <w:rPr>
                  <w:rFonts w:cs="Arial"/>
                  <w:sz w:val="20"/>
                </w:rPr>
                <w:t>S</w:t>
              </w:r>
            </w:ins>
            <w:ins w:id="653" w:author="gludovaczd" w:date="2013-07-11T16:47:00Z">
              <w:r w:rsidR="00495356" w:rsidRPr="00495356">
                <w:rPr>
                  <w:rFonts w:cs="Arial"/>
                  <w:sz w:val="20"/>
                  <w:rPrChange w:id="654" w:author="gludovaczd" w:date="2013-07-19T14:51:00Z">
                    <w:rPr>
                      <w:rFonts w:eastAsia="Gulim" w:cs="Arial"/>
                    </w:rPr>
                  </w:rPrChange>
                </w:rPr>
                <w:t>ubscriptionId</w:t>
              </w:r>
            </w:ins>
          </w:p>
        </w:tc>
        <w:tc>
          <w:tcPr>
            <w:tcW w:w="993" w:type="dxa"/>
            <w:tcPrChange w:id="655" w:author="gludovaczd" w:date="2013-07-19T14:50:00Z">
              <w:tcPr>
                <w:tcW w:w="992" w:type="dxa"/>
              </w:tcPr>
            </w:tcPrChange>
          </w:tcPr>
          <w:p w:rsidR="00000000" w:rsidRDefault="00495356">
            <w:pPr>
              <w:pStyle w:val="ZDID"/>
              <w:jc w:val="left"/>
              <w:rPr>
                <w:ins w:id="656" w:author="gludovaczd" w:date="2013-07-11T16:36:00Z"/>
                <w:rFonts w:cs="Arial"/>
                <w:sz w:val="20"/>
                <w:rPrChange w:id="657" w:author="gludovacz" w:date="2013-07-19T14:15:00Z">
                  <w:rPr>
                    <w:ins w:id="658" w:author="gludovaczd" w:date="2013-07-11T16:36:00Z"/>
                    <w:rFonts w:ascii="Arial" w:eastAsia="Gulim" w:hAnsi="Arial" w:cs="Arial"/>
                    <w:sz w:val="18"/>
                  </w:rPr>
                </w:rPrChange>
              </w:rPr>
              <w:pPrChange w:id="659" w:author="gludovaczd" w:date="2013-07-19T14:51:00Z">
                <w:pPr>
                  <w:jc w:val="center"/>
                </w:pPr>
              </w:pPrChange>
            </w:pPr>
            <w:ins w:id="660" w:author="gludovaczd" w:date="2013-07-12T08:38:00Z">
              <w:r w:rsidRPr="00495356">
                <w:rPr>
                  <w:rFonts w:cs="Arial"/>
                  <w:sz w:val="20"/>
                  <w:rPrChange w:id="661" w:author="gludovaczd" w:date="2013-07-19T14:52:00Z">
                    <w:rPr>
                      <w:rFonts w:cs="Arial"/>
                      <w:sz w:val="16"/>
                      <w:szCs w:val="16"/>
                    </w:rPr>
                  </w:rPrChange>
                </w:rPr>
                <w:t>NO</w:t>
              </w:r>
            </w:ins>
          </w:p>
        </w:tc>
        <w:tc>
          <w:tcPr>
            <w:tcW w:w="6360" w:type="dxa"/>
            <w:tcPrChange w:id="662" w:author="gludovaczd" w:date="2013-07-19T14:50:00Z">
              <w:tcPr>
                <w:tcW w:w="5245" w:type="dxa"/>
                <w:gridSpan w:val="3"/>
              </w:tcPr>
            </w:tcPrChange>
          </w:tcPr>
          <w:p w:rsidR="00AF2189" w:rsidRPr="00E626FC" w:rsidRDefault="005E3235" w:rsidP="00AF2189">
            <w:pPr>
              <w:pStyle w:val="TAL"/>
              <w:rPr>
                <w:ins w:id="663" w:author="gludovaczd" w:date="2013-07-11T16:36:00Z"/>
                <w:rFonts w:eastAsia="Times New Roman" w:cs="Arial"/>
                <w:sz w:val="20"/>
                <w:rPrChange w:id="664" w:author="gludovacz" w:date="2013-07-19T14:15:00Z">
                  <w:rPr>
                    <w:ins w:id="665" w:author="gludovaczd" w:date="2013-07-11T16:36:00Z"/>
                    <w:rFonts w:eastAsia="Gulim" w:cs="Arial"/>
                  </w:rPr>
                </w:rPrChange>
              </w:rPr>
            </w:pPr>
            <w:ins w:id="666" w:author="gludovaczd" w:date="2013-07-22T20:37:00Z">
              <w:r>
                <w:rPr>
                  <w:rFonts w:eastAsia="Times New Roman" w:cs="Arial"/>
                  <w:noProof/>
                  <w:sz w:val="20"/>
                </w:rPr>
                <w:t>Unique code that identifies the customer subscription</w:t>
              </w:r>
            </w:ins>
          </w:p>
        </w:tc>
      </w:tr>
      <w:tr w:rsidR="00AF2189" w:rsidRPr="00522998" w:rsidTr="001F1050">
        <w:trPr>
          <w:ins w:id="667" w:author="gludovaczd" w:date="2013-07-19T14:51:00Z"/>
        </w:trPr>
        <w:tc>
          <w:tcPr>
            <w:tcW w:w="1384" w:type="dxa"/>
          </w:tcPr>
          <w:p w:rsidR="00AF2189" w:rsidRPr="00E626FC" w:rsidRDefault="00AF2189" w:rsidP="00AF2189">
            <w:pPr>
              <w:pStyle w:val="TAL"/>
              <w:rPr>
                <w:ins w:id="668" w:author="gludovaczd" w:date="2013-07-19T14:51:00Z"/>
                <w:rFonts w:eastAsia="Times New Roman" w:cs="Arial"/>
                <w:sz w:val="20"/>
              </w:rPr>
            </w:pPr>
            <w:proofErr w:type="spellStart"/>
            <w:ins w:id="669" w:author="gludovaczd" w:date="2013-07-19T14:56:00Z">
              <w:r>
                <w:rPr>
                  <w:rFonts w:eastAsia="Times New Roman" w:cs="Arial"/>
                  <w:sz w:val="20"/>
                </w:rPr>
                <w:t>b</w:t>
              </w:r>
            </w:ins>
            <w:ins w:id="670" w:author="gludovaczd" w:date="2013-07-19T14:52:00Z">
              <w:r w:rsidR="00495356" w:rsidRPr="00495356">
                <w:rPr>
                  <w:rFonts w:eastAsia="Times New Roman" w:cs="Arial"/>
                  <w:sz w:val="20"/>
                  <w:rPrChange w:id="671" w:author="gludovaczd" w:date="2013-07-19T14:52:00Z">
                    <w:rPr>
                      <w:sz w:val="16"/>
                      <w:szCs w:val="16"/>
                    </w:rPr>
                  </w:rPrChange>
                </w:rPr>
                <w:t>ilateralInformation</w:t>
              </w:r>
            </w:ins>
            <w:proofErr w:type="spellEnd"/>
          </w:p>
        </w:tc>
        <w:tc>
          <w:tcPr>
            <w:tcW w:w="1559" w:type="dxa"/>
          </w:tcPr>
          <w:p w:rsidR="00AF2189" w:rsidRDefault="00AF2189" w:rsidP="00AF2189">
            <w:pPr>
              <w:pStyle w:val="TAL"/>
              <w:rPr>
                <w:ins w:id="672" w:author="gludovaczd" w:date="2013-07-19T14:51:00Z"/>
                <w:rFonts w:eastAsia="Times New Roman" w:cs="Arial"/>
                <w:sz w:val="20"/>
              </w:rPr>
            </w:pPr>
            <w:proofErr w:type="spellStart"/>
            <w:ins w:id="673" w:author="gludovaczd" w:date="2013-07-22T18:51:00Z">
              <w:r>
                <w:rPr>
                  <w:rFonts w:eastAsia="Times New Roman" w:cs="Arial"/>
                  <w:sz w:val="20"/>
                </w:rPr>
                <w:t>Bilateral</w:t>
              </w:r>
              <w:r w:rsidRPr="001D4965">
                <w:rPr>
                  <w:rFonts w:eastAsia="Times New Roman" w:cs="Arial"/>
                  <w:sz w:val="20"/>
                </w:rPr>
                <w:t>Information</w:t>
              </w:r>
            </w:ins>
            <w:proofErr w:type="spellEnd"/>
          </w:p>
        </w:tc>
        <w:tc>
          <w:tcPr>
            <w:tcW w:w="993" w:type="dxa"/>
          </w:tcPr>
          <w:p w:rsidR="00AF2189" w:rsidRPr="00EE047A" w:rsidRDefault="00495356" w:rsidP="00AF2189">
            <w:pPr>
              <w:pStyle w:val="TAL"/>
              <w:rPr>
                <w:ins w:id="674" w:author="gludovaczd" w:date="2013-07-19T14:51:00Z"/>
                <w:rFonts w:eastAsia="Times New Roman" w:cs="Arial"/>
                <w:sz w:val="20"/>
                <w:rPrChange w:id="675" w:author="gludovaczd" w:date="2013-07-19T14:52:00Z">
                  <w:rPr>
                    <w:ins w:id="676" w:author="gludovaczd" w:date="2013-07-19T14:51:00Z"/>
                    <w:rFonts w:cs="Arial"/>
                    <w:sz w:val="20"/>
                  </w:rPr>
                </w:rPrChange>
              </w:rPr>
            </w:pPr>
            <w:ins w:id="677" w:author="gludovaczd" w:date="2013-07-19T14:52:00Z">
              <w:r w:rsidRPr="00495356">
                <w:rPr>
                  <w:rFonts w:eastAsia="Times New Roman" w:cs="Arial"/>
                  <w:sz w:val="20"/>
                  <w:rPrChange w:id="678" w:author="gludovaczd" w:date="2013-07-19T14:52:00Z">
                    <w:rPr>
                      <w:sz w:val="16"/>
                      <w:szCs w:val="16"/>
                    </w:rPr>
                  </w:rPrChange>
                </w:rPr>
                <w:t>YES</w:t>
              </w:r>
            </w:ins>
          </w:p>
        </w:tc>
        <w:tc>
          <w:tcPr>
            <w:tcW w:w="6360" w:type="dxa"/>
          </w:tcPr>
          <w:p w:rsidR="00AF2189" w:rsidRPr="00EE047A" w:rsidRDefault="00495356" w:rsidP="00AF2189">
            <w:pPr>
              <w:pStyle w:val="TAL"/>
              <w:rPr>
                <w:ins w:id="679" w:author="gludovaczd" w:date="2013-07-19T14:51:00Z"/>
                <w:rFonts w:eastAsia="Times New Roman" w:cs="Arial"/>
                <w:sz w:val="20"/>
              </w:rPr>
            </w:pPr>
            <w:ins w:id="680" w:author="gludovaczd" w:date="2013-07-19T14:52:00Z">
              <w:r w:rsidRPr="00495356">
                <w:rPr>
                  <w:rFonts w:eastAsia="Times New Roman" w:cs="Arial"/>
                  <w:sz w:val="20"/>
                  <w:rPrChange w:id="681" w:author="gludovaczd" w:date="2013-07-19T14:52:00Z">
                    <w:rPr>
                      <w:sz w:val="16"/>
                      <w:szCs w:val="16"/>
                    </w:rPr>
                  </w:rPrChange>
                </w:rPr>
                <w:t>Bilaterally agreed content</w:t>
              </w:r>
            </w:ins>
          </w:p>
        </w:tc>
      </w:tr>
      <w:tr w:rsidR="00AF2189" w:rsidRPr="00522998" w:rsidTr="001F1050">
        <w:trPr>
          <w:ins w:id="682" w:author="gludovaczd" w:date="2013-07-11T16:36:00Z"/>
          <w:trPrChange w:id="683" w:author="gludovaczd" w:date="2013-07-19T14:50:00Z">
            <w:trPr>
              <w:jc w:val="center"/>
            </w:trPr>
          </w:trPrChange>
        </w:trPr>
        <w:tc>
          <w:tcPr>
            <w:tcW w:w="1384" w:type="dxa"/>
            <w:tcPrChange w:id="684" w:author="gludovaczd" w:date="2013-07-19T14:50:00Z">
              <w:tcPr>
                <w:tcW w:w="2148" w:type="dxa"/>
                <w:gridSpan w:val="3"/>
              </w:tcPr>
            </w:tcPrChange>
          </w:tcPr>
          <w:p w:rsidR="00AF2189" w:rsidRPr="00E626FC" w:rsidRDefault="00495356" w:rsidP="00AF2189">
            <w:pPr>
              <w:pStyle w:val="TAL"/>
              <w:rPr>
                <w:ins w:id="685" w:author="gludovaczd" w:date="2013-07-11T16:36:00Z"/>
                <w:rFonts w:eastAsia="Times New Roman" w:cs="Arial"/>
                <w:sz w:val="20"/>
                <w:rPrChange w:id="686" w:author="gludovacz" w:date="2013-07-19T14:15:00Z">
                  <w:rPr>
                    <w:ins w:id="687" w:author="gludovaczd" w:date="2013-07-11T16:36:00Z"/>
                    <w:rFonts w:eastAsia="Gulim" w:cs="Arial"/>
                  </w:rPr>
                </w:rPrChange>
              </w:rPr>
            </w:pPr>
            <w:proofErr w:type="spellStart"/>
            <w:ins w:id="688" w:author="gludovaczd" w:date="2013-07-11T16:47:00Z">
              <w:r w:rsidRPr="00495356">
                <w:rPr>
                  <w:rFonts w:eastAsia="Times New Roman" w:cs="Arial"/>
                  <w:sz w:val="20"/>
                  <w:rPrChange w:id="689" w:author="gludovacz" w:date="2013-07-19T14:15:00Z">
                    <w:rPr>
                      <w:rFonts w:eastAsia="Gulim" w:cs="Arial"/>
                    </w:rPr>
                  </w:rPrChange>
                </w:rPr>
                <w:t>transactionId</w:t>
              </w:r>
            </w:ins>
            <w:proofErr w:type="spellEnd"/>
          </w:p>
        </w:tc>
        <w:tc>
          <w:tcPr>
            <w:tcW w:w="1559" w:type="dxa"/>
            <w:tcPrChange w:id="690" w:author="gludovaczd" w:date="2013-07-19T14:50:00Z">
              <w:tcPr>
                <w:tcW w:w="2568" w:type="dxa"/>
                <w:gridSpan w:val="5"/>
              </w:tcPr>
            </w:tcPrChange>
          </w:tcPr>
          <w:p w:rsidR="00AF2189" w:rsidRPr="00E626FC" w:rsidRDefault="00AF2189" w:rsidP="00AF2189">
            <w:pPr>
              <w:pStyle w:val="TAL"/>
              <w:rPr>
                <w:ins w:id="691" w:author="gludovaczd" w:date="2013-07-11T16:36:00Z"/>
                <w:rFonts w:eastAsia="Times New Roman" w:cs="Arial"/>
                <w:sz w:val="20"/>
                <w:rPrChange w:id="692" w:author="gludovacz" w:date="2013-07-19T14:15:00Z">
                  <w:rPr>
                    <w:ins w:id="693" w:author="gludovaczd" w:date="2013-07-11T16:36:00Z"/>
                    <w:rFonts w:eastAsia="Gulim" w:cs="Arial"/>
                    <w:szCs w:val="18"/>
                  </w:rPr>
                </w:rPrChange>
              </w:rPr>
            </w:pPr>
            <w:proofErr w:type="spellStart"/>
            <w:ins w:id="694" w:author="gludovaczd" w:date="2013-07-19T14:52:00Z">
              <w:r>
                <w:rPr>
                  <w:rFonts w:eastAsia="Times New Roman" w:cs="Arial"/>
                  <w:sz w:val="20"/>
                </w:rPr>
                <w:t>T</w:t>
              </w:r>
            </w:ins>
            <w:ins w:id="695" w:author="gludovaczd" w:date="2013-07-11T16:47:00Z">
              <w:r w:rsidR="00495356" w:rsidRPr="00495356">
                <w:rPr>
                  <w:rFonts w:eastAsia="Times New Roman" w:cs="Arial"/>
                  <w:sz w:val="20"/>
                  <w:rPrChange w:id="696" w:author="gludovacz" w:date="2013-07-19T14:15:00Z">
                    <w:rPr>
                      <w:rFonts w:eastAsia="Gulim" w:cs="Arial"/>
                    </w:rPr>
                  </w:rPrChange>
                </w:rPr>
                <w:t>ransactionId</w:t>
              </w:r>
            </w:ins>
            <w:proofErr w:type="spellEnd"/>
          </w:p>
        </w:tc>
        <w:tc>
          <w:tcPr>
            <w:tcW w:w="993" w:type="dxa"/>
            <w:tcPrChange w:id="697" w:author="gludovaczd" w:date="2013-07-19T14:50:00Z">
              <w:tcPr>
                <w:tcW w:w="992" w:type="dxa"/>
              </w:tcPr>
            </w:tcPrChange>
          </w:tcPr>
          <w:p w:rsidR="00AF2189" w:rsidRPr="00E626FC" w:rsidRDefault="00495356" w:rsidP="00AF2189">
            <w:pPr>
              <w:pStyle w:val="TAL"/>
              <w:rPr>
                <w:ins w:id="698" w:author="gludovaczd" w:date="2013-07-11T16:36:00Z"/>
                <w:rFonts w:eastAsia="Times New Roman" w:cs="Arial"/>
                <w:sz w:val="20"/>
                <w:rPrChange w:id="699" w:author="gludovacz" w:date="2013-07-19T14:15:00Z">
                  <w:rPr>
                    <w:ins w:id="700" w:author="gludovaczd" w:date="2013-07-11T16:36:00Z"/>
                    <w:rFonts w:eastAsia="Gulim" w:cs="Arial"/>
                    <w:szCs w:val="18"/>
                  </w:rPr>
                </w:rPrChange>
              </w:rPr>
            </w:pPr>
            <w:ins w:id="701" w:author="gludovaczd" w:date="2013-07-12T08:38:00Z">
              <w:r w:rsidRPr="00495356">
                <w:rPr>
                  <w:rFonts w:eastAsia="Times New Roman" w:cs="Arial"/>
                  <w:sz w:val="20"/>
                  <w:rPrChange w:id="702" w:author="gludovacz" w:date="2013-07-19T14:15:00Z">
                    <w:rPr>
                      <w:sz w:val="16"/>
                      <w:szCs w:val="16"/>
                    </w:rPr>
                  </w:rPrChange>
                </w:rPr>
                <w:t>NO</w:t>
              </w:r>
            </w:ins>
          </w:p>
        </w:tc>
        <w:tc>
          <w:tcPr>
            <w:tcW w:w="6360" w:type="dxa"/>
            <w:tcPrChange w:id="703" w:author="gludovaczd" w:date="2013-07-19T14:50:00Z">
              <w:tcPr>
                <w:tcW w:w="5245" w:type="dxa"/>
                <w:gridSpan w:val="3"/>
              </w:tcPr>
            </w:tcPrChange>
          </w:tcPr>
          <w:p w:rsidR="00AF2189" w:rsidRPr="00E626FC" w:rsidRDefault="00B17EBC" w:rsidP="00AF2189">
            <w:pPr>
              <w:pStyle w:val="TAL"/>
              <w:rPr>
                <w:ins w:id="704" w:author="gludovaczd" w:date="2013-07-11T16:36:00Z"/>
                <w:rFonts w:eastAsia="Times New Roman" w:cs="Arial"/>
                <w:sz w:val="20"/>
                <w:rPrChange w:id="705" w:author="gludovacz" w:date="2013-07-19T14:15:00Z">
                  <w:rPr>
                    <w:ins w:id="706" w:author="gludovaczd" w:date="2013-07-11T16:36:00Z"/>
                    <w:rFonts w:eastAsia="Gulim" w:cs="Arial"/>
                    <w:szCs w:val="18"/>
                  </w:rPr>
                </w:rPrChange>
              </w:rPr>
            </w:pPr>
            <w:ins w:id="707" w:author="gludovaczd" w:date="2013-07-22T20:12:00Z">
              <w:r w:rsidRPr="001D4965">
                <w:rPr>
                  <w:rFonts w:cs="Arial"/>
                  <w:sz w:val="20"/>
                </w:rPr>
                <w:t>Unique Code that identifies all messages exchanged within the same process.</w:t>
              </w:r>
            </w:ins>
          </w:p>
        </w:tc>
      </w:tr>
    </w:tbl>
    <w:p w:rsidR="00AF2189" w:rsidRDefault="00AF2189" w:rsidP="00AF2189">
      <w:pPr>
        <w:pStyle w:val="berschrift5"/>
        <w:numPr>
          <w:ilvl w:val="4"/>
          <w:numId w:val="8"/>
        </w:numPr>
        <w:spacing w:before="120" w:after="40"/>
        <w:rPr>
          <w:ins w:id="708" w:author="gludovaczd" w:date="2013-07-12T09:09:00Z"/>
        </w:rPr>
      </w:pPr>
      <w:ins w:id="709" w:author="gludovaczd" w:date="2013-07-11T16:23:00Z">
        <w:r w:rsidRPr="00FE1D48">
          <w:t xml:space="preserve">Output message: </w:t>
        </w:r>
        <w:proofErr w:type="spellStart"/>
        <w:r>
          <w:t>ProvisioningCompletion</w:t>
        </w:r>
      </w:ins>
      <w:proofErr w:type="spellEnd"/>
    </w:p>
    <w:p w:rsidR="00AF2189" w:rsidRDefault="00AF2189" w:rsidP="00AF2189">
      <w:pPr>
        <w:rPr>
          <w:ins w:id="710" w:author="gludovaczd" w:date="2013-07-12T09:09:00Z"/>
          <w:rFonts w:cs="Arial"/>
        </w:rPr>
      </w:pPr>
      <w:ins w:id="711" w:author="gludovaczd" w:date="2013-07-12T09:09:00Z">
        <w:r>
          <w:rPr>
            <w:rFonts w:cs="Arial"/>
          </w:rPr>
          <w:t xml:space="preserve">This </w:t>
        </w:r>
      </w:ins>
      <w:ins w:id="712" w:author="gludovaczd" w:date="2013-07-22T20:46:00Z">
        <w:r w:rsidR="00BF06D7">
          <w:rPr>
            <w:rFonts w:cs="Arial"/>
          </w:rPr>
          <w:t>message</w:t>
        </w:r>
      </w:ins>
      <w:ins w:id="713" w:author="gludovaczd" w:date="2013-07-12T09:09:00Z">
        <w:r>
          <w:rPr>
            <w:rFonts w:cs="Arial"/>
          </w:rPr>
          <w:t xml:space="preserve"> is used by DSP to notify the result of an activation request of an ARP subscription.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714" w:author="gludovaczd" w:date="2013-07-22T19:07:00Z">
          <w:tblPr>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386"/>
        <w:gridCol w:w="1559"/>
        <w:gridCol w:w="990"/>
        <w:gridCol w:w="6361"/>
        <w:tblGridChange w:id="715">
          <w:tblGrid>
            <w:gridCol w:w="2695"/>
            <w:gridCol w:w="280"/>
            <w:gridCol w:w="2288"/>
            <w:gridCol w:w="407"/>
            <w:gridCol w:w="585"/>
            <w:gridCol w:w="1983"/>
            <w:gridCol w:w="992"/>
            <w:gridCol w:w="2270"/>
            <w:gridCol w:w="2975"/>
          </w:tblGrid>
        </w:tblGridChange>
      </w:tblGrid>
      <w:tr w:rsidR="00AF2189" w:rsidRPr="00522998" w:rsidTr="001F1050">
        <w:trPr>
          <w:jc w:val="center"/>
          <w:ins w:id="716" w:author="gludovaczd" w:date="2013-07-11T16:48:00Z"/>
          <w:trPrChange w:id="717" w:author="gludovaczd" w:date="2013-07-22T19:07:00Z">
            <w:trPr>
              <w:gridBefore w:val="2"/>
              <w:jc w:val="center"/>
            </w:trPr>
          </w:trPrChange>
        </w:trPr>
        <w:tc>
          <w:tcPr>
            <w:tcW w:w="673" w:type="pct"/>
            <w:shd w:val="clear" w:color="auto" w:fill="C0C0C0"/>
            <w:tcPrChange w:id="718" w:author="gludovaczd" w:date="2013-07-22T19:07:00Z">
              <w:tcPr>
                <w:tcW w:w="2447" w:type="dxa"/>
                <w:gridSpan w:val="2"/>
                <w:shd w:val="clear" w:color="auto" w:fill="C0C0C0"/>
              </w:tcPr>
            </w:tcPrChange>
          </w:tcPr>
          <w:p w:rsidR="00AF2189" w:rsidRPr="00522998" w:rsidRDefault="00AF2189" w:rsidP="00AF2189">
            <w:pPr>
              <w:pStyle w:val="TAH"/>
              <w:jc w:val="left"/>
              <w:rPr>
                <w:ins w:id="719" w:author="gludovaczd" w:date="2013-07-11T16:48:00Z"/>
              </w:rPr>
            </w:pPr>
            <w:proofErr w:type="spellStart"/>
            <w:ins w:id="720" w:author="gludovaczd" w:date="2013-07-11T16:48:00Z">
              <w:r w:rsidRPr="00522998">
                <w:lastRenderedPageBreak/>
                <w:t>PartName</w:t>
              </w:r>
              <w:proofErr w:type="spellEnd"/>
            </w:ins>
          </w:p>
        </w:tc>
        <w:tc>
          <w:tcPr>
            <w:tcW w:w="757" w:type="pct"/>
            <w:shd w:val="clear" w:color="auto" w:fill="C0C0C0"/>
            <w:tcPrChange w:id="721" w:author="gludovaczd" w:date="2013-07-22T19:07:00Z">
              <w:tcPr>
                <w:tcW w:w="2568" w:type="dxa"/>
                <w:gridSpan w:val="2"/>
                <w:shd w:val="clear" w:color="auto" w:fill="C0C0C0"/>
              </w:tcPr>
            </w:tcPrChange>
          </w:tcPr>
          <w:p w:rsidR="00AF2189" w:rsidRPr="00522998" w:rsidRDefault="00AF2189" w:rsidP="00AF2189">
            <w:pPr>
              <w:pStyle w:val="TAH"/>
              <w:jc w:val="left"/>
              <w:rPr>
                <w:ins w:id="722" w:author="gludovaczd" w:date="2013-07-11T16:48:00Z"/>
              </w:rPr>
            </w:pPr>
            <w:proofErr w:type="spellStart"/>
            <w:ins w:id="723" w:author="gludovaczd" w:date="2013-07-11T16:48:00Z">
              <w:r w:rsidRPr="00522998">
                <w:t>PartType</w:t>
              </w:r>
              <w:proofErr w:type="spellEnd"/>
            </w:ins>
          </w:p>
        </w:tc>
        <w:tc>
          <w:tcPr>
            <w:tcW w:w="481" w:type="pct"/>
            <w:shd w:val="clear" w:color="auto" w:fill="C0C0C0"/>
            <w:tcPrChange w:id="724" w:author="gludovaczd" w:date="2013-07-22T19:07:00Z">
              <w:tcPr>
                <w:tcW w:w="992" w:type="dxa"/>
                <w:shd w:val="clear" w:color="auto" w:fill="C0C0C0"/>
              </w:tcPr>
            </w:tcPrChange>
          </w:tcPr>
          <w:p w:rsidR="00AF2189" w:rsidRPr="00522998" w:rsidRDefault="00AF2189" w:rsidP="00AF2189">
            <w:pPr>
              <w:pStyle w:val="TAH"/>
              <w:jc w:val="left"/>
              <w:rPr>
                <w:ins w:id="725" w:author="gludovaczd" w:date="2013-07-11T16:48:00Z"/>
              </w:rPr>
            </w:pPr>
            <w:ins w:id="726" w:author="gludovaczd" w:date="2013-07-11T16:48:00Z">
              <w:r w:rsidRPr="00522998">
                <w:t>Optional</w:t>
              </w:r>
            </w:ins>
          </w:p>
        </w:tc>
        <w:tc>
          <w:tcPr>
            <w:tcW w:w="3089" w:type="pct"/>
            <w:shd w:val="clear" w:color="auto" w:fill="C0C0C0"/>
            <w:tcPrChange w:id="727" w:author="gludovaczd" w:date="2013-07-22T19:07:00Z">
              <w:tcPr>
                <w:tcW w:w="5245" w:type="dxa"/>
                <w:gridSpan w:val="2"/>
                <w:shd w:val="clear" w:color="auto" w:fill="C0C0C0"/>
              </w:tcPr>
            </w:tcPrChange>
          </w:tcPr>
          <w:p w:rsidR="00AF2189" w:rsidRPr="00522998" w:rsidRDefault="00AF2189" w:rsidP="00AF2189">
            <w:pPr>
              <w:pStyle w:val="TAH"/>
              <w:jc w:val="left"/>
              <w:rPr>
                <w:ins w:id="728" w:author="gludovaczd" w:date="2013-07-11T16:48:00Z"/>
              </w:rPr>
            </w:pPr>
            <w:ins w:id="729" w:author="gludovaczd" w:date="2013-07-11T16:48:00Z">
              <w:r w:rsidRPr="00522998">
                <w:t>Description</w:t>
              </w:r>
            </w:ins>
          </w:p>
        </w:tc>
      </w:tr>
      <w:tr w:rsidR="00AF2189" w:rsidRPr="00522998" w:rsidTr="001F1050">
        <w:trPr>
          <w:jc w:val="center"/>
          <w:ins w:id="730" w:author="gludovaczd" w:date="2013-07-11T16:48:00Z"/>
          <w:trPrChange w:id="731" w:author="gludovaczd" w:date="2013-07-22T19:07:00Z">
            <w:trPr>
              <w:gridBefore w:val="2"/>
              <w:jc w:val="center"/>
            </w:trPr>
          </w:trPrChange>
        </w:trPr>
        <w:tc>
          <w:tcPr>
            <w:tcW w:w="673" w:type="pct"/>
            <w:tcPrChange w:id="732" w:author="gludovaczd" w:date="2013-07-22T19:07:00Z">
              <w:tcPr>
                <w:tcW w:w="2447" w:type="dxa"/>
                <w:gridSpan w:val="2"/>
              </w:tcPr>
            </w:tcPrChange>
          </w:tcPr>
          <w:p w:rsidR="00AF2189" w:rsidRPr="00E626FC" w:rsidRDefault="00495356" w:rsidP="00AF2189">
            <w:pPr>
              <w:pStyle w:val="TAL"/>
              <w:rPr>
                <w:ins w:id="733" w:author="gludovaczd" w:date="2013-07-11T16:48:00Z"/>
                <w:rFonts w:eastAsia="Times New Roman" w:cs="Arial"/>
                <w:sz w:val="20"/>
                <w:rPrChange w:id="734" w:author="gludovacz" w:date="2013-07-19T14:15:00Z">
                  <w:rPr>
                    <w:ins w:id="735" w:author="gludovaczd" w:date="2013-07-11T16:48:00Z"/>
                    <w:rFonts w:eastAsia="Gulim" w:cs="Arial"/>
                  </w:rPr>
                </w:rPrChange>
              </w:rPr>
            </w:pPr>
            <w:ins w:id="736" w:author="gludovaczd" w:date="2013-07-11T16:48:00Z">
              <w:r w:rsidRPr="00495356">
                <w:rPr>
                  <w:rFonts w:eastAsia="Times New Roman" w:cs="Arial"/>
                  <w:sz w:val="20"/>
                  <w:rPrChange w:id="737" w:author="gludovacz" w:date="2013-07-19T14:15:00Z">
                    <w:rPr>
                      <w:rFonts w:eastAsia="Gulim" w:cs="Arial"/>
                    </w:rPr>
                  </w:rPrChange>
                </w:rPr>
                <w:t>sender</w:t>
              </w:r>
            </w:ins>
          </w:p>
        </w:tc>
        <w:tc>
          <w:tcPr>
            <w:tcW w:w="757" w:type="pct"/>
            <w:tcPrChange w:id="738" w:author="gludovaczd" w:date="2013-07-22T19:07:00Z">
              <w:tcPr>
                <w:tcW w:w="2568" w:type="dxa"/>
                <w:gridSpan w:val="2"/>
              </w:tcPr>
            </w:tcPrChange>
          </w:tcPr>
          <w:p w:rsidR="00AF2189" w:rsidRPr="00E626FC" w:rsidRDefault="00AF2189" w:rsidP="00AF2189">
            <w:pPr>
              <w:pStyle w:val="TAL"/>
              <w:rPr>
                <w:ins w:id="739" w:author="gludovaczd" w:date="2013-07-11T16:48:00Z"/>
                <w:rFonts w:eastAsia="Times New Roman" w:cs="Arial"/>
                <w:sz w:val="20"/>
                <w:rPrChange w:id="740" w:author="gludovacz" w:date="2013-07-19T14:15:00Z">
                  <w:rPr>
                    <w:ins w:id="741" w:author="gludovaczd" w:date="2013-07-11T16:48:00Z"/>
                    <w:rFonts w:eastAsia="Gulim" w:cs="Arial"/>
                    <w:szCs w:val="18"/>
                  </w:rPr>
                </w:rPrChange>
              </w:rPr>
            </w:pPr>
            <w:proofErr w:type="spellStart"/>
            <w:ins w:id="742" w:author="gludovaczd" w:date="2013-07-19T14:56:00Z">
              <w:r>
                <w:rPr>
                  <w:rFonts w:eastAsia="Times New Roman" w:cs="Arial"/>
                  <w:sz w:val="20"/>
                </w:rPr>
                <w:t>T</w:t>
              </w:r>
            </w:ins>
            <w:ins w:id="743" w:author="gludovaczd" w:date="2013-07-11T16:48:00Z">
              <w:r w:rsidR="00495356" w:rsidRPr="00495356">
                <w:rPr>
                  <w:rFonts w:eastAsia="Times New Roman" w:cs="Arial"/>
                  <w:sz w:val="20"/>
                  <w:rPrChange w:id="744" w:author="gludovacz" w:date="2013-07-19T14:15:00Z">
                    <w:rPr>
                      <w:rFonts w:eastAsia="Gulim" w:cs="Arial"/>
                    </w:rPr>
                  </w:rPrChange>
                </w:rPr>
                <w:t>adig</w:t>
              </w:r>
              <w:proofErr w:type="spellEnd"/>
            </w:ins>
          </w:p>
        </w:tc>
        <w:tc>
          <w:tcPr>
            <w:tcW w:w="481" w:type="pct"/>
            <w:tcPrChange w:id="745" w:author="gludovaczd" w:date="2013-07-22T19:07:00Z">
              <w:tcPr>
                <w:tcW w:w="992" w:type="dxa"/>
              </w:tcPr>
            </w:tcPrChange>
          </w:tcPr>
          <w:p w:rsidR="00AF2189" w:rsidRPr="00E626FC" w:rsidRDefault="00495356" w:rsidP="00AF2189">
            <w:pPr>
              <w:pStyle w:val="TAL"/>
              <w:rPr>
                <w:ins w:id="746" w:author="gludovaczd" w:date="2013-07-11T16:48:00Z"/>
                <w:rFonts w:eastAsia="Times New Roman" w:cs="Arial"/>
                <w:sz w:val="20"/>
                <w:rPrChange w:id="747" w:author="gludovacz" w:date="2013-07-19T14:15:00Z">
                  <w:rPr>
                    <w:ins w:id="748" w:author="gludovaczd" w:date="2013-07-11T16:48:00Z"/>
                    <w:rFonts w:eastAsia="Gulim" w:cs="Arial"/>
                    <w:szCs w:val="18"/>
                  </w:rPr>
                </w:rPrChange>
              </w:rPr>
            </w:pPr>
            <w:ins w:id="749" w:author="gludovaczd" w:date="2013-07-12T08:38:00Z">
              <w:r w:rsidRPr="00495356">
                <w:rPr>
                  <w:rFonts w:eastAsia="Times New Roman" w:cs="Arial"/>
                  <w:sz w:val="20"/>
                  <w:rPrChange w:id="750" w:author="gludovacz" w:date="2013-07-19T14:15:00Z">
                    <w:rPr>
                      <w:sz w:val="16"/>
                      <w:szCs w:val="16"/>
                    </w:rPr>
                  </w:rPrChange>
                </w:rPr>
                <w:t>NO</w:t>
              </w:r>
            </w:ins>
          </w:p>
        </w:tc>
        <w:tc>
          <w:tcPr>
            <w:tcW w:w="3089" w:type="pct"/>
            <w:tcPrChange w:id="751" w:author="gludovaczd" w:date="2013-07-22T19:07:00Z">
              <w:tcPr>
                <w:tcW w:w="5245" w:type="dxa"/>
                <w:gridSpan w:val="2"/>
              </w:tcPr>
            </w:tcPrChange>
          </w:tcPr>
          <w:p w:rsidR="00AF2189" w:rsidRPr="00E626FC" w:rsidRDefault="00495356" w:rsidP="00AF2189">
            <w:pPr>
              <w:pStyle w:val="TAL"/>
              <w:rPr>
                <w:ins w:id="752" w:author="gludovaczd" w:date="2013-07-11T16:48:00Z"/>
                <w:rFonts w:eastAsia="Times New Roman" w:cs="Arial"/>
                <w:sz w:val="20"/>
                <w:rPrChange w:id="753" w:author="gludovacz" w:date="2013-07-19T14:15:00Z">
                  <w:rPr>
                    <w:ins w:id="754" w:author="gludovaczd" w:date="2013-07-11T16:48:00Z"/>
                    <w:rFonts w:eastAsia="Gulim" w:cs="Arial"/>
                    <w:szCs w:val="18"/>
                  </w:rPr>
                </w:rPrChange>
              </w:rPr>
            </w:pPr>
            <w:ins w:id="755" w:author="gludovaczd" w:date="2013-07-12T08:38:00Z">
              <w:r w:rsidRPr="00495356">
                <w:rPr>
                  <w:rFonts w:eastAsia="Times New Roman" w:cs="Arial"/>
                  <w:sz w:val="20"/>
                  <w:rPrChange w:id="756" w:author="gludovacz" w:date="2013-07-19T14:15:00Z">
                    <w:rPr>
                      <w:sz w:val="16"/>
                      <w:szCs w:val="16"/>
                    </w:rPr>
                  </w:rPrChange>
                </w:rPr>
                <w:t>TADIG Code of the Sender</w:t>
              </w:r>
            </w:ins>
          </w:p>
        </w:tc>
      </w:tr>
      <w:tr w:rsidR="00AF2189" w:rsidRPr="00522998" w:rsidTr="001F1050">
        <w:trPr>
          <w:jc w:val="center"/>
          <w:ins w:id="757" w:author="gludovaczd" w:date="2013-07-11T16:48:00Z"/>
          <w:trPrChange w:id="758" w:author="gludovaczd" w:date="2013-07-22T19:07:00Z">
            <w:trPr>
              <w:gridBefore w:val="2"/>
              <w:jc w:val="center"/>
            </w:trPr>
          </w:trPrChange>
        </w:trPr>
        <w:tc>
          <w:tcPr>
            <w:tcW w:w="673" w:type="pct"/>
            <w:tcPrChange w:id="759" w:author="gludovaczd" w:date="2013-07-22T19:07:00Z">
              <w:tcPr>
                <w:tcW w:w="2447" w:type="dxa"/>
                <w:gridSpan w:val="2"/>
              </w:tcPr>
            </w:tcPrChange>
          </w:tcPr>
          <w:p w:rsidR="00AF2189" w:rsidRPr="00E626FC" w:rsidRDefault="00495356" w:rsidP="00AF2189">
            <w:pPr>
              <w:pStyle w:val="TAL"/>
              <w:rPr>
                <w:ins w:id="760" w:author="gludovaczd" w:date="2013-07-11T16:48:00Z"/>
                <w:rFonts w:eastAsia="Times New Roman" w:cs="Arial"/>
                <w:sz w:val="20"/>
                <w:rPrChange w:id="761" w:author="gludovacz" w:date="2013-07-19T14:15:00Z">
                  <w:rPr>
                    <w:ins w:id="762" w:author="gludovaczd" w:date="2013-07-11T16:48:00Z"/>
                    <w:rFonts w:eastAsia="Gulim" w:cs="Arial"/>
                    <w:szCs w:val="18"/>
                  </w:rPr>
                </w:rPrChange>
              </w:rPr>
            </w:pPr>
            <w:ins w:id="763" w:author="gludovaczd" w:date="2013-07-11T16:48:00Z">
              <w:r w:rsidRPr="00495356">
                <w:rPr>
                  <w:rFonts w:eastAsia="Times New Roman" w:cs="Arial"/>
                  <w:sz w:val="20"/>
                  <w:rPrChange w:id="764" w:author="gludovacz" w:date="2013-07-19T14:15:00Z">
                    <w:rPr>
                      <w:rFonts w:eastAsia="Gulim" w:cs="Arial"/>
                    </w:rPr>
                  </w:rPrChange>
                </w:rPr>
                <w:t>receiver</w:t>
              </w:r>
            </w:ins>
          </w:p>
        </w:tc>
        <w:tc>
          <w:tcPr>
            <w:tcW w:w="757" w:type="pct"/>
            <w:tcPrChange w:id="765" w:author="gludovaczd" w:date="2013-07-22T19:07:00Z">
              <w:tcPr>
                <w:tcW w:w="2568" w:type="dxa"/>
                <w:gridSpan w:val="2"/>
              </w:tcPr>
            </w:tcPrChange>
          </w:tcPr>
          <w:p w:rsidR="00000000" w:rsidRDefault="00AF2189">
            <w:pPr>
              <w:pStyle w:val="ZDID"/>
              <w:jc w:val="left"/>
              <w:rPr>
                <w:ins w:id="766" w:author="gludovaczd" w:date="2013-07-11T16:48:00Z"/>
                <w:rFonts w:cs="Arial"/>
                <w:sz w:val="20"/>
                <w:rPrChange w:id="767" w:author="gludovacz" w:date="2013-07-19T14:15:00Z">
                  <w:rPr>
                    <w:ins w:id="768" w:author="gludovaczd" w:date="2013-07-11T16:48:00Z"/>
                    <w:rFonts w:ascii="Arial" w:eastAsia="Gulim" w:hAnsi="Arial" w:cs="Arial"/>
                    <w:sz w:val="18"/>
                    <w:szCs w:val="18"/>
                  </w:rPr>
                </w:rPrChange>
              </w:rPr>
              <w:pPrChange w:id="769" w:author="gludovaczd" w:date="2013-07-19T14:57:00Z">
                <w:pPr/>
              </w:pPrChange>
            </w:pPr>
            <w:ins w:id="770" w:author="gludovaczd" w:date="2013-07-19T14:56:00Z">
              <w:r>
                <w:rPr>
                  <w:rFonts w:cs="Arial"/>
                  <w:sz w:val="20"/>
                </w:rPr>
                <w:t>T</w:t>
              </w:r>
            </w:ins>
            <w:ins w:id="771" w:author="gludovaczd" w:date="2013-07-11T16:48:00Z">
              <w:r w:rsidR="00495356" w:rsidRPr="00495356">
                <w:rPr>
                  <w:rFonts w:cs="Arial"/>
                  <w:sz w:val="20"/>
                  <w:rPrChange w:id="772" w:author="gludovacz" w:date="2013-07-19T14:15:00Z">
                    <w:rPr>
                      <w:rFonts w:eastAsia="Gulim" w:cs="Arial"/>
                    </w:rPr>
                  </w:rPrChange>
                </w:rPr>
                <w:t>adig</w:t>
              </w:r>
            </w:ins>
          </w:p>
        </w:tc>
        <w:tc>
          <w:tcPr>
            <w:tcW w:w="481" w:type="pct"/>
            <w:tcPrChange w:id="773" w:author="gludovaczd" w:date="2013-07-22T19:07:00Z">
              <w:tcPr>
                <w:tcW w:w="992" w:type="dxa"/>
              </w:tcPr>
            </w:tcPrChange>
          </w:tcPr>
          <w:p w:rsidR="00000000" w:rsidRDefault="00495356">
            <w:pPr>
              <w:pStyle w:val="ZDID"/>
              <w:jc w:val="left"/>
              <w:rPr>
                <w:ins w:id="774" w:author="gludovaczd" w:date="2013-07-11T16:48:00Z"/>
                <w:rFonts w:cs="Arial"/>
                <w:sz w:val="20"/>
                <w:rPrChange w:id="775" w:author="gludovacz" w:date="2013-07-19T14:15:00Z">
                  <w:rPr>
                    <w:ins w:id="776" w:author="gludovaczd" w:date="2013-07-11T16:48:00Z"/>
                    <w:rFonts w:ascii="Arial" w:eastAsia="Gulim" w:hAnsi="Arial" w:cs="Arial"/>
                    <w:sz w:val="18"/>
                    <w:szCs w:val="18"/>
                  </w:rPr>
                </w:rPrChange>
              </w:rPr>
              <w:pPrChange w:id="777" w:author="gludovaczd" w:date="2013-07-19T14:56:00Z">
                <w:pPr>
                  <w:jc w:val="center"/>
                </w:pPr>
              </w:pPrChange>
            </w:pPr>
            <w:ins w:id="778" w:author="gludovaczd" w:date="2013-07-12T08:38:00Z">
              <w:r w:rsidRPr="00495356">
                <w:rPr>
                  <w:rFonts w:cs="Arial"/>
                  <w:sz w:val="20"/>
                  <w:rPrChange w:id="779" w:author="gludovaczd" w:date="2013-07-19T14:56:00Z">
                    <w:rPr>
                      <w:sz w:val="16"/>
                      <w:szCs w:val="16"/>
                    </w:rPr>
                  </w:rPrChange>
                </w:rPr>
                <w:t>NO</w:t>
              </w:r>
            </w:ins>
          </w:p>
        </w:tc>
        <w:tc>
          <w:tcPr>
            <w:tcW w:w="3089" w:type="pct"/>
            <w:tcPrChange w:id="780" w:author="gludovaczd" w:date="2013-07-22T19:07:00Z">
              <w:tcPr>
                <w:tcW w:w="5245" w:type="dxa"/>
                <w:gridSpan w:val="2"/>
              </w:tcPr>
            </w:tcPrChange>
          </w:tcPr>
          <w:p w:rsidR="00AF2189" w:rsidRPr="00E626FC" w:rsidRDefault="00495356" w:rsidP="00AF2189">
            <w:pPr>
              <w:pStyle w:val="TAL"/>
              <w:rPr>
                <w:ins w:id="781" w:author="gludovaczd" w:date="2013-07-11T16:48:00Z"/>
                <w:rFonts w:eastAsia="Times New Roman" w:cs="Arial"/>
                <w:sz w:val="20"/>
                <w:rPrChange w:id="782" w:author="gludovacz" w:date="2013-07-19T14:15:00Z">
                  <w:rPr>
                    <w:ins w:id="783" w:author="gludovaczd" w:date="2013-07-11T16:48:00Z"/>
                    <w:rFonts w:eastAsia="Gulim" w:cs="Arial"/>
                    <w:szCs w:val="18"/>
                  </w:rPr>
                </w:rPrChange>
              </w:rPr>
            </w:pPr>
            <w:ins w:id="784" w:author="gludovaczd" w:date="2013-07-12T08:38:00Z">
              <w:r w:rsidRPr="00495356">
                <w:rPr>
                  <w:rFonts w:eastAsia="Times New Roman" w:cs="Arial"/>
                  <w:sz w:val="20"/>
                  <w:rPrChange w:id="785" w:author="gludovacz" w:date="2013-07-19T14:15:00Z">
                    <w:rPr>
                      <w:sz w:val="16"/>
                      <w:szCs w:val="16"/>
                    </w:rPr>
                  </w:rPrChange>
                </w:rPr>
                <w:t>TADIG Code of the Receiver</w:t>
              </w:r>
            </w:ins>
          </w:p>
        </w:tc>
      </w:tr>
      <w:tr w:rsidR="00AF2189" w:rsidRPr="00522998" w:rsidTr="001F1050">
        <w:trPr>
          <w:jc w:val="center"/>
          <w:ins w:id="786" w:author="gludovaczd" w:date="2013-07-19T14:58:00Z"/>
          <w:trPrChange w:id="787" w:author="gludovaczd" w:date="2013-07-22T19:07:00Z">
            <w:trPr>
              <w:gridAfter w:val="0"/>
              <w:jc w:val="center"/>
            </w:trPr>
          </w:trPrChange>
        </w:trPr>
        <w:tc>
          <w:tcPr>
            <w:tcW w:w="673" w:type="pct"/>
            <w:tcPrChange w:id="788" w:author="gludovaczd" w:date="2013-07-22T19:07:00Z">
              <w:tcPr>
                <w:tcW w:w="2695" w:type="dxa"/>
              </w:tcPr>
            </w:tcPrChange>
          </w:tcPr>
          <w:p w:rsidR="00AF2189" w:rsidRPr="00E626FC" w:rsidRDefault="00AF2189" w:rsidP="00AF2189">
            <w:pPr>
              <w:pStyle w:val="TAL"/>
              <w:rPr>
                <w:ins w:id="789" w:author="gludovaczd" w:date="2013-07-19T14:58:00Z"/>
                <w:rFonts w:eastAsia="Times New Roman" w:cs="Arial"/>
                <w:sz w:val="20"/>
              </w:rPr>
            </w:pPr>
            <w:proofErr w:type="spellStart"/>
            <w:ins w:id="790" w:author="gludovaczd" w:date="2013-07-19T14:59:00Z">
              <w:r>
                <w:rPr>
                  <w:rFonts w:eastAsia="Times New Roman" w:cs="Arial"/>
                  <w:sz w:val="20"/>
                </w:rPr>
                <w:t>s</w:t>
              </w:r>
            </w:ins>
            <w:ins w:id="791" w:author="gludovaczd" w:date="2013-07-19T14:58:00Z">
              <w:r w:rsidR="00495356" w:rsidRPr="00495356">
                <w:rPr>
                  <w:rFonts w:eastAsia="Times New Roman" w:cs="Arial"/>
                  <w:sz w:val="20"/>
                  <w:rPrChange w:id="792" w:author="gludovaczd" w:date="2013-07-19T14:59:00Z">
                    <w:rPr>
                      <w:rFonts w:cs="Arial"/>
                      <w:sz w:val="16"/>
                      <w:szCs w:val="16"/>
                    </w:rPr>
                  </w:rPrChange>
                </w:rPr>
                <w:t>ubscriptionId</w:t>
              </w:r>
              <w:proofErr w:type="spellEnd"/>
            </w:ins>
          </w:p>
        </w:tc>
        <w:tc>
          <w:tcPr>
            <w:tcW w:w="757" w:type="pct"/>
            <w:tcPrChange w:id="793" w:author="gludovaczd" w:date="2013-07-22T19:07:00Z">
              <w:tcPr>
                <w:tcW w:w="2568" w:type="dxa"/>
                <w:gridSpan w:val="2"/>
              </w:tcPr>
            </w:tcPrChange>
          </w:tcPr>
          <w:p w:rsidR="00AF2189" w:rsidRPr="002A5B82" w:rsidRDefault="00AF2189" w:rsidP="00AF2189">
            <w:pPr>
              <w:pStyle w:val="TAL"/>
              <w:rPr>
                <w:ins w:id="794" w:author="gludovaczd" w:date="2013-07-19T14:58:00Z"/>
                <w:rFonts w:eastAsia="Times New Roman" w:cs="Arial"/>
                <w:sz w:val="20"/>
              </w:rPr>
            </w:pPr>
            <w:proofErr w:type="spellStart"/>
            <w:ins w:id="795" w:author="gludovaczd" w:date="2013-07-19T14:59:00Z">
              <w:r>
                <w:rPr>
                  <w:rFonts w:eastAsia="Times New Roman" w:cs="Arial"/>
                  <w:sz w:val="20"/>
                </w:rPr>
                <w:t>S</w:t>
              </w:r>
              <w:r w:rsidRPr="002A5B82">
                <w:rPr>
                  <w:rFonts w:eastAsia="Times New Roman" w:cs="Arial"/>
                  <w:sz w:val="20"/>
                </w:rPr>
                <w:t>ubscriptionId</w:t>
              </w:r>
            </w:ins>
            <w:proofErr w:type="spellEnd"/>
          </w:p>
        </w:tc>
        <w:tc>
          <w:tcPr>
            <w:tcW w:w="481" w:type="pct"/>
            <w:tcPrChange w:id="796" w:author="gludovaczd" w:date="2013-07-22T19:07:00Z">
              <w:tcPr>
                <w:tcW w:w="992" w:type="dxa"/>
                <w:gridSpan w:val="2"/>
              </w:tcPr>
            </w:tcPrChange>
          </w:tcPr>
          <w:p w:rsidR="00AF2189" w:rsidRPr="002A5B82" w:rsidRDefault="00495356" w:rsidP="00AF2189">
            <w:pPr>
              <w:pStyle w:val="TAL"/>
              <w:rPr>
                <w:ins w:id="797" w:author="gludovaczd" w:date="2013-07-19T14:58:00Z"/>
                <w:rFonts w:eastAsia="Times New Roman" w:cs="Arial"/>
                <w:sz w:val="20"/>
              </w:rPr>
            </w:pPr>
            <w:ins w:id="798" w:author="gludovaczd" w:date="2013-07-19T14:58:00Z">
              <w:r w:rsidRPr="00495356">
                <w:rPr>
                  <w:rFonts w:eastAsia="Times New Roman" w:cs="Arial"/>
                  <w:sz w:val="20"/>
                  <w:rPrChange w:id="799" w:author="gludovaczd" w:date="2013-07-19T14:59:00Z">
                    <w:rPr>
                      <w:rFonts w:cs="Arial"/>
                      <w:sz w:val="16"/>
                      <w:szCs w:val="16"/>
                    </w:rPr>
                  </w:rPrChange>
                </w:rPr>
                <w:t>NO</w:t>
              </w:r>
            </w:ins>
          </w:p>
        </w:tc>
        <w:tc>
          <w:tcPr>
            <w:tcW w:w="3089" w:type="pct"/>
            <w:tcPrChange w:id="800" w:author="gludovaczd" w:date="2013-07-22T19:07:00Z">
              <w:tcPr>
                <w:tcW w:w="5245" w:type="dxa"/>
                <w:gridSpan w:val="3"/>
              </w:tcPr>
            </w:tcPrChange>
          </w:tcPr>
          <w:p w:rsidR="005E3235" w:rsidRPr="00E626FC" w:rsidRDefault="005E3235" w:rsidP="00AF2189">
            <w:pPr>
              <w:pStyle w:val="TAL"/>
              <w:rPr>
                <w:ins w:id="801" w:author="gludovaczd" w:date="2013-07-19T14:58:00Z"/>
                <w:rFonts w:eastAsia="Times New Roman" w:cs="Arial"/>
                <w:sz w:val="20"/>
              </w:rPr>
            </w:pPr>
            <w:ins w:id="802" w:author="gludovaczd" w:date="2013-07-22T20:37:00Z">
              <w:r>
                <w:rPr>
                  <w:rFonts w:eastAsia="Times New Roman" w:cs="Arial"/>
                  <w:sz w:val="20"/>
                </w:rPr>
                <w:t>Unique code that identifies the customer subscription</w:t>
              </w:r>
            </w:ins>
          </w:p>
        </w:tc>
      </w:tr>
      <w:tr w:rsidR="00AF2189" w:rsidRPr="00522998" w:rsidTr="001F1050">
        <w:trPr>
          <w:jc w:val="center"/>
          <w:ins w:id="803" w:author="gludovaczd" w:date="2013-07-19T15:00:00Z"/>
          <w:trPrChange w:id="804" w:author="gludovaczd" w:date="2013-07-22T19:07:00Z">
            <w:trPr>
              <w:gridAfter w:val="0"/>
              <w:jc w:val="center"/>
            </w:trPr>
          </w:trPrChange>
        </w:trPr>
        <w:tc>
          <w:tcPr>
            <w:tcW w:w="673" w:type="pct"/>
            <w:tcPrChange w:id="805" w:author="gludovaczd" w:date="2013-07-22T19:07:00Z">
              <w:tcPr>
                <w:tcW w:w="2695" w:type="dxa"/>
              </w:tcPr>
            </w:tcPrChange>
          </w:tcPr>
          <w:p w:rsidR="00AF2189" w:rsidRDefault="00AF2189" w:rsidP="00AF2189">
            <w:pPr>
              <w:pStyle w:val="TAL"/>
              <w:rPr>
                <w:ins w:id="806" w:author="gludovaczd" w:date="2013-07-19T15:00:00Z"/>
                <w:rFonts w:eastAsia="Times New Roman" w:cs="Arial"/>
                <w:sz w:val="20"/>
              </w:rPr>
            </w:pPr>
            <w:proofErr w:type="spellStart"/>
            <w:ins w:id="807" w:author="gludovaczd" w:date="2013-07-19T15:05:00Z">
              <w:r w:rsidRPr="00E626FC">
                <w:rPr>
                  <w:rFonts w:eastAsia="Times New Roman" w:cs="Arial"/>
                  <w:sz w:val="20"/>
                </w:rPr>
                <w:t>transactionId</w:t>
              </w:r>
            </w:ins>
            <w:proofErr w:type="spellEnd"/>
          </w:p>
        </w:tc>
        <w:tc>
          <w:tcPr>
            <w:tcW w:w="757" w:type="pct"/>
            <w:tcPrChange w:id="808" w:author="gludovaczd" w:date="2013-07-22T19:07:00Z">
              <w:tcPr>
                <w:tcW w:w="2568" w:type="dxa"/>
                <w:gridSpan w:val="2"/>
              </w:tcPr>
            </w:tcPrChange>
          </w:tcPr>
          <w:p w:rsidR="00AF2189" w:rsidRDefault="00AF2189" w:rsidP="00AF2189">
            <w:pPr>
              <w:pStyle w:val="TAL"/>
              <w:rPr>
                <w:ins w:id="809" w:author="gludovaczd" w:date="2013-07-19T15:00:00Z"/>
                <w:rFonts w:eastAsia="Times New Roman" w:cs="Arial"/>
                <w:sz w:val="20"/>
              </w:rPr>
            </w:pPr>
            <w:proofErr w:type="spellStart"/>
            <w:ins w:id="810" w:author="gludovaczd" w:date="2013-07-19T15:05:00Z">
              <w:r>
                <w:rPr>
                  <w:rFonts w:eastAsia="Times New Roman" w:cs="Arial"/>
                  <w:sz w:val="20"/>
                </w:rPr>
                <w:t>T</w:t>
              </w:r>
              <w:r w:rsidRPr="00E626FC">
                <w:rPr>
                  <w:rFonts w:eastAsia="Times New Roman" w:cs="Arial"/>
                  <w:sz w:val="20"/>
                </w:rPr>
                <w:t>ransactionId</w:t>
              </w:r>
            </w:ins>
            <w:proofErr w:type="spellEnd"/>
          </w:p>
        </w:tc>
        <w:tc>
          <w:tcPr>
            <w:tcW w:w="481" w:type="pct"/>
            <w:tcPrChange w:id="811" w:author="gludovaczd" w:date="2013-07-22T19:07:00Z">
              <w:tcPr>
                <w:tcW w:w="992" w:type="dxa"/>
                <w:gridSpan w:val="2"/>
              </w:tcPr>
            </w:tcPrChange>
          </w:tcPr>
          <w:p w:rsidR="00AF2189" w:rsidRPr="002A5B82" w:rsidRDefault="00AF2189" w:rsidP="00AF2189">
            <w:pPr>
              <w:pStyle w:val="TAL"/>
              <w:rPr>
                <w:ins w:id="812" w:author="gludovaczd" w:date="2013-07-19T15:00:00Z"/>
                <w:rFonts w:eastAsia="Times New Roman" w:cs="Arial"/>
                <w:sz w:val="20"/>
              </w:rPr>
            </w:pPr>
            <w:ins w:id="813" w:author="gludovaczd" w:date="2013-07-19T15:05:00Z">
              <w:r w:rsidRPr="00E626FC">
                <w:rPr>
                  <w:rFonts w:eastAsia="Times New Roman" w:cs="Arial"/>
                  <w:sz w:val="20"/>
                </w:rPr>
                <w:t>NO</w:t>
              </w:r>
            </w:ins>
          </w:p>
        </w:tc>
        <w:tc>
          <w:tcPr>
            <w:tcW w:w="3089" w:type="pct"/>
            <w:tcPrChange w:id="814" w:author="gludovaczd" w:date="2013-07-22T19:07:00Z">
              <w:tcPr>
                <w:tcW w:w="5245" w:type="dxa"/>
                <w:gridSpan w:val="3"/>
              </w:tcPr>
            </w:tcPrChange>
          </w:tcPr>
          <w:p w:rsidR="00AF2189" w:rsidRPr="002A5B82" w:rsidRDefault="00B17EBC" w:rsidP="00AF2189">
            <w:pPr>
              <w:pStyle w:val="TAL"/>
              <w:rPr>
                <w:ins w:id="815" w:author="gludovaczd" w:date="2013-07-19T15:00:00Z"/>
                <w:rFonts w:eastAsia="Times New Roman" w:cs="Arial"/>
                <w:sz w:val="20"/>
              </w:rPr>
            </w:pPr>
            <w:ins w:id="816" w:author="gludovaczd" w:date="2013-07-22T20:12:00Z">
              <w:r w:rsidRPr="001D4965">
                <w:rPr>
                  <w:rFonts w:cs="Arial"/>
                  <w:sz w:val="20"/>
                </w:rPr>
                <w:t>Unique Code that identifies all messages exchanged within the same process.</w:t>
              </w:r>
            </w:ins>
          </w:p>
        </w:tc>
      </w:tr>
      <w:tr w:rsidR="00AF2189" w:rsidRPr="00522998" w:rsidTr="001F1050">
        <w:trPr>
          <w:jc w:val="center"/>
          <w:ins w:id="817" w:author="gludovaczd" w:date="2013-07-19T15:00:00Z"/>
          <w:trPrChange w:id="818" w:author="gludovaczd" w:date="2013-07-22T19:07:00Z">
            <w:trPr>
              <w:gridAfter w:val="0"/>
              <w:jc w:val="center"/>
            </w:trPr>
          </w:trPrChange>
        </w:trPr>
        <w:tc>
          <w:tcPr>
            <w:tcW w:w="673" w:type="pct"/>
            <w:tcPrChange w:id="819" w:author="gludovaczd" w:date="2013-07-22T19:07:00Z">
              <w:tcPr>
                <w:tcW w:w="2695" w:type="dxa"/>
              </w:tcPr>
            </w:tcPrChange>
          </w:tcPr>
          <w:p w:rsidR="00AF2189" w:rsidRDefault="00AF2189" w:rsidP="00AF2189">
            <w:pPr>
              <w:pStyle w:val="TAL"/>
              <w:rPr>
                <w:ins w:id="820" w:author="gludovaczd" w:date="2013-07-19T15:00:00Z"/>
                <w:sz w:val="16"/>
                <w:szCs w:val="16"/>
              </w:rPr>
            </w:pPr>
            <w:proofErr w:type="spellStart"/>
            <w:ins w:id="821" w:author="gludovaczd" w:date="2013-07-19T15:05:00Z">
              <w:r w:rsidRPr="00E626FC">
                <w:rPr>
                  <w:rFonts w:eastAsia="Times New Roman" w:cs="Arial"/>
                  <w:sz w:val="20"/>
                </w:rPr>
                <w:t>provisioningStartTimestamp</w:t>
              </w:r>
            </w:ins>
            <w:proofErr w:type="spellEnd"/>
          </w:p>
        </w:tc>
        <w:tc>
          <w:tcPr>
            <w:tcW w:w="757" w:type="pct"/>
            <w:tcPrChange w:id="822" w:author="gludovaczd" w:date="2013-07-22T19:07:00Z">
              <w:tcPr>
                <w:tcW w:w="2568" w:type="dxa"/>
                <w:gridSpan w:val="2"/>
              </w:tcPr>
            </w:tcPrChange>
          </w:tcPr>
          <w:p w:rsidR="00AF2189" w:rsidRPr="00517CE0" w:rsidRDefault="00AF2189" w:rsidP="00AF2189">
            <w:pPr>
              <w:pStyle w:val="TAL"/>
              <w:rPr>
                <w:ins w:id="823" w:author="gludovaczd" w:date="2013-07-19T15:00:00Z"/>
                <w:rFonts w:cs="Arial"/>
                <w:sz w:val="16"/>
                <w:szCs w:val="16"/>
              </w:rPr>
            </w:pPr>
            <w:proofErr w:type="spellStart"/>
            <w:ins w:id="824" w:author="gludovaczd" w:date="2013-07-22T18:55:00Z">
              <w:r>
                <w:rPr>
                  <w:rFonts w:eastAsia="Times New Roman" w:cs="Arial"/>
                  <w:sz w:val="20"/>
                </w:rPr>
                <w:t>DateTimeStamp</w:t>
              </w:r>
            </w:ins>
            <w:proofErr w:type="spellEnd"/>
          </w:p>
        </w:tc>
        <w:tc>
          <w:tcPr>
            <w:tcW w:w="481" w:type="pct"/>
            <w:tcPrChange w:id="825" w:author="gludovaczd" w:date="2013-07-22T19:07:00Z">
              <w:tcPr>
                <w:tcW w:w="992" w:type="dxa"/>
                <w:gridSpan w:val="2"/>
              </w:tcPr>
            </w:tcPrChange>
          </w:tcPr>
          <w:p w:rsidR="00AF2189" w:rsidRDefault="00AF2189" w:rsidP="00AF2189">
            <w:pPr>
              <w:pStyle w:val="TAL"/>
              <w:rPr>
                <w:ins w:id="826" w:author="gludovaczd" w:date="2013-07-19T15:00:00Z"/>
                <w:sz w:val="16"/>
                <w:szCs w:val="16"/>
              </w:rPr>
            </w:pPr>
            <w:ins w:id="827" w:author="gludovaczd" w:date="2013-07-19T15:05:00Z">
              <w:r w:rsidRPr="00E626FC">
                <w:rPr>
                  <w:rFonts w:eastAsia="Times New Roman" w:cs="Arial"/>
                  <w:sz w:val="20"/>
                </w:rPr>
                <w:t>NO</w:t>
              </w:r>
            </w:ins>
          </w:p>
        </w:tc>
        <w:tc>
          <w:tcPr>
            <w:tcW w:w="3089" w:type="pct"/>
            <w:tcPrChange w:id="828" w:author="gludovaczd" w:date="2013-07-22T19:07:00Z">
              <w:tcPr>
                <w:tcW w:w="5245" w:type="dxa"/>
                <w:gridSpan w:val="3"/>
              </w:tcPr>
            </w:tcPrChange>
          </w:tcPr>
          <w:p w:rsidR="00000000" w:rsidRDefault="00313698">
            <w:pPr>
              <w:pStyle w:val="ZDID"/>
              <w:jc w:val="left"/>
              <w:rPr>
                <w:ins w:id="829" w:author="gludovaczd" w:date="2013-07-19T15:00:00Z"/>
                <w:rFonts w:cs="Arial"/>
                <w:sz w:val="20"/>
                <w:rPrChange w:id="830" w:author="gludovaczd" w:date="2013-07-19T15:06:00Z">
                  <w:rPr>
                    <w:ins w:id="831" w:author="gludovaczd" w:date="2013-07-19T15:00:00Z"/>
                    <w:sz w:val="16"/>
                    <w:szCs w:val="16"/>
                  </w:rPr>
                </w:rPrChange>
              </w:rPr>
              <w:pPrChange w:id="832" w:author="gludovaczd" w:date="2013-07-19T15:06:00Z">
                <w:pPr>
                  <w:keepNext/>
                  <w:spacing w:before="60"/>
                </w:pPr>
              </w:pPrChange>
            </w:pPr>
            <w:ins w:id="833" w:author="gludovaczd" w:date="2013-07-22T21:34:00Z">
              <w:r w:rsidRPr="00313698">
                <w:rPr>
                  <w:rFonts w:cs="Arial"/>
                  <w:sz w:val="20"/>
                </w:rPr>
                <w:t>Date and Time of when the provisioning procedure started</w:t>
              </w:r>
            </w:ins>
          </w:p>
        </w:tc>
      </w:tr>
      <w:tr w:rsidR="00AF2189" w:rsidRPr="00522998" w:rsidTr="001F1050">
        <w:trPr>
          <w:jc w:val="center"/>
          <w:ins w:id="834" w:author="gludovaczd" w:date="2013-07-19T15:01:00Z"/>
          <w:trPrChange w:id="835" w:author="gludovaczd" w:date="2013-07-22T19:07:00Z">
            <w:trPr>
              <w:gridAfter w:val="0"/>
              <w:jc w:val="center"/>
            </w:trPr>
          </w:trPrChange>
        </w:trPr>
        <w:tc>
          <w:tcPr>
            <w:tcW w:w="673" w:type="pct"/>
            <w:tcPrChange w:id="836" w:author="gludovaczd" w:date="2013-07-22T19:07:00Z">
              <w:tcPr>
                <w:tcW w:w="2695" w:type="dxa"/>
              </w:tcPr>
            </w:tcPrChange>
          </w:tcPr>
          <w:p w:rsidR="00AF2189" w:rsidRPr="003A6708" w:rsidRDefault="00AF2189" w:rsidP="00AF2189">
            <w:pPr>
              <w:pStyle w:val="TAL"/>
              <w:rPr>
                <w:ins w:id="837" w:author="gludovaczd" w:date="2013-07-19T15:01:00Z"/>
                <w:rFonts w:eastAsia="Times New Roman" w:cs="Arial"/>
                <w:sz w:val="20"/>
                <w:rPrChange w:id="838" w:author="gludovaczd" w:date="2013-07-19T15:06:00Z">
                  <w:rPr>
                    <w:ins w:id="839" w:author="gludovaczd" w:date="2013-07-19T15:01:00Z"/>
                    <w:sz w:val="16"/>
                    <w:szCs w:val="16"/>
                  </w:rPr>
                </w:rPrChange>
              </w:rPr>
            </w:pPr>
            <w:proofErr w:type="spellStart"/>
            <w:ins w:id="840" w:author="gludovaczd" w:date="2013-07-19T15:05:00Z">
              <w:r w:rsidRPr="00E626FC">
                <w:rPr>
                  <w:rFonts w:eastAsia="Times New Roman" w:cs="Arial"/>
                  <w:sz w:val="20"/>
                </w:rPr>
                <w:t>provisioningEndTimestamp</w:t>
              </w:r>
            </w:ins>
            <w:proofErr w:type="spellEnd"/>
          </w:p>
        </w:tc>
        <w:tc>
          <w:tcPr>
            <w:tcW w:w="757" w:type="pct"/>
            <w:tcPrChange w:id="841" w:author="gludovaczd" w:date="2013-07-22T19:07:00Z">
              <w:tcPr>
                <w:tcW w:w="2568" w:type="dxa"/>
                <w:gridSpan w:val="2"/>
              </w:tcPr>
            </w:tcPrChange>
          </w:tcPr>
          <w:p w:rsidR="00000000" w:rsidRDefault="00AF2189">
            <w:pPr>
              <w:pStyle w:val="ZDID"/>
              <w:jc w:val="left"/>
              <w:rPr>
                <w:ins w:id="842" w:author="gludovaczd" w:date="2013-07-19T15:01:00Z"/>
                <w:rFonts w:cs="Arial"/>
                <w:sz w:val="20"/>
                <w:rPrChange w:id="843" w:author="gludovaczd" w:date="2013-07-19T15:06:00Z">
                  <w:rPr>
                    <w:ins w:id="844" w:author="gludovaczd" w:date="2013-07-19T15:01:00Z"/>
                    <w:rFonts w:cs="Arial"/>
                    <w:sz w:val="16"/>
                    <w:szCs w:val="16"/>
                  </w:rPr>
                </w:rPrChange>
              </w:rPr>
              <w:pPrChange w:id="845" w:author="gludovaczd" w:date="2013-07-19T15:06:00Z">
                <w:pPr>
                  <w:keepNext/>
                  <w:spacing w:before="60"/>
                  <w:ind w:right="-94"/>
                </w:pPr>
              </w:pPrChange>
            </w:pPr>
            <w:ins w:id="846" w:author="gludovaczd" w:date="2013-07-22T18:55:00Z">
              <w:r>
                <w:rPr>
                  <w:rFonts w:cs="Arial"/>
                  <w:sz w:val="20"/>
                </w:rPr>
                <w:t>DateTimeStamp</w:t>
              </w:r>
            </w:ins>
          </w:p>
        </w:tc>
        <w:tc>
          <w:tcPr>
            <w:tcW w:w="481" w:type="pct"/>
            <w:tcPrChange w:id="847" w:author="gludovaczd" w:date="2013-07-22T19:07:00Z">
              <w:tcPr>
                <w:tcW w:w="992" w:type="dxa"/>
                <w:gridSpan w:val="2"/>
              </w:tcPr>
            </w:tcPrChange>
          </w:tcPr>
          <w:p w:rsidR="00AF2189" w:rsidRDefault="00AF2189" w:rsidP="00AF2189">
            <w:pPr>
              <w:pStyle w:val="TAL"/>
              <w:rPr>
                <w:ins w:id="848" w:author="gludovaczd" w:date="2013-07-19T15:01:00Z"/>
                <w:sz w:val="16"/>
                <w:szCs w:val="16"/>
              </w:rPr>
            </w:pPr>
            <w:ins w:id="849" w:author="gludovaczd" w:date="2013-07-19T15:05:00Z">
              <w:r w:rsidRPr="00E626FC">
                <w:rPr>
                  <w:rFonts w:eastAsia="Times New Roman" w:cs="Arial"/>
                  <w:sz w:val="20"/>
                </w:rPr>
                <w:t>NO</w:t>
              </w:r>
            </w:ins>
          </w:p>
        </w:tc>
        <w:tc>
          <w:tcPr>
            <w:tcW w:w="3089" w:type="pct"/>
            <w:tcPrChange w:id="850" w:author="gludovaczd" w:date="2013-07-22T19:07:00Z">
              <w:tcPr>
                <w:tcW w:w="5245" w:type="dxa"/>
                <w:gridSpan w:val="3"/>
              </w:tcPr>
            </w:tcPrChange>
          </w:tcPr>
          <w:p w:rsidR="00000000" w:rsidRDefault="00313698">
            <w:pPr>
              <w:pStyle w:val="ZDID"/>
              <w:jc w:val="left"/>
              <w:rPr>
                <w:ins w:id="851" w:author="gludovaczd" w:date="2013-07-19T15:01:00Z"/>
                <w:rFonts w:cs="Arial"/>
                <w:sz w:val="16"/>
                <w:szCs w:val="16"/>
                <w:rPrChange w:id="852" w:author="gludovaczd" w:date="2013-07-19T15:06:00Z">
                  <w:rPr>
                    <w:ins w:id="853" w:author="gludovaczd" w:date="2013-07-19T15:01:00Z"/>
                    <w:rFonts w:cs="Arial"/>
                    <w:color w:val="000000"/>
                    <w:sz w:val="16"/>
                    <w:szCs w:val="16"/>
                    <w:lang w:val="en-US" w:eastAsia="it-IT"/>
                  </w:rPr>
                </w:rPrChange>
              </w:rPr>
              <w:pPrChange w:id="854" w:author="gludovaczd" w:date="2013-07-22T21:34:00Z">
                <w:pPr>
                  <w:spacing w:before="100" w:beforeAutospacing="1" w:after="100" w:afterAutospacing="1" w:line="240" w:lineRule="atLeast"/>
                </w:pPr>
              </w:pPrChange>
            </w:pPr>
            <w:ins w:id="855" w:author="gludovaczd" w:date="2013-07-22T21:34:00Z">
              <w:r w:rsidRPr="00313698">
                <w:rPr>
                  <w:rFonts w:cs="Arial"/>
                  <w:sz w:val="20"/>
                </w:rPr>
                <w:t xml:space="preserve">Date and Time of when the provisioning procedure </w:t>
              </w:r>
              <w:r>
                <w:rPr>
                  <w:rFonts w:cs="Arial"/>
                  <w:sz w:val="20"/>
                </w:rPr>
                <w:t>end</w:t>
              </w:r>
              <w:r w:rsidRPr="00313698">
                <w:rPr>
                  <w:rFonts w:cs="Arial"/>
                  <w:sz w:val="20"/>
                </w:rPr>
                <w:t>ed</w:t>
              </w:r>
            </w:ins>
          </w:p>
        </w:tc>
      </w:tr>
      <w:tr w:rsidR="00AF2189" w:rsidRPr="00522998" w:rsidTr="001F1050">
        <w:trPr>
          <w:jc w:val="center"/>
          <w:ins w:id="856" w:author="gludovaczd" w:date="2013-07-11T16:48:00Z"/>
          <w:trPrChange w:id="857" w:author="gludovaczd" w:date="2013-07-22T19:07:00Z">
            <w:trPr>
              <w:gridBefore w:val="2"/>
              <w:jc w:val="center"/>
            </w:trPr>
          </w:trPrChange>
        </w:trPr>
        <w:tc>
          <w:tcPr>
            <w:tcW w:w="673" w:type="pct"/>
            <w:tcPrChange w:id="858" w:author="gludovaczd" w:date="2013-07-22T19:07:00Z">
              <w:tcPr>
                <w:tcW w:w="2447" w:type="dxa"/>
                <w:gridSpan w:val="2"/>
              </w:tcPr>
            </w:tcPrChange>
          </w:tcPr>
          <w:p w:rsidR="00AF2189" w:rsidRPr="00E626FC" w:rsidRDefault="00495356" w:rsidP="00AF2189">
            <w:pPr>
              <w:pStyle w:val="TAL"/>
              <w:rPr>
                <w:ins w:id="859" w:author="gludovaczd" w:date="2013-07-11T16:48:00Z"/>
                <w:rFonts w:eastAsia="Times New Roman" w:cs="Arial"/>
                <w:sz w:val="20"/>
                <w:rPrChange w:id="860" w:author="gludovacz" w:date="2013-07-19T14:15:00Z">
                  <w:rPr>
                    <w:ins w:id="861" w:author="gludovaczd" w:date="2013-07-11T16:48:00Z"/>
                    <w:rFonts w:eastAsia="Gulim" w:cs="Arial"/>
                  </w:rPr>
                </w:rPrChange>
              </w:rPr>
            </w:pPr>
            <w:proofErr w:type="spellStart"/>
            <w:ins w:id="862" w:author="gludovaczd" w:date="2013-07-19T15:08:00Z">
              <w:r w:rsidRPr="00495356">
                <w:rPr>
                  <w:rFonts w:eastAsia="Times New Roman" w:cs="Arial"/>
                  <w:sz w:val="20"/>
                  <w:rPrChange w:id="863" w:author="gludovaczd" w:date="2013-07-19T15:13:00Z">
                    <w:rPr>
                      <w:sz w:val="16"/>
                      <w:szCs w:val="16"/>
                    </w:rPr>
                  </w:rPrChange>
                </w:rPr>
                <w:t>n</w:t>
              </w:r>
            </w:ins>
            <w:ins w:id="864" w:author="gludovaczd" w:date="2013-07-19T15:07:00Z">
              <w:r w:rsidRPr="00495356">
                <w:rPr>
                  <w:rFonts w:eastAsia="Times New Roman" w:cs="Arial"/>
                  <w:sz w:val="20"/>
                  <w:rPrChange w:id="865" w:author="gludovaczd" w:date="2013-07-19T15:13:00Z">
                    <w:rPr>
                      <w:sz w:val="16"/>
                      <w:szCs w:val="16"/>
                    </w:rPr>
                  </w:rPrChange>
                </w:rPr>
                <w:t>otificationCode</w:t>
              </w:r>
            </w:ins>
            <w:proofErr w:type="spellEnd"/>
          </w:p>
        </w:tc>
        <w:tc>
          <w:tcPr>
            <w:tcW w:w="757" w:type="pct"/>
            <w:tcPrChange w:id="866" w:author="gludovaczd" w:date="2013-07-22T19:07:00Z">
              <w:tcPr>
                <w:tcW w:w="2568" w:type="dxa"/>
                <w:gridSpan w:val="2"/>
              </w:tcPr>
            </w:tcPrChange>
          </w:tcPr>
          <w:p w:rsidR="00AF2189" w:rsidRPr="00E626FC" w:rsidRDefault="00AF2189" w:rsidP="00AF2189">
            <w:pPr>
              <w:pStyle w:val="TAL"/>
              <w:rPr>
                <w:ins w:id="867" w:author="gludovaczd" w:date="2013-07-11T16:48:00Z"/>
                <w:rFonts w:eastAsia="Times New Roman" w:cs="Arial"/>
                <w:sz w:val="20"/>
                <w:rPrChange w:id="868" w:author="gludovacz" w:date="2013-07-19T14:15:00Z">
                  <w:rPr>
                    <w:ins w:id="869" w:author="gludovaczd" w:date="2013-07-11T16:48:00Z"/>
                    <w:rFonts w:eastAsia="Gulim" w:cs="Arial"/>
                    <w:szCs w:val="18"/>
                  </w:rPr>
                </w:rPrChange>
              </w:rPr>
            </w:pPr>
            <w:proofErr w:type="spellStart"/>
            <w:ins w:id="870" w:author="gludovaczd" w:date="2013-07-22T19:00:00Z">
              <w:r>
                <w:rPr>
                  <w:rFonts w:eastAsia="Times New Roman" w:cs="Arial"/>
                  <w:sz w:val="20"/>
                </w:rPr>
                <w:t>A</w:t>
              </w:r>
              <w:r w:rsidRPr="001D4965">
                <w:rPr>
                  <w:rFonts w:eastAsia="Times New Roman" w:cs="Arial"/>
                  <w:sz w:val="20"/>
                </w:rPr>
                <w:t>ctivationNotificationCode</w:t>
              </w:r>
            </w:ins>
            <w:proofErr w:type="spellEnd"/>
          </w:p>
        </w:tc>
        <w:tc>
          <w:tcPr>
            <w:tcW w:w="481" w:type="pct"/>
            <w:tcPrChange w:id="871" w:author="gludovaczd" w:date="2013-07-22T19:07:00Z">
              <w:tcPr>
                <w:tcW w:w="992" w:type="dxa"/>
              </w:tcPr>
            </w:tcPrChange>
          </w:tcPr>
          <w:p w:rsidR="00AF2189" w:rsidRPr="00E626FC" w:rsidRDefault="00495356" w:rsidP="00AF2189">
            <w:pPr>
              <w:pStyle w:val="TAL"/>
              <w:rPr>
                <w:ins w:id="872" w:author="gludovaczd" w:date="2013-07-11T16:48:00Z"/>
                <w:rFonts w:eastAsia="Times New Roman" w:cs="Arial"/>
                <w:sz w:val="20"/>
                <w:rPrChange w:id="873" w:author="gludovacz" w:date="2013-07-19T14:15:00Z">
                  <w:rPr>
                    <w:ins w:id="874" w:author="gludovaczd" w:date="2013-07-11T16:48:00Z"/>
                    <w:rFonts w:eastAsia="Gulim" w:cs="Arial"/>
                    <w:szCs w:val="18"/>
                  </w:rPr>
                </w:rPrChange>
              </w:rPr>
            </w:pPr>
            <w:ins w:id="875" w:author="gludovaczd" w:date="2013-07-19T15:07:00Z">
              <w:r w:rsidRPr="00495356">
                <w:rPr>
                  <w:rFonts w:eastAsia="Times New Roman" w:cs="Arial"/>
                  <w:sz w:val="20"/>
                  <w:rPrChange w:id="876" w:author="gludovaczd" w:date="2013-07-19T15:13:00Z">
                    <w:rPr>
                      <w:sz w:val="16"/>
                      <w:szCs w:val="16"/>
                    </w:rPr>
                  </w:rPrChange>
                </w:rPr>
                <w:t>NO</w:t>
              </w:r>
            </w:ins>
          </w:p>
        </w:tc>
        <w:tc>
          <w:tcPr>
            <w:tcW w:w="3089" w:type="pct"/>
            <w:tcPrChange w:id="877" w:author="gludovaczd" w:date="2013-07-22T19:07:00Z">
              <w:tcPr>
                <w:tcW w:w="5245" w:type="dxa"/>
                <w:gridSpan w:val="2"/>
              </w:tcPr>
            </w:tcPrChange>
          </w:tcPr>
          <w:p w:rsidR="00AF2189" w:rsidRPr="00E626FC" w:rsidRDefault="00313698" w:rsidP="00AF2189">
            <w:pPr>
              <w:pStyle w:val="TAL"/>
              <w:rPr>
                <w:ins w:id="878" w:author="gludovaczd" w:date="2013-07-11T16:48:00Z"/>
                <w:rFonts w:eastAsia="Times New Roman" w:cs="Arial"/>
                <w:sz w:val="20"/>
                <w:rPrChange w:id="879" w:author="gludovacz" w:date="2013-07-19T14:15:00Z">
                  <w:rPr>
                    <w:ins w:id="880" w:author="gludovaczd" w:date="2013-07-11T16:48:00Z"/>
                    <w:rFonts w:eastAsia="Gulim" w:cs="Arial"/>
                    <w:szCs w:val="18"/>
                  </w:rPr>
                </w:rPrChange>
              </w:rPr>
            </w:pPr>
            <w:ins w:id="881" w:author="gludovaczd" w:date="2013-07-22T21:34:00Z">
              <w:r w:rsidRPr="00313698">
                <w:rPr>
                  <w:rFonts w:eastAsia="Times New Roman" w:cs="Arial"/>
                  <w:sz w:val="20"/>
                </w:rPr>
                <w:t>Identification code of the result of the activation</w:t>
              </w:r>
            </w:ins>
          </w:p>
        </w:tc>
      </w:tr>
      <w:tr w:rsidR="00AF2189" w:rsidRPr="00522998" w:rsidTr="001F1050">
        <w:trPr>
          <w:jc w:val="center"/>
          <w:ins w:id="882" w:author="gludovaczd" w:date="2013-07-11T16:48:00Z"/>
          <w:trPrChange w:id="883" w:author="gludovaczd" w:date="2013-07-22T19:07:00Z">
            <w:trPr>
              <w:gridBefore w:val="2"/>
              <w:jc w:val="center"/>
            </w:trPr>
          </w:trPrChange>
        </w:trPr>
        <w:tc>
          <w:tcPr>
            <w:tcW w:w="673" w:type="pct"/>
            <w:tcPrChange w:id="884" w:author="gludovaczd" w:date="2013-07-22T19:07:00Z">
              <w:tcPr>
                <w:tcW w:w="2447" w:type="dxa"/>
                <w:gridSpan w:val="2"/>
              </w:tcPr>
            </w:tcPrChange>
          </w:tcPr>
          <w:p w:rsidR="00AF2189" w:rsidRPr="00E626FC" w:rsidRDefault="00495356" w:rsidP="00AF2189">
            <w:pPr>
              <w:pStyle w:val="TAL"/>
              <w:rPr>
                <w:ins w:id="885" w:author="gludovaczd" w:date="2013-07-11T16:48:00Z"/>
                <w:rFonts w:eastAsia="Times New Roman" w:cs="Arial"/>
                <w:sz w:val="20"/>
                <w:rPrChange w:id="886" w:author="gludovacz" w:date="2013-07-19T14:15:00Z">
                  <w:rPr>
                    <w:ins w:id="887" w:author="gludovaczd" w:date="2013-07-11T16:48:00Z"/>
                    <w:rFonts w:eastAsia="Gulim" w:cs="Arial"/>
                  </w:rPr>
                </w:rPrChange>
              </w:rPr>
            </w:pPr>
            <w:proofErr w:type="spellStart"/>
            <w:ins w:id="888" w:author="gludovaczd" w:date="2013-07-19T15:07:00Z">
              <w:r w:rsidRPr="00495356">
                <w:rPr>
                  <w:rFonts w:eastAsia="Times New Roman" w:cs="Arial"/>
                  <w:sz w:val="20"/>
                  <w:rPrChange w:id="889" w:author="gludovaczd" w:date="2013-07-19T15:13:00Z">
                    <w:rPr>
                      <w:rFonts w:cs="Arial"/>
                      <w:sz w:val="16"/>
                      <w:szCs w:val="16"/>
                    </w:rPr>
                  </w:rPrChange>
                </w:rPr>
                <w:t>notificationDescription</w:t>
              </w:r>
            </w:ins>
            <w:proofErr w:type="spellEnd"/>
          </w:p>
        </w:tc>
        <w:tc>
          <w:tcPr>
            <w:tcW w:w="757" w:type="pct"/>
            <w:tcPrChange w:id="890" w:author="gludovaczd" w:date="2013-07-22T19:07:00Z">
              <w:tcPr>
                <w:tcW w:w="2568" w:type="dxa"/>
                <w:gridSpan w:val="2"/>
              </w:tcPr>
            </w:tcPrChange>
          </w:tcPr>
          <w:p w:rsidR="00AF2189" w:rsidRPr="00E626FC" w:rsidRDefault="00AF2189" w:rsidP="00AF2189">
            <w:pPr>
              <w:pStyle w:val="TAL"/>
              <w:rPr>
                <w:ins w:id="891" w:author="gludovaczd" w:date="2013-07-11T16:48:00Z"/>
                <w:rFonts w:eastAsia="Times New Roman" w:cs="Arial"/>
                <w:sz w:val="20"/>
                <w:rPrChange w:id="892" w:author="gludovacz" w:date="2013-07-19T14:15:00Z">
                  <w:rPr>
                    <w:ins w:id="893" w:author="gludovaczd" w:date="2013-07-11T16:48:00Z"/>
                    <w:rFonts w:eastAsia="Gulim" w:cs="Arial"/>
                    <w:szCs w:val="18"/>
                  </w:rPr>
                </w:rPrChange>
              </w:rPr>
            </w:pPr>
            <w:proofErr w:type="spellStart"/>
            <w:ins w:id="894" w:author="gludovaczd" w:date="2013-07-22T19:02:00Z">
              <w:r>
                <w:rPr>
                  <w:rFonts w:eastAsia="Times New Roman" w:cs="Arial"/>
                  <w:sz w:val="20"/>
                </w:rPr>
                <w:t>N</w:t>
              </w:r>
              <w:r w:rsidRPr="001D4965">
                <w:rPr>
                  <w:rFonts w:eastAsia="Times New Roman" w:cs="Arial"/>
                  <w:sz w:val="20"/>
                </w:rPr>
                <w:t>otification</w:t>
              </w:r>
              <w:r>
                <w:rPr>
                  <w:rFonts w:eastAsia="Times New Roman" w:cs="Arial"/>
                  <w:sz w:val="20"/>
                </w:rPr>
                <w:t>Description</w:t>
              </w:r>
            </w:ins>
            <w:proofErr w:type="spellEnd"/>
          </w:p>
        </w:tc>
        <w:tc>
          <w:tcPr>
            <w:tcW w:w="481" w:type="pct"/>
            <w:tcPrChange w:id="895" w:author="gludovaczd" w:date="2013-07-22T19:07:00Z">
              <w:tcPr>
                <w:tcW w:w="992" w:type="dxa"/>
              </w:tcPr>
            </w:tcPrChange>
          </w:tcPr>
          <w:p w:rsidR="00AF2189" w:rsidRPr="00E626FC" w:rsidRDefault="00495356" w:rsidP="00AF2189">
            <w:pPr>
              <w:pStyle w:val="TAL"/>
              <w:rPr>
                <w:ins w:id="896" w:author="gludovaczd" w:date="2013-07-11T16:48:00Z"/>
                <w:rFonts w:eastAsia="Times New Roman" w:cs="Arial"/>
                <w:sz w:val="20"/>
                <w:rPrChange w:id="897" w:author="gludovacz" w:date="2013-07-19T14:15:00Z">
                  <w:rPr>
                    <w:ins w:id="898" w:author="gludovaczd" w:date="2013-07-11T16:48:00Z"/>
                    <w:rFonts w:eastAsia="Gulim" w:cs="Arial"/>
                    <w:szCs w:val="18"/>
                  </w:rPr>
                </w:rPrChange>
              </w:rPr>
            </w:pPr>
            <w:ins w:id="899" w:author="gludovaczd" w:date="2013-07-19T15:07:00Z">
              <w:r w:rsidRPr="00495356">
                <w:rPr>
                  <w:rFonts w:eastAsia="Times New Roman" w:cs="Arial"/>
                  <w:sz w:val="20"/>
                  <w:rPrChange w:id="900" w:author="gludovaczd" w:date="2013-07-19T15:13:00Z">
                    <w:rPr>
                      <w:rFonts w:cs="Arial"/>
                      <w:sz w:val="16"/>
                      <w:szCs w:val="16"/>
                    </w:rPr>
                  </w:rPrChange>
                </w:rPr>
                <w:t>YES</w:t>
              </w:r>
            </w:ins>
          </w:p>
        </w:tc>
        <w:tc>
          <w:tcPr>
            <w:tcW w:w="3089" w:type="pct"/>
            <w:tcPrChange w:id="901" w:author="gludovaczd" w:date="2013-07-22T19:07:00Z">
              <w:tcPr>
                <w:tcW w:w="5245" w:type="dxa"/>
                <w:gridSpan w:val="2"/>
              </w:tcPr>
            </w:tcPrChange>
          </w:tcPr>
          <w:p w:rsidR="00AF2189" w:rsidRPr="00E626FC" w:rsidRDefault="00313698" w:rsidP="00AF2189">
            <w:pPr>
              <w:pStyle w:val="TAL"/>
              <w:rPr>
                <w:ins w:id="902" w:author="gludovaczd" w:date="2013-07-11T16:48:00Z"/>
                <w:rFonts w:eastAsia="Times New Roman" w:cs="Arial"/>
                <w:sz w:val="20"/>
                <w:rPrChange w:id="903" w:author="gludovacz" w:date="2013-07-19T14:15:00Z">
                  <w:rPr>
                    <w:ins w:id="904" w:author="gludovaczd" w:date="2013-07-11T16:48:00Z"/>
                    <w:rFonts w:eastAsia="Gulim" w:cs="Arial"/>
                    <w:szCs w:val="18"/>
                  </w:rPr>
                </w:rPrChange>
              </w:rPr>
            </w:pPr>
            <w:ins w:id="905" w:author="gludovaczd" w:date="2013-07-22T21:35:00Z">
              <w:r w:rsidRPr="00313698">
                <w:rPr>
                  <w:rFonts w:eastAsia="Times New Roman" w:cs="Arial"/>
                  <w:sz w:val="20"/>
                </w:rPr>
                <w:t>Description of the result</w:t>
              </w:r>
              <w:r>
                <w:rPr>
                  <w:rFonts w:eastAsia="Times New Roman" w:cs="Arial"/>
                  <w:sz w:val="20"/>
                </w:rPr>
                <w:t xml:space="preserve"> </w:t>
              </w:r>
              <w:r w:rsidRPr="00313698">
                <w:rPr>
                  <w:rFonts w:eastAsia="Times New Roman" w:cs="Arial"/>
                  <w:sz w:val="20"/>
                </w:rPr>
                <w:t>of the activation</w:t>
              </w:r>
            </w:ins>
          </w:p>
        </w:tc>
      </w:tr>
      <w:tr w:rsidR="00AF2189" w:rsidRPr="00522998" w:rsidTr="001F1050">
        <w:trPr>
          <w:jc w:val="center"/>
          <w:ins w:id="906" w:author="gludovaczd" w:date="2013-07-11T16:48:00Z"/>
          <w:trPrChange w:id="907" w:author="gludovaczd" w:date="2013-07-22T19:07:00Z">
            <w:trPr>
              <w:gridBefore w:val="2"/>
              <w:jc w:val="center"/>
            </w:trPr>
          </w:trPrChange>
        </w:trPr>
        <w:tc>
          <w:tcPr>
            <w:tcW w:w="673" w:type="pct"/>
            <w:tcPrChange w:id="908" w:author="gludovaczd" w:date="2013-07-22T19:07:00Z">
              <w:tcPr>
                <w:tcW w:w="2447" w:type="dxa"/>
                <w:gridSpan w:val="2"/>
              </w:tcPr>
            </w:tcPrChange>
          </w:tcPr>
          <w:p w:rsidR="00AF2189" w:rsidRPr="00E626FC" w:rsidRDefault="00495356" w:rsidP="00AF2189">
            <w:pPr>
              <w:pStyle w:val="TAL"/>
              <w:rPr>
                <w:ins w:id="909" w:author="gludovaczd" w:date="2013-07-11T16:48:00Z"/>
                <w:rFonts w:eastAsia="Times New Roman" w:cs="Arial"/>
                <w:sz w:val="20"/>
                <w:rPrChange w:id="910" w:author="gludovacz" w:date="2013-07-19T14:15:00Z">
                  <w:rPr>
                    <w:ins w:id="911" w:author="gludovaczd" w:date="2013-07-11T16:48:00Z"/>
                    <w:rFonts w:eastAsia="Gulim" w:cs="Arial"/>
                  </w:rPr>
                </w:rPrChange>
              </w:rPr>
            </w:pPr>
            <w:proofErr w:type="spellStart"/>
            <w:ins w:id="912" w:author="gludovaczd" w:date="2013-07-19T15:07:00Z">
              <w:r w:rsidRPr="00495356">
                <w:rPr>
                  <w:rFonts w:eastAsia="Times New Roman" w:cs="Arial"/>
                  <w:sz w:val="20"/>
                  <w:rPrChange w:id="913" w:author="gludovaczd" w:date="2013-07-19T15:13:00Z">
                    <w:rPr>
                      <w:sz w:val="16"/>
                      <w:szCs w:val="16"/>
                    </w:rPr>
                  </w:rPrChange>
                </w:rPr>
                <w:t>bilateralInformation</w:t>
              </w:r>
            </w:ins>
            <w:proofErr w:type="spellEnd"/>
          </w:p>
        </w:tc>
        <w:tc>
          <w:tcPr>
            <w:tcW w:w="757" w:type="pct"/>
            <w:tcPrChange w:id="914" w:author="gludovaczd" w:date="2013-07-22T19:07:00Z">
              <w:tcPr>
                <w:tcW w:w="2568" w:type="dxa"/>
                <w:gridSpan w:val="2"/>
              </w:tcPr>
            </w:tcPrChange>
          </w:tcPr>
          <w:p w:rsidR="00AF2189" w:rsidRPr="00E626FC" w:rsidRDefault="00AF2189" w:rsidP="00AF2189">
            <w:pPr>
              <w:pStyle w:val="TAL"/>
              <w:rPr>
                <w:ins w:id="915" w:author="gludovaczd" w:date="2013-07-11T16:48:00Z"/>
                <w:rFonts w:eastAsia="Times New Roman" w:cs="Arial"/>
                <w:sz w:val="20"/>
                <w:rPrChange w:id="916" w:author="gludovacz" w:date="2013-07-19T14:15:00Z">
                  <w:rPr>
                    <w:ins w:id="917" w:author="gludovaczd" w:date="2013-07-11T16:48:00Z"/>
                    <w:rFonts w:eastAsia="Gulim" w:cs="Arial"/>
                    <w:szCs w:val="18"/>
                  </w:rPr>
                </w:rPrChange>
              </w:rPr>
            </w:pPr>
            <w:proofErr w:type="spellStart"/>
            <w:ins w:id="918" w:author="gludovaczd" w:date="2013-07-22T18:51:00Z">
              <w:r>
                <w:rPr>
                  <w:rFonts w:eastAsia="Times New Roman" w:cs="Arial"/>
                  <w:sz w:val="20"/>
                </w:rPr>
                <w:t>Bilateral</w:t>
              </w:r>
              <w:r w:rsidRPr="001D4965">
                <w:rPr>
                  <w:rFonts w:eastAsia="Times New Roman" w:cs="Arial"/>
                  <w:sz w:val="20"/>
                </w:rPr>
                <w:t>Information</w:t>
              </w:r>
            </w:ins>
            <w:proofErr w:type="spellEnd"/>
          </w:p>
        </w:tc>
        <w:tc>
          <w:tcPr>
            <w:tcW w:w="481" w:type="pct"/>
            <w:tcPrChange w:id="919" w:author="gludovaczd" w:date="2013-07-22T19:07:00Z">
              <w:tcPr>
                <w:tcW w:w="992" w:type="dxa"/>
              </w:tcPr>
            </w:tcPrChange>
          </w:tcPr>
          <w:p w:rsidR="00AF2189" w:rsidRPr="00E626FC" w:rsidRDefault="00495356" w:rsidP="00AF2189">
            <w:pPr>
              <w:pStyle w:val="TAL"/>
              <w:rPr>
                <w:ins w:id="920" w:author="gludovaczd" w:date="2013-07-11T16:48:00Z"/>
                <w:rFonts w:eastAsia="Times New Roman" w:cs="Arial"/>
                <w:sz w:val="20"/>
                <w:rPrChange w:id="921" w:author="gludovacz" w:date="2013-07-19T14:15:00Z">
                  <w:rPr>
                    <w:ins w:id="922" w:author="gludovaczd" w:date="2013-07-11T16:48:00Z"/>
                    <w:rFonts w:eastAsia="Gulim" w:cs="Arial"/>
                    <w:szCs w:val="18"/>
                  </w:rPr>
                </w:rPrChange>
              </w:rPr>
            </w:pPr>
            <w:ins w:id="923" w:author="gludovaczd" w:date="2013-07-19T15:07:00Z">
              <w:r w:rsidRPr="00495356">
                <w:rPr>
                  <w:rFonts w:eastAsia="Times New Roman" w:cs="Arial"/>
                  <w:sz w:val="20"/>
                  <w:rPrChange w:id="924" w:author="gludovaczd" w:date="2013-07-19T15:13:00Z">
                    <w:rPr>
                      <w:sz w:val="16"/>
                      <w:szCs w:val="16"/>
                    </w:rPr>
                  </w:rPrChange>
                </w:rPr>
                <w:t>YES</w:t>
              </w:r>
            </w:ins>
          </w:p>
        </w:tc>
        <w:tc>
          <w:tcPr>
            <w:tcW w:w="3089" w:type="pct"/>
            <w:tcPrChange w:id="925" w:author="gludovaczd" w:date="2013-07-22T19:07:00Z">
              <w:tcPr>
                <w:tcW w:w="5245" w:type="dxa"/>
                <w:gridSpan w:val="2"/>
              </w:tcPr>
            </w:tcPrChange>
          </w:tcPr>
          <w:p w:rsidR="00AF2189" w:rsidRPr="00E626FC" w:rsidRDefault="00495356" w:rsidP="00AF2189">
            <w:pPr>
              <w:pStyle w:val="TAL"/>
              <w:rPr>
                <w:ins w:id="926" w:author="gludovaczd" w:date="2013-07-11T16:48:00Z"/>
                <w:rFonts w:eastAsia="Times New Roman" w:cs="Arial"/>
                <w:sz w:val="20"/>
                <w:rPrChange w:id="927" w:author="gludovacz" w:date="2013-07-19T14:15:00Z">
                  <w:rPr>
                    <w:ins w:id="928" w:author="gludovaczd" w:date="2013-07-11T16:48:00Z"/>
                    <w:rFonts w:eastAsia="Gulim" w:cs="Arial"/>
                    <w:szCs w:val="18"/>
                  </w:rPr>
                </w:rPrChange>
              </w:rPr>
            </w:pPr>
            <w:ins w:id="929" w:author="gludovaczd" w:date="2013-07-19T15:07:00Z">
              <w:r w:rsidRPr="00495356">
                <w:rPr>
                  <w:rFonts w:eastAsia="Times New Roman" w:cs="Arial"/>
                  <w:sz w:val="20"/>
                  <w:rPrChange w:id="930" w:author="gludovaczd" w:date="2013-07-19T15:13:00Z">
                    <w:rPr>
                      <w:sz w:val="16"/>
                      <w:szCs w:val="16"/>
                    </w:rPr>
                  </w:rPrChange>
                </w:rPr>
                <w:t>Bilaterally agreed content</w:t>
              </w:r>
            </w:ins>
          </w:p>
        </w:tc>
      </w:tr>
    </w:tbl>
    <w:p w:rsidR="00AF2189" w:rsidRDefault="00AF2189" w:rsidP="00AF2189">
      <w:pPr>
        <w:pStyle w:val="berschrift5"/>
        <w:numPr>
          <w:ilvl w:val="4"/>
          <w:numId w:val="8"/>
        </w:numPr>
        <w:spacing w:before="120" w:after="40"/>
        <w:rPr>
          <w:ins w:id="931" w:author="gludovaczd" w:date="2013-07-11T16:23:00Z"/>
        </w:rPr>
      </w:pPr>
      <w:ins w:id="932" w:author="gludovaczd" w:date="2013-07-11T16:23:00Z">
        <w:r>
          <w:t>Faults</w:t>
        </w:r>
      </w:ins>
    </w:p>
    <w:p w:rsidR="00AF2189" w:rsidRDefault="00AF2189" w:rsidP="00AF2189">
      <w:pPr>
        <w:pStyle w:val="berschrift3"/>
        <w:spacing w:before="120" w:after="80"/>
        <w:rPr>
          <w:ins w:id="933" w:author="gludovaczd" w:date="2013-07-11T16:34:00Z"/>
        </w:rPr>
      </w:pPr>
      <w:bookmarkStart w:id="934" w:name="_Toc362014850"/>
      <w:ins w:id="935" w:author="gludovaczd" w:date="2013-07-11T16:34:00Z">
        <w:r>
          <w:t xml:space="preserve">Interface: </w:t>
        </w:r>
        <w:proofErr w:type="spellStart"/>
        <w:r>
          <w:t>ServiceUpdate</w:t>
        </w:r>
        <w:bookmarkEnd w:id="934"/>
        <w:proofErr w:type="spellEnd"/>
      </w:ins>
    </w:p>
    <w:p w:rsidR="00AF2189" w:rsidRDefault="00AF2189" w:rsidP="00AF2189">
      <w:pPr>
        <w:pStyle w:val="berschrift4"/>
        <w:numPr>
          <w:ilvl w:val="3"/>
          <w:numId w:val="8"/>
        </w:numPr>
        <w:spacing w:before="120" w:after="40"/>
        <w:rPr>
          <w:ins w:id="936" w:author="gludovaczd" w:date="2013-07-11T16:25:00Z"/>
        </w:rPr>
      </w:pPr>
      <w:ins w:id="937" w:author="gludovaczd" w:date="2013-07-11T16:25:00Z">
        <w:r>
          <w:t xml:space="preserve">Operation: </w:t>
        </w:r>
      </w:ins>
      <w:proofErr w:type="spellStart"/>
      <w:ins w:id="938" w:author="gludovaczd" w:date="2013-07-11T16:26:00Z">
        <w:r>
          <w:t>RequestRe</w:t>
        </w:r>
      </w:ins>
      <w:ins w:id="939" w:author="gludovaczd" w:date="2013-07-11T16:25:00Z">
        <w:r>
          <w:t>Provision</w:t>
        </w:r>
        <w:proofErr w:type="spellEnd"/>
      </w:ins>
    </w:p>
    <w:p w:rsidR="00AF2189" w:rsidRDefault="00AF2189" w:rsidP="00AF2189">
      <w:pPr>
        <w:pStyle w:val="berschrift5"/>
        <w:numPr>
          <w:ilvl w:val="4"/>
          <w:numId w:val="8"/>
        </w:numPr>
        <w:spacing w:before="120" w:after="40"/>
        <w:rPr>
          <w:ins w:id="940" w:author="gludovaczd" w:date="2013-07-12T09:10:00Z"/>
        </w:rPr>
      </w:pPr>
      <w:ins w:id="941" w:author="gludovaczd" w:date="2013-07-11T16:25:00Z">
        <w:r>
          <w:t xml:space="preserve">Input message: </w:t>
        </w:r>
      </w:ins>
      <w:proofErr w:type="spellStart"/>
      <w:ins w:id="942" w:author="gludovaczd" w:date="2013-07-11T16:26:00Z">
        <w:r>
          <w:t>Re</w:t>
        </w:r>
      </w:ins>
      <w:ins w:id="943" w:author="gludovaczd" w:date="2013-07-11T16:25:00Z">
        <w:r>
          <w:t>ProvisioningRequest</w:t>
        </w:r>
      </w:ins>
      <w:proofErr w:type="spellEnd"/>
    </w:p>
    <w:p w:rsidR="00AF2189" w:rsidRDefault="00AF2189" w:rsidP="00AF2189">
      <w:pPr>
        <w:rPr>
          <w:ins w:id="944" w:author="gludovaczd" w:date="2013-07-12T09:10:00Z"/>
          <w:rFonts w:cs="Arial"/>
        </w:rPr>
      </w:pPr>
      <w:ins w:id="945" w:author="gludovaczd" w:date="2013-07-12T09:10:00Z">
        <w:r>
          <w:rPr>
            <w:rFonts w:cs="Arial"/>
          </w:rPr>
          <w:t xml:space="preserve">This </w:t>
        </w:r>
      </w:ins>
      <w:ins w:id="946" w:author="gludovaczd" w:date="2013-07-22T20:46:00Z">
        <w:r w:rsidR="00BF06D7">
          <w:rPr>
            <w:rFonts w:cs="Arial"/>
          </w:rPr>
          <w:t>message</w:t>
        </w:r>
      </w:ins>
      <w:ins w:id="947" w:author="gludovaczd" w:date="2013-07-12T09:10:00Z">
        <w:r>
          <w:rPr>
            <w:rFonts w:cs="Arial"/>
          </w:rPr>
          <w:t xml:space="preserve"> is used by ARP to request to DSP to change the customer charge type at ARP (online/</w:t>
        </w:r>
        <w:proofErr w:type="spellStart"/>
        <w:r>
          <w:rPr>
            <w:rFonts w:cs="Arial"/>
          </w:rPr>
          <w:t>ofline</w:t>
        </w:r>
        <w:proofErr w:type="spellEnd"/>
        <w:r>
          <w:rPr>
            <w:rFonts w:cs="Arial"/>
          </w:rPr>
          <w:t>)</w:t>
        </w:r>
      </w:ins>
      <w:ins w:id="948" w:author="gludovaczd" w:date="2013-07-19T15:14:00Z">
        <w:r>
          <w:rPr>
            <w:rFonts w:cs="Arial"/>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949" w:author="gludovaczd" w:date="2013-07-22T19:07:00Z">
          <w:tblPr>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385"/>
        <w:gridCol w:w="1559"/>
        <w:gridCol w:w="993"/>
        <w:gridCol w:w="6359"/>
        <w:tblGridChange w:id="950">
          <w:tblGrid>
            <w:gridCol w:w="2429"/>
            <w:gridCol w:w="546"/>
            <w:gridCol w:w="2022"/>
            <w:gridCol w:w="407"/>
            <w:gridCol w:w="585"/>
            <w:gridCol w:w="1983"/>
            <w:gridCol w:w="992"/>
            <w:gridCol w:w="2270"/>
            <w:gridCol w:w="2975"/>
          </w:tblGrid>
        </w:tblGridChange>
      </w:tblGrid>
      <w:tr w:rsidR="00AF2189" w:rsidRPr="00522998" w:rsidTr="001F1050">
        <w:trPr>
          <w:jc w:val="center"/>
          <w:ins w:id="951" w:author="gludovaczd" w:date="2013-07-11T17:21:00Z"/>
          <w:trPrChange w:id="952" w:author="gludovaczd" w:date="2013-07-22T19:07:00Z">
            <w:trPr>
              <w:gridBefore w:val="2"/>
              <w:jc w:val="center"/>
            </w:trPr>
          </w:trPrChange>
        </w:trPr>
        <w:tc>
          <w:tcPr>
            <w:tcW w:w="673" w:type="pct"/>
            <w:shd w:val="clear" w:color="auto" w:fill="C0C0C0"/>
            <w:tcPrChange w:id="953" w:author="gludovaczd" w:date="2013-07-22T19:07:00Z">
              <w:tcPr>
                <w:tcW w:w="2238" w:type="dxa"/>
                <w:gridSpan w:val="2"/>
                <w:shd w:val="clear" w:color="auto" w:fill="C0C0C0"/>
              </w:tcPr>
            </w:tcPrChange>
          </w:tcPr>
          <w:p w:rsidR="00AF2189" w:rsidRPr="00522998" w:rsidRDefault="00AF2189" w:rsidP="00AF2189">
            <w:pPr>
              <w:pStyle w:val="TAH"/>
              <w:jc w:val="left"/>
              <w:rPr>
                <w:ins w:id="954" w:author="gludovaczd" w:date="2013-07-11T17:21:00Z"/>
              </w:rPr>
            </w:pPr>
            <w:proofErr w:type="spellStart"/>
            <w:ins w:id="955" w:author="gludovaczd" w:date="2013-07-11T17:21:00Z">
              <w:r w:rsidRPr="00522998">
                <w:t>PartName</w:t>
              </w:r>
              <w:proofErr w:type="spellEnd"/>
            </w:ins>
          </w:p>
        </w:tc>
        <w:tc>
          <w:tcPr>
            <w:tcW w:w="757" w:type="pct"/>
            <w:shd w:val="clear" w:color="auto" w:fill="C0C0C0"/>
            <w:tcPrChange w:id="956" w:author="gludovaczd" w:date="2013-07-22T19:07:00Z">
              <w:tcPr>
                <w:tcW w:w="2568" w:type="dxa"/>
                <w:gridSpan w:val="2"/>
                <w:shd w:val="clear" w:color="auto" w:fill="C0C0C0"/>
              </w:tcPr>
            </w:tcPrChange>
          </w:tcPr>
          <w:p w:rsidR="00AF2189" w:rsidRPr="00522998" w:rsidRDefault="00AF2189" w:rsidP="00AF2189">
            <w:pPr>
              <w:pStyle w:val="TAH"/>
              <w:jc w:val="left"/>
              <w:rPr>
                <w:ins w:id="957" w:author="gludovaczd" w:date="2013-07-11T17:21:00Z"/>
              </w:rPr>
            </w:pPr>
            <w:proofErr w:type="spellStart"/>
            <w:ins w:id="958" w:author="gludovaczd" w:date="2013-07-11T17:21:00Z">
              <w:r w:rsidRPr="00522998">
                <w:t>PartType</w:t>
              </w:r>
              <w:proofErr w:type="spellEnd"/>
            </w:ins>
          </w:p>
        </w:tc>
        <w:tc>
          <w:tcPr>
            <w:tcW w:w="482" w:type="pct"/>
            <w:shd w:val="clear" w:color="auto" w:fill="C0C0C0"/>
            <w:tcPrChange w:id="959" w:author="gludovaczd" w:date="2013-07-22T19:07:00Z">
              <w:tcPr>
                <w:tcW w:w="992" w:type="dxa"/>
                <w:shd w:val="clear" w:color="auto" w:fill="C0C0C0"/>
              </w:tcPr>
            </w:tcPrChange>
          </w:tcPr>
          <w:p w:rsidR="00AF2189" w:rsidRPr="00522998" w:rsidRDefault="00AF2189" w:rsidP="00AF2189">
            <w:pPr>
              <w:pStyle w:val="TAH"/>
              <w:jc w:val="left"/>
              <w:rPr>
                <w:ins w:id="960" w:author="gludovaczd" w:date="2013-07-11T17:21:00Z"/>
              </w:rPr>
            </w:pPr>
            <w:ins w:id="961" w:author="gludovaczd" w:date="2013-07-11T17:21:00Z">
              <w:r w:rsidRPr="00522998">
                <w:t>Optional</w:t>
              </w:r>
            </w:ins>
          </w:p>
        </w:tc>
        <w:tc>
          <w:tcPr>
            <w:tcW w:w="3089" w:type="pct"/>
            <w:shd w:val="clear" w:color="auto" w:fill="C0C0C0"/>
            <w:tcPrChange w:id="962" w:author="gludovaczd" w:date="2013-07-22T19:07:00Z">
              <w:tcPr>
                <w:tcW w:w="5245" w:type="dxa"/>
                <w:gridSpan w:val="2"/>
                <w:shd w:val="clear" w:color="auto" w:fill="C0C0C0"/>
              </w:tcPr>
            </w:tcPrChange>
          </w:tcPr>
          <w:p w:rsidR="00AF2189" w:rsidRPr="00522998" w:rsidRDefault="00AF2189" w:rsidP="00AF2189">
            <w:pPr>
              <w:pStyle w:val="TAH"/>
              <w:jc w:val="left"/>
              <w:rPr>
                <w:ins w:id="963" w:author="gludovaczd" w:date="2013-07-11T17:21:00Z"/>
              </w:rPr>
            </w:pPr>
            <w:ins w:id="964" w:author="gludovaczd" w:date="2013-07-11T17:21:00Z">
              <w:r w:rsidRPr="00522998">
                <w:t>Description</w:t>
              </w:r>
            </w:ins>
          </w:p>
        </w:tc>
      </w:tr>
      <w:tr w:rsidR="00AF2189" w:rsidRPr="00522998" w:rsidTr="001F1050">
        <w:trPr>
          <w:jc w:val="center"/>
          <w:ins w:id="965" w:author="gludovaczd" w:date="2013-07-11T17:21:00Z"/>
          <w:trPrChange w:id="966" w:author="gludovaczd" w:date="2013-07-22T19:07:00Z">
            <w:trPr>
              <w:gridBefore w:val="2"/>
              <w:jc w:val="center"/>
            </w:trPr>
          </w:trPrChange>
        </w:trPr>
        <w:tc>
          <w:tcPr>
            <w:tcW w:w="673" w:type="pct"/>
            <w:tcPrChange w:id="967" w:author="gludovaczd" w:date="2013-07-22T19:07:00Z">
              <w:tcPr>
                <w:tcW w:w="2238" w:type="dxa"/>
                <w:gridSpan w:val="2"/>
              </w:tcPr>
            </w:tcPrChange>
          </w:tcPr>
          <w:p w:rsidR="00AF2189" w:rsidRPr="00E626FC" w:rsidRDefault="00495356" w:rsidP="00AF2189">
            <w:pPr>
              <w:pStyle w:val="TAL"/>
              <w:rPr>
                <w:ins w:id="968" w:author="gludovaczd" w:date="2013-07-11T17:21:00Z"/>
                <w:rFonts w:eastAsia="Times New Roman" w:cs="Arial"/>
                <w:sz w:val="20"/>
                <w:rPrChange w:id="969" w:author="gludovacz" w:date="2013-07-19T14:15:00Z">
                  <w:rPr>
                    <w:ins w:id="970" w:author="gludovaczd" w:date="2013-07-11T17:21:00Z"/>
                    <w:rFonts w:eastAsia="Gulim" w:cs="Arial"/>
                  </w:rPr>
                </w:rPrChange>
              </w:rPr>
            </w:pPr>
            <w:ins w:id="971" w:author="gludovaczd" w:date="2013-07-11T17:21:00Z">
              <w:r w:rsidRPr="00495356">
                <w:rPr>
                  <w:rFonts w:eastAsia="Times New Roman" w:cs="Arial"/>
                  <w:sz w:val="20"/>
                  <w:rPrChange w:id="972" w:author="gludovacz" w:date="2013-07-19T14:15:00Z">
                    <w:rPr>
                      <w:rFonts w:eastAsia="Gulim" w:cs="Arial"/>
                    </w:rPr>
                  </w:rPrChange>
                </w:rPr>
                <w:t>sender</w:t>
              </w:r>
            </w:ins>
          </w:p>
        </w:tc>
        <w:tc>
          <w:tcPr>
            <w:tcW w:w="757" w:type="pct"/>
            <w:tcPrChange w:id="973" w:author="gludovaczd" w:date="2013-07-22T19:07:00Z">
              <w:tcPr>
                <w:tcW w:w="2568" w:type="dxa"/>
                <w:gridSpan w:val="2"/>
              </w:tcPr>
            </w:tcPrChange>
          </w:tcPr>
          <w:p w:rsidR="00AF2189" w:rsidRPr="00E626FC" w:rsidRDefault="00AF2189" w:rsidP="00AF2189">
            <w:pPr>
              <w:pStyle w:val="TAL"/>
              <w:rPr>
                <w:ins w:id="974" w:author="gludovaczd" w:date="2013-07-11T17:21:00Z"/>
                <w:rFonts w:eastAsia="Times New Roman" w:cs="Arial"/>
                <w:sz w:val="20"/>
                <w:rPrChange w:id="975" w:author="gludovacz" w:date="2013-07-19T14:15:00Z">
                  <w:rPr>
                    <w:ins w:id="976" w:author="gludovaczd" w:date="2013-07-11T17:21:00Z"/>
                    <w:rFonts w:eastAsia="Gulim" w:cs="Arial"/>
                    <w:szCs w:val="18"/>
                  </w:rPr>
                </w:rPrChange>
              </w:rPr>
            </w:pPr>
            <w:proofErr w:type="spellStart"/>
            <w:ins w:id="977" w:author="gludovaczd" w:date="2013-07-19T15:10:00Z">
              <w:r>
                <w:rPr>
                  <w:rFonts w:eastAsia="Times New Roman" w:cs="Arial"/>
                  <w:sz w:val="20"/>
                </w:rPr>
                <w:t>T</w:t>
              </w:r>
            </w:ins>
            <w:ins w:id="978" w:author="gludovaczd" w:date="2013-07-11T17:21:00Z">
              <w:r w:rsidR="00495356" w:rsidRPr="00495356">
                <w:rPr>
                  <w:rFonts w:eastAsia="Times New Roman" w:cs="Arial"/>
                  <w:sz w:val="20"/>
                  <w:rPrChange w:id="979" w:author="gludovacz" w:date="2013-07-19T14:15:00Z">
                    <w:rPr>
                      <w:rFonts w:eastAsia="Gulim" w:cs="Arial"/>
                    </w:rPr>
                  </w:rPrChange>
                </w:rPr>
                <w:t>adig</w:t>
              </w:r>
              <w:proofErr w:type="spellEnd"/>
            </w:ins>
          </w:p>
        </w:tc>
        <w:tc>
          <w:tcPr>
            <w:tcW w:w="482" w:type="pct"/>
            <w:tcPrChange w:id="980" w:author="gludovaczd" w:date="2013-07-22T19:07:00Z">
              <w:tcPr>
                <w:tcW w:w="992" w:type="dxa"/>
              </w:tcPr>
            </w:tcPrChange>
          </w:tcPr>
          <w:p w:rsidR="00AF2189" w:rsidRPr="00E626FC" w:rsidRDefault="00495356" w:rsidP="00AF2189">
            <w:pPr>
              <w:pStyle w:val="TAL"/>
              <w:rPr>
                <w:ins w:id="981" w:author="gludovaczd" w:date="2013-07-11T17:21:00Z"/>
                <w:rFonts w:eastAsia="Times New Roman" w:cs="Arial"/>
                <w:sz w:val="20"/>
                <w:rPrChange w:id="982" w:author="gludovacz" w:date="2013-07-19T14:15:00Z">
                  <w:rPr>
                    <w:ins w:id="983" w:author="gludovaczd" w:date="2013-07-11T17:21:00Z"/>
                    <w:rFonts w:eastAsia="Gulim" w:cs="Arial"/>
                    <w:szCs w:val="18"/>
                  </w:rPr>
                </w:rPrChange>
              </w:rPr>
            </w:pPr>
            <w:ins w:id="984" w:author="gludovaczd" w:date="2013-07-12T08:47:00Z">
              <w:r w:rsidRPr="00495356">
                <w:rPr>
                  <w:rFonts w:eastAsia="Times New Roman" w:cs="Arial"/>
                  <w:sz w:val="20"/>
                  <w:rPrChange w:id="985" w:author="gludovacz" w:date="2013-07-19T14:15:00Z">
                    <w:rPr>
                      <w:sz w:val="16"/>
                      <w:szCs w:val="16"/>
                    </w:rPr>
                  </w:rPrChange>
                </w:rPr>
                <w:t>NO</w:t>
              </w:r>
            </w:ins>
          </w:p>
        </w:tc>
        <w:tc>
          <w:tcPr>
            <w:tcW w:w="3089" w:type="pct"/>
            <w:tcPrChange w:id="986" w:author="gludovaczd" w:date="2013-07-22T19:07:00Z">
              <w:tcPr>
                <w:tcW w:w="5245" w:type="dxa"/>
                <w:gridSpan w:val="2"/>
              </w:tcPr>
            </w:tcPrChange>
          </w:tcPr>
          <w:p w:rsidR="00AF2189" w:rsidRPr="00E626FC" w:rsidRDefault="00495356" w:rsidP="00AF2189">
            <w:pPr>
              <w:pStyle w:val="TAL"/>
              <w:rPr>
                <w:ins w:id="987" w:author="gludovaczd" w:date="2013-07-11T17:21:00Z"/>
                <w:rFonts w:eastAsia="Times New Roman" w:cs="Arial"/>
                <w:sz w:val="20"/>
                <w:rPrChange w:id="988" w:author="gludovacz" w:date="2013-07-19T14:15:00Z">
                  <w:rPr>
                    <w:ins w:id="989" w:author="gludovaczd" w:date="2013-07-11T17:21:00Z"/>
                    <w:rFonts w:eastAsia="Gulim" w:cs="Arial"/>
                    <w:szCs w:val="18"/>
                  </w:rPr>
                </w:rPrChange>
              </w:rPr>
            </w:pPr>
            <w:ins w:id="990" w:author="gludovaczd" w:date="2013-07-12T08:47:00Z">
              <w:r w:rsidRPr="00495356">
                <w:rPr>
                  <w:rFonts w:eastAsia="Times New Roman" w:cs="Arial"/>
                  <w:sz w:val="20"/>
                  <w:rPrChange w:id="991" w:author="gludovacz" w:date="2013-07-19T14:15:00Z">
                    <w:rPr>
                      <w:sz w:val="16"/>
                      <w:szCs w:val="16"/>
                    </w:rPr>
                  </w:rPrChange>
                </w:rPr>
                <w:t>TADIG Code of the Sender</w:t>
              </w:r>
            </w:ins>
          </w:p>
        </w:tc>
      </w:tr>
      <w:tr w:rsidR="00AF2189" w:rsidRPr="00522998" w:rsidTr="001F1050">
        <w:trPr>
          <w:jc w:val="center"/>
          <w:ins w:id="992" w:author="gludovaczd" w:date="2013-07-11T17:21:00Z"/>
          <w:trPrChange w:id="993" w:author="gludovaczd" w:date="2013-07-22T19:07:00Z">
            <w:trPr>
              <w:gridBefore w:val="2"/>
              <w:jc w:val="center"/>
            </w:trPr>
          </w:trPrChange>
        </w:trPr>
        <w:tc>
          <w:tcPr>
            <w:tcW w:w="673" w:type="pct"/>
            <w:tcPrChange w:id="994" w:author="gludovaczd" w:date="2013-07-22T19:07:00Z">
              <w:tcPr>
                <w:tcW w:w="2238" w:type="dxa"/>
                <w:gridSpan w:val="2"/>
              </w:tcPr>
            </w:tcPrChange>
          </w:tcPr>
          <w:p w:rsidR="00AF2189" w:rsidRPr="00E626FC" w:rsidRDefault="00495356" w:rsidP="00AF2189">
            <w:pPr>
              <w:pStyle w:val="TAL"/>
              <w:rPr>
                <w:ins w:id="995" w:author="gludovaczd" w:date="2013-07-11T17:21:00Z"/>
                <w:rFonts w:eastAsia="Times New Roman" w:cs="Arial"/>
                <w:sz w:val="20"/>
                <w:rPrChange w:id="996" w:author="gludovacz" w:date="2013-07-19T14:15:00Z">
                  <w:rPr>
                    <w:ins w:id="997" w:author="gludovaczd" w:date="2013-07-11T17:21:00Z"/>
                    <w:rFonts w:eastAsia="Gulim" w:cs="Arial"/>
                    <w:szCs w:val="18"/>
                  </w:rPr>
                </w:rPrChange>
              </w:rPr>
            </w:pPr>
            <w:ins w:id="998" w:author="gludovaczd" w:date="2013-07-11T17:21:00Z">
              <w:r w:rsidRPr="00495356">
                <w:rPr>
                  <w:rFonts w:eastAsia="Times New Roman" w:cs="Arial"/>
                  <w:sz w:val="20"/>
                  <w:rPrChange w:id="999" w:author="gludovacz" w:date="2013-07-19T14:15:00Z">
                    <w:rPr>
                      <w:rFonts w:eastAsia="Gulim" w:cs="Arial"/>
                    </w:rPr>
                  </w:rPrChange>
                </w:rPr>
                <w:t>receiver</w:t>
              </w:r>
            </w:ins>
          </w:p>
        </w:tc>
        <w:tc>
          <w:tcPr>
            <w:tcW w:w="757" w:type="pct"/>
            <w:tcPrChange w:id="1000" w:author="gludovaczd" w:date="2013-07-22T19:07:00Z">
              <w:tcPr>
                <w:tcW w:w="2568" w:type="dxa"/>
                <w:gridSpan w:val="2"/>
              </w:tcPr>
            </w:tcPrChange>
          </w:tcPr>
          <w:p w:rsidR="00000000" w:rsidRDefault="00AF2189">
            <w:pPr>
              <w:pStyle w:val="ZDID"/>
              <w:jc w:val="left"/>
              <w:rPr>
                <w:ins w:id="1001" w:author="gludovaczd" w:date="2013-07-11T17:21:00Z"/>
                <w:rFonts w:cs="Arial"/>
                <w:sz w:val="20"/>
                <w:rPrChange w:id="1002" w:author="gludovacz" w:date="2013-07-19T14:15:00Z">
                  <w:rPr>
                    <w:ins w:id="1003" w:author="gludovaczd" w:date="2013-07-11T17:21:00Z"/>
                    <w:rFonts w:ascii="Arial" w:eastAsia="Gulim" w:hAnsi="Arial" w:cs="Arial"/>
                    <w:sz w:val="18"/>
                    <w:szCs w:val="18"/>
                  </w:rPr>
                </w:rPrChange>
              </w:rPr>
              <w:pPrChange w:id="1004" w:author="gludovaczd" w:date="2013-07-19T15:11:00Z">
                <w:pPr/>
              </w:pPrChange>
            </w:pPr>
            <w:ins w:id="1005" w:author="gludovaczd" w:date="2013-07-19T15:11:00Z">
              <w:r>
                <w:rPr>
                  <w:rFonts w:cs="Arial"/>
                  <w:sz w:val="20"/>
                </w:rPr>
                <w:t>T</w:t>
              </w:r>
            </w:ins>
            <w:ins w:id="1006" w:author="gludovaczd" w:date="2013-07-11T17:21:00Z">
              <w:r w:rsidR="00495356" w:rsidRPr="00495356">
                <w:rPr>
                  <w:rFonts w:cs="Arial"/>
                  <w:sz w:val="20"/>
                  <w:rPrChange w:id="1007" w:author="gludovacz" w:date="2013-07-19T14:15:00Z">
                    <w:rPr>
                      <w:rFonts w:eastAsia="Gulim" w:cs="Arial"/>
                    </w:rPr>
                  </w:rPrChange>
                </w:rPr>
                <w:t>adig</w:t>
              </w:r>
            </w:ins>
          </w:p>
        </w:tc>
        <w:tc>
          <w:tcPr>
            <w:tcW w:w="482" w:type="pct"/>
            <w:tcPrChange w:id="1008" w:author="gludovaczd" w:date="2013-07-22T19:07:00Z">
              <w:tcPr>
                <w:tcW w:w="992" w:type="dxa"/>
              </w:tcPr>
            </w:tcPrChange>
          </w:tcPr>
          <w:p w:rsidR="00000000" w:rsidRDefault="00495356">
            <w:pPr>
              <w:pStyle w:val="ZDID"/>
              <w:jc w:val="left"/>
              <w:rPr>
                <w:ins w:id="1009" w:author="gludovaczd" w:date="2013-07-11T17:21:00Z"/>
                <w:rFonts w:cs="Arial"/>
                <w:sz w:val="20"/>
                <w:rPrChange w:id="1010" w:author="gludovacz" w:date="2013-07-19T14:15:00Z">
                  <w:rPr>
                    <w:ins w:id="1011" w:author="gludovaczd" w:date="2013-07-11T17:21:00Z"/>
                    <w:rFonts w:ascii="Arial" w:eastAsia="Gulim" w:hAnsi="Arial" w:cs="Arial"/>
                    <w:sz w:val="18"/>
                    <w:szCs w:val="18"/>
                  </w:rPr>
                </w:rPrChange>
              </w:rPr>
              <w:pPrChange w:id="1012" w:author="gludovaczd" w:date="2013-07-19T15:11:00Z">
                <w:pPr>
                  <w:jc w:val="center"/>
                </w:pPr>
              </w:pPrChange>
            </w:pPr>
            <w:ins w:id="1013" w:author="gludovaczd" w:date="2013-07-12T08:47:00Z">
              <w:r w:rsidRPr="00495356">
                <w:rPr>
                  <w:rFonts w:cs="Arial"/>
                  <w:sz w:val="20"/>
                  <w:rPrChange w:id="1014" w:author="gludovaczd" w:date="2013-07-19T15:11:00Z">
                    <w:rPr>
                      <w:sz w:val="16"/>
                      <w:szCs w:val="16"/>
                    </w:rPr>
                  </w:rPrChange>
                </w:rPr>
                <w:t>NO</w:t>
              </w:r>
            </w:ins>
          </w:p>
        </w:tc>
        <w:tc>
          <w:tcPr>
            <w:tcW w:w="3089" w:type="pct"/>
            <w:tcPrChange w:id="1015" w:author="gludovaczd" w:date="2013-07-22T19:07:00Z">
              <w:tcPr>
                <w:tcW w:w="5245" w:type="dxa"/>
                <w:gridSpan w:val="2"/>
              </w:tcPr>
            </w:tcPrChange>
          </w:tcPr>
          <w:p w:rsidR="00AF2189" w:rsidRPr="00E626FC" w:rsidRDefault="00495356" w:rsidP="00AF2189">
            <w:pPr>
              <w:pStyle w:val="TAL"/>
              <w:rPr>
                <w:ins w:id="1016" w:author="gludovaczd" w:date="2013-07-11T17:21:00Z"/>
                <w:rFonts w:eastAsia="Times New Roman" w:cs="Arial"/>
                <w:sz w:val="20"/>
                <w:rPrChange w:id="1017" w:author="gludovacz" w:date="2013-07-19T14:15:00Z">
                  <w:rPr>
                    <w:ins w:id="1018" w:author="gludovaczd" w:date="2013-07-11T17:21:00Z"/>
                    <w:rFonts w:eastAsia="Gulim" w:cs="Arial"/>
                    <w:szCs w:val="18"/>
                  </w:rPr>
                </w:rPrChange>
              </w:rPr>
            </w:pPr>
            <w:ins w:id="1019" w:author="gludovaczd" w:date="2013-07-12T08:47:00Z">
              <w:r w:rsidRPr="00495356">
                <w:rPr>
                  <w:rFonts w:eastAsia="Times New Roman" w:cs="Arial"/>
                  <w:sz w:val="20"/>
                  <w:rPrChange w:id="1020" w:author="gludovacz" w:date="2013-07-19T14:15:00Z">
                    <w:rPr>
                      <w:sz w:val="16"/>
                      <w:szCs w:val="16"/>
                    </w:rPr>
                  </w:rPrChange>
                </w:rPr>
                <w:t>TADIG Code of the Receiver</w:t>
              </w:r>
            </w:ins>
          </w:p>
        </w:tc>
      </w:tr>
      <w:tr w:rsidR="00AF2189" w:rsidRPr="00522998" w:rsidTr="001F1050">
        <w:trPr>
          <w:jc w:val="center"/>
          <w:ins w:id="1021" w:author="gludovaczd" w:date="2013-07-11T17:21:00Z"/>
          <w:trPrChange w:id="1022" w:author="gludovaczd" w:date="2013-07-22T19:07:00Z">
            <w:trPr>
              <w:gridBefore w:val="2"/>
              <w:jc w:val="center"/>
            </w:trPr>
          </w:trPrChange>
        </w:trPr>
        <w:tc>
          <w:tcPr>
            <w:tcW w:w="673" w:type="pct"/>
            <w:tcPrChange w:id="1023" w:author="gludovaczd" w:date="2013-07-22T19:07:00Z">
              <w:tcPr>
                <w:tcW w:w="2238" w:type="dxa"/>
                <w:gridSpan w:val="2"/>
              </w:tcPr>
            </w:tcPrChange>
          </w:tcPr>
          <w:p w:rsidR="00AF2189" w:rsidRPr="00E626FC" w:rsidRDefault="00495356" w:rsidP="00AF2189">
            <w:pPr>
              <w:pStyle w:val="TAL"/>
              <w:rPr>
                <w:ins w:id="1024" w:author="gludovaczd" w:date="2013-07-11T17:21:00Z"/>
                <w:rFonts w:eastAsia="Times New Roman" w:cs="Arial"/>
                <w:sz w:val="20"/>
                <w:rPrChange w:id="1025" w:author="gludovacz" w:date="2013-07-19T14:15:00Z">
                  <w:rPr>
                    <w:ins w:id="1026" w:author="gludovaczd" w:date="2013-07-11T17:21:00Z"/>
                    <w:rFonts w:eastAsia="Gulim" w:cs="Arial"/>
                    <w:szCs w:val="18"/>
                  </w:rPr>
                </w:rPrChange>
              </w:rPr>
            </w:pPr>
            <w:proofErr w:type="spellStart"/>
            <w:ins w:id="1027" w:author="gludovaczd" w:date="2013-07-11T17:22:00Z">
              <w:r w:rsidRPr="00495356">
                <w:rPr>
                  <w:rFonts w:eastAsia="Times New Roman" w:cs="Arial"/>
                  <w:sz w:val="20"/>
                  <w:rPrChange w:id="1028" w:author="gludovacz" w:date="2013-07-19T14:15:00Z">
                    <w:rPr>
                      <w:rFonts w:eastAsia="Gulim" w:cs="Arial"/>
                    </w:rPr>
                  </w:rPrChange>
                </w:rPr>
                <w:t>subscriptionId</w:t>
              </w:r>
            </w:ins>
            <w:proofErr w:type="spellEnd"/>
          </w:p>
        </w:tc>
        <w:tc>
          <w:tcPr>
            <w:tcW w:w="757" w:type="pct"/>
            <w:tcPrChange w:id="1029" w:author="gludovaczd" w:date="2013-07-22T19:07:00Z">
              <w:tcPr>
                <w:tcW w:w="2568" w:type="dxa"/>
                <w:gridSpan w:val="2"/>
              </w:tcPr>
            </w:tcPrChange>
          </w:tcPr>
          <w:p w:rsidR="00000000" w:rsidRDefault="00AF2189">
            <w:pPr>
              <w:pStyle w:val="ZDID"/>
              <w:jc w:val="left"/>
              <w:rPr>
                <w:ins w:id="1030" w:author="gludovaczd" w:date="2013-07-11T17:21:00Z"/>
                <w:rFonts w:cs="Arial"/>
                <w:sz w:val="20"/>
                <w:rPrChange w:id="1031" w:author="gludovacz" w:date="2013-07-19T14:15:00Z">
                  <w:rPr>
                    <w:ins w:id="1032" w:author="gludovaczd" w:date="2013-07-11T17:21:00Z"/>
                    <w:rFonts w:ascii="Arial" w:eastAsia="Gulim" w:hAnsi="Arial" w:cs="Arial"/>
                    <w:sz w:val="18"/>
                    <w:szCs w:val="18"/>
                  </w:rPr>
                </w:rPrChange>
              </w:rPr>
              <w:pPrChange w:id="1033" w:author="gludovaczd" w:date="2013-07-19T15:11:00Z">
                <w:pPr/>
              </w:pPrChange>
            </w:pPr>
            <w:ins w:id="1034" w:author="gludovaczd" w:date="2013-07-19T15:12:00Z">
              <w:r>
                <w:rPr>
                  <w:rFonts w:cs="Arial"/>
                  <w:sz w:val="20"/>
                </w:rPr>
                <w:t>S</w:t>
              </w:r>
              <w:r w:rsidRPr="00E626FC">
                <w:rPr>
                  <w:rFonts w:cs="Arial"/>
                  <w:sz w:val="20"/>
                </w:rPr>
                <w:t>ubscriptionId</w:t>
              </w:r>
            </w:ins>
          </w:p>
        </w:tc>
        <w:tc>
          <w:tcPr>
            <w:tcW w:w="482" w:type="pct"/>
            <w:tcPrChange w:id="1035" w:author="gludovaczd" w:date="2013-07-22T19:07:00Z">
              <w:tcPr>
                <w:tcW w:w="992" w:type="dxa"/>
              </w:tcPr>
            </w:tcPrChange>
          </w:tcPr>
          <w:p w:rsidR="00000000" w:rsidRDefault="00495356">
            <w:pPr>
              <w:pStyle w:val="ZDID"/>
              <w:jc w:val="left"/>
              <w:rPr>
                <w:ins w:id="1036" w:author="gludovaczd" w:date="2013-07-11T17:21:00Z"/>
                <w:rFonts w:cs="Arial"/>
                <w:sz w:val="20"/>
                <w:rPrChange w:id="1037" w:author="gludovacz" w:date="2013-07-19T14:15:00Z">
                  <w:rPr>
                    <w:ins w:id="1038" w:author="gludovaczd" w:date="2013-07-11T17:21:00Z"/>
                    <w:rFonts w:ascii="Arial" w:eastAsia="Gulim" w:hAnsi="Arial" w:cs="Arial"/>
                    <w:sz w:val="18"/>
                    <w:szCs w:val="18"/>
                  </w:rPr>
                </w:rPrChange>
              </w:rPr>
              <w:pPrChange w:id="1039" w:author="gludovaczd" w:date="2013-07-19T15:11:00Z">
                <w:pPr>
                  <w:jc w:val="center"/>
                </w:pPr>
              </w:pPrChange>
            </w:pPr>
            <w:ins w:id="1040" w:author="gludovaczd" w:date="2013-07-12T08:47:00Z">
              <w:r w:rsidRPr="00495356">
                <w:rPr>
                  <w:rFonts w:cs="Arial"/>
                  <w:sz w:val="20"/>
                  <w:rPrChange w:id="1041" w:author="gludovaczd" w:date="2013-07-19T15:11:00Z">
                    <w:rPr>
                      <w:rFonts w:cs="Arial"/>
                      <w:sz w:val="16"/>
                      <w:szCs w:val="16"/>
                    </w:rPr>
                  </w:rPrChange>
                </w:rPr>
                <w:t>NO</w:t>
              </w:r>
            </w:ins>
          </w:p>
        </w:tc>
        <w:tc>
          <w:tcPr>
            <w:tcW w:w="3089" w:type="pct"/>
            <w:tcPrChange w:id="1042" w:author="gludovaczd" w:date="2013-07-22T19:07:00Z">
              <w:tcPr>
                <w:tcW w:w="5245" w:type="dxa"/>
                <w:gridSpan w:val="2"/>
              </w:tcPr>
            </w:tcPrChange>
          </w:tcPr>
          <w:p w:rsidR="00AF2189" w:rsidRPr="00E626FC" w:rsidRDefault="005E3235" w:rsidP="00AF2189">
            <w:pPr>
              <w:pStyle w:val="TAL"/>
              <w:rPr>
                <w:ins w:id="1043" w:author="gludovaczd" w:date="2013-07-11T17:21:00Z"/>
                <w:rFonts w:eastAsia="Times New Roman" w:cs="Arial"/>
                <w:sz w:val="20"/>
                <w:rPrChange w:id="1044" w:author="gludovacz" w:date="2013-07-19T14:15:00Z">
                  <w:rPr>
                    <w:ins w:id="1045" w:author="gludovaczd" w:date="2013-07-11T17:21:00Z"/>
                    <w:rFonts w:eastAsia="Gulim" w:cs="Arial"/>
                    <w:szCs w:val="18"/>
                  </w:rPr>
                </w:rPrChange>
              </w:rPr>
            </w:pPr>
            <w:ins w:id="1046" w:author="gludovaczd" w:date="2013-07-22T20:37:00Z">
              <w:r>
                <w:rPr>
                  <w:rFonts w:eastAsia="Times New Roman" w:cs="Arial"/>
                  <w:noProof/>
                  <w:sz w:val="20"/>
                </w:rPr>
                <w:t>Unique code that identifies the customer subscription</w:t>
              </w:r>
            </w:ins>
          </w:p>
        </w:tc>
      </w:tr>
      <w:tr w:rsidR="00AF2189" w:rsidRPr="00522998" w:rsidTr="001F1050">
        <w:trPr>
          <w:jc w:val="center"/>
          <w:ins w:id="1047" w:author="gludovaczd" w:date="2013-07-11T17:21:00Z"/>
          <w:trPrChange w:id="1048" w:author="gludovaczd" w:date="2013-07-22T19:07:00Z">
            <w:trPr>
              <w:gridBefore w:val="2"/>
              <w:jc w:val="center"/>
            </w:trPr>
          </w:trPrChange>
        </w:trPr>
        <w:tc>
          <w:tcPr>
            <w:tcW w:w="673" w:type="pct"/>
            <w:tcPrChange w:id="1049" w:author="gludovaczd" w:date="2013-07-22T19:07:00Z">
              <w:tcPr>
                <w:tcW w:w="2238" w:type="dxa"/>
                <w:gridSpan w:val="2"/>
              </w:tcPr>
            </w:tcPrChange>
          </w:tcPr>
          <w:p w:rsidR="00AF2189" w:rsidRPr="00E626FC" w:rsidRDefault="00495356" w:rsidP="00AF2189">
            <w:pPr>
              <w:pStyle w:val="TAL"/>
              <w:rPr>
                <w:ins w:id="1050" w:author="gludovaczd" w:date="2013-07-11T17:21:00Z"/>
                <w:rFonts w:eastAsia="Times New Roman" w:cs="Arial"/>
                <w:sz w:val="20"/>
                <w:rPrChange w:id="1051" w:author="gludovacz" w:date="2013-07-19T14:15:00Z">
                  <w:rPr>
                    <w:ins w:id="1052" w:author="gludovaczd" w:date="2013-07-11T17:21:00Z"/>
                    <w:rFonts w:eastAsia="Gulim" w:cs="Arial"/>
                  </w:rPr>
                </w:rPrChange>
              </w:rPr>
            </w:pPr>
            <w:proofErr w:type="spellStart"/>
            <w:ins w:id="1053" w:author="gludovaczd" w:date="2013-07-11T17:24:00Z">
              <w:r w:rsidRPr="00495356">
                <w:rPr>
                  <w:rFonts w:eastAsia="Times New Roman" w:cs="Arial"/>
                  <w:sz w:val="20"/>
                  <w:rPrChange w:id="1054" w:author="gludovacz" w:date="2013-07-19T14:15:00Z">
                    <w:rPr>
                      <w:rFonts w:eastAsia="Gulim" w:cs="Arial"/>
                    </w:rPr>
                  </w:rPrChange>
                </w:rPr>
                <w:t>o</w:t>
              </w:r>
            </w:ins>
            <w:ins w:id="1055" w:author="gludovaczd" w:date="2013-07-11T17:22:00Z">
              <w:r w:rsidRPr="00495356">
                <w:rPr>
                  <w:rFonts w:eastAsia="Times New Roman" w:cs="Arial"/>
                  <w:sz w:val="20"/>
                  <w:rPrChange w:id="1056" w:author="gludovacz" w:date="2013-07-19T14:15:00Z">
                    <w:rPr>
                      <w:rFonts w:eastAsia="Gulim" w:cs="Arial"/>
                    </w:rPr>
                  </w:rPrChange>
                </w:rPr>
                <w:t>ldARPSignallingStatus</w:t>
              </w:r>
            </w:ins>
            <w:proofErr w:type="spellEnd"/>
          </w:p>
        </w:tc>
        <w:tc>
          <w:tcPr>
            <w:tcW w:w="757" w:type="pct"/>
            <w:tcPrChange w:id="1057" w:author="gludovaczd" w:date="2013-07-22T19:07:00Z">
              <w:tcPr>
                <w:tcW w:w="2568" w:type="dxa"/>
                <w:gridSpan w:val="2"/>
              </w:tcPr>
            </w:tcPrChange>
          </w:tcPr>
          <w:p w:rsidR="00AF2189" w:rsidRPr="00E626FC" w:rsidRDefault="00AF2189" w:rsidP="00AF2189">
            <w:pPr>
              <w:pStyle w:val="TAL"/>
              <w:rPr>
                <w:ins w:id="1058" w:author="gludovaczd" w:date="2013-07-11T17:21:00Z"/>
                <w:rFonts w:eastAsia="Times New Roman" w:cs="Arial"/>
                <w:sz w:val="20"/>
                <w:rPrChange w:id="1059" w:author="gludovacz" w:date="2013-07-19T14:15:00Z">
                  <w:rPr>
                    <w:ins w:id="1060" w:author="gludovaczd" w:date="2013-07-11T17:21:00Z"/>
                    <w:rFonts w:eastAsia="Gulim" w:cs="Arial"/>
                    <w:szCs w:val="18"/>
                  </w:rPr>
                </w:rPrChange>
              </w:rPr>
            </w:pPr>
            <w:proofErr w:type="spellStart"/>
            <w:ins w:id="1061" w:author="gludovaczd" w:date="2013-07-19T15:12:00Z">
              <w:r>
                <w:rPr>
                  <w:rFonts w:eastAsia="Times New Roman" w:cs="Arial"/>
                  <w:sz w:val="20"/>
                </w:rPr>
                <w:t>A</w:t>
              </w:r>
            </w:ins>
            <w:ins w:id="1062" w:author="gludovaczd" w:date="2013-07-11T17:24:00Z">
              <w:r w:rsidR="00495356" w:rsidRPr="00495356">
                <w:rPr>
                  <w:rFonts w:eastAsia="Times New Roman" w:cs="Arial"/>
                  <w:sz w:val="20"/>
                  <w:rPrChange w:id="1063" w:author="gludovacz" w:date="2013-07-19T14:15:00Z">
                    <w:rPr>
                      <w:rFonts w:eastAsia="Gulim" w:cs="Arial"/>
                      <w:szCs w:val="18"/>
                    </w:rPr>
                  </w:rPrChange>
                </w:rPr>
                <w:t>rpSignalling</w:t>
              </w:r>
            </w:ins>
            <w:ins w:id="1064" w:author="gludovaczd" w:date="2013-07-22T21:58:00Z">
              <w:r w:rsidR="006D71F5">
                <w:rPr>
                  <w:rFonts w:eastAsia="Times New Roman" w:cs="Arial"/>
                  <w:sz w:val="20"/>
                </w:rPr>
                <w:t>Status</w:t>
              </w:r>
            </w:ins>
            <w:proofErr w:type="spellEnd"/>
          </w:p>
        </w:tc>
        <w:tc>
          <w:tcPr>
            <w:tcW w:w="482" w:type="pct"/>
            <w:tcPrChange w:id="1065" w:author="gludovaczd" w:date="2013-07-22T19:07:00Z">
              <w:tcPr>
                <w:tcW w:w="992" w:type="dxa"/>
              </w:tcPr>
            </w:tcPrChange>
          </w:tcPr>
          <w:p w:rsidR="00AF2189" w:rsidRPr="00E626FC" w:rsidRDefault="00495356" w:rsidP="00AF2189">
            <w:pPr>
              <w:pStyle w:val="TAL"/>
              <w:rPr>
                <w:ins w:id="1066" w:author="gludovaczd" w:date="2013-07-11T17:21:00Z"/>
                <w:rFonts w:eastAsia="Times New Roman" w:cs="Arial"/>
                <w:sz w:val="20"/>
                <w:rPrChange w:id="1067" w:author="gludovacz" w:date="2013-07-19T14:15:00Z">
                  <w:rPr>
                    <w:ins w:id="1068" w:author="gludovaczd" w:date="2013-07-11T17:21:00Z"/>
                    <w:rFonts w:eastAsia="Gulim" w:cs="Arial"/>
                    <w:szCs w:val="18"/>
                  </w:rPr>
                </w:rPrChange>
              </w:rPr>
            </w:pPr>
            <w:ins w:id="1069" w:author="gludovaczd" w:date="2013-07-12T08:47:00Z">
              <w:r w:rsidRPr="00495356">
                <w:rPr>
                  <w:rFonts w:eastAsia="Times New Roman" w:cs="Arial"/>
                  <w:sz w:val="20"/>
                  <w:rPrChange w:id="1070" w:author="gludovacz" w:date="2013-07-19T14:15:00Z">
                    <w:rPr>
                      <w:sz w:val="16"/>
                      <w:szCs w:val="16"/>
                    </w:rPr>
                  </w:rPrChange>
                </w:rPr>
                <w:t>NO</w:t>
              </w:r>
            </w:ins>
          </w:p>
        </w:tc>
        <w:tc>
          <w:tcPr>
            <w:tcW w:w="3089" w:type="pct"/>
            <w:tcPrChange w:id="1071" w:author="gludovaczd" w:date="2013-07-22T19:07:00Z">
              <w:tcPr>
                <w:tcW w:w="5245" w:type="dxa"/>
                <w:gridSpan w:val="2"/>
              </w:tcPr>
            </w:tcPrChange>
          </w:tcPr>
          <w:p w:rsidR="00AF2189" w:rsidRPr="00E626FC" w:rsidRDefault="00495356" w:rsidP="00AF2189">
            <w:pPr>
              <w:pStyle w:val="TAL"/>
              <w:rPr>
                <w:ins w:id="1072" w:author="gludovaczd" w:date="2013-07-11T17:21:00Z"/>
                <w:rFonts w:eastAsia="Times New Roman" w:cs="Arial"/>
                <w:sz w:val="20"/>
                <w:rPrChange w:id="1073" w:author="gludovacz" w:date="2013-07-19T14:15:00Z">
                  <w:rPr>
                    <w:ins w:id="1074" w:author="gludovaczd" w:date="2013-07-11T17:21:00Z"/>
                    <w:rFonts w:eastAsia="Gulim" w:cs="Arial"/>
                    <w:szCs w:val="18"/>
                  </w:rPr>
                </w:rPrChange>
              </w:rPr>
            </w:pPr>
            <w:ins w:id="1075" w:author="gludovaczd" w:date="2013-07-12T08:47:00Z">
              <w:r w:rsidRPr="00495356">
                <w:rPr>
                  <w:rFonts w:eastAsia="Times New Roman" w:cs="Arial"/>
                  <w:sz w:val="20"/>
                  <w:rPrChange w:id="1076" w:author="gludovacz" w:date="2013-07-19T14:15:00Z">
                    <w:rPr>
                      <w:sz w:val="16"/>
                      <w:szCs w:val="16"/>
                    </w:rPr>
                  </w:rPrChange>
                </w:rPr>
                <w:t xml:space="preserve">Old Signalling Status of ARP subscription </w:t>
              </w:r>
            </w:ins>
          </w:p>
        </w:tc>
      </w:tr>
      <w:tr w:rsidR="00AF2189" w:rsidRPr="00522998" w:rsidTr="001F1050">
        <w:trPr>
          <w:jc w:val="center"/>
          <w:ins w:id="1077" w:author="gludovaczd" w:date="2013-07-11T17:21:00Z"/>
          <w:trPrChange w:id="1078" w:author="gludovaczd" w:date="2013-07-22T19:07:00Z">
            <w:trPr>
              <w:gridBefore w:val="2"/>
              <w:jc w:val="center"/>
            </w:trPr>
          </w:trPrChange>
        </w:trPr>
        <w:tc>
          <w:tcPr>
            <w:tcW w:w="673" w:type="pct"/>
            <w:tcPrChange w:id="1079" w:author="gludovaczd" w:date="2013-07-22T19:07:00Z">
              <w:tcPr>
                <w:tcW w:w="2238" w:type="dxa"/>
                <w:gridSpan w:val="2"/>
              </w:tcPr>
            </w:tcPrChange>
          </w:tcPr>
          <w:p w:rsidR="00AF2189" w:rsidRPr="00E626FC" w:rsidRDefault="00495356" w:rsidP="00AF2189">
            <w:pPr>
              <w:pStyle w:val="TAL"/>
              <w:rPr>
                <w:ins w:id="1080" w:author="gludovaczd" w:date="2013-07-11T17:21:00Z"/>
                <w:rFonts w:eastAsia="Times New Roman" w:cs="Arial"/>
                <w:sz w:val="20"/>
                <w:rPrChange w:id="1081" w:author="gludovacz" w:date="2013-07-19T14:15:00Z">
                  <w:rPr>
                    <w:ins w:id="1082" w:author="gludovaczd" w:date="2013-07-11T17:21:00Z"/>
                    <w:rFonts w:eastAsia="Gulim" w:cs="Arial"/>
                  </w:rPr>
                </w:rPrChange>
              </w:rPr>
            </w:pPr>
            <w:proofErr w:type="spellStart"/>
            <w:ins w:id="1083" w:author="gludovaczd" w:date="2013-07-11T17:24:00Z">
              <w:r w:rsidRPr="00495356">
                <w:rPr>
                  <w:rFonts w:eastAsia="Times New Roman" w:cs="Arial"/>
                  <w:sz w:val="20"/>
                  <w:rPrChange w:id="1084" w:author="gludovacz" w:date="2013-07-19T14:15:00Z">
                    <w:rPr>
                      <w:rFonts w:eastAsia="Gulim" w:cs="Arial"/>
                    </w:rPr>
                  </w:rPrChange>
                </w:rPr>
                <w:t>n</w:t>
              </w:r>
            </w:ins>
            <w:ins w:id="1085" w:author="gludovaczd" w:date="2013-07-11T17:22:00Z">
              <w:r w:rsidRPr="00495356">
                <w:rPr>
                  <w:rFonts w:eastAsia="Times New Roman" w:cs="Arial"/>
                  <w:sz w:val="20"/>
                  <w:rPrChange w:id="1086" w:author="gludovacz" w:date="2013-07-19T14:15:00Z">
                    <w:rPr>
                      <w:rFonts w:eastAsia="Gulim" w:cs="Arial"/>
                    </w:rPr>
                  </w:rPrChange>
                </w:rPr>
                <w:t>ewARPSignallingStatus</w:t>
              </w:r>
            </w:ins>
            <w:proofErr w:type="spellEnd"/>
          </w:p>
        </w:tc>
        <w:tc>
          <w:tcPr>
            <w:tcW w:w="757" w:type="pct"/>
            <w:tcPrChange w:id="1087" w:author="gludovaczd" w:date="2013-07-22T19:07:00Z">
              <w:tcPr>
                <w:tcW w:w="2568" w:type="dxa"/>
                <w:gridSpan w:val="2"/>
              </w:tcPr>
            </w:tcPrChange>
          </w:tcPr>
          <w:p w:rsidR="00AF2189" w:rsidRPr="00E626FC" w:rsidRDefault="00AF2189" w:rsidP="00AF2189">
            <w:pPr>
              <w:pStyle w:val="TAL"/>
              <w:rPr>
                <w:ins w:id="1088" w:author="gludovaczd" w:date="2013-07-11T17:21:00Z"/>
                <w:rFonts w:eastAsia="Times New Roman" w:cs="Arial"/>
                <w:sz w:val="20"/>
                <w:rPrChange w:id="1089" w:author="gludovacz" w:date="2013-07-19T14:15:00Z">
                  <w:rPr>
                    <w:ins w:id="1090" w:author="gludovaczd" w:date="2013-07-11T17:21:00Z"/>
                    <w:rFonts w:eastAsia="Gulim" w:cs="Arial"/>
                    <w:szCs w:val="18"/>
                  </w:rPr>
                </w:rPrChange>
              </w:rPr>
            </w:pPr>
            <w:proofErr w:type="spellStart"/>
            <w:ins w:id="1091" w:author="gludovaczd" w:date="2013-07-19T15:12:00Z">
              <w:r>
                <w:rPr>
                  <w:rFonts w:eastAsia="Times New Roman" w:cs="Arial"/>
                  <w:sz w:val="20"/>
                </w:rPr>
                <w:t>A</w:t>
              </w:r>
            </w:ins>
            <w:ins w:id="1092" w:author="gludovaczd" w:date="2013-07-11T17:24:00Z">
              <w:r w:rsidR="00495356" w:rsidRPr="00495356">
                <w:rPr>
                  <w:rFonts w:eastAsia="Times New Roman" w:cs="Arial"/>
                  <w:sz w:val="20"/>
                  <w:rPrChange w:id="1093" w:author="gludovacz" w:date="2013-07-19T14:15:00Z">
                    <w:rPr>
                      <w:rFonts w:eastAsia="Gulim" w:cs="Arial"/>
                      <w:szCs w:val="18"/>
                    </w:rPr>
                  </w:rPrChange>
                </w:rPr>
                <w:t>rpSignalling</w:t>
              </w:r>
            </w:ins>
            <w:ins w:id="1094" w:author="gludovaczd" w:date="2013-07-22T21:58:00Z">
              <w:r w:rsidR="006D71F5">
                <w:rPr>
                  <w:rFonts w:eastAsia="Times New Roman" w:cs="Arial"/>
                  <w:sz w:val="20"/>
                </w:rPr>
                <w:t>Status</w:t>
              </w:r>
            </w:ins>
            <w:proofErr w:type="spellEnd"/>
          </w:p>
        </w:tc>
        <w:tc>
          <w:tcPr>
            <w:tcW w:w="482" w:type="pct"/>
            <w:tcPrChange w:id="1095" w:author="gludovaczd" w:date="2013-07-22T19:07:00Z">
              <w:tcPr>
                <w:tcW w:w="992" w:type="dxa"/>
              </w:tcPr>
            </w:tcPrChange>
          </w:tcPr>
          <w:p w:rsidR="00AF2189" w:rsidRPr="00E626FC" w:rsidRDefault="00495356" w:rsidP="00AF2189">
            <w:pPr>
              <w:pStyle w:val="TAL"/>
              <w:rPr>
                <w:ins w:id="1096" w:author="gludovaczd" w:date="2013-07-11T17:21:00Z"/>
                <w:rFonts w:eastAsia="Times New Roman" w:cs="Arial"/>
                <w:sz w:val="20"/>
                <w:rPrChange w:id="1097" w:author="gludovacz" w:date="2013-07-19T14:15:00Z">
                  <w:rPr>
                    <w:ins w:id="1098" w:author="gludovaczd" w:date="2013-07-11T17:21:00Z"/>
                    <w:rFonts w:eastAsia="Gulim" w:cs="Arial"/>
                    <w:szCs w:val="18"/>
                  </w:rPr>
                </w:rPrChange>
              </w:rPr>
            </w:pPr>
            <w:ins w:id="1099" w:author="gludovaczd" w:date="2013-07-12T08:47:00Z">
              <w:r w:rsidRPr="00495356">
                <w:rPr>
                  <w:rFonts w:eastAsia="Times New Roman" w:cs="Arial"/>
                  <w:sz w:val="20"/>
                  <w:rPrChange w:id="1100" w:author="gludovacz" w:date="2013-07-19T14:15:00Z">
                    <w:rPr>
                      <w:sz w:val="16"/>
                      <w:szCs w:val="16"/>
                    </w:rPr>
                  </w:rPrChange>
                </w:rPr>
                <w:t>NO</w:t>
              </w:r>
            </w:ins>
          </w:p>
        </w:tc>
        <w:tc>
          <w:tcPr>
            <w:tcW w:w="3089" w:type="pct"/>
            <w:tcPrChange w:id="1101" w:author="gludovaczd" w:date="2013-07-22T19:07:00Z">
              <w:tcPr>
                <w:tcW w:w="5245" w:type="dxa"/>
                <w:gridSpan w:val="2"/>
              </w:tcPr>
            </w:tcPrChange>
          </w:tcPr>
          <w:p w:rsidR="00AF2189" w:rsidRPr="00E626FC" w:rsidRDefault="00495356" w:rsidP="00AF2189">
            <w:pPr>
              <w:pStyle w:val="TAL"/>
              <w:rPr>
                <w:ins w:id="1102" w:author="gludovaczd" w:date="2013-07-11T17:21:00Z"/>
                <w:rFonts w:eastAsia="Times New Roman" w:cs="Arial"/>
                <w:sz w:val="20"/>
                <w:rPrChange w:id="1103" w:author="gludovacz" w:date="2013-07-19T14:15:00Z">
                  <w:rPr>
                    <w:ins w:id="1104" w:author="gludovaczd" w:date="2013-07-11T17:21:00Z"/>
                    <w:rFonts w:eastAsia="Gulim" w:cs="Arial"/>
                    <w:szCs w:val="18"/>
                  </w:rPr>
                </w:rPrChange>
              </w:rPr>
            </w:pPr>
            <w:ins w:id="1105" w:author="gludovaczd" w:date="2013-07-12T08:47:00Z">
              <w:r w:rsidRPr="00495356">
                <w:rPr>
                  <w:rFonts w:eastAsia="Times New Roman" w:cs="Arial"/>
                  <w:sz w:val="20"/>
                  <w:rPrChange w:id="1106" w:author="gludovacz" w:date="2013-07-19T14:15:00Z">
                    <w:rPr>
                      <w:sz w:val="16"/>
                      <w:szCs w:val="16"/>
                    </w:rPr>
                  </w:rPrChange>
                </w:rPr>
                <w:t xml:space="preserve">New Signalling Status of ARP subscription </w:t>
              </w:r>
            </w:ins>
          </w:p>
        </w:tc>
      </w:tr>
      <w:tr w:rsidR="00AF2189" w:rsidRPr="00522998" w:rsidTr="001F1050">
        <w:trPr>
          <w:jc w:val="center"/>
          <w:ins w:id="1107" w:author="gludovaczd" w:date="2013-07-19T15:13:00Z"/>
          <w:trPrChange w:id="1108" w:author="gludovaczd" w:date="2013-07-22T19:07:00Z">
            <w:trPr>
              <w:gridAfter w:val="0"/>
              <w:jc w:val="center"/>
            </w:trPr>
          </w:trPrChange>
        </w:trPr>
        <w:tc>
          <w:tcPr>
            <w:tcW w:w="673" w:type="pct"/>
            <w:tcPrChange w:id="1109" w:author="gludovaczd" w:date="2013-07-22T19:07:00Z">
              <w:tcPr>
                <w:tcW w:w="2429" w:type="dxa"/>
              </w:tcPr>
            </w:tcPrChange>
          </w:tcPr>
          <w:p w:rsidR="00AF2189" w:rsidRPr="00E626FC" w:rsidRDefault="00495356" w:rsidP="00AF2189">
            <w:pPr>
              <w:pStyle w:val="TAL"/>
              <w:rPr>
                <w:ins w:id="1110" w:author="gludovaczd" w:date="2013-07-19T15:13:00Z"/>
                <w:rFonts w:eastAsia="Times New Roman" w:cs="Arial"/>
                <w:sz w:val="20"/>
              </w:rPr>
            </w:pPr>
            <w:proofErr w:type="spellStart"/>
            <w:ins w:id="1111" w:author="gludovaczd" w:date="2013-07-19T15:13:00Z">
              <w:r w:rsidRPr="00495356">
                <w:rPr>
                  <w:rFonts w:eastAsia="Times New Roman" w:cs="Arial"/>
                  <w:sz w:val="20"/>
                  <w:rPrChange w:id="1112" w:author="gludovaczd" w:date="2013-07-19T15:13:00Z">
                    <w:rPr>
                      <w:sz w:val="16"/>
                      <w:szCs w:val="16"/>
                    </w:rPr>
                  </w:rPrChange>
                </w:rPr>
                <w:t>bilateralInformation</w:t>
              </w:r>
              <w:proofErr w:type="spellEnd"/>
            </w:ins>
          </w:p>
        </w:tc>
        <w:tc>
          <w:tcPr>
            <w:tcW w:w="757" w:type="pct"/>
            <w:tcPrChange w:id="1113" w:author="gludovaczd" w:date="2013-07-22T19:07:00Z">
              <w:tcPr>
                <w:tcW w:w="2568" w:type="dxa"/>
                <w:gridSpan w:val="2"/>
              </w:tcPr>
            </w:tcPrChange>
          </w:tcPr>
          <w:p w:rsidR="00AF2189" w:rsidRDefault="00AF2189" w:rsidP="00AF2189">
            <w:pPr>
              <w:pStyle w:val="TAL"/>
              <w:rPr>
                <w:ins w:id="1114" w:author="gludovaczd" w:date="2013-07-19T15:13:00Z"/>
                <w:rFonts w:eastAsia="Times New Roman" w:cs="Arial"/>
                <w:sz w:val="20"/>
              </w:rPr>
            </w:pPr>
            <w:proofErr w:type="spellStart"/>
            <w:ins w:id="1115" w:author="gludovaczd" w:date="2013-07-22T18:51:00Z">
              <w:r>
                <w:rPr>
                  <w:rFonts w:eastAsia="Times New Roman" w:cs="Arial"/>
                  <w:sz w:val="20"/>
                </w:rPr>
                <w:t>Bilateral</w:t>
              </w:r>
              <w:r w:rsidRPr="001D4965">
                <w:rPr>
                  <w:rFonts w:eastAsia="Times New Roman" w:cs="Arial"/>
                  <w:sz w:val="20"/>
                </w:rPr>
                <w:t>Information</w:t>
              </w:r>
            </w:ins>
            <w:proofErr w:type="spellEnd"/>
          </w:p>
        </w:tc>
        <w:tc>
          <w:tcPr>
            <w:tcW w:w="482" w:type="pct"/>
            <w:tcPrChange w:id="1116" w:author="gludovaczd" w:date="2013-07-22T19:07:00Z">
              <w:tcPr>
                <w:tcW w:w="992" w:type="dxa"/>
                <w:gridSpan w:val="2"/>
              </w:tcPr>
            </w:tcPrChange>
          </w:tcPr>
          <w:p w:rsidR="00AF2189" w:rsidRPr="00E626FC" w:rsidRDefault="00495356" w:rsidP="00AF2189">
            <w:pPr>
              <w:pStyle w:val="TAL"/>
              <w:rPr>
                <w:ins w:id="1117" w:author="gludovaczd" w:date="2013-07-19T15:13:00Z"/>
                <w:rFonts w:eastAsia="Times New Roman" w:cs="Arial"/>
                <w:sz w:val="20"/>
              </w:rPr>
            </w:pPr>
            <w:ins w:id="1118" w:author="gludovaczd" w:date="2013-07-19T15:13:00Z">
              <w:r w:rsidRPr="00495356">
                <w:rPr>
                  <w:rFonts w:eastAsia="Times New Roman" w:cs="Arial"/>
                  <w:sz w:val="20"/>
                  <w:rPrChange w:id="1119" w:author="gludovaczd" w:date="2013-07-19T15:13:00Z">
                    <w:rPr>
                      <w:sz w:val="16"/>
                      <w:szCs w:val="16"/>
                    </w:rPr>
                  </w:rPrChange>
                </w:rPr>
                <w:t>YES</w:t>
              </w:r>
            </w:ins>
          </w:p>
        </w:tc>
        <w:tc>
          <w:tcPr>
            <w:tcW w:w="3089" w:type="pct"/>
            <w:tcPrChange w:id="1120" w:author="gludovaczd" w:date="2013-07-22T19:07:00Z">
              <w:tcPr>
                <w:tcW w:w="5245" w:type="dxa"/>
                <w:gridSpan w:val="3"/>
              </w:tcPr>
            </w:tcPrChange>
          </w:tcPr>
          <w:p w:rsidR="00AF2189" w:rsidRPr="00E626FC" w:rsidRDefault="00495356" w:rsidP="00AF2189">
            <w:pPr>
              <w:pStyle w:val="TAL"/>
              <w:rPr>
                <w:ins w:id="1121" w:author="gludovaczd" w:date="2013-07-19T15:13:00Z"/>
                <w:rFonts w:eastAsia="Times New Roman" w:cs="Arial"/>
                <w:sz w:val="20"/>
              </w:rPr>
            </w:pPr>
            <w:ins w:id="1122" w:author="gludovaczd" w:date="2013-07-19T15:13:00Z">
              <w:r w:rsidRPr="00495356">
                <w:rPr>
                  <w:rFonts w:eastAsia="Times New Roman" w:cs="Arial"/>
                  <w:sz w:val="20"/>
                  <w:rPrChange w:id="1123" w:author="gludovaczd" w:date="2013-07-19T15:13:00Z">
                    <w:rPr>
                      <w:sz w:val="16"/>
                      <w:szCs w:val="16"/>
                    </w:rPr>
                  </w:rPrChange>
                </w:rPr>
                <w:t>Bilaterally agreed content</w:t>
              </w:r>
            </w:ins>
          </w:p>
        </w:tc>
      </w:tr>
      <w:tr w:rsidR="00AF2189" w:rsidRPr="00522998" w:rsidTr="001F1050">
        <w:trPr>
          <w:jc w:val="center"/>
          <w:ins w:id="1124" w:author="gludovaczd" w:date="2013-07-11T17:21:00Z"/>
          <w:trPrChange w:id="1125" w:author="gludovaczd" w:date="2013-07-22T19:07:00Z">
            <w:trPr>
              <w:gridBefore w:val="2"/>
              <w:jc w:val="center"/>
            </w:trPr>
          </w:trPrChange>
        </w:trPr>
        <w:tc>
          <w:tcPr>
            <w:tcW w:w="673" w:type="pct"/>
            <w:tcPrChange w:id="1126" w:author="gludovaczd" w:date="2013-07-22T19:07:00Z">
              <w:tcPr>
                <w:tcW w:w="2238" w:type="dxa"/>
                <w:gridSpan w:val="2"/>
              </w:tcPr>
            </w:tcPrChange>
          </w:tcPr>
          <w:p w:rsidR="00AF2189" w:rsidRPr="00E626FC" w:rsidRDefault="00495356" w:rsidP="00AF2189">
            <w:pPr>
              <w:pStyle w:val="TAL"/>
              <w:rPr>
                <w:ins w:id="1127" w:author="gludovaczd" w:date="2013-07-11T17:21:00Z"/>
                <w:rFonts w:eastAsia="Times New Roman" w:cs="Arial"/>
                <w:sz w:val="20"/>
                <w:rPrChange w:id="1128" w:author="gludovacz" w:date="2013-07-19T14:15:00Z">
                  <w:rPr>
                    <w:ins w:id="1129" w:author="gludovaczd" w:date="2013-07-11T17:21:00Z"/>
                    <w:rFonts w:eastAsia="Gulim" w:cs="Arial"/>
                  </w:rPr>
                </w:rPrChange>
              </w:rPr>
            </w:pPr>
            <w:proofErr w:type="spellStart"/>
            <w:ins w:id="1130" w:author="gludovaczd" w:date="2013-07-11T17:22:00Z">
              <w:r w:rsidRPr="00495356">
                <w:rPr>
                  <w:rFonts w:eastAsia="Times New Roman" w:cs="Arial"/>
                  <w:sz w:val="20"/>
                  <w:rPrChange w:id="1131" w:author="gludovacz" w:date="2013-07-19T14:15:00Z">
                    <w:rPr>
                      <w:rFonts w:eastAsia="Gulim" w:cs="Arial"/>
                    </w:rPr>
                  </w:rPrChange>
                </w:rPr>
                <w:t>transactionId</w:t>
              </w:r>
            </w:ins>
            <w:proofErr w:type="spellEnd"/>
          </w:p>
        </w:tc>
        <w:tc>
          <w:tcPr>
            <w:tcW w:w="757" w:type="pct"/>
            <w:tcPrChange w:id="1132" w:author="gludovaczd" w:date="2013-07-22T19:07:00Z">
              <w:tcPr>
                <w:tcW w:w="2568" w:type="dxa"/>
                <w:gridSpan w:val="2"/>
              </w:tcPr>
            </w:tcPrChange>
          </w:tcPr>
          <w:p w:rsidR="00AF2189" w:rsidRPr="00E626FC" w:rsidRDefault="00AF2189" w:rsidP="00AF2189">
            <w:pPr>
              <w:pStyle w:val="TAL"/>
              <w:rPr>
                <w:ins w:id="1133" w:author="gludovaczd" w:date="2013-07-11T17:21:00Z"/>
                <w:rFonts w:eastAsia="Times New Roman" w:cs="Arial"/>
                <w:sz w:val="20"/>
                <w:rPrChange w:id="1134" w:author="gludovacz" w:date="2013-07-19T14:15:00Z">
                  <w:rPr>
                    <w:ins w:id="1135" w:author="gludovaczd" w:date="2013-07-11T17:21:00Z"/>
                    <w:rFonts w:eastAsia="Gulim" w:cs="Arial"/>
                    <w:szCs w:val="18"/>
                  </w:rPr>
                </w:rPrChange>
              </w:rPr>
            </w:pPr>
            <w:proofErr w:type="spellStart"/>
            <w:ins w:id="1136" w:author="gludovaczd" w:date="2013-07-19T15:12:00Z">
              <w:r>
                <w:rPr>
                  <w:rFonts w:eastAsia="Times New Roman" w:cs="Arial"/>
                  <w:sz w:val="20"/>
                </w:rPr>
                <w:t>T</w:t>
              </w:r>
            </w:ins>
            <w:ins w:id="1137" w:author="gludovaczd" w:date="2013-07-11T17:22:00Z">
              <w:r w:rsidR="00495356" w:rsidRPr="00495356">
                <w:rPr>
                  <w:rFonts w:eastAsia="Times New Roman" w:cs="Arial"/>
                  <w:sz w:val="20"/>
                  <w:rPrChange w:id="1138" w:author="gludovacz" w:date="2013-07-19T14:15:00Z">
                    <w:rPr>
                      <w:rFonts w:eastAsia="Gulim" w:cs="Arial"/>
                      <w:szCs w:val="18"/>
                    </w:rPr>
                  </w:rPrChange>
                </w:rPr>
                <w:t>ransactionId</w:t>
              </w:r>
            </w:ins>
            <w:proofErr w:type="spellEnd"/>
          </w:p>
        </w:tc>
        <w:tc>
          <w:tcPr>
            <w:tcW w:w="482" w:type="pct"/>
            <w:tcPrChange w:id="1139" w:author="gludovaczd" w:date="2013-07-22T19:07:00Z">
              <w:tcPr>
                <w:tcW w:w="992" w:type="dxa"/>
              </w:tcPr>
            </w:tcPrChange>
          </w:tcPr>
          <w:p w:rsidR="00AF2189" w:rsidRPr="00E626FC" w:rsidRDefault="00495356" w:rsidP="00AF2189">
            <w:pPr>
              <w:pStyle w:val="TAL"/>
              <w:rPr>
                <w:ins w:id="1140" w:author="gludovaczd" w:date="2013-07-11T17:21:00Z"/>
                <w:rFonts w:eastAsia="Times New Roman" w:cs="Arial"/>
                <w:sz w:val="20"/>
                <w:rPrChange w:id="1141" w:author="gludovacz" w:date="2013-07-19T14:15:00Z">
                  <w:rPr>
                    <w:ins w:id="1142" w:author="gludovaczd" w:date="2013-07-11T17:21:00Z"/>
                    <w:rFonts w:eastAsia="Gulim" w:cs="Arial"/>
                    <w:szCs w:val="18"/>
                  </w:rPr>
                </w:rPrChange>
              </w:rPr>
            </w:pPr>
            <w:ins w:id="1143" w:author="gludovaczd" w:date="2013-07-12T08:47:00Z">
              <w:r w:rsidRPr="00495356">
                <w:rPr>
                  <w:rFonts w:eastAsia="Times New Roman" w:cs="Arial"/>
                  <w:sz w:val="20"/>
                  <w:rPrChange w:id="1144" w:author="gludovacz" w:date="2013-07-19T14:15:00Z">
                    <w:rPr>
                      <w:sz w:val="16"/>
                      <w:szCs w:val="16"/>
                    </w:rPr>
                  </w:rPrChange>
                </w:rPr>
                <w:t>NO</w:t>
              </w:r>
            </w:ins>
          </w:p>
        </w:tc>
        <w:tc>
          <w:tcPr>
            <w:tcW w:w="3089" w:type="pct"/>
            <w:tcPrChange w:id="1145" w:author="gludovaczd" w:date="2013-07-22T19:07:00Z">
              <w:tcPr>
                <w:tcW w:w="5245" w:type="dxa"/>
                <w:gridSpan w:val="2"/>
              </w:tcPr>
            </w:tcPrChange>
          </w:tcPr>
          <w:p w:rsidR="00AF2189" w:rsidRPr="00E626FC" w:rsidRDefault="00B17EBC" w:rsidP="00AF2189">
            <w:pPr>
              <w:pStyle w:val="TAL"/>
              <w:rPr>
                <w:ins w:id="1146" w:author="gludovaczd" w:date="2013-07-11T17:21:00Z"/>
                <w:rFonts w:eastAsia="Times New Roman" w:cs="Arial"/>
                <w:sz w:val="20"/>
                <w:rPrChange w:id="1147" w:author="gludovacz" w:date="2013-07-19T14:15:00Z">
                  <w:rPr>
                    <w:ins w:id="1148" w:author="gludovaczd" w:date="2013-07-11T17:21:00Z"/>
                    <w:rFonts w:eastAsia="Gulim" w:cs="Arial"/>
                    <w:szCs w:val="18"/>
                  </w:rPr>
                </w:rPrChange>
              </w:rPr>
            </w:pPr>
            <w:ins w:id="1149" w:author="gludovaczd" w:date="2013-07-22T20:12:00Z">
              <w:r w:rsidRPr="001D4965">
                <w:rPr>
                  <w:rFonts w:cs="Arial"/>
                  <w:sz w:val="20"/>
                </w:rPr>
                <w:t>Unique Code that identifies all messages exchanged within the same process.</w:t>
              </w:r>
            </w:ins>
          </w:p>
        </w:tc>
      </w:tr>
    </w:tbl>
    <w:p w:rsidR="00AF2189" w:rsidRDefault="00AF2189" w:rsidP="00AF2189">
      <w:pPr>
        <w:pStyle w:val="berschrift5"/>
        <w:numPr>
          <w:ilvl w:val="4"/>
          <w:numId w:val="8"/>
        </w:numPr>
        <w:spacing w:before="120" w:after="40"/>
        <w:rPr>
          <w:ins w:id="1150" w:author="gludovaczd" w:date="2013-07-19T15:42:00Z"/>
        </w:rPr>
      </w:pPr>
      <w:ins w:id="1151" w:author="gludovaczd" w:date="2013-07-11T16:25:00Z">
        <w:r w:rsidRPr="00FE1D48">
          <w:t xml:space="preserve">Output message: </w:t>
        </w:r>
      </w:ins>
      <w:proofErr w:type="spellStart"/>
      <w:ins w:id="1152" w:author="gludovaczd" w:date="2013-07-11T16:26:00Z">
        <w:r>
          <w:t>Re</w:t>
        </w:r>
      </w:ins>
      <w:ins w:id="1153" w:author="gludovaczd" w:date="2013-07-11T16:25:00Z">
        <w:r>
          <w:t>Provisioning</w:t>
        </w:r>
      </w:ins>
      <w:ins w:id="1154" w:author="gludovaczd" w:date="2013-07-11T16:27:00Z">
        <w:r>
          <w:t>Acknowledgement</w:t>
        </w:r>
      </w:ins>
      <w:proofErr w:type="spellEnd"/>
    </w:p>
    <w:p w:rsidR="00000000" w:rsidRDefault="00AF2189">
      <w:pPr>
        <w:rPr>
          <w:ins w:id="1155" w:author="gludovaczd" w:date="2013-07-11T17:23:00Z"/>
          <w:rFonts w:cs="Arial"/>
        </w:rPr>
        <w:pPrChange w:id="1156" w:author="gludovaczd" w:date="2013-07-19T15:42:00Z">
          <w:pPr>
            <w:pStyle w:val="berschrift5"/>
          </w:pPr>
        </w:pPrChange>
      </w:pPr>
      <w:ins w:id="1157" w:author="gludovaczd" w:date="2013-07-19T15:42:00Z">
        <w:r>
          <w:rPr>
            <w:rFonts w:cs="Arial"/>
          </w:rPr>
          <w:t xml:space="preserve">This </w:t>
        </w:r>
      </w:ins>
      <w:ins w:id="1158" w:author="gludovaczd" w:date="2013-07-22T20:46:00Z">
        <w:r w:rsidR="00BF06D7">
          <w:rPr>
            <w:rFonts w:cs="Arial"/>
          </w:rPr>
          <w:t>message</w:t>
        </w:r>
      </w:ins>
      <w:ins w:id="1159" w:author="gludovaczd" w:date="2013-07-19T15:42:00Z">
        <w:r>
          <w:rPr>
            <w:rFonts w:cs="Arial"/>
          </w:rPr>
          <w:t xml:space="preserve"> is used by DSP to confirm to ARP that the </w:t>
        </w:r>
        <w:proofErr w:type="spellStart"/>
        <w:r>
          <w:rPr>
            <w:rFonts w:cs="Arial"/>
          </w:rPr>
          <w:t>ReProvisioningRequest</w:t>
        </w:r>
        <w:proofErr w:type="spellEnd"/>
        <w:r>
          <w:rPr>
            <w:rFonts w:cs="Arial"/>
          </w:rPr>
          <w:t xml:space="preserve"> has been taken on or used by ARP to confirm to DSP that the </w:t>
        </w:r>
        <w:proofErr w:type="spellStart"/>
        <w:r>
          <w:rPr>
            <w:rFonts w:cs="Arial"/>
          </w:rPr>
          <w:t>ReProvisioningNotification</w:t>
        </w:r>
        <w:proofErr w:type="spellEnd"/>
        <w:r>
          <w:rPr>
            <w:rFonts w:cs="Arial"/>
          </w:rPr>
          <w:t xml:space="preserve"> has been received.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0"/>
        <w:gridCol w:w="1985"/>
        <w:gridCol w:w="993"/>
        <w:gridCol w:w="5368"/>
      </w:tblGrid>
      <w:tr w:rsidR="001F1050" w:rsidRPr="00522998" w:rsidTr="001F1050">
        <w:trPr>
          <w:jc w:val="center"/>
          <w:ins w:id="1160" w:author="gludovaczd" w:date="2013-07-11T17:23:00Z"/>
        </w:trPr>
        <w:tc>
          <w:tcPr>
            <w:tcW w:w="947" w:type="pct"/>
            <w:shd w:val="clear" w:color="auto" w:fill="C0C0C0"/>
          </w:tcPr>
          <w:p w:rsidR="00AF2189" w:rsidRPr="00522998" w:rsidRDefault="00AF2189" w:rsidP="00AF2189">
            <w:pPr>
              <w:pStyle w:val="TAH"/>
              <w:jc w:val="left"/>
              <w:rPr>
                <w:ins w:id="1161" w:author="gludovaczd" w:date="2013-07-11T17:23:00Z"/>
              </w:rPr>
            </w:pPr>
            <w:proofErr w:type="spellStart"/>
            <w:ins w:id="1162" w:author="gludovaczd" w:date="2013-07-11T17:23:00Z">
              <w:r w:rsidRPr="00522998">
                <w:lastRenderedPageBreak/>
                <w:t>PartName</w:t>
              </w:r>
              <w:proofErr w:type="spellEnd"/>
            </w:ins>
          </w:p>
        </w:tc>
        <w:tc>
          <w:tcPr>
            <w:tcW w:w="964" w:type="pct"/>
            <w:shd w:val="clear" w:color="auto" w:fill="C0C0C0"/>
          </w:tcPr>
          <w:p w:rsidR="00AF2189" w:rsidRPr="00522998" w:rsidRDefault="00AF2189" w:rsidP="00AF2189">
            <w:pPr>
              <w:pStyle w:val="TAH"/>
              <w:jc w:val="left"/>
              <w:rPr>
                <w:ins w:id="1163" w:author="gludovaczd" w:date="2013-07-11T17:23:00Z"/>
              </w:rPr>
            </w:pPr>
            <w:proofErr w:type="spellStart"/>
            <w:ins w:id="1164" w:author="gludovaczd" w:date="2013-07-11T17:23:00Z">
              <w:r w:rsidRPr="00522998">
                <w:t>PartType</w:t>
              </w:r>
              <w:proofErr w:type="spellEnd"/>
            </w:ins>
          </w:p>
        </w:tc>
        <w:tc>
          <w:tcPr>
            <w:tcW w:w="482" w:type="pct"/>
            <w:shd w:val="clear" w:color="auto" w:fill="C0C0C0"/>
          </w:tcPr>
          <w:p w:rsidR="00AF2189" w:rsidRPr="00522998" w:rsidRDefault="00AF2189" w:rsidP="00AF2189">
            <w:pPr>
              <w:pStyle w:val="TAH"/>
              <w:jc w:val="left"/>
              <w:rPr>
                <w:ins w:id="1165" w:author="gludovaczd" w:date="2013-07-11T17:23:00Z"/>
              </w:rPr>
            </w:pPr>
            <w:ins w:id="1166" w:author="gludovaczd" w:date="2013-07-11T17:23:00Z">
              <w:r w:rsidRPr="00522998">
                <w:t>Optional</w:t>
              </w:r>
            </w:ins>
          </w:p>
        </w:tc>
        <w:tc>
          <w:tcPr>
            <w:tcW w:w="2607" w:type="pct"/>
            <w:shd w:val="clear" w:color="auto" w:fill="C0C0C0"/>
          </w:tcPr>
          <w:p w:rsidR="00AF2189" w:rsidRPr="00522998" w:rsidRDefault="00AF2189" w:rsidP="00AF2189">
            <w:pPr>
              <w:pStyle w:val="TAH"/>
              <w:jc w:val="left"/>
              <w:rPr>
                <w:ins w:id="1167" w:author="gludovaczd" w:date="2013-07-11T17:23:00Z"/>
              </w:rPr>
            </w:pPr>
            <w:ins w:id="1168" w:author="gludovaczd" w:date="2013-07-11T17:23:00Z">
              <w:r w:rsidRPr="00522998">
                <w:t>Description</w:t>
              </w:r>
            </w:ins>
          </w:p>
        </w:tc>
      </w:tr>
      <w:tr w:rsidR="001F1050" w:rsidRPr="00522998" w:rsidTr="001F1050">
        <w:trPr>
          <w:jc w:val="center"/>
          <w:ins w:id="1169" w:author="gludovaczd" w:date="2013-07-11T17:23:00Z"/>
        </w:trPr>
        <w:tc>
          <w:tcPr>
            <w:tcW w:w="947" w:type="pct"/>
          </w:tcPr>
          <w:p w:rsidR="00AF2189" w:rsidRPr="00E626FC" w:rsidRDefault="00495356" w:rsidP="00AF2189">
            <w:pPr>
              <w:pStyle w:val="TAL"/>
              <w:rPr>
                <w:ins w:id="1170" w:author="gludovaczd" w:date="2013-07-11T17:23:00Z"/>
                <w:rFonts w:eastAsia="Times New Roman" w:cs="Arial"/>
                <w:sz w:val="20"/>
                <w:rPrChange w:id="1171" w:author="gludovacz" w:date="2013-07-19T14:16:00Z">
                  <w:rPr>
                    <w:ins w:id="1172" w:author="gludovaczd" w:date="2013-07-11T17:23:00Z"/>
                    <w:rFonts w:eastAsia="Gulim" w:cs="Arial"/>
                  </w:rPr>
                </w:rPrChange>
              </w:rPr>
            </w:pPr>
            <w:ins w:id="1173" w:author="gludovaczd" w:date="2013-07-11T17:23:00Z">
              <w:r w:rsidRPr="00495356">
                <w:rPr>
                  <w:rFonts w:eastAsia="Times New Roman" w:cs="Arial"/>
                  <w:sz w:val="20"/>
                  <w:rPrChange w:id="1174" w:author="gludovacz" w:date="2013-07-19T14:16:00Z">
                    <w:rPr>
                      <w:rFonts w:eastAsia="Gulim" w:cs="Arial"/>
                    </w:rPr>
                  </w:rPrChange>
                </w:rPr>
                <w:t>sender</w:t>
              </w:r>
            </w:ins>
          </w:p>
        </w:tc>
        <w:tc>
          <w:tcPr>
            <w:tcW w:w="964" w:type="pct"/>
          </w:tcPr>
          <w:p w:rsidR="00AF2189" w:rsidRPr="00E626FC" w:rsidRDefault="00AF2189" w:rsidP="00AF2189">
            <w:pPr>
              <w:pStyle w:val="TAL"/>
              <w:rPr>
                <w:ins w:id="1175" w:author="gludovaczd" w:date="2013-07-11T17:23:00Z"/>
                <w:rFonts w:eastAsia="Times New Roman" w:cs="Arial"/>
                <w:sz w:val="20"/>
                <w:rPrChange w:id="1176" w:author="gludovacz" w:date="2013-07-19T14:16:00Z">
                  <w:rPr>
                    <w:ins w:id="1177" w:author="gludovaczd" w:date="2013-07-11T17:23:00Z"/>
                    <w:rFonts w:eastAsia="Gulim" w:cs="Arial"/>
                    <w:szCs w:val="18"/>
                  </w:rPr>
                </w:rPrChange>
              </w:rPr>
            </w:pPr>
            <w:proofErr w:type="spellStart"/>
            <w:ins w:id="1178" w:author="gludovaczd" w:date="2013-07-19T15:15:00Z">
              <w:r>
                <w:rPr>
                  <w:rFonts w:eastAsia="Times New Roman" w:cs="Arial"/>
                  <w:sz w:val="20"/>
                </w:rPr>
                <w:t>T</w:t>
              </w:r>
            </w:ins>
            <w:ins w:id="1179" w:author="gludovaczd" w:date="2013-07-11T17:23:00Z">
              <w:r w:rsidR="00495356" w:rsidRPr="00495356">
                <w:rPr>
                  <w:rFonts w:eastAsia="Times New Roman" w:cs="Arial"/>
                  <w:sz w:val="20"/>
                  <w:rPrChange w:id="1180" w:author="gludovacz" w:date="2013-07-19T14:16:00Z">
                    <w:rPr>
                      <w:rFonts w:eastAsia="Gulim" w:cs="Arial"/>
                    </w:rPr>
                  </w:rPrChange>
                </w:rPr>
                <w:t>adig</w:t>
              </w:r>
              <w:proofErr w:type="spellEnd"/>
            </w:ins>
          </w:p>
        </w:tc>
        <w:tc>
          <w:tcPr>
            <w:tcW w:w="482" w:type="pct"/>
          </w:tcPr>
          <w:p w:rsidR="00AF2189" w:rsidRPr="00E626FC" w:rsidRDefault="00495356" w:rsidP="00AF2189">
            <w:pPr>
              <w:pStyle w:val="TAL"/>
              <w:rPr>
                <w:ins w:id="1181" w:author="gludovaczd" w:date="2013-07-11T17:23:00Z"/>
                <w:rFonts w:eastAsia="Times New Roman" w:cs="Arial"/>
                <w:sz w:val="20"/>
                <w:rPrChange w:id="1182" w:author="gludovacz" w:date="2013-07-19T14:16:00Z">
                  <w:rPr>
                    <w:ins w:id="1183" w:author="gludovaczd" w:date="2013-07-11T17:23:00Z"/>
                    <w:rFonts w:eastAsia="Gulim" w:cs="Arial"/>
                    <w:szCs w:val="18"/>
                  </w:rPr>
                </w:rPrChange>
              </w:rPr>
            </w:pPr>
            <w:ins w:id="1184" w:author="gludovaczd" w:date="2013-07-12T09:02:00Z">
              <w:r w:rsidRPr="00495356">
                <w:rPr>
                  <w:rFonts w:eastAsia="Times New Roman" w:cs="Arial"/>
                  <w:sz w:val="20"/>
                  <w:rPrChange w:id="1185" w:author="gludovacz" w:date="2013-07-19T14:16:00Z">
                    <w:rPr>
                      <w:sz w:val="16"/>
                      <w:szCs w:val="16"/>
                    </w:rPr>
                  </w:rPrChange>
                </w:rPr>
                <w:t>NO</w:t>
              </w:r>
            </w:ins>
          </w:p>
        </w:tc>
        <w:tc>
          <w:tcPr>
            <w:tcW w:w="2607" w:type="pct"/>
          </w:tcPr>
          <w:p w:rsidR="00AF2189" w:rsidRPr="00E626FC" w:rsidRDefault="00495356" w:rsidP="00AF2189">
            <w:pPr>
              <w:pStyle w:val="TAL"/>
              <w:rPr>
                <w:ins w:id="1186" w:author="gludovaczd" w:date="2013-07-11T17:23:00Z"/>
                <w:rFonts w:eastAsia="Times New Roman" w:cs="Arial"/>
                <w:sz w:val="20"/>
                <w:rPrChange w:id="1187" w:author="gludovacz" w:date="2013-07-19T14:16:00Z">
                  <w:rPr>
                    <w:ins w:id="1188" w:author="gludovaczd" w:date="2013-07-11T17:23:00Z"/>
                    <w:rFonts w:eastAsia="Gulim" w:cs="Arial"/>
                    <w:szCs w:val="18"/>
                  </w:rPr>
                </w:rPrChange>
              </w:rPr>
            </w:pPr>
            <w:ins w:id="1189" w:author="gludovaczd" w:date="2013-07-12T09:02:00Z">
              <w:r w:rsidRPr="00495356">
                <w:rPr>
                  <w:rFonts w:eastAsia="Times New Roman" w:cs="Arial"/>
                  <w:sz w:val="20"/>
                  <w:rPrChange w:id="1190" w:author="gludovacz" w:date="2013-07-19T14:16:00Z">
                    <w:rPr>
                      <w:sz w:val="16"/>
                      <w:szCs w:val="16"/>
                    </w:rPr>
                  </w:rPrChange>
                </w:rPr>
                <w:t>TADIG Code of the Sender</w:t>
              </w:r>
            </w:ins>
          </w:p>
        </w:tc>
      </w:tr>
      <w:tr w:rsidR="001F1050" w:rsidRPr="00522998" w:rsidTr="001F1050">
        <w:trPr>
          <w:jc w:val="center"/>
          <w:ins w:id="1191" w:author="gludovaczd" w:date="2013-07-11T17:23:00Z"/>
        </w:trPr>
        <w:tc>
          <w:tcPr>
            <w:tcW w:w="947" w:type="pct"/>
          </w:tcPr>
          <w:p w:rsidR="00AF2189" w:rsidRPr="00E626FC" w:rsidRDefault="00495356" w:rsidP="00AF2189">
            <w:pPr>
              <w:pStyle w:val="TAL"/>
              <w:rPr>
                <w:ins w:id="1192" w:author="gludovaczd" w:date="2013-07-11T17:23:00Z"/>
                <w:rFonts w:eastAsia="Times New Roman" w:cs="Arial"/>
                <w:sz w:val="20"/>
                <w:rPrChange w:id="1193" w:author="gludovacz" w:date="2013-07-19T14:16:00Z">
                  <w:rPr>
                    <w:ins w:id="1194" w:author="gludovaczd" w:date="2013-07-11T17:23:00Z"/>
                    <w:rFonts w:eastAsia="Gulim" w:cs="Arial"/>
                    <w:szCs w:val="18"/>
                  </w:rPr>
                </w:rPrChange>
              </w:rPr>
            </w:pPr>
            <w:ins w:id="1195" w:author="gludovaczd" w:date="2013-07-11T17:23:00Z">
              <w:r w:rsidRPr="00495356">
                <w:rPr>
                  <w:rFonts w:eastAsia="Times New Roman" w:cs="Arial"/>
                  <w:sz w:val="20"/>
                  <w:rPrChange w:id="1196" w:author="gludovacz" w:date="2013-07-19T14:16:00Z">
                    <w:rPr>
                      <w:rFonts w:eastAsia="Gulim" w:cs="Arial"/>
                    </w:rPr>
                  </w:rPrChange>
                </w:rPr>
                <w:t>receiver</w:t>
              </w:r>
            </w:ins>
          </w:p>
        </w:tc>
        <w:tc>
          <w:tcPr>
            <w:tcW w:w="964" w:type="pct"/>
          </w:tcPr>
          <w:p w:rsidR="00000000" w:rsidRDefault="00AF2189">
            <w:pPr>
              <w:pStyle w:val="ZDID"/>
              <w:jc w:val="left"/>
              <w:rPr>
                <w:ins w:id="1197" w:author="gludovaczd" w:date="2013-07-11T17:23:00Z"/>
                <w:rFonts w:cs="Arial"/>
                <w:sz w:val="20"/>
                <w:rPrChange w:id="1198" w:author="gludovacz" w:date="2013-07-19T14:16:00Z">
                  <w:rPr>
                    <w:ins w:id="1199" w:author="gludovaczd" w:date="2013-07-11T17:23:00Z"/>
                    <w:rFonts w:ascii="Arial" w:eastAsia="Gulim" w:hAnsi="Arial" w:cs="Arial"/>
                    <w:sz w:val="18"/>
                    <w:szCs w:val="18"/>
                  </w:rPr>
                </w:rPrChange>
              </w:rPr>
              <w:pPrChange w:id="1200" w:author="gludovaczd" w:date="2013-07-19T15:14:00Z">
                <w:pPr/>
              </w:pPrChange>
            </w:pPr>
            <w:ins w:id="1201" w:author="gludovaczd" w:date="2013-07-19T15:15:00Z">
              <w:r>
                <w:rPr>
                  <w:rFonts w:cs="Arial"/>
                  <w:sz w:val="20"/>
                </w:rPr>
                <w:t>T</w:t>
              </w:r>
            </w:ins>
            <w:ins w:id="1202" w:author="gludovaczd" w:date="2013-07-11T17:23:00Z">
              <w:r w:rsidR="00495356" w:rsidRPr="00495356">
                <w:rPr>
                  <w:rFonts w:cs="Arial"/>
                  <w:sz w:val="20"/>
                  <w:rPrChange w:id="1203" w:author="gludovacz" w:date="2013-07-19T14:16:00Z">
                    <w:rPr>
                      <w:rFonts w:eastAsia="Gulim" w:cs="Arial"/>
                    </w:rPr>
                  </w:rPrChange>
                </w:rPr>
                <w:t>adig</w:t>
              </w:r>
            </w:ins>
          </w:p>
        </w:tc>
        <w:tc>
          <w:tcPr>
            <w:tcW w:w="482" w:type="pct"/>
          </w:tcPr>
          <w:p w:rsidR="00000000" w:rsidRDefault="00495356">
            <w:pPr>
              <w:pStyle w:val="ZDID"/>
              <w:jc w:val="left"/>
              <w:rPr>
                <w:ins w:id="1204" w:author="gludovaczd" w:date="2013-07-11T17:23:00Z"/>
                <w:rFonts w:cs="Arial"/>
                <w:sz w:val="20"/>
                <w:rPrChange w:id="1205" w:author="gludovacz" w:date="2013-07-19T14:16:00Z">
                  <w:rPr>
                    <w:ins w:id="1206" w:author="gludovaczd" w:date="2013-07-11T17:23:00Z"/>
                    <w:rFonts w:ascii="Arial" w:eastAsia="Gulim" w:hAnsi="Arial" w:cs="Arial"/>
                    <w:sz w:val="18"/>
                    <w:szCs w:val="18"/>
                  </w:rPr>
                </w:rPrChange>
              </w:rPr>
              <w:pPrChange w:id="1207" w:author="gludovaczd" w:date="2013-07-19T15:14:00Z">
                <w:pPr>
                  <w:jc w:val="center"/>
                </w:pPr>
              </w:pPrChange>
            </w:pPr>
            <w:ins w:id="1208" w:author="gludovaczd" w:date="2013-07-12T09:02:00Z">
              <w:r w:rsidRPr="00495356">
                <w:rPr>
                  <w:rFonts w:cs="Arial"/>
                  <w:sz w:val="20"/>
                  <w:rPrChange w:id="1209" w:author="gludovaczd" w:date="2013-07-19T15:14:00Z">
                    <w:rPr>
                      <w:sz w:val="16"/>
                      <w:szCs w:val="16"/>
                    </w:rPr>
                  </w:rPrChange>
                </w:rPr>
                <w:t>NO</w:t>
              </w:r>
            </w:ins>
          </w:p>
        </w:tc>
        <w:tc>
          <w:tcPr>
            <w:tcW w:w="2607" w:type="pct"/>
          </w:tcPr>
          <w:p w:rsidR="00AF2189" w:rsidRPr="00E626FC" w:rsidRDefault="00495356" w:rsidP="00AF2189">
            <w:pPr>
              <w:pStyle w:val="TAL"/>
              <w:rPr>
                <w:ins w:id="1210" w:author="gludovaczd" w:date="2013-07-11T17:23:00Z"/>
                <w:rFonts w:eastAsia="Times New Roman" w:cs="Arial"/>
                <w:sz w:val="20"/>
                <w:rPrChange w:id="1211" w:author="gludovacz" w:date="2013-07-19T14:16:00Z">
                  <w:rPr>
                    <w:ins w:id="1212" w:author="gludovaczd" w:date="2013-07-11T17:23:00Z"/>
                    <w:rFonts w:eastAsia="Gulim" w:cs="Arial"/>
                    <w:szCs w:val="18"/>
                  </w:rPr>
                </w:rPrChange>
              </w:rPr>
            </w:pPr>
            <w:ins w:id="1213" w:author="gludovaczd" w:date="2013-07-12T09:02:00Z">
              <w:r w:rsidRPr="00495356">
                <w:rPr>
                  <w:rFonts w:eastAsia="Times New Roman" w:cs="Arial"/>
                  <w:sz w:val="20"/>
                  <w:rPrChange w:id="1214" w:author="gludovacz" w:date="2013-07-19T14:16:00Z">
                    <w:rPr>
                      <w:sz w:val="16"/>
                      <w:szCs w:val="16"/>
                    </w:rPr>
                  </w:rPrChange>
                </w:rPr>
                <w:t>TADIG Code of the Receiver</w:t>
              </w:r>
            </w:ins>
          </w:p>
        </w:tc>
      </w:tr>
      <w:tr w:rsidR="001F1050" w:rsidRPr="00522998" w:rsidTr="001F1050">
        <w:trPr>
          <w:jc w:val="center"/>
          <w:ins w:id="1215" w:author="gludovaczd" w:date="2013-07-11T17:23:00Z"/>
        </w:trPr>
        <w:tc>
          <w:tcPr>
            <w:tcW w:w="947" w:type="pct"/>
          </w:tcPr>
          <w:p w:rsidR="00AF2189" w:rsidRPr="00E626FC" w:rsidRDefault="00495356" w:rsidP="00AF2189">
            <w:pPr>
              <w:pStyle w:val="TAL"/>
              <w:rPr>
                <w:ins w:id="1216" w:author="gludovaczd" w:date="2013-07-11T17:23:00Z"/>
                <w:rFonts w:eastAsia="Times New Roman" w:cs="Arial"/>
                <w:sz w:val="20"/>
                <w:rPrChange w:id="1217" w:author="gludovacz" w:date="2013-07-19T14:16:00Z">
                  <w:rPr>
                    <w:ins w:id="1218" w:author="gludovaczd" w:date="2013-07-11T17:23:00Z"/>
                    <w:rFonts w:eastAsia="Gulim" w:cs="Arial"/>
                    <w:szCs w:val="18"/>
                  </w:rPr>
                </w:rPrChange>
              </w:rPr>
            </w:pPr>
            <w:proofErr w:type="spellStart"/>
            <w:ins w:id="1219" w:author="gludovaczd" w:date="2013-07-11T17:23:00Z">
              <w:r w:rsidRPr="00495356">
                <w:rPr>
                  <w:rFonts w:eastAsia="Times New Roman" w:cs="Arial"/>
                  <w:sz w:val="20"/>
                  <w:rPrChange w:id="1220" w:author="gludovacz" w:date="2013-07-19T14:16:00Z">
                    <w:rPr>
                      <w:rFonts w:eastAsia="Gulim" w:cs="Arial"/>
                    </w:rPr>
                  </w:rPrChange>
                </w:rPr>
                <w:t>subscriptionId</w:t>
              </w:r>
              <w:proofErr w:type="spellEnd"/>
            </w:ins>
          </w:p>
        </w:tc>
        <w:tc>
          <w:tcPr>
            <w:tcW w:w="964" w:type="pct"/>
          </w:tcPr>
          <w:p w:rsidR="00000000" w:rsidRDefault="00AF2189">
            <w:pPr>
              <w:pStyle w:val="ZDID"/>
              <w:jc w:val="left"/>
              <w:rPr>
                <w:ins w:id="1221" w:author="gludovaczd" w:date="2013-07-11T17:23:00Z"/>
                <w:rFonts w:cs="Arial"/>
                <w:sz w:val="20"/>
                <w:rPrChange w:id="1222" w:author="gludovacz" w:date="2013-07-19T14:16:00Z">
                  <w:rPr>
                    <w:ins w:id="1223" w:author="gludovaczd" w:date="2013-07-11T17:23:00Z"/>
                    <w:rFonts w:ascii="Arial" w:eastAsia="Gulim" w:hAnsi="Arial" w:cs="Arial"/>
                    <w:sz w:val="18"/>
                    <w:szCs w:val="18"/>
                  </w:rPr>
                </w:rPrChange>
              </w:rPr>
              <w:pPrChange w:id="1224" w:author="gludovaczd" w:date="2013-07-19T15:15:00Z">
                <w:pPr/>
              </w:pPrChange>
            </w:pPr>
            <w:ins w:id="1225" w:author="gludovaczd" w:date="2013-07-19T15:15:00Z">
              <w:r>
                <w:rPr>
                  <w:rFonts w:cs="Arial"/>
                  <w:sz w:val="20"/>
                </w:rPr>
                <w:t>S</w:t>
              </w:r>
            </w:ins>
            <w:ins w:id="1226" w:author="gludovaczd" w:date="2013-07-11T17:24:00Z">
              <w:r w:rsidR="00495356" w:rsidRPr="00495356">
                <w:rPr>
                  <w:rFonts w:cs="Arial"/>
                  <w:sz w:val="20"/>
                  <w:rPrChange w:id="1227" w:author="gludovacz" w:date="2013-07-19T14:16:00Z">
                    <w:rPr>
                      <w:rFonts w:eastAsia="Gulim" w:cs="Arial"/>
                    </w:rPr>
                  </w:rPrChange>
                </w:rPr>
                <w:t>ubscriptionId</w:t>
              </w:r>
            </w:ins>
          </w:p>
        </w:tc>
        <w:tc>
          <w:tcPr>
            <w:tcW w:w="482" w:type="pct"/>
          </w:tcPr>
          <w:p w:rsidR="00000000" w:rsidRDefault="00495356">
            <w:pPr>
              <w:pStyle w:val="ZDID"/>
              <w:jc w:val="left"/>
              <w:rPr>
                <w:ins w:id="1228" w:author="gludovaczd" w:date="2013-07-11T17:23:00Z"/>
                <w:rFonts w:cs="Arial"/>
                <w:sz w:val="20"/>
                <w:rPrChange w:id="1229" w:author="gludovacz" w:date="2013-07-19T14:16:00Z">
                  <w:rPr>
                    <w:ins w:id="1230" w:author="gludovaczd" w:date="2013-07-11T17:23:00Z"/>
                    <w:rFonts w:ascii="Arial" w:eastAsia="Gulim" w:hAnsi="Arial" w:cs="Arial"/>
                    <w:sz w:val="18"/>
                    <w:szCs w:val="18"/>
                  </w:rPr>
                </w:rPrChange>
              </w:rPr>
              <w:pPrChange w:id="1231" w:author="gludovaczd" w:date="2013-07-19T15:15:00Z">
                <w:pPr>
                  <w:jc w:val="center"/>
                </w:pPr>
              </w:pPrChange>
            </w:pPr>
            <w:ins w:id="1232" w:author="gludovaczd" w:date="2013-07-12T09:02:00Z">
              <w:r w:rsidRPr="00495356">
                <w:rPr>
                  <w:rFonts w:cs="Arial"/>
                  <w:sz w:val="20"/>
                  <w:rPrChange w:id="1233" w:author="gludovaczd" w:date="2013-07-19T15:15:00Z">
                    <w:rPr>
                      <w:rFonts w:cs="Arial"/>
                      <w:sz w:val="16"/>
                      <w:szCs w:val="16"/>
                    </w:rPr>
                  </w:rPrChange>
                </w:rPr>
                <w:t>NO</w:t>
              </w:r>
            </w:ins>
          </w:p>
        </w:tc>
        <w:tc>
          <w:tcPr>
            <w:tcW w:w="2607" w:type="pct"/>
          </w:tcPr>
          <w:p w:rsidR="00AF2189" w:rsidRPr="00E626FC" w:rsidRDefault="005E3235" w:rsidP="00AF2189">
            <w:pPr>
              <w:pStyle w:val="TAL"/>
              <w:rPr>
                <w:ins w:id="1234" w:author="gludovaczd" w:date="2013-07-11T17:23:00Z"/>
                <w:rFonts w:eastAsia="Times New Roman" w:cs="Arial"/>
                <w:sz w:val="20"/>
                <w:rPrChange w:id="1235" w:author="gludovacz" w:date="2013-07-19T14:16:00Z">
                  <w:rPr>
                    <w:ins w:id="1236" w:author="gludovaczd" w:date="2013-07-11T17:23:00Z"/>
                    <w:rFonts w:eastAsia="Gulim" w:cs="Arial"/>
                    <w:szCs w:val="18"/>
                  </w:rPr>
                </w:rPrChange>
              </w:rPr>
            </w:pPr>
            <w:ins w:id="1237" w:author="gludovaczd" w:date="2013-07-22T20:37:00Z">
              <w:r>
                <w:rPr>
                  <w:rFonts w:eastAsia="Times New Roman" w:cs="Arial"/>
                  <w:noProof/>
                  <w:sz w:val="20"/>
                </w:rPr>
                <w:t>Unique code that identifies the customer subscription</w:t>
              </w:r>
            </w:ins>
          </w:p>
        </w:tc>
      </w:tr>
      <w:tr w:rsidR="001F1050" w:rsidRPr="00522998" w:rsidTr="001F1050">
        <w:trPr>
          <w:jc w:val="center"/>
          <w:ins w:id="1238" w:author="gludovaczd" w:date="2013-07-11T17:23:00Z"/>
        </w:trPr>
        <w:tc>
          <w:tcPr>
            <w:tcW w:w="947" w:type="pct"/>
          </w:tcPr>
          <w:p w:rsidR="00AF2189" w:rsidRPr="00E626FC" w:rsidRDefault="00495356" w:rsidP="00AF2189">
            <w:pPr>
              <w:pStyle w:val="TAL"/>
              <w:rPr>
                <w:ins w:id="1239" w:author="gludovaczd" w:date="2013-07-11T17:23:00Z"/>
                <w:rFonts w:eastAsia="Times New Roman" w:cs="Arial"/>
                <w:sz w:val="20"/>
                <w:rPrChange w:id="1240" w:author="gludovacz" w:date="2013-07-19T14:16:00Z">
                  <w:rPr>
                    <w:ins w:id="1241" w:author="gludovaczd" w:date="2013-07-11T17:23:00Z"/>
                    <w:rFonts w:eastAsia="Gulim" w:cs="Arial"/>
                  </w:rPr>
                </w:rPrChange>
              </w:rPr>
            </w:pPr>
            <w:proofErr w:type="spellStart"/>
            <w:ins w:id="1242" w:author="gludovaczd" w:date="2013-07-11T17:23:00Z">
              <w:r w:rsidRPr="00495356">
                <w:rPr>
                  <w:rFonts w:eastAsia="Times New Roman" w:cs="Arial"/>
                  <w:sz w:val="20"/>
                  <w:rPrChange w:id="1243" w:author="gludovacz" w:date="2013-07-19T14:16:00Z">
                    <w:rPr>
                      <w:rFonts w:eastAsia="Gulim" w:cs="Arial"/>
                    </w:rPr>
                  </w:rPrChange>
                </w:rPr>
                <w:t>arrivalTimestamp</w:t>
              </w:r>
              <w:proofErr w:type="spellEnd"/>
            </w:ins>
          </w:p>
        </w:tc>
        <w:tc>
          <w:tcPr>
            <w:tcW w:w="964" w:type="pct"/>
          </w:tcPr>
          <w:p w:rsidR="00AF2189" w:rsidRPr="00E626FC" w:rsidRDefault="00AF2189" w:rsidP="00AF2189">
            <w:pPr>
              <w:pStyle w:val="TAL"/>
              <w:rPr>
                <w:ins w:id="1244" w:author="gludovaczd" w:date="2013-07-11T17:23:00Z"/>
                <w:rFonts w:eastAsia="Times New Roman" w:cs="Arial"/>
                <w:sz w:val="20"/>
                <w:rPrChange w:id="1245" w:author="gludovacz" w:date="2013-07-19T14:16:00Z">
                  <w:rPr>
                    <w:ins w:id="1246" w:author="gludovaczd" w:date="2013-07-11T17:23:00Z"/>
                    <w:rFonts w:eastAsia="Gulim" w:cs="Arial"/>
                    <w:szCs w:val="18"/>
                  </w:rPr>
                </w:rPrChange>
              </w:rPr>
            </w:pPr>
            <w:proofErr w:type="spellStart"/>
            <w:ins w:id="1247" w:author="gludovaczd" w:date="2013-07-22T18:55:00Z">
              <w:r>
                <w:rPr>
                  <w:rFonts w:eastAsia="Times New Roman" w:cs="Arial"/>
                  <w:sz w:val="20"/>
                </w:rPr>
                <w:t>DateTimeStamp</w:t>
              </w:r>
            </w:ins>
            <w:proofErr w:type="spellEnd"/>
          </w:p>
        </w:tc>
        <w:tc>
          <w:tcPr>
            <w:tcW w:w="482" w:type="pct"/>
          </w:tcPr>
          <w:p w:rsidR="00000000" w:rsidRDefault="00495356">
            <w:pPr>
              <w:pStyle w:val="ZDID"/>
              <w:jc w:val="left"/>
              <w:rPr>
                <w:ins w:id="1248" w:author="gludovaczd" w:date="2013-07-12T09:02:00Z"/>
                <w:rFonts w:cs="Arial"/>
                <w:sz w:val="20"/>
                <w:rPrChange w:id="1249" w:author="gludovaczd" w:date="2013-07-19T15:15:00Z">
                  <w:rPr>
                    <w:ins w:id="1250" w:author="gludovaczd" w:date="2013-07-12T09:02:00Z"/>
                    <w:rFonts w:cs="Arial"/>
                    <w:sz w:val="16"/>
                    <w:szCs w:val="16"/>
                  </w:rPr>
                </w:rPrChange>
              </w:rPr>
              <w:pPrChange w:id="1251" w:author="gludovaczd" w:date="2013-07-19T15:15:00Z">
                <w:pPr>
                  <w:keepNext/>
                  <w:spacing w:before="60"/>
                </w:pPr>
              </w:pPrChange>
            </w:pPr>
            <w:ins w:id="1252" w:author="gludovaczd" w:date="2013-07-12T09:02:00Z">
              <w:r w:rsidRPr="00495356">
                <w:rPr>
                  <w:rFonts w:cs="Arial"/>
                  <w:sz w:val="20"/>
                  <w:rPrChange w:id="1253" w:author="gludovaczd" w:date="2013-07-19T15:15:00Z">
                    <w:rPr>
                      <w:rFonts w:cs="Arial"/>
                      <w:sz w:val="16"/>
                      <w:szCs w:val="16"/>
                    </w:rPr>
                  </w:rPrChange>
                </w:rPr>
                <w:t>NO</w:t>
              </w:r>
            </w:ins>
          </w:p>
          <w:p w:rsidR="00AF2189" w:rsidRPr="00E626FC" w:rsidRDefault="00AF2189" w:rsidP="00AF2189">
            <w:pPr>
              <w:pStyle w:val="TAL"/>
              <w:rPr>
                <w:ins w:id="1254" w:author="gludovaczd" w:date="2013-07-11T17:23:00Z"/>
                <w:rFonts w:eastAsia="Times New Roman" w:cs="Arial"/>
                <w:sz w:val="20"/>
                <w:rPrChange w:id="1255" w:author="gludovacz" w:date="2013-07-19T14:16:00Z">
                  <w:rPr>
                    <w:ins w:id="1256" w:author="gludovaczd" w:date="2013-07-11T17:23:00Z"/>
                    <w:rFonts w:eastAsia="Gulim" w:cs="Arial"/>
                    <w:szCs w:val="18"/>
                  </w:rPr>
                </w:rPrChange>
              </w:rPr>
            </w:pPr>
          </w:p>
        </w:tc>
        <w:tc>
          <w:tcPr>
            <w:tcW w:w="2607" w:type="pct"/>
          </w:tcPr>
          <w:p w:rsidR="00AF2189" w:rsidRPr="00E626FC" w:rsidRDefault="00495356" w:rsidP="00AF2189">
            <w:pPr>
              <w:pStyle w:val="TAL"/>
              <w:rPr>
                <w:ins w:id="1257" w:author="gludovaczd" w:date="2013-07-11T17:23:00Z"/>
                <w:rFonts w:eastAsia="Times New Roman" w:cs="Arial"/>
                <w:sz w:val="20"/>
                <w:rPrChange w:id="1258" w:author="gludovacz" w:date="2013-07-19T14:16:00Z">
                  <w:rPr>
                    <w:ins w:id="1259" w:author="gludovaczd" w:date="2013-07-11T17:23:00Z"/>
                    <w:rFonts w:eastAsia="Gulim" w:cs="Arial"/>
                    <w:szCs w:val="18"/>
                  </w:rPr>
                </w:rPrChange>
              </w:rPr>
            </w:pPr>
            <w:ins w:id="1260" w:author="gludovaczd" w:date="2013-07-12T09:02:00Z">
              <w:r w:rsidRPr="00495356">
                <w:rPr>
                  <w:rFonts w:eastAsia="Times New Roman" w:cs="Arial"/>
                  <w:sz w:val="20"/>
                  <w:rPrChange w:id="1261" w:author="gludovacz" w:date="2013-07-19T14:16:00Z">
                    <w:rPr>
                      <w:sz w:val="16"/>
                      <w:szCs w:val="16"/>
                    </w:rPr>
                  </w:rPrChange>
                </w:rPr>
                <w:t xml:space="preserve">Date and Time of when the </w:t>
              </w:r>
              <w:proofErr w:type="spellStart"/>
              <w:r w:rsidRPr="00495356">
                <w:rPr>
                  <w:rFonts w:eastAsia="Times New Roman" w:cs="Arial"/>
                  <w:sz w:val="20"/>
                  <w:rPrChange w:id="1262" w:author="gludovacz" w:date="2013-07-19T14:16:00Z">
                    <w:rPr>
                      <w:sz w:val="16"/>
                      <w:szCs w:val="16"/>
                    </w:rPr>
                  </w:rPrChange>
                </w:rPr>
                <w:t>ReprovisioningRequest</w:t>
              </w:r>
              <w:proofErr w:type="spellEnd"/>
              <w:r w:rsidRPr="00495356">
                <w:rPr>
                  <w:rFonts w:eastAsia="Times New Roman" w:cs="Arial"/>
                  <w:sz w:val="20"/>
                  <w:rPrChange w:id="1263" w:author="gludovacz" w:date="2013-07-19T14:16:00Z">
                    <w:rPr>
                      <w:sz w:val="16"/>
                      <w:szCs w:val="16"/>
                    </w:rPr>
                  </w:rPrChange>
                </w:rPr>
                <w:t xml:space="preserve"> or the </w:t>
              </w:r>
              <w:proofErr w:type="spellStart"/>
              <w:r w:rsidRPr="00495356">
                <w:rPr>
                  <w:rFonts w:eastAsia="Times New Roman" w:cs="Arial"/>
                  <w:sz w:val="20"/>
                  <w:rPrChange w:id="1264" w:author="gludovacz" w:date="2013-07-19T14:16:00Z">
                    <w:rPr>
                      <w:sz w:val="16"/>
                      <w:szCs w:val="16"/>
                    </w:rPr>
                  </w:rPrChange>
                </w:rPr>
                <w:t>ReProvisioningNotification</w:t>
              </w:r>
              <w:proofErr w:type="spellEnd"/>
              <w:r w:rsidRPr="00495356">
                <w:rPr>
                  <w:rFonts w:eastAsia="Times New Roman" w:cs="Arial"/>
                  <w:sz w:val="20"/>
                  <w:rPrChange w:id="1265" w:author="gludovacz" w:date="2013-07-19T14:16:00Z">
                    <w:rPr>
                      <w:sz w:val="16"/>
                      <w:szCs w:val="16"/>
                    </w:rPr>
                  </w:rPrChange>
                </w:rPr>
                <w:t xml:space="preserve"> has been received, depending on involved scenario</w:t>
              </w:r>
            </w:ins>
          </w:p>
        </w:tc>
      </w:tr>
      <w:tr w:rsidR="001F1050" w:rsidRPr="00522998" w:rsidTr="001F1050">
        <w:trPr>
          <w:jc w:val="center"/>
          <w:ins w:id="1266" w:author="gludovaczd" w:date="2013-07-19T15:17:00Z"/>
        </w:trPr>
        <w:tc>
          <w:tcPr>
            <w:tcW w:w="947" w:type="pct"/>
          </w:tcPr>
          <w:p w:rsidR="00AF2189" w:rsidRPr="00E626FC" w:rsidRDefault="00AF2189" w:rsidP="00AF2189">
            <w:pPr>
              <w:pStyle w:val="TAL"/>
              <w:rPr>
                <w:ins w:id="1267" w:author="gludovaczd" w:date="2013-07-19T15:17:00Z"/>
                <w:rFonts w:eastAsia="Times New Roman" w:cs="Arial"/>
                <w:sz w:val="20"/>
              </w:rPr>
            </w:pPr>
            <w:proofErr w:type="spellStart"/>
            <w:ins w:id="1268" w:author="gludovaczd" w:date="2013-07-19T15:18:00Z">
              <w:r w:rsidRPr="003A6708">
                <w:rPr>
                  <w:rFonts w:eastAsia="Times New Roman" w:cs="Arial"/>
                  <w:sz w:val="20"/>
                </w:rPr>
                <w:t>bilateralInformation</w:t>
              </w:r>
            </w:ins>
            <w:proofErr w:type="spellEnd"/>
          </w:p>
        </w:tc>
        <w:tc>
          <w:tcPr>
            <w:tcW w:w="964" w:type="pct"/>
          </w:tcPr>
          <w:p w:rsidR="00AF2189" w:rsidRPr="00E626FC" w:rsidRDefault="00AF2189" w:rsidP="00AF2189">
            <w:pPr>
              <w:pStyle w:val="TAL"/>
              <w:rPr>
                <w:ins w:id="1269" w:author="gludovaczd" w:date="2013-07-19T15:17:00Z"/>
                <w:rFonts w:eastAsia="Times New Roman" w:cs="Arial"/>
                <w:sz w:val="20"/>
              </w:rPr>
            </w:pPr>
            <w:proofErr w:type="spellStart"/>
            <w:ins w:id="1270" w:author="gludovaczd" w:date="2013-07-22T18:51:00Z">
              <w:r>
                <w:rPr>
                  <w:rFonts w:eastAsia="Times New Roman" w:cs="Arial"/>
                  <w:sz w:val="20"/>
                </w:rPr>
                <w:t>Bilateral</w:t>
              </w:r>
              <w:r w:rsidRPr="001D4965">
                <w:rPr>
                  <w:rFonts w:eastAsia="Times New Roman" w:cs="Arial"/>
                  <w:sz w:val="20"/>
                </w:rPr>
                <w:t>Information</w:t>
              </w:r>
            </w:ins>
            <w:proofErr w:type="spellEnd"/>
          </w:p>
        </w:tc>
        <w:tc>
          <w:tcPr>
            <w:tcW w:w="482" w:type="pct"/>
          </w:tcPr>
          <w:p w:rsidR="00AF2189" w:rsidRPr="003A6708" w:rsidRDefault="00AF2189" w:rsidP="00AF2189">
            <w:pPr>
              <w:pStyle w:val="TAL"/>
              <w:rPr>
                <w:ins w:id="1271" w:author="gludovaczd" w:date="2013-07-19T15:17:00Z"/>
                <w:rFonts w:eastAsia="Times New Roman" w:cs="Arial"/>
                <w:sz w:val="20"/>
              </w:rPr>
            </w:pPr>
            <w:ins w:id="1272" w:author="gludovaczd" w:date="2013-07-19T15:18:00Z">
              <w:r w:rsidRPr="003A6708">
                <w:rPr>
                  <w:rFonts w:eastAsia="Times New Roman" w:cs="Arial"/>
                  <w:sz w:val="20"/>
                </w:rPr>
                <w:t>YES</w:t>
              </w:r>
            </w:ins>
          </w:p>
        </w:tc>
        <w:tc>
          <w:tcPr>
            <w:tcW w:w="2607" w:type="pct"/>
          </w:tcPr>
          <w:p w:rsidR="00AF2189" w:rsidRPr="00E626FC" w:rsidRDefault="00AF2189" w:rsidP="00AF2189">
            <w:pPr>
              <w:pStyle w:val="TAL"/>
              <w:rPr>
                <w:ins w:id="1273" w:author="gludovaczd" w:date="2013-07-19T15:17:00Z"/>
                <w:rFonts w:eastAsia="Times New Roman" w:cs="Arial"/>
                <w:sz w:val="20"/>
              </w:rPr>
            </w:pPr>
            <w:ins w:id="1274" w:author="gludovaczd" w:date="2013-07-19T15:18:00Z">
              <w:r w:rsidRPr="003A6708">
                <w:rPr>
                  <w:rFonts w:eastAsia="Times New Roman" w:cs="Arial"/>
                  <w:sz w:val="20"/>
                </w:rPr>
                <w:t>Bilaterally agreed content</w:t>
              </w:r>
            </w:ins>
          </w:p>
        </w:tc>
      </w:tr>
      <w:tr w:rsidR="001F1050" w:rsidRPr="00522998" w:rsidTr="001F1050">
        <w:trPr>
          <w:jc w:val="center"/>
          <w:ins w:id="1275" w:author="gludovaczd" w:date="2013-07-11T17:23:00Z"/>
        </w:trPr>
        <w:tc>
          <w:tcPr>
            <w:tcW w:w="947" w:type="pct"/>
          </w:tcPr>
          <w:p w:rsidR="00AF2189" w:rsidRPr="00E626FC" w:rsidRDefault="00495356" w:rsidP="00AF2189">
            <w:pPr>
              <w:pStyle w:val="TAL"/>
              <w:rPr>
                <w:ins w:id="1276" w:author="gludovaczd" w:date="2013-07-11T17:23:00Z"/>
                <w:rFonts w:eastAsia="Times New Roman" w:cs="Arial"/>
                <w:sz w:val="20"/>
                <w:rPrChange w:id="1277" w:author="gludovacz" w:date="2013-07-19T14:16:00Z">
                  <w:rPr>
                    <w:ins w:id="1278" w:author="gludovaczd" w:date="2013-07-11T17:23:00Z"/>
                    <w:rFonts w:eastAsia="Gulim" w:cs="Arial"/>
                  </w:rPr>
                </w:rPrChange>
              </w:rPr>
            </w:pPr>
            <w:proofErr w:type="spellStart"/>
            <w:ins w:id="1279" w:author="gludovaczd" w:date="2013-07-11T17:23:00Z">
              <w:r w:rsidRPr="00495356">
                <w:rPr>
                  <w:rFonts w:eastAsia="Times New Roman" w:cs="Arial"/>
                  <w:sz w:val="20"/>
                  <w:rPrChange w:id="1280" w:author="gludovacz" w:date="2013-07-19T14:16:00Z">
                    <w:rPr>
                      <w:rFonts w:eastAsia="Gulim" w:cs="Arial"/>
                    </w:rPr>
                  </w:rPrChange>
                </w:rPr>
                <w:t>transactionId</w:t>
              </w:r>
              <w:proofErr w:type="spellEnd"/>
            </w:ins>
          </w:p>
        </w:tc>
        <w:tc>
          <w:tcPr>
            <w:tcW w:w="964" w:type="pct"/>
          </w:tcPr>
          <w:p w:rsidR="00AF2189" w:rsidRPr="00E626FC" w:rsidRDefault="00AF2189" w:rsidP="00AF2189">
            <w:pPr>
              <w:pStyle w:val="TAL"/>
              <w:rPr>
                <w:ins w:id="1281" w:author="gludovaczd" w:date="2013-07-11T17:23:00Z"/>
                <w:rFonts w:eastAsia="Times New Roman" w:cs="Arial"/>
                <w:sz w:val="20"/>
                <w:rPrChange w:id="1282" w:author="gludovacz" w:date="2013-07-19T14:16:00Z">
                  <w:rPr>
                    <w:ins w:id="1283" w:author="gludovaczd" w:date="2013-07-11T17:23:00Z"/>
                    <w:rFonts w:eastAsia="Gulim" w:cs="Arial"/>
                    <w:szCs w:val="18"/>
                  </w:rPr>
                </w:rPrChange>
              </w:rPr>
            </w:pPr>
            <w:proofErr w:type="spellStart"/>
            <w:ins w:id="1284" w:author="gludovaczd" w:date="2013-07-19T15:15:00Z">
              <w:r>
                <w:rPr>
                  <w:rFonts w:eastAsia="Times New Roman" w:cs="Arial"/>
                  <w:sz w:val="20"/>
                </w:rPr>
                <w:t>T</w:t>
              </w:r>
            </w:ins>
            <w:ins w:id="1285" w:author="gludovaczd" w:date="2013-07-11T17:23:00Z">
              <w:r w:rsidR="00495356" w:rsidRPr="00495356">
                <w:rPr>
                  <w:rFonts w:eastAsia="Times New Roman" w:cs="Arial"/>
                  <w:sz w:val="20"/>
                  <w:rPrChange w:id="1286" w:author="gludovacz" w:date="2013-07-19T14:16:00Z">
                    <w:rPr>
                      <w:rFonts w:eastAsia="Gulim" w:cs="Arial"/>
                      <w:szCs w:val="18"/>
                    </w:rPr>
                  </w:rPrChange>
                </w:rPr>
                <w:t>ransactionId</w:t>
              </w:r>
              <w:proofErr w:type="spellEnd"/>
            </w:ins>
          </w:p>
        </w:tc>
        <w:tc>
          <w:tcPr>
            <w:tcW w:w="482" w:type="pct"/>
          </w:tcPr>
          <w:p w:rsidR="00AF2189" w:rsidRPr="00E626FC" w:rsidRDefault="00495356" w:rsidP="00AF2189">
            <w:pPr>
              <w:pStyle w:val="TAL"/>
              <w:rPr>
                <w:ins w:id="1287" w:author="gludovaczd" w:date="2013-07-11T17:23:00Z"/>
                <w:rFonts w:eastAsia="Times New Roman" w:cs="Arial"/>
                <w:sz w:val="20"/>
                <w:rPrChange w:id="1288" w:author="gludovacz" w:date="2013-07-19T14:16:00Z">
                  <w:rPr>
                    <w:ins w:id="1289" w:author="gludovaczd" w:date="2013-07-11T17:23:00Z"/>
                    <w:rFonts w:eastAsia="Gulim" w:cs="Arial"/>
                    <w:szCs w:val="18"/>
                  </w:rPr>
                </w:rPrChange>
              </w:rPr>
            </w:pPr>
            <w:ins w:id="1290" w:author="gludovaczd" w:date="2013-07-12T09:02:00Z">
              <w:r w:rsidRPr="00495356">
                <w:rPr>
                  <w:rFonts w:eastAsia="Times New Roman" w:cs="Arial"/>
                  <w:sz w:val="20"/>
                  <w:rPrChange w:id="1291" w:author="gludovacz" w:date="2013-07-19T14:16:00Z">
                    <w:rPr>
                      <w:sz w:val="16"/>
                      <w:szCs w:val="16"/>
                    </w:rPr>
                  </w:rPrChange>
                </w:rPr>
                <w:t>NO</w:t>
              </w:r>
            </w:ins>
          </w:p>
        </w:tc>
        <w:tc>
          <w:tcPr>
            <w:tcW w:w="2607" w:type="pct"/>
          </w:tcPr>
          <w:p w:rsidR="00AF2189" w:rsidRPr="00E626FC" w:rsidRDefault="00B17EBC" w:rsidP="00AF2189">
            <w:pPr>
              <w:pStyle w:val="TAL"/>
              <w:rPr>
                <w:ins w:id="1292" w:author="gludovaczd" w:date="2013-07-11T17:23:00Z"/>
                <w:rFonts w:eastAsia="Times New Roman" w:cs="Arial"/>
                <w:sz w:val="20"/>
                <w:rPrChange w:id="1293" w:author="gludovacz" w:date="2013-07-19T14:16:00Z">
                  <w:rPr>
                    <w:ins w:id="1294" w:author="gludovaczd" w:date="2013-07-11T17:23:00Z"/>
                    <w:rFonts w:eastAsia="Gulim" w:cs="Arial"/>
                    <w:szCs w:val="18"/>
                  </w:rPr>
                </w:rPrChange>
              </w:rPr>
            </w:pPr>
            <w:ins w:id="1295" w:author="gludovaczd" w:date="2013-07-22T20:12:00Z">
              <w:r w:rsidRPr="001D4965">
                <w:rPr>
                  <w:rFonts w:cs="Arial"/>
                  <w:sz w:val="20"/>
                </w:rPr>
                <w:t>Unique Code that identifies all messages exchanged within the same process.</w:t>
              </w:r>
            </w:ins>
          </w:p>
        </w:tc>
      </w:tr>
    </w:tbl>
    <w:p w:rsidR="00AF2189" w:rsidRDefault="00AF2189" w:rsidP="00AF2189">
      <w:pPr>
        <w:pStyle w:val="berschrift5"/>
        <w:numPr>
          <w:ilvl w:val="4"/>
          <w:numId w:val="8"/>
        </w:numPr>
        <w:spacing w:before="120" w:after="40"/>
        <w:rPr>
          <w:ins w:id="1296" w:author="gludovaczd" w:date="2013-07-11T16:27:00Z"/>
        </w:rPr>
      </w:pPr>
      <w:ins w:id="1297" w:author="gludovaczd" w:date="2013-07-11T16:27:00Z">
        <w:r>
          <w:t>Faults</w:t>
        </w:r>
      </w:ins>
    </w:p>
    <w:p w:rsidR="00AF2189" w:rsidRDefault="00AF2189" w:rsidP="00AF2189">
      <w:pPr>
        <w:pStyle w:val="berschrift4"/>
        <w:numPr>
          <w:ilvl w:val="3"/>
          <w:numId w:val="8"/>
        </w:numPr>
        <w:spacing w:before="120" w:after="40"/>
        <w:rPr>
          <w:ins w:id="1298" w:author="gludovaczd" w:date="2013-07-11T16:27:00Z"/>
        </w:rPr>
      </w:pPr>
      <w:ins w:id="1299" w:author="gludovaczd" w:date="2013-07-11T16:27:00Z">
        <w:r>
          <w:t xml:space="preserve">Operation: </w:t>
        </w:r>
        <w:proofErr w:type="spellStart"/>
        <w:r>
          <w:t>NotifyReProvision</w:t>
        </w:r>
        <w:proofErr w:type="spellEnd"/>
      </w:ins>
    </w:p>
    <w:p w:rsidR="00AF2189" w:rsidRDefault="00AF2189" w:rsidP="00AF2189">
      <w:pPr>
        <w:pStyle w:val="berschrift5"/>
        <w:numPr>
          <w:ilvl w:val="4"/>
          <w:numId w:val="8"/>
        </w:numPr>
        <w:spacing w:before="120" w:after="40"/>
        <w:rPr>
          <w:ins w:id="1300" w:author="gludovaczd" w:date="2013-07-22T21:27:00Z"/>
        </w:rPr>
      </w:pPr>
      <w:ins w:id="1301" w:author="gludovaczd" w:date="2013-07-11T16:27:00Z">
        <w:r>
          <w:t xml:space="preserve">Input message: </w:t>
        </w:r>
        <w:proofErr w:type="spellStart"/>
        <w:r>
          <w:t>ReProvisioning</w:t>
        </w:r>
      </w:ins>
      <w:ins w:id="1302" w:author="gludovaczd" w:date="2013-07-11T16:28:00Z">
        <w:r>
          <w:t>Notification</w:t>
        </w:r>
      </w:ins>
      <w:proofErr w:type="spellEnd"/>
    </w:p>
    <w:p w:rsidR="005E5B3B" w:rsidRDefault="005E5B3B" w:rsidP="005E5B3B">
      <w:pPr>
        <w:rPr>
          <w:ins w:id="1303" w:author="gludovaczd" w:date="2013-07-22T21:28:00Z"/>
          <w:rFonts w:cs="Arial"/>
        </w:rPr>
      </w:pPr>
      <w:ins w:id="1304" w:author="gludovaczd" w:date="2013-07-22T21:28:00Z">
        <w:r>
          <w:rPr>
            <w:rFonts w:cs="Arial"/>
          </w:rPr>
          <w:t xml:space="preserve">This service is used by DSP to inform ARP that a </w:t>
        </w:r>
        <w:proofErr w:type="spellStart"/>
        <w:r>
          <w:rPr>
            <w:rFonts w:cs="Arial"/>
          </w:rPr>
          <w:t>ReProvrovisioning</w:t>
        </w:r>
        <w:proofErr w:type="spellEnd"/>
        <w:r>
          <w:rPr>
            <w:rFonts w:cs="Arial"/>
          </w:rPr>
          <w:t xml:space="preserve"> process has been started.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1305" w:author="gludovaczd" w:date="2013-07-22T19:08:00Z">
          <w:tblPr>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950"/>
        <w:gridCol w:w="1985"/>
        <w:gridCol w:w="993"/>
        <w:gridCol w:w="5368"/>
        <w:tblGridChange w:id="1306">
          <w:tblGrid>
            <w:gridCol w:w="2238"/>
            <w:gridCol w:w="2568"/>
            <w:gridCol w:w="992"/>
            <w:gridCol w:w="5245"/>
          </w:tblGrid>
        </w:tblGridChange>
      </w:tblGrid>
      <w:tr w:rsidR="00AF2189" w:rsidRPr="00522998" w:rsidTr="001F1050">
        <w:trPr>
          <w:jc w:val="center"/>
          <w:ins w:id="1307" w:author="gludovaczd" w:date="2013-07-11T17:25:00Z"/>
          <w:trPrChange w:id="1308" w:author="gludovaczd" w:date="2013-07-22T19:08:00Z">
            <w:trPr>
              <w:jc w:val="center"/>
            </w:trPr>
          </w:trPrChange>
        </w:trPr>
        <w:tc>
          <w:tcPr>
            <w:tcW w:w="947" w:type="pct"/>
            <w:shd w:val="clear" w:color="auto" w:fill="C0C0C0"/>
            <w:tcPrChange w:id="1309" w:author="gludovaczd" w:date="2013-07-22T19:08:00Z">
              <w:tcPr>
                <w:tcW w:w="2238" w:type="dxa"/>
                <w:shd w:val="clear" w:color="auto" w:fill="C0C0C0"/>
              </w:tcPr>
            </w:tcPrChange>
          </w:tcPr>
          <w:p w:rsidR="00AF2189" w:rsidRPr="00522998" w:rsidRDefault="00AF2189" w:rsidP="00AF2189">
            <w:pPr>
              <w:pStyle w:val="TAH"/>
              <w:jc w:val="left"/>
              <w:rPr>
                <w:ins w:id="1310" w:author="gludovaczd" w:date="2013-07-11T17:25:00Z"/>
              </w:rPr>
            </w:pPr>
            <w:proofErr w:type="spellStart"/>
            <w:ins w:id="1311" w:author="gludovaczd" w:date="2013-07-11T17:25:00Z">
              <w:r w:rsidRPr="00522998">
                <w:t>PartName</w:t>
              </w:r>
              <w:proofErr w:type="spellEnd"/>
            </w:ins>
          </w:p>
        </w:tc>
        <w:tc>
          <w:tcPr>
            <w:tcW w:w="964" w:type="pct"/>
            <w:shd w:val="clear" w:color="auto" w:fill="C0C0C0"/>
            <w:tcPrChange w:id="1312" w:author="gludovaczd" w:date="2013-07-22T19:08:00Z">
              <w:tcPr>
                <w:tcW w:w="2568" w:type="dxa"/>
                <w:shd w:val="clear" w:color="auto" w:fill="C0C0C0"/>
              </w:tcPr>
            </w:tcPrChange>
          </w:tcPr>
          <w:p w:rsidR="00AF2189" w:rsidRPr="00522998" w:rsidRDefault="00AF2189" w:rsidP="00AF2189">
            <w:pPr>
              <w:pStyle w:val="TAH"/>
              <w:jc w:val="left"/>
              <w:rPr>
                <w:ins w:id="1313" w:author="gludovaczd" w:date="2013-07-11T17:25:00Z"/>
              </w:rPr>
            </w:pPr>
            <w:proofErr w:type="spellStart"/>
            <w:ins w:id="1314" w:author="gludovaczd" w:date="2013-07-11T17:25:00Z">
              <w:r w:rsidRPr="00522998">
                <w:t>PartType</w:t>
              </w:r>
              <w:proofErr w:type="spellEnd"/>
            </w:ins>
          </w:p>
        </w:tc>
        <w:tc>
          <w:tcPr>
            <w:tcW w:w="482" w:type="pct"/>
            <w:shd w:val="clear" w:color="auto" w:fill="C0C0C0"/>
            <w:tcPrChange w:id="1315" w:author="gludovaczd" w:date="2013-07-22T19:08:00Z">
              <w:tcPr>
                <w:tcW w:w="992" w:type="dxa"/>
                <w:shd w:val="clear" w:color="auto" w:fill="C0C0C0"/>
              </w:tcPr>
            </w:tcPrChange>
          </w:tcPr>
          <w:p w:rsidR="00AF2189" w:rsidRPr="00522998" w:rsidRDefault="00AF2189" w:rsidP="00AF2189">
            <w:pPr>
              <w:pStyle w:val="TAH"/>
              <w:jc w:val="left"/>
              <w:rPr>
                <w:ins w:id="1316" w:author="gludovaczd" w:date="2013-07-11T17:25:00Z"/>
              </w:rPr>
            </w:pPr>
            <w:ins w:id="1317" w:author="gludovaczd" w:date="2013-07-11T17:25:00Z">
              <w:r w:rsidRPr="00522998">
                <w:t>Optional</w:t>
              </w:r>
            </w:ins>
          </w:p>
        </w:tc>
        <w:tc>
          <w:tcPr>
            <w:tcW w:w="2607" w:type="pct"/>
            <w:shd w:val="clear" w:color="auto" w:fill="C0C0C0"/>
            <w:tcPrChange w:id="1318" w:author="gludovaczd" w:date="2013-07-22T19:08:00Z">
              <w:tcPr>
                <w:tcW w:w="5245" w:type="dxa"/>
                <w:shd w:val="clear" w:color="auto" w:fill="C0C0C0"/>
              </w:tcPr>
            </w:tcPrChange>
          </w:tcPr>
          <w:p w:rsidR="00AF2189" w:rsidRPr="00522998" w:rsidRDefault="00AF2189" w:rsidP="00AF2189">
            <w:pPr>
              <w:pStyle w:val="TAH"/>
              <w:jc w:val="left"/>
              <w:rPr>
                <w:ins w:id="1319" w:author="gludovaczd" w:date="2013-07-11T17:25:00Z"/>
              </w:rPr>
            </w:pPr>
            <w:ins w:id="1320" w:author="gludovaczd" w:date="2013-07-11T17:25:00Z">
              <w:r w:rsidRPr="00522998">
                <w:t>Description</w:t>
              </w:r>
            </w:ins>
          </w:p>
        </w:tc>
      </w:tr>
      <w:tr w:rsidR="00AF2189" w:rsidRPr="00522998" w:rsidTr="001F1050">
        <w:trPr>
          <w:jc w:val="center"/>
          <w:ins w:id="1321" w:author="gludovaczd" w:date="2013-07-11T17:25:00Z"/>
          <w:trPrChange w:id="1322" w:author="gludovaczd" w:date="2013-07-22T19:08:00Z">
            <w:trPr>
              <w:jc w:val="center"/>
            </w:trPr>
          </w:trPrChange>
        </w:trPr>
        <w:tc>
          <w:tcPr>
            <w:tcW w:w="947" w:type="pct"/>
            <w:tcPrChange w:id="1323" w:author="gludovaczd" w:date="2013-07-22T19:08:00Z">
              <w:tcPr>
                <w:tcW w:w="2238" w:type="dxa"/>
              </w:tcPr>
            </w:tcPrChange>
          </w:tcPr>
          <w:p w:rsidR="00AF2189" w:rsidRPr="00E626FC" w:rsidRDefault="00495356" w:rsidP="00AF2189">
            <w:pPr>
              <w:pStyle w:val="TAL"/>
              <w:rPr>
                <w:ins w:id="1324" w:author="gludovaczd" w:date="2013-07-11T17:25:00Z"/>
                <w:rFonts w:eastAsia="Times New Roman" w:cs="Arial"/>
                <w:sz w:val="20"/>
                <w:rPrChange w:id="1325" w:author="gludovacz" w:date="2013-07-19T14:16:00Z">
                  <w:rPr>
                    <w:ins w:id="1326" w:author="gludovaczd" w:date="2013-07-11T17:25:00Z"/>
                    <w:rFonts w:eastAsia="Gulim" w:cs="Arial"/>
                  </w:rPr>
                </w:rPrChange>
              </w:rPr>
            </w:pPr>
            <w:ins w:id="1327" w:author="gludovaczd" w:date="2013-07-11T17:25:00Z">
              <w:r w:rsidRPr="00495356">
                <w:rPr>
                  <w:rFonts w:eastAsia="Times New Roman" w:cs="Arial"/>
                  <w:sz w:val="20"/>
                  <w:rPrChange w:id="1328" w:author="gludovacz" w:date="2013-07-19T14:16:00Z">
                    <w:rPr>
                      <w:rFonts w:eastAsia="Gulim" w:cs="Arial"/>
                    </w:rPr>
                  </w:rPrChange>
                </w:rPr>
                <w:t>sender</w:t>
              </w:r>
            </w:ins>
          </w:p>
        </w:tc>
        <w:tc>
          <w:tcPr>
            <w:tcW w:w="964" w:type="pct"/>
            <w:tcPrChange w:id="1329" w:author="gludovaczd" w:date="2013-07-22T19:08:00Z">
              <w:tcPr>
                <w:tcW w:w="2568" w:type="dxa"/>
              </w:tcPr>
            </w:tcPrChange>
          </w:tcPr>
          <w:p w:rsidR="00AF2189" w:rsidRPr="00E626FC" w:rsidRDefault="00AF2189" w:rsidP="00AF2189">
            <w:pPr>
              <w:pStyle w:val="TAL"/>
              <w:rPr>
                <w:ins w:id="1330" w:author="gludovaczd" w:date="2013-07-11T17:25:00Z"/>
                <w:rFonts w:eastAsia="Times New Roman" w:cs="Arial"/>
                <w:sz w:val="20"/>
                <w:rPrChange w:id="1331" w:author="gludovacz" w:date="2013-07-19T14:16:00Z">
                  <w:rPr>
                    <w:ins w:id="1332" w:author="gludovaczd" w:date="2013-07-11T17:25:00Z"/>
                    <w:rFonts w:eastAsia="Gulim" w:cs="Arial"/>
                    <w:szCs w:val="18"/>
                  </w:rPr>
                </w:rPrChange>
              </w:rPr>
            </w:pPr>
            <w:proofErr w:type="spellStart"/>
            <w:ins w:id="1333" w:author="gludovaczd" w:date="2013-07-19T15:23:00Z">
              <w:r>
                <w:rPr>
                  <w:rFonts w:eastAsia="Times New Roman" w:cs="Arial"/>
                  <w:sz w:val="20"/>
                </w:rPr>
                <w:t>T</w:t>
              </w:r>
            </w:ins>
            <w:ins w:id="1334" w:author="gludovaczd" w:date="2013-07-11T17:25:00Z">
              <w:r w:rsidR="00495356" w:rsidRPr="00495356">
                <w:rPr>
                  <w:rFonts w:eastAsia="Times New Roman" w:cs="Arial"/>
                  <w:sz w:val="20"/>
                  <w:rPrChange w:id="1335" w:author="gludovacz" w:date="2013-07-19T14:16:00Z">
                    <w:rPr>
                      <w:rFonts w:eastAsia="Gulim" w:cs="Arial"/>
                    </w:rPr>
                  </w:rPrChange>
                </w:rPr>
                <w:t>adig</w:t>
              </w:r>
              <w:proofErr w:type="spellEnd"/>
            </w:ins>
          </w:p>
        </w:tc>
        <w:tc>
          <w:tcPr>
            <w:tcW w:w="482" w:type="pct"/>
            <w:tcPrChange w:id="1336" w:author="gludovaczd" w:date="2013-07-22T19:08:00Z">
              <w:tcPr>
                <w:tcW w:w="992" w:type="dxa"/>
              </w:tcPr>
            </w:tcPrChange>
          </w:tcPr>
          <w:p w:rsidR="00AF2189" w:rsidRPr="00E626FC" w:rsidRDefault="00495356" w:rsidP="00AF2189">
            <w:pPr>
              <w:pStyle w:val="TAL"/>
              <w:rPr>
                <w:ins w:id="1337" w:author="gludovaczd" w:date="2013-07-11T17:25:00Z"/>
                <w:rFonts w:eastAsia="Times New Roman" w:cs="Arial"/>
                <w:sz w:val="20"/>
                <w:rPrChange w:id="1338" w:author="gludovacz" w:date="2013-07-19T14:16:00Z">
                  <w:rPr>
                    <w:ins w:id="1339" w:author="gludovaczd" w:date="2013-07-11T17:25:00Z"/>
                    <w:rFonts w:eastAsia="Gulim" w:cs="Arial"/>
                    <w:szCs w:val="18"/>
                  </w:rPr>
                </w:rPrChange>
              </w:rPr>
            </w:pPr>
            <w:ins w:id="1340" w:author="gludovaczd" w:date="2013-07-12T08:52:00Z">
              <w:r w:rsidRPr="00495356">
                <w:rPr>
                  <w:rFonts w:eastAsia="Times New Roman" w:cs="Arial"/>
                  <w:sz w:val="20"/>
                  <w:rPrChange w:id="1341" w:author="gludovacz" w:date="2013-07-19T14:16:00Z">
                    <w:rPr>
                      <w:sz w:val="16"/>
                      <w:szCs w:val="16"/>
                    </w:rPr>
                  </w:rPrChange>
                </w:rPr>
                <w:t>NO</w:t>
              </w:r>
            </w:ins>
          </w:p>
        </w:tc>
        <w:tc>
          <w:tcPr>
            <w:tcW w:w="2607" w:type="pct"/>
            <w:tcPrChange w:id="1342" w:author="gludovaczd" w:date="2013-07-22T19:08:00Z">
              <w:tcPr>
                <w:tcW w:w="5245" w:type="dxa"/>
              </w:tcPr>
            </w:tcPrChange>
          </w:tcPr>
          <w:p w:rsidR="00AF2189" w:rsidRPr="00E626FC" w:rsidRDefault="00495356" w:rsidP="00AF2189">
            <w:pPr>
              <w:pStyle w:val="TAL"/>
              <w:rPr>
                <w:ins w:id="1343" w:author="gludovaczd" w:date="2013-07-11T17:25:00Z"/>
                <w:rFonts w:eastAsia="Times New Roman" w:cs="Arial"/>
                <w:sz w:val="20"/>
                <w:rPrChange w:id="1344" w:author="gludovacz" w:date="2013-07-19T14:16:00Z">
                  <w:rPr>
                    <w:ins w:id="1345" w:author="gludovaczd" w:date="2013-07-11T17:25:00Z"/>
                    <w:rFonts w:eastAsia="Gulim" w:cs="Arial"/>
                    <w:szCs w:val="18"/>
                  </w:rPr>
                </w:rPrChange>
              </w:rPr>
            </w:pPr>
            <w:ins w:id="1346" w:author="gludovaczd" w:date="2013-07-12T08:52:00Z">
              <w:r w:rsidRPr="00495356">
                <w:rPr>
                  <w:rFonts w:eastAsia="Times New Roman" w:cs="Arial"/>
                  <w:sz w:val="20"/>
                  <w:rPrChange w:id="1347" w:author="gludovacz" w:date="2013-07-19T14:16:00Z">
                    <w:rPr>
                      <w:sz w:val="16"/>
                      <w:szCs w:val="16"/>
                    </w:rPr>
                  </w:rPrChange>
                </w:rPr>
                <w:t>TADIG Code of the Sender</w:t>
              </w:r>
            </w:ins>
          </w:p>
        </w:tc>
      </w:tr>
      <w:tr w:rsidR="00AF2189" w:rsidRPr="00522998" w:rsidTr="001F1050">
        <w:trPr>
          <w:jc w:val="center"/>
          <w:ins w:id="1348" w:author="gludovaczd" w:date="2013-07-11T17:25:00Z"/>
          <w:trPrChange w:id="1349" w:author="gludovaczd" w:date="2013-07-22T19:08:00Z">
            <w:trPr>
              <w:jc w:val="center"/>
            </w:trPr>
          </w:trPrChange>
        </w:trPr>
        <w:tc>
          <w:tcPr>
            <w:tcW w:w="947" w:type="pct"/>
            <w:tcPrChange w:id="1350" w:author="gludovaczd" w:date="2013-07-22T19:08:00Z">
              <w:tcPr>
                <w:tcW w:w="2238" w:type="dxa"/>
              </w:tcPr>
            </w:tcPrChange>
          </w:tcPr>
          <w:p w:rsidR="00AF2189" w:rsidRPr="00E626FC" w:rsidRDefault="00495356" w:rsidP="00AF2189">
            <w:pPr>
              <w:pStyle w:val="TAL"/>
              <w:rPr>
                <w:ins w:id="1351" w:author="gludovaczd" w:date="2013-07-11T17:25:00Z"/>
                <w:rFonts w:eastAsia="Times New Roman" w:cs="Arial"/>
                <w:sz w:val="20"/>
                <w:rPrChange w:id="1352" w:author="gludovacz" w:date="2013-07-19T14:16:00Z">
                  <w:rPr>
                    <w:ins w:id="1353" w:author="gludovaczd" w:date="2013-07-11T17:25:00Z"/>
                    <w:rFonts w:eastAsia="Gulim" w:cs="Arial"/>
                    <w:szCs w:val="18"/>
                  </w:rPr>
                </w:rPrChange>
              </w:rPr>
            </w:pPr>
            <w:ins w:id="1354" w:author="gludovaczd" w:date="2013-07-11T17:25:00Z">
              <w:r w:rsidRPr="00495356">
                <w:rPr>
                  <w:rFonts w:eastAsia="Times New Roman" w:cs="Arial"/>
                  <w:sz w:val="20"/>
                  <w:rPrChange w:id="1355" w:author="gludovacz" w:date="2013-07-19T14:16:00Z">
                    <w:rPr>
                      <w:rFonts w:eastAsia="Gulim" w:cs="Arial"/>
                    </w:rPr>
                  </w:rPrChange>
                </w:rPr>
                <w:t>receiver</w:t>
              </w:r>
            </w:ins>
          </w:p>
        </w:tc>
        <w:tc>
          <w:tcPr>
            <w:tcW w:w="964" w:type="pct"/>
            <w:tcPrChange w:id="1356" w:author="gludovaczd" w:date="2013-07-22T19:08:00Z">
              <w:tcPr>
                <w:tcW w:w="2568" w:type="dxa"/>
              </w:tcPr>
            </w:tcPrChange>
          </w:tcPr>
          <w:p w:rsidR="00000000" w:rsidRDefault="00AF2189">
            <w:pPr>
              <w:pStyle w:val="ZDID"/>
              <w:jc w:val="left"/>
              <w:rPr>
                <w:ins w:id="1357" w:author="gludovaczd" w:date="2013-07-11T17:25:00Z"/>
                <w:rFonts w:cs="Arial"/>
                <w:sz w:val="20"/>
                <w:rPrChange w:id="1358" w:author="gludovacz" w:date="2013-07-19T14:16:00Z">
                  <w:rPr>
                    <w:ins w:id="1359" w:author="gludovaczd" w:date="2013-07-11T17:25:00Z"/>
                    <w:rFonts w:ascii="Arial" w:eastAsia="Gulim" w:hAnsi="Arial" w:cs="Arial"/>
                    <w:sz w:val="18"/>
                    <w:szCs w:val="18"/>
                  </w:rPr>
                </w:rPrChange>
              </w:rPr>
              <w:pPrChange w:id="1360" w:author="gludovaczd" w:date="2013-07-19T15:23:00Z">
                <w:pPr/>
              </w:pPrChange>
            </w:pPr>
            <w:ins w:id="1361" w:author="gludovaczd" w:date="2013-07-19T15:23:00Z">
              <w:r>
                <w:rPr>
                  <w:rFonts w:cs="Arial"/>
                  <w:sz w:val="20"/>
                </w:rPr>
                <w:t>T</w:t>
              </w:r>
            </w:ins>
            <w:ins w:id="1362" w:author="gludovaczd" w:date="2013-07-11T17:25:00Z">
              <w:r w:rsidR="00495356" w:rsidRPr="00495356">
                <w:rPr>
                  <w:rFonts w:cs="Arial"/>
                  <w:sz w:val="20"/>
                  <w:rPrChange w:id="1363" w:author="gludovacz" w:date="2013-07-19T14:16:00Z">
                    <w:rPr>
                      <w:rFonts w:eastAsia="Gulim" w:cs="Arial"/>
                    </w:rPr>
                  </w:rPrChange>
                </w:rPr>
                <w:t>adig</w:t>
              </w:r>
            </w:ins>
          </w:p>
        </w:tc>
        <w:tc>
          <w:tcPr>
            <w:tcW w:w="482" w:type="pct"/>
            <w:tcPrChange w:id="1364" w:author="gludovaczd" w:date="2013-07-22T19:08:00Z">
              <w:tcPr>
                <w:tcW w:w="992" w:type="dxa"/>
              </w:tcPr>
            </w:tcPrChange>
          </w:tcPr>
          <w:p w:rsidR="00000000" w:rsidRDefault="00495356">
            <w:pPr>
              <w:pStyle w:val="ZDID"/>
              <w:jc w:val="left"/>
              <w:rPr>
                <w:ins w:id="1365" w:author="gludovaczd" w:date="2013-07-11T17:25:00Z"/>
                <w:rFonts w:cs="Arial"/>
                <w:sz w:val="20"/>
                <w:rPrChange w:id="1366" w:author="gludovacz" w:date="2013-07-19T14:16:00Z">
                  <w:rPr>
                    <w:ins w:id="1367" w:author="gludovaczd" w:date="2013-07-11T17:25:00Z"/>
                    <w:rFonts w:ascii="Arial" w:eastAsia="Gulim" w:hAnsi="Arial" w:cs="Arial"/>
                    <w:sz w:val="18"/>
                    <w:szCs w:val="18"/>
                  </w:rPr>
                </w:rPrChange>
              </w:rPr>
              <w:pPrChange w:id="1368" w:author="gludovaczd" w:date="2013-07-19T15:23:00Z">
                <w:pPr>
                  <w:jc w:val="center"/>
                </w:pPr>
              </w:pPrChange>
            </w:pPr>
            <w:ins w:id="1369" w:author="gludovaczd" w:date="2013-07-12T08:52:00Z">
              <w:r w:rsidRPr="00495356">
                <w:rPr>
                  <w:rFonts w:cs="Arial"/>
                  <w:sz w:val="20"/>
                  <w:rPrChange w:id="1370" w:author="gludovaczd" w:date="2013-07-19T15:23:00Z">
                    <w:rPr>
                      <w:sz w:val="16"/>
                      <w:szCs w:val="16"/>
                    </w:rPr>
                  </w:rPrChange>
                </w:rPr>
                <w:t>NO</w:t>
              </w:r>
            </w:ins>
          </w:p>
        </w:tc>
        <w:tc>
          <w:tcPr>
            <w:tcW w:w="2607" w:type="pct"/>
            <w:tcPrChange w:id="1371" w:author="gludovaczd" w:date="2013-07-22T19:08:00Z">
              <w:tcPr>
                <w:tcW w:w="5245" w:type="dxa"/>
              </w:tcPr>
            </w:tcPrChange>
          </w:tcPr>
          <w:p w:rsidR="00AF2189" w:rsidRPr="00E626FC" w:rsidRDefault="00495356" w:rsidP="00AF2189">
            <w:pPr>
              <w:pStyle w:val="TAL"/>
              <w:rPr>
                <w:ins w:id="1372" w:author="gludovaczd" w:date="2013-07-11T17:25:00Z"/>
                <w:rFonts w:eastAsia="Times New Roman" w:cs="Arial"/>
                <w:sz w:val="20"/>
                <w:rPrChange w:id="1373" w:author="gludovacz" w:date="2013-07-19T14:16:00Z">
                  <w:rPr>
                    <w:ins w:id="1374" w:author="gludovaczd" w:date="2013-07-11T17:25:00Z"/>
                    <w:rFonts w:eastAsia="Gulim" w:cs="Arial"/>
                    <w:szCs w:val="18"/>
                  </w:rPr>
                </w:rPrChange>
              </w:rPr>
            </w:pPr>
            <w:ins w:id="1375" w:author="gludovaczd" w:date="2013-07-12T08:52:00Z">
              <w:r w:rsidRPr="00495356">
                <w:rPr>
                  <w:rFonts w:eastAsia="Times New Roman" w:cs="Arial"/>
                  <w:sz w:val="20"/>
                  <w:rPrChange w:id="1376" w:author="gludovacz" w:date="2013-07-19T14:16:00Z">
                    <w:rPr>
                      <w:sz w:val="16"/>
                      <w:szCs w:val="16"/>
                    </w:rPr>
                  </w:rPrChange>
                </w:rPr>
                <w:t>TADIG Code of the Receiver</w:t>
              </w:r>
            </w:ins>
          </w:p>
        </w:tc>
      </w:tr>
      <w:tr w:rsidR="00AF2189" w:rsidRPr="00522998" w:rsidTr="001F1050">
        <w:trPr>
          <w:jc w:val="center"/>
          <w:ins w:id="1377" w:author="gludovaczd" w:date="2013-07-11T17:25:00Z"/>
          <w:trPrChange w:id="1378" w:author="gludovaczd" w:date="2013-07-22T19:08:00Z">
            <w:trPr>
              <w:jc w:val="center"/>
            </w:trPr>
          </w:trPrChange>
        </w:trPr>
        <w:tc>
          <w:tcPr>
            <w:tcW w:w="947" w:type="pct"/>
            <w:tcPrChange w:id="1379" w:author="gludovaczd" w:date="2013-07-22T19:08:00Z">
              <w:tcPr>
                <w:tcW w:w="2238" w:type="dxa"/>
              </w:tcPr>
            </w:tcPrChange>
          </w:tcPr>
          <w:p w:rsidR="00AF2189" w:rsidRPr="00E626FC" w:rsidRDefault="00495356" w:rsidP="00AF2189">
            <w:pPr>
              <w:pStyle w:val="TAL"/>
              <w:rPr>
                <w:ins w:id="1380" w:author="gludovaczd" w:date="2013-07-11T17:25:00Z"/>
                <w:rFonts w:eastAsia="Times New Roman" w:cs="Arial"/>
                <w:sz w:val="20"/>
                <w:rPrChange w:id="1381" w:author="gludovacz" w:date="2013-07-19T14:16:00Z">
                  <w:rPr>
                    <w:ins w:id="1382" w:author="gludovaczd" w:date="2013-07-11T17:25:00Z"/>
                    <w:rFonts w:eastAsia="Gulim" w:cs="Arial"/>
                    <w:szCs w:val="18"/>
                  </w:rPr>
                </w:rPrChange>
              </w:rPr>
            </w:pPr>
            <w:proofErr w:type="spellStart"/>
            <w:ins w:id="1383" w:author="gludovaczd" w:date="2013-07-11T17:25:00Z">
              <w:r w:rsidRPr="00495356">
                <w:rPr>
                  <w:rFonts w:eastAsia="Times New Roman" w:cs="Arial"/>
                  <w:sz w:val="20"/>
                  <w:rPrChange w:id="1384" w:author="gludovacz" w:date="2013-07-19T14:16:00Z">
                    <w:rPr>
                      <w:rFonts w:eastAsia="Gulim" w:cs="Arial"/>
                    </w:rPr>
                  </w:rPrChange>
                </w:rPr>
                <w:t>subscriptionId</w:t>
              </w:r>
              <w:proofErr w:type="spellEnd"/>
            </w:ins>
          </w:p>
        </w:tc>
        <w:tc>
          <w:tcPr>
            <w:tcW w:w="964" w:type="pct"/>
            <w:tcPrChange w:id="1385" w:author="gludovaczd" w:date="2013-07-22T19:08:00Z">
              <w:tcPr>
                <w:tcW w:w="2568" w:type="dxa"/>
              </w:tcPr>
            </w:tcPrChange>
          </w:tcPr>
          <w:p w:rsidR="00000000" w:rsidRDefault="00AF2189">
            <w:pPr>
              <w:pStyle w:val="ZDID"/>
              <w:jc w:val="left"/>
              <w:rPr>
                <w:ins w:id="1386" w:author="gludovaczd" w:date="2013-07-11T17:25:00Z"/>
                <w:rFonts w:cs="Arial"/>
                <w:sz w:val="20"/>
                <w:rPrChange w:id="1387" w:author="gludovacz" w:date="2013-07-19T14:16:00Z">
                  <w:rPr>
                    <w:ins w:id="1388" w:author="gludovaczd" w:date="2013-07-11T17:25:00Z"/>
                    <w:rFonts w:ascii="Arial" w:eastAsia="Gulim" w:hAnsi="Arial" w:cs="Arial"/>
                    <w:sz w:val="18"/>
                    <w:szCs w:val="18"/>
                  </w:rPr>
                </w:rPrChange>
              </w:rPr>
              <w:pPrChange w:id="1389" w:author="gludovaczd" w:date="2013-07-19T15:23:00Z">
                <w:pPr/>
              </w:pPrChange>
            </w:pPr>
            <w:ins w:id="1390" w:author="gludovaczd" w:date="2013-07-19T15:23:00Z">
              <w:r>
                <w:rPr>
                  <w:rFonts w:cs="Arial"/>
                  <w:sz w:val="20"/>
                </w:rPr>
                <w:t>S</w:t>
              </w:r>
              <w:r w:rsidRPr="00E626FC">
                <w:rPr>
                  <w:rFonts w:cs="Arial"/>
                  <w:sz w:val="20"/>
                </w:rPr>
                <w:t>ubscriptionId</w:t>
              </w:r>
            </w:ins>
          </w:p>
        </w:tc>
        <w:tc>
          <w:tcPr>
            <w:tcW w:w="482" w:type="pct"/>
            <w:tcPrChange w:id="1391" w:author="gludovaczd" w:date="2013-07-22T19:08:00Z">
              <w:tcPr>
                <w:tcW w:w="992" w:type="dxa"/>
              </w:tcPr>
            </w:tcPrChange>
          </w:tcPr>
          <w:p w:rsidR="00000000" w:rsidRDefault="00495356">
            <w:pPr>
              <w:pStyle w:val="ZDID"/>
              <w:jc w:val="left"/>
              <w:rPr>
                <w:ins w:id="1392" w:author="gludovaczd" w:date="2013-07-11T17:25:00Z"/>
                <w:rFonts w:cs="Arial"/>
                <w:sz w:val="20"/>
                <w:rPrChange w:id="1393" w:author="gludovacz" w:date="2013-07-19T14:16:00Z">
                  <w:rPr>
                    <w:ins w:id="1394" w:author="gludovaczd" w:date="2013-07-11T17:25:00Z"/>
                    <w:rFonts w:ascii="Arial" w:eastAsia="Gulim" w:hAnsi="Arial" w:cs="Arial"/>
                    <w:sz w:val="18"/>
                    <w:szCs w:val="18"/>
                  </w:rPr>
                </w:rPrChange>
              </w:rPr>
              <w:pPrChange w:id="1395" w:author="gludovaczd" w:date="2013-07-19T15:23:00Z">
                <w:pPr>
                  <w:jc w:val="center"/>
                </w:pPr>
              </w:pPrChange>
            </w:pPr>
            <w:ins w:id="1396" w:author="gludovaczd" w:date="2013-07-12T08:52:00Z">
              <w:r w:rsidRPr="00495356">
                <w:rPr>
                  <w:rFonts w:cs="Arial"/>
                  <w:sz w:val="20"/>
                  <w:rPrChange w:id="1397" w:author="gludovaczd" w:date="2013-07-19T15:23:00Z">
                    <w:rPr>
                      <w:rFonts w:cs="Arial"/>
                      <w:sz w:val="16"/>
                      <w:szCs w:val="16"/>
                    </w:rPr>
                  </w:rPrChange>
                </w:rPr>
                <w:t>NO</w:t>
              </w:r>
            </w:ins>
          </w:p>
        </w:tc>
        <w:tc>
          <w:tcPr>
            <w:tcW w:w="2607" w:type="pct"/>
            <w:tcPrChange w:id="1398" w:author="gludovaczd" w:date="2013-07-22T19:08:00Z">
              <w:tcPr>
                <w:tcW w:w="5245" w:type="dxa"/>
              </w:tcPr>
            </w:tcPrChange>
          </w:tcPr>
          <w:p w:rsidR="00AF2189" w:rsidRPr="00E626FC" w:rsidRDefault="005E3235" w:rsidP="00AF2189">
            <w:pPr>
              <w:pStyle w:val="TAL"/>
              <w:rPr>
                <w:ins w:id="1399" w:author="gludovaczd" w:date="2013-07-11T17:25:00Z"/>
                <w:rFonts w:eastAsia="Times New Roman" w:cs="Arial"/>
                <w:sz w:val="20"/>
                <w:rPrChange w:id="1400" w:author="gludovacz" w:date="2013-07-19T14:16:00Z">
                  <w:rPr>
                    <w:ins w:id="1401" w:author="gludovaczd" w:date="2013-07-11T17:25:00Z"/>
                    <w:rFonts w:eastAsia="Gulim" w:cs="Arial"/>
                    <w:szCs w:val="18"/>
                  </w:rPr>
                </w:rPrChange>
              </w:rPr>
            </w:pPr>
            <w:ins w:id="1402" w:author="gludovaczd" w:date="2013-07-22T20:37:00Z">
              <w:r>
                <w:rPr>
                  <w:rFonts w:eastAsia="Times New Roman" w:cs="Arial"/>
                  <w:noProof/>
                  <w:sz w:val="20"/>
                </w:rPr>
                <w:t>Unique code that identifies the customer subscription</w:t>
              </w:r>
            </w:ins>
          </w:p>
        </w:tc>
      </w:tr>
      <w:tr w:rsidR="00AF2189" w:rsidRPr="00522998" w:rsidTr="001F1050">
        <w:trPr>
          <w:jc w:val="center"/>
          <w:ins w:id="1403" w:author="gludovaczd" w:date="2013-07-11T17:25:00Z"/>
          <w:trPrChange w:id="1404" w:author="gludovaczd" w:date="2013-07-22T19:08:00Z">
            <w:trPr>
              <w:jc w:val="center"/>
            </w:trPr>
          </w:trPrChange>
        </w:trPr>
        <w:tc>
          <w:tcPr>
            <w:tcW w:w="947" w:type="pct"/>
            <w:tcPrChange w:id="1405" w:author="gludovaczd" w:date="2013-07-22T19:08:00Z">
              <w:tcPr>
                <w:tcW w:w="2238" w:type="dxa"/>
              </w:tcPr>
            </w:tcPrChange>
          </w:tcPr>
          <w:p w:rsidR="00AF2189" w:rsidRPr="00E626FC" w:rsidRDefault="00AF2189" w:rsidP="00AF2189">
            <w:pPr>
              <w:pStyle w:val="TAL"/>
              <w:rPr>
                <w:ins w:id="1406" w:author="gludovaczd" w:date="2013-07-11T17:25:00Z"/>
                <w:rFonts w:eastAsia="Times New Roman" w:cs="Arial"/>
                <w:sz w:val="20"/>
                <w:rPrChange w:id="1407" w:author="gludovacz" w:date="2013-07-19T14:16:00Z">
                  <w:rPr>
                    <w:ins w:id="1408" w:author="gludovaczd" w:date="2013-07-11T17:25:00Z"/>
                    <w:rFonts w:eastAsia="Gulim" w:cs="Arial"/>
                  </w:rPr>
                </w:rPrChange>
              </w:rPr>
            </w:pPr>
            <w:proofErr w:type="spellStart"/>
            <w:ins w:id="1409" w:author="gludovaczd" w:date="2013-07-19T15:30:00Z">
              <w:r>
                <w:rPr>
                  <w:rFonts w:eastAsia="Times New Roman" w:cs="Arial"/>
                  <w:sz w:val="20"/>
                </w:rPr>
                <w:t>c</w:t>
              </w:r>
            </w:ins>
            <w:ins w:id="1410" w:author="gludovaczd" w:date="2013-07-19T15:29:00Z">
              <w:r w:rsidR="00495356" w:rsidRPr="00495356">
                <w:rPr>
                  <w:rFonts w:eastAsia="Times New Roman" w:cs="Arial"/>
                  <w:sz w:val="20"/>
                  <w:rPrChange w:id="1411" w:author="gludovaczd" w:date="2013-07-19T15:29:00Z">
                    <w:rPr>
                      <w:sz w:val="16"/>
                      <w:szCs w:val="16"/>
                    </w:rPr>
                  </w:rPrChange>
                </w:rPr>
                <w:t>hangeType</w:t>
              </w:r>
            </w:ins>
            <w:proofErr w:type="spellEnd"/>
          </w:p>
        </w:tc>
        <w:tc>
          <w:tcPr>
            <w:tcW w:w="964" w:type="pct"/>
            <w:tcPrChange w:id="1412" w:author="gludovaczd" w:date="2013-07-22T19:08:00Z">
              <w:tcPr>
                <w:tcW w:w="2568" w:type="dxa"/>
              </w:tcPr>
            </w:tcPrChange>
          </w:tcPr>
          <w:p w:rsidR="00AF2189" w:rsidRPr="00E626FC" w:rsidRDefault="006D71F5" w:rsidP="00AF2189">
            <w:pPr>
              <w:pStyle w:val="TAL"/>
              <w:rPr>
                <w:ins w:id="1413" w:author="gludovaczd" w:date="2013-07-11T17:25:00Z"/>
                <w:rFonts w:eastAsia="Times New Roman" w:cs="Arial"/>
                <w:sz w:val="20"/>
                <w:rPrChange w:id="1414" w:author="gludovacz" w:date="2013-07-19T14:16:00Z">
                  <w:rPr>
                    <w:ins w:id="1415" w:author="gludovaczd" w:date="2013-07-11T17:25:00Z"/>
                    <w:rFonts w:eastAsia="Gulim" w:cs="Arial"/>
                    <w:szCs w:val="18"/>
                  </w:rPr>
                </w:rPrChange>
              </w:rPr>
            </w:pPr>
            <w:proofErr w:type="spellStart"/>
            <w:ins w:id="1416" w:author="gludovaczd" w:date="2013-07-22T21:59:00Z">
              <w:r>
                <w:rPr>
                  <w:rFonts w:eastAsia="Times New Roman" w:cs="Arial"/>
                  <w:sz w:val="20"/>
                </w:rPr>
                <w:t>ArpSignallingStatus</w:t>
              </w:r>
            </w:ins>
            <w:proofErr w:type="spellEnd"/>
          </w:p>
        </w:tc>
        <w:tc>
          <w:tcPr>
            <w:tcW w:w="482" w:type="pct"/>
            <w:tcPrChange w:id="1417" w:author="gludovaczd" w:date="2013-07-22T19:08:00Z">
              <w:tcPr>
                <w:tcW w:w="992" w:type="dxa"/>
              </w:tcPr>
            </w:tcPrChange>
          </w:tcPr>
          <w:p w:rsidR="00000000" w:rsidRDefault="00495356">
            <w:pPr>
              <w:pStyle w:val="ZDID"/>
              <w:jc w:val="left"/>
              <w:rPr>
                <w:ins w:id="1418" w:author="gludovaczd" w:date="2013-07-19T15:29:00Z"/>
                <w:rFonts w:cs="Arial"/>
                <w:sz w:val="20"/>
                <w:rPrChange w:id="1419" w:author="gludovaczd" w:date="2013-07-19T15:30:00Z">
                  <w:rPr>
                    <w:ins w:id="1420" w:author="gludovaczd" w:date="2013-07-19T15:29:00Z"/>
                    <w:rFonts w:cs="Arial"/>
                    <w:sz w:val="16"/>
                    <w:szCs w:val="16"/>
                  </w:rPr>
                </w:rPrChange>
              </w:rPr>
              <w:pPrChange w:id="1421" w:author="gludovaczd" w:date="2013-07-19T15:30:00Z">
                <w:pPr>
                  <w:keepNext/>
                  <w:spacing w:before="60"/>
                </w:pPr>
              </w:pPrChange>
            </w:pPr>
            <w:ins w:id="1422" w:author="gludovaczd" w:date="2013-07-19T15:29:00Z">
              <w:r w:rsidRPr="00495356">
                <w:rPr>
                  <w:rFonts w:cs="Arial"/>
                  <w:sz w:val="20"/>
                  <w:rPrChange w:id="1423" w:author="gludovaczd" w:date="2013-07-19T15:30:00Z">
                    <w:rPr>
                      <w:rFonts w:cs="Arial"/>
                      <w:sz w:val="16"/>
                      <w:szCs w:val="16"/>
                    </w:rPr>
                  </w:rPrChange>
                </w:rPr>
                <w:t>NO</w:t>
              </w:r>
            </w:ins>
          </w:p>
          <w:p w:rsidR="00AF2189" w:rsidRPr="00E626FC" w:rsidRDefault="00AF2189" w:rsidP="00AF2189">
            <w:pPr>
              <w:pStyle w:val="TAL"/>
              <w:rPr>
                <w:ins w:id="1424" w:author="gludovaczd" w:date="2013-07-11T17:25:00Z"/>
                <w:rFonts w:eastAsia="Times New Roman" w:cs="Arial"/>
                <w:sz w:val="20"/>
                <w:rPrChange w:id="1425" w:author="gludovacz" w:date="2013-07-19T14:16:00Z">
                  <w:rPr>
                    <w:ins w:id="1426" w:author="gludovaczd" w:date="2013-07-11T17:25:00Z"/>
                    <w:rFonts w:eastAsia="Gulim" w:cs="Arial"/>
                    <w:szCs w:val="18"/>
                  </w:rPr>
                </w:rPrChange>
              </w:rPr>
            </w:pPr>
          </w:p>
        </w:tc>
        <w:tc>
          <w:tcPr>
            <w:tcW w:w="2607" w:type="pct"/>
            <w:tcPrChange w:id="1427" w:author="gludovaczd" w:date="2013-07-22T19:08:00Z">
              <w:tcPr>
                <w:tcW w:w="5245" w:type="dxa"/>
              </w:tcPr>
            </w:tcPrChange>
          </w:tcPr>
          <w:p w:rsidR="00000000" w:rsidRDefault="002B0CE7">
            <w:pPr>
              <w:pStyle w:val="ZDID"/>
              <w:jc w:val="left"/>
              <w:rPr>
                <w:ins w:id="1428" w:author="gludovaczd" w:date="2013-07-19T15:29:00Z"/>
                <w:rFonts w:cs="Arial"/>
                <w:sz w:val="20"/>
                <w:rPrChange w:id="1429" w:author="gludovaczd" w:date="2013-07-19T15:30:00Z">
                  <w:rPr>
                    <w:ins w:id="1430" w:author="gludovaczd" w:date="2013-07-19T15:29:00Z"/>
                    <w:rFonts w:cs="Arial"/>
                    <w:sz w:val="16"/>
                    <w:szCs w:val="16"/>
                  </w:rPr>
                </w:rPrChange>
              </w:rPr>
              <w:pPrChange w:id="1431" w:author="gludovaczd" w:date="2013-07-19T15:30:00Z">
                <w:pPr>
                  <w:keepNext/>
                  <w:spacing w:before="60"/>
                  <w:ind w:right="-94"/>
                </w:pPr>
              </w:pPrChange>
            </w:pPr>
            <w:ins w:id="1432" w:author="gludovaczd" w:date="2013-07-22T21:17:00Z">
              <w:r>
                <w:rPr>
                  <w:rFonts w:cs="Arial"/>
                  <w:sz w:val="20"/>
                </w:rPr>
                <w:t xml:space="preserve">Describes the </w:t>
              </w:r>
            </w:ins>
            <w:ins w:id="1433" w:author="gludovaczd" w:date="2013-07-22T21:59:00Z">
              <w:r w:rsidR="006D71F5">
                <w:rPr>
                  <w:rFonts w:cs="Arial"/>
                  <w:sz w:val="20"/>
                </w:rPr>
                <w:t xml:space="preserve">singalling status </w:t>
              </w:r>
            </w:ins>
            <w:ins w:id="1434" w:author="gludovaczd" w:date="2013-07-22T21:17:00Z">
              <w:r w:rsidR="006D71F5">
                <w:rPr>
                  <w:rFonts w:cs="Arial"/>
                  <w:sz w:val="20"/>
                </w:rPr>
                <w:t>change type</w:t>
              </w:r>
            </w:ins>
            <w:ins w:id="1435" w:author="gludovaczd" w:date="2013-07-22T21:59:00Z">
              <w:r w:rsidR="006D71F5">
                <w:rPr>
                  <w:rFonts w:cs="Arial"/>
                  <w:sz w:val="20"/>
                </w:rPr>
                <w:t xml:space="preserve">, i.e. either </w:t>
              </w:r>
            </w:ins>
            <w:ins w:id="1436" w:author="gludovaczd" w:date="2013-07-19T15:29:00Z">
              <w:r w:rsidR="00495356" w:rsidRPr="00495356">
                <w:rPr>
                  <w:rFonts w:cs="Arial"/>
                  <w:sz w:val="20"/>
                  <w:rPrChange w:id="1437" w:author="gludovaczd" w:date="2013-07-19T15:30:00Z">
                    <w:rPr>
                      <w:rFonts w:cs="Arial"/>
                      <w:sz w:val="16"/>
                      <w:szCs w:val="16"/>
                    </w:rPr>
                  </w:rPrChange>
                </w:rPr>
                <w:t xml:space="preserve"> </w:t>
              </w:r>
            </w:ins>
            <w:ins w:id="1438" w:author="gludovaczd" w:date="2013-07-22T22:00:00Z">
              <w:r w:rsidR="006D71F5">
                <w:rPr>
                  <w:rFonts w:cs="Arial"/>
                  <w:sz w:val="20"/>
                </w:rPr>
                <w:t>“</w:t>
              </w:r>
            </w:ins>
            <w:ins w:id="1439" w:author="gludovaczd" w:date="2013-07-19T15:29:00Z">
              <w:r w:rsidR="00495356" w:rsidRPr="00495356">
                <w:rPr>
                  <w:rFonts w:cs="Arial"/>
                  <w:sz w:val="20"/>
                  <w:rPrChange w:id="1440" w:author="gludovaczd" w:date="2013-07-19T15:30:00Z">
                    <w:rPr>
                      <w:rFonts w:cs="Arial"/>
                      <w:sz w:val="16"/>
                      <w:szCs w:val="16"/>
                    </w:rPr>
                  </w:rPrChange>
                </w:rPr>
                <w:t>From OnLine to OffLine</w:t>
              </w:r>
            </w:ins>
            <w:ins w:id="1441" w:author="gludovaczd" w:date="2013-07-22T22:00:00Z">
              <w:r w:rsidR="006D71F5">
                <w:rPr>
                  <w:rFonts w:cs="Arial"/>
                  <w:sz w:val="20"/>
                </w:rPr>
                <w:t>”</w:t>
              </w:r>
            </w:ins>
            <w:ins w:id="1442" w:author="gludovaczd" w:date="2013-07-22T21:17:00Z">
              <w:r>
                <w:rPr>
                  <w:rFonts w:cs="Arial"/>
                  <w:sz w:val="20"/>
                </w:rPr>
                <w:t xml:space="preserve"> or</w:t>
              </w:r>
            </w:ins>
          </w:p>
          <w:p w:rsidR="00AF2189" w:rsidRPr="00E626FC" w:rsidRDefault="006D71F5" w:rsidP="00AF2189">
            <w:pPr>
              <w:pStyle w:val="TAL"/>
              <w:rPr>
                <w:ins w:id="1443" w:author="gludovaczd" w:date="2013-07-11T17:25:00Z"/>
                <w:rFonts w:eastAsia="Times New Roman" w:cs="Arial"/>
                <w:sz w:val="20"/>
                <w:rPrChange w:id="1444" w:author="gludovacz" w:date="2013-07-19T14:16:00Z">
                  <w:rPr>
                    <w:ins w:id="1445" w:author="gludovaczd" w:date="2013-07-11T17:25:00Z"/>
                    <w:rFonts w:eastAsia="Gulim" w:cs="Arial"/>
                    <w:szCs w:val="18"/>
                  </w:rPr>
                </w:rPrChange>
              </w:rPr>
            </w:pPr>
            <w:ins w:id="1446" w:author="gludovaczd" w:date="2013-07-22T22:00:00Z">
              <w:r>
                <w:rPr>
                  <w:rFonts w:eastAsia="Times New Roman" w:cs="Arial"/>
                  <w:sz w:val="20"/>
                </w:rPr>
                <w:t>“</w:t>
              </w:r>
            </w:ins>
            <w:ins w:id="1447" w:author="gludovaczd" w:date="2013-07-19T15:29:00Z">
              <w:r w:rsidR="00495356" w:rsidRPr="00495356">
                <w:rPr>
                  <w:rFonts w:eastAsia="Times New Roman" w:cs="Arial"/>
                  <w:sz w:val="20"/>
                  <w:rPrChange w:id="1448" w:author="gludovaczd" w:date="2013-07-19T15:30:00Z">
                    <w:rPr>
                      <w:rFonts w:cs="Arial"/>
                      <w:sz w:val="16"/>
                      <w:szCs w:val="16"/>
                    </w:rPr>
                  </w:rPrChange>
                </w:rPr>
                <w:t xml:space="preserve">From </w:t>
              </w:r>
              <w:proofErr w:type="spellStart"/>
              <w:r w:rsidR="00495356" w:rsidRPr="00495356">
                <w:rPr>
                  <w:rFonts w:eastAsia="Times New Roman" w:cs="Arial"/>
                  <w:sz w:val="20"/>
                  <w:rPrChange w:id="1449" w:author="gludovaczd" w:date="2013-07-19T15:30:00Z">
                    <w:rPr>
                      <w:rFonts w:cs="Arial"/>
                      <w:sz w:val="16"/>
                      <w:szCs w:val="16"/>
                    </w:rPr>
                  </w:rPrChange>
                </w:rPr>
                <w:t>OffLine</w:t>
              </w:r>
              <w:proofErr w:type="spellEnd"/>
              <w:r w:rsidR="00495356" w:rsidRPr="00495356">
                <w:rPr>
                  <w:rFonts w:eastAsia="Times New Roman" w:cs="Arial"/>
                  <w:sz w:val="20"/>
                  <w:rPrChange w:id="1450" w:author="gludovaczd" w:date="2013-07-19T15:30:00Z">
                    <w:rPr>
                      <w:rFonts w:cs="Arial"/>
                      <w:sz w:val="16"/>
                      <w:szCs w:val="16"/>
                    </w:rPr>
                  </w:rPrChange>
                </w:rPr>
                <w:t xml:space="preserve"> to </w:t>
              </w:r>
              <w:proofErr w:type="spellStart"/>
              <w:r w:rsidR="00495356" w:rsidRPr="00495356">
                <w:rPr>
                  <w:rFonts w:eastAsia="Times New Roman" w:cs="Arial"/>
                  <w:sz w:val="20"/>
                  <w:rPrChange w:id="1451" w:author="gludovaczd" w:date="2013-07-19T15:30:00Z">
                    <w:rPr>
                      <w:rFonts w:cs="Arial"/>
                      <w:sz w:val="16"/>
                      <w:szCs w:val="16"/>
                    </w:rPr>
                  </w:rPrChange>
                </w:rPr>
                <w:t>OnLine</w:t>
              </w:r>
            </w:ins>
            <w:proofErr w:type="spellEnd"/>
            <w:ins w:id="1452" w:author="gludovaczd" w:date="2013-07-22T22:00:00Z">
              <w:r>
                <w:rPr>
                  <w:rFonts w:eastAsia="Times New Roman" w:cs="Arial"/>
                  <w:sz w:val="20"/>
                </w:rPr>
                <w:t>”</w:t>
              </w:r>
            </w:ins>
          </w:p>
        </w:tc>
      </w:tr>
      <w:tr w:rsidR="00AF2189" w:rsidRPr="00522998" w:rsidTr="001F1050">
        <w:trPr>
          <w:jc w:val="center"/>
          <w:ins w:id="1453" w:author="gludovaczd" w:date="2013-07-19T15:24:00Z"/>
          <w:trPrChange w:id="1454" w:author="gludovaczd" w:date="2013-07-22T19:08:00Z">
            <w:trPr>
              <w:jc w:val="center"/>
            </w:trPr>
          </w:trPrChange>
        </w:trPr>
        <w:tc>
          <w:tcPr>
            <w:tcW w:w="947" w:type="pct"/>
            <w:tcPrChange w:id="1455" w:author="gludovaczd" w:date="2013-07-22T19:08:00Z">
              <w:tcPr>
                <w:tcW w:w="2238" w:type="dxa"/>
              </w:tcPr>
            </w:tcPrChange>
          </w:tcPr>
          <w:p w:rsidR="00AF2189" w:rsidRDefault="00AF2189" w:rsidP="00AF2189">
            <w:pPr>
              <w:pStyle w:val="TAL"/>
              <w:rPr>
                <w:ins w:id="1456" w:author="gludovaczd" w:date="2013-07-19T15:24:00Z"/>
                <w:rFonts w:eastAsia="Times New Roman" w:cs="Arial"/>
                <w:sz w:val="20"/>
              </w:rPr>
            </w:pPr>
            <w:proofErr w:type="spellStart"/>
            <w:ins w:id="1457" w:author="gludovaczd" w:date="2013-07-19T15:25:00Z">
              <w:r w:rsidRPr="003A6708">
                <w:rPr>
                  <w:rFonts w:eastAsia="Times New Roman" w:cs="Arial"/>
                  <w:sz w:val="20"/>
                </w:rPr>
                <w:t>bilateralInformation</w:t>
              </w:r>
            </w:ins>
            <w:proofErr w:type="spellEnd"/>
          </w:p>
        </w:tc>
        <w:tc>
          <w:tcPr>
            <w:tcW w:w="964" w:type="pct"/>
            <w:tcPrChange w:id="1458" w:author="gludovaczd" w:date="2013-07-22T19:08:00Z">
              <w:tcPr>
                <w:tcW w:w="2568" w:type="dxa"/>
              </w:tcPr>
            </w:tcPrChange>
          </w:tcPr>
          <w:p w:rsidR="00AF2189" w:rsidRPr="00E626FC" w:rsidRDefault="00AF2189" w:rsidP="00AF2189">
            <w:pPr>
              <w:pStyle w:val="TAL"/>
              <w:rPr>
                <w:ins w:id="1459" w:author="gludovaczd" w:date="2013-07-19T15:24:00Z"/>
                <w:rFonts w:eastAsia="Times New Roman" w:cs="Arial"/>
                <w:sz w:val="20"/>
              </w:rPr>
            </w:pPr>
            <w:proofErr w:type="spellStart"/>
            <w:ins w:id="1460" w:author="gludovaczd" w:date="2013-07-22T18:51:00Z">
              <w:r>
                <w:rPr>
                  <w:rFonts w:eastAsia="Times New Roman" w:cs="Arial"/>
                  <w:sz w:val="20"/>
                </w:rPr>
                <w:t>Bilateral</w:t>
              </w:r>
              <w:r w:rsidRPr="001D4965">
                <w:rPr>
                  <w:rFonts w:eastAsia="Times New Roman" w:cs="Arial"/>
                  <w:sz w:val="20"/>
                </w:rPr>
                <w:t>Information</w:t>
              </w:r>
            </w:ins>
            <w:proofErr w:type="spellEnd"/>
          </w:p>
        </w:tc>
        <w:tc>
          <w:tcPr>
            <w:tcW w:w="482" w:type="pct"/>
            <w:tcPrChange w:id="1461" w:author="gludovaczd" w:date="2013-07-22T19:08:00Z">
              <w:tcPr>
                <w:tcW w:w="992" w:type="dxa"/>
              </w:tcPr>
            </w:tcPrChange>
          </w:tcPr>
          <w:p w:rsidR="00AF2189" w:rsidRPr="00124F33" w:rsidRDefault="00AF2189" w:rsidP="00AF2189">
            <w:pPr>
              <w:pStyle w:val="TAL"/>
              <w:rPr>
                <w:ins w:id="1462" w:author="gludovaczd" w:date="2013-07-19T15:24:00Z"/>
                <w:rFonts w:eastAsia="Times New Roman" w:cs="Arial"/>
                <w:sz w:val="20"/>
              </w:rPr>
            </w:pPr>
            <w:ins w:id="1463" w:author="gludovaczd" w:date="2013-07-19T15:25:00Z">
              <w:r w:rsidRPr="003A6708">
                <w:rPr>
                  <w:rFonts w:eastAsia="Times New Roman" w:cs="Arial"/>
                  <w:sz w:val="20"/>
                </w:rPr>
                <w:t>YES</w:t>
              </w:r>
            </w:ins>
          </w:p>
        </w:tc>
        <w:tc>
          <w:tcPr>
            <w:tcW w:w="2607" w:type="pct"/>
            <w:tcPrChange w:id="1464" w:author="gludovaczd" w:date="2013-07-22T19:08:00Z">
              <w:tcPr>
                <w:tcW w:w="5245" w:type="dxa"/>
              </w:tcPr>
            </w:tcPrChange>
          </w:tcPr>
          <w:p w:rsidR="00AF2189" w:rsidRPr="00E626FC" w:rsidRDefault="00AF2189" w:rsidP="00AF2189">
            <w:pPr>
              <w:pStyle w:val="TAL"/>
              <w:rPr>
                <w:ins w:id="1465" w:author="gludovaczd" w:date="2013-07-19T15:24:00Z"/>
                <w:rFonts w:eastAsia="Times New Roman" w:cs="Arial"/>
                <w:sz w:val="20"/>
              </w:rPr>
            </w:pPr>
            <w:ins w:id="1466" w:author="gludovaczd" w:date="2013-07-19T15:25:00Z">
              <w:r w:rsidRPr="003A6708">
                <w:rPr>
                  <w:rFonts w:eastAsia="Times New Roman" w:cs="Arial"/>
                  <w:sz w:val="20"/>
                </w:rPr>
                <w:t>Bilaterally agreed content</w:t>
              </w:r>
            </w:ins>
          </w:p>
        </w:tc>
      </w:tr>
      <w:tr w:rsidR="00AF2189" w:rsidRPr="00522998" w:rsidTr="001F1050">
        <w:trPr>
          <w:jc w:val="center"/>
          <w:ins w:id="1467" w:author="gludovaczd" w:date="2013-07-11T17:25:00Z"/>
          <w:trPrChange w:id="1468" w:author="gludovaczd" w:date="2013-07-22T19:08:00Z">
            <w:trPr>
              <w:jc w:val="center"/>
            </w:trPr>
          </w:trPrChange>
        </w:trPr>
        <w:tc>
          <w:tcPr>
            <w:tcW w:w="947" w:type="pct"/>
            <w:tcPrChange w:id="1469" w:author="gludovaczd" w:date="2013-07-22T19:08:00Z">
              <w:tcPr>
                <w:tcW w:w="2238" w:type="dxa"/>
              </w:tcPr>
            </w:tcPrChange>
          </w:tcPr>
          <w:p w:rsidR="00AF2189" w:rsidRPr="00E626FC" w:rsidRDefault="00495356" w:rsidP="00AF2189">
            <w:pPr>
              <w:pStyle w:val="TAL"/>
              <w:rPr>
                <w:ins w:id="1470" w:author="gludovaczd" w:date="2013-07-11T17:25:00Z"/>
                <w:rFonts w:eastAsia="Times New Roman" w:cs="Arial"/>
                <w:sz w:val="20"/>
                <w:rPrChange w:id="1471" w:author="gludovacz" w:date="2013-07-19T14:16:00Z">
                  <w:rPr>
                    <w:ins w:id="1472" w:author="gludovaczd" w:date="2013-07-11T17:25:00Z"/>
                    <w:rFonts w:eastAsia="Gulim" w:cs="Arial"/>
                  </w:rPr>
                </w:rPrChange>
              </w:rPr>
            </w:pPr>
            <w:proofErr w:type="spellStart"/>
            <w:ins w:id="1473" w:author="gludovaczd" w:date="2013-07-12T08:52:00Z">
              <w:r w:rsidRPr="00495356">
                <w:rPr>
                  <w:rFonts w:eastAsia="Times New Roman" w:cs="Arial"/>
                  <w:sz w:val="20"/>
                  <w:rPrChange w:id="1474" w:author="gludovacz" w:date="2013-07-19T14:16:00Z">
                    <w:rPr>
                      <w:rFonts w:eastAsia="Gulim" w:cs="Arial"/>
                    </w:rPr>
                  </w:rPrChange>
                </w:rPr>
                <w:t>transactionId</w:t>
              </w:r>
            </w:ins>
            <w:proofErr w:type="spellEnd"/>
          </w:p>
        </w:tc>
        <w:tc>
          <w:tcPr>
            <w:tcW w:w="964" w:type="pct"/>
            <w:tcPrChange w:id="1475" w:author="gludovaczd" w:date="2013-07-22T19:08:00Z">
              <w:tcPr>
                <w:tcW w:w="2568" w:type="dxa"/>
              </w:tcPr>
            </w:tcPrChange>
          </w:tcPr>
          <w:p w:rsidR="00AF2189" w:rsidRPr="00E626FC" w:rsidRDefault="00AF2189" w:rsidP="00AF2189">
            <w:pPr>
              <w:pStyle w:val="TAL"/>
              <w:rPr>
                <w:ins w:id="1476" w:author="gludovaczd" w:date="2013-07-11T17:25:00Z"/>
                <w:rFonts w:eastAsia="Times New Roman" w:cs="Arial"/>
                <w:sz w:val="20"/>
                <w:rPrChange w:id="1477" w:author="gludovacz" w:date="2013-07-19T14:16:00Z">
                  <w:rPr>
                    <w:ins w:id="1478" w:author="gludovaczd" w:date="2013-07-11T17:25:00Z"/>
                    <w:rFonts w:eastAsia="Gulim" w:cs="Arial"/>
                    <w:szCs w:val="18"/>
                  </w:rPr>
                </w:rPrChange>
              </w:rPr>
            </w:pPr>
            <w:proofErr w:type="spellStart"/>
            <w:ins w:id="1479" w:author="gludovaczd" w:date="2013-07-19T15:24:00Z">
              <w:r>
                <w:rPr>
                  <w:rFonts w:eastAsia="Times New Roman" w:cs="Arial"/>
                  <w:sz w:val="20"/>
                </w:rPr>
                <w:t>T</w:t>
              </w:r>
            </w:ins>
            <w:ins w:id="1480" w:author="gludovaczd" w:date="2013-07-12T08:52:00Z">
              <w:r w:rsidR="00495356" w:rsidRPr="00495356">
                <w:rPr>
                  <w:rFonts w:eastAsia="Times New Roman" w:cs="Arial"/>
                  <w:sz w:val="20"/>
                  <w:rPrChange w:id="1481" w:author="gludovacz" w:date="2013-07-19T14:16:00Z">
                    <w:rPr>
                      <w:rFonts w:eastAsia="Gulim" w:cs="Arial"/>
                      <w:szCs w:val="18"/>
                    </w:rPr>
                  </w:rPrChange>
                </w:rPr>
                <w:t>ransactionId</w:t>
              </w:r>
            </w:ins>
            <w:proofErr w:type="spellEnd"/>
          </w:p>
        </w:tc>
        <w:tc>
          <w:tcPr>
            <w:tcW w:w="482" w:type="pct"/>
            <w:tcPrChange w:id="1482" w:author="gludovaczd" w:date="2013-07-22T19:08:00Z">
              <w:tcPr>
                <w:tcW w:w="992" w:type="dxa"/>
              </w:tcPr>
            </w:tcPrChange>
          </w:tcPr>
          <w:p w:rsidR="00AF2189" w:rsidRPr="00E626FC" w:rsidRDefault="00495356" w:rsidP="00AF2189">
            <w:pPr>
              <w:pStyle w:val="TAL"/>
              <w:rPr>
                <w:ins w:id="1483" w:author="gludovaczd" w:date="2013-07-11T17:25:00Z"/>
                <w:rFonts w:eastAsia="Times New Roman" w:cs="Arial"/>
                <w:sz w:val="20"/>
                <w:rPrChange w:id="1484" w:author="gludovacz" w:date="2013-07-19T14:16:00Z">
                  <w:rPr>
                    <w:ins w:id="1485" w:author="gludovaczd" w:date="2013-07-11T17:25:00Z"/>
                    <w:rFonts w:eastAsia="Gulim" w:cs="Arial"/>
                    <w:szCs w:val="18"/>
                  </w:rPr>
                </w:rPrChange>
              </w:rPr>
            </w:pPr>
            <w:ins w:id="1486" w:author="gludovaczd" w:date="2013-07-12T08:52:00Z">
              <w:r w:rsidRPr="00495356">
                <w:rPr>
                  <w:rFonts w:eastAsia="Times New Roman" w:cs="Arial"/>
                  <w:sz w:val="20"/>
                  <w:rPrChange w:id="1487" w:author="gludovacz" w:date="2013-07-19T14:16:00Z">
                    <w:rPr>
                      <w:sz w:val="16"/>
                      <w:szCs w:val="16"/>
                    </w:rPr>
                  </w:rPrChange>
                </w:rPr>
                <w:t>NO</w:t>
              </w:r>
            </w:ins>
          </w:p>
        </w:tc>
        <w:tc>
          <w:tcPr>
            <w:tcW w:w="2607" w:type="pct"/>
            <w:tcPrChange w:id="1488" w:author="gludovaczd" w:date="2013-07-22T19:08:00Z">
              <w:tcPr>
                <w:tcW w:w="5245" w:type="dxa"/>
              </w:tcPr>
            </w:tcPrChange>
          </w:tcPr>
          <w:p w:rsidR="00AF2189" w:rsidRPr="00E626FC" w:rsidRDefault="00B17EBC" w:rsidP="00AF2189">
            <w:pPr>
              <w:pStyle w:val="TAL"/>
              <w:rPr>
                <w:ins w:id="1489" w:author="gludovaczd" w:date="2013-07-11T17:25:00Z"/>
                <w:rFonts w:eastAsia="Times New Roman" w:cs="Arial"/>
                <w:sz w:val="20"/>
                <w:rPrChange w:id="1490" w:author="gludovacz" w:date="2013-07-19T14:16:00Z">
                  <w:rPr>
                    <w:ins w:id="1491" w:author="gludovaczd" w:date="2013-07-11T17:25:00Z"/>
                    <w:rFonts w:eastAsia="Gulim" w:cs="Arial"/>
                    <w:szCs w:val="18"/>
                  </w:rPr>
                </w:rPrChange>
              </w:rPr>
            </w:pPr>
            <w:ins w:id="1492" w:author="gludovaczd" w:date="2013-07-22T20:12:00Z">
              <w:r w:rsidRPr="001D4965">
                <w:rPr>
                  <w:rFonts w:cs="Arial"/>
                  <w:sz w:val="20"/>
                </w:rPr>
                <w:t>Unique Code that identifies all messages exchanged within the same process.</w:t>
              </w:r>
            </w:ins>
          </w:p>
        </w:tc>
      </w:tr>
    </w:tbl>
    <w:p w:rsidR="00AF2189" w:rsidRDefault="00AF2189" w:rsidP="00AF2189">
      <w:pPr>
        <w:pStyle w:val="berschrift5"/>
        <w:numPr>
          <w:ilvl w:val="4"/>
          <w:numId w:val="8"/>
        </w:numPr>
        <w:spacing w:before="120" w:after="40"/>
        <w:rPr>
          <w:ins w:id="1493" w:author="gludovaczd" w:date="2013-07-12T09:11:00Z"/>
        </w:rPr>
      </w:pPr>
      <w:ins w:id="1494" w:author="gludovaczd" w:date="2013-07-11T16:27:00Z">
        <w:r w:rsidRPr="00FE1D48">
          <w:t xml:space="preserve">Output message: </w:t>
        </w:r>
        <w:proofErr w:type="spellStart"/>
        <w:r>
          <w:t>ReProvisioning</w:t>
        </w:r>
      </w:ins>
      <w:ins w:id="1495" w:author="gludovaczd" w:date="2013-07-11T16:29:00Z">
        <w:r>
          <w:t>Notification</w:t>
        </w:r>
      </w:ins>
      <w:ins w:id="1496" w:author="gludovaczd" w:date="2013-07-19T15:30:00Z">
        <w:r w:rsidRPr="00575454">
          <w:t>Acknowledgement</w:t>
        </w:r>
      </w:ins>
      <w:proofErr w:type="spellEnd"/>
    </w:p>
    <w:p w:rsidR="00000000" w:rsidRDefault="00AF2189">
      <w:pPr>
        <w:rPr>
          <w:ins w:id="1497" w:author="gludovaczd" w:date="2013-07-11T17:26:00Z"/>
          <w:rFonts w:cs="Arial"/>
        </w:rPr>
        <w:pPrChange w:id="1498" w:author="gludovaczd" w:date="2013-07-12T09:11:00Z">
          <w:pPr>
            <w:pStyle w:val="berschrift5"/>
          </w:pPr>
        </w:pPrChange>
      </w:pPr>
      <w:ins w:id="1499" w:author="gludovaczd" w:date="2013-07-12T09:11:00Z">
        <w:r>
          <w:rPr>
            <w:rFonts w:cs="Arial"/>
          </w:rPr>
          <w:t xml:space="preserve">This </w:t>
        </w:r>
      </w:ins>
      <w:ins w:id="1500" w:author="gludovaczd" w:date="2013-07-22T20:46:00Z">
        <w:r w:rsidR="00BF06D7">
          <w:rPr>
            <w:rFonts w:cs="Arial"/>
          </w:rPr>
          <w:t>message</w:t>
        </w:r>
      </w:ins>
      <w:ins w:id="1501" w:author="gludovaczd" w:date="2013-07-12T09:11:00Z">
        <w:r>
          <w:rPr>
            <w:rFonts w:cs="Arial"/>
          </w:rPr>
          <w:t xml:space="preserve"> is used by DSP to inform ARP that a </w:t>
        </w:r>
        <w:proofErr w:type="spellStart"/>
        <w:r>
          <w:rPr>
            <w:rFonts w:cs="Arial"/>
          </w:rPr>
          <w:t>ReProvrovisioning</w:t>
        </w:r>
        <w:proofErr w:type="spellEnd"/>
        <w:r>
          <w:rPr>
            <w:rFonts w:cs="Arial"/>
          </w:rPr>
          <w:t xml:space="preserve"> process has been </w:t>
        </w:r>
        <w:proofErr w:type="gramStart"/>
        <w:r>
          <w:rPr>
            <w:rFonts w:cs="Arial"/>
          </w:rPr>
          <w:t>started.</w:t>
        </w:r>
      </w:ins>
      <w:ins w:id="1502" w:author="gludovaczd" w:date="2013-07-19T15:31:00Z">
        <w:r>
          <w:rPr>
            <w:rFonts w:cs="Arial"/>
          </w:rPr>
          <w:t>???</w:t>
        </w:r>
      </w:ins>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1503" w:author="gludovaczd" w:date="2013-07-22T19:08:00Z">
          <w:tblPr>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950"/>
        <w:gridCol w:w="1985"/>
        <w:gridCol w:w="993"/>
        <w:gridCol w:w="5368"/>
        <w:tblGridChange w:id="1504">
          <w:tblGrid>
            <w:gridCol w:w="2238"/>
            <w:gridCol w:w="2568"/>
            <w:gridCol w:w="992"/>
            <w:gridCol w:w="5245"/>
          </w:tblGrid>
        </w:tblGridChange>
      </w:tblGrid>
      <w:tr w:rsidR="00AF2189" w:rsidRPr="00522998" w:rsidTr="001F1050">
        <w:trPr>
          <w:jc w:val="center"/>
          <w:ins w:id="1505" w:author="gludovaczd" w:date="2013-07-11T17:26:00Z"/>
          <w:trPrChange w:id="1506" w:author="gludovaczd" w:date="2013-07-22T19:08:00Z">
            <w:trPr>
              <w:jc w:val="center"/>
            </w:trPr>
          </w:trPrChange>
        </w:trPr>
        <w:tc>
          <w:tcPr>
            <w:tcW w:w="947" w:type="pct"/>
            <w:shd w:val="clear" w:color="auto" w:fill="C0C0C0"/>
            <w:tcPrChange w:id="1507" w:author="gludovaczd" w:date="2013-07-22T19:08:00Z">
              <w:tcPr>
                <w:tcW w:w="2238" w:type="dxa"/>
                <w:shd w:val="clear" w:color="auto" w:fill="C0C0C0"/>
              </w:tcPr>
            </w:tcPrChange>
          </w:tcPr>
          <w:p w:rsidR="00AF2189" w:rsidRPr="00522998" w:rsidRDefault="00AF2189" w:rsidP="00AF2189">
            <w:pPr>
              <w:pStyle w:val="TAH"/>
              <w:jc w:val="left"/>
              <w:rPr>
                <w:ins w:id="1508" w:author="gludovaczd" w:date="2013-07-11T17:26:00Z"/>
              </w:rPr>
            </w:pPr>
            <w:proofErr w:type="spellStart"/>
            <w:ins w:id="1509" w:author="gludovaczd" w:date="2013-07-11T17:26:00Z">
              <w:r w:rsidRPr="00522998">
                <w:t>PartName</w:t>
              </w:r>
              <w:proofErr w:type="spellEnd"/>
            </w:ins>
          </w:p>
        </w:tc>
        <w:tc>
          <w:tcPr>
            <w:tcW w:w="964" w:type="pct"/>
            <w:shd w:val="clear" w:color="auto" w:fill="C0C0C0"/>
            <w:tcPrChange w:id="1510" w:author="gludovaczd" w:date="2013-07-22T19:08:00Z">
              <w:tcPr>
                <w:tcW w:w="2568" w:type="dxa"/>
                <w:shd w:val="clear" w:color="auto" w:fill="C0C0C0"/>
              </w:tcPr>
            </w:tcPrChange>
          </w:tcPr>
          <w:p w:rsidR="00AF2189" w:rsidRPr="00522998" w:rsidRDefault="00AF2189" w:rsidP="00AF2189">
            <w:pPr>
              <w:pStyle w:val="TAH"/>
              <w:jc w:val="left"/>
              <w:rPr>
                <w:ins w:id="1511" w:author="gludovaczd" w:date="2013-07-11T17:26:00Z"/>
              </w:rPr>
            </w:pPr>
            <w:proofErr w:type="spellStart"/>
            <w:ins w:id="1512" w:author="gludovaczd" w:date="2013-07-11T17:26:00Z">
              <w:r w:rsidRPr="00522998">
                <w:t>PartType</w:t>
              </w:r>
              <w:proofErr w:type="spellEnd"/>
            </w:ins>
          </w:p>
        </w:tc>
        <w:tc>
          <w:tcPr>
            <w:tcW w:w="482" w:type="pct"/>
            <w:shd w:val="clear" w:color="auto" w:fill="C0C0C0"/>
            <w:tcPrChange w:id="1513" w:author="gludovaczd" w:date="2013-07-22T19:08:00Z">
              <w:tcPr>
                <w:tcW w:w="992" w:type="dxa"/>
                <w:shd w:val="clear" w:color="auto" w:fill="C0C0C0"/>
              </w:tcPr>
            </w:tcPrChange>
          </w:tcPr>
          <w:p w:rsidR="00AF2189" w:rsidRPr="00522998" w:rsidRDefault="00AF2189" w:rsidP="00AF2189">
            <w:pPr>
              <w:pStyle w:val="TAH"/>
              <w:jc w:val="left"/>
              <w:rPr>
                <w:ins w:id="1514" w:author="gludovaczd" w:date="2013-07-11T17:26:00Z"/>
              </w:rPr>
            </w:pPr>
            <w:ins w:id="1515" w:author="gludovaczd" w:date="2013-07-11T17:26:00Z">
              <w:r w:rsidRPr="00522998">
                <w:t>Optional</w:t>
              </w:r>
            </w:ins>
          </w:p>
        </w:tc>
        <w:tc>
          <w:tcPr>
            <w:tcW w:w="2607" w:type="pct"/>
            <w:shd w:val="clear" w:color="auto" w:fill="C0C0C0"/>
            <w:tcPrChange w:id="1516" w:author="gludovaczd" w:date="2013-07-22T19:08:00Z">
              <w:tcPr>
                <w:tcW w:w="5245" w:type="dxa"/>
                <w:shd w:val="clear" w:color="auto" w:fill="C0C0C0"/>
              </w:tcPr>
            </w:tcPrChange>
          </w:tcPr>
          <w:p w:rsidR="00AF2189" w:rsidRPr="00522998" w:rsidRDefault="00AF2189" w:rsidP="00AF2189">
            <w:pPr>
              <w:pStyle w:val="TAH"/>
              <w:jc w:val="left"/>
              <w:rPr>
                <w:ins w:id="1517" w:author="gludovaczd" w:date="2013-07-11T17:26:00Z"/>
              </w:rPr>
            </w:pPr>
            <w:ins w:id="1518" w:author="gludovaczd" w:date="2013-07-11T17:26:00Z">
              <w:r w:rsidRPr="00522998">
                <w:t>Description</w:t>
              </w:r>
            </w:ins>
          </w:p>
        </w:tc>
      </w:tr>
      <w:tr w:rsidR="00AF2189" w:rsidRPr="00522998" w:rsidTr="001F1050">
        <w:trPr>
          <w:jc w:val="center"/>
          <w:ins w:id="1519" w:author="gludovaczd" w:date="2013-07-19T15:28:00Z"/>
          <w:trPrChange w:id="1520" w:author="gludovaczd" w:date="2013-07-22T19:08:00Z">
            <w:trPr>
              <w:jc w:val="center"/>
            </w:trPr>
          </w:trPrChange>
        </w:trPr>
        <w:tc>
          <w:tcPr>
            <w:tcW w:w="947" w:type="pct"/>
            <w:tcBorders>
              <w:top w:val="single" w:sz="4" w:space="0" w:color="auto"/>
              <w:left w:val="single" w:sz="4" w:space="0" w:color="auto"/>
              <w:bottom w:val="single" w:sz="4" w:space="0" w:color="auto"/>
              <w:right w:val="single" w:sz="4" w:space="0" w:color="auto"/>
            </w:tcBorders>
            <w:tcPrChange w:id="1521" w:author="gludovaczd" w:date="2013-07-22T19:08:00Z">
              <w:tcPr>
                <w:tcW w:w="2238" w:type="dxa"/>
                <w:tcBorders>
                  <w:top w:val="single" w:sz="4" w:space="0" w:color="auto"/>
                  <w:left w:val="single" w:sz="4" w:space="0" w:color="auto"/>
                  <w:bottom w:val="single" w:sz="4" w:space="0" w:color="auto"/>
                  <w:right w:val="single" w:sz="4" w:space="0" w:color="auto"/>
                </w:tcBorders>
              </w:tcPr>
            </w:tcPrChange>
          </w:tcPr>
          <w:p w:rsidR="00AF2189" w:rsidRPr="00E626FC" w:rsidRDefault="00AF2189" w:rsidP="00AF2189">
            <w:pPr>
              <w:pStyle w:val="TAL"/>
              <w:rPr>
                <w:ins w:id="1522" w:author="gludovaczd" w:date="2013-07-19T15:28:00Z"/>
                <w:rFonts w:eastAsia="Times New Roman" w:cs="Arial"/>
                <w:sz w:val="20"/>
              </w:rPr>
            </w:pPr>
            <w:ins w:id="1523" w:author="gludovaczd" w:date="2013-07-19T15:28:00Z">
              <w:r w:rsidRPr="00E626FC">
                <w:rPr>
                  <w:rFonts w:eastAsia="Times New Roman" w:cs="Arial"/>
                  <w:sz w:val="20"/>
                </w:rPr>
                <w:t>sender</w:t>
              </w:r>
            </w:ins>
          </w:p>
        </w:tc>
        <w:tc>
          <w:tcPr>
            <w:tcW w:w="964" w:type="pct"/>
            <w:tcBorders>
              <w:top w:val="single" w:sz="4" w:space="0" w:color="auto"/>
              <w:left w:val="single" w:sz="4" w:space="0" w:color="auto"/>
              <w:bottom w:val="single" w:sz="4" w:space="0" w:color="auto"/>
              <w:right w:val="single" w:sz="4" w:space="0" w:color="auto"/>
            </w:tcBorders>
            <w:tcPrChange w:id="1524" w:author="gludovaczd" w:date="2013-07-22T19:08:00Z">
              <w:tcPr>
                <w:tcW w:w="2568" w:type="dxa"/>
                <w:tcBorders>
                  <w:top w:val="single" w:sz="4" w:space="0" w:color="auto"/>
                  <w:left w:val="single" w:sz="4" w:space="0" w:color="auto"/>
                  <w:bottom w:val="single" w:sz="4" w:space="0" w:color="auto"/>
                  <w:right w:val="single" w:sz="4" w:space="0" w:color="auto"/>
                </w:tcBorders>
              </w:tcPr>
            </w:tcPrChange>
          </w:tcPr>
          <w:p w:rsidR="00AF2189" w:rsidRPr="00E626FC" w:rsidRDefault="00AF2189" w:rsidP="00AF2189">
            <w:pPr>
              <w:pStyle w:val="TAL"/>
              <w:rPr>
                <w:ins w:id="1525" w:author="gludovaczd" w:date="2013-07-19T15:28:00Z"/>
                <w:rFonts w:eastAsia="Times New Roman" w:cs="Arial"/>
                <w:sz w:val="20"/>
              </w:rPr>
            </w:pPr>
            <w:proofErr w:type="spellStart"/>
            <w:ins w:id="1526" w:author="gludovaczd" w:date="2013-07-19T15:28:00Z">
              <w:r>
                <w:rPr>
                  <w:rFonts w:eastAsia="Times New Roman" w:cs="Arial"/>
                  <w:sz w:val="20"/>
                </w:rPr>
                <w:t>T</w:t>
              </w:r>
              <w:r w:rsidRPr="00E626FC">
                <w:rPr>
                  <w:rFonts w:eastAsia="Times New Roman" w:cs="Arial"/>
                  <w:sz w:val="20"/>
                </w:rPr>
                <w:t>adig</w:t>
              </w:r>
              <w:proofErr w:type="spellEnd"/>
            </w:ins>
          </w:p>
        </w:tc>
        <w:tc>
          <w:tcPr>
            <w:tcW w:w="482" w:type="pct"/>
            <w:tcBorders>
              <w:top w:val="single" w:sz="4" w:space="0" w:color="auto"/>
              <w:left w:val="single" w:sz="4" w:space="0" w:color="auto"/>
              <w:bottom w:val="single" w:sz="4" w:space="0" w:color="auto"/>
              <w:right w:val="single" w:sz="4" w:space="0" w:color="auto"/>
            </w:tcBorders>
            <w:tcPrChange w:id="1527" w:author="gludovaczd" w:date="2013-07-22T19:08:00Z">
              <w:tcPr>
                <w:tcW w:w="992" w:type="dxa"/>
                <w:tcBorders>
                  <w:top w:val="single" w:sz="4" w:space="0" w:color="auto"/>
                  <w:left w:val="single" w:sz="4" w:space="0" w:color="auto"/>
                  <w:bottom w:val="single" w:sz="4" w:space="0" w:color="auto"/>
                  <w:right w:val="single" w:sz="4" w:space="0" w:color="auto"/>
                </w:tcBorders>
              </w:tcPr>
            </w:tcPrChange>
          </w:tcPr>
          <w:p w:rsidR="00AF2189" w:rsidRPr="00E626FC" w:rsidRDefault="00AF2189" w:rsidP="00AF2189">
            <w:pPr>
              <w:pStyle w:val="TAL"/>
              <w:rPr>
                <w:ins w:id="1528" w:author="gludovaczd" w:date="2013-07-19T15:28:00Z"/>
                <w:rFonts w:eastAsia="Times New Roman" w:cs="Arial"/>
                <w:sz w:val="20"/>
              </w:rPr>
            </w:pPr>
            <w:ins w:id="1529" w:author="gludovaczd" w:date="2013-07-19T15:28:00Z">
              <w:r w:rsidRPr="00E626FC">
                <w:rPr>
                  <w:rFonts w:eastAsia="Times New Roman" w:cs="Arial"/>
                  <w:sz w:val="20"/>
                </w:rPr>
                <w:t>NO</w:t>
              </w:r>
            </w:ins>
          </w:p>
        </w:tc>
        <w:tc>
          <w:tcPr>
            <w:tcW w:w="2607" w:type="pct"/>
            <w:tcBorders>
              <w:top w:val="single" w:sz="4" w:space="0" w:color="auto"/>
              <w:left w:val="single" w:sz="4" w:space="0" w:color="auto"/>
              <w:bottom w:val="single" w:sz="4" w:space="0" w:color="auto"/>
              <w:right w:val="single" w:sz="4" w:space="0" w:color="auto"/>
            </w:tcBorders>
            <w:tcPrChange w:id="1530" w:author="gludovaczd" w:date="2013-07-22T19:08:00Z">
              <w:tcPr>
                <w:tcW w:w="5245" w:type="dxa"/>
                <w:tcBorders>
                  <w:top w:val="single" w:sz="4" w:space="0" w:color="auto"/>
                  <w:left w:val="single" w:sz="4" w:space="0" w:color="auto"/>
                  <w:bottom w:val="single" w:sz="4" w:space="0" w:color="auto"/>
                  <w:right w:val="single" w:sz="4" w:space="0" w:color="auto"/>
                </w:tcBorders>
              </w:tcPr>
            </w:tcPrChange>
          </w:tcPr>
          <w:p w:rsidR="00AF2189" w:rsidRPr="00E626FC" w:rsidRDefault="00AF2189" w:rsidP="00AF2189">
            <w:pPr>
              <w:pStyle w:val="TAL"/>
              <w:rPr>
                <w:ins w:id="1531" w:author="gludovaczd" w:date="2013-07-19T15:28:00Z"/>
                <w:rFonts w:eastAsia="Times New Roman" w:cs="Arial"/>
                <w:sz w:val="20"/>
              </w:rPr>
            </w:pPr>
            <w:ins w:id="1532" w:author="gludovaczd" w:date="2013-07-19T15:28:00Z">
              <w:r w:rsidRPr="00E626FC">
                <w:rPr>
                  <w:rFonts w:eastAsia="Times New Roman" w:cs="Arial"/>
                  <w:sz w:val="20"/>
                </w:rPr>
                <w:t>TADIG Code of the Sender</w:t>
              </w:r>
            </w:ins>
          </w:p>
        </w:tc>
      </w:tr>
      <w:tr w:rsidR="00AF2189" w:rsidRPr="00522998" w:rsidTr="001F1050">
        <w:trPr>
          <w:jc w:val="center"/>
          <w:ins w:id="1533" w:author="gludovaczd" w:date="2013-07-19T15:28:00Z"/>
          <w:trPrChange w:id="1534" w:author="gludovaczd" w:date="2013-07-22T19:08:00Z">
            <w:trPr>
              <w:jc w:val="center"/>
            </w:trPr>
          </w:trPrChange>
        </w:trPr>
        <w:tc>
          <w:tcPr>
            <w:tcW w:w="947" w:type="pct"/>
            <w:tcBorders>
              <w:top w:val="single" w:sz="4" w:space="0" w:color="auto"/>
              <w:left w:val="single" w:sz="4" w:space="0" w:color="auto"/>
              <w:bottom w:val="single" w:sz="4" w:space="0" w:color="auto"/>
              <w:right w:val="single" w:sz="4" w:space="0" w:color="auto"/>
            </w:tcBorders>
            <w:tcPrChange w:id="1535" w:author="gludovaczd" w:date="2013-07-22T19:08:00Z">
              <w:tcPr>
                <w:tcW w:w="2238" w:type="dxa"/>
                <w:tcBorders>
                  <w:top w:val="single" w:sz="4" w:space="0" w:color="auto"/>
                  <w:left w:val="single" w:sz="4" w:space="0" w:color="auto"/>
                  <w:bottom w:val="single" w:sz="4" w:space="0" w:color="auto"/>
                  <w:right w:val="single" w:sz="4" w:space="0" w:color="auto"/>
                </w:tcBorders>
              </w:tcPr>
            </w:tcPrChange>
          </w:tcPr>
          <w:p w:rsidR="00AF2189" w:rsidRPr="00E626FC" w:rsidRDefault="00AF2189" w:rsidP="00AF2189">
            <w:pPr>
              <w:pStyle w:val="TAL"/>
              <w:rPr>
                <w:ins w:id="1536" w:author="gludovaczd" w:date="2013-07-19T15:28:00Z"/>
                <w:rFonts w:eastAsia="Times New Roman" w:cs="Arial"/>
                <w:sz w:val="20"/>
              </w:rPr>
            </w:pPr>
            <w:ins w:id="1537" w:author="gludovaczd" w:date="2013-07-19T15:28:00Z">
              <w:r w:rsidRPr="00E626FC">
                <w:rPr>
                  <w:rFonts w:eastAsia="Times New Roman" w:cs="Arial"/>
                  <w:sz w:val="20"/>
                </w:rPr>
                <w:t>receiver</w:t>
              </w:r>
            </w:ins>
          </w:p>
        </w:tc>
        <w:tc>
          <w:tcPr>
            <w:tcW w:w="964" w:type="pct"/>
            <w:tcBorders>
              <w:top w:val="single" w:sz="4" w:space="0" w:color="auto"/>
              <w:left w:val="single" w:sz="4" w:space="0" w:color="auto"/>
              <w:bottom w:val="single" w:sz="4" w:space="0" w:color="auto"/>
              <w:right w:val="single" w:sz="4" w:space="0" w:color="auto"/>
            </w:tcBorders>
            <w:tcPrChange w:id="1538" w:author="gludovaczd" w:date="2013-07-22T19:08:00Z">
              <w:tcPr>
                <w:tcW w:w="2568" w:type="dxa"/>
                <w:tcBorders>
                  <w:top w:val="single" w:sz="4" w:space="0" w:color="auto"/>
                  <w:left w:val="single" w:sz="4" w:space="0" w:color="auto"/>
                  <w:bottom w:val="single" w:sz="4" w:space="0" w:color="auto"/>
                  <w:right w:val="single" w:sz="4" w:space="0" w:color="auto"/>
                </w:tcBorders>
              </w:tcPr>
            </w:tcPrChange>
          </w:tcPr>
          <w:p w:rsidR="00AF2189" w:rsidRPr="00E626FC" w:rsidRDefault="00AF2189" w:rsidP="00AF2189">
            <w:pPr>
              <w:pStyle w:val="TAL"/>
              <w:rPr>
                <w:ins w:id="1539" w:author="gludovaczd" w:date="2013-07-19T15:28:00Z"/>
                <w:rFonts w:eastAsia="Times New Roman" w:cs="Arial"/>
                <w:sz w:val="20"/>
              </w:rPr>
            </w:pPr>
            <w:proofErr w:type="spellStart"/>
            <w:ins w:id="1540" w:author="gludovaczd" w:date="2013-07-19T15:28:00Z">
              <w:r w:rsidRPr="00124F33">
                <w:rPr>
                  <w:rFonts w:eastAsia="Times New Roman" w:cs="Arial"/>
                  <w:sz w:val="20"/>
                </w:rPr>
                <w:t>T</w:t>
              </w:r>
              <w:r w:rsidRPr="00E626FC">
                <w:rPr>
                  <w:rFonts w:eastAsia="Times New Roman" w:cs="Arial"/>
                  <w:sz w:val="20"/>
                </w:rPr>
                <w:t>adig</w:t>
              </w:r>
              <w:proofErr w:type="spellEnd"/>
            </w:ins>
          </w:p>
        </w:tc>
        <w:tc>
          <w:tcPr>
            <w:tcW w:w="482" w:type="pct"/>
            <w:tcBorders>
              <w:top w:val="single" w:sz="4" w:space="0" w:color="auto"/>
              <w:left w:val="single" w:sz="4" w:space="0" w:color="auto"/>
              <w:bottom w:val="single" w:sz="4" w:space="0" w:color="auto"/>
              <w:right w:val="single" w:sz="4" w:space="0" w:color="auto"/>
            </w:tcBorders>
            <w:tcPrChange w:id="1541" w:author="gludovaczd" w:date="2013-07-22T19:08:00Z">
              <w:tcPr>
                <w:tcW w:w="992" w:type="dxa"/>
                <w:tcBorders>
                  <w:top w:val="single" w:sz="4" w:space="0" w:color="auto"/>
                  <w:left w:val="single" w:sz="4" w:space="0" w:color="auto"/>
                  <w:bottom w:val="single" w:sz="4" w:space="0" w:color="auto"/>
                  <w:right w:val="single" w:sz="4" w:space="0" w:color="auto"/>
                </w:tcBorders>
              </w:tcPr>
            </w:tcPrChange>
          </w:tcPr>
          <w:p w:rsidR="00AF2189" w:rsidRPr="00E626FC" w:rsidRDefault="00AF2189" w:rsidP="00AF2189">
            <w:pPr>
              <w:pStyle w:val="TAL"/>
              <w:rPr>
                <w:ins w:id="1542" w:author="gludovaczd" w:date="2013-07-19T15:28:00Z"/>
                <w:rFonts w:eastAsia="Times New Roman" w:cs="Arial"/>
                <w:sz w:val="20"/>
              </w:rPr>
            </w:pPr>
            <w:ins w:id="1543" w:author="gludovaczd" w:date="2013-07-19T15:28:00Z">
              <w:r w:rsidRPr="00124F33">
                <w:rPr>
                  <w:rFonts w:eastAsia="Times New Roman" w:cs="Arial"/>
                  <w:sz w:val="20"/>
                </w:rPr>
                <w:t>NO</w:t>
              </w:r>
            </w:ins>
          </w:p>
        </w:tc>
        <w:tc>
          <w:tcPr>
            <w:tcW w:w="2607" w:type="pct"/>
            <w:tcBorders>
              <w:top w:val="single" w:sz="4" w:space="0" w:color="auto"/>
              <w:left w:val="single" w:sz="4" w:space="0" w:color="auto"/>
              <w:bottom w:val="single" w:sz="4" w:space="0" w:color="auto"/>
              <w:right w:val="single" w:sz="4" w:space="0" w:color="auto"/>
            </w:tcBorders>
            <w:tcPrChange w:id="1544" w:author="gludovaczd" w:date="2013-07-22T19:08:00Z">
              <w:tcPr>
                <w:tcW w:w="5245" w:type="dxa"/>
                <w:tcBorders>
                  <w:top w:val="single" w:sz="4" w:space="0" w:color="auto"/>
                  <w:left w:val="single" w:sz="4" w:space="0" w:color="auto"/>
                  <w:bottom w:val="single" w:sz="4" w:space="0" w:color="auto"/>
                  <w:right w:val="single" w:sz="4" w:space="0" w:color="auto"/>
                </w:tcBorders>
              </w:tcPr>
            </w:tcPrChange>
          </w:tcPr>
          <w:p w:rsidR="00AF2189" w:rsidRPr="00E626FC" w:rsidRDefault="00AF2189" w:rsidP="00AF2189">
            <w:pPr>
              <w:pStyle w:val="TAL"/>
              <w:rPr>
                <w:ins w:id="1545" w:author="gludovaczd" w:date="2013-07-19T15:28:00Z"/>
                <w:rFonts w:eastAsia="Times New Roman" w:cs="Arial"/>
                <w:sz w:val="20"/>
              </w:rPr>
            </w:pPr>
            <w:ins w:id="1546" w:author="gludovaczd" w:date="2013-07-19T15:28:00Z">
              <w:r w:rsidRPr="00E626FC">
                <w:rPr>
                  <w:rFonts w:eastAsia="Times New Roman" w:cs="Arial"/>
                  <w:sz w:val="20"/>
                </w:rPr>
                <w:t>TADIG Code of the Receiver</w:t>
              </w:r>
            </w:ins>
          </w:p>
        </w:tc>
      </w:tr>
      <w:tr w:rsidR="00AF2189" w:rsidRPr="00522998" w:rsidTr="001F1050">
        <w:trPr>
          <w:jc w:val="center"/>
          <w:ins w:id="1547" w:author="gludovaczd" w:date="2013-07-19T15:28:00Z"/>
          <w:trPrChange w:id="1548" w:author="gludovaczd" w:date="2013-07-22T19:08:00Z">
            <w:trPr>
              <w:jc w:val="center"/>
            </w:trPr>
          </w:trPrChange>
        </w:trPr>
        <w:tc>
          <w:tcPr>
            <w:tcW w:w="947" w:type="pct"/>
            <w:tcBorders>
              <w:top w:val="single" w:sz="4" w:space="0" w:color="auto"/>
              <w:left w:val="single" w:sz="4" w:space="0" w:color="auto"/>
              <w:bottom w:val="single" w:sz="4" w:space="0" w:color="auto"/>
              <w:right w:val="single" w:sz="4" w:space="0" w:color="auto"/>
            </w:tcBorders>
            <w:tcPrChange w:id="1549" w:author="gludovaczd" w:date="2013-07-22T19:08:00Z">
              <w:tcPr>
                <w:tcW w:w="2238" w:type="dxa"/>
                <w:tcBorders>
                  <w:top w:val="single" w:sz="4" w:space="0" w:color="auto"/>
                  <w:left w:val="single" w:sz="4" w:space="0" w:color="auto"/>
                  <w:bottom w:val="single" w:sz="4" w:space="0" w:color="auto"/>
                  <w:right w:val="single" w:sz="4" w:space="0" w:color="auto"/>
                </w:tcBorders>
              </w:tcPr>
            </w:tcPrChange>
          </w:tcPr>
          <w:p w:rsidR="00AF2189" w:rsidRPr="00E626FC" w:rsidRDefault="00AF2189" w:rsidP="00AF2189">
            <w:pPr>
              <w:pStyle w:val="TAL"/>
              <w:rPr>
                <w:ins w:id="1550" w:author="gludovaczd" w:date="2013-07-19T15:28:00Z"/>
                <w:rFonts w:eastAsia="Times New Roman" w:cs="Arial"/>
                <w:sz w:val="20"/>
              </w:rPr>
            </w:pPr>
            <w:proofErr w:type="spellStart"/>
            <w:ins w:id="1551" w:author="gludovaczd" w:date="2013-07-19T15:28:00Z">
              <w:r w:rsidRPr="00E626FC">
                <w:rPr>
                  <w:rFonts w:eastAsia="Times New Roman" w:cs="Arial"/>
                  <w:sz w:val="20"/>
                </w:rPr>
                <w:t>subscriptionId</w:t>
              </w:r>
              <w:proofErr w:type="spellEnd"/>
            </w:ins>
          </w:p>
        </w:tc>
        <w:tc>
          <w:tcPr>
            <w:tcW w:w="964" w:type="pct"/>
            <w:tcBorders>
              <w:top w:val="single" w:sz="4" w:space="0" w:color="auto"/>
              <w:left w:val="single" w:sz="4" w:space="0" w:color="auto"/>
              <w:bottom w:val="single" w:sz="4" w:space="0" w:color="auto"/>
              <w:right w:val="single" w:sz="4" w:space="0" w:color="auto"/>
            </w:tcBorders>
            <w:tcPrChange w:id="1552" w:author="gludovaczd" w:date="2013-07-22T19:08:00Z">
              <w:tcPr>
                <w:tcW w:w="2568" w:type="dxa"/>
                <w:tcBorders>
                  <w:top w:val="single" w:sz="4" w:space="0" w:color="auto"/>
                  <w:left w:val="single" w:sz="4" w:space="0" w:color="auto"/>
                  <w:bottom w:val="single" w:sz="4" w:space="0" w:color="auto"/>
                  <w:right w:val="single" w:sz="4" w:space="0" w:color="auto"/>
                </w:tcBorders>
              </w:tcPr>
            </w:tcPrChange>
          </w:tcPr>
          <w:p w:rsidR="00AF2189" w:rsidRPr="00E626FC" w:rsidRDefault="00AF2189" w:rsidP="00AF2189">
            <w:pPr>
              <w:pStyle w:val="TAL"/>
              <w:rPr>
                <w:ins w:id="1553" w:author="gludovaczd" w:date="2013-07-19T15:28:00Z"/>
                <w:rFonts w:eastAsia="Times New Roman" w:cs="Arial"/>
                <w:sz w:val="20"/>
              </w:rPr>
            </w:pPr>
            <w:proofErr w:type="spellStart"/>
            <w:ins w:id="1554" w:author="gludovaczd" w:date="2013-07-19T15:28:00Z">
              <w:r>
                <w:rPr>
                  <w:rFonts w:eastAsia="Times New Roman" w:cs="Arial"/>
                  <w:sz w:val="20"/>
                </w:rPr>
                <w:t>S</w:t>
              </w:r>
              <w:r w:rsidRPr="00E626FC">
                <w:rPr>
                  <w:rFonts w:eastAsia="Times New Roman" w:cs="Arial"/>
                  <w:sz w:val="20"/>
                </w:rPr>
                <w:t>ubscriptionId</w:t>
              </w:r>
              <w:proofErr w:type="spellEnd"/>
            </w:ins>
          </w:p>
        </w:tc>
        <w:tc>
          <w:tcPr>
            <w:tcW w:w="482" w:type="pct"/>
            <w:tcBorders>
              <w:top w:val="single" w:sz="4" w:space="0" w:color="auto"/>
              <w:left w:val="single" w:sz="4" w:space="0" w:color="auto"/>
              <w:bottom w:val="single" w:sz="4" w:space="0" w:color="auto"/>
              <w:right w:val="single" w:sz="4" w:space="0" w:color="auto"/>
            </w:tcBorders>
            <w:tcPrChange w:id="1555" w:author="gludovaczd" w:date="2013-07-22T19:08:00Z">
              <w:tcPr>
                <w:tcW w:w="992" w:type="dxa"/>
                <w:tcBorders>
                  <w:top w:val="single" w:sz="4" w:space="0" w:color="auto"/>
                  <w:left w:val="single" w:sz="4" w:space="0" w:color="auto"/>
                  <w:bottom w:val="single" w:sz="4" w:space="0" w:color="auto"/>
                  <w:right w:val="single" w:sz="4" w:space="0" w:color="auto"/>
                </w:tcBorders>
              </w:tcPr>
            </w:tcPrChange>
          </w:tcPr>
          <w:p w:rsidR="00AF2189" w:rsidRPr="00E626FC" w:rsidRDefault="00AF2189" w:rsidP="00AF2189">
            <w:pPr>
              <w:pStyle w:val="TAL"/>
              <w:rPr>
                <w:ins w:id="1556" w:author="gludovaczd" w:date="2013-07-19T15:28:00Z"/>
                <w:rFonts w:eastAsia="Times New Roman" w:cs="Arial"/>
                <w:sz w:val="20"/>
              </w:rPr>
            </w:pPr>
            <w:ins w:id="1557" w:author="gludovaczd" w:date="2013-07-19T15:28:00Z">
              <w:r w:rsidRPr="00124F33">
                <w:rPr>
                  <w:rFonts w:eastAsia="Times New Roman" w:cs="Arial"/>
                  <w:sz w:val="20"/>
                </w:rPr>
                <w:t>NO</w:t>
              </w:r>
            </w:ins>
          </w:p>
        </w:tc>
        <w:tc>
          <w:tcPr>
            <w:tcW w:w="2607" w:type="pct"/>
            <w:tcBorders>
              <w:top w:val="single" w:sz="4" w:space="0" w:color="auto"/>
              <w:left w:val="single" w:sz="4" w:space="0" w:color="auto"/>
              <w:bottom w:val="single" w:sz="4" w:space="0" w:color="auto"/>
              <w:right w:val="single" w:sz="4" w:space="0" w:color="auto"/>
            </w:tcBorders>
            <w:tcPrChange w:id="1558" w:author="gludovaczd" w:date="2013-07-22T19:08:00Z">
              <w:tcPr>
                <w:tcW w:w="5245" w:type="dxa"/>
                <w:tcBorders>
                  <w:top w:val="single" w:sz="4" w:space="0" w:color="auto"/>
                  <w:left w:val="single" w:sz="4" w:space="0" w:color="auto"/>
                  <w:bottom w:val="single" w:sz="4" w:space="0" w:color="auto"/>
                  <w:right w:val="single" w:sz="4" w:space="0" w:color="auto"/>
                </w:tcBorders>
              </w:tcPr>
            </w:tcPrChange>
          </w:tcPr>
          <w:p w:rsidR="00AF2189" w:rsidRPr="00E626FC" w:rsidRDefault="005E3235" w:rsidP="00AF2189">
            <w:pPr>
              <w:pStyle w:val="TAL"/>
              <w:rPr>
                <w:ins w:id="1559" w:author="gludovaczd" w:date="2013-07-19T15:28:00Z"/>
                <w:rFonts w:eastAsia="Times New Roman" w:cs="Arial"/>
                <w:sz w:val="20"/>
              </w:rPr>
            </w:pPr>
            <w:ins w:id="1560" w:author="gludovaczd" w:date="2013-07-22T20:37:00Z">
              <w:r>
                <w:rPr>
                  <w:rFonts w:eastAsia="Times New Roman" w:cs="Arial"/>
                  <w:sz w:val="20"/>
                </w:rPr>
                <w:t>Unique code that identifies the customer subscription</w:t>
              </w:r>
            </w:ins>
          </w:p>
        </w:tc>
      </w:tr>
      <w:tr w:rsidR="00AF2189" w:rsidRPr="00522998" w:rsidTr="001F1050">
        <w:trPr>
          <w:jc w:val="center"/>
          <w:ins w:id="1561" w:author="gludovaczd" w:date="2013-07-19T15:28:00Z"/>
          <w:trPrChange w:id="1562" w:author="gludovaczd" w:date="2013-07-22T19:08:00Z">
            <w:trPr>
              <w:jc w:val="center"/>
            </w:trPr>
          </w:trPrChange>
        </w:trPr>
        <w:tc>
          <w:tcPr>
            <w:tcW w:w="947" w:type="pct"/>
            <w:tcBorders>
              <w:top w:val="single" w:sz="4" w:space="0" w:color="auto"/>
              <w:left w:val="single" w:sz="4" w:space="0" w:color="auto"/>
              <w:bottom w:val="single" w:sz="4" w:space="0" w:color="auto"/>
              <w:right w:val="single" w:sz="4" w:space="0" w:color="auto"/>
            </w:tcBorders>
            <w:tcPrChange w:id="1563" w:author="gludovaczd" w:date="2013-07-22T19:08:00Z">
              <w:tcPr>
                <w:tcW w:w="2238" w:type="dxa"/>
                <w:tcBorders>
                  <w:top w:val="single" w:sz="4" w:space="0" w:color="auto"/>
                  <w:left w:val="single" w:sz="4" w:space="0" w:color="auto"/>
                  <w:bottom w:val="single" w:sz="4" w:space="0" w:color="auto"/>
                  <w:right w:val="single" w:sz="4" w:space="0" w:color="auto"/>
                </w:tcBorders>
              </w:tcPr>
            </w:tcPrChange>
          </w:tcPr>
          <w:p w:rsidR="00AF2189" w:rsidRPr="00E626FC" w:rsidRDefault="00AF2189" w:rsidP="00AF2189">
            <w:pPr>
              <w:pStyle w:val="TAL"/>
              <w:rPr>
                <w:ins w:id="1564" w:author="gludovaczd" w:date="2013-07-19T15:28:00Z"/>
                <w:rFonts w:eastAsia="Times New Roman" w:cs="Arial"/>
                <w:sz w:val="20"/>
              </w:rPr>
            </w:pPr>
            <w:proofErr w:type="spellStart"/>
            <w:ins w:id="1565" w:author="gludovaczd" w:date="2013-07-19T15:28:00Z">
              <w:r>
                <w:rPr>
                  <w:rFonts w:eastAsia="Times New Roman" w:cs="Arial"/>
                  <w:sz w:val="20"/>
                </w:rPr>
                <w:t>arrival</w:t>
              </w:r>
              <w:r w:rsidRPr="00E626FC">
                <w:rPr>
                  <w:rFonts w:eastAsia="Times New Roman" w:cs="Arial"/>
                  <w:sz w:val="20"/>
                </w:rPr>
                <w:t>Timestamp</w:t>
              </w:r>
              <w:proofErr w:type="spellEnd"/>
            </w:ins>
          </w:p>
        </w:tc>
        <w:tc>
          <w:tcPr>
            <w:tcW w:w="964" w:type="pct"/>
            <w:tcBorders>
              <w:top w:val="single" w:sz="4" w:space="0" w:color="auto"/>
              <w:left w:val="single" w:sz="4" w:space="0" w:color="auto"/>
              <w:bottom w:val="single" w:sz="4" w:space="0" w:color="auto"/>
              <w:right w:val="single" w:sz="4" w:space="0" w:color="auto"/>
            </w:tcBorders>
            <w:tcPrChange w:id="1566" w:author="gludovaczd" w:date="2013-07-22T19:08:00Z">
              <w:tcPr>
                <w:tcW w:w="2568" w:type="dxa"/>
                <w:tcBorders>
                  <w:top w:val="single" w:sz="4" w:space="0" w:color="auto"/>
                  <w:left w:val="single" w:sz="4" w:space="0" w:color="auto"/>
                  <w:bottom w:val="single" w:sz="4" w:space="0" w:color="auto"/>
                  <w:right w:val="single" w:sz="4" w:space="0" w:color="auto"/>
                </w:tcBorders>
              </w:tcPr>
            </w:tcPrChange>
          </w:tcPr>
          <w:p w:rsidR="00AF2189" w:rsidRPr="00E626FC" w:rsidRDefault="00AF2189" w:rsidP="00AF2189">
            <w:pPr>
              <w:pStyle w:val="TAL"/>
              <w:rPr>
                <w:ins w:id="1567" w:author="gludovaczd" w:date="2013-07-19T15:28:00Z"/>
                <w:rFonts w:eastAsia="Times New Roman" w:cs="Arial"/>
                <w:sz w:val="20"/>
              </w:rPr>
            </w:pPr>
            <w:proofErr w:type="spellStart"/>
            <w:ins w:id="1568" w:author="gludovaczd" w:date="2013-07-22T18:55:00Z">
              <w:r>
                <w:rPr>
                  <w:rFonts w:eastAsia="Times New Roman" w:cs="Arial"/>
                  <w:sz w:val="20"/>
                </w:rPr>
                <w:t>DateTimeStamp</w:t>
              </w:r>
            </w:ins>
            <w:proofErr w:type="spellEnd"/>
          </w:p>
        </w:tc>
        <w:tc>
          <w:tcPr>
            <w:tcW w:w="482" w:type="pct"/>
            <w:tcBorders>
              <w:top w:val="single" w:sz="4" w:space="0" w:color="auto"/>
              <w:left w:val="single" w:sz="4" w:space="0" w:color="auto"/>
              <w:bottom w:val="single" w:sz="4" w:space="0" w:color="auto"/>
              <w:right w:val="single" w:sz="4" w:space="0" w:color="auto"/>
            </w:tcBorders>
            <w:tcPrChange w:id="1569" w:author="gludovaczd" w:date="2013-07-22T19:08:00Z">
              <w:tcPr>
                <w:tcW w:w="992" w:type="dxa"/>
                <w:tcBorders>
                  <w:top w:val="single" w:sz="4" w:space="0" w:color="auto"/>
                  <w:left w:val="single" w:sz="4" w:space="0" w:color="auto"/>
                  <w:bottom w:val="single" w:sz="4" w:space="0" w:color="auto"/>
                  <w:right w:val="single" w:sz="4" w:space="0" w:color="auto"/>
                </w:tcBorders>
              </w:tcPr>
            </w:tcPrChange>
          </w:tcPr>
          <w:p w:rsidR="00AF2189" w:rsidRPr="00124F33" w:rsidRDefault="00AF2189" w:rsidP="00AF2189">
            <w:pPr>
              <w:pStyle w:val="TAL"/>
              <w:rPr>
                <w:ins w:id="1570" w:author="gludovaczd" w:date="2013-07-19T15:28:00Z"/>
                <w:rFonts w:eastAsia="Times New Roman" w:cs="Arial"/>
                <w:sz w:val="20"/>
              </w:rPr>
            </w:pPr>
            <w:ins w:id="1571" w:author="gludovaczd" w:date="2013-07-19T15:28:00Z">
              <w:r w:rsidRPr="00124F33">
                <w:rPr>
                  <w:rFonts w:eastAsia="Times New Roman" w:cs="Arial"/>
                  <w:sz w:val="20"/>
                </w:rPr>
                <w:t>NO</w:t>
              </w:r>
            </w:ins>
          </w:p>
          <w:p w:rsidR="00AF2189" w:rsidRPr="00E626FC" w:rsidRDefault="00AF2189" w:rsidP="00AF2189">
            <w:pPr>
              <w:pStyle w:val="TAL"/>
              <w:rPr>
                <w:ins w:id="1572" w:author="gludovaczd" w:date="2013-07-19T15:28:00Z"/>
                <w:rFonts w:eastAsia="Times New Roman" w:cs="Arial"/>
                <w:sz w:val="20"/>
              </w:rPr>
            </w:pPr>
          </w:p>
        </w:tc>
        <w:tc>
          <w:tcPr>
            <w:tcW w:w="2607" w:type="pct"/>
            <w:tcBorders>
              <w:top w:val="single" w:sz="4" w:space="0" w:color="auto"/>
              <w:left w:val="single" w:sz="4" w:space="0" w:color="auto"/>
              <w:bottom w:val="single" w:sz="4" w:space="0" w:color="auto"/>
              <w:right w:val="single" w:sz="4" w:space="0" w:color="auto"/>
            </w:tcBorders>
            <w:tcPrChange w:id="1573" w:author="gludovaczd" w:date="2013-07-22T19:08:00Z">
              <w:tcPr>
                <w:tcW w:w="5245" w:type="dxa"/>
                <w:tcBorders>
                  <w:top w:val="single" w:sz="4" w:space="0" w:color="auto"/>
                  <w:left w:val="single" w:sz="4" w:space="0" w:color="auto"/>
                  <w:bottom w:val="single" w:sz="4" w:space="0" w:color="auto"/>
                  <w:right w:val="single" w:sz="4" w:space="0" w:color="auto"/>
                </w:tcBorders>
              </w:tcPr>
            </w:tcPrChange>
          </w:tcPr>
          <w:p w:rsidR="00AF2189" w:rsidRPr="00E626FC" w:rsidRDefault="00AF2189" w:rsidP="00AF2189">
            <w:pPr>
              <w:pStyle w:val="TAL"/>
              <w:rPr>
                <w:ins w:id="1574" w:author="gludovaczd" w:date="2013-07-19T15:28:00Z"/>
                <w:rFonts w:eastAsia="Times New Roman" w:cs="Arial"/>
                <w:sz w:val="20"/>
              </w:rPr>
            </w:pPr>
            <w:ins w:id="1575" w:author="gludovaczd" w:date="2013-07-19T15:28:00Z">
              <w:r w:rsidRPr="00E626FC">
                <w:rPr>
                  <w:rFonts w:eastAsia="Times New Roman" w:cs="Arial"/>
                  <w:sz w:val="20"/>
                </w:rPr>
                <w:t xml:space="preserve">Date and Time of when the </w:t>
              </w:r>
              <w:proofErr w:type="spellStart"/>
              <w:r w:rsidRPr="00E626FC">
                <w:rPr>
                  <w:rFonts w:eastAsia="Times New Roman" w:cs="Arial"/>
                  <w:sz w:val="20"/>
                </w:rPr>
                <w:t>ReprovisioningRequest</w:t>
              </w:r>
              <w:proofErr w:type="spellEnd"/>
              <w:r w:rsidRPr="00E626FC">
                <w:rPr>
                  <w:rFonts w:eastAsia="Times New Roman" w:cs="Arial"/>
                  <w:sz w:val="20"/>
                </w:rPr>
                <w:t xml:space="preserve"> or the </w:t>
              </w:r>
              <w:proofErr w:type="spellStart"/>
              <w:r w:rsidRPr="00E626FC">
                <w:rPr>
                  <w:rFonts w:eastAsia="Times New Roman" w:cs="Arial"/>
                  <w:sz w:val="20"/>
                </w:rPr>
                <w:t>ReProvisioningNotification</w:t>
              </w:r>
              <w:proofErr w:type="spellEnd"/>
              <w:r w:rsidRPr="00E626FC">
                <w:rPr>
                  <w:rFonts w:eastAsia="Times New Roman" w:cs="Arial"/>
                  <w:sz w:val="20"/>
                </w:rPr>
                <w:t xml:space="preserve"> has been received, depending on involved scenario</w:t>
              </w:r>
            </w:ins>
          </w:p>
        </w:tc>
      </w:tr>
      <w:tr w:rsidR="00AF2189" w:rsidRPr="00522998" w:rsidTr="001F1050">
        <w:trPr>
          <w:jc w:val="center"/>
          <w:ins w:id="1576" w:author="gludovaczd" w:date="2013-07-19T15:28:00Z"/>
          <w:trPrChange w:id="1577" w:author="gludovaczd" w:date="2013-07-22T19:08:00Z">
            <w:trPr>
              <w:jc w:val="center"/>
            </w:trPr>
          </w:trPrChange>
        </w:trPr>
        <w:tc>
          <w:tcPr>
            <w:tcW w:w="947" w:type="pct"/>
            <w:tcBorders>
              <w:top w:val="single" w:sz="4" w:space="0" w:color="auto"/>
              <w:left w:val="single" w:sz="4" w:space="0" w:color="auto"/>
              <w:bottom w:val="single" w:sz="4" w:space="0" w:color="auto"/>
              <w:right w:val="single" w:sz="4" w:space="0" w:color="auto"/>
            </w:tcBorders>
            <w:tcPrChange w:id="1578" w:author="gludovaczd" w:date="2013-07-22T19:08:00Z">
              <w:tcPr>
                <w:tcW w:w="2238" w:type="dxa"/>
                <w:tcBorders>
                  <w:top w:val="single" w:sz="4" w:space="0" w:color="auto"/>
                  <w:left w:val="single" w:sz="4" w:space="0" w:color="auto"/>
                  <w:bottom w:val="single" w:sz="4" w:space="0" w:color="auto"/>
                  <w:right w:val="single" w:sz="4" w:space="0" w:color="auto"/>
                </w:tcBorders>
              </w:tcPr>
            </w:tcPrChange>
          </w:tcPr>
          <w:p w:rsidR="00AF2189" w:rsidRDefault="00AF2189" w:rsidP="00AF2189">
            <w:pPr>
              <w:pStyle w:val="TAL"/>
              <w:rPr>
                <w:ins w:id="1579" w:author="gludovaczd" w:date="2013-07-19T15:28:00Z"/>
                <w:rFonts w:eastAsia="Times New Roman" w:cs="Arial"/>
                <w:sz w:val="20"/>
              </w:rPr>
            </w:pPr>
            <w:proofErr w:type="spellStart"/>
            <w:ins w:id="1580" w:author="gludovaczd" w:date="2013-07-19T15:28:00Z">
              <w:r w:rsidRPr="003A6708">
                <w:rPr>
                  <w:rFonts w:eastAsia="Times New Roman" w:cs="Arial"/>
                  <w:sz w:val="20"/>
                </w:rPr>
                <w:t>bilateralInformation</w:t>
              </w:r>
              <w:proofErr w:type="spellEnd"/>
            </w:ins>
          </w:p>
        </w:tc>
        <w:tc>
          <w:tcPr>
            <w:tcW w:w="964" w:type="pct"/>
            <w:tcBorders>
              <w:top w:val="single" w:sz="4" w:space="0" w:color="auto"/>
              <w:left w:val="single" w:sz="4" w:space="0" w:color="auto"/>
              <w:bottom w:val="single" w:sz="4" w:space="0" w:color="auto"/>
              <w:right w:val="single" w:sz="4" w:space="0" w:color="auto"/>
            </w:tcBorders>
            <w:tcPrChange w:id="1581" w:author="gludovaczd" w:date="2013-07-22T19:08:00Z">
              <w:tcPr>
                <w:tcW w:w="2568" w:type="dxa"/>
                <w:tcBorders>
                  <w:top w:val="single" w:sz="4" w:space="0" w:color="auto"/>
                  <w:left w:val="single" w:sz="4" w:space="0" w:color="auto"/>
                  <w:bottom w:val="single" w:sz="4" w:space="0" w:color="auto"/>
                  <w:right w:val="single" w:sz="4" w:space="0" w:color="auto"/>
                </w:tcBorders>
              </w:tcPr>
            </w:tcPrChange>
          </w:tcPr>
          <w:p w:rsidR="00AF2189" w:rsidRPr="00E626FC" w:rsidRDefault="00AF2189" w:rsidP="00AF2189">
            <w:pPr>
              <w:pStyle w:val="TAL"/>
              <w:rPr>
                <w:ins w:id="1582" w:author="gludovaczd" w:date="2013-07-19T15:28:00Z"/>
                <w:rFonts w:eastAsia="Times New Roman" w:cs="Arial"/>
                <w:sz w:val="20"/>
              </w:rPr>
            </w:pPr>
            <w:proofErr w:type="spellStart"/>
            <w:ins w:id="1583" w:author="gludovaczd" w:date="2013-07-22T18:52:00Z">
              <w:r>
                <w:rPr>
                  <w:rFonts w:eastAsia="Times New Roman" w:cs="Arial"/>
                  <w:sz w:val="20"/>
                </w:rPr>
                <w:t>Bilateral</w:t>
              </w:r>
              <w:r w:rsidRPr="001D4965">
                <w:rPr>
                  <w:rFonts w:eastAsia="Times New Roman" w:cs="Arial"/>
                  <w:sz w:val="20"/>
                </w:rPr>
                <w:t>Information</w:t>
              </w:r>
            </w:ins>
            <w:proofErr w:type="spellEnd"/>
          </w:p>
        </w:tc>
        <w:tc>
          <w:tcPr>
            <w:tcW w:w="482" w:type="pct"/>
            <w:tcBorders>
              <w:top w:val="single" w:sz="4" w:space="0" w:color="auto"/>
              <w:left w:val="single" w:sz="4" w:space="0" w:color="auto"/>
              <w:bottom w:val="single" w:sz="4" w:space="0" w:color="auto"/>
              <w:right w:val="single" w:sz="4" w:space="0" w:color="auto"/>
            </w:tcBorders>
            <w:tcPrChange w:id="1584" w:author="gludovaczd" w:date="2013-07-22T19:08:00Z">
              <w:tcPr>
                <w:tcW w:w="992" w:type="dxa"/>
                <w:tcBorders>
                  <w:top w:val="single" w:sz="4" w:space="0" w:color="auto"/>
                  <w:left w:val="single" w:sz="4" w:space="0" w:color="auto"/>
                  <w:bottom w:val="single" w:sz="4" w:space="0" w:color="auto"/>
                  <w:right w:val="single" w:sz="4" w:space="0" w:color="auto"/>
                </w:tcBorders>
              </w:tcPr>
            </w:tcPrChange>
          </w:tcPr>
          <w:p w:rsidR="00AF2189" w:rsidRPr="00124F33" w:rsidRDefault="00AF2189" w:rsidP="00AF2189">
            <w:pPr>
              <w:pStyle w:val="TAL"/>
              <w:rPr>
                <w:ins w:id="1585" w:author="gludovaczd" w:date="2013-07-19T15:28:00Z"/>
                <w:rFonts w:eastAsia="Times New Roman" w:cs="Arial"/>
                <w:sz w:val="20"/>
              </w:rPr>
            </w:pPr>
            <w:ins w:id="1586" w:author="gludovaczd" w:date="2013-07-19T15:28:00Z">
              <w:r w:rsidRPr="003A6708">
                <w:rPr>
                  <w:rFonts w:eastAsia="Times New Roman" w:cs="Arial"/>
                  <w:sz w:val="20"/>
                </w:rPr>
                <w:t>YES</w:t>
              </w:r>
            </w:ins>
          </w:p>
        </w:tc>
        <w:tc>
          <w:tcPr>
            <w:tcW w:w="2607" w:type="pct"/>
            <w:tcBorders>
              <w:top w:val="single" w:sz="4" w:space="0" w:color="auto"/>
              <w:left w:val="single" w:sz="4" w:space="0" w:color="auto"/>
              <w:bottom w:val="single" w:sz="4" w:space="0" w:color="auto"/>
              <w:right w:val="single" w:sz="4" w:space="0" w:color="auto"/>
            </w:tcBorders>
            <w:tcPrChange w:id="1587" w:author="gludovaczd" w:date="2013-07-22T19:08:00Z">
              <w:tcPr>
                <w:tcW w:w="5245" w:type="dxa"/>
                <w:tcBorders>
                  <w:top w:val="single" w:sz="4" w:space="0" w:color="auto"/>
                  <w:left w:val="single" w:sz="4" w:space="0" w:color="auto"/>
                  <w:bottom w:val="single" w:sz="4" w:space="0" w:color="auto"/>
                  <w:right w:val="single" w:sz="4" w:space="0" w:color="auto"/>
                </w:tcBorders>
              </w:tcPr>
            </w:tcPrChange>
          </w:tcPr>
          <w:p w:rsidR="00AF2189" w:rsidRPr="00E626FC" w:rsidRDefault="00AF2189" w:rsidP="00AF2189">
            <w:pPr>
              <w:pStyle w:val="TAL"/>
              <w:rPr>
                <w:ins w:id="1588" w:author="gludovaczd" w:date="2013-07-19T15:28:00Z"/>
                <w:rFonts w:eastAsia="Times New Roman" w:cs="Arial"/>
                <w:sz w:val="20"/>
              </w:rPr>
            </w:pPr>
            <w:ins w:id="1589" w:author="gludovaczd" w:date="2013-07-19T15:28:00Z">
              <w:r w:rsidRPr="003A6708">
                <w:rPr>
                  <w:rFonts w:eastAsia="Times New Roman" w:cs="Arial"/>
                  <w:sz w:val="20"/>
                </w:rPr>
                <w:t>Bilaterally agreed content</w:t>
              </w:r>
            </w:ins>
          </w:p>
        </w:tc>
      </w:tr>
      <w:tr w:rsidR="00AF2189" w:rsidRPr="00522998" w:rsidTr="001F1050">
        <w:trPr>
          <w:jc w:val="center"/>
          <w:ins w:id="1590" w:author="gludovaczd" w:date="2013-07-19T15:28:00Z"/>
          <w:trPrChange w:id="1591" w:author="gludovaczd" w:date="2013-07-22T19:08:00Z">
            <w:trPr>
              <w:jc w:val="center"/>
            </w:trPr>
          </w:trPrChange>
        </w:trPr>
        <w:tc>
          <w:tcPr>
            <w:tcW w:w="947" w:type="pct"/>
            <w:tcBorders>
              <w:top w:val="single" w:sz="4" w:space="0" w:color="auto"/>
              <w:left w:val="single" w:sz="4" w:space="0" w:color="auto"/>
              <w:bottom w:val="single" w:sz="4" w:space="0" w:color="auto"/>
              <w:right w:val="single" w:sz="4" w:space="0" w:color="auto"/>
            </w:tcBorders>
            <w:tcPrChange w:id="1592" w:author="gludovaczd" w:date="2013-07-22T19:08:00Z">
              <w:tcPr>
                <w:tcW w:w="2238" w:type="dxa"/>
                <w:tcBorders>
                  <w:top w:val="single" w:sz="4" w:space="0" w:color="auto"/>
                  <w:left w:val="single" w:sz="4" w:space="0" w:color="auto"/>
                  <w:bottom w:val="single" w:sz="4" w:space="0" w:color="auto"/>
                  <w:right w:val="single" w:sz="4" w:space="0" w:color="auto"/>
                </w:tcBorders>
              </w:tcPr>
            </w:tcPrChange>
          </w:tcPr>
          <w:p w:rsidR="00AF2189" w:rsidRPr="00E626FC" w:rsidRDefault="00AF2189" w:rsidP="00AF2189">
            <w:pPr>
              <w:pStyle w:val="TAL"/>
              <w:rPr>
                <w:ins w:id="1593" w:author="gludovaczd" w:date="2013-07-19T15:28:00Z"/>
                <w:rFonts w:eastAsia="Times New Roman" w:cs="Arial"/>
                <w:sz w:val="20"/>
              </w:rPr>
            </w:pPr>
            <w:proofErr w:type="spellStart"/>
            <w:ins w:id="1594" w:author="gludovaczd" w:date="2013-07-19T15:28:00Z">
              <w:r w:rsidRPr="00E626FC">
                <w:rPr>
                  <w:rFonts w:eastAsia="Times New Roman" w:cs="Arial"/>
                  <w:sz w:val="20"/>
                </w:rPr>
                <w:t>transactionId</w:t>
              </w:r>
              <w:proofErr w:type="spellEnd"/>
            </w:ins>
          </w:p>
        </w:tc>
        <w:tc>
          <w:tcPr>
            <w:tcW w:w="964" w:type="pct"/>
            <w:tcBorders>
              <w:top w:val="single" w:sz="4" w:space="0" w:color="auto"/>
              <w:left w:val="single" w:sz="4" w:space="0" w:color="auto"/>
              <w:bottom w:val="single" w:sz="4" w:space="0" w:color="auto"/>
              <w:right w:val="single" w:sz="4" w:space="0" w:color="auto"/>
            </w:tcBorders>
            <w:tcPrChange w:id="1595" w:author="gludovaczd" w:date="2013-07-22T19:08:00Z">
              <w:tcPr>
                <w:tcW w:w="2568" w:type="dxa"/>
                <w:tcBorders>
                  <w:top w:val="single" w:sz="4" w:space="0" w:color="auto"/>
                  <w:left w:val="single" w:sz="4" w:space="0" w:color="auto"/>
                  <w:bottom w:val="single" w:sz="4" w:space="0" w:color="auto"/>
                  <w:right w:val="single" w:sz="4" w:space="0" w:color="auto"/>
                </w:tcBorders>
              </w:tcPr>
            </w:tcPrChange>
          </w:tcPr>
          <w:p w:rsidR="00AF2189" w:rsidRPr="00E626FC" w:rsidRDefault="00AF2189" w:rsidP="00AF2189">
            <w:pPr>
              <w:pStyle w:val="TAL"/>
              <w:rPr>
                <w:ins w:id="1596" w:author="gludovaczd" w:date="2013-07-19T15:28:00Z"/>
                <w:rFonts w:eastAsia="Times New Roman" w:cs="Arial"/>
                <w:sz w:val="20"/>
              </w:rPr>
            </w:pPr>
            <w:proofErr w:type="spellStart"/>
            <w:ins w:id="1597" w:author="gludovaczd" w:date="2013-07-19T15:28:00Z">
              <w:r>
                <w:rPr>
                  <w:rFonts w:eastAsia="Times New Roman" w:cs="Arial"/>
                  <w:sz w:val="20"/>
                </w:rPr>
                <w:t>T</w:t>
              </w:r>
              <w:r w:rsidRPr="00E626FC">
                <w:rPr>
                  <w:rFonts w:eastAsia="Times New Roman" w:cs="Arial"/>
                  <w:sz w:val="20"/>
                </w:rPr>
                <w:t>ransactionId</w:t>
              </w:r>
              <w:proofErr w:type="spellEnd"/>
            </w:ins>
          </w:p>
        </w:tc>
        <w:tc>
          <w:tcPr>
            <w:tcW w:w="482" w:type="pct"/>
            <w:tcBorders>
              <w:top w:val="single" w:sz="4" w:space="0" w:color="auto"/>
              <w:left w:val="single" w:sz="4" w:space="0" w:color="auto"/>
              <w:bottom w:val="single" w:sz="4" w:space="0" w:color="auto"/>
              <w:right w:val="single" w:sz="4" w:space="0" w:color="auto"/>
            </w:tcBorders>
            <w:tcPrChange w:id="1598" w:author="gludovaczd" w:date="2013-07-22T19:08:00Z">
              <w:tcPr>
                <w:tcW w:w="992" w:type="dxa"/>
                <w:tcBorders>
                  <w:top w:val="single" w:sz="4" w:space="0" w:color="auto"/>
                  <w:left w:val="single" w:sz="4" w:space="0" w:color="auto"/>
                  <w:bottom w:val="single" w:sz="4" w:space="0" w:color="auto"/>
                  <w:right w:val="single" w:sz="4" w:space="0" w:color="auto"/>
                </w:tcBorders>
              </w:tcPr>
            </w:tcPrChange>
          </w:tcPr>
          <w:p w:rsidR="00AF2189" w:rsidRPr="00E626FC" w:rsidRDefault="00AF2189" w:rsidP="00AF2189">
            <w:pPr>
              <w:pStyle w:val="TAL"/>
              <w:rPr>
                <w:ins w:id="1599" w:author="gludovaczd" w:date="2013-07-19T15:28:00Z"/>
                <w:rFonts w:eastAsia="Times New Roman" w:cs="Arial"/>
                <w:sz w:val="20"/>
              </w:rPr>
            </w:pPr>
            <w:ins w:id="1600" w:author="gludovaczd" w:date="2013-07-19T15:28:00Z">
              <w:r w:rsidRPr="00E626FC">
                <w:rPr>
                  <w:rFonts w:eastAsia="Times New Roman" w:cs="Arial"/>
                  <w:sz w:val="20"/>
                </w:rPr>
                <w:t>NO</w:t>
              </w:r>
            </w:ins>
          </w:p>
        </w:tc>
        <w:tc>
          <w:tcPr>
            <w:tcW w:w="2607" w:type="pct"/>
            <w:tcBorders>
              <w:top w:val="single" w:sz="4" w:space="0" w:color="auto"/>
              <w:left w:val="single" w:sz="4" w:space="0" w:color="auto"/>
              <w:bottom w:val="single" w:sz="4" w:space="0" w:color="auto"/>
              <w:right w:val="single" w:sz="4" w:space="0" w:color="auto"/>
            </w:tcBorders>
            <w:tcPrChange w:id="1601" w:author="gludovaczd" w:date="2013-07-22T19:08:00Z">
              <w:tcPr>
                <w:tcW w:w="5245" w:type="dxa"/>
                <w:tcBorders>
                  <w:top w:val="single" w:sz="4" w:space="0" w:color="auto"/>
                  <w:left w:val="single" w:sz="4" w:space="0" w:color="auto"/>
                  <w:bottom w:val="single" w:sz="4" w:space="0" w:color="auto"/>
                  <w:right w:val="single" w:sz="4" w:space="0" w:color="auto"/>
                </w:tcBorders>
              </w:tcPr>
            </w:tcPrChange>
          </w:tcPr>
          <w:p w:rsidR="00AF2189" w:rsidRPr="00E626FC" w:rsidRDefault="00B17EBC" w:rsidP="00AF2189">
            <w:pPr>
              <w:pStyle w:val="TAL"/>
              <w:rPr>
                <w:ins w:id="1602" w:author="gludovaczd" w:date="2013-07-19T15:28:00Z"/>
                <w:rFonts w:eastAsia="Times New Roman" w:cs="Arial"/>
                <w:sz w:val="20"/>
              </w:rPr>
            </w:pPr>
            <w:ins w:id="1603" w:author="gludovaczd" w:date="2013-07-22T20:12:00Z">
              <w:r w:rsidRPr="001D4965">
                <w:rPr>
                  <w:rFonts w:cs="Arial"/>
                  <w:sz w:val="20"/>
                </w:rPr>
                <w:t>Unique Code that identifies all messages exchanged within the same process.</w:t>
              </w:r>
            </w:ins>
          </w:p>
        </w:tc>
      </w:tr>
    </w:tbl>
    <w:p w:rsidR="00000000" w:rsidRDefault="00AF2189">
      <w:pPr>
        <w:pStyle w:val="berschrift5"/>
        <w:numPr>
          <w:ilvl w:val="4"/>
          <w:numId w:val="8"/>
        </w:numPr>
        <w:spacing w:before="120" w:after="40"/>
        <w:rPr>
          <w:del w:id="1604" w:author="gludovaczd" w:date="2013-07-11T16:27:00Z"/>
        </w:rPr>
        <w:pPrChange w:id="1605" w:author="gludovaczd" w:date="2013-07-19T15:33:00Z">
          <w:pPr>
            <w:pStyle w:val="berschrift4"/>
          </w:pPr>
        </w:pPrChange>
      </w:pPr>
      <w:ins w:id="1606" w:author="gludovaczd" w:date="2013-07-11T16:27:00Z">
        <w:r w:rsidRPr="001D4965">
          <w:rPr>
            <w:b w:val="0"/>
          </w:rPr>
          <w:t>Faults</w:t>
        </w:r>
      </w:ins>
    </w:p>
    <w:p w:rsidR="00AF2189" w:rsidRDefault="00AF2189" w:rsidP="00AF2189">
      <w:pPr>
        <w:pStyle w:val="berschrift5"/>
        <w:numPr>
          <w:ilvl w:val="4"/>
          <w:numId w:val="8"/>
        </w:numPr>
        <w:spacing w:before="120" w:after="40"/>
        <w:rPr>
          <w:ins w:id="1607" w:author="gludovaczd" w:date="2013-07-19T15:31:00Z"/>
        </w:rPr>
      </w:pPr>
    </w:p>
    <w:p w:rsidR="00AF2189" w:rsidRDefault="00AF2189" w:rsidP="00AF2189">
      <w:pPr>
        <w:pStyle w:val="berschrift4"/>
        <w:numPr>
          <w:ilvl w:val="3"/>
          <w:numId w:val="8"/>
        </w:numPr>
        <w:spacing w:before="120" w:after="40"/>
        <w:rPr>
          <w:ins w:id="1608" w:author="gludovaczd" w:date="2013-07-11T16:29:00Z"/>
        </w:rPr>
      </w:pPr>
      <w:ins w:id="1609" w:author="gludovaczd" w:date="2013-07-11T16:29:00Z">
        <w:r>
          <w:t xml:space="preserve">Operation: </w:t>
        </w:r>
      </w:ins>
      <w:proofErr w:type="spellStart"/>
      <w:ins w:id="1610" w:author="gludovaczd" w:date="2013-07-11T16:30:00Z">
        <w:r>
          <w:t>Complete</w:t>
        </w:r>
      </w:ins>
      <w:ins w:id="1611" w:author="gludovaczd" w:date="2013-07-11T16:29:00Z">
        <w:r>
          <w:t>ReProvision</w:t>
        </w:r>
        <w:proofErr w:type="spellEnd"/>
      </w:ins>
    </w:p>
    <w:p w:rsidR="00AF2189" w:rsidRDefault="00AF2189" w:rsidP="00AF2189">
      <w:pPr>
        <w:pStyle w:val="berschrift5"/>
        <w:numPr>
          <w:ilvl w:val="4"/>
          <w:numId w:val="8"/>
        </w:numPr>
        <w:spacing w:before="120" w:after="40"/>
        <w:rPr>
          <w:ins w:id="1612" w:author="gludovaczd" w:date="2013-07-11T16:29:00Z"/>
        </w:rPr>
      </w:pPr>
      <w:ins w:id="1613" w:author="gludovaczd" w:date="2013-07-11T16:29:00Z">
        <w:r>
          <w:t xml:space="preserve">Input message: </w:t>
        </w:r>
      </w:ins>
      <w:proofErr w:type="spellStart"/>
      <w:ins w:id="1614" w:author="gludovaczd" w:date="2013-07-19T15:33:00Z">
        <w:r>
          <w:t>ReProvisioningCompletion</w:t>
        </w:r>
      </w:ins>
      <w:proofErr w:type="spellEnd"/>
    </w:p>
    <w:p w:rsidR="00000000" w:rsidRDefault="00AF2189">
      <w:pPr>
        <w:rPr>
          <w:ins w:id="1615" w:author="gludovaczd" w:date="2013-07-11T17:50:00Z"/>
          <w:rFonts w:cs="Arial"/>
        </w:rPr>
        <w:pPrChange w:id="1616" w:author="gludovaczd" w:date="2013-07-12T09:11:00Z">
          <w:pPr>
            <w:pStyle w:val="berschrift5"/>
          </w:pPr>
        </w:pPrChange>
      </w:pPr>
      <w:ins w:id="1617" w:author="gludovaczd" w:date="2013-07-12T09:11:00Z">
        <w:r>
          <w:rPr>
            <w:rFonts w:cs="Arial"/>
          </w:rPr>
          <w:t xml:space="preserve">This </w:t>
        </w:r>
      </w:ins>
      <w:ins w:id="1618" w:author="gludovaczd" w:date="2013-07-22T20:46:00Z">
        <w:r w:rsidR="00BF06D7">
          <w:rPr>
            <w:rFonts w:cs="Arial"/>
          </w:rPr>
          <w:t>message</w:t>
        </w:r>
      </w:ins>
      <w:ins w:id="1619" w:author="gludovaczd" w:date="2013-07-12T09:11:00Z">
        <w:r>
          <w:rPr>
            <w:rFonts w:cs="Arial"/>
          </w:rPr>
          <w:t xml:space="preserve"> is used by DSP to confirm to ARP that the customer charge type at ARP (online/</w:t>
        </w:r>
        <w:proofErr w:type="spellStart"/>
        <w:r>
          <w:rPr>
            <w:rFonts w:cs="Arial"/>
          </w:rPr>
          <w:t>ofline</w:t>
        </w:r>
        <w:proofErr w:type="spellEnd"/>
        <w:r>
          <w:rPr>
            <w:rFonts w:cs="Arial"/>
          </w:rPr>
          <w:t>) has been changed.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1620" w:author="gludovaczd" w:date="2013-07-22T19:08:00Z">
          <w:tblPr>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940"/>
        <w:gridCol w:w="2852"/>
        <w:gridCol w:w="946"/>
        <w:gridCol w:w="4558"/>
        <w:tblGridChange w:id="1621">
          <w:tblGrid>
            <w:gridCol w:w="2429"/>
            <w:gridCol w:w="2568"/>
            <w:gridCol w:w="992"/>
            <w:gridCol w:w="5245"/>
          </w:tblGrid>
        </w:tblGridChange>
      </w:tblGrid>
      <w:tr w:rsidR="00AF2189" w:rsidRPr="00522998" w:rsidTr="001F1050">
        <w:trPr>
          <w:jc w:val="center"/>
          <w:ins w:id="1622" w:author="gludovaczd" w:date="2013-07-11T17:50:00Z"/>
          <w:trPrChange w:id="1623" w:author="gludovaczd" w:date="2013-07-22T19:08:00Z">
            <w:trPr>
              <w:jc w:val="center"/>
            </w:trPr>
          </w:trPrChange>
        </w:trPr>
        <w:tc>
          <w:tcPr>
            <w:tcW w:w="947" w:type="pct"/>
            <w:shd w:val="clear" w:color="auto" w:fill="C0C0C0"/>
            <w:tcPrChange w:id="1624" w:author="gludovaczd" w:date="2013-07-22T19:08:00Z">
              <w:tcPr>
                <w:tcW w:w="2429" w:type="dxa"/>
                <w:shd w:val="clear" w:color="auto" w:fill="C0C0C0"/>
              </w:tcPr>
            </w:tcPrChange>
          </w:tcPr>
          <w:p w:rsidR="00AF2189" w:rsidRPr="00522998" w:rsidRDefault="00AF2189" w:rsidP="00AF2189">
            <w:pPr>
              <w:pStyle w:val="TAH"/>
              <w:jc w:val="left"/>
              <w:rPr>
                <w:ins w:id="1625" w:author="gludovaczd" w:date="2013-07-11T17:50:00Z"/>
              </w:rPr>
            </w:pPr>
            <w:proofErr w:type="spellStart"/>
            <w:ins w:id="1626" w:author="gludovaczd" w:date="2013-07-11T17:50:00Z">
              <w:r w:rsidRPr="00522998">
                <w:lastRenderedPageBreak/>
                <w:t>PartName</w:t>
              </w:r>
              <w:proofErr w:type="spellEnd"/>
            </w:ins>
          </w:p>
        </w:tc>
        <w:tc>
          <w:tcPr>
            <w:tcW w:w="964" w:type="pct"/>
            <w:shd w:val="clear" w:color="auto" w:fill="C0C0C0"/>
            <w:tcPrChange w:id="1627" w:author="gludovaczd" w:date="2013-07-22T19:08:00Z">
              <w:tcPr>
                <w:tcW w:w="2568" w:type="dxa"/>
                <w:shd w:val="clear" w:color="auto" w:fill="C0C0C0"/>
              </w:tcPr>
            </w:tcPrChange>
          </w:tcPr>
          <w:p w:rsidR="00AF2189" w:rsidRPr="00522998" w:rsidRDefault="00AF2189" w:rsidP="00AF2189">
            <w:pPr>
              <w:pStyle w:val="TAH"/>
              <w:jc w:val="left"/>
              <w:rPr>
                <w:ins w:id="1628" w:author="gludovaczd" w:date="2013-07-11T17:50:00Z"/>
              </w:rPr>
            </w:pPr>
            <w:proofErr w:type="spellStart"/>
            <w:ins w:id="1629" w:author="gludovaczd" w:date="2013-07-11T17:50:00Z">
              <w:r w:rsidRPr="00522998">
                <w:t>PartType</w:t>
              </w:r>
              <w:proofErr w:type="spellEnd"/>
            </w:ins>
          </w:p>
        </w:tc>
        <w:tc>
          <w:tcPr>
            <w:tcW w:w="481" w:type="pct"/>
            <w:shd w:val="clear" w:color="auto" w:fill="C0C0C0"/>
            <w:tcPrChange w:id="1630" w:author="gludovaczd" w:date="2013-07-22T19:08:00Z">
              <w:tcPr>
                <w:tcW w:w="992" w:type="dxa"/>
                <w:shd w:val="clear" w:color="auto" w:fill="C0C0C0"/>
              </w:tcPr>
            </w:tcPrChange>
          </w:tcPr>
          <w:p w:rsidR="00AF2189" w:rsidRPr="00522998" w:rsidRDefault="00AF2189" w:rsidP="00AF2189">
            <w:pPr>
              <w:pStyle w:val="TAH"/>
              <w:jc w:val="left"/>
              <w:rPr>
                <w:ins w:id="1631" w:author="gludovaczd" w:date="2013-07-11T17:50:00Z"/>
              </w:rPr>
            </w:pPr>
            <w:ins w:id="1632" w:author="gludovaczd" w:date="2013-07-11T17:50:00Z">
              <w:r w:rsidRPr="00522998">
                <w:t>Optional</w:t>
              </w:r>
            </w:ins>
          </w:p>
        </w:tc>
        <w:tc>
          <w:tcPr>
            <w:tcW w:w="2607" w:type="pct"/>
            <w:shd w:val="clear" w:color="auto" w:fill="C0C0C0"/>
            <w:tcPrChange w:id="1633" w:author="gludovaczd" w:date="2013-07-22T19:08:00Z">
              <w:tcPr>
                <w:tcW w:w="5245" w:type="dxa"/>
                <w:shd w:val="clear" w:color="auto" w:fill="C0C0C0"/>
              </w:tcPr>
            </w:tcPrChange>
          </w:tcPr>
          <w:p w:rsidR="00AF2189" w:rsidRPr="00522998" w:rsidRDefault="00AF2189" w:rsidP="00AF2189">
            <w:pPr>
              <w:pStyle w:val="TAH"/>
              <w:jc w:val="left"/>
              <w:rPr>
                <w:ins w:id="1634" w:author="gludovaczd" w:date="2013-07-11T17:50:00Z"/>
              </w:rPr>
            </w:pPr>
            <w:ins w:id="1635" w:author="gludovaczd" w:date="2013-07-11T17:50:00Z">
              <w:r w:rsidRPr="00522998">
                <w:t>Description</w:t>
              </w:r>
            </w:ins>
          </w:p>
        </w:tc>
      </w:tr>
      <w:tr w:rsidR="00AF2189" w:rsidRPr="00522998" w:rsidTr="001F1050">
        <w:trPr>
          <w:jc w:val="center"/>
          <w:ins w:id="1636" w:author="gludovaczd" w:date="2013-07-11T17:50:00Z"/>
          <w:trPrChange w:id="1637" w:author="gludovaczd" w:date="2013-07-22T19:08:00Z">
            <w:trPr>
              <w:jc w:val="center"/>
            </w:trPr>
          </w:trPrChange>
        </w:trPr>
        <w:tc>
          <w:tcPr>
            <w:tcW w:w="947" w:type="pct"/>
            <w:tcPrChange w:id="1638" w:author="gludovaczd" w:date="2013-07-22T19:08:00Z">
              <w:tcPr>
                <w:tcW w:w="2429" w:type="dxa"/>
              </w:tcPr>
            </w:tcPrChange>
          </w:tcPr>
          <w:p w:rsidR="00AF2189" w:rsidRPr="00E626FC" w:rsidRDefault="00495356" w:rsidP="00AF2189">
            <w:pPr>
              <w:pStyle w:val="TAL"/>
              <w:rPr>
                <w:ins w:id="1639" w:author="gludovaczd" w:date="2013-07-11T17:50:00Z"/>
                <w:rFonts w:eastAsia="Times New Roman" w:cs="Arial"/>
                <w:sz w:val="20"/>
                <w:rPrChange w:id="1640" w:author="gludovacz" w:date="2013-07-19T14:18:00Z">
                  <w:rPr>
                    <w:ins w:id="1641" w:author="gludovaczd" w:date="2013-07-11T17:50:00Z"/>
                    <w:rFonts w:eastAsia="Gulim" w:cs="Arial"/>
                  </w:rPr>
                </w:rPrChange>
              </w:rPr>
            </w:pPr>
            <w:ins w:id="1642" w:author="gludovaczd" w:date="2013-07-11T17:50:00Z">
              <w:r w:rsidRPr="00495356">
                <w:rPr>
                  <w:rFonts w:eastAsia="Times New Roman" w:cs="Arial"/>
                  <w:sz w:val="20"/>
                  <w:rPrChange w:id="1643" w:author="gludovacz" w:date="2013-07-19T14:18:00Z">
                    <w:rPr>
                      <w:rFonts w:eastAsia="Gulim" w:cs="Arial"/>
                    </w:rPr>
                  </w:rPrChange>
                </w:rPr>
                <w:t>sender</w:t>
              </w:r>
            </w:ins>
          </w:p>
        </w:tc>
        <w:tc>
          <w:tcPr>
            <w:tcW w:w="964" w:type="pct"/>
            <w:tcPrChange w:id="1644" w:author="gludovaczd" w:date="2013-07-22T19:08:00Z">
              <w:tcPr>
                <w:tcW w:w="2568" w:type="dxa"/>
              </w:tcPr>
            </w:tcPrChange>
          </w:tcPr>
          <w:p w:rsidR="00AF2189" w:rsidRDefault="00AF2189" w:rsidP="00AF2189">
            <w:pPr>
              <w:pStyle w:val="TAL"/>
              <w:rPr>
                <w:ins w:id="1645" w:author="gludovaczd" w:date="2013-07-11T17:50:00Z"/>
                <w:rFonts w:eastAsia="Times New Roman" w:cs="Arial"/>
                <w:sz w:val="20"/>
                <w:rPrChange w:id="1646" w:author="gludovacz" w:date="2013-07-19T14:18:00Z">
                  <w:rPr>
                    <w:ins w:id="1647" w:author="gludovaczd" w:date="2013-07-11T17:50:00Z"/>
                    <w:rFonts w:eastAsia="Gulim" w:cs="Arial"/>
                    <w:szCs w:val="18"/>
                  </w:rPr>
                </w:rPrChange>
              </w:rPr>
            </w:pPr>
            <w:proofErr w:type="spellStart"/>
            <w:ins w:id="1648" w:author="gludovaczd" w:date="2013-07-19T15:35:00Z">
              <w:r>
                <w:rPr>
                  <w:rFonts w:eastAsia="Times New Roman" w:cs="Arial"/>
                  <w:sz w:val="20"/>
                </w:rPr>
                <w:t>T</w:t>
              </w:r>
            </w:ins>
            <w:ins w:id="1649" w:author="gludovaczd" w:date="2013-07-11T17:50:00Z">
              <w:r w:rsidR="00495356" w:rsidRPr="00495356">
                <w:rPr>
                  <w:rFonts w:eastAsia="Times New Roman" w:cs="Arial"/>
                  <w:sz w:val="20"/>
                  <w:rPrChange w:id="1650" w:author="gludovacz" w:date="2013-07-19T14:18:00Z">
                    <w:rPr>
                      <w:rFonts w:eastAsia="Gulim" w:cs="Arial"/>
                    </w:rPr>
                  </w:rPrChange>
                </w:rPr>
                <w:t>adig</w:t>
              </w:r>
              <w:proofErr w:type="spellEnd"/>
            </w:ins>
          </w:p>
        </w:tc>
        <w:tc>
          <w:tcPr>
            <w:tcW w:w="481" w:type="pct"/>
            <w:tcPrChange w:id="1651" w:author="gludovaczd" w:date="2013-07-22T19:08:00Z">
              <w:tcPr>
                <w:tcW w:w="992" w:type="dxa"/>
              </w:tcPr>
            </w:tcPrChange>
          </w:tcPr>
          <w:p w:rsidR="00000000" w:rsidRDefault="00495356">
            <w:pPr>
              <w:pStyle w:val="TAL"/>
              <w:rPr>
                <w:ins w:id="1652" w:author="gludovaczd" w:date="2013-07-11T17:50:00Z"/>
                <w:rFonts w:eastAsia="Times New Roman" w:cs="Arial"/>
                <w:sz w:val="20"/>
                <w:rPrChange w:id="1653" w:author="gludovacz" w:date="2013-07-19T14:18:00Z">
                  <w:rPr>
                    <w:ins w:id="1654" w:author="gludovaczd" w:date="2013-07-11T17:50:00Z"/>
                    <w:rFonts w:eastAsia="Gulim" w:cs="Arial"/>
                    <w:szCs w:val="18"/>
                  </w:rPr>
                </w:rPrChange>
              </w:rPr>
              <w:pPrChange w:id="1655" w:author="gludovacz" w:date="2013-07-19T14:18:00Z">
                <w:pPr>
                  <w:pStyle w:val="TAL"/>
                  <w:jc w:val="center"/>
                </w:pPr>
              </w:pPrChange>
            </w:pPr>
            <w:ins w:id="1656" w:author="gludovaczd" w:date="2013-07-12T08:48:00Z">
              <w:r w:rsidRPr="00495356">
                <w:rPr>
                  <w:rFonts w:eastAsia="Times New Roman" w:cs="Arial"/>
                  <w:sz w:val="20"/>
                  <w:rPrChange w:id="1657" w:author="gludovacz" w:date="2013-07-19T14:18:00Z">
                    <w:rPr>
                      <w:sz w:val="16"/>
                      <w:szCs w:val="16"/>
                    </w:rPr>
                  </w:rPrChange>
                </w:rPr>
                <w:t>NO</w:t>
              </w:r>
            </w:ins>
          </w:p>
        </w:tc>
        <w:tc>
          <w:tcPr>
            <w:tcW w:w="2607" w:type="pct"/>
            <w:tcPrChange w:id="1658" w:author="gludovaczd" w:date="2013-07-22T19:08:00Z">
              <w:tcPr>
                <w:tcW w:w="5245" w:type="dxa"/>
              </w:tcPr>
            </w:tcPrChange>
          </w:tcPr>
          <w:p w:rsidR="00AF2189" w:rsidRPr="00E626FC" w:rsidRDefault="00495356" w:rsidP="00AF2189">
            <w:pPr>
              <w:pStyle w:val="TAL"/>
              <w:rPr>
                <w:ins w:id="1659" w:author="gludovaczd" w:date="2013-07-11T17:50:00Z"/>
                <w:rFonts w:eastAsia="Times New Roman" w:cs="Arial"/>
                <w:sz w:val="20"/>
                <w:rPrChange w:id="1660" w:author="gludovacz" w:date="2013-07-19T14:18:00Z">
                  <w:rPr>
                    <w:ins w:id="1661" w:author="gludovaczd" w:date="2013-07-11T17:50:00Z"/>
                    <w:rFonts w:eastAsia="Gulim" w:cs="Arial"/>
                    <w:szCs w:val="18"/>
                  </w:rPr>
                </w:rPrChange>
              </w:rPr>
            </w:pPr>
            <w:ins w:id="1662" w:author="gludovaczd" w:date="2013-07-12T08:48:00Z">
              <w:r w:rsidRPr="00495356">
                <w:rPr>
                  <w:rFonts w:eastAsia="Times New Roman" w:cs="Arial"/>
                  <w:sz w:val="20"/>
                  <w:rPrChange w:id="1663" w:author="gludovacz" w:date="2013-07-19T14:18:00Z">
                    <w:rPr>
                      <w:sz w:val="16"/>
                      <w:szCs w:val="16"/>
                    </w:rPr>
                  </w:rPrChange>
                </w:rPr>
                <w:t>TADIG Code of the Sender</w:t>
              </w:r>
            </w:ins>
          </w:p>
        </w:tc>
      </w:tr>
      <w:tr w:rsidR="00AF2189" w:rsidRPr="00522998" w:rsidTr="001F1050">
        <w:trPr>
          <w:jc w:val="center"/>
          <w:ins w:id="1664" w:author="gludovaczd" w:date="2013-07-11T17:50:00Z"/>
          <w:trPrChange w:id="1665" w:author="gludovaczd" w:date="2013-07-22T19:08:00Z">
            <w:trPr>
              <w:jc w:val="center"/>
            </w:trPr>
          </w:trPrChange>
        </w:trPr>
        <w:tc>
          <w:tcPr>
            <w:tcW w:w="947" w:type="pct"/>
            <w:tcPrChange w:id="1666" w:author="gludovaczd" w:date="2013-07-22T19:08:00Z">
              <w:tcPr>
                <w:tcW w:w="2429" w:type="dxa"/>
              </w:tcPr>
            </w:tcPrChange>
          </w:tcPr>
          <w:p w:rsidR="00AF2189" w:rsidRPr="00E626FC" w:rsidRDefault="00495356" w:rsidP="00AF2189">
            <w:pPr>
              <w:pStyle w:val="TAL"/>
              <w:rPr>
                <w:ins w:id="1667" w:author="gludovaczd" w:date="2013-07-11T17:50:00Z"/>
                <w:rFonts w:eastAsia="Times New Roman" w:cs="Arial"/>
                <w:sz w:val="20"/>
                <w:rPrChange w:id="1668" w:author="gludovacz" w:date="2013-07-19T14:18:00Z">
                  <w:rPr>
                    <w:ins w:id="1669" w:author="gludovaczd" w:date="2013-07-11T17:50:00Z"/>
                    <w:rFonts w:eastAsia="Gulim" w:cs="Arial"/>
                    <w:szCs w:val="18"/>
                  </w:rPr>
                </w:rPrChange>
              </w:rPr>
            </w:pPr>
            <w:ins w:id="1670" w:author="gludovaczd" w:date="2013-07-11T17:50:00Z">
              <w:r w:rsidRPr="00495356">
                <w:rPr>
                  <w:rFonts w:eastAsia="Times New Roman" w:cs="Arial"/>
                  <w:sz w:val="20"/>
                  <w:rPrChange w:id="1671" w:author="gludovacz" w:date="2013-07-19T14:18:00Z">
                    <w:rPr>
                      <w:rFonts w:eastAsia="Gulim" w:cs="Arial"/>
                    </w:rPr>
                  </w:rPrChange>
                </w:rPr>
                <w:t>receiver</w:t>
              </w:r>
            </w:ins>
          </w:p>
        </w:tc>
        <w:tc>
          <w:tcPr>
            <w:tcW w:w="964" w:type="pct"/>
            <w:tcPrChange w:id="1672" w:author="gludovaczd" w:date="2013-07-22T19:08:00Z">
              <w:tcPr>
                <w:tcW w:w="2568" w:type="dxa"/>
              </w:tcPr>
            </w:tcPrChange>
          </w:tcPr>
          <w:p w:rsidR="00000000" w:rsidRDefault="00AF2189">
            <w:pPr>
              <w:pStyle w:val="ZDID"/>
              <w:jc w:val="left"/>
              <w:rPr>
                <w:ins w:id="1673" w:author="gludovaczd" w:date="2013-07-11T17:50:00Z"/>
                <w:rFonts w:cs="Arial"/>
                <w:sz w:val="20"/>
                <w:rPrChange w:id="1674" w:author="gludovacz" w:date="2013-07-19T14:16:00Z">
                  <w:rPr>
                    <w:ins w:id="1675" w:author="gludovaczd" w:date="2013-07-11T17:50:00Z"/>
                    <w:rFonts w:ascii="Arial" w:eastAsia="Gulim" w:hAnsi="Arial" w:cs="Arial"/>
                    <w:sz w:val="18"/>
                    <w:szCs w:val="18"/>
                  </w:rPr>
                </w:rPrChange>
              </w:rPr>
              <w:pPrChange w:id="1676" w:author="gludovacz" w:date="2013-07-19T14:18:00Z">
                <w:pPr/>
              </w:pPrChange>
            </w:pPr>
            <w:ins w:id="1677" w:author="gludovaczd" w:date="2013-07-19T15:35:00Z">
              <w:r>
                <w:rPr>
                  <w:rFonts w:cs="Arial"/>
                  <w:sz w:val="20"/>
                </w:rPr>
                <w:t>T</w:t>
              </w:r>
            </w:ins>
            <w:ins w:id="1678" w:author="gludovaczd" w:date="2013-07-11T17:50:00Z">
              <w:r w:rsidR="00495356" w:rsidRPr="00495356">
                <w:rPr>
                  <w:rFonts w:cs="Arial"/>
                  <w:sz w:val="20"/>
                  <w:rPrChange w:id="1679" w:author="gludovacz" w:date="2013-07-19T14:16:00Z">
                    <w:rPr>
                      <w:rFonts w:eastAsia="Gulim" w:cs="Arial"/>
                    </w:rPr>
                  </w:rPrChange>
                </w:rPr>
                <w:t>adig</w:t>
              </w:r>
            </w:ins>
          </w:p>
        </w:tc>
        <w:tc>
          <w:tcPr>
            <w:tcW w:w="481" w:type="pct"/>
            <w:tcPrChange w:id="1680" w:author="gludovaczd" w:date="2013-07-22T19:08:00Z">
              <w:tcPr>
                <w:tcW w:w="992" w:type="dxa"/>
              </w:tcPr>
            </w:tcPrChange>
          </w:tcPr>
          <w:p w:rsidR="00000000" w:rsidRDefault="00495356">
            <w:pPr>
              <w:pStyle w:val="ZDID"/>
              <w:jc w:val="left"/>
              <w:rPr>
                <w:ins w:id="1681" w:author="gludovaczd" w:date="2013-07-11T17:50:00Z"/>
                <w:rFonts w:cs="Arial"/>
                <w:sz w:val="20"/>
                <w:rPrChange w:id="1682" w:author="gludovacz" w:date="2013-07-19T14:16:00Z">
                  <w:rPr>
                    <w:ins w:id="1683" w:author="gludovaczd" w:date="2013-07-11T17:50:00Z"/>
                    <w:rFonts w:ascii="Arial" w:eastAsia="Gulim" w:hAnsi="Arial" w:cs="Arial"/>
                    <w:sz w:val="18"/>
                    <w:szCs w:val="18"/>
                  </w:rPr>
                </w:rPrChange>
              </w:rPr>
              <w:pPrChange w:id="1684" w:author="gludovacz" w:date="2013-07-19T14:18:00Z">
                <w:pPr>
                  <w:jc w:val="center"/>
                </w:pPr>
              </w:pPrChange>
            </w:pPr>
            <w:ins w:id="1685" w:author="gludovaczd" w:date="2013-07-12T08:48:00Z">
              <w:r w:rsidRPr="00495356">
                <w:rPr>
                  <w:rFonts w:cs="Arial"/>
                  <w:sz w:val="20"/>
                  <w:rPrChange w:id="1686" w:author="gludovacz" w:date="2013-07-19T14:18:00Z">
                    <w:rPr>
                      <w:sz w:val="16"/>
                      <w:szCs w:val="16"/>
                    </w:rPr>
                  </w:rPrChange>
                </w:rPr>
                <w:t>NO</w:t>
              </w:r>
            </w:ins>
          </w:p>
        </w:tc>
        <w:tc>
          <w:tcPr>
            <w:tcW w:w="2607" w:type="pct"/>
            <w:tcPrChange w:id="1687" w:author="gludovaczd" w:date="2013-07-22T19:08:00Z">
              <w:tcPr>
                <w:tcW w:w="5245" w:type="dxa"/>
              </w:tcPr>
            </w:tcPrChange>
          </w:tcPr>
          <w:p w:rsidR="00AF2189" w:rsidRPr="00E626FC" w:rsidRDefault="00495356" w:rsidP="00AF2189">
            <w:pPr>
              <w:pStyle w:val="TAL"/>
              <w:rPr>
                <w:ins w:id="1688" w:author="gludovaczd" w:date="2013-07-11T17:50:00Z"/>
                <w:rFonts w:eastAsia="Times New Roman" w:cs="Arial"/>
                <w:sz w:val="20"/>
                <w:rPrChange w:id="1689" w:author="gludovacz" w:date="2013-07-19T14:18:00Z">
                  <w:rPr>
                    <w:ins w:id="1690" w:author="gludovaczd" w:date="2013-07-11T17:50:00Z"/>
                    <w:rFonts w:eastAsia="Gulim" w:cs="Arial"/>
                    <w:szCs w:val="18"/>
                  </w:rPr>
                </w:rPrChange>
              </w:rPr>
            </w:pPr>
            <w:ins w:id="1691" w:author="gludovaczd" w:date="2013-07-12T08:48:00Z">
              <w:r w:rsidRPr="00495356">
                <w:rPr>
                  <w:rFonts w:eastAsia="Times New Roman" w:cs="Arial"/>
                  <w:sz w:val="20"/>
                  <w:rPrChange w:id="1692" w:author="gludovacz" w:date="2013-07-19T14:18:00Z">
                    <w:rPr>
                      <w:sz w:val="16"/>
                      <w:szCs w:val="16"/>
                    </w:rPr>
                  </w:rPrChange>
                </w:rPr>
                <w:t>TADIG Code of the Receiver</w:t>
              </w:r>
            </w:ins>
          </w:p>
        </w:tc>
      </w:tr>
      <w:tr w:rsidR="00AF2189" w:rsidRPr="00522998" w:rsidTr="001F1050">
        <w:trPr>
          <w:jc w:val="center"/>
          <w:ins w:id="1693" w:author="gludovaczd" w:date="2013-07-19T15:36:00Z"/>
          <w:trPrChange w:id="1694" w:author="gludovaczd" w:date="2013-07-22T19:08:00Z">
            <w:trPr>
              <w:jc w:val="center"/>
            </w:trPr>
          </w:trPrChange>
        </w:trPr>
        <w:tc>
          <w:tcPr>
            <w:tcW w:w="947" w:type="pct"/>
            <w:tcPrChange w:id="1695" w:author="gludovaczd" w:date="2013-07-22T19:08:00Z">
              <w:tcPr>
                <w:tcW w:w="2429" w:type="dxa"/>
              </w:tcPr>
            </w:tcPrChange>
          </w:tcPr>
          <w:p w:rsidR="00AF2189" w:rsidRPr="00E626FC" w:rsidRDefault="00495356" w:rsidP="00AF2189">
            <w:pPr>
              <w:pStyle w:val="TAL"/>
              <w:rPr>
                <w:ins w:id="1696" w:author="gludovaczd" w:date="2013-07-19T15:36:00Z"/>
                <w:rFonts w:eastAsia="Times New Roman" w:cs="Arial"/>
                <w:sz w:val="20"/>
              </w:rPr>
            </w:pPr>
            <w:proofErr w:type="spellStart"/>
            <w:ins w:id="1697" w:author="gludovaczd" w:date="2013-07-22T18:56:00Z">
              <w:r w:rsidRPr="00495356">
                <w:rPr>
                  <w:rFonts w:eastAsia="Times New Roman" w:cs="Arial"/>
                  <w:sz w:val="20"/>
                  <w:rPrChange w:id="1698" w:author="gludovaczd" w:date="2013-07-23T13:18:00Z">
                    <w:rPr>
                      <w:sz w:val="16"/>
                      <w:szCs w:val="16"/>
                    </w:rPr>
                  </w:rPrChange>
                </w:rPr>
                <w:t>i</w:t>
              </w:r>
            </w:ins>
            <w:ins w:id="1699" w:author="gludovaczd" w:date="2013-07-19T15:36:00Z">
              <w:r w:rsidRPr="00495356">
                <w:rPr>
                  <w:rFonts w:eastAsia="Times New Roman" w:cs="Arial"/>
                  <w:sz w:val="20"/>
                  <w:rPrChange w:id="1700" w:author="gludovaczd" w:date="2013-07-23T13:18:00Z">
                    <w:rPr>
                      <w:sz w:val="16"/>
                      <w:szCs w:val="16"/>
                    </w:rPr>
                  </w:rPrChange>
                </w:rPr>
                <w:t>nterfaceProvider</w:t>
              </w:r>
              <w:proofErr w:type="spellEnd"/>
            </w:ins>
          </w:p>
        </w:tc>
        <w:tc>
          <w:tcPr>
            <w:tcW w:w="964" w:type="pct"/>
            <w:tcPrChange w:id="1701" w:author="gludovaczd" w:date="2013-07-22T19:08:00Z">
              <w:tcPr>
                <w:tcW w:w="2568" w:type="dxa"/>
              </w:tcPr>
            </w:tcPrChange>
          </w:tcPr>
          <w:p w:rsidR="00AF2189" w:rsidRDefault="00AF2189" w:rsidP="00AF2189">
            <w:pPr>
              <w:pStyle w:val="TAL"/>
              <w:rPr>
                <w:ins w:id="1702" w:author="gludovaczd" w:date="2013-07-19T15:36:00Z"/>
                <w:rFonts w:eastAsia="Times New Roman" w:cs="Arial"/>
                <w:sz w:val="20"/>
              </w:rPr>
            </w:pPr>
            <w:proofErr w:type="spellStart"/>
            <w:ins w:id="1703" w:author="gludovaczd" w:date="2013-07-22T18:56:00Z">
              <w:r>
                <w:rPr>
                  <w:rFonts w:eastAsia="Times New Roman" w:cs="Arial"/>
                  <w:sz w:val="20"/>
                </w:rPr>
                <w:t>I</w:t>
              </w:r>
              <w:r w:rsidRPr="001D4965">
                <w:rPr>
                  <w:rFonts w:eastAsia="Times New Roman" w:cs="Arial"/>
                  <w:sz w:val="20"/>
                </w:rPr>
                <w:t>nterfaceProvider</w:t>
              </w:r>
            </w:ins>
            <w:proofErr w:type="spellEnd"/>
            <w:ins w:id="1704" w:author="gludovaczd" w:date="2013-07-23T13:18:00Z">
              <w:r w:rsidR="00D041B1">
                <w:rPr>
                  <w:rFonts w:eastAsia="Times New Roman" w:cs="Arial"/>
                  <w:sz w:val="20"/>
                </w:rPr>
                <w:t>[0..unbound]</w:t>
              </w:r>
            </w:ins>
          </w:p>
        </w:tc>
        <w:tc>
          <w:tcPr>
            <w:tcW w:w="481" w:type="pct"/>
            <w:tcPrChange w:id="1705" w:author="gludovaczd" w:date="2013-07-22T19:08:00Z">
              <w:tcPr>
                <w:tcW w:w="992" w:type="dxa"/>
              </w:tcPr>
            </w:tcPrChange>
          </w:tcPr>
          <w:p w:rsidR="00AF2189" w:rsidRPr="00E626FC" w:rsidRDefault="00495356" w:rsidP="00AF2189">
            <w:pPr>
              <w:pStyle w:val="TAL"/>
              <w:rPr>
                <w:ins w:id="1706" w:author="gludovaczd" w:date="2013-07-19T15:36:00Z"/>
                <w:rFonts w:eastAsia="Times New Roman" w:cs="Arial"/>
                <w:sz w:val="20"/>
              </w:rPr>
            </w:pPr>
            <w:ins w:id="1707" w:author="gludovaczd" w:date="2013-07-19T15:36:00Z">
              <w:r w:rsidRPr="00495356">
                <w:rPr>
                  <w:rFonts w:eastAsia="Times New Roman" w:cs="Arial"/>
                  <w:sz w:val="20"/>
                  <w:rPrChange w:id="1708" w:author="gludovaczd" w:date="2013-07-22T21:18:00Z">
                    <w:rPr>
                      <w:rFonts w:cs="Arial"/>
                      <w:sz w:val="16"/>
                      <w:szCs w:val="16"/>
                    </w:rPr>
                  </w:rPrChange>
                </w:rPr>
                <w:t>YES</w:t>
              </w:r>
            </w:ins>
          </w:p>
        </w:tc>
        <w:tc>
          <w:tcPr>
            <w:tcW w:w="2607" w:type="pct"/>
            <w:tcPrChange w:id="1709" w:author="gludovaczd" w:date="2013-07-22T19:08:00Z">
              <w:tcPr>
                <w:tcW w:w="5245" w:type="dxa"/>
              </w:tcPr>
            </w:tcPrChange>
          </w:tcPr>
          <w:p w:rsidR="00AF2189" w:rsidRPr="002B0CE7" w:rsidRDefault="00495356" w:rsidP="002B0CE7">
            <w:pPr>
              <w:pStyle w:val="TAL"/>
              <w:rPr>
                <w:ins w:id="1710" w:author="gludovaczd" w:date="2013-07-19T15:36:00Z"/>
                <w:rFonts w:eastAsia="Times New Roman" w:cs="Arial"/>
                <w:sz w:val="20"/>
              </w:rPr>
            </w:pPr>
            <w:ins w:id="1711" w:author="gludovaczd" w:date="2013-07-19T15:36:00Z">
              <w:r w:rsidRPr="00495356">
                <w:rPr>
                  <w:rFonts w:eastAsia="Times New Roman" w:cs="Arial"/>
                  <w:sz w:val="20"/>
                  <w:rPrChange w:id="1712" w:author="gludovaczd" w:date="2013-07-22T21:18:00Z">
                    <w:rPr>
                      <w:sz w:val="16"/>
                      <w:szCs w:val="16"/>
                    </w:rPr>
                  </w:rPrChange>
                </w:rPr>
                <w:t>Array of parameters that identify the provider for each interface (IF1, IF2, IF3 …)</w:t>
              </w:r>
            </w:ins>
          </w:p>
        </w:tc>
      </w:tr>
      <w:tr w:rsidR="00AF2189" w:rsidRPr="00522998" w:rsidTr="001F1050">
        <w:trPr>
          <w:jc w:val="center"/>
          <w:ins w:id="1713" w:author="gludovaczd" w:date="2013-07-11T17:50:00Z"/>
          <w:trPrChange w:id="1714" w:author="gludovaczd" w:date="2013-07-22T19:08:00Z">
            <w:trPr>
              <w:jc w:val="center"/>
            </w:trPr>
          </w:trPrChange>
        </w:trPr>
        <w:tc>
          <w:tcPr>
            <w:tcW w:w="947" w:type="pct"/>
            <w:tcPrChange w:id="1715" w:author="gludovaczd" w:date="2013-07-22T19:08:00Z">
              <w:tcPr>
                <w:tcW w:w="2429" w:type="dxa"/>
              </w:tcPr>
            </w:tcPrChange>
          </w:tcPr>
          <w:p w:rsidR="00AF2189" w:rsidRPr="00E626FC" w:rsidRDefault="00495356" w:rsidP="00AF2189">
            <w:pPr>
              <w:pStyle w:val="TAL"/>
              <w:rPr>
                <w:ins w:id="1716" w:author="gludovaczd" w:date="2013-07-11T17:50:00Z"/>
                <w:rFonts w:eastAsia="Times New Roman" w:cs="Arial"/>
                <w:sz w:val="20"/>
                <w:rPrChange w:id="1717" w:author="gludovacz" w:date="2013-07-19T14:18:00Z">
                  <w:rPr>
                    <w:ins w:id="1718" w:author="gludovaczd" w:date="2013-07-11T17:50:00Z"/>
                    <w:rFonts w:eastAsia="Gulim" w:cs="Arial"/>
                    <w:szCs w:val="18"/>
                  </w:rPr>
                </w:rPrChange>
              </w:rPr>
            </w:pPr>
            <w:proofErr w:type="spellStart"/>
            <w:ins w:id="1719" w:author="gludovaczd" w:date="2013-07-11T17:50:00Z">
              <w:r w:rsidRPr="00495356">
                <w:rPr>
                  <w:rFonts w:eastAsia="Times New Roman" w:cs="Arial"/>
                  <w:sz w:val="20"/>
                  <w:rPrChange w:id="1720" w:author="gludovacz" w:date="2013-07-19T14:18:00Z">
                    <w:rPr>
                      <w:rFonts w:eastAsia="Gulim" w:cs="Arial"/>
                    </w:rPr>
                  </w:rPrChange>
                </w:rPr>
                <w:t>subscriptionId</w:t>
              </w:r>
              <w:proofErr w:type="spellEnd"/>
            </w:ins>
          </w:p>
        </w:tc>
        <w:tc>
          <w:tcPr>
            <w:tcW w:w="964" w:type="pct"/>
            <w:tcPrChange w:id="1721" w:author="gludovaczd" w:date="2013-07-22T19:08:00Z">
              <w:tcPr>
                <w:tcW w:w="2568" w:type="dxa"/>
              </w:tcPr>
            </w:tcPrChange>
          </w:tcPr>
          <w:p w:rsidR="00000000" w:rsidRDefault="00495356">
            <w:pPr>
              <w:pStyle w:val="TAL"/>
              <w:rPr>
                <w:ins w:id="1722" w:author="gludovaczd" w:date="2013-07-11T17:50:00Z"/>
                <w:rFonts w:eastAsia="Times New Roman" w:cs="Arial"/>
                <w:sz w:val="20"/>
                <w:rPrChange w:id="1723" w:author="gludovacz" w:date="2013-07-19T14:16:00Z">
                  <w:rPr>
                    <w:ins w:id="1724" w:author="gludovaczd" w:date="2013-07-11T17:50:00Z"/>
                    <w:rFonts w:ascii="Arial" w:eastAsia="Gulim" w:hAnsi="Arial" w:cs="Arial"/>
                    <w:sz w:val="18"/>
                    <w:szCs w:val="18"/>
                  </w:rPr>
                </w:rPrChange>
              </w:rPr>
              <w:pPrChange w:id="1725" w:author="gludovaczd" w:date="2013-07-22T21:18:00Z">
                <w:pPr/>
              </w:pPrChange>
            </w:pPr>
            <w:proofErr w:type="spellStart"/>
            <w:ins w:id="1726" w:author="gludovaczd" w:date="2013-07-19T15:35:00Z">
              <w:r w:rsidRPr="00495356">
                <w:rPr>
                  <w:rFonts w:eastAsia="Times New Roman" w:cs="Arial"/>
                  <w:sz w:val="20"/>
                  <w:rPrChange w:id="1727" w:author="gludovaczd" w:date="2013-07-22T21:18:00Z">
                    <w:rPr>
                      <w:rFonts w:cs="Arial"/>
                    </w:rPr>
                  </w:rPrChange>
                </w:rPr>
                <w:t>SubscriptionId</w:t>
              </w:r>
            </w:ins>
            <w:proofErr w:type="spellEnd"/>
          </w:p>
        </w:tc>
        <w:tc>
          <w:tcPr>
            <w:tcW w:w="481" w:type="pct"/>
            <w:tcPrChange w:id="1728" w:author="gludovaczd" w:date="2013-07-22T19:08:00Z">
              <w:tcPr>
                <w:tcW w:w="992" w:type="dxa"/>
              </w:tcPr>
            </w:tcPrChange>
          </w:tcPr>
          <w:p w:rsidR="00000000" w:rsidRDefault="00495356">
            <w:pPr>
              <w:pStyle w:val="TAL"/>
              <w:rPr>
                <w:ins w:id="1729" w:author="gludovaczd" w:date="2013-07-11T17:50:00Z"/>
                <w:rFonts w:eastAsia="Times New Roman" w:cs="Arial"/>
                <w:sz w:val="20"/>
                <w:rPrChange w:id="1730" w:author="gludovacz" w:date="2013-07-19T14:16:00Z">
                  <w:rPr>
                    <w:ins w:id="1731" w:author="gludovaczd" w:date="2013-07-11T17:50:00Z"/>
                    <w:rFonts w:ascii="Arial" w:eastAsia="Gulim" w:hAnsi="Arial" w:cs="Arial"/>
                    <w:sz w:val="18"/>
                    <w:szCs w:val="18"/>
                  </w:rPr>
                </w:rPrChange>
              </w:rPr>
              <w:pPrChange w:id="1732" w:author="gludovaczd" w:date="2013-07-22T21:18:00Z">
                <w:pPr>
                  <w:jc w:val="center"/>
                </w:pPr>
              </w:pPrChange>
            </w:pPr>
            <w:ins w:id="1733" w:author="gludovaczd" w:date="2013-07-12T08:48:00Z">
              <w:r w:rsidRPr="00495356">
                <w:rPr>
                  <w:rFonts w:eastAsia="Times New Roman" w:cs="Arial"/>
                  <w:sz w:val="20"/>
                  <w:rPrChange w:id="1734" w:author="gludovaczd" w:date="2013-07-22T21:18:00Z">
                    <w:rPr>
                      <w:rFonts w:cs="Arial"/>
                      <w:sz w:val="16"/>
                      <w:szCs w:val="16"/>
                    </w:rPr>
                  </w:rPrChange>
                </w:rPr>
                <w:t>NO</w:t>
              </w:r>
            </w:ins>
          </w:p>
        </w:tc>
        <w:tc>
          <w:tcPr>
            <w:tcW w:w="2607" w:type="pct"/>
            <w:tcPrChange w:id="1735" w:author="gludovaczd" w:date="2013-07-22T19:08:00Z">
              <w:tcPr>
                <w:tcW w:w="5245" w:type="dxa"/>
              </w:tcPr>
            </w:tcPrChange>
          </w:tcPr>
          <w:p w:rsidR="00AF2189" w:rsidRPr="00E626FC" w:rsidRDefault="005E3235" w:rsidP="002B0CE7">
            <w:pPr>
              <w:pStyle w:val="TAL"/>
              <w:rPr>
                <w:ins w:id="1736" w:author="gludovaczd" w:date="2013-07-11T17:50:00Z"/>
                <w:rFonts w:eastAsia="Times New Roman" w:cs="Arial"/>
                <w:sz w:val="20"/>
                <w:rPrChange w:id="1737" w:author="gludovacz" w:date="2013-07-19T14:18:00Z">
                  <w:rPr>
                    <w:ins w:id="1738" w:author="gludovaczd" w:date="2013-07-11T17:50:00Z"/>
                    <w:rFonts w:eastAsia="Gulim" w:cs="Arial"/>
                    <w:szCs w:val="18"/>
                  </w:rPr>
                </w:rPrChange>
              </w:rPr>
            </w:pPr>
            <w:ins w:id="1739" w:author="gludovaczd" w:date="2013-07-22T20:37:00Z">
              <w:r>
                <w:rPr>
                  <w:rFonts w:eastAsia="Times New Roman" w:cs="Arial"/>
                  <w:sz w:val="20"/>
                </w:rPr>
                <w:t>Unique code that identifies the customer subscription</w:t>
              </w:r>
            </w:ins>
          </w:p>
        </w:tc>
      </w:tr>
      <w:tr w:rsidR="00AF2189" w:rsidRPr="00522998" w:rsidTr="001F1050">
        <w:trPr>
          <w:jc w:val="center"/>
          <w:ins w:id="1740" w:author="gludovaczd" w:date="2013-07-19T15:38:00Z"/>
          <w:trPrChange w:id="1741" w:author="gludovaczd" w:date="2013-07-22T19:08:00Z">
            <w:trPr>
              <w:jc w:val="center"/>
            </w:trPr>
          </w:trPrChange>
        </w:trPr>
        <w:tc>
          <w:tcPr>
            <w:tcW w:w="947" w:type="pct"/>
            <w:tcPrChange w:id="1742" w:author="gludovaczd" w:date="2013-07-22T19:08:00Z">
              <w:tcPr>
                <w:tcW w:w="2429" w:type="dxa"/>
              </w:tcPr>
            </w:tcPrChange>
          </w:tcPr>
          <w:p w:rsidR="00AF2189" w:rsidRPr="00E626FC" w:rsidRDefault="00495356" w:rsidP="00AF2189">
            <w:pPr>
              <w:pStyle w:val="TAL"/>
              <w:rPr>
                <w:ins w:id="1743" w:author="gludovaczd" w:date="2013-07-19T15:38:00Z"/>
                <w:rFonts w:eastAsia="Times New Roman" w:cs="Arial"/>
                <w:sz w:val="20"/>
              </w:rPr>
            </w:pPr>
            <w:ins w:id="1744" w:author="gludovaczd" w:date="2013-07-19T15:38:00Z">
              <w:r w:rsidRPr="00495356">
                <w:rPr>
                  <w:rFonts w:eastAsia="Times New Roman" w:cs="Arial"/>
                  <w:sz w:val="20"/>
                  <w:rPrChange w:id="1745" w:author="gludovaczd" w:date="2013-07-22T18:57:00Z">
                    <w:rPr>
                      <w:sz w:val="16"/>
                      <w:szCs w:val="16"/>
                    </w:rPr>
                  </w:rPrChange>
                </w:rPr>
                <w:t>Change Start Timestamp</w:t>
              </w:r>
            </w:ins>
          </w:p>
        </w:tc>
        <w:tc>
          <w:tcPr>
            <w:tcW w:w="964" w:type="pct"/>
            <w:tcPrChange w:id="1746" w:author="gludovaczd" w:date="2013-07-22T19:08:00Z">
              <w:tcPr>
                <w:tcW w:w="2568" w:type="dxa"/>
              </w:tcPr>
            </w:tcPrChange>
          </w:tcPr>
          <w:p w:rsidR="00AF2189" w:rsidRPr="002B0CE7" w:rsidRDefault="00AF2189" w:rsidP="00AF2189">
            <w:pPr>
              <w:pStyle w:val="TAL"/>
              <w:rPr>
                <w:ins w:id="1747" w:author="gludovaczd" w:date="2013-07-19T15:38:00Z"/>
                <w:rFonts w:eastAsia="Times New Roman" w:cs="Arial"/>
                <w:sz w:val="20"/>
                <w:rPrChange w:id="1748" w:author="gludovaczd" w:date="2013-07-22T21:18:00Z">
                  <w:rPr>
                    <w:ins w:id="1749" w:author="gludovaczd" w:date="2013-07-19T15:38:00Z"/>
                    <w:rFonts w:cs="Arial"/>
                  </w:rPr>
                </w:rPrChange>
              </w:rPr>
            </w:pPr>
            <w:proofErr w:type="spellStart"/>
            <w:ins w:id="1750" w:author="gludovaczd" w:date="2013-07-22T18:57:00Z">
              <w:r w:rsidRPr="00482532">
                <w:rPr>
                  <w:rFonts w:eastAsia="Times New Roman" w:cs="Arial"/>
                  <w:sz w:val="20"/>
                </w:rPr>
                <w:t>DateTimeStamp</w:t>
              </w:r>
              <w:proofErr w:type="spellEnd"/>
              <w:r w:rsidR="00495356" w:rsidRPr="00495356">
                <w:rPr>
                  <w:rFonts w:eastAsia="Times New Roman" w:cs="Arial"/>
                  <w:sz w:val="20"/>
                  <w:rPrChange w:id="1751" w:author="gludovaczd" w:date="2013-07-22T18:57:00Z">
                    <w:rPr>
                      <w:rFonts w:cs="Arial"/>
                    </w:rPr>
                  </w:rPrChange>
                </w:rPr>
                <w:t xml:space="preserve"> </w:t>
              </w:r>
            </w:ins>
          </w:p>
        </w:tc>
        <w:tc>
          <w:tcPr>
            <w:tcW w:w="481" w:type="pct"/>
            <w:tcPrChange w:id="1752" w:author="gludovaczd" w:date="2013-07-22T19:08:00Z">
              <w:tcPr>
                <w:tcW w:w="992" w:type="dxa"/>
              </w:tcPr>
            </w:tcPrChange>
          </w:tcPr>
          <w:p w:rsidR="00AF2189" w:rsidRPr="00E626FC" w:rsidRDefault="00495356" w:rsidP="00AF2189">
            <w:pPr>
              <w:pStyle w:val="TAL"/>
              <w:rPr>
                <w:ins w:id="1753" w:author="gludovaczd" w:date="2013-07-19T15:38:00Z"/>
                <w:rFonts w:eastAsia="Times New Roman" w:cs="Arial"/>
                <w:sz w:val="20"/>
              </w:rPr>
            </w:pPr>
            <w:ins w:id="1754" w:author="gludovaczd" w:date="2013-07-19T15:38:00Z">
              <w:r w:rsidRPr="00495356">
                <w:rPr>
                  <w:rFonts w:eastAsia="Times New Roman" w:cs="Arial"/>
                  <w:sz w:val="20"/>
                  <w:rPrChange w:id="1755" w:author="gludovaczd" w:date="2013-07-22T18:57:00Z">
                    <w:rPr>
                      <w:sz w:val="16"/>
                      <w:szCs w:val="16"/>
                    </w:rPr>
                  </w:rPrChange>
                </w:rPr>
                <w:t>NO</w:t>
              </w:r>
            </w:ins>
          </w:p>
        </w:tc>
        <w:tc>
          <w:tcPr>
            <w:tcW w:w="2607" w:type="pct"/>
            <w:tcPrChange w:id="1756" w:author="gludovaczd" w:date="2013-07-22T19:08:00Z">
              <w:tcPr>
                <w:tcW w:w="5245" w:type="dxa"/>
              </w:tcPr>
            </w:tcPrChange>
          </w:tcPr>
          <w:p w:rsidR="00AF2189" w:rsidRPr="002B0CE7" w:rsidRDefault="00495356" w:rsidP="002B0CE7">
            <w:pPr>
              <w:pStyle w:val="TAL"/>
              <w:rPr>
                <w:ins w:id="1757" w:author="gludovaczd" w:date="2013-07-19T15:38:00Z"/>
                <w:rFonts w:eastAsia="Times New Roman" w:cs="Arial"/>
                <w:sz w:val="20"/>
              </w:rPr>
            </w:pPr>
            <w:ins w:id="1758" w:author="gludovaczd" w:date="2013-07-22T21:18:00Z">
              <w:r w:rsidRPr="00495356">
                <w:rPr>
                  <w:rFonts w:eastAsia="Times New Roman" w:cs="Arial"/>
                  <w:sz w:val="20"/>
                  <w:rPrChange w:id="1759" w:author="gludovaczd" w:date="2013-07-22T21:19:00Z">
                    <w:rPr>
                      <w:rFonts w:cs="Arial"/>
                    </w:rPr>
                  </w:rPrChange>
                </w:rPr>
                <w:t>Date and Time of when the change procedure started.</w:t>
              </w:r>
            </w:ins>
          </w:p>
        </w:tc>
      </w:tr>
      <w:tr w:rsidR="00AF2189" w:rsidRPr="00522998" w:rsidTr="001F1050">
        <w:trPr>
          <w:jc w:val="center"/>
          <w:ins w:id="1760" w:author="gludovaczd" w:date="2013-07-19T15:38:00Z"/>
          <w:trPrChange w:id="1761" w:author="gludovaczd" w:date="2013-07-22T19:08:00Z">
            <w:trPr>
              <w:jc w:val="center"/>
            </w:trPr>
          </w:trPrChange>
        </w:trPr>
        <w:tc>
          <w:tcPr>
            <w:tcW w:w="947" w:type="pct"/>
            <w:tcPrChange w:id="1762" w:author="gludovaczd" w:date="2013-07-22T19:08:00Z">
              <w:tcPr>
                <w:tcW w:w="2429" w:type="dxa"/>
              </w:tcPr>
            </w:tcPrChange>
          </w:tcPr>
          <w:p w:rsidR="00AF2189" w:rsidRPr="00E626FC" w:rsidRDefault="00495356" w:rsidP="00AF2189">
            <w:pPr>
              <w:pStyle w:val="TAL"/>
              <w:rPr>
                <w:ins w:id="1763" w:author="gludovaczd" w:date="2013-07-19T15:38:00Z"/>
                <w:rFonts w:eastAsia="Times New Roman" w:cs="Arial"/>
                <w:sz w:val="20"/>
              </w:rPr>
            </w:pPr>
            <w:ins w:id="1764" w:author="gludovaczd" w:date="2013-07-19T15:39:00Z">
              <w:r w:rsidRPr="00495356">
                <w:rPr>
                  <w:rFonts w:eastAsia="Times New Roman" w:cs="Arial"/>
                  <w:sz w:val="20"/>
                  <w:rPrChange w:id="1765" w:author="gludovaczd" w:date="2013-07-22T19:09:00Z">
                    <w:rPr>
                      <w:sz w:val="16"/>
                      <w:szCs w:val="16"/>
                    </w:rPr>
                  </w:rPrChange>
                </w:rPr>
                <w:t>Change End Timestamp</w:t>
              </w:r>
            </w:ins>
          </w:p>
        </w:tc>
        <w:tc>
          <w:tcPr>
            <w:tcW w:w="964" w:type="pct"/>
            <w:tcPrChange w:id="1766" w:author="gludovaczd" w:date="2013-07-22T19:08:00Z">
              <w:tcPr>
                <w:tcW w:w="2568" w:type="dxa"/>
              </w:tcPr>
            </w:tcPrChange>
          </w:tcPr>
          <w:p w:rsidR="00000000" w:rsidRDefault="00AF2189">
            <w:pPr>
              <w:pStyle w:val="TAL"/>
              <w:rPr>
                <w:ins w:id="1767" w:author="gludovaczd" w:date="2013-07-19T15:39:00Z"/>
                <w:rFonts w:cs="Arial"/>
                <w:sz w:val="20"/>
                <w:rPrChange w:id="1768" w:author="gludovaczd" w:date="2013-07-22T19:09:00Z">
                  <w:rPr>
                    <w:ins w:id="1769" w:author="gludovaczd" w:date="2013-07-19T15:39:00Z"/>
                    <w:rFonts w:cs="Arial"/>
                    <w:sz w:val="16"/>
                    <w:szCs w:val="16"/>
                  </w:rPr>
                </w:rPrChange>
              </w:rPr>
              <w:pPrChange w:id="1770" w:author="gludovaczd" w:date="2013-07-22T19:09:00Z">
                <w:pPr>
                  <w:keepNext/>
                  <w:spacing w:before="60"/>
                  <w:ind w:right="-94"/>
                </w:pPr>
              </w:pPrChange>
            </w:pPr>
            <w:proofErr w:type="spellStart"/>
            <w:ins w:id="1771" w:author="gludovaczd" w:date="2013-07-22T19:09:00Z">
              <w:r w:rsidRPr="00482532">
                <w:rPr>
                  <w:rFonts w:eastAsia="Times New Roman" w:cs="Arial"/>
                  <w:sz w:val="20"/>
                </w:rPr>
                <w:t>DateTimeStamp</w:t>
              </w:r>
              <w:proofErr w:type="spellEnd"/>
              <w:r w:rsidR="00495356" w:rsidRPr="00495356">
                <w:rPr>
                  <w:rFonts w:eastAsia="Times New Roman" w:cs="Arial"/>
                  <w:sz w:val="20"/>
                  <w:rPrChange w:id="1772" w:author="gludovaczd" w:date="2013-07-22T19:09:00Z">
                    <w:rPr>
                      <w:rFonts w:cs="Arial"/>
                      <w:sz w:val="16"/>
                      <w:szCs w:val="16"/>
                    </w:rPr>
                  </w:rPrChange>
                </w:rPr>
                <w:t xml:space="preserve"> </w:t>
              </w:r>
            </w:ins>
          </w:p>
          <w:p w:rsidR="00000000" w:rsidRDefault="00E32339">
            <w:pPr>
              <w:keepNext/>
              <w:spacing w:before="60"/>
              <w:ind w:right="-94"/>
              <w:rPr>
                <w:ins w:id="1773" w:author="gludovaczd" w:date="2013-07-19T15:38:00Z"/>
                <w:rFonts w:cs="Arial"/>
              </w:rPr>
              <w:pPrChange w:id="1774" w:author="gludovaczd" w:date="2013-07-19T15:39:00Z">
                <w:pPr>
                  <w:pStyle w:val="TAL"/>
                </w:pPr>
              </w:pPrChange>
            </w:pPr>
          </w:p>
        </w:tc>
        <w:tc>
          <w:tcPr>
            <w:tcW w:w="481" w:type="pct"/>
            <w:tcPrChange w:id="1775" w:author="gludovaczd" w:date="2013-07-22T19:08:00Z">
              <w:tcPr>
                <w:tcW w:w="992" w:type="dxa"/>
              </w:tcPr>
            </w:tcPrChange>
          </w:tcPr>
          <w:p w:rsidR="00AF2189" w:rsidRPr="00E626FC" w:rsidRDefault="00495356" w:rsidP="00AF2189">
            <w:pPr>
              <w:pStyle w:val="TAL"/>
              <w:rPr>
                <w:ins w:id="1776" w:author="gludovaczd" w:date="2013-07-19T15:38:00Z"/>
                <w:rFonts w:eastAsia="Times New Roman" w:cs="Arial"/>
                <w:sz w:val="20"/>
              </w:rPr>
            </w:pPr>
            <w:ins w:id="1777" w:author="gludovaczd" w:date="2013-07-19T15:39:00Z">
              <w:r w:rsidRPr="00495356">
                <w:rPr>
                  <w:rFonts w:eastAsia="Times New Roman" w:cs="Arial"/>
                  <w:sz w:val="20"/>
                  <w:rPrChange w:id="1778" w:author="gludovaczd" w:date="2013-07-22T21:18:00Z">
                    <w:rPr>
                      <w:sz w:val="16"/>
                      <w:szCs w:val="16"/>
                    </w:rPr>
                  </w:rPrChange>
                </w:rPr>
                <w:t>NO</w:t>
              </w:r>
            </w:ins>
          </w:p>
        </w:tc>
        <w:tc>
          <w:tcPr>
            <w:tcW w:w="2607" w:type="pct"/>
            <w:tcPrChange w:id="1779" w:author="gludovaczd" w:date="2013-07-22T19:08:00Z">
              <w:tcPr>
                <w:tcW w:w="5245" w:type="dxa"/>
              </w:tcPr>
            </w:tcPrChange>
          </w:tcPr>
          <w:p w:rsidR="00AF2189" w:rsidRPr="002B0CE7" w:rsidRDefault="00495356" w:rsidP="002B0CE7">
            <w:pPr>
              <w:pStyle w:val="TAL"/>
              <w:rPr>
                <w:ins w:id="1780" w:author="gludovaczd" w:date="2013-07-19T15:38:00Z"/>
                <w:rFonts w:eastAsia="Times New Roman" w:cs="Arial"/>
                <w:sz w:val="20"/>
              </w:rPr>
            </w:pPr>
            <w:ins w:id="1781" w:author="gludovaczd" w:date="2013-07-22T21:18:00Z">
              <w:r w:rsidRPr="00495356">
                <w:rPr>
                  <w:rFonts w:eastAsia="Times New Roman" w:cs="Arial"/>
                  <w:sz w:val="20"/>
                  <w:rPrChange w:id="1782" w:author="gludovaczd" w:date="2013-07-22T21:19:00Z">
                    <w:rPr>
                      <w:rFonts w:cs="Arial"/>
                    </w:rPr>
                  </w:rPrChange>
                </w:rPr>
                <w:t>Date and Time of when the</w:t>
              </w:r>
            </w:ins>
            <w:ins w:id="1783" w:author="gludovaczd" w:date="2013-07-22T21:19:00Z">
              <w:r w:rsidRPr="00495356">
                <w:rPr>
                  <w:rFonts w:eastAsia="Times New Roman" w:cs="Arial"/>
                  <w:sz w:val="20"/>
                  <w:rPrChange w:id="1784" w:author="gludovaczd" w:date="2013-07-22T21:19:00Z">
                    <w:rPr>
                      <w:rFonts w:cs="Arial"/>
                    </w:rPr>
                  </w:rPrChange>
                </w:rPr>
                <w:t xml:space="preserve"> change procedure ended.</w:t>
              </w:r>
            </w:ins>
          </w:p>
        </w:tc>
      </w:tr>
      <w:tr w:rsidR="00AF2189" w:rsidRPr="00522998" w:rsidTr="001F1050">
        <w:trPr>
          <w:jc w:val="center"/>
          <w:ins w:id="1785" w:author="gludovaczd" w:date="2013-07-11T17:50:00Z"/>
          <w:trPrChange w:id="1786" w:author="gludovaczd" w:date="2013-07-22T19:08:00Z">
            <w:trPr>
              <w:jc w:val="center"/>
            </w:trPr>
          </w:trPrChange>
        </w:trPr>
        <w:tc>
          <w:tcPr>
            <w:tcW w:w="947" w:type="pct"/>
            <w:tcPrChange w:id="1787" w:author="gludovaczd" w:date="2013-07-22T19:08:00Z">
              <w:tcPr>
                <w:tcW w:w="2429" w:type="dxa"/>
              </w:tcPr>
            </w:tcPrChange>
          </w:tcPr>
          <w:p w:rsidR="00AF2189" w:rsidRDefault="00AF2189" w:rsidP="00AF2189">
            <w:pPr>
              <w:pStyle w:val="TAL"/>
              <w:rPr>
                <w:ins w:id="1788" w:author="gludovaczd" w:date="2013-07-11T17:50:00Z"/>
                <w:rFonts w:eastAsia="Times New Roman" w:cs="Arial"/>
                <w:sz w:val="20"/>
                <w:rPrChange w:id="1789" w:author="gludovacz" w:date="2013-07-19T14:18:00Z">
                  <w:rPr>
                    <w:ins w:id="1790" w:author="gludovaczd" w:date="2013-07-11T17:50:00Z"/>
                    <w:rFonts w:eastAsia="Gulim" w:cs="Arial"/>
                  </w:rPr>
                </w:rPrChange>
              </w:rPr>
            </w:pPr>
            <w:proofErr w:type="spellStart"/>
            <w:ins w:id="1791" w:author="gludovaczd" w:date="2013-07-19T15:37:00Z">
              <w:r>
                <w:rPr>
                  <w:rFonts w:eastAsia="Times New Roman" w:cs="Arial"/>
                  <w:sz w:val="20"/>
                </w:rPr>
                <w:t>arp</w:t>
              </w:r>
            </w:ins>
            <w:ins w:id="1792" w:author="gludovaczd" w:date="2013-07-11T17:50:00Z">
              <w:r w:rsidR="00495356" w:rsidRPr="00495356">
                <w:rPr>
                  <w:rFonts w:eastAsia="Times New Roman" w:cs="Arial"/>
                  <w:sz w:val="20"/>
                  <w:rPrChange w:id="1793" w:author="gludovacz" w:date="2013-07-19T14:18:00Z">
                    <w:rPr>
                      <w:rFonts w:eastAsia="Gulim" w:cs="Arial"/>
                    </w:rPr>
                  </w:rPrChange>
                </w:rPr>
                <w:t>SignallingStatus</w:t>
              </w:r>
              <w:proofErr w:type="spellEnd"/>
            </w:ins>
          </w:p>
        </w:tc>
        <w:tc>
          <w:tcPr>
            <w:tcW w:w="964" w:type="pct"/>
            <w:tcPrChange w:id="1794" w:author="gludovaczd" w:date="2013-07-22T19:08:00Z">
              <w:tcPr>
                <w:tcW w:w="2568" w:type="dxa"/>
              </w:tcPr>
            </w:tcPrChange>
          </w:tcPr>
          <w:p w:rsidR="00AF2189" w:rsidRDefault="00AF2189" w:rsidP="00AF2189">
            <w:pPr>
              <w:pStyle w:val="TAL"/>
              <w:rPr>
                <w:ins w:id="1795" w:author="gludovaczd" w:date="2013-07-11T17:50:00Z"/>
                <w:rFonts w:eastAsia="Times New Roman" w:cs="Arial"/>
                <w:sz w:val="20"/>
                <w:rPrChange w:id="1796" w:author="gludovacz" w:date="2013-07-19T14:18:00Z">
                  <w:rPr>
                    <w:ins w:id="1797" w:author="gludovaczd" w:date="2013-07-11T17:50:00Z"/>
                    <w:rFonts w:eastAsia="Gulim" w:cs="Arial"/>
                    <w:szCs w:val="18"/>
                  </w:rPr>
                </w:rPrChange>
              </w:rPr>
            </w:pPr>
            <w:proofErr w:type="spellStart"/>
            <w:ins w:id="1798" w:author="gludovaczd" w:date="2013-07-19T15:35:00Z">
              <w:r>
                <w:rPr>
                  <w:rFonts w:eastAsia="Times New Roman" w:cs="Arial"/>
                  <w:sz w:val="20"/>
                </w:rPr>
                <w:t>A</w:t>
              </w:r>
            </w:ins>
            <w:ins w:id="1799" w:author="gludovaczd" w:date="2013-07-11T17:50:00Z">
              <w:r w:rsidR="00495356" w:rsidRPr="00495356">
                <w:rPr>
                  <w:rFonts w:eastAsia="Times New Roman" w:cs="Arial"/>
                  <w:sz w:val="20"/>
                  <w:rPrChange w:id="1800" w:author="gludovacz" w:date="2013-07-19T14:18:00Z">
                    <w:rPr>
                      <w:rFonts w:eastAsia="Gulim" w:cs="Arial"/>
                      <w:szCs w:val="18"/>
                    </w:rPr>
                  </w:rPrChange>
                </w:rPr>
                <w:t>rpSignalling</w:t>
              </w:r>
            </w:ins>
            <w:ins w:id="1801" w:author="gludovaczd" w:date="2013-07-22T22:00:00Z">
              <w:r w:rsidR="006D71F5">
                <w:rPr>
                  <w:rFonts w:eastAsia="Times New Roman" w:cs="Arial"/>
                  <w:sz w:val="20"/>
                </w:rPr>
                <w:t>Status</w:t>
              </w:r>
            </w:ins>
            <w:proofErr w:type="spellEnd"/>
          </w:p>
        </w:tc>
        <w:tc>
          <w:tcPr>
            <w:tcW w:w="481" w:type="pct"/>
            <w:tcPrChange w:id="1802" w:author="gludovaczd" w:date="2013-07-22T19:08:00Z">
              <w:tcPr>
                <w:tcW w:w="992" w:type="dxa"/>
              </w:tcPr>
            </w:tcPrChange>
          </w:tcPr>
          <w:p w:rsidR="00000000" w:rsidRDefault="00495356">
            <w:pPr>
              <w:pStyle w:val="TAL"/>
              <w:rPr>
                <w:ins w:id="1803" w:author="gludovaczd" w:date="2013-07-11T17:50:00Z"/>
                <w:rFonts w:eastAsia="Times New Roman" w:cs="Arial"/>
                <w:sz w:val="20"/>
                <w:rPrChange w:id="1804" w:author="gludovacz" w:date="2013-07-19T14:18:00Z">
                  <w:rPr>
                    <w:ins w:id="1805" w:author="gludovaczd" w:date="2013-07-11T17:50:00Z"/>
                    <w:rFonts w:eastAsia="Gulim" w:cs="Arial"/>
                    <w:szCs w:val="18"/>
                  </w:rPr>
                </w:rPrChange>
              </w:rPr>
              <w:pPrChange w:id="1806" w:author="gludovacz" w:date="2013-07-19T14:18:00Z">
                <w:pPr>
                  <w:pStyle w:val="TAL"/>
                  <w:jc w:val="center"/>
                </w:pPr>
              </w:pPrChange>
            </w:pPr>
            <w:ins w:id="1807" w:author="gludovaczd" w:date="2013-07-12T08:49:00Z">
              <w:r w:rsidRPr="00495356">
                <w:rPr>
                  <w:rFonts w:eastAsia="Times New Roman" w:cs="Arial"/>
                  <w:sz w:val="20"/>
                  <w:rPrChange w:id="1808" w:author="gludovacz" w:date="2013-07-19T14:18:00Z">
                    <w:rPr>
                      <w:sz w:val="16"/>
                      <w:szCs w:val="16"/>
                    </w:rPr>
                  </w:rPrChange>
                </w:rPr>
                <w:t>NO</w:t>
              </w:r>
            </w:ins>
          </w:p>
        </w:tc>
        <w:tc>
          <w:tcPr>
            <w:tcW w:w="2607" w:type="pct"/>
            <w:tcPrChange w:id="1809" w:author="gludovaczd" w:date="2013-07-22T19:08:00Z">
              <w:tcPr>
                <w:tcW w:w="5245" w:type="dxa"/>
              </w:tcPr>
            </w:tcPrChange>
          </w:tcPr>
          <w:p w:rsidR="00AF2189" w:rsidRPr="00E626FC" w:rsidRDefault="00495356" w:rsidP="00AF2189">
            <w:pPr>
              <w:pStyle w:val="TAL"/>
              <w:rPr>
                <w:ins w:id="1810" w:author="gludovaczd" w:date="2013-07-11T17:50:00Z"/>
                <w:rFonts w:eastAsia="Times New Roman" w:cs="Arial"/>
                <w:sz w:val="20"/>
                <w:rPrChange w:id="1811" w:author="gludovacz" w:date="2013-07-19T14:18:00Z">
                  <w:rPr>
                    <w:ins w:id="1812" w:author="gludovaczd" w:date="2013-07-11T17:50:00Z"/>
                    <w:rFonts w:eastAsia="Gulim" w:cs="Arial"/>
                    <w:szCs w:val="18"/>
                  </w:rPr>
                </w:rPrChange>
              </w:rPr>
            </w:pPr>
            <w:ins w:id="1813" w:author="gludovaczd" w:date="2013-07-12T08:49:00Z">
              <w:r w:rsidRPr="00495356">
                <w:rPr>
                  <w:rFonts w:eastAsia="Times New Roman" w:cs="Arial"/>
                  <w:sz w:val="20"/>
                  <w:rPrChange w:id="1814" w:author="gludovacz" w:date="2013-07-19T14:18:00Z">
                    <w:rPr>
                      <w:sz w:val="16"/>
                      <w:szCs w:val="16"/>
                    </w:rPr>
                  </w:rPrChange>
                </w:rPr>
                <w:t xml:space="preserve">Signalling Status of ARP subscription after the </w:t>
              </w:r>
              <w:proofErr w:type="spellStart"/>
              <w:r w:rsidRPr="00495356">
                <w:rPr>
                  <w:rFonts w:eastAsia="Times New Roman" w:cs="Arial"/>
                  <w:sz w:val="20"/>
                  <w:rPrChange w:id="1815" w:author="gludovacz" w:date="2013-07-19T14:18:00Z">
                    <w:rPr>
                      <w:sz w:val="16"/>
                      <w:szCs w:val="16"/>
                    </w:rPr>
                  </w:rPrChange>
                </w:rPr>
                <w:t>ReProvisioning</w:t>
              </w:r>
            </w:ins>
            <w:proofErr w:type="spellEnd"/>
          </w:p>
        </w:tc>
      </w:tr>
      <w:tr w:rsidR="00AF2189" w:rsidRPr="00522998" w:rsidTr="001F1050">
        <w:trPr>
          <w:jc w:val="center"/>
          <w:ins w:id="1816" w:author="gludovaczd" w:date="2013-07-19T15:37:00Z"/>
          <w:trPrChange w:id="1817" w:author="gludovaczd" w:date="2013-07-22T19:08:00Z">
            <w:trPr>
              <w:jc w:val="center"/>
            </w:trPr>
          </w:trPrChange>
        </w:trPr>
        <w:tc>
          <w:tcPr>
            <w:tcW w:w="947" w:type="pct"/>
            <w:tcPrChange w:id="1818" w:author="gludovaczd" w:date="2013-07-22T19:08:00Z">
              <w:tcPr>
                <w:tcW w:w="2429" w:type="dxa"/>
              </w:tcPr>
            </w:tcPrChange>
          </w:tcPr>
          <w:p w:rsidR="00AF2189" w:rsidRDefault="00AF2189" w:rsidP="00AF2189">
            <w:pPr>
              <w:pStyle w:val="TAL"/>
              <w:rPr>
                <w:ins w:id="1819" w:author="gludovaczd" w:date="2013-07-19T15:37:00Z"/>
                <w:rFonts w:eastAsia="Times New Roman" w:cs="Arial"/>
                <w:sz w:val="20"/>
              </w:rPr>
            </w:pPr>
            <w:proofErr w:type="spellStart"/>
            <w:ins w:id="1820" w:author="gludovaczd" w:date="2013-07-19T15:57:00Z">
              <w:r w:rsidRPr="003A6708">
                <w:rPr>
                  <w:rFonts w:eastAsia="Times New Roman" w:cs="Arial"/>
                  <w:sz w:val="20"/>
                </w:rPr>
                <w:t>bilateralInformation</w:t>
              </w:r>
            </w:ins>
            <w:proofErr w:type="spellEnd"/>
          </w:p>
        </w:tc>
        <w:tc>
          <w:tcPr>
            <w:tcW w:w="964" w:type="pct"/>
            <w:tcPrChange w:id="1821" w:author="gludovaczd" w:date="2013-07-22T19:08:00Z">
              <w:tcPr>
                <w:tcW w:w="2568" w:type="dxa"/>
              </w:tcPr>
            </w:tcPrChange>
          </w:tcPr>
          <w:p w:rsidR="00AF2189" w:rsidRDefault="00AF2189" w:rsidP="00AF2189">
            <w:pPr>
              <w:pStyle w:val="TAL"/>
              <w:rPr>
                <w:ins w:id="1822" w:author="gludovaczd" w:date="2013-07-19T15:37:00Z"/>
                <w:rFonts w:eastAsia="Times New Roman" w:cs="Arial"/>
                <w:sz w:val="20"/>
              </w:rPr>
            </w:pPr>
            <w:proofErr w:type="spellStart"/>
            <w:ins w:id="1823" w:author="gludovaczd" w:date="2013-07-22T18:52:00Z">
              <w:r>
                <w:rPr>
                  <w:rFonts w:eastAsia="Times New Roman" w:cs="Arial"/>
                  <w:sz w:val="20"/>
                </w:rPr>
                <w:t>Bilateral</w:t>
              </w:r>
              <w:r w:rsidRPr="001D4965">
                <w:rPr>
                  <w:rFonts w:eastAsia="Times New Roman" w:cs="Arial"/>
                  <w:sz w:val="20"/>
                </w:rPr>
                <w:t>Information</w:t>
              </w:r>
            </w:ins>
            <w:proofErr w:type="spellEnd"/>
          </w:p>
        </w:tc>
        <w:tc>
          <w:tcPr>
            <w:tcW w:w="481" w:type="pct"/>
            <w:tcPrChange w:id="1824" w:author="gludovaczd" w:date="2013-07-22T19:08:00Z">
              <w:tcPr>
                <w:tcW w:w="992" w:type="dxa"/>
              </w:tcPr>
            </w:tcPrChange>
          </w:tcPr>
          <w:p w:rsidR="00AF2189" w:rsidRPr="00E626FC" w:rsidRDefault="00AF2189" w:rsidP="00AF2189">
            <w:pPr>
              <w:pStyle w:val="TAL"/>
              <w:rPr>
                <w:ins w:id="1825" w:author="gludovaczd" w:date="2013-07-19T15:37:00Z"/>
                <w:rFonts w:eastAsia="Times New Roman" w:cs="Arial"/>
                <w:sz w:val="20"/>
              </w:rPr>
            </w:pPr>
            <w:ins w:id="1826" w:author="gludovaczd" w:date="2013-07-19T15:57:00Z">
              <w:r w:rsidRPr="003A6708">
                <w:rPr>
                  <w:rFonts w:eastAsia="Times New Roman" w:cs="Arial"/>
                  <w:sz w:val="20"/>
                </w:rPr>
                <w:t>YES</w:t>
              </w:r>
            </w:ins>
          </w:p>
        </w:tc>
        <w:tc>
          <w:tcPr>
            <w:tcW w:w="2607" w:type="pct"/>
            <w:tcPrChange w:id="1827" w:author="gludovaczd" w:date="2013-07-22T19:08:00Z">
              <w:tcPr>
                <w:tcW w:w="5245" w:type="dxa"/>
              </w:tcPr>
            </w:tcPrChange>
          </w:tcPr>
          <w:p w:rsidR="00AF2189" w:rsidRPr="00E626FC" w:rsidRDefault="00AF2189" w:rsidP="00AF2189">
            <w:pPr>
              <w:pStyle w:val="TAL"/>
              <w:rPr>
                <w:ins w:id="1828" w:author="gludovaczd" w:date="2013-07-19T15:37:00Z"/>
                <w:rFonts w:eastAsia="Times New Roman" w:cs="Arial"/>
                <w:sz w:val="20"/>
              </w:rPr>
            </w:pPr>
            <w:ins w:id="1829" w:author="gludovaczd" w:date="2013-07-19T15:57:00Z">
              <w:r w:rsidRPr="003A6708">
                <w:rPr>
                  <w:rFonts w:eastAsia="Times New Roman" w:cs="Arial"/>
                  <w:sz w:val="20"/>
                </w:rPr>
                <w:t>Bilaterally agreed content</w:t>
              </w:r>
            </w:ins>
          </w:p>
        </w:tc>
      </w:tr>
      <w:tr w:rsidR="00AF2189" w:rsidRPr="00522998" w:rsidTr="001F1050">
        <w:trPr>
          <w:jc w:val="center"/>
          <w:ins w:id="1830" w:author="gludovaczd" w:date="2013-07-11T17:50:00Z"/>
          <w:trPrChange w:id="1831" w:author="gludovaczd" w:date="2013-07-22T19:08:00Z">
            <w:trPr>
              <w:jc w:val="center"/>
            </w:trPr>
          </w:trPrChange>
        </w:trPr>
        <w:tc>
          <w:tcPr>
            <w:tcW w:w="947" w:type="pct"/>
            <w:tcPrChange w:id="1832" w:author="gludovaczd" w:date="2013-07-22T19:08:00Z">
              <w:tcPr>
                <w:tcW w:w="2429" w:type="dxa"/>
              </w:tcPr>
            </w:tcPrChange>
          </w:tcPr>
          <w:p w:rsidR="00AF2189" w:rsidRPr="00E626FC" w:rsidRDefault="00495356" w:rsidP="00AF2189">
            <w:pPr>
              <w:pStyle w:val="TAL"/>
              <w:rPr>
                <w:ins w:id="1833" w:author="gludovaczd" w:date="2013-07-11T17:50:00Z"/>
                <w:rFonts w:eastAsia="Times New Roman" w:cs="Arial"/>
                <w:sz w:val="20"/>
                <w:rPrChange w:id="1834" w:author="gludovacz" w:date="2013-07-19T14:18:00Z">
                  <w:rPr>
                    <w:ins w:id="1835" w:author="gludovaczd" w:date="2013-07-11T17:50:00Z"/>
                    <w:rFonts w:eastAsia="Gulim" w:cs="Arial"/>
                  </w:rPr>
                </w:rPrChange>
              </w:rPr>
            </w:pPr>
            <w:proofErr w:type="spellStart"/>
            <w:ins w:id="1836" w:author="gludovaczd" w:date="2013-07-11T17:50:00Z">
              <w:r w:rsidRPr="00495356">
                <w:rPr>
                  <w:rFonts w:eastAsia="Times New Roman" w:cs="Arial"/>
                  <w:sz w:val="20"/>
                  <w:rPrChange w:id="1837" w:author="gludovacz" w:date="2013-07-19T14:18:00Z">
                    <w:rPr>
                      <w:rFonts w:eastAsia="Gulim" w:cs="Arial"/>
                    </w:rPr>
                  </w:rPrChange>
                </w:rPr>
                <w:t>transactionId</w:t>
              </w:r>
              <w:proofErr w:type="spellEnd"/>
            </w:ins>
          </w:p>
        </w:tc>
        <w:tc>
          <w:tcPr>
            <w:tcW w:w="964" w:type="pct"/>
            <w:tcPrChange w:id="1838" w:author="gludovaczd" w:date="2013-07-22T19:08:00Z">
              <w:tcPr>
                <w:tcW w:w="2568" w:type="dxa"/>
              </w:tcPr>
            </w:tcPrChange>
          </w:tcPr>
          <w:p w:rsidR="00AF2189" w:rsidRDefault="00AF2189" w:rsidP="00AF2189">
            <w:pPr>
              <w:pStyle w:val="TAL"/>
              <w:rPr>
                <w:ins w:id="1839" w:author="gludovaczd" w:date="2013-07-11T17:50:00Z"/>
                <w:rFonts w:eastAsia="Times New Roman" w:cs="Arial"/>
                <w:sz w:val="20"/>
                <w:rPrChange w:id="1840" w:author="gludovacz" w:date="2013-07-19T14:18:00Z">
                  <w:rPr>
                    <w:ins w:id="1841" w:author="gludovaczd" w:date="2013-07-11T17:50:00Z"/>
                    <w:rFonts w:eastAsia="Gulim" w:cs="Arial"/>
                    <w:szCs w:val="18"/>
                  </w:rPr>
                </w:rPrChange>
              </w:rPr>
            </w:pPr>
            <w:proofErr w:type="spellStart"/>
            <w:ins w:id="1842" w:author="gludovaczd" w:date="2013-07-19T15:36:00Z">
              <w:r>
                <w:rPr>
                  <w:rFonts w:eastAsia="Times New Roman" w:cs="Arial"/>
                  <w:sz w:val="20"/>
                </w:rPr>
                <w:t>T</w:t>
              </w:r>
            </w:ins>
            <w:ins w:id="1843" w:author="gludovaczd" w:date="2013-07-11T17:50:00Z">
              <w:r w:rsidR="00495356" w:rsidRPr="00495356">
                <w:rPr>
                  <w:rFonts w:eastAsia="Times New Roman" w:cs="Arial"/>
                  <w:sz w:val="20"/>
                  <w:rPrChange w:id="1844" w:author="gludovacz" w:date="2013-07-19T14:18:00Z">
                    <w:rPr>
                      <w:rFonts w:eastAsia="Gulim" w:cs="Arial"/>
                      <w:szCs w:val="18"/>
                    </w:rPr>
                  </w:rPrChange>
                </w:rPr>
                <w:t>ransactionId</w:t>
              </w:r>
              <w:proofErr w:type="spellEnd"/>
            </w:ins>
          </w:p>
        </w:tc>
        <w:tc>
          <w:tcPr>
            <w:tcW w:w="481" w:type="pct"/>
            <w:tcPrChange w:id="1845" w:author="gludovaczd" w:date="2013-07-22T19:08:00Z">
              <w:tcPr>
                <w:tcW w:w="992" w:type="dxa"/>
              </w:tcPr>
            </w:tcPrChange>
          </w:tcPr>
          <w:p w:rsidR="00000000" w:rsidRDefault="00495356">
            <w:pPr>
              <w:pStyle w:val="TAL"/>
              <w:rPr>
                <w:ins w:id="1846" w:author="gludovaczd" w:date="2013-07-11T17:50:00Z"/>
                <w:rFonts w:eastAsia="Times New Roman" w:cs="Arial"/>
                <w:sz w:val="20"/>
                <w:rPrChange w:id="1847" w:author="gludovacz" w:date="2013-07-19T14:18:00Z">
                  <w:rPr>
                    <w:ins w:id="1848" w:author="gludovaczd" w:date="2013-07-11T17:50:00Z"/>
                    <w:rFonts w:eastAsia="Gulim" w:cs="Arial"/>
                    <w:szCs w:val="18"/>
                  </w:rPr>
                </w:rPrChange>
              </w:rPr>
              <w:pPrChange w:id="1849" w:author="gludovacz" w:date="2013-07-19T14:18:00Z">
                <w:pPr>
                  <w:pStyle w:val="TAL"/>
                  <w:jc w:val="center"/>
                </w:pPr>
              </w:pPrChange>
            </w:pPr>
            <w:ins w:id="1850" w:author="gludovaczd" w:date="2013-07-12T08:49:00Z">
              <w:r w:rsidRPr="00495356">
                <w:rPr>
                  <w:rFonts w:eastAsia="Times New Roman" w:cs="Arial"/>
                  <w:sz w:val="20"/>
                  <w:rPrChange w:id="1851" w:author="gludovacz" w:date="2013-07-19T14:18:00Z">
                    <w:rPr>
                      <w:sz w:val="16"/>
                      <w:szCs w:val="16"/>
                    </w:rPr>
                  </w:rPrChange>
                </w:rPr>
                <w:t>NO</w:t>
              </w:r>
            </w:ins>
          </w:p>
        </w:tc>
        <w:tc>
          <w:tcPr>
            <w:tcW w:w="2607" w:type="pct"/>
            <w:tcPrChange w:id="1852" w:author="gludovaczd" w:date="2013-07-22T19:08:00Z">
              <w:tcPr>
                <w:tcW w:w="5245" w:type="dxa"/>
              </w:tcPr>
            </w:tcPrChange>
          </w:tcPr>
          <w:p w:rsidR="00AF2189" w:rsidRPr="00E626FC" w:rsidRDefault="00B17EBC" w:rsidP="00AF2189">
            <w:pPr>
              <w:pStyle w:val="TAL"/>
              <w:rPr>
                <w:ins w:id="1853" w:author="gludovaczd" w:date="2013-07-11T17:50:00Z"/>
                <w:rFonts w:eastAsia="Times New Roman" w:cs="Arial"/>
                <w:sz w:val="20"/>
                <w:rPrChange w:id="1854" w:author="gludovacz" w:date="2013-07-19T14:18:00Z">
                  <w:rPr>
                    <w:ins w:id="1855" w:author="gludovaczd" w:date="2013-07-11T17:50:00Z"/>
                    <w:rFonts w:eastAsia="Gulim" w:cs="Arial"/>
                    <w:szCs w:val="18"/>
                  </w:rPr>
                </w:rPrChange>
              </w:rPr>
            </w:pPr>
            <w:ins w:id="1856" w:author="gludovaczd" w:date="2013-07-22T20:12:00Z">
              <w:r w:rsidRPr="001D4965">
                <w:rPr>
                  <w:rFonts w:cs="Arial"/>
                  <w:sz w:val="20"/>
                </w:rPr>
                <w:t>Unique Code that identifies all messages exchanged within the same process.</w:t>
              </w:r>
            </w:ins>
          </w:p>
        </w:tc>
      </w:tr>
    </w:tbl>
    <w:p w:rsidR="00AF2189" w:rsidRDefault="00AF2189" w:rsidP="00AF2189">
      <w:pPr>
        <w:pStyle w:val="berschrift5"/>
        <w:numPr>
          <w:ilvl w:val="4"/>
          <w:numId w:val="8"/>
        </w:numPr>
        <w:spacing w:before="120" w:after="40"/>
        <w:rPr>
          <w:ins w:id="1857" w:author="gludovaczd" w:date="2013-07-22T21:29:00Z"/>
        </w:rPr>
      </w:pPr>
      <w:ins w:id="1858" w:author="gludovaczd" w:date="2013-07-19T15:34:00Z">
        <w:r w:rsidRPr="00FE1D48">
          <w:t xml:space="preserve">Output message: </w:t>
        </w:r>
      </w:ins>
      <w:proofErr w:type="spellStart"/>
      <w:ins w:id="1859" w:author="gludovaczd" w:date="2013-07-22T19:51:00Z">
        <w:r w:rsidR="001F1050">
          <w:t>ReProvisioningCompletion</w:t>
        </w:r>
      </w:ins>
      <w:ins w:id="1860" w:author="gludovaczd" w:date="2013-07-19T15:34:00Z">
        <w:r>
          <w:t>Ack</w:t>
        </w:r>
      </w:ins>
      <w:proofErr w:type="spellEnd"/>
    </w:p>
    <w:p w:rsidR="005E5B3B" w:rsidRPr="00BB1983" w:rsidRDefault="005E5B3B" w:rsidP="005E5B3B">
      <w:pPr>
        <w:rPr>
          <w:ins w:id="1861" w:author="gludovaczd" w:date="2013-07-22T21:29:00Z"/>
          <w:lang w:val="en-US"/>
        </w:rPr>
      </w:pPr>
      <w:ins w:id="1862" w:author="gludovaczd" w:date="2013-07-22T21:29:00Z">
        <w:r>
          <w:rPr>
            <w:lang w:val="en-US"/>
          </w:rPr>
          <w:t>This message is the synchronous acknowledge.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1559"/>
        <w:gridCol w:w="993"/>
        <w:gridCol w:w="6361"/>
      </w:tblGrid>
      <w:tr w:rsidR="001F1050" w:rsidRPr="00522998" w:rsidTr="00EA71D9">
        <w:trPr>
          <w:jc w:val="center"/>
          <w:ins w:id="1863" w:author="gludovaczd" w:date="2013-07-22T19:52:00Z"/>
        </w:trPr>
        <w:tc>
          <w:tcPr>
            <w:tcW w:w="672" w:type="pct"/>
            <w:shd w:val="clear" w:color="auto" w:fill="C0C0C0"/>
          </w:tcPr>
          <w:p w:rsidR="001F1050" w:rsidRPr="00522998" w:rsidRDefault="001F1050" w:rsidP="00EA71D9">
            <w:pPr>
              <w:pStyle w:val="TAH"/>
              <w:jc w:val="left"/>
              <w:rPr>
                <w:ins w:id="1864" w:author="gludovaczd" w:date="2013-07-22T19:52:00Z"/>
              </w:rPr>
            </w:pPr>
            <w:proofErr w:type="spellStart"/>
            <w:ins w:id="1865" w:author="gludovaczd" w:date="2013-07-22T19:52:00Z">
              <w:r w:rsidRPr="00522998">
                <w:t>PartName</w:t>
              </w:r>
              <w:proofErr w:type="spellEnd"/>
            </w:ins>
          </w:p>
        </w:tc>
        <w:tc>
          <w:tcPr>
            <w:tcW w:w="757" w:type="pct"/>
            <w:shd w:val="clear" w:color="auto" w:fill="C0C0C0"/>
          </w:tcPr>
          <w:p w:rsidR="001F1050" w:rsidRPr="00522998" w:rsidRDefault="001F1050" w:rsidP="00EA71D9">
            <w:pPr>
              <w:pStyle w:val="TAH"/>
              <w:jc w:val="left"/>
              <w:rPr>
                <w:ins w:id="1866" w:author="gludovaczd" w:date="2013-07-22T19:52:00Z"/>
              </w:rPr>
            </w:pPr>
            <w:proofErr w:type="spellStart"/>
            <w:ins w:id="1867" w:author="gludovaczd" w:date="2013-07-22T19:52:00Z">
              <w:r w:rsidRPr="00522998">
                <w:t>PartType</w:t>
              </w:r>
              <w:proofErr w:type="spellEnd"/>
            </w:ins>
          </w:p>
        </w:tc>
        <w:tc>
          <w:tcPr>
            <w:tcW w:w="482" w:type="pct"/>
            <w:shd w:val="clear" w:color="auto" w:fill="C0C0C0"/>
          </w:tcPr>
          <w:p w:rsidR="001F1050" w:rsidRPr="00522998" w:rsidRDefault="001F1050" w:rsidP="00EA71D9">
            <w:pPr>
              <w:pStyle w:val="TAH"/>
              <w:jc w:val="left"/>
              <w:rPr>
                <w:ins w:id="1868" w:author="gludovaczd" w:date="2013-07-22T19:52:00Z"/>
              </w:rPr>
            </w:pPr>
            <w:ins w:id="1869" w:author="gludovaczd" w:date="2013-07-22T19:52:00Z">
              <w:r w:rsidRPr="00522998">
                <w:t>Optional</w:t>
              </w:r>
            </w:ins>
          </w:p>
        </w:tc>
        <w:tc>
          <w:tcPr>
            <w:tcW w:w="3089" w:type="pct"/>
            <w:shd w:val="clear" w:color="auto" w:fill="C0C0C0"/>
          </w:tcPr>
          <w:p w:rsidR="001F1050" w:rsidRPr="00522998" w:rsidRDefault="001F1050" w:rsidP="00EA71D9">
            <w:pPr>
              <w:pStyle w:val="TAH"/>
              <w:jc w:val="left"/>
              <w:rPr>
                <w:ins w:id="1870" w:author="gludovaczd" w:date="2013-07-22T19:52:00Z"/>
              </w:rPr>
            </w:pPr>
            <w:ins w:id="1871" w:author="gludovaczd" w:date="2013-07-22T19:52:00Z">
              <w:r w:rsidRPr="00522998">
                <w:t>Description</w:t>
              </w:r>
            </w:ins>
          </w:p>
        </w:tc>
      </w:tr>
      <w:tr w:rsidR="001F1050" w:rsidRPr="00522998" w:rsidTr="00EA71D9">
        <w:trPr>
          <w:jc w:val="center"/>
          <w:ins w:id="1872" w:author="gludovaczd" w:date="2013-07-22T19:52:00Z"/>
        </w:trPr>
        <w:tc>
          <w:tcPr>
            <w:tcW w:w="672" w:type="pct"/>
          </w:tcPr>
          <w:p w:rsidR="001F1050" w:rsidRPr="00E626FC" w:rsidRDefault="001F1050" w:rsidP="00EA71D9">
            <w:pPr>
              <w:pStyle w:val="TAL"/>
              <w:rPr>
                <w:ins w:id="1873" w:author="gludovaczd" w:date="2013-07-22T19:52:00Z"/>
                <w:rFonts w:eastAsia="Times New Roman" w:cs="Arial"/>
                <w:sz w:val="20"/>
              </w:rPr>
            </w:pPr>
            <w:proofErr w:type="spellStart"/>
            <w:ins w:id="1874" w:author="gludovaczd" w:date="2013-07-22T19:52:00Z">
              <w:r w:rsidRPr="001D4965">
                <w:rPr>
                  <w:rFonts w:eastAsia="Times New Roman" w:cs="Arial"/>
                  <w:sz w:val="20"/>
                </w:rPr>
                <w:t>transactionId</w:t>
              </w:r>
              <w:proofErr w:type="spellEnd"/>
            </w:ins>
          </w:p>
        </w:tc>
        <w:tc>
          <w:tcPr>
            <w:tcW w:w="757" w:type="pct"/>
          </w:tcPr>
          <w:p w:rsidR="001F1050" w:rsidRPr="00E626FC" w:rsidRDefault="001F1050" w:rsidP="00EA71D9">
            <w:pPr>
              <w:pStyle w:val="TAL"/>
              <w:rPr>
                <w:ins w:id="1875" w:author="gludovaczd" w:date="2013-07-22T19:52:00Z"/>
                <w:rFonts w:eastAsia="Times New Roman" w:cs="Arial"/>
                <w:sz w:val="20"/>
              </w:rPr>
            </w:pPr>
            <w:proofErr w:type="spellStart"/>
            <w:ins w:id="1876" w:author="gludovaczd" w:date="2013-07-22T19:52:00Z">
              <w:r>
                <w:rPr>
                  <w:rFonts w:eastAsia="Times New Roman" w:cs="Arial"/>
                  <w:sz w:val="20"/>
                </w:rPr>
                <w:t>T</w:t>
              </w:r>
              <w:r w:rsidRPr="001D4965">
                <w:rPr>
                  <w:rFonts w:eastAsia="Times New Roman" w:cs="Arial"/>
                  <w:sz w:val="20"/>
                </w:rPr>
                <w:t>ransactionId</w:t>
              </w:r>
              <w:proofErr w:type="spellEnd"/>
            </w:ins>
          </w:p>
        </w:tc>
        <w:tc>
          <w:tcPr>
            <w:tcW w:w="482" w:type="pct"/>
          </w:tcPr>
          <w:p w:rsidR="001F1050" w:rsidRPr="00E626FC" w:rsidRDefault="001F1050" w:rsidP="00EA71D9">
            <w:pPr>
              <w:pStyle w:val="TAL"/>
              <w:rPr>
                <w:ins w:id="1877" w:author="gludovaczd" w:date="2013-07-22T19:52:00Z"/>
                <w:rFonts w:eastAsia="Times New Roman" w:cs="Arial"/>
                <w:sz w:val="20"/>
              </w:rPr>
            </w:pPr>
            <w:ins w:id="1878" w:author="gludovaczd" w:date="2013-07-22T19:52:00Z">
              <w:r w:rsidRPr="001D4965">
                <w:rPr>
                  <w:rFonts w:eastAsia="Times New Roman" w:cs="Arial"/>
                  <w:sz w:val="20"/>
                </w:rPr>
                <w:t>NO</w:t>
              </w:r>
            </w:ins>
          </w:p>
        </w:tc>
        <w:tc>
          <w:tcPr>
            <w:tcW w:w="3089" w:type="pct"/>
          </w:tcPr>
          <w:p w:rsidR="001F1050" w:rsidRPr="00E626FC" w:rsidRDefault="00B17EBC" w:rsidP="00EA71D9">
            <w:pPr>
              <w:pStyle w:val="TAL"/>
              <w:rPr>
                <w:ins w:id="1879" w:author="gludovaczd" w:date="2013-07-22T19:52:00Z"/>
                <w:rFonts w:eastAsia="Times New Roman" w:cs="Arial"/>
                <w:sz w:val="20"/>
              </w:rPr>
            </w:pPr>
            <w:ins w:id="1880" w:author="gludovaczd" w:date="2013-07-22T20:15:00Z">
              <w:r w:rsidRPr="001D4965">
                <w:rPr>
                  <w:rFonts w:cs="Arial"/>
                  <w:sz w:val="20"/>
                </w:rPr>
                <w:t>Unique Code that identifies all messages exchanged within the same process.</w:t>
              </w:r>
            </w:ins>
          </w:p>
        </w:tc>
      </w:tr>
    </w:tbl>
    <w:p w:rsidR="00000000" w:rsidRDefault="00E32339">
      <w:pPr>
        <w:rPr>
          <w:ins w:id="1881" w:author="gludovaczd" w:date="2013-07-19T15:34:00Z"/>
        </w:rPr>
        <w:pPrChange w:id="1882" w:author="gludovaczd" w:date="2013-07-22T19:52:00Z">
          <w:pPr>
            <w:pStyle w:val="berschrift5"/>
            <w:numPr>
              <w:numId w:val="8"/>
            </w:numPr>
            <w:spacing w:before="120" w:after="40"/>
          </w:pPr>
        </w:pPrChange>
      </w:pPr>
    </w:p>
    <w:p w:rsidR="00AF2189" w:rsidRDefault="00AF2189" w:rsidP="00AF2189">
      <w:pPr>
        <w:pStyle w:val="berschrift5"/>
        <w:numPr>
          <w:ilvl w:val="4"/>
          <w:numId w:val="8"/>
        </w:numPr>
        <w:spacing w:before="120" w:after="40"/>
        <w:rPr>
          <w:ins w:id="1883" w:author="gludovaczd" w:date="2013-07-11T16:29:00Z"/>
        </w:rPr>
      </w:pPr>
      <w:ins w:id="1884" w:author="gludovaczd" w:date="2013-07-11T16:29:00Z">
        <w:r>
          <w:t>Faults</w:t>
        </w:r>
      </w:ins>
    </w:p>
    <w:p w:rsidR="00AF2189" w:rsidRDefault="00AF2189" w:rsidP="00AF2189">
      <w:pPr>
        <w:pStyle w:val="berschrift3"/>
        <w:spacing w:before="120" w:after="80"/>
        <w:rPr>
          <w:ins w:id="1885" w:author="gludovaczd" w:date="2013-07-11T16:35:00Z"/>
        </w:rPr>
      </w:pPr>
      <w:bookmarkStart w:id="1886" w:name="_Toc362014851"/>
      <w:ins w:id="1887" w:author="gludovaczd" w:date="2013-07-11T16:35:00Z">
        <w:r>
          <w:t xml:space="preserve">Interface: </w:t>
        </w:r>
        <w:proofErr w:type="spellStart"/>
        <w:r>
          <w:t>Service</w:t>
        </w:r>
      </w:ins>
      <w:ins w:id="1888" w:author="gludovaczd" w:date="2013-07-11T16:36:00Z">
        <w:r>
          <w:t>Dea</w:t>
        </w:r>
      </w:ins>
      <w:ins w:id="1889" w:author="gludovaczd" w:date="2013-07-11T16:35:00Z">
        <w:r>
          <w:t>ctivation</w:t>
        </w:r>
        <w:bookmarkEnd w:id="1886"/>
        <w:proofErr w:type="spellEnd"/>
      </w:ins>
    </w:p>
    <w:p w:rsidR="00AF2189" w:rsidRDefault="00AF2189" w:rsidP="00AF2189">
      <w:pPr>
        <w:pStyle w:val="berschrift4"/>
        <w:numPr>
          <w:ilvl w:val="3"/>
          <w:numId w:val="8"/>
        </w:numPr>
        <w:spacing w:before="120" w:after="40"/>
        <w:rPr>
          <w:ins w:id="1890" w:author="gludovaczd" w:date="2013-07-11T16:31:00Z"/>
        </w:rPr>
      </w:pPr>
      <w:ins w:id="1891" w:author="gludovaczd" w:date="2013-07-11T16:31:00Z">
        <w:r>
          <w:t xml:space="preserve">Operation: </w:t>
        </w:r>
        <w:proofErr w:type="spellStart"/>
        <w:r>
          <w:t>Request</w:t>
        </w:r>
      </w:ins>
      <w:ins w:id="1892" w:author="gludovaczd" w:date="2013-07-11T16:32:00Z">
        <w:r>
          <w:t>D</w:t>
        </w:r>
      </w:ins>
      <w:ins w:id="1893" w:author="gludovaczd" w:date="2013-07-11T16:31:00Z">
        <w:r>
          <w:t>eProvision</w:t>
        </w:r>
        <w:proofErr w:type="spellEnd"/>
      </w:ins>
    </w:p>
    <w:p w:rsidR="00AF2189" w:rsidRDefault="00AF2189" w:rsidP="00AF2189">
      <w:pPr>
        <w:pStyle w:val="berschrift5"/>
        <w:numPr>
          <w:ilvl w:val="4"/>
          <w:numId w:val="8"/>
        </w:numPr>
        <w:spacing w:before="120" w:after="40"/>
        <w:rPr>
          <w:ins w:id="1894" w:author="gludovaczd" w:date="2013-07-22T21:27:00Z"/>
        </w:rPr>
      </w:pPr>
      <w:ins w:id="1895" w:author="gludovaczd" w:date="2013-07-11T16:31:00Z">
        <w:r>
          <w:t xml:space="preserve">Input message: </w:t>
        </w:r>
      </w:ins>
      <w:proofErr w:type="spellStart"/>
      <w:ins w:id="1896" w:author="gludovaczd" w:date="2013-07-11T16:32:00Z">
        <w:r>
          <w:t>D</w:t>
        </w:r>
      </w:ins>
      <w:ins w:id="1897" w:author="gludovaczd" w:date="2013-07-11T16:31:00Z">
        <w:r>
          <w:t>eProvisioningRequest</w:t>
        </w:r>
      </w:ins>
      <w:proofErr w:type="spellEnd"/>
    </w:p>
    <w:p w:rsidR="005E5B3B" w:rsidRDefault="005E5B3B" w:rsidP="005E5B3B">
      <w:pPr>
        <w:rPr>
          <w:ins w:id="1898" w:author="gludovaczd" w:date="2013-07-22T21:27:00Z"/>
          <w:rFonts w:cs="Arial"/>
        </w:rPr>
      </w:pPr>
      <w:ins w:id="1899" w:author="gludovaczd" w:date="2013-07-22T21:27:00Z">
        <w:r>
          <w:rPr>
            <w:rFonts w:cs="Arial"/>
          </w:rPr>
          <w:t xml:space="preserve">This </w:t>
        </w:r>
        <w:proofErr w:type="spellStart"/>
        <w:r>
          <w:rPr>
            <w:rFonts w:cs="Arial"/>
          </w:rPr>
          <w:t>messae</w:t>
        </w:r>
        <w:proofErr w:type="spellEnd"/>
        <w:r>
          <w:rPr>
            <w:rFonts w:cs="Arial"/>
          </w:rPr>
          <w:t xml:space="preserve"> is used by ARP to ask DSP to cancel an ARP subscription.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1900" w:author="gludovaczd" w:date="2013-07-22T19:08:00Z">
          <w:tblPr>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2078"/>
        <w:gridCol w:w="1857"/>
        <w:gridCol w:w="1135"/>
        <w:gridCol w:w="5226"/>
        <w:tblGridChange w:id="1901">
          <w:tblGrid>
            <w:gridCol w:w="2238"/>
            <w:gridCol w:w="2568"/>
            <w:gridCol w:w="992"/>
            <w:gridCol w:w="5245"/>
          </w:tblGrid>
        </w:tblGridChange>
      </w:tblGrid>
      <w:tr w:rsidR="00AF2189" w:rsidRPr="00522998" w:rsidTr="001F1050">
        <w:trPr>
          <w:jc w:val="center"/>
          <w:ins w:id="1902" w:author="gludovaczd" w:date="2013-07-11T17:49:00Z"/>
          <w:trPrChange w:id="1903" w:author="gludovaczd" w:date="2013-07-22T19:08:00Z">
            <w:trPr>
              <w:jc w:val="center"/>
            </w:trPr>
          </w:trPrChange>
        </w:trPr>
        <w:tc>
          <w:tcPr>
            <w:tcW w:w="1009" w:type="pct"/>
            <w:shd w:val="clear" w:color="auto" w:fill="C0C0C0"/>
            <w:tcPrChange w:id="1904" w:author="gludovaczd" w:date="2013-07-22T19:08:00Z">
              <w:tcPr>
                <w:tcW w:w="2238" w:type="dxa"/>
                <w:shd w:val="clear" w:color="auto" w:fill="C0C0C0"/>
              </w:tcPr>
            </w:tcPrChange>
          </w:tcPr>
          <w:p w:rsidR="00AF2189" w:rsidRPr="00522998" w:rsidRDefault="00AF2189" w:rsidP="00AF2189">
            <w:pPr>
              <w:pStyle w:val="TAH"/>
              <w:jc w:val="left"/>
              <w:rPr>
                <w:ins w:id="1905" w:author="gludovaczd" w:date="2013-07-11T17:49:00Z"/>
              </w:rPr>
            </w:pPr>
            <w:proofErr w:type="spellStart"/>
            <w:ins w:id="1906" w:author="gludovaczd" w:date="2013-07-11T17:49:00Z">
              <w:r w:rsidRPr="00522998">
                <w:t>PartName</w:t>
              </w:r>
              <w:proofErr w:type="spellEnd"/>
            </w:ins>
          </w:p>
        </w:tc>
        <w:tc>
          <w:tcPr>
            <w:tcW w:w="902" w:type="pct"/>
            <w:shd w:val="clear" w:color="auto" w:fill="C0C0C0"/>
            <w:tcPrChange w:id="1907" w:author="gludovaczd" w:date="2013-07-22T19:08:00Z">
              <w:tcPr>
                <w:tcW w:w="2568" w:type="dxa"/>
                <w:shd w:val="clear" w:color="auto" w:fill="C0C0C0"/>
              </w:tcPr>
            </w:tcPrChange>
          </w:tcPr>
          <w:p w:rsidR="00AF2189" w:rsidRPr="00522998" w:rsidRDefault="00AF2189" w:rsidP="00AF2189">
            <w:pPr>
              <w:pStyle w:val="TAH"/>
              <w:jc w:val="left"/>
              <w:rPr>
                <w:ins w:id="1908" w:author="gludovaczd" w:date="2013-07-11T17:49:00Z"/>
              </w:rPr>
            </w:pPr>
            <w:proofErr w:type="spellStart"/>
            <w:ins w:id="1909" w:author="gludovaczd" w:date="2013-07-11T17:49:00Z">
              <w:r w:rsidRPr="00522998">
                <w:t>PartType</w:t>
              </w:r>
              <w:proofErr w:type="spellEnd"/>
            </w:ins>
          </w:p>
        </w:tc>
        <w:tc>
          <w:tcPr>
            <w:tcW w:w="551" w:type="pct"/>
            <w:shd w:val="clear" w:color="auto" w:fill="C0C0C0"/>
            <w:tcPrChange w:id="1910" w:author="gludovaczd" w:date="2013-07-22T19:08:00Z">
              <w:tcPr>
                <w:tcW w:w="992" w:type="dxa"/>
                <w:shd w:val="clear" w:color="auto" w:fill="C0C0C0"/>
              </w:tcPr>
            </w:tcPrChange>
          </w:tcPr>
          <w:p w:rsidR="00AF2189" w:rsidRPr="00522998" w:rsidRDefault="00AF2189" w:rsidP="00AF2189">
            <w:pPr>
              <w:pStyle w:val="TAH"/>
              <w:jc w:val="left"/>
              <w:rPr>
                <w:ins w:id="1911" w:author="gludovaczd" w:date="2013-07-11T17:49:00Z"/>
              </w:rPr>
            </w:pPr>
            <w:ins w:id="1912" w:author="gludovaczd" w:date="2013-07-11T17:49:00Z">
              <w:r w:rsidRPr="00522998">
                <w:t>Optional</w:t>
              </w:r>
            </w:ins>
          </w:p>
        </w:tc>
        <w:tc>
          <w:tcPr>
            <w:tcW w:w="2538" w:type="pct"/>
            <w:shd w:val="clear" w:color="auto" w:fill="C0C0C0"/>
            <w:tcPrChange w:id="1913" w:author="gludovaczd" w:date="2013-07-22T19:08:00Z">
              <w:tcPr>
                <w:tcW w:w="5245" w:type="dxa"/>
                <w:shd w:val="clear" w:color="auto" w:fill="C0C0C0"/>
              </w:tcPr>
            </w:tcPrChange>
          </w:tcPr>
          <w:p w:rsidR="00AF2189" w:rsidRPr="00522998" w:rsidRDefault="00AF2189" w:rsidP="00AF2189">
            <w:pPr>
              <w:pStyle w:val="TAH"/>
              <w:jc w:val="left"/>
              <w:rPr>
                <w:ins w:id="1914" w:author="gludovaczd" w:date="2013-07-11T17:49:00Z"/>
              </w:rPr>
            </w:pPr>
            <w:ins w:id="1915" w:author="gludovaczd" w:date="2013-07-11T17:49:00Z">
              <w:r w:rsidRPr="00522998">
                <w:t>Description</w:t>
              </w:r>
            </w:ins>
          </w:p>
        </w:tc>
      </w:tr>
      <w:tr w:rsidR="00AF2189" w:rsidRPr="00522998" w:rsidTr="001F1050">
        <w:trPr>
          <w:jc w:val="center"/>
          <w:ins w:id="1916" w:author="gludovaczd" w:date="2013-07-11T17:49:00Z"/>
          <w:trPrChange w:id="1917" w:author="gludovaczd" w:date="2013-07-22T19:08:00Z">
            <w:trPr>
              <w:jc w:val="center"/>
            </w:trPr>
          </w:trPrChange>
        </w:trPr>
        <w:tc>
          <w:tcPr>
            <w:tcW w:w="1009" w:type="pct"/>
            <w:tcPrChange w:id="1918" w:author="gludovaczd" w:date="2013-07-22T19:08:00Z">
              <w:tcPr>
                <w:tcW w:w="2238" w:type="dxa"/>
              </w:tcPr>
            </w:tcPrChange>
          </w:tcPr>
          <w:p w:rsidR="00AF2189" w:rsidRPr="00E626FC" w:rsidRDefault="00495356" w:rsidP="00AF2189">
            <w:pPr>
              <w:pStyle w:val="TAL"/>
              <w:rPr>
                <w:ins w:id="1919" w:author="gludovaczd" w:date="2013-07-11T17:49:00Z"/>
                <w:rFonts w:eastAsia="Times New Roman" w:cs="Arial"/>
                <w:sz w:val="20"/>
                <w:rPrChange w:id="1920" w:author="gludovacz" w:date="2013-07-19T14:19:00Z">
                  <w:rPr>
                    <w:ins w:id="1921" w:author="gludovaczd" w:date="2013-07-11T17:49:00Z"/>
                    <w:rFonts w:eastAsia="Gulim" w:cs="Arial"/>
                  </w:rPr>
                </w:rPrChange>
              </w:rPr>
            </w:pPr>
            <w:ins w:id="1922" w:author="gludovaczd" w:date="2013-07-11T17:49:00Z">
              <w:r w:rsidRPr="00495356">
                <w:rPr>
                  <w:rFonts w:eastAsia="Times New Roman" w:cs="Arial"/>
                  <w:sz w:val="20"/>
                  <w:rPrChange w:id="1923" w:author="gludovacz" w:date="2013-07-19T14:19:00Z">
                    <w:rPr>
                      <w:rFonts w:eastAsia="Gulim" w:cs="Arial"/>
                    </w:rPr>
                  </w:rPrChange>
                </w:rPr>
                <w:t>sender</w:t>
              </w:r>
            </w:ins>
          </w:p>
        </w:tc>
        <w:tc>
          <w:tcPr>
            <w:tcW w:w="902" w:type="pct"/>
            <w:tcPrChange w:id="1924" w:author="gludovaczd" w:date="2013-07-22T19:08:00Z">
              <w:tcPr>
                <w:tcW w:w="2568" w:type="dxa"/>
              </w:tcPr>
            </w:tcPrChange>
          </w:tcPr>
          <w:p w:rsidR="00AF2189" w:rsidRDefault="00AF2189" w:rsidP="00AF2189">
            <w:pPr>
              <w:pStyle w:val="TAL"/>
              <w:rPr>
                <w:ins w:id="1925" w:author="gludovaczd" w:date="2013-07-11T17:49:00Z"/>
                <w:rFonts w:eastAsia="Times New Roman" w:cs="Arial"/>
                <w:sz w:val="20"/>
                <w:rPrChange w:id="1926" w:author="gludovacz" w:date="2013-07-19T14:19:00Z">
                  <w:rPr>
                    <w:ins w:id="1927" w:author="gludovaczd" w:date="2013-07-11T17:49:00Z"/>
                    <w:rFonts w:eastAsia="Gulim" w:cs="Arial"/>
                    <w:szCs w:val="18"/>
                  </w:rPr>
                </w:rPrChange>
              </w:rPr>
            </w:pPr>
            <w:proofErr w:type="spellStart"/>
            <w:ins w:id="1928" w:author="gludovaczd" w:date="2013-07-19T15:46:00Z">
              <w:r>
                <w:rPr>
                  <w:rFonts w:eastAsia="Times New Roman" w:cs="Arial"/>
                  <w:sz w:val="20"/>
                </w:rPr>
                <w:t>T</w:t>
              </w:r>
            </w:ins>
            <w:ins w:id="1929" w:author="gludovaczd" w:date="2013-07-11T17:49:00Z">
              <w:r w:rsidR="00495356" w:rsidRPr="00495356">
                <w:rPr>
                  <w:rFonts w:eastAsia="Times New Roman" w:cs="Arial"/>
                  <w:sz w:val="20"/>
                  <w:rPrChange w:id="1930" w:author="gludovacz" w:date="2013-07-19T14:19:00Z">
                    <w:rPr>
                      <w:rFonts w:eastAsia="Gulim" w:cs="Arial"/>
                    </w:rPr>
                  </w:rPrChange>
                </w:rPr>
                <w:t>adig</w:t>
              </w:r>
              <w:proofErr w:type="spellEnd"/>
            </w:ins>
          </w:p>
        </w:tc>
        <w:tc>
          <w:tcPr>
            <w:tcW w:w="551" w:type="pct"/>
            <w:tcPrChange w:id="1931" w:author="gludovaczd" w:date="2013-07-22T19:08:00Z">
              <w:tcPr>
                <w:tcW w:w="992" w:type="dxa"/>
              </w:tcPr>
            </w:tcPrChange>
          </w:tcPr>
          <w:p w:rsidR="00000000" w:rsidRDefault="00495356">
            <w:pPr>
              <w:pStyle w:val="TAL"/>
              <w:rPr>
                <w:ins w:id="1932" w:author="gludovaczd" w:date="2013-07-11T17:49:00Z"/>
                <w:rFonts w:eastAsia="Times New Roman" w:cs="Arial"/>
                <w:sz w:val="20"/>
                <w:rPrChange w:id="1933" w:author="gludovacz" w:date="2013-07-19T14:19:00Z">
                  <w:rPr>
                    <w:ins w:id="1934" w:author="gludovaczd" w:date="2013-07-11T17:49:00Z"/>
                    <w:rFonts w:eastAsia="Gulim" w:cs="Arial"/>
                    <w:szCs w:val="18"/>
                  </w:rPr>
                </w:rPrChange>
              </w:rPr>
              <w:pPrChange w:id="1935" w:author="gludovacz" w:date="2013-07-19T14:19:00Z">
                <w:pPr>
                  <w:pStyle w:val="TAL"/>
                  <w:jc w:val="center"/>
                </w:pPr>
              </w:pPrChange>
            </w:pPr>
            <w:ins w:id="1936" w:author="gludovaczd" w:date="2013-07-12T08:58:00Z">
              <w:r w:rsidRPr="00495356">
                <w:rPr>
                  <w:rFonts w:eastAsia="Times New Roman" w:cs="Arial"/>
                  <w:sz w:val="20"/>
                  <w:rPrChange w:id="1937" w:author="gludovacz" w:date="2013-07-19T14:19:00Z">
                    <w:rPr>
                      <w:sz w:val="16"/>
                      <w:szCs w:val="16"/>
                    </w:rPr>
                  </w:rPrChange>
                </w:rPr>
                <w:t>NO</w:t>
              </w:r>
            </w:ins>
          </w:p>
        </w:tc>
        <w:tc>
          <w:tcPr>
            <w:tcW w:w="2538" w:type="pct"/>
            <w:tcPrChange w:id="1938" w:author="gludovaczd" w:date="2013-07-22T19:08:00Z">
              <w:tcPr>
                <w:tcW w:w="5245" w:type="dxa"/>
              </w:tcPr>
            </w:tcPrChange>
          </w:tcPr>
          <w:p w:rsidR="00AF2189" w:rsidRPr="00E626FC" w:rsidRDefault="00495356" w:rsidP="00AF2189">
            <w:pPr>
              <w:pStyle w:val="TAL"/>
              <w:rPr>
                <w:ins w:id="1939" w:author="gludovaczd" w:date="2013-07-11T17:49:00Z"/>
                <w:rFonts w:eastAsia="Times New Roman" w:cs="Arial"/>
                <w:sz w:val="20"/>
                <w:rPrChange w:id="1940" w:author="gludovacz" w:date="2013-07-19T14:19:00Z">
                  <w:rPr>
                    <w:ins w:id="1941" w:author="gludovaczd" w:date="2013-07-11T17:49:00Z"/>
                    <w:rFonts w:eastAsia="Gulim" w:cs="Arial"/>
                    <w:szCs w:val="18"/>
                  </w:rPr>
                </w:rPrChange>
              </w:rPr>
            </w:pPr>
            <w:ins w:id="1942" w:author="gludovaczd" w:date="2013-07-12T08:58:00Z">
              <w:r w:rsidRPr="00495356">
                <w:rPr>
                  <w:rFonts w:eastAsia="Times New Roman" w:cs="Arial"/>
                  <w:sz w:val="20"/>
                  <w:rPrChange w:id="1943" w:author="gludovacz" w:date="2013-07-19T14:19:00Z">
                    <w:rPr>
                      <w:sz w:val="16"/>
                      <w:szCs w:val="16"/>
                    </w:rPr>
                  </w:rPrChange>
                </w:rPr>
                <w:t>TADIG Code of the Sender</w:t>
              </w:r>
            </w:ins>
          </w:p>
        </w:tc>
      </w:tr>
      <w:tr w:rsidR="00AF2189" w:rsidRPr="00522998" w:rsidTr="001F1050">
        <w:trPr>
          <w:jc w:val="center"/>
          <w:ins w:id="1944" w:author="gludovaczd" w:date="2013-07-11T17:49:00Z"/>
          <w:trPrChange w:id="1945" w:author="gludovaczd" w:date="2013-07-22T19:08:00Z">
            <w:trPr>
              <w:jc w:val="center"/>
            </w:trPr>
          </w:trPrChange>
        </w:trPr>
        <w:tc>
          <w:tcPr>
            <w:tcW w:w="1009" w:type="pct"/>
            <w:tcPrChange w:id="1946" w:author="gludovaczd" w:date="2013-07-22T19:08:00Z">
              <w:tcPr>
                <w:tcW w:w="2238" w:type="dxa"/>
              </w:tcPr>
            </w:tcPrChange>
          </w:tcPr>
          <w:p w:rsidR="00AF2189" w:rsidRPr="00E626FC" w:rsidRDefault="00495356" w:rsidP="00AF2189">
            <w:pPr>
              <w:pStyle w:val="TAL"/>
              <w:rPr>
                <w:ins w:id="1947" w:author="gludovaczd" w:date="2013-07-11T17:49:00Z"/>
                <w:rFonts w:eastAsia="Times New Roman" w:cs="Arial"/>
                <w:sz w:val="20"/>
                <w:rPrChange w:id="1948" w:author="gludovacz" w:date="2013-07-19T14:19:00Z">
                  <w:rPr>
                    <w:ins w:id="1949" w:author="gludovaczd" w:date="2013-07-11T17:49:00Z"/>
                    <w:rFonts w:eastAsia="Gulim" w:cs="Arial"/>
                    <w:szCs w:val="18"/>
                  </w:rPr>
                </w:rPrChange>
              </w:rPr>
            </w:pPr>
            <w:ins w:id="1950" w:author="gludovaczd" w:date="2013-07-11T17:49:00Z">
              <w:r w:rsidRPr="00495356">
                <w:rPr>
                  <w:rFonts w:eastAsia="Times New Roman" w:cs="Arial"/>
                  <w:sz w:val="20"/>
                  <w:rPrChange w:id="1951" w:author="gludovacz" w:date="2013-07-19T14:19:00Z">
                    <w:rPr>
                      <w:rFonts w:eastAsia="Gulim" w:cs="Arial"/>
                    </w:rPr>
                  </w:rPrChange>
                </w:rPr>
                <w:t>receiver</w:t>
              </w:r>
            </w:ins>
          </w:p>
        </w:tc>
        <w:tc>
          <w:tcPr>
            <w:tcW w:w="902" w:type="pct"/>
            <w:tcPrChange w:id="1952" w:author="gludovaczd" w:date="2013-07-22T19:08:00Z">
              <w:tcPr>
                <w:tcW w:w="2568" w:type="dxa"/>
              </w:tcPr>
            </w:tcPrChange>
          </w:tcPr>
          <w:p w:rsidR="00000000" w:rsidRDefault="00AF2189">
            <w:pPr>
              <w:pStyle w:val="ZDID"/>
              <w:jc w:val="left"/>
              <w:rPr>
                <w:ins w:id="1953" w:author="gludovaczd" w:date="2013-07-11T17:49:00Z"/>
                <w:rFonts w:cs="Arial"/>
                <w:sz w:val="20"/>
                <w:rPrChange w:id="1954" w:author="gludovacz" w:date="2013-07-19T14:17:00Z">
                  <w:rPr>
                    <w:ins w:id="1955" w:author="gludovaczd" w:date="2013-07-11T17:49:00Z"/>
                    <w:rFonts w:ascii="Arial" w:eastAsia="Gulim" w:hAnsi="Arial" w:cs="Arial"/>
                    <w:sz w:val="18"/>
                    <w:szCs w:val="18"/>
                  </w:rPr>
                </w:rPrChange>
              </w:rPr>
              <w:pPrChange w:id="1956" w:author="gludovacz" w:date="2013-07-19T14:19:00Z">
                <w:pPr/>
              </w:pPrChange>
            </w:pPr>
            <w:ins w:id="1957" w:author="gludovaczd" w:date="2013-07-19T15:46:00Z">
              <w:r>
                <w:rPr>
                  <w:rFonts w:cs="Arial"/>
                  <w:sz w:val="20"/>
                </w:rPr>
                <w:t>T</w:t>
              </w:r>
            </w:ins>
            <w:ins w:id="1958" w:author="gludovaczd" w:date="2013-07-11T17:49:00Z">
              <w:r w:rsidR="00495356" w:rsidRPr="00495356">
                <w:rPr>
                  <w:rFonts w:cs="Arial"/>
                  <w:sz w:val="20"/>
                  <w:rPrChange w:id="1959" w:author="gludovacz" w:date="2013-07-19T14:17:00Z">
                    <w:rPr>
                      <w:rFonts w:eastAsia="Gulim" w:cs="Arial"/>
                    </w:rPr>
                  </w:rPrChange>
                </w:rPr>
                <w:t>adig</w:t>
              </w:r>
            </w:ins>
          </w:p>
        </w:tc>
        <w:tc>
          <w:tcPr>
            <w:tcW w:w="551" w:type="pct"/>
            <w:tcPrChange w:id="1960" w:author="gludovaczd" w:date="2013-07-22T19:08:00Z">
              <w:tcPr>
                <w:tcW w:w="992" w:type="dxa"/>
              </w:tcPr>
            </w:tcPrChange>
          </w:tcPr>
          <w:p w:rsidR="00000000" w:rsidRDefault="00495356">
            <w:pPr>
              <w:pStyle w:val="ZDID"/>
              <w:jc w:val="left"/>
              <w:rPr>
                <w:ins w:id="1961" w:author="gludovaczd" w:date="2013-07-11T17:49:00Z"/>
                <w:rFonts w:cs="Arial"/>
                <w:sz w:val="20"/>
                <w:rPrChange w:id="1962" w:author="gludovacz" w:date="2013-07-19T14:17:00Z">
                  <w:rPr>
                    <w:ins w:id="1963" w:author="gludovaczd" w:date="2013-07-11T17:49:00Z"/>
                    <w:rFonts w:ascii="Arial" w:eastAsia="Gulim" w:hAnsi="Arial" w:cs="Arial"/>
                    <w:sz w:val="18"/>
                    <w:szCs w:val="18"/>
                  </w:rPr>
                </w:rPrChange>
              </w:rPr>
              <w:pPrChange w:id="1964" w:author="gludovacz" w:date="2013-07-19T14:19:00Z">
                <w:pPr>
                  <w:jc w:val="center"/>
                </w:pPr>
              </w:pPrChange>
            </w:pPr>
            <w:ins w:id="1965" w:author="gludovaczd" w:date="2013-07-12T08:58:00Z">
              <w:r w:rsidRPr="00495356">
                <w:rPr>
                  <w:rFonts w:cs="Arial"/>
                  <w:sz w:val="20"/>
                  <w:rPrChange w:id="1966" w:author="gludovacz" w:date="2013-07-19T14:19:00Z">
                    <w:rPr>
                      <w:sz w:val="16"/>
                      <w:szCs w:val="16"/>
                    </w:rPr>
                  </w:rPrChange>
                </w:rPr>
                <w:t>NO</w:t>
              </w:r>
            </w:ins>
          </w:p>
        </w:tc>
        <w:tc>
          <w:tcPr>
            <w:tcW w:w="2538" w:type="pct"/>
            <w:tcPrChange w:id="1967" w:author="gludovaczd" w:date="2013-07-22T19:08:00Z">
              <w:tcPr>
                <w:tcW w:w="5245" w:type="dxa"/>
              </w:tcPr>
            </w:tcPrChange>
          </w:tcPr>
          <w:p w:rsidR="00AF2189" w:rsidRPr="00E626FC" w:rsidRDefault="00495356" w:rsidP="00AF2189">
            <w:pPr>
              <w:pStyle w:val="TAL"/>
              <w:rPr>
                <w:ins w:id="1968" w:author="gludovaczd" w:date="2013-07-11T17:49:00Z"/>
                <w:rFonts w:eastAsia="Times New Roman" w:cs="Arial"/>
                <w:sz w:val="20"/>
                <w:rPrChange w:id="1969" w:author="gludovacz" w:date="2013-07-19T14:19:00Z">
                  <w:rPr>
                    <w:ins w:id="1970" w:author="gludovaczd" w:date="2013-07-11T17:49:00Z"/>
                    <w:rFonts w:eastAsia="Gulim" w:cs="Arial"/>
                    <w:szCs w:val="18"/>
                  </w:rPr>
                </w:rPrChange>
              </w:rPr>
            </w:pPr>
            <w:ins w:id="1971" w:author="gludovaczd" w:date="2013-07-12T08:58:00Z">
              <w:r w:rsidRPr="00495356">
                <w:rPr>
                  <w:rFonts w:eastAsia="Times New Roman" w:cs="Arial"/>
                  <w:sz w:val="20"/>
                  <w:rPrChange w:id="1972" w:author="gludovacz" w:date="2013-07-19T14:19:00Z">
                    <w:rPr>
                      <w:sz w:val="16"/>
                      <w:szCs w:val="16"/>
                    </w:rPr>
                  </w:rPrChange>
                </w:rPr>
                <w:t>TADIG Code of the Receiver</w:t>
              </w:r>
            </w:ins>
          </w:p>
        </w:tc>
      </w:tr>
      <w:tr w:rsidR="00AF2189" w:rsidRPr="00522998" w:rsidTr="001F1050">
        <w:trPr>
          <w:jc w:val="center"/>
          <w:ins w:id="1973" w:author="gludovaczd" w:date="2013-07-11T17:49:00Z"/>
          <w:trPrChange w:id="1974" w:author="gludovaczd" w:date="2013-07-22T19:08:00Z">
            <w:trPr>
              <w:jc w:val="center"/>
            </w:trPr>
          </w:trPrChange>
        </w:trPr>
        <w:tc>
          <w:tcPr>
            <w:tcW w:w="1009" w:type="pct"/>
            <w:tcPrChange w:id="1975" w:author="gludovaczd" w:date="2013-07-22T19:08:00Z">
              <w:tcPr>
                <w:tcW w:w="2238" w:type="dxa"/>
              </w:tcPr>
            </w:tcPrChange>
          </w:tcPr>
          <w:p w:rsidR="00AF2189" w:rsidRPr="00E626FC" w:rsidRDefault="00495356" w:rsidP="00AF2189">
            <w:pPr>
              <w:pStyle w:val="TAL"/>
              <w:rPr>
                <w:ins w:id="1976" w:author="gludovaczd" w:date="2013-07-11T17:49:00Z"/>
                <w:rFonts w:eastAsia="Times New Roman" w:cs="Arial"/>
                <w:sz w:val="20"/>
                <w:rPrChange w:id="1977" w:author="gludovacz" w:date="2013-07-19T14:19:00Z">
                  <w:rPr>
                    <w:ins w:id="1978" w:author="gludovaczd" w:date="2013-07-11T17:49:00Z"/>
                    <w:rFonts w:eastAsia="Gulim" w:cs="Arial"/>
                    <w:szCs w:val="18"/>
                  </w:rPr>
                </w:rPrChange>
              </w:rPr>
            </w:pPr>
            <w:proofErr w:type="spellStart"/>
            <w:ins w:id="1979" w:author="gludovaczd" w:date="2013-07-11T17:49:00Z">
              <w:r w:rsidRPr="00495356">
                <w:rPr>
                  <w:rFonts w:eastAsia="Times New Roman" w:cs="Arial"/>
                  <w:sz w:val="20"/>
                  <w:rPrChange w:id="1980" w:author="gludovacz" w:date="2013-07-19T14:19:00Z">
                    <w:rPr>
                      <w:rFonts w:eastAsia="Gulim" w:cs="Arial"/>
                    </w:rPr>
                  </w:rPrChange>
                </w:rPr>
                <w:t>subscriptionId</w:t>
              </w:r>
              <w:proofErr w:type="spellEnd"/>
            </w:ins>
          </w:p>
        </w:tc>
        <w:tc>
          <w:tcPr>
            <w:tcW w:w="902" w:type="pct"/>
            <w:tcPrChange w:id="1981" w:author="gludovaczd" w:date="2013-07-22T19:08:00Z">
              <w:tcPr>
                <w:tcW w:w="2568" w:type="dxa"/>
              </w:tcPr>
            </w:tcPrChange>
          </w:tcPr>
          <w:p w:rsidR="00000000" w:rsidRDefault="00AF2189">
            <w:pPr>
              <w:pStyle w:val="ZDID"/>
              <w:jc w:val="left"/>
              <w:rPr>
                <w:ins w:id="1982" w:author="gludovaczd" w:date="2013-07-11T17:49:00Z"/>
                <w:rFonts w:cs="Arial"/>
                <w:sz w:val="20"/>
                <w:rPrChange w:id="1983" w:author="gludovacz" w:date="2013-07-19T14:17:00Z">
                  <w:rPr>
                    <w:ins w:id="1984" w:author="gludovaczd" w:date="2013-07-11T17:49:00Z"/>
                    <w:rFonts w:ascii="Arial" w:eastAsia="Gulim" w:hAnsi="Arial" w:cs="Arial"/>
                    <w:sz w:val="18"/>
                    <w:szCs w:val="18"/>
                  </w:rPr>
                </w:rPrChange>
              </w:rPr>
              <w:pPrChange w:id="1985" w:author="gludovacz" w:date="2013-07-19T14:19:00Z">
                <w:pPr/>
              </w:pPrChange>
            </w:pPr>
            <w:ins w:id="1986" w:author="gludovaczd" w:date="2013-07-19T15:46:00Z">
              <w:r>
                <w:rPr>
                  <w:rFonts w:cs="Arial"/>
                  <w:sz w:val="20"/>
                </w:rPr>
                <w:t>S</w:t>
              </w:r>
            </w:ins>
            <w:ins w:id="1987" w:author="gludovaczd" w:date="2013-07-11T17:57:00Z">
              <w:r w:rsidR="00495356" w:rsidRPr="00495356">
                <w:rPr>
                  <w:rFonts w:cs="Arial"/>
                  <w:sz w:val="20"/>
                  <w:rPrChange w:id="1988" w:author="gludovacz" w:date="2013-07-19T14:17:00Z">
                    <w:rPr>
                      <w:rFonts w:eastAsia="Gulim" w:cs="Arial"/>
                    </w:rPr>
                  </w:rPrChange>
                </w:rPr>
                <w:t>ubscriptionId</w:t>
              </w:r>
            </w:ins>
          </w:p>
        </w:tc>
        <w:tc>
          <w:tcPr>
            <w:tcW w:w="551" w:type="pct"/>
            <w:tcPrChange w:id="1989" w:author="gludovaczd" w:date="2013-07-22T19:08:00Z">
              <w:tcPr>
                <w:tcW w:w="992" w:type="dxa"/>
              </w:tcPr>
            </w:tcPrChange>
          </w:tcPr>
          <w:p w:rsidR="00000000" w:rsidRDefault="00495356">
            <w:pPr>
              <w:pStyle w:val="ZDID"/>
              <w:jc w:val="left"/>
              <w:rPr>
                <w:ins w:id="1990" w:author="gludovaczd" w:date="2013-07-11T17:49:00Z"/>
                <w:rFonts w:cs="Arial"/>
                <w:sz w:val="20"/>
                <w:rPrChange w:id="1991" w:author="gludovacz" w:date="2013-07-19T14:17:00Z">
                  <w:rPr>
                    <w:ins w:id="1992" w:author="gludovaczd" w:date="2013-07-11T17:49:00Z"/>
                    <w:rFonts w:ascii="Arial" w:eastAsia="Gulim" w:hAnsi="Arial" w:cs="Arial"/>
                    <w:sz w:val="18"/>
                    <w:szCs w:val="18"/>
                  </w:rPr>
                </w:rPrChange>
              </w:rPr>
              <w:pPrChange w:id="1993" w:author="gludovacz" w:date="2013-07-19T14:19:00Z">
                <w:pPr>
                  <w:jc w:val="center"/>
                </w:pPr>
              </w:pPrChange>
            </w:pPr>
            <w:ins w:id="1994" w:author="gludovaczd" w:date="2013-07-12T08:58:00Z">
              <w:r w:rsidRPr="00495356">
                <w:rPr>
                  <w:rFonts w:cs="Arial"/>
                  <w:sz w:val="20"/>
                  <w:rPrChange w:id="1995" w:author="gludovacz" w:date="2013-07-19T14:19:00Z">
                    <w:rPr>
                      <w:rFonts w:cs="Arial"/>
                      <w:sz w:val="16"/>
                      <w:szCs w:val="16"/>
                    </w:rPr>
                  </w:rPrChange>
                </w:rPr>
                <w:t>NO</w:t>
              </w:r>
            </w:ins>
          </w:p>
        </w:tc>
        <w:tc>
          <w:tcPr>
            <w:tcW w:w="2538" w:type="pct"/>
            <w:tcPrChange w:id="1996" w:author="gludovaczd" w:date="2013-07-22T19:08:00Z">
              <w:tcPr>
                <w:tcW w:w="5245" w:type="dxa"/>
              </w:tcPr>
            </w:tcPrChange>
          </w:tcPr>
          <w:p w:rsidR="00AF2189" w:rsidRPr="00E626FC" w:rsidRDefault="005E3235" w:rsidP="00AF2189">
            <w:pPr>
              <w:pStyle w:val="TAL"/>
              <w:rPr>
                <w:ins w:id="1997" w:author="gludovaczd" w:date="2013-07-11T17:49:00Z"/>
                <w:rFonts w:eastAsia="Times New Roman" w:cs="Arial"/>
                <w:sz w:val="20"/>
                <w:rPrChange w:id="1998" w:author="gludovacz" w:date="2013-07-19T14:19:00Z">
                  <w:rPr>
                    <w:ins w:id="1999" w:author="gludovaczd" w:date="2013-07-11T17:49:00Z"/>
                    <w:rFonts w:eastAsia="Gulim" w:cs="Arial"/>
                    <w:szCs w:val="18"/>
                  </w:rPr>
                </w:rPrChange>
              </w:rPr>
            </w:pPr>
            <w:ins w:id="2000" w:author="gludovaczd" w:date="2013-07-22T20:36:00Z">
              <w:r>
                <w:rPr>
                  <w:rFonts w:eastAsia="Times New Roman" w:cs="Arial"/>
                  <w:noProof/>
                  <w:sz w:val="20"/>
                </w:rPr>
                <w:t>Unique code that identifies the customer subscription</w:t>
              </w:r>
            </w:ins>
          </w:p>
        </w:tc>
      </w:tr>
      <w:tr w:rsidR="00AF2189" w:rsidRPr="00522998" w:rsidTr="001F1050">
        <w:trPr>
          <w:jc w:val="center"/>
          <w:ins w:id="2001" w:author="gludovaczd" w:date="2013-07-11T17:49:00Z"/>
          <w:trPrChange w:id="2002" w:author="gludovaczd" w:date="2013-07-22T19:08:00Z">
            <w:trPr>
              <w:jc w:val="center"/>
            </w:trPr>
          </w:trPrChange>
        </w:trPr>
        <w:tc>
          <w:tcPr>
            <w:tcW w:w="1009" w:type="pct"/>
            <w:tcPrChange w:id="2003" w:author="gludovaczd" w:date="2013-07-22T19:08:00Z">
              <w:tcPr>
                <w:tcW w:w="2238" w:type="dxa"/>
              </w:tcPr>
            </w:tcPrChange>
          </w:tcPr>
          <w:p w:rsidR="00AF2189" w:rsidRPr="00E626FC" w:rsidRDefault="00495356" w:rsidP="00AF2189">
            <w:pPr>
              <w:pStyle w:val="TAL"/>
              <w:rPr>
                <w:ins w:id="2004" w:author="gludovaczd" w:date="2013-07-11T17:49:00Z"/>
                <w:rFonts w:eastAsia="Times New Roman" w:cs="Arial"/>
                <w:sz w:val="20"/>
                <w:rPrChange w:id="2005" w:author="gludovacz" w:date="2013-07-19T14:19:00Z">
                  <w:rPr>
                    <w:ins w:id="2006" w:author="gludovaczd" w:date="2013-07-11T17:49:00Z"/>
                    <w:rFonts w:eastAsia="Gulim" w:cs="Arial"/>
                  </w:rPr>
                </w:rPrChange>
              </w:rPr>
            </w:pPr>
            <w:proofErr w:type="spellStart"/>
            <w:ins w:id="2007" w:author="gludovaczd" w:date="2013-07-11T17:57:00Z">
              <w:r w:rsidRPr="00495356">
                <w:rPr>
                  <w:rFonts w:eastAsia="Times New Roman" w:cs="Arial"/>
                  <w:sz w:val="20"/>
                  <w:rPrChange w:id="2008" w:author="gludovacz" w:date="2013-07-19T14:19:00Z">
                    <w:rPr>
                      <w:rFonts w:eastAsia="Gulim" w:cs="Arial"/>
                    </w:rPr>
                  </w:rPrChange>
                </w:rPr>
                <w:t>deactivationReason</w:t>
              </w:r>
            </w:ins>
            <w:proofErr w:type="spellEnd"/>
          </w:p>
        </w:tc>
        <w:tc>
          <w:tcPr>
            <w:tcW w:w="902" w:type="pct"/>
            <w:tcPrChange w:id="2009" w:author="gludovaczd" w:date="2013-07-22T19:08:00Z">
              <w:tcPr>
                <w:tcW w:w="2568" w:type="dxa"/>
              </w:tcPr>
            </w:tcPrChange>
          </w:tcPr>
          <w:p w:rsidR="00AF2189" w:rsidRDefault="00AF2189" w:rsidP="00AF2189">
            <w:pPr>
              <w:pStyle w:val="TAL"/>
              <w:rPr>
                <w:ins w:id="2010" w:author="gludovaczd" w:date="2013-07-11T17:49:00Z"/>
                <w:rFonts w:eastAsia="Times New Roman" w:cs="Arial"/>
                <w:sz w:val="20"/>
                <w:rPrChange w:id="2011" w:author="gludovacz" w:date="2013-07-19T14:19:00Z">
                  <w:rPr>
                    <w:ins w:id="2012" w:author="gludovaczd" w:date="2013-07-11T17:49:00Z"/>
                    <w:rFonts w:eastAsia="Gulim" w:cs="Arial"/>
                    <w:szCs w:val="18"/>
                  </w:rPr>
                </w:rPrChange>
              </w:rPr>
            </w:pPr>
            <w:proofErr w:type="spellStart"/>
            <w:ins w:id="2013" w:author="gludovaczd" w:date="2013-07-19T15:46:00Z">
              <w:r>
                <w:rPr>
                  <w:rFonts w:eastAsia="Times New Roman" w:cs="Arial"/>
                  <w:sz w:val="20"/>
                </w:rPr>
                <w:t>D</w:t>
              </w:r>
            </w:ins>
            <w:ins w:id="2014" w:author="gludovaczd" w:date="2013-07-11T17:57:00Z">
              <w:r w:rsidR="00495356" w:rsidRPr="00495356">
                <w:rPr>
                  <w:rFonts w:eastAsia="Times New Roman" w:cs="Arial"/>
                  <w:sz w:val="20"/>
                  <w:rPrChange w:id="2015" w:author="gludovacz" w:date="2013-07-19T14:19:00Z">
                    <w:rPr>
                      <w:rFonts w:eastAsia="Gulim" w:cs="Arial"/>
                      <w:szCs w:val="18"/>
                    </w:rPr>
                  </w:rPrChange>
                </w:rPr>
                <w:t>eactivationReason</w:t>
              </w:r>
            </w:ins>
            <w:proofErr w:type="spellEnd"/>
          </w:p>
        </w:tc>
        <w:tc>
          <w:tcPr>
            <w:tcW w:w="551" w:type="pct"/>
            <w:tcPrChange w:id="2016" w:author="gludovaczd" w:date="2013-07-22T19:08:00Z">
              <w:tcPr>
                <w:tcW w:w="992" w:type="dxa"/>
              </w:tcPr>
            </w:tcPrChange>
          </w:tcPr>
          <w:p w:rsidR="00000000" w:rsidRDefault="00495356">
            <w:pPr>
              <w:pStyle w:val="ZDID"/>
              <w:jc w:val="left"/>
              <w:rPr>
                <w:ins w:id="2017" w:author="gludovaczd" w:date="2013-07-12T08:58:00Z"/>
                <w:rFonts w:cs="Arial"/>
                <w:sz w:val="20"/>
                <w:rPrChange w:id="2018" w:author="gludovacz" w:date="2013-07-19T14:19:00Z">
                  <w:rPr>
                    <w:ins w:id="2019" w:author="gludovaczd" w:date="2013-07-12T08:58:00Z"/>
                    <w:sz w:val="16"/>
                    <w:szCs w:val="16"/>
                  </w:rPr>
                </w:rPrChange>
              </w:rPr>
              <w:pPrChange w:id="2020" w:author="gludovacz" w:date="2013-07-19T14:19:00Z">
                <w:pPr>
                  <w:spacing w:before="60"/>
                </w:pPr>
              </w:pPrChange>
            </w:pPr>
            <w:ins w:id="2021" w:author="gludovaczd" w:date="2013-07-12T08:58:00Z">
              <w:r w:rsidRPr="00495356">
                <w:rPr>
                  <w:rFonts w:cs="Arial"/>
                  <w:sz w:val="20"/>
                  <w:rPrChange w:id="2022" w:author="gludovacz" w:date="2013-07-19T14:19:00Z">
                    <w:rPr>
                      <w:sz w:val="16"/>
                      <w:szCs w:val="16"/>
                    </w:rPr>
                  </w:rPrChange>
                </w:rPr>
                <w:t>NO</w:t>
              </w:r>
            </w:ins>
          </w:p>
          <w:p w:rsidR="00000000" w:rsidRDefault="00E32339">
            <w:pPr>
              <w:pStyle w:val="TAL"/>
              <w:rPr>
                <w:ins w:id="2023" w:author="gludovaczd" w:date="2013-07-11T17:49:00Z"/>
                <w:rFonts w:eastAsia="Times New Roman" w:cs="Arial"/>
                <w:sz w:val="20"/>
                <w:rPrChange w:id="2024" w:author="gludovacz" w:date="2013-07-19T14:19:00Z">
                  <w:rPr>
                    <w:ins w:id="2025" w:author="gludovaczd" w:date="2013-07-11T17:49:00Z"/>
                    <w:rFonts w:eastAsia="Gulim" w:cs="Arial"/>
                    <w:szCs w:val="18"/>
                  </w:rPr>
                </w:rPrChange>
              </w:rPr>
              <w:pPrChange w:id="2026" w:author="gludovacz" w:date="2013-07-19T14:19:00Z">
                <w:pPr>
                  <w:pStyle w:val="TAL"/>
                  <w:jc w:val="center"/>
                </w:pPr>
              </w:pPrChange>
            </w:pPr>
          </w:p>
        </w:tc>
        <w:tc>
          <w:tcPr>
            <w:tcW w:w="2538" w:type="pct"/>
            <w:tcPrChange w:id="2027" w:author="gludovaczd" w:date="2013-07-22T19:08:00Z">
              <w:tcPr>
                <w:tcW w:w="5245" w:type="dxa"/>
              </w:tcPr>
            </w:tcPrChange>
          </w:tcPr>
          <w:p w:rsidR="00000000" w:rsidRDefault="00495356">
            <w:pPr>
              <w:pStyle w:val="ZDID"/>
              <w:jc w:val="left"/>
              <w:rPr>
                <w:ins w:id="2028" w:author="gludovaczd" w:date="2013-07-12T08:58:00Z"/>
                <w:rFonts w:cs="Arial"/>
                <w:sz w:val="20"/>
                <w:rPrChange w:id="2029" w:author="gludovacz" w:date="2013-07-19T14:19:00Z">
                  <w:rPr>
                    <w:ins w:id="2030" w:author="gludovaczd" w:date="2013-07-12T08:58:00Z"/>
                    <w:sz w:val="16"/>
                    <w:szCs w:val="16"/>
                  </w:rPr>
                </w:rPrChange>
              </w:rPr>
              <w:pPrChange w:id="2031" w:author="gludovacz" w:date="2013-07-19T14:19:00Z">
                <w:pPr>
                  <w:spacing w:before="60"/>
                </w:pPr>
              </w:pPrChange>
            </w:pPr>
            <w:ins w:id="2032" w:author="gludovaczd" w:date="2013-07-12T08:58:00Z">
              <w:r w:rsidRPr="00495356">
                <w:rPr>
                  <w:rFonts w:cs="Arial"/>
                  <w:sz w:val="20"/>
                  <w:rPrChange w:id="2033" w:author="gludovacz" w:date="2013-07-19T14:19:00Z">
                    <w:rPr>
                      <w:sz w:val="16"/>
                      <w:szCs w:val="16"/>
                    </w:rPr>
                  </w:rPrChange>
                </w:rPr>
                <w:t xml:space="preserve">In case the Deactivation has been requested for Fraud Management reason (i.e. Code Value 4), the DSP should treat the request as a priority and process it as soon as possible, </w:t>
              </w:r>
            </w:ins>
          </w:p>
          <w:p w:rsidR="00AF2189" w:rsidRPr="00E626FC" w:rsidRDefault="00495356" w:rsidP="00AF2189">
            <w:pPr>
              <w:pStyle w:val="TAL"/>
              <w:rPr>
                <w:ins w:id="2034" w:author="gludovaczd" w:date="2013-07-11T17:49:00Z"/>
                <w:rFonts w:eastAsia="Times New Roman" w:cs="Arial"/>
                <w:sz w:val="20"/>
                <w:rPrChange w:id="2035" w:author="gludovacz" w:date="2013-07-19T14:19:00Z">
                  <w:rPr>
                    <w:ins w:id="2036" w:author="gludovaczd" w:date="2013-07-11T17:49:00Z"/>
                    <w:rFonts w:eastAsia="Gulim" w:cs="Arial"/>
                    <w:szCs w:val="18"/>
                  </w:rPr>
                </w:rPrChange>
              </w:rPr>
            </w:pPr>
            <w:ins w:id="2037" w:author="gludovaczd" w:date="2013-07-12T08:58:00Z">
              <w:r w:rsidRPr="00495356">
                <w:rPr>
                  <w:rFonts w:eastAsia="Times New Roman" w:cs="Arial"/>
                  <w:sz w:val="20"/>
                  <w:rPrChange w:id="2038" w:author="gludovacz" w:date="2013-07-19T14:19:00Z">
                    <w:rPr>
                      <w:sz w:val="16"/>
                      <w:szCs w:val="16"/>
                    </w:rPr>
                  </w:rPrChange>
                </w:rPr>
                <w:t>Optionally, DSP and ARP can agree bilaterally on a specific Fraud Suspension Code</w:t>
              </w:r>
            </w:ins>
          </w:p>
        </w:tc>
      </w:tr>
      <w:tr w:rsidR="00AF2189" w:rsidRPr="00522998" w:rsidTr="001F1050">
        <w:trPr>
          <w:jc w:val="center"/>
          <w:ins w:id="2039" w:author="gludovaczd" w:date="2013-07-19T15:49:00Z"/>
          <w:trPrChange w:id="2040" w:author="gludovaczd" w:date="2013-07-22T19:08:00Z">
            <w:trPr>
              <w:jc w:val="center"/>
            </w:trPr>
          </w:trPrChange>
        </w:trPr>
        <w:tc>
          <w:tcPr>
            <w:tcW w:w="1009" w:type="pct"/>
            <w:tcPrChange w:id="2041" w:author="gludovaczd" w:date="2013-07-22T19:08:00Z">
              <w:tcPr>
                <w:tcW w:w="2238" w:type="dxa"/>
              </w:tcPr>
            </w:tcPrChange>
          </w:tcPr>
          <w:p w:rsidR="00AF2189" w:rsidRPr="00E626FC" w:rsidRDefault="00AF2189" w:rsidP="00AF2189">
            <w:pPr>
              <w:pStyle w:val="TAL"/>
              <w:rPr>
                <w:ins w:id="2042" w:author="gludovaczd" w:date="2013-07-19T15:49:00Z"/>
                <w:rFonts w:eastAsia="Times New Roman" w:cs="Arial"/>
                <w:sz w:val="20"/>
              </w:rPr>
            </w:pPr>
            <w:proofErr w:type="spellStart"/>
            <w:ins w:id="2043" w:author="gludovaczd" w:date="2013-07-19T15:57:00Z">
              <w:r w:rsidRPr="003A6708">
                <w:rPr>
                  <w:rFonts w:eastAsia="Times New Roman" w:cs="Arial"/>
                  <w:sz w:val="20"/>
                </w:rPr>
                <w:t>bilateralInformation</w:t>
              </w:r>
            </w:ins>
            <w:proofErr w:type="spellEnd"/>
          </w:p>
        </w:tc>
        <w:tc>
          <w:tcPr>
            <w:tcW w:w="902" w:type="pct"/>
            <w:tcPrChange w:id="2044" w:author="gludovaczd" w:date="2013-07-22T19:08:00Z">
              <w:tcPr>
                <w:tcW w:w="2568" w:type="dxa"/>
              </w:tcPr>
            </w:tcPrChange>
          </w:tcPr>
          <w:p w:rsidR="00AF2189" w:rsidRDefault="00AF2189" w:rsidP="00AF2189">
            <w:pPr>
              <w:pStyle w:val="TAL"/>
              <w:rPr>
                <w:ins w:id="2045" w:author="gludovaczd" w:date="2013-07-19T15:49:00Z"/>
                <w:rFonts w:eastAsia="Times New Roman" w:cs="Arial"/>
                <w:sz w:val="20"/>
              </w:rPr>
            </w:pPr>
            <w:proofErr w:type="spellStart"/>
            <w:ins w:id="2046" w:author="gludovaczd" w:date="2013-07-22T18:52:00Z">
              <w:r>
                <w:rPr>
                  <w:rFonts w:eastAsia="Times New Roman" w:cs="Arial"/>
                  <w:sz w:val="20"/>
                </w:rPr>
                <w:t>Bilateral</w:t>
              </w:r>
              <w:r w:rsidRPr="001D4965">
                <w:rPr>
                  <w:rFonts w:eastAsia="Times New Roman" w:cs="Arial"/>
                  <w:sz w:val="20"/>
                </w:rPr>
                <w:t>Information</w:t>
              </w:r>
            </w:ins>
            <w:proofErr w:type="spellEnd"/>
          </w:p>
        </w:tc>
        <w:tc>
          <w:tcPr>
            <w:tcW w:w="551" w:type="pct"/>
            <w:tcPrChange w:id="2047" w:author="gludovaczd" w:date="2013-07-22T19:08:00Z">
              <w:tcPr>
                <w:tcW w:w="992" w:type="dxa"/>
              </w:tcPr>
            </w:tcPrChange>
          </w:tcPr>
          <w:p w:rsidR="00AF2189" w:rsidRPr="00E626FC" w:rsidRDefault="00AF2189" w:rsidP="00AF2189">
            <w:pPr>
              <w:pStyle w:val="TAL"/>
              <w:rPr>
                <w:ins w:id="2048" w:author="gludovaczd" w:date="2013-07-19T15:49:00Z"/>
                <w:rFonts w:eastAsia="Times New Roman" w:cs="Arial"/>
                <w:sz w:val="20"/>
              </w:rPr>
            </w:pPr>
            <w:ins w:id="2049" w:author="gludovaczd" w:date="2013-07-19T15:57:00Z">
              <w:r w:rsidRPr="003A6708">
                <w:rPr>
                  <w:rFonts w:eastAsia="Times New Roman" w:cs="Arial"/>
                  <w:sz w:val="20"/>
                </w:rPr>
                <w:t>YES</w:t>
              </w:r>
            </w:ins>
          </w:p>
        </w:tc>
        <w:tc>
          <w:tcPr>
            <w:tcW w:w="2538" w:type="pct"/>
            <w:tcPrChange w:id="2050" w:author="gludovaczd" w:date="2013-07-22T19:08:00Z">
              <w:tcPr>
                <w:tcW w:w="5245" w:type="dxa"/>
              </w:tcPr>
            </w:tcPrChange>
          </w:tcPr>
          <w:p w:rsidR="00AF2189" w:rsidRPr="00E626FC" w:rsidRDefault="00AF2189" w:rsidP="00AF2189">
            <w:pPr>
              <w:pStyle w:val="TAL"/>
              <w:rPr>
                <w:ins w:id="2051" w:author="gludovaczd" w:date="2013-07-19T15:49:00Z"/>
                <w:rFonts w:eastAsia="Times New Roman" w:cs="Arial"/>
                <w:sz w:val="20"/>
              </w:rPr>
            </w:pPr>
            <w:ins w:id="2052" w:author="gludovaczd" w:date="2013-07-19T15:57:00Z">
              <w:r w:rsidRPr="003A6708">
                <w:rPr>
                  <w:rFonts w:eastAsia="Times New Roman" w:cs="Arial"/>
                  <w:sz w:val="20"/>
                </w:rPr>
                <w:t>Bilaterally agreed content</w:t>
              </w:r>
            </w:ins>
          </w:p>
        </w:tc>
      </w:tr>
      <w:tr w:rsidR="00AF2189" w:rsidRPr="00522998" w:rsidTr="001F1050">
        <w:trPr>
          <w:jc w:val="center"/>
          <w:ins w:id="2053" w:author="gludovaczd" w:date="2013-07-11T17:49:00Z"/>
          <w:trPrChange w:id="2054" w:author="gludovaczd" w:date="2013-07-22T19:08:00Z">
            <w:trPr>
              <w:jc w:val="center"/>
            </w:trPr>
          </w:trPrChange>
        </w:trPr>
        <w:tc>
          <w:tcPr>
            <w:tcW w:w="1009" w:type="pct"/>
            <w:tcPrChange w:id="2055" w:author="gludovaczd" w:date="2013-07-22T19:08:00Z">
              <w:tcPr>
                <w:tcW w:w="2238" w:type="dxa"/>
              </w:tcPr>
            </w:tcPrChange>
          </w:tcPr>
          <w:p w:rsidR="00AF2189" w:rsidRPr="00E626FC" w:rsidRDefault="00495356" w:rsidP="00AF2189">
            <w:pPr>
              <w:pStyle w:val="TAL"/>
              <w:rPr>
                <w:ins w:id="2056" w:author="gludovaczd" w:date="2013-07-11T17:49:00Z"/>
                <w:rFonts w:eastAsia="Times New Roman" w:cs="Arial"/>
                <w:sz w:val="20"/>
                <w:rPrChange w:id="2057" w:author="gludovacz" w:date="2013-07-19T14:19:00Z">
                  <w:rPr>
                    <w:ins w:id="2058" w:author="gludovaczd" w:date="2013-07-11T17:49:00Z"/>
                    <w:rFonts w:eastAsia="Gulim" w:cs="Arial"/>
                  </w:rPr>
                </w:rPrChange>
              </w:rPr>
            </w:pPr>
            <w:proofErr w:type="spellStart"/>
            <w:ins w:id="2059" w:author="gludovaczd" w:date="2013-07-11T17:49:00Z">
              <w:r w:rsidRPr="00495356">
                <w:rPr>
                  <w:rFonts w:eastAsia="Times New Roman" w:cs="Arial"/>
                  <w:sz w:val="20"/>
                  <w:rPrChange w:id="2060" w:author="gludovacz" w:date="2013-07-19T14:19:00Z">
                    <w:rPr>
                      <w:rFonts w:eastAsia="Gulim" w:cs="Arial"/>
                    </w:rPr>
                  </w:rPrChange>
                </w:rPr>
                <w:t>transactionId</w:t>
              </w:r>
              <w:proofErr w:type="spellEnd"/>
            </w:ins>
          </w:p>
        </w:tc>
        <w:tc>
          <w:tcPr>
            <w:tcW w:w="902" w:type="pct"/>
            <w:tcPrChange w:id="2061" w:author="gludovaczd" w:date="2013-07-22T19:08:00Z">
              <w:tcPr>
                <w:tcW w:w="2568" w:type="dxa"/>
              </w:tcPr>
            </w:tcPrChange>
          </w:tcPr>
          <w:p w:rsidR="00AF2189" w:rsidRDefault="00AF2189" w:rsidP="00AF2189">
            <w:pPr>
              <w:pStyle w:val="TAL"/>
              <w:rPr>
                <w:ins w:id="2062" w:author="gludovaczd" w:date="2013-07-11T17:49:00Z"/>
                <w:rFonts w:eastAsia="Times New Roman" w:cs="Arial"/>
                <w:sz w:val="20"/>
                <w:rPrChange w:id="2063" w:author="gludovacz" w:date="2013-07-19T14:19:00Z">
                  <w:rPr>
                    <w:ins w:id="2064" w:author="gludovaczd" w:date="2013-07-11T17:49:00Z"/>
                    <w:rFonts w:eastAsia="Gulim" w:cs="Arial"/>
                    <w:szCs w:val="18"/>
                  </w:rPr>
                </w:rPrChange>
              </w:rPr>
            </w:pPr>
            <w:proofErr w:type="spellStart"/>
            <w:ins w:id="2065" w:author="gludovaczd" w:date="2013-07-19T15:46:00Z">
              <w:r>
                <w:rPr>
                  <w:rFonts w:eastAsia="Times New Roman" w:cs="Arial"/>
                  <w:sz w:val="20"/>
                </w:rPr>
                <w:t>T</w:t>
              </w:r>
            </w:ins>
            <w:ins w:id="2066" w:author="gludovaczd" w:date="2013-07-11T17:49:00Z">
              <w:r w:rsidR="00495356" w:rsidRPr="00495356">
                <w:rPr>
                  <w:rFonts w:eastAsia="Times New Roman" w:cs="Arial"/>
                  <w:sz w:val="20"/>
                  <w:rPrChange w:id="2067" w:author="gludovacz" w:date="2013-07-19T14:19:00Z">
                    <w:rPr>
                      <w:rFonts w:eastAsia="Gulim" w:cs="Arial"/>
                      <w:szCs w:val="18"/>
                    </w:rPr>
                  </w:rPrChange>
                </w:rPr>
                <w:t>ransactionId</w:t>
              </w:r>
              <w:proofErr w:type="spellEnd"/>
            </w:ins>
          </w:p>
        </w:tc>
        <w:tc>
          <w:tcPr>
            <w:tcW w:w="551" w:type="pct"/>
            <w:tcPrChange w:id="2068" w:author="gludovaczd" w:date="2013-07-22T19:08:00Z">
              <w:tcPr>
                <w:tcW w:w="992" w:type="dxa"/>
              </w:tcPr>
            </w:tcPrChange>
          </w:tcPr>
          <w:p w:rsidR="00000000" w:rsidRDefault="00495356">
            <w:pPr>
              <w:pStyle w:val="TAL"/>
              <w:rPr>
                <w:ins w:id="2069" w:author="gludovaczd" w:date="2013-07-11T17:49:00Z"/>
                <w:rFonts w:eastAsia="Times New Roman" w:cs="Arial"/>
                <w:sz w:val="20"/>
                <w:rPrChange w:id="2070" w:author="gludovacz" w:date="2013-07-19T14:19:00Z">
                  <w:rPr>
                    <w:ins w:id="2071" w:author="gludovaczd" w:date="2013-07-11T17:49:00Z"/>
                    <w:rFonts w:eastAsia="Gulim" w:cs="Arial"/>
                    <w:szCs w:val="18"/>
                  </w:rPr>
                </w:rPrChange>
              </w:rPr>
              <w:pPrChange w:id="2072" w:author="gludovacz" w:date="2013-07-19T14:19:00Z">
                <w:pPr>
                  <w:pStyle w:val="TAL"/>
                  <w:jc w:val="center"/>
                </w:pPr>
              </w:pPrChange>
            </w:pPr>
            <w:ins w:id="2073" w:author="gludovaczd" w:date="2013-07-12T08:58:00Z">
              <w:r w:rsidRPr="00495356">
                <w:rPr>
                  <w:rFonts w:eastAsia="Times New Roman" w:cs="Arial"/>
                  <w:sz w:val="20"/>
                  <w:rPrChange w:id="2074" w:author="gludovacz" w:date="2013-07-19T14:19:00Z">
                    <w:rPr>
                      <w:sz w:val="16"/>
                      <w:szCs w:val="16"/>
                    </w:rPr>
                  </w:rPrChange>
                </w:rPr>
                <w:t>NO</w:t>
              </w:r>
            </w:ins>
          </w:p>
        </w:tc>
        <w:tc>
          <w:tcPr>
            <w:tcW w:w="2538" w:type="pct"/>
            <w:tcPrChange w:id="2075" w:author="gludovaczd" w:date="2013-07-22T19:08:00Z">
              <w:tcPr>
                <w:tcW w:w="5245" w:type="dxa"/>
              </w:tcPr>
            </w:tcPrChange>
          </w:tcPr>
          <w:p w:rsidR="00B17EBC" w:rsidRPr="00E626FC" w:rsidRDefault="00B17EBC" w:rsidP="00AF2189">
            <w:pPr>
              <w:pStyle w:val="TAL"/>
              <w:rPr>
                <w:ins w:id="2076" w:author="gludovaczd" w:date="2013-07-11T17:49:00Z"/>
                <w:rFonts w:eastAsia="Times New Roman" w:cs="Arial"/>
                <w:sz w:val="20"/>
                <w:rPrChange w:id="2077" w:author="gludovacz" w:date="2013-07-19T14:19:00Z">
                  <w:rPr>
                    <w:ins w:id="2078" w:author="gludovaczd" w:date="2013-07-11T17:49:00Z"/>
                    <w:rFonts w:eastAsia="Gulim" w:cs="Arial"/>
                    <w:szCs w:val="18"/>
                  </w:rPr>
                </w:rPrChange>
              </w:rPr>
            </w:pPr>
            <w:ins w:id="2079" w:author="gludovaczd" w:date="2013-07-22T20:13:00Z">
              <w:r w:rsidRPr="001D4965">
                <w:rPr>
                  <w:rFonts w:cs="Arial"/>
                  <w:sz w:val="20"/>
                </w:rPr>
                <w:t>Unique Code that identifies all messages exchanged within the same process.</w:t>
              </w:r>
            </w:ins>
          </w:p>
        </w:tc>
      </w:tr>
    </w:tbl>
    <w:p w:rsidR="00AF2189" w:rsidRDefault="00AF2189" w:rsidP="00AF2189">
      <w:pPr>
        <w:pStyle w:val="berschrift5"/>
        <w:numPr>
          <w:ilvl w:val="4"/>
          <w:numId w:val="8"/>
        </w:numPr>
        <w:spacing w:before="120" w:after="40"/>
        <w:rPr>
          <w:ins w:id="2080" w:author="gludovaczd" w:date="2013-07-22T21:26:00Z"/>
        </w:rPr>
      </w:pPr>
      <w:ins w:id="2081" w:author="gludovaczd" w:date="2013-07-11T16:31:00Z">
        <w:r w:rsidRPr="00FE1D48">
          <w:t xml:space="preserve">Output message: </w:t>
        </w:r>
      </w:ins>
      <w:proofErr w:type="spellStart"/>
      <w:ins w:id="2082" w:author="gludovaczd" w:date="2013-07-11T16:32:00Z">
        <w:r>
          <w:t>D</w:t>
        </w:r>
      </w:ins>
      <w:ins w:id="2083" w:author="gludovaczd" w:date="2013-07-11T16:31:00Z">
        <w:r>
          <w:t>eProvisioningAcknowledgement</w:t>
        </w:r>
      </w:ins>
      <w:proofErr w:type="spellEnd"/>
    </w:p>
    <w:p w:rsidR="005E5B3B" w:rsidRDefault="005E5B3B" w:rsidP="005E5B3B">
      <w:pPr>
        <w:rPr>
          <w:ins w:id="2084" w:author="gludovaczd" w:date="2013-07-22T21:26:00Z"/>
          <w:rFonts w:cs="Arial"/>
        </w:rPr>
      </w:pPr>
      <w:ins w:id="2085" w:author="gludovaczd" w:date="2013-07-22T21:26:00Z">
        <w:r>
          <w:rPr>
            <w:rFonts w:cs="Arial"/>
          </w:rPr>
          <w:t xml:space="preserve">This message is used by DSP to confirm to ARP that the </w:t>
        </w:r>
        <w:proofErr w:type="spellStart"/>
        <w:proofErr w:type="gramStart"/>
        <w:r>
          <w:rPr>
            <w:rFonts w:cs="Arial"/>
          </w:rPr>
          <w:t>DeprovisioningRequest</w:t>
        </w:r>
        <w:proofErr w:type="spellEnd"/>
        <w:r>
          <w:rPr>
            <w:rFonts w:cs="Arial"/>
          </w:rPr>
          <w:t xml:space="preserve">  has</w:t>
        </w:r>
        <w:proofErr w:type="gramEnd"/>
        <w:r>
          <w:rPr>
            <w:rFonts w:cs="Arial"/>
          </w:rPr>
          <w:t xml:space="preserve"> been taken 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2086" w:author="gludovaczd" w:date="2013-07-22T19:08:00Z">
          <w:tblPr>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2092"/>
        <w:gridCol w:w="1843"/>
        <w:gridCol w:w="1135"/>
        <w:gridCol w:w="5226"/>
        <w:tblGridChange w:id="2087">
          <w:tblGrid>
            <w:gridCol w:w="2238"/>
            <w:gridCol w:w="2898"/>
            <w:gridCol w:w="992"/>
            <w:gridCol w:w="5245"/>
          </w:tblGrid>
        </w:tblGridChange>
      </w:tblGrid>
      <w:tr w:rsidR="00AF2189" w:rsidRPr="00522998" w:rsidTr="001F1050">
        <w:trPr>
          <w:jc w:val="center"/>
          <w:ins w:id="2088" w:author="gludovaczd" w:date="2013-07-11T17:49:00Z"/>
          <w:trPrChange w:id="2089" w:author="gludovaczd" w:date="2013-07-22T19:08:00Z">
            <w:trPr>
              <w:jc w:val="center"/>
            </w:trPr>
          </w:trPrChange>
        </w:trPr>
        <w:tc>
          <w:tcPr>
            <w:tcW w:w="1016" w:type="pct"/>
            <w:shd w:val="clear" w:color="auto" w:fill="C0C0C0"/>
            <w:tcPrChange w:id="2090" w:author="gludovaczd" w:date="2013-07-22T19:08:00Z">
              <w:tcPr>
                <w:tcW w:w="2238" w:type="dxa"/>
                <w:shd w:val="clear" w:color="auto" w:fill="C0C0C0"/>
              </w:tcPr>
            </w:tcPrChange>
          </w:tcPr>
          <w:p w:rsidR="00AF2189" w:rsidRPr="00522998" w:rsidRDefault="00AF2189" w:rsidP="00AF2189">
            <w:pPr>
              <w:pStyle w:val="TAH"/>
              <w:jc w:val="left"/>
              <w:rPr>
                <w:ins w:id="2091" w:author="gludovaczd" w:date="2013-07-11T17:49:00Z"/>
              </w:rPr>
            </w:pPr>
            <w:proofErr w:type="spellStart"/>
            <w:ins w:id="2092" w:author="gludovaczd" w:date="2013-07-11T17:49:00Z">
              <w:r w:rsidRPr="00522998">
                <w:lastRenderedPageBreak/>
                <w:t>PartName</w:t>
              </w:r>
              <w:proofErr w:type="spellEnd"/>
            </w:ins>
          </w:p>
        </w:tc>
        <w:tc>
          <w:tcPr>
            <w:tcW w:w="895" w:type="pct"/>
            <w:shd w:val="clear" w:color="auto" w:fill="C0C0C0"/>
            <w:tcPrChange w:id="2093" w:author="gludovaczd" w:date="2013-07-22T19:08:00Z">
              <w:tcPr>
                <w:tcW w:w="2898" w:type="dxa"/>
                <w:shd w:val="clear" w:color="auto" w:fill="C0C0C0"/>
              </w:tcPr>
            </w:tcPrChange>
          </w:tcPr>
          <w:p w:rsidR="00AF2189" w:rsidRPr="00522998" w:rsidRDefault="00AF2189" w:rsidP="00AF2189">
            <w:pPr>
              <w:pStyle w:val="TAH"/>
              <w:jc w:val="left"/>
              <w:rPr>
                <w:ins w:id="2094" w:author="gludovaczd" w:date="2013-07-11T17:49:00Z"/>
              </w:rPr>
            </w:pPr>
            <w:proofErr w:type="spellStart"/>
            <w:ins w:id="2095" w:author="gludovaczd" w:date="2013-07-11T17:49:00Z">
              <w:r w:rsidRPr="00522998">
                <w:t>PartType</w:t>
              </w:r>
              <w:proofErr w:type="spellEnd"/>
            </w:ins>
          </w:p>
        </w:tc>
        <w:tc>
          <w:tcPr>
            <w:tcW w:w="551" w:type="pct"/>
            <w:shd w:val="clear" w:color="auto" w:fill="C0C0C0"/>
            <w:tcPrChange w:id="2096" w:author="gludovaczd" w:date="2013-07-22T19:08:00Z">
              <w:tcPr>
                <w:tcW w:w="992" w:type="dxa"/>
                <w:shd w:val="clear" w:color="auto" w:fill="C0C0C0"/>
              </w:tcPr>
            </w:tcPrChange>
          </w:tcPr>
          <w:p w:rsidR="00AF2189" w:rsidRPr="00522998" w:rsidRDefault="00AF2189" w:rsidP="00AF2189">
            <w:pPr>
              <w:pStyle w:val="TAH"/>
              <w:jc w:val="left"/>
              <w:rPr>
                <w:ins w:id="2097" w:author="gludovaczd" w:date="2013-07-11T17:49:00Z"/>
              </w:rPr>
            </w:pPr>
            <w:ins w:id="2098" w:author="gludovaczd" w:date="2013-07-11T17:49:00Z">
              <w:r w:rsidRPr="00522998">
                <w:t>Optional</w:t>
              </w:r>
            </w:ins>
          </w:p>
        </w:tc>
        <w:tc>
          <w:tcPr>
            <w:tcW w:w="2538" w:type="pct"/>
            <w:shd w:val="clear" w:color="auto" w:fill="C0C0C0"/>
            <w:tcPrChange w:id="2099" w:author="gludovaczd" w:date="2013-07-22T19:08:00Z">
              <w:tcPr>
                <w:tcW w:w="5245" w:type="dxa"/>
                <w:shd w:val="clear" w:color="auto" w:fill="C0C0C0"/>
              </w:tcPr>
            </w:tcPrChange>
          </w:tcPr>
          <w:p w:rsidR="00AF2189" w:rsidRPr="00522998" w:rsidRDefault="00AF2189" w:rsidP="00AF2189">
            <w:pPr>
              <w:pStyle w:val="TAH"/>
              <w:jc w:val="left"/>
              <w:rPr>
                <w:ins w:id="2100" w:author="gludovaczd" w:date="2013-07-11T17:49:00Z"/>
              </w:rPr>
            </w:pPr>
            <w:ins w:id="2101" w:author="gludovaczd" w:date="2013-07-11T17:49:00Z">
              <w:r w:rsidRPr="00522998">
                <w:t>Description</w:t>
              </w:r>
            </w:ins>
          </w:p>
        </w:tc>
      </w:tr>
      <w:tr w:rsidR="00AF2189" w:rsidRPr="00522998" w:rsidTr="001F1050">
        <w:trPr>
          <w:jc w:val="center"/>
          <w:ins w:id="2102" w:author="gludovaczd" w:date="2013-07-11T17:49:00Z"/>
          <w:trPrChange w:id="2103" w:author="gludovaczd" w:date="2013-07-22T19:08:00Z">
            <w:trPr>
              <w:jc w:val="center"/>
            </w:trPr>
          </w:trPrChange>
        </w:trPr>
        <w:tc>
          <w:tcPr>
            <w:tcW w:w="1016" w:type="pct"/>
            <w:tcPrChange w:id="2104" w:author="gludovaczd" w:date="2013-07-22T19:08:00Z">
              <w:tcPr>
                <w:tcW w:w="2238" w:type="dxa"/>
              </w:tcPr>
            </w:tcPrChange>
          </w:tcPr>
          <w:p w:rsidR="00AF2189" w:rsidRPr="00E626FC" w:rsidRDefault="00495356" w:rsidP="00AF2189">
            <w:pPr>
              <w:pStyle w:val="TAL"/>
              <w:rPr>
                <w:ins w:id="2105" w:author="gludovaczd" w:date="2013-07-11T17:49:00Z"/>
                <w:rFonts w:eastAsia="Times New Roman" w:cs="Arial"/>
                <w:sz w:val="20"/>
                <w:rPrChange w:id="2106" w:author="gludovacz" w:date="2013-07-19T14:19:00Z">
                  <w:rPr>
                    <w:ins w:id="2107" w:author="gludovaczd" w:date="2013-07-11T17:49:00Z"/>
                    <w:rFonts w:eastAsia="Gulim" w:cs="Arial"/>
                  </w:rPr>
                </w:rPrChange>
              </w:rPr>
            </w:pPr>
            <w:ins w:id="2108" w:author="gludovaczd" w:date="2013-07-11T17:49:00Z">
              <w:r w:rsidRPr="00495356">
                <w:rPr>
                  <w:rFonts w:eastAsia="Times New Roman" w:cs="Arial"/>
                  <w:sz w:val="20"/>
                  <w:rPrChange w:id="2109" w:author="gludovacz" w:date="2013-07-19T14:19:00Z">
                    <w:rPr>
                      <w:rFonts w:eastAsia="Gulim" w:cs="Arial"/>
                    </w:rPr>
                  </w:rPrChange>
                </w:rPr>
                <w:t>sender</w:t>
              </w:r>
            </w:ins>
          </w:p>
        </w:tc>
        <w:tc>
          <w:tcPr>
            <w:tcW w:w="895" w:type="pct"/>
            <w:tcPrChange w:id="2110" w:author="gludovaczd" w:date="2013-07-22T19:08:00Z">
              <w:tcPr>
                <w:tcW w:w="2898" w:type="dxa"/>
              </w:tcPr>
            </w:tcPrChange>
          </w:tcPr>
          <w:p w:rsidR="00AF2189" w:rsidRDefault="00AF2189" w:rsidP="00AF2189">
            <w:pPr>
              <w:pStyle w:val="TAL"/>
              <w:rPr>
                <w:ins w:id="2111" w:author="gludovaczd" w:date="2013-07-11T17:49:00Z"/>
                <w:rFonts w:eastAsia="Times New Roman" w:cs="Arial"/>
                <w:sz w:val="20"/>
                <w:rPrChange w:id="2112" w:author="gludovacz" w:date="2013-07-19T14:19:00Z">
                  <w:rPr>
                    <w:ins w:id="2113" w:author="gludovaczd" w:date="2013-07-11T17:49:00Z"/>
                    <w:rFonts w:eastAsia="Gulim" w:cs="Arial"/>
                    <w:szCs w:val="18"/>
                  </w:rPr>
                </w:rPrChange>
              </w:rPr>
            </w:pPr>
            <w:proofErr w:type="spellStart"/>
            <w:ins w:id="2114" w:author="gludovaczd" w:date="2013-07-19T15:49:00Z">
              <w:r>
                <w:rPr>
                  <w:rFonts w:eastAsia="Times New Roman" w:cs="Arial"/>
                  <w:sz w:val="20"/>
                </w:rPr>
                <w:t>T</w:t>
              </w:r>
            </w:ins>
            <w:ins w:id="2115" w:author="gludovaczd" w:date="2013-07-11T17:49:00Z">
              <w:r w:rsidR="00495356" w:rsidRPr="00495356">
                <w:rPr>
                  <w:rFonts w:eastAsia="Times New Roman" w:cs="Arial"/>
                  <w:sz w:val="20"/>
                  <w:rPrChange w:id="2116" w:author="gludovacz" w:date="2013-07-19T14:19:00Z">
                    <w:rPr>
                      <w:rFonts w:eastAsia="Gulim" w:cs="Arial"/>
                    </w:rPr>
                  </w:rPrChange>
                </w:rPr>
                <w:t>adig</w:t>
              </w:r>
              <w:proofErr w:type="spellEnd"/>
            </w:ins>
          </w:p>
        </w:tc>
        <w:tc>
          <w:tcPr>
            <w:tcW w:w="551" w:type="pct"/>
            <w:tcPrChange w:id="2117" w:author="gludovaczd" w:date="2013-07-22T19:08:00Z">
              <w:tcPr>
                <w:tcW w:w="992" w:type="dxa"/>
              </w:tcPr>
            </w:tcPrChange>
          </w:tcPr>
          <w:p w:rsidR="00000000" w:rsidRDefault="00495356">
            <w:pPr>
              <w:pStyle w:val="TAL"/>
              <w:rPr>
                <w:ins w:id="2118" w:author="gludovaczd" w:date="2013-07-11T17:49:00Z"/>
                <w:rFonts w:eastAsia="Times New Roman" w:cs="Arial"/>
                <w:sz w:val="20"/>
                <w:rPrChange w:id="2119" w:author="gludovacz" w:date="2013-07-19T14:19:00Z">
                  <w:rPr>
                    <w:ins w:id="2120" w:author="gludovaczd" w:date="2013-07-11T17:49:00Z"/>
                    <w:rFonts w:eastAsia="Gulim" w:cs="Arial"/>
                    <w:szCs w:val="18"/>
                  </w:rPr>
                </w:rPrChange>
              </w:rPr>
              <w:pPrChange w:id="2121" w:author="gludovacz" w:date="2013-07-19T14:19:00Z">
                <w:pPr>
                  <w:pStyle w:val="TAL"/>
                  <w:jc w:val="center"/>
                </w:pPr>
              </w:pPrChange>
            </w:pPr>
            <w:ins w:id="2122" w:author="gludovaczd" w:date="2013-07-12T08:58:00Z">
              <w:r w:rsidRPr="00495356">
                <w:rPr>
                  <w:rFonts w:eastAsia="Times New Roman" w:cs="Arial"/>
                  <w:sz w:val="20"/>
                  <w:rPrChange w:id="2123" w:author="gludovacz" w:date="2013-07-19T14:19:00Z">
                    <w:rPr>
                      <w:sz w:val="16"/>
                      <w:szCs w:val="16"/>
                    </w:rPr>
                  </w:rPrChange>
                </w:rPr>
                <w:t>NO</w:t>
              </w:r>
            </w:ins>
          </w:p>
        </w:tc>
        <w:tc>
          <w:tcPr>
            <w:tcW w:w="2538" w:type="pct"/>
            <w:tcPrChange w:id="2124" w:author="gludovaczd" w:date="2013-07-22T19:08:00Z">
              <w:tcPr>
                <w:tcW w:w="5245" w:type="dxa"/>
              </w:tcPr>
            </w:tcPrChange>
          </w:tcPr>
          <w:p w:rsidR="00AF2189" w:rsidRPr="00E626FC" w:rsidRDefault="00495356" w:rsidP="00AF2189">
            <w:pPr>
              <w:pStyle w:val="TAL"/>
              <w:rPr>
                <w:ins w:id="2125" w:author="gludovaczd" w:date="2013-07-11T17:49:00Z"/>
                <w:rFonts w:eastAsia="Times New Roman" w:cs="Arial"/>
                <w:sz w:val="20"/>
                <w:rPrChange w:id="2126" w:author="gludovacz" w:date="2013-07-19T14:19:00Z">
                  <w:rPr>
                    <w:ins w:id="2127" w:author="gludovaczd" w:date="2013-07-11T17:49:00Z"/>
                    <w:rFonts w:eastAsia="Gulim" w:cs="Arial"/>
                    <w:szCs w:val="18"/>
                  </w:rPr>
                </w:rPrChange>
              </w:rPr>
            </w:pPr>
            <w:ins w:id="2128" w:author="gludovaczd" w:date="2013-07-12T08:58:00Z">
              <w:r w:rsidRPr="00495356">
                <w:rPr>
                  <w:rFonts w:eastAsia="Times New Roman" w:cs="Arial"/>
                  <w:sz w:val="20"/>
                  <w:rPrChange w:id="2129" w:author="gludovacz" w:date="2013-07-19T14:19:00Z">
                    <w:rPr>
                      <w:sz w:val="16"/>
                      <w:szCs w:val="16"/>
                    </w:rPr>
                  </w:rPrChange>
                </w:rPr>
                <w:t>TADIG Code of the Sender</w:t>
              </w:r>
            </w:ins>
          </w:p>
        </w:tc>
      </w:tr>
      <w:tr w:rsidR="00AF2189" w:rsidRPr="00522998" w:rsidTr="001F1050">
        <w:trPr>
          <w:jc w:val="center"/>
          <w:ins w:id="2130" w:author="gludovaczd" w:date="2013-07-11T17:49:00Z"/>
          <w:trPrChange w:id="2131" w:author="gludovaczd" w:date="2013-07-22T19:08:00Z">
            <w:trPr>
              <w:jc w:val="center"/>
            </w:trPr>
          </w:trPrChange>
        </w:trPr>
        <w:tc>
          <w:tcPr>
            <w:tcW w:w="1016" w:type="pct"/>
            <w:tcPrChange w:id="2132" w:author="gludovaczd" w:date="2013-07-22T19:08:00Z">
              <w:tcPr>
                <w:tcW w:w="2238" w:type="dxa"/>
              </w:tcPr>
            </w:tcPrChange>
          </w:tcPr>
          <w:p w:rsidR="00AF2189" w:rsidRPr="00E626FC" w:rsidRDefault="00495356" w:rsidP="00AF2189">
            <w:pPr>
              <w:pStyle w:val="TAL"/>
              <w:rPr>
                <w:ins w:id="2133" w:author="gludovaczd" w:date="2013-07-11T17:49:00Z"/>
                <w:rFonts w:eastAsia="Times New Roman" w:cs="Arial"/>
                <w:sz w:val="20"/>
                <w:rPrChange w:id="2134" w:author="gludovacz" w:date="2013-07-19T14:19:00Z">
                  <w:rPr>
                    <w:ins w:id="2135" w:author="gludovaczd" w:date="2013-07-11T17:49:00Z"/>
                    <w:rFonts w:eastAsia="Gulim" w:cs="Arial"/>
                    <w:szCs w:val="18"/>
                  </w:rPr>
                </w:rPrChange>
              </w:rPr>
            </w:pPr>
            <w:ins w:id="2136" w:author="gludovaczd" w:date="2013-07-11T17:49:00Z">
              <w:r w:rsidRPr="00495356">
                <w:rPr>
                  <w:rFonts w:eastAsia="Times New Roman" w:cs="Arial"/>
                  <w:sz w:val="20"/>
                  <w:rPrChange w:id="2137" w:author="gludovacz" w:date="2013-07-19T14:19:00Z">
                    <w:rPr>
                      <w:rFonts w:eastAsia="Gulim" w:cs="Arial"/>
                    </w:rPr>
                  </w:rPrChange>
                </w:rPr>
                <w:t>receiver</w:t>
              </w:r>
            </w:ins>
          </w:p>
        </w:tc>
        <w:tc>
          <w:tcPr>
            <w:tcW w:w="895" w:type="pct"/>
            <w:tcPrChange w:id="2138" w:author="gludovaczd" w:date="2013-07-22T19:08:00Z">
              <w:tcPr>
                <w:tcW w:w="2898" w:type="dxa"/>
              </w:tcPr>
            </w:tcPrChange>
          </w:tcPr>
          <w:p w:rsidR="00000000" w:rsidRDefault="00AF2189">
            <w:pPr>
              <w:pStyle w:val="ZDID"/>
              <w:jc w:val="left"/>
              <w:rPr>
                <w:ins w:id="2139" w:author="gludovaczd" w:date="2013-07-11T17:49:00Z"/>
                <w:rFonts w:cs="Arial"/>
                <w:sz w:val="20"/>
                <w:rPrChange w:id="2140" w:author="gludovacz" w:date="2013-07-19T14:17:00Z">
                  <w:rPr>
                    <w:ins w:id="2141" w:author="gludovaczd" w:date="2013-07-11T17:49:00Z"/>
                    <w:rFonts w:ascii="Arial" w:eastAsia="Gulim" w:hAnsi="Arial" w:cs="Arial"/>
                    <w:sz w:val="18"/>
                    <w:szCs w:val="18"/>
                  </w:rPr>
                </w:rPrChange>
              </w:rPr>
              <w:pPrChange w:id="2142" w:author="gludovacz" w:date="2013-07-19T14:19:00Z">
                <w:pPr/>
              </w:pPrChange>
            </w:pPr>
            <w:ins w:id="2143" w:author="gludovaczd" w:date="2013-07-19T15:50:00Z">
              <w:r>
                <w:rPr>
                  <w:rFonts w:cs="Arial"/>
                  <w:sz w:val="20"/>
                </w:rPr>
                <w:t>T</w:t>
              </w:r>
            </w:ins>
            <w:ins w:id="2144" w:author="gludovaczd" w:date="2013-07-11T17:49:00Z">
              <w:r w:rsidR="00495356" w:rsidRPr="00495356">
                <w:rPr>
                  <w:rFonts w:cs="Arial"/>
                  <w:sz w:val="20"/>
                  <w:rPrChange w:id="2145" w:author="gludovacz" w:date="2013-07-19T14:17:00Z">
                    <w:rPr>
                      <w:rFonts w:eastAsia="Gulim" w:cs="Arial"/>
                    </w:rPr>
                  </w:rPrChange>
                </w:rPr>
                <w:t>adig</w:t>
              </w:r>
            </w:ins>
          </w:p>
        </w:tc>
        <w:tc>
          <w:tcPr>
            <w:tcW w:w="551" w:type="pct"/>
            <w:tcPrChange w:id="2146" w:author="gludovaczd" w:date="2013-07-22T19:08:00Z">
              <w:tcPr>
                <w:tcW w:w="992" w:type="dxa"/>
              </w:tcPr>
            </w:tcPrChange>
          </w:tcPr>
          <w:p w:rsidR="00000000" w:rsidRDefault="00495356">
            <w:pPr>
              <w:pStyle w:val="ZDID"/>
              <w:jc w:val="left"/>
              <w:rPr>
                <w:ins w:id="2147" w:author="gludovaczd" w:date="2013-07-11T17:49:00Z"/>
                <w:rFonts w:cs="Arial"/>
                <w:sz w:val="20"/>
                <w:rPrChange w:id="2148" w:author="gludovacz" w:date="2013-07-19T14:17:00Z">
                  <w:rPr>
                    <w:ins w:id="2149" w:author="gludovaczd" w:date="2013-07-11T17:49:00Z"/>
                    <w:rFonts w:ascii="Arial" w:eastAsia="Gulim" w:hAnsi="Arial" w:cs="Arial"/>
                    <w:sz w:val="18"/>
                    <w:szCs w:val="18"/>
                  </w:rPr>
                </w:rPrChange>
              </w:rPr>
              <w:pPrChange w:id="2150" w:author="gludovacz" w:date="2013-07-19T14:19:00Z">
                <w:pPr>
                  <w:jc w:val="center"/>
                </w:pPr>
              </w:pPrChange>
            </w:pPr>
            <w:ins w:id="2151" w:author="gludovaczd" w:date="2013-07-12T08:58:00Z">
              <w:r w:rsidRPr="00495356">
                <w:rPr>
                  <w:rFonts w:cs="Arial"/>
                  <w:sz w:val="20"/>
                  <w:rPrChange w:id="2152" w:author="gludovacz" w:date="2013-07-19T14:19:00Z">
                    <w:rPr>
                      <w:sz w:val="16"/>
                      <w:szCs w:val="16"/>
                    </w:rPr>
                  </w:rPrChange>
                </w:rPr>
                <w:t>NO</w:t>
              </w:r>
            </w:ins>
          </w:p>
        </w:tc>
        <w:tc>
          <w:tcPr>
            <w:tcW w:w="2538" w:type="pct"/>
            <w:tcPrChange w:id="2153" w:author="gludovaczd" w:date="2013-07-22T19:08:00Z">
              <w:tcPr>
                <w:tcW w:w="5245" w:type="dxa"/>
              </w:tcPr>
            </w:tcPrChange>
          </w:tcPr>
          <w:p w:rsidR="00AF2189" w:rsidRPr="00E626FC" w:rsidRDefault="00495356" w:rsidP="00AF2189">
            <w:pPr>
              <w:pStyle w:val="TAL"/>
              <w:rPr>
                <w:ins w:id="2154" w:author="gludovaczd" w:date="2013-07-11T17:49:00Z"/>
                <w:rFonts w:eastAsia="Times New Roman" w:cs="Arial"/>
                <w:sz w:val="20"/>
                <w:rPrChange w:id="2155" w:author="gludovacz" w:date="2013-07-19T14:19:00Z">
                  <w:rPr>
                    <w:ins w:id="2156" w:author="gludovaczd" w:date="2013-07-11T17:49:00Z"/>
                    <w:rFonts w:eastAsia="Gulim" w:cs="Arial"/>
                    <w:szCs w:val="18"/>
                  </w:rPr>
                </w:rPrChange>
              </w:rPr>
            </w:pPr>
            <w:ins w:id="2157" w:author="gludovaczd" w:date="2013-07-12T08:58:00Z">
              <w:r w:rsidRPr="00495356">
                <w:rPr>
                  <w:rFonts w:eastAsia="Times New Roman" w:cs="Arial"/>
                  <w:sz w:val="20"/>
                  <w:rPrChange w:id="2158" w:author="gludovacz" w:date="2013-07-19T14:19:00Z">
                    <w:rPr>
                      <w:sz w:val="16"/>
                      <w:szCs w:val="16"/>
                    </w:rPr>
                  </w:rPrChange>
                </w:rPr>
                <w:t>TADIG Code of the Receiver</w:t>
              </w:r>
            </w:ins>
          </w:p>
        </w:tc>
      </w:tr>
      <w:tr w:rsidR="00AF2189" w:rsidRPr="00522998" w:rsidTr="001F1050">
        <w:trPr>
          <w:jc w:val="center"/>
          <w:ins w:id="2159" w:author="gludovaczd" w:date="2013-07-11T17:49:00Z"/>
          <w:trPrChange w:id="2160" w:author="gludovaczd" w:date="2013-07-22T19:08:00Z">
            <w:trPr>
              <w:jc w:val="center"/>
            </w:trPr>
          </w:trPrChange>
        </w:trPr>
        <w:tc>
          <w:tcPr>
            <w:tcW w:w="1016" w:type="pct"/>
            <w:tcPrChange w:id="2161" w:author="gludovaczd" w:date="2013-07-22T19:08:00Z">
              <w:tcPr>
                <w:tcW w:w="2238" w:type="dxa"/>
              </w:tcPr>
            </w:tcPrChange>
          </w:tcPr>
          <w:p w:rsidR="00AF2189" w:rsidRPr="00E626FC" w:rsidRDefault="00495356" w:rsidP="00AF2189">
            <w:pPr>
              <w:pStyle w:val="TAL"/>
              <w:rPr>
                <w:ins w:id="2162" w:author="gludovaczd" w:date="2013-07-11T17:49:00Z"/>
                <w:rFonts w:eastAsia="Times New Roman" w:cs="Arial"/>
                <w:sz w:val="20"/>
                <w:rPrChange w:id="2163" w:author="gludovacz" w:date="2013-07-19T14:19:00Z">
                  <w:rPr>
                    <w:ins w:id="2164" w:author="gludovaczd" w:date="2013-07-11T17:49:00Z"/>
                    <w:rFonts w:eastAsia="Gulim" w:cs="Arial"/>
                    <w:szCs w:val="18"/>
                  </w:rPr>
                </w:rPrChange>
              </w:rPr>
            </w:pPr>
            <w:proofErr w:type="spellStart"/>
            <w:ins w:id="2165" w:author="gludovaczd" w:date="2013-07-11T17:49:00Z">
              <w:r w:rsidRPr="00495356">
                <w:rPr>
                  <w:rFonts w:eastAsia="Times New Roman" w:cs="Arial"/>
                  <w:sz w:val="20"/>
                  <w:rPrChange w:id="2166" w:author="gludovacz" w:date="2013-07-19T14:19:00Z">
                    <w:rPr>
                      <w:rFonts w:eastAsia="Gulim" w:cs="Arial"/>
                    </w:rPr>
                  </w:rPrChange>
                </w:rPr>
                <w:t>subscriptionId</w:t>
              </w:r>
              <w:proofErr w:type="spellEnd"/>
            </w:ins>
          </w:p>
        </w:tc>
        <w:tc>
          <w:tcPr>
            <w:tcW w:w="895" w:type="pct"/>
            <w:tcPrChange w:id="2167" w:author="gludovaczd" w:date="2013-07-22T19:08:00Z">
              <w:tcPr>
                <w:tcW w:w="2898" w:type="dxa"/>
              </w:tcPr>
            </w:tcPrChange>
          </w:tcPr>
          <w:p w:rsidR="00000000" w:rsidRDefault="00AF2189">
            <w:pPr>
              <w:pStyle w:val="ZDID"/>
              <w:jc w:val="left"/>
              <w:rPr>
                <w:ins w:id="2168" w:author="gludovaczd" w:date="2013-07-11T17:49:00Z"/>
                <w:rFonts w:cs="Arial"/>
                <w:sz w:val="20"/>
                <w:rPrChange w:id="2169" w:author="gludovacz" w:date="2013-07-19T14:17:00Z">
                  <w:rPr>
                    <w:ins w:id="2170" w:author="gludovaczd" w:date="2013-07-11T17:49:00Z"/>
                    <w:rFonts w:ascii="Arial" w:eastAsia="Gulim" w:hAnsi="Arial" w:cs="Arial"/>
                    <w:sz w:val="18"/>
                    <w:szCs w:val="18"/>
                  </w:rPr>
                </w:rPrChange>
              </w:rPr>
              <w:pPrChange w:id="2171" w:author="gludovacz" w:date="2013-07-19T14:19:00Z">
                <w:pPr/>
              </w:pPrChange>
            </w:pPr>
            <w:ins w:id="2172" w:author="gludovaczd" w:date="2013-07-19T15:50:00Z">
              <w:r>
                <w:rPr>
                  <w:rFonts w:cs="Arial"/>
                  <w:sz w:val="20"/>
                </w:rPr>
                <w:t>S</w:t>
              </w:r>
            </w:ins>
            <w:ins w:id="2173" w:author="gludovaczd" w:date="2013-07-11T17:56:00Z">
              <w:r w:rsidR="00495356" w:rsidRPr="00495356">
                <w:rPr>
                  <w:rFonts w:cs="Arial"/>
                  <w:sz w:val="20"/>
                  <w:rPrChange w:id="2174" w:author="gludovacz" w:date="2013-07-19T14:17:00Z">
                    <w:rPr>
                      <w:rFonts w:eastAsia="Gulim" w:cs="Arial"/>
                    </w:rPr>
                  </w:rPrChange>
                </w:rPr>
                <w:t>ubscriptionId</w:t>
              </w:r>
            </w:ins>
          </w:p>
        </w:tc>
        <w:tc>
          <w:tcPr>
            <w:tcW w:w="551" w:type="pct"/>
            <w:tcPrChange w:id="2175" w:author="gludovaczd" w:date="2013-07-22T19:08:00Z">
              <w:tcPr>
                <w:tcW w:w="992" w:type="dxa"/>
              </w:tcPr>
            </w:tcPrChange>
          </w:tcPr>
          <w:p w:rsidR="00000000" w:rsidRDefault="00495356">
            <w:pPr>
              <w:pStyle w:val="ZDID"/>
              <w:jc w:val="left"/>
              <w:rPr>
                <w:ins w:id="2176" w:author="gludovaczd" w:date="2013-07-11T17:49:00Z"/>
                <w:rFonts w:cs="Arial"/>
                <w:sz w:val="20"/>
                <w:rPrChange w:id="2177" w:author="gludovacz" w:date="2013-07-19T14:17:00Z">
                  <w:rPr>
                    <w:ins w:id="2178" w:author="gludovaczd" w:date="2013-07-11T17:49:00Z"/>
                    <w:rFonts w:ascii="Arial" w:eastAsia="Gulim" w:hAnsi="Arial" w:cs="Arial"/>
                    <w:sz w:val="18"/>
                    <w:szCs w:val="18"/>
                  </w:rPr>
                </w:rPrChange>
              </w:rPr>
              <w:pPrChange w:id="2179" w:author="gludovacz" w:date="2013-07-19T14:19:00Z">
                <w:pPr>
                  <w:jc w:val="center"/>
                </w:pPr>
              </w:pPrChange>
            </w:pPr>
            <w:ins w:id="2180" w:author="gludovaczd" w:date="2013-07-12T08:58:00Z">
              <w:r w:rsidRPr="00495356">
                <w:rPr>
                  <w:rFonts w:cs="Arial"/>
                  <w:sz w:val="20"/>
                  <w:rPrChange w:id="2181" w:author="gludovacz" w:date="2013-07-19T14:19:00Z">
                    <w:rPr>
                      <w:rFonts w:cs="Arial"/>
                      <w:sz w:val="16"/>
                      <w:szCs w:val="16"/>
                    </w:rPr>
                  </w:rPrChange>
                </w:rPr>
                <w:t>NO</w:t>
              </w:r>
            </w:ins>
          </w:p>
        </w:tc>
        <w:tc>
          <w:tcPr>
            <w:tcW w:w="2538" w:type="pct"/>
            <w:tcPrChange w:id="2182" w:author="gludovaczd" w:date="2013-07-22T19:08:00Z">
              <w:tcPr>
                <w:tcW w:w="5245" w:type="dxa"/>
              </w:tcPr>
            </w:tcPrChange>
          </w:tcPr>
          <w:p w:rsidR="00AF2189" w:rsidRPr="00E626FC" w:rsidRDefault="005E3235" w:rsidP="00AF2189">
            <w:pPr>
              <w:pStyle w:val="TAL"/>
              <w:rPr>
                <w:ins w:id="2183" w:author="gludovaczd" w:date="2013-07-11T17:49:00Z"/>
                <w:rFonts w:eastAsia="Times New Roman" w:cs="Arial"/>
                <w:sz w:val="20"/>
                <w:rPrChange w:id="2184" w:author="gludovacz" w:date="2013-07-19T14:19:00Z">
                  <w:rPr>
                    <w:ins w:id="2185" w:author="gludovaczd" w:date="2013-07-11T17:49:00Z"/>
                    <w:rFonts w:eastAsia="Gulim" w:cs="Arial"/>
                    <w:szCs w:val="18"/>
                  </w:rPr>
                </w:rPrChange>
              </w:rPr>
            </w:pPr>
            <w:ins w:id="2186" w:author="gludovaczd" w:date="2013-07-22T20:36:00Z">
              <w:r>
                <w:rPr>
                  <w:rFonts w:eastAsia="Times New Roman" w:cs="Arial"/>
                  <w:noProof/>
                  <w:sz w:val="20"/>
                </w:rPr>
                <w:t>Unique code that identifies the customer subscription</w:t>
              </w:r>
            </w:ins>
          </w:p>
        </w:tc>
      </w:tr>
      <w:tr w:rsidR="00AF2189" w:rsidRPr="00522998" w:rsidTr="001F1050">
        <w:trPr>
          <w:jc w:val="center"/>
          <w:ins w:id="2187" w:author="gludovaczd" w:date="2013-07-11T17:49:00Z"/>
          <w:trPrChange w:id="2188" w:author="gludovaczd" w:date="2013-07-22T19:08:00Z">
            <w:trPr>
              <w:jc w:val="center"/>
            </w:trPr>
          </w:trPrChange>
        </w:trPr>
        <w:tc>
          <w:tcPr>
            <w:tcW w:w="1016" w:type="pct"/>
            <w:tcPrChange w:id="2189" w:author="gludovaczd" w:date="2013-07-22T19:08:00Z">
              <w:tcPr>
                <w:tcW w:w="2238" w:type="dxa"/>
              </w:tcPr>
            </w:tcPrChange>
          </w:tcPr>
          <w:p w:rsidR="00AF2189" w:rsidRPr="00E626FC" w:rsidRDefault="00495356" w:rsidP="00AF2189">
            <w:pPr>
              <w:pStyle w:val="TAL"/>
              <w:rPr>
                <w:ins w:id="2190" w:author="gludovaczd" w:date="2013-07-11T17:49:00Z"/>
                <w:rFonts w:eastAsia="Times New Roman" w:cs="Arial"/>
                <w:sz w:val="20"/>
                <w:rPrChange w:id="2191" w:author="gludovacz" w:date="2013-07-19T14:19:00Z">
                  <w:rPr>
                    <w:ins w:id="2192" w:author="gludovaczd" w:date="2013-07-11T17:49:00Z"/>
                    <w:rFonts w:eastAsia="Gulim" w:cs="Arial"/>
                  </w:rPr>
                </w:rPrChange>
              </w:rPr>
            </w:pPr>
            <w:proofErr w:type="spellStart"/>
            <w:ins w:id="2193" w:author="gludovaczd" w:date="2013-07-11T17:55:00Z">
              <w:r w:rsidRPr="00495356">
                <w:rPr>
                  <w:rFonts w:eastAsia="Times New Roman" w:cs="Arial"/>
                  <w:sz w:val="20"/>
                  <w:rPrChange w:id="2194" w:author="gludovacz" w:date="2013-07-19T14:19:00Z">
                    <w:rPr>
                      <w:rFonts w:eastAsia="Gulim" w:cs="Arial"/>
                    </w:rPr>
                  </w:rPrChange>
                </w:rPr>
                <w:t>notificationCode</w:t>
              </w:r>
            </w:ins>
            <w:proofErr w:type="spellEnd"/>
          </w:p>
        </w:tc>
        <w:tc>
          <w:tcPr>
            <w:tcW w:w="895" w:type="pct"/>
            <w:tcPrChange w:id="2195" w:author="gludovaczd" w:date="2013-07-22T19:08:00Z">
              <w:tcPr>
                <w:tcW w:w="2898" w:type="dxa"/>
              </w:tcPr>
            </w:tcPrChange>
          </w:tcPr>
          <w:p w:rsidR="00AF2189" w:rsidRDefault="00AF2189" w:rsidP="00AF2189">
            <w:pPr>
              <w:pStyle w:val="TAL"/>
              <w:rPr>
                <w:ins w:id="2196" w:author="gludovaczd" w:date="2013-07-11T17:49:00Z"/>
                <w:rFonts w:eastAsia="Times New Roman" w:cs="Arial"/>
                <w:sz w:val="20"/>
                <w:rPrChange w:id="2197" w:author="gludovacz" w:date="2013-07-19T14:19:00Z">
                  <w:rPr>
                    <w:ins w:id="2198" w:author="gludovaczd" w:date="2013-07-11T17:49:00Z"/>
                    <w:rFonts w:eastAsia="Gulim" w:cs="Arial"/>
                    <w:szCs w:val="18"/>
                  </w:rPr>
                </w:rPrChange>
              </w:rPr>
            </w:pPr>
            <w:proofErr w:type="spellStart"/>
            <w:ins w:id="2199" w:author="gludovaczd" w:date="2013-07-19T15:50:00Z">
              <w:r>
                <w:rPr>
                  <w:rFonts w:eastAsia="Times New Roman" w:cs="Arial"/>
                  <w:sz w:val="20"/>
                </w:rPr>
                <w:t>D</w:t>
              </w:r>
            </w:ins>
            <w:ins w:id="2200" w:author="gludovaczd" w:date="2013-07-11T17:56:00Z">
              <w:r w:rsidR="00495356" w:rsidRPr="00495356">
                <w:rPr>
                  <w:rFonts w:eastAsia="Times New Roman" w:cs="Arial"/>
                  <w:sz w:val="20"/>
                  <w:rPrChange w:id="2201" w:author="gludovacz" w:date="2013-07-19T14:19:00Z">
                    <w:rPr>
                      <w:rFonts w:eastAsia="Gulim" w:cs="Arial"/>
                      <w:szCs w:val="18"/>
                    </w:rPr>
                  </w:rPrChange>
                </w:rPr>
                <w:t>eactivationNotificationCode</w:t>
              </w:r>
            </w:ins>
            <w:proofErr w:type="spellEnd"/>
          </w:p>
        </w:tc>
        <w:tc>
          <w:tcPr>
            <w:tcW w:w="551" w:type="pct"/>
            <w:tcPrChange w:id="2202" w:author="gludovaczd" w:date="2013-07-22T19:08:00Z">
              <w:tcPr>
                <w:tcW w:w="992" w:type="dxa"/>
              </w:tcPr>
            </w:tcPrChange>
          </w:tcPr>
          <w:p w:rsidR="00000000" w:rsidRDefault="00495356">
            <w:pPr>
              <w:pStyle w:val="ZDID"/>
              <w:jc w:val="left"/>
              <w:rPr>
                <w:ins w:id="2203" w:author="gludovaczd" w:date="2013-07-12T08:58:00Z"/>
                <w:rFonts w:cs="Arial"/>
                <w:sz w:val="20"/>
                <w:rPrChange w:id="2204" w:author="gludovacz" w:date="2013-07-19T14:19:00Z">
                  <w:rPr>
                    <w:ins w:id="2205" w:author="gludovaczd" w:date="2013-07-12T08:58:00Z"/>
                    <w:sz w:val="16"/>
                    <w:szCs w:val="16"/>
                  </w:rPr>
                </w:rPrChange>
              </w:rPr>
              <w:pPrChange w:id="2206" w:author="gludovacz" w:date="2013-07-19T14:19:00Z">
                <w:pPr>
                  <w:spacing w:before="60"/>
                </w:pPr>
              </w:pPrChange>
            </w:pPr>
            <w:ins w:id="2207" w:author="gludovaczd" w:date="2013-07-12T08:58:00Z">
              <w:r w:rsidRPr="00495356">
                <w:rPr>
                  <w:rFonts w:cs="Arial"/>
                  <w:sz w:val="20"/>
                  <w:rPrChange w:id="2208" w:author="gludovacz" w:date="2013-07-19T14:19:00Z">
                    <w:rPr>
                      <w:sz w:val="16"/>
                      <w:szCs w:val="16"/>
                    </w:rPr>
                  </w:rPrChange>
                </w:rPr>
                <w:t>NO</w:t>
              </w:r>
            </w:ins>
          </w:p>
          <w:p w:rsidR="00000000" w:rsidRDefault="00E32339">
            <w:pPr>
              <w:pStyle w:val="TAL"/>
              <w:rPr>
                <w:ins w:id="2209" w:author="gludovaczd" w:date="2013-07-11T17:49:00Z"/>
                <w:rFonts w:eastAsia="Times New Roman" w:cs="Arial"/>
                <w:sz w:val="20"/>
                <w:rPrChange w:id="2210" w:author="gludovacz" w:date="2013-07-19T14:19:00Z">
                  <w:rPr>
                    <w:ins w:id="2211" w:author="gludovaczd" w:date="2013-07-11T17:49:00Z"/>
                    <w:rFonts w:eastAsia="Gulim" w:cs="Arial"/>
                    <w:szCs w:val="18"/>
                  </w:rPr>
                </w:rPrChange>
              </w:rPr>
              <w:pPrChange w:id="2212" w:author="gludovacz" w:date="2013-07-19T14:19:00Z">
                <w:pPr>
                  <w:pStyle w:val="TAL"/>
                  <w:jc w:val="center"/>
                </w:pPr>
              </w:pPrChange>
            </w:pPr>
          </w:p>
        </w:tc>
        <w:tc>
          <w:tcPr>
            <w:tcW w:w="2538" w:type="pct"/>
            <w:tcPrChange w:id="2213" w:author="gludovaczd" w:date="2013-07-22T19:08:00Z">
              <w:tcPr>
                <w:tcW w:w="5245" w:type="dxa"/>
              </w:tcPr>
            </w:tcPrChange>
          </w:tcPr>
          <w:p w:rsidR="00AF2189" w:rsidRPr="00E626FC" w:rsidRDefault="006D71F5" w:rsidP="00AF2189">
            <w:pPr>
              <w:pStyle w:val="TAL"/>
              <w:rPr>
                <w:ins w:id="2214" w:author="gludovaczd" w:date="2013-07-11T17:49:00Z"/>
                <w:rFonts w:eastAsia="Times New Roman" w:cs="Arial"/>
                <w:sz w:val="20"/>
                <w:rPrChange w:id="2215" w:author="gludovacz" w:date="2013-07-19T14:19:00Z">
                  <w:rPr>
                    <w:ins w:id="2216" w:author="gludovaczd" w:date="2013-07-11T17:49:00Z"/>
                    <w:rFonts w:eastAsia="Gulim" w:cs="Arial"/>
                    <w:szCs w:val="18"/>
                  </w:rPr>
                </w:rPrChange>
              </w:rPr>
            </w:pPr>
            <w:proofErr w:type="spellStart"/>
            <w:ins w:id="2217" w:author="gludovaczd" w:date="2013-07-22T22:02:00Z">
              <w:r w:rsidRPr="002B0CE7">
                <w:rPr>
                  <w:rFonts w:cs="Arial"/>
                  <w:sz w:val="20"/>
                </w:rPr>
                <w:t>Identifiction</w:t>
              </w:r>
              <w:proofErr w:type="spellEnd"/>
              <w:r w:rsidRPr="002B0CE7">
                <w:rPr>
                  <w:rFonts w:cs="Arial"/>
                  <w:sz w:val="20"/>
                </w:rPr>
                <w:t xml:space="preserve"> code of the result of the deactivation</w:t>
              </w:r>
            </w:ins>
          </w:p>
        </w:tc>
      </w:tr>
      <w:tr w:rsidR="00AF2189" w:rsidRPr="00522998" w:rsidTr="001F1050">
        <w:trPr>
          <w:jc w:val="center"/>
          <w:ins w:id="2218" w:author="gludovaczd" w:date="2013-07-11T17:49:00Z"/>
          <w:trPrChange w:id="2219" w:author="gludovaczd" w:date="2013-07-22T19:08:00Z">
            <w:trPr>
              <w:jc w:val="center"/>
            </w:trPr>
          </w:trPrChange>
        </w:trPr>
        <w:tc>
          <w:tcPr>
            <w:tcW w:w="1016" w:type="pct"/>
            <w:tcPrChange w:id="2220" w:author="gludovaczd" w:date="2013-07-22T19:08:00Z">
              <w:tcPr>
                <w:tcW w:w="2238" w:type="dxa"/>
              </w:tcPr>
            </w:tcPrChange>
          </w:tcPr>
          <w:p w:rsidR="00AF2189" w:rsidRPr="00E626FC" w:rsidRDefault="00495356" w:rsidP="00AF2189">
            <w:pPr>
              <w:pStyle w:val="TAL"/>
              <w:rPr>
                <w:ins w:id="2221" w:author="gludovaczd" w:date="2013-07-11T17:49:00Z"/>
                <w:rFonts w:eastAsia="Times New Roman" w:cs="Arial"/>
                <w:sz w:val="20"/>
                <w:rPrChange w:id="2222" w:author="gludovacz" w:date="2013-07-19T14:19:00Z">
                  <w:rPr>
                    <w:ins w:id="2223" w:author="gludovaczd" w:date="2013-07-11T17:49:00Z"/>
                    <w:rFonts w:eastAsia="Gulim" w:cs="Arial"/>
                  </w:rPr>
                </w:rPrChange>
              </w:rPr>
            </w:pPr>
            <w:proofErr w:type="spellStart"/>
            <w:ins w:id="2224" w:author="gludovaczd" w:date="2013-07-11T17:56:00Z">
              <w:r w:rsidRPr="00495356">
                <w:rPr>
                  <w:rFonts w:eastAsia="Times New Roman" w:cs="Arial"/>
                  <w:sz w:val="20"/>
                  <w:rPrChange w:id="2225" w:author="gludovacz" w:date="2013-07-19T14:19:00Z">
                    <w:rPr>
                      <w:rFonts w:eastAsia="Gulim" w:cs="Arial"/>
                    </w:rPr>
                  </w:rPrChange>
                </w:rPr>
                <w:t>notificationDescription</w:t>
              </w:r>
            </w:ins>
            <w:proofErr w:type="spellEnd"/>
          </w:p>
        </w:tc>
        <w:tc>
          <w:tcPr>
            <w:tcW w:w="895" w:type="pct"/>
            <w:tcPrChange w:id="2226" w:author="gludovaczd" w:date="2013-07-22T19:08:00Z">
              <w:tcPr>
                <w:tcW w:w="2898" w:type="dxa"/>
              </w:tcPr>
            </w:tcPrChange>
          </w:tcPr>
          <w:p w:rsidR="00AF2189" w:rsidRDefault="00AF2189" w:rsidP="00AF2189">
            <w:pPr>
              <w:pStyle w:val="TAL"/>
              <w:rPr>
                <w:ins w:id="2227" w:author="gludovaczd" w:date="2013-07-11T17:49:00Z"/>
                <w:rFonts w:eastAsia="Times New Roman" w:cs="Arial"/>
                <w:sz w:val="20"/>
                <w:rPrChange w:id="2228" w:author="gludovacz" w:date="2013-07-19T14:19:00Z">
                  <w:rPr>
                    <w:ins w:id="2229" w:author="gludovaczd" w:date="2013-07-11T17:49:00Z"/>
                    <w:rFonts w:eastAsia="Gulim" w:cs="Arial"/>
                    <w:szCs w:val="18"/>
                  </w:rPr>
                </w:rPrChange>
              </w:rPr>
            </w:pPr>
            <w:proofErr w:type="spellStart"/>
            <w:ins w:id="2230" w:author="gludovaczd" w:date="2013-07-22T19:02:00Z">
              <w:r>
                <w:rPr>
                  <w:rFonts w:eastAsia="Times New Roman" w:cs="Arial"/>
                  <w:sz w:val="20"/>
                </w:rPr>
                <w:t>N</w:t>
              </w:r>
              <w:r w:rsidRPr="001D4965">
                <w:rPr>
                  <w:rFonts w:eastAsia="Times New Roman" w:cs="Arial"/>
                  <w:sz w:val="20"/>
                </w:rPr>
                <w:t>otification</w:t>
              </w:r>
              <w:r>
                <w:rPr>
                  <w:rFonts w:eastAsia="Times New Roman" w:cs="Arial"/>
                  <w:sz w:val="20"/>
                </w:rPr>
                <w:t>Description</w:t>
              </w:r>
            </w:ins>
            <w:proofErr w:type="spellEnd"/>
          </w:p>
        </w:tc>
        <w:tc>
          <w:tcPr>
            <w:tcW w:w="551" w:type="pct"/>
            <w:tcPrChange w:id="2231" w:author="gludovaczd" w:date="2013-07-22T19:08:00Z">
              <w:tcPr>
                <w:tcW w:w="992" w:type="dxa"/>
              </w:tcPr>
            </w:tcPrChange>
          </w:tcPr>
          <w:p w:rsidR="00000000" w:rsidRDefault="00495356">
            <w:pPr>
              <w:pStyle w:val="TAL"/>
              <w:rPr>
                <w:ins w:id="2232" w:author="gludovaczd" w:date="2013-07-11T17:49:00Z"/>
                <w:rFonts w:eastAsia="Times New Roman" w:cs="Arial"/>
                <w:sz w:val="20"/>
                <w:rPrChange w:id="2233" w:author="gludovacz" w:date="2013-07-19T14:19:00Z">
                  <w:rPr>
                    <w:ins w:id="2234" w:author="gludovaczd" w:date="2013-07-11T17:49:00Z"/>
                    <w:rFonts w:eastAsia="Gulim" w:cs="Arial"/>
                    <w:szCs w:val="18"/>
                  </w:rPr>
                </w:rPrChange>
              </w:rPr>
              <w:pPrChange w:id="2235" w:author="gludovacz" w:date="2013-07-19T14:19:00Z">
                <w:pPr>
                  <w:pStyle w:val="TAL"/>
                  <w:jc w:val="center"/>
                </w:pPr>
              </w:pPrChange>
            </w:pPr>
            <w:ins w:id="2236" w:author="gludovaczd" w:date="2013-07-12T08:58:00Z">
              <w:r w:rsidRPr="00495356">
                <w:rPr>
                  <w:rFonts w:eastAsia="Times New Roman" w:cs="Arial"/>
                  <w:sz w:val="20"/>
                  <w:rPrChange w:id="2237" w:author="gludovacz" w:date="2013-07-19T14:19:00Z">
                    <w:rPr>
                      <w:rFonts w:cs="Arial"/>
                      <w:sz w:val="16"/>
                      <w:szCs w:val="16"/>
                    </w:rPr>
                  </w:rPrChange>
                </w:rPr>
                <w:t>YES</w:t>
              </w:r>
            </w:ins>
          </w:p>
        </w:tc>
        <w:tc>
          <w:tcPr>
            <w:tcW w:w="2538" w:type="pct"/>
            <w:tcPrChange w:id="2238" w:author="gludovaczd" w:date="2013-07-22T19:08:00Z">
              <w:tcPr>
                <w:tcW w:w="5245" w:type="dxa"/>
              </w:tcPr>
            </w:tcPrChange>
          </w:tcPr>
          <w:p w:rsidR="00AF2189" w:rsidRPr="00E626FC" w:rsidRDefault="006D71F5" w:rsidP="00AF2189">
            <w:pPr>
              <w:pStyle w:val="TAL"/>
              <w:rPr>
                <w:ins w:id="2239" w:author="gludovaczd" w:date="2013-07-11T17:49:00Z"/>
                <w:rFonts w:eastAsia="Times New Roman" w:cs="Arial"/>
                <w:sz w:val="20"/>
                <w:rPrChange w:id="2240" w:author="gludovacz" w:date="2013-07-19T14:19:00Z">
                  <w:rPr>
                    <w:ins w:id="2241" w:author="gludovaczd" w:date="2013-07-11T17:49:00Z"/>
                    <w:rFonts w:eastAsia="Gulim" w:cs="Arial"/>
                    <w:szCs w:val="18"/>
                  </w:rPr>
                </w:rPrChange>
              </w:rPr>
            </w:pPr>
            <w:ins w:id="2242" w:author="gludovaczd" w:date="2013-07-22T22:02:00Z">
              <w:r>
                <w:rPr>
                  <w:rFonts w:eastAsia="Times New Roman" w:cs="Arial"/>
                  <w:sz w:val="20"/>
                </w:rPr>
                <w:t>Textual d</w:t>
              </w:r>
              <w:r w:rsidRPr="001D4965">
                <w:rPr>
                  <w:rFonts w:eastAsia="Times New Roman" w:cs="Arial"/>
                  <w:sz w:val="20"/>
                </w:rPr>
                <w:t xml:space="preserve">escription </w:t>
              </w:r>
              <w:r w:rsidRPr="002B0CE7">
                <w:rPr>
                  <w:rFonts w:cs="Arial"/>
                  <w:sz w:val="20"/>
                </w:rPr>
                <w:t>of the result of the deactivation</w:t>
              </w:r>
            </w:ins>
          </w:p>
        </w:tc>
      </w:tr>
      <w:tr w:rsidR="00AF2189" w:rsidRPr="00522998" w:rsidTr="001F1050">
        <w:trPr>
          <w:jc w:val="center"/>
          <w:ins w:id="2243" w:author="gludovaczd" w:date="2013-07-19T15:50:00Z"/>
          <w:trPrChange w:id="2244" w:author="gludovaczd" w:date="2013-07-22T19:08:00Z">
            <w:trPr>
              <w:jc w:val="center"/>
            </w:trPr>
          </w:trPrChange>
        </w:trPr>
        <w:tc>
          <w:tcPr>
            <w:tcW w:w="1016" w:type="pct"/>
            <w:tcPrChange w:id="2245" w:author="gludovaczd" w:date="2013-07-22T19:08:00Z">
              <w:tcPr>
                <w:tcW w:w="2238" w:type="dxa"/>
              </w:tcPr>
            </w:tcPrChange>
          </w:tcPr>
          <w:p w:rsidR="00AF2189" w:rsidRPr="00E626FC" w:rsidRDefault="00AF2189" w:rsidP="00AF2189">
            <w:pPr>
              <w:pStyle w:val="TAL"/>
              <w:rPr>
                <w:ins w:id="2246" w:author="gludovaczd" w:date="2013-07-19T15:50:00Z"/>
                <w:rFonts w:eastAsia="Times New Roman" w:cs="Arial"/>
                <w:sz w:val="20"/>
              </w:rPr>
            </w:pPr>
            <w:proofErr w:type="spellStart"/>
            <w:ins w:id="2247" w:author="gludovaczd" w:date="2013-07-19T15:57:00Z">
              <w:r w:rsidRPr="003A6708">
                <w:rPr>
                  <w:rFonts w:eastAsia="Times New Roman" w:cs="Arial"/>
                  <w:sz w:val="20"/>
                </w:rPr>
                <w:t>bilateralInformation</w:t>
              </w:r>
            </w:ins>
            <w:proofErr w:type="spellEnd"/>
          </w:p>
        </w:tc>
        <w:tc>
          <w:tcPr>
            <w:tcW w:w="895" w:type="pct"/>
            <w:tcPrChange w:id="2248" w:author="gludovaczd" w:date="2013-07-22T19:08:00Z">
              <w:tcPr>
                <w:tcW w:w="2898" w:type="dxa"/>
              </w:tcPr>
            </w:tcPrChange>
          </w:tcPr>
          <w:p w:rsidR="00AF2189" w:rsidRPr="00E626FC" w:rsidRDefault="00AF2189" w:rsidP="00AF2189">
            <w:pPr>
              <w:pStyle w:val="TAL"/>
              <w:rPr>
                <w:ins w:id="2249" w:author="gludovaczd" w:date="2013-07-19T15:50:00Z"/>
                <w:rFonts w:eastAsia="Times New Roman" w:cs="Arial"/>
                <w:sz w:val="20"/>
              </w:rPr>
            </w:pPr>
            <w:proofErr w:type="spellStart"/>
            <w:ins w:id="2250" w:author="gludovaczd" w:date="2013-07-22T18:52:00Z">
              <w:r>
                <w:rPr>
                  <w:rFonts w:eastAsia="Times New Roman" w:cs="Arial"/>
                  <w:sz w:val="20"/>
                </w:rPr>
                <w:t>Bilateral</w:t>
              </w:r>
              <w:r w:rsidRPr="001D4965">
                <w:rPr>
                  <w:rFonts w:eastAsia="Times New Roman" w:cs="Arial"/>
                  <w:sz w:val="20"/>
                </w:rPr>
                <w:t>Information</w:t>
              </w:r>
            </w:ins>
            <w:proofErr w:type="spellEnd"/>
          </w:p>
        </w:tc>
        <w:tc>
          <w:tcPr>
            <w:tcW w:w="551" w:type="pct"/>
            <w:tcPrChange w:id="2251" w:author="gludovaczd" w:date="2013-07-22T19:08:00Z">
              <w:tcPr>
                <w:tcW w:w="992" w:type="dxa"/>
              </w:tcPr>
            </w:tcPrChange>
          </w:tcPr>
          <w:p w:rsidR="00AF2189" w:rsidRPr="00E626FC" w:rsidRDefault="00AF2189" w:rsidP="00AF2189">
            <w:pPr>
              <w:pStyle w:val="TAL"/>
              <w:rPr>
                <w:ins w:id="2252" w:author="gludovaczd" w:date="2013-07-19T15:50:00Z"/>
                <w:rFonts w:eastAsia="Times New Roman" w:cs="Arial"/>
                <w:sz w:val="20"/>
              </w:rPr>
            </w:pPr>
            <w:ins w:id="2253" w:author="gludovaczd" w:date="2013-07-19T15:57:00Z">
              <w:r w:rsidRPr="003A6708">
                <w:rPr>
                  <w:rFonts w:eastAsia="Times New Roman" w:cs="Arial"/>
                  <w:sz w:val="20"/>
                </w:rPr>
                <w:t>YES</w:t>
              </w:r>
            </w:ins>
          </w:p>
        </w:tc>
        <w:tc>
          <w:tcPr>
            <w:tcW w:w="2538" w:type="pct"/>
            <w:tcPrChange w:id="2254" w:author="gludovaczd" w:date="2013-07-22T19:08:00Z">
              <w:tcPr>
                <w:tcW w:w="5245" w:type="dxa"/>
              </w:tcPr>
            </w:tcPrChange>
          </w:tcPr>
          <w:p w:rsidR="00AF2189" w:rsidRPr="00E626FC" w:rsidRDefault="00AF2189" w:rsidP="00AF2189">
            <w:pPr>
              <w:pStyle w:val="TAL"/>
              <w:rPr>
                <w:ins w:id="2255" w:author="gludovaczd" w:date="2013-07-19T15:50:00Z"/>
                <w:rFonts w:eastAsia="Times New Roman" w:cs="Arial"/>
                <w:sz w:val="20"/>
              </w:rPr>
            </w:pPr>
            <w:ins w:id="2256" w:author="gludovaczd" w:date="2013-07-19T15:57:00Z">
              <w:r w:rsidRPr="003A6708">
                <w:rPr>
                  <w:rFonts w:eastAsia="Times New Roman" w:cs="Arial"/>
                  <w:sz w:val="20"/>
                </w:rPr>
                <w:t>Bilaterally agreed content</w:t>
              </w:r>
            </w:ins>
          </w:p>
        </w:tc>
      </w:tr>
      <w:tr w:rsidR="00AF2189" w:rsidRPr="00522998" w:rsidTr="001F1050">
        <w:trPr>
          <w:jc w:val="center"/>
          <w:ins w:id="2257" w:author="gludovaczd" w:date="2013-07-11T17:49:00Z"/>
          <w:trPrChange w:id="2258" w:author="gludovaczd" w:date="2013-07-22T19:08:00Z">
            <w:trPr>
              <w:jc w:val="center"/>
            </w:trPr>
          </w:trPrChange>
        </w:trPr>
        <w:tc>
          <w:tcPr>
            <w:tcW w:w="1016" w:type="pct"/>
            <w:tcPrChange w:id="2259" w:author="gludovaczd" w:date="2013-07-22T19:08:00Z">
              <w:tcPr>
                <w:tcW w:w="2238" w:type="dxa"/>
              </w:tcPr>
            </w:tcPrChange>
          </w:tcPr>
          <w:p w:rsidR="00AF2189" w:rsidRPr="00E626FC" w:rsidRDefault="00495356" w:rsidP="00AF2189">
            <w:pPr>
              <w:pStyle w:val="TAL"/>
              <w:rPr>
                <w:ins w:id="2260" w:author="gludovaczd" w:date="2013-07-11T17:49:00Z"/>
                <w:rFonts w:eastAsia="Times New Roman" w:cs="Arial"/>
                <w:sz w:val="20"/>
                <w:rPrChange w:id="2261" w:author="gludovacz" w:date="2013-07-19T14:19:00Z">
                  <w:rPr>
                    <w:ins w:id="2262" w:author="gludovaczd" w:date="2013-07-11T17:49:00Z"/>
                    <w:rFonts w:eastAsia="Gulim" w:cs="Arial"/>
                  </w:rPr>
                </w:rPrChange>
              </w:rPr>
            </w:pPr>
            <w:proofErr w:type="spellStart"/>
            <w:ins w:id="2263" w:author="gludovaczd" w:date="2013-07-11T17:49:00Z">
              <w:r w:rsidRPr="00495356">
                <w:rPr>
                  <w:rFonts w:eastAsia="Times New Roman" w:cs="Arial"/>
                  <w:sz w:val="20"/>
                  <w:rPrChange w:id="2264" w:author="gludovacz" w:date="2013-07-19T14:19:00Z">
                    <w:rPr>
                      <w:rFonts w:eastAsia="Gulim" w:cs="Arial"/>
                    </w:rPr>
                  </w:rPrChange>
                </w:rPr>
                <w:t>transactionId</w:t>
              </w:r>
              <w:proofErr w:type="spellEnd"/>
            </w:ins>
          </w:p>
        </w:tc>
        <w:tc>
          <w:tcPr>
            <w:tcW w:w="895" w:type="pct"/>
            <w:tcPrChange w:id="2265" w:author="gludovaczd" w:date="2013-07-22T19:08:00Z">
              <w:tcPr>
                <w:tcW w:w="2898" w:type="dxa"/>
              </w:tcPr>
            </w:tcPrChange>
          </w:tcPr>
          <w:p w:rsidR="00AF2189" w:rsidRDefault="00AF2189" w:rsidP="00AF2189">
            <w:pPr>
              <w:pStyle w:val="TAL"/>
              <w:rPr>
                <w:ins w:id="2266" w:author="gludovaczd" w:date="2013-07-11T17:49:00Z"/>
                <w:rFonts w:eastAsia="Times New Roman" w:cs="Arial"/>
                <w:sz w:val="20"/>
                <w:rPrChange w:id="2267" w:author="gludovacz" w:date="2013-07-19T14:19:00Z">
                  <w:rPr>
                    <w:ins w:id="2268" w:author="gludovaczd" w:date="2013-07-11T17:49:00Z"/>
                    <w:rFonts w:eastAsia="Gulim" w:cs="Arial"/>
                    <w:szCs w:val="18"/>
                  </w:rPr>
                </w:rPrChange>
              </w:rPr>
            </w:pPr>
            <w:proofErr w:type="spellStart"/>
            <w:ins w:id="2269" w:author="gludovaczd" w:date="2013-07-19T15:51:00Z">
              <w:r>
                <w:rPr>
                  <w:rFonts w:eastAsia="Times New Roman" w:cs="Arial"/>
                  <w:sz w:val="20"/>
                </w:rPr>
                <w:t>T</w:t>
              </w:r>
            </w:ins>
            <w:ins w:id="2270" w:author="gludovaczd" w:date="2013-07-11T17:49:00Z">
              <w:r w:rsidR="00495356" w:rsidRPr="00495356">
                <w:rPr>
                  <w:rFonts w:eastAsia="Times New Roman" w:cs="Arial"/>
                  <w:sz w:val="20"/>
                  <w:rPrChange w:id="2271" w:author="gludovacz" w:date="2013-07-19T14:19:00Z">
                    <w:rPr>
                      <w:rFonts w:eastAsia="Gulim" w:cs="Arial"/>
                      <w:szCs w:val="18"/>
                    </w:rPr>
                  </w:rPrChange>
                </w:rPr>
                <w:t>ransactionId</w:t>
              </w:r>
              <w:proofErr w:type="spellEnd"/>
            </w:ins>
          </w:p>
        </w:tc>
        <w:tc>
          <w:tcPr>
            <w:tcW w:w="551" w:type="pct"/>
            <w:tcPrChange w:id="2272" w:author="gludovaczd" w:date="2013-07-22T19:08:00Z">
              <w:tcPr>
                <w:tcW w:w="992" w:type="dxa"/>
              </w:tcPr>
            </w:tcPrChange>
          </w:tcPr>
          <w:p w:rsidR="00000000" w:rsidRDefault="00495356">
            <w:pPr>
              <w:pStyle w:val="TAL"/>
              <w:rPr>
                <w:ins w:id="2273" w:author="gludovaczd" w:date="2013-07-11T17:49:00Z"/>
                <w:rFonts w:eastAsia="Times New Roman" w:cs="Arial"/>
                <w:sz w:val="20"/>
                <w:rPrChange w:id="2274" w:author="gludovacz" w:date="2013-07-19T14:19:00Z">
                  <w:rPr>
                    <w:ins w:id="2275" w:author="gludovaczd" w:date="2013-07-11T17:49:00Z"/>
                    <w:rFonts w:eastAsia="Gulim" w:cs="Arial"/>
                    <w:szCs w:val="18"/>
                  </w:rPr>
                </w:rPrChange>
              </w:rPr>
              <w:pPrChange w:id="2276" w:author="gludovacz" w:date="2013-07-19T14:19:00Z">
                <w:pPr>
                  <w:pStyle w:val="TAL"/>
                  <w:jc w:val="center"/>
                </w:pPr>
              </w:pPrChange>
            </w:pPr>
            <w:ins w:id="2277" w:author="gludovaczd" w:date="2013-07-12T08:58:00Z">
              <w:r w:rsidRPr="00495356">
                <w:rPr>
                  <w:rFonts w:eastAsia="Times New Roman" w:cs="Arial"/>
                  <w:sz w:val="20"/>
                  <w:rPrChange w:id="2278" w:author="gludovacz" w:date="2013-07-19T14:19:00Z">
                    <w:rPr>
                      <w:sz w:val="16"/>
                      <w:szCs w:val="16"/>
                    </w:rPr>
                  </w:rPrChange>
                </w:rPr>
                <w:t>NO</w:t>
              </w:r>
            </w:ins>
          </w:p>
        </w:tc>
        <w:tc>
          <w:tcPr>
            <w:tcW w:w="2538" w:type="pct"/>
            <w:tcPrChange w:id="2279" w:author="gludovaczd" w:date="2013-07-22T19:08:00Z">
              <w:tcPr>
                <w:tcW w:w="5245" w:type="dxa"/>
              </w:tcPr>
            </w:tcPrChange>
          </w:tcPr>
          <w:p w:rsidR="00AF2189" w:rsidRPr="00E626FC" w:rsidRDefault="00B17EBC" w:rsidP="00AF2189">
            <w:pPr>
              <w:pStyle w:val="TAL"/>
              <w:rPr>
                <w:ins w:id="2280" w:author="gludovaczd" w:date="2013-07-11T17:49:00Z"/>
                <w:rFonts w:eastAsia="Times New Roman" w:cs="Arial"/>
                <w:sz w:val="20"/>
                <w:rPrChange w:id="2281" w:author="gludovacz" w:date="2013-07-19T14:19:00Z">
                  <w:rPr>
                    <w:ins w:id="2282" w:author="gludovaczd" w:date="2013-07-11T17:49:00Z"/>
                    <w:rFonts w:eastAsia="Gulim" w:cs="Arial"/>
                    <w:szCs w:val="18"/>
                  </w:rPr>
                </w:rPrChange>
              </w:rPr>
            </w:pPr>
            <w:ins w:id="2283" w:author="gludovaczd" w:date="2013-07-22T20:15:00Z">
              <w:r w:rsidRPr="001D4965">
                <w:rPr>
                  <w:rFonts w:cs="Arial"/>
                  <w:sz w:val="20"/>
                </w:rPr>
                <w:t>Unique Code that identifies all messages exchanged within the same process.</w:t>
              </w:r>
            </w:ins>
          </w:p>
        </w:tc>
      </w:tr>
    </w:tbl>
    <w:p w:rsidR="00AF2189" w:rsidRDefault="00AF2189" w:rsidP="00AF2189">
      <w:pPr>
        <w:pStyle w:val="berschrift4"/>
        <w:numPr>
          <w:ilvl w:val="3"/>
          <w:numId w:val="8"/>
        </w:numPr>
        <w:spacing w:before="120" w:after="40"/>
        <w:rPr>
          <w:ins w:id="2284" w:author="gludovaczd" w:date="2013-07-11T16:32:00Z"/>
        </w:rPr>
      </w:pPr>
      <w:ins w:id="2285" w:author="gludovaczd" w:date="2013-07-11T16:32:00Z">
        <w:r>
          <w:t xml:space="preserve">Operation: </w:t>
        </w:r>
        <w:proofErr w:type="spellStart"/>
        <w:r>
          <w:t>CompleteDeProvision</w:t>
        </w:r>
        <w:proofErr w:type="spellEnd"/>
      </w:ins>
    </w:p>
    <w:p w:rsidR="00AF2189" w:rsidRDefault="00AF2189" w:rsidP="00AF2189">
      <w:pPr>
        <w:pStyle w:val="berschrift5"/>
        <w:numPr>
          <w:ilvl w:val="4"/>
          <w:numId w:val="8"/>
        </w:numPr>
        <w:spacing w:before="120" w:after="40"/>
        <w:rPr>
          <w:ins w:id="2286" w:author="gludovaczd" w:date="2013-07-22T21:09:00Z"/>
        </w:rPr>
      </w:pPr>
      <w:ins w:id="2287" w:author="gludovaczd" w:date="2013-07-11T16:32:00Z">
        <w:r>
          <w:t xml:space="preserve">Input message: </w:t>
        </w:r>
      </w:ins>
      <w:proofErr w:type="spellStart"/>
      <w:ins w:id="2288" w:author="gludovaczd" w:date="2013-07-19T14:20:00Z">
        <w:r>
          <w:t>DeProvisioningCompletion</w:t>
        </w:r>
      </w:ins>
      <w:proofErr w:type="spellEnd"/>
    </w:p>
    <w:p w:rsidR="00000000" w:rsidRDefault="002B0CE7">
      <w:pPr>
        <w:rPr>
          <w:ins w:id="2289" w:author="gludovaczd" w:date="2013-07-22T21:09:00Z"/>
        </w:rPr>
        <w:pPrChange w:id="2290" w:author="gludovaczd" w:date="2013-07-22T21:09:00Z">
          <w:pPr>
            <w:pStyle w:val="berschrift5"/>
            <w:numPr>
              <w:numId w:val="8"/>
            </w:numPr>
            <w:spacing w:before="120" w:after="40"/>
          </w:pPr>
        </w:pPrChange>
      </w:pPr>
      <w:ins w:id="2291" w:author="gludovaczd" w:date="2013-07-22T21:09:00Z">
        <w:r w:rsidRPr="002B0CE7">
          <w:t xml:space="preserve">This </w:t>
        </w:r>
        <w:r>
          <w:t>message</w:t>
        </w:r>
        <w:r w:rsidRPr="002B0CE7">
          <w:t xml:space="preserve"> is used by DSP to notify the result of a cancellation request of an ARP subscription, either positive or negative.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2"/>
        <w:gridCol w:w="1843"/>
        <w:gridCol w:w="993"/>
        <w:gridCol w:w="142"/>
        <w:gridCol w:w="5226"/>
        <w:tblGridChange w:id="2292">
          <w:tblGrid>
            <w:gridCol w:w="2092"/>
            <w:gridCol w:w="848"/>
            <w:gridCol w:w="35"/>
            <w:gridCol w:w="960"/>
            <w:gridCol w:w="1135"/>
            <w:gridCol w:w="768"/>
            <w:gridCol w:w="77"/>
            <w:gridCol w:w="915"/>
            <w:gridCol w:w="1983"/>
            <w:gridCol w:w="112"/>
            <w:gridCol w:w="880"/>
            <w:gridCol w:w="491"/>
            <w:gridCol w:w="1297"/>
            <w:gridCol w:w="482"/>
            <w:gridCol w:w="2086"/>
            <w:gridCol w:w="889"/>
            <w:gridCol w:w="103"/>
            <w:gridCol w:w="5245"/>
          </w:tblGrid>
        </w:tblGridChange>
      </w:tblGrid>
      <w:tr w:rsidR="001F1050" w:rsidRPr="00522998" w:rsidTr="001F1050">
        <w:trPr>
          <w:jc w:val="center"/>
          <w:ins w:id="2293" w:author="gludovaczd" w:date="2013-07-11T17:49:00Z"/>
        </w:trPr>
        <w:tc>
          <w:tcPr>
            <w:tcW w:w="1016" w:type="pct"/>
            <w:shd w:val="clear" w:color="auto" w:fill="C0C0C0"/>
          </w:tcPr>
          <w:p w:rsidR="00AF2189" w:rsidRPr="00522998" w:rsidRDefault="00AF2189" w:rsidP="00AF2189">
            <w:pPr>
              <w:pStyle w:val="TAH"/>
              <w:jc w:val="left"/>
              <w:rPr>
                <w:ins w:id="2294" w:author="gludovaczd" w:date="2013-07-11T17:49:00Z"/>
              </w:rPr>
            </w:pPr>
            <w:proofErr w:type="spellStart"/>
            <w:ins w:id="2295" w:author="gludovaczd" w:date="2013-07-11T17:49:00Z">
              <w:r w:rsidRPr="00522998">
                <w:t>PartName</w:t>
              </w:r>
              <w:proofErr w:type="spellEnd"/>
            </w:ins>
          </w:p>
        </w:tc>
        <w:tc>
          <w:tcPr>
            <w:tcW w:w="895" w:type="pct"/>
            <w:shd w:val="clear" w:color="auto" w:fill="C0C0C0"/>
          </w:tcPr>
          <w:p w:rsidR="00AF2189" w:rsidRPr="00522998" w:rsidRDefault="00AF2189" w:rsidP="00AF2189">
            <w:pPr>
              <w:pStyle w:val="TAH"/>
              <w:jc w:val="left"/>
              <w:rPr>
                <w:ins w:id="2296" w:author="gludovaczd" w:date="2013-07-11T17:49:00Z"/>
              </w:rPr>
            </w:pPr>
            <w:proofErr w:type="spellStart"/>
            <w:ins w:id="2297" w:author="gludovaczd" w:date="2013-07-11T17:49:00Z">
              <w:r w:rsidRPr="00522998">
                <w:t>PartType</w:t>
              </w:r>
              <w:proofErr w:type="spellEnd"/>
            </w:ins>
          </w:p>
        </w:tc>
        <w:tc>
          <w:tcPr>
            <w:tcW w:w="551" w:type="pct"/>
            <w:gridSpan w:val="2"/>
            <w:shd w:val="clear" w:color="auto" w:fill="C0C0C0"/>
          </w:tcPr>
          <w:p w:rsidR="00AF2189" w:rsidRPr="00522998" w:rsidRDefault="00AF2189" w:rsidP="00AF2189">
            <w:pPr>
              <w:pStyle w:val="TAH"/>
              <w:jc w:val="left"/>
              <w:rPr>
                <w:ins w:id="2298" w:author="gludovaczd" w:date="2013-07-11T17:49:00Z"/>
              </w:rPr>
            </w:pPr>
            <w:ins w:id="2299" w:author="gludovaczd" w:date="2013-07-11T17:49:00Z">
              <w:r w:rsidRPr="00522998">
                <w:t>Optional</w:t>
              </w:r>
            </w:ins>
          </w:p>
        </w:tc>
        <w:tc>
          <w:tcPr>
            <w:tcW w:w="2538" w:type="pct"/>
            <w:shd w:val="clear" w:color="auto" w:fill="C0C0C0"/>
          </w:tcPr>
          <w:p w:rsidR="00AF2189" w:rsidRPr="00522998" w:rsidRDefault="00AF2189" w:rsidP="00AF2189">
            <w:pPr>
              <w:pStyle w:val="TAH"/>
              <w:jc w:val="left"/>
              <w:rPr>
                <w:ins w:id="2300" w:author="gludovaczd" w:date="2013-07-11T17:49:00Z"/>
              </w:rPr>
            </w:pPr>
            <w:ins w:id="2301" w:author="gludovaczd" w:date="2013-07-11T17:49:00Z">
              <w:r w:rsidRPr="00522998">
                <w:t>Description</w:t>
              </w:r>
            </w:ins>
          </w:p>
        </w:tc>
      </w:tr>
      <w:tr w:rsidR="00AF2189" w:rsidRPr="00522998" w:rsidTr="001F105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2302" w:author="gludovaczd" w:date="2013-07-22T19:08:00Z">
            <w:tblPrEx>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ins w:id="2303" w:author="gludovaczd" w:date="2013-07-11T17:49:00Z"/>
          <w:trPrChange w:id="2304" w:author="gludovaczd" w:date="2013-07-22T19:08:00Z">
            <w:trPr>
              <w:gridBefore w:val="10"/>
              <w:jc w:val="center"/>
            </w:trPr>
          </w:trPrChange>
        </w:trPr>
        <w:tc>
          <w:tcPr>
            <w:tcW w:w="1016" w:type="pct"/>
            <w:tcPrChange w:id="2305" w:author="gludovaczd" w:date="2013-07-22T19:08:00Z">
              <w:tcPr>
                <w:tcW w:w="2238" w:type="dxa"/>
                <w:gridSpan w:val="3"/>
              </w:tcPr>
            </w:tcPrChange>
          </w:tcPr>
          <w:p w:rsidR="00AF2189" w:rsidRPr="00E626FC" w:rsidRDefault="00495356" w:rsidP="00AF2189">
            <w:pPr>
              <w:pStyle w:val="TAL"/>
              <w:rPr>
                <w:ins w:id="2306" w:author="gludovaczd" w:date="2013-07-11T17:49:00Z"/>
                <w:rFonts w:eastAsia="Times New Roman" w:cs="Arial"/>
                <w:sz w:val="20"/>
                <w:rPrChange w:id="2307" w:author="gludovacz" w:date="2013-07-19T14:19:00Z">
                  <w:rPr>
                    <w:ins w:id="2308" w:author="gludovaczd" w:date="2013-07-11T17:49:00Z"/>
                    <w:rFonts w:eastAsia="Gulim" w:cs="Arial"/>
                  </w:rPr>
                </w:rPrChange>
              </w:rPr>
            </w:pPr>
            <w:ins w:id="2309" w:author="gludovaczd" w:date="2013-07-11T17:49:00Z">
              <w:r w:rsidRPr="00495356">
                <w:rPr>
                  <w:rFonts w:eastAsia="Times New Roman" w:cs="Arial"/>
                  <w:sz w:val="20"/>
                  <w:rPrChange w:id="2310" w:author="gludovacz" w:date="2013-07-19T14:19:00Z">
                    <w:rPr>
                      <w:rFonts w:eastAsia="Gulim" w:cs="Arial"/>
                    </w:rPr>
                  </w:rPrChange>
                </w:rPr>
                <w:t>sender</w:t>
              </w:r>
            </w:ins>
          </w:p>
        </w:tc>
        <w:tc>
          <w:tcPr>
            <w:tcW w:w="895" w:type="pct"/>
            <w:tcPrChange w:id="2311" w:author="gludovaczd" w:date="2013-07-22T19:08:00Z">
              <w:tcPr>
                <w:tcW w:w="2568" w:type="dxa"/>
                <w:gridSpan w:val="2"/>
              </w:tcPr>
            </w:tcPrChange>
          </w:tcPr>
          <w:p w:rsidR="00AF2189" w:rsidRDefault="00AF2189" w:rsidP="00AF2189">
            <w:pPr>
              <w:pStyle w:val="TAL"/>
              <w:rPr>
                <w:ins w:id="2312" w:author="gludovaczd" w:date="2013-07-11T17:49:00Z"/>
                <w:rFonts w:eastAsia="Times New Roman" w:cs="Arial"/>
                <w:sz w:val="20"/>
                <w:rPrChange w:id="2313" w:author="gludovacz" w:date="2013-07-19T14:19:00Z">
                  <w:rPr>
                    <w:ins w:id="2314" w:author="gludovaczd" w:date="2013-07-11T17:49:00Z"/>
                    <w:rFonts w:eastAsia="Gulim" w:cs="Arial"/>
                    <w:szCs w:val="18"/>
                  </w:rPr>
                </w:rPrChange>
              </w:rPr>
            </w:pPr>
            <w:proofErr w:type="spellStart"/>
            <w:ins w:id="2315" w:author="gludovaczd" w:date="2013-07-19T15:51:00Z">
              <w:r>
                <w:rPr>
                  <w:rFonts w:eastAsia="Times New Roman" w:cs="Arial"/>
                  <w:sz w:val="20"/>
                </w:rPr>
                <w:t>T</w:t>
              </w:r>
            </w:ins>
            <w:ins w:id="2316" w:author="gludovaczd" w:date="2013-07-11T17:49:00Z">
              <w:r w:rsidR="00495356" w:rsidRPr="00495356">
                <w:rPr>
                  <w:rFonts w:eastAsia="Times New Roman" w:cs="Arial"/>
                  <w:sz w:val="20"/>
                  <w:rPrChange w:id="2317" w:author="gludovacz" w:date="2013-07-19T14:19:00Z">
                    <w:rPr>
                      <w:rFonts w:eastAsia="Gulim" w:cs="Arial"/>
                    </w:rPr>
                  </w:rPrChange>
                </w:rPr>
                <w:t>adig</w:t>
              </w:r>
              <w:proofErr w:type="spellEnd"/>
            </w:ins>
          </w:p>
        </w:tc>
        <w:tc>
          <w:tcPr>
            <w:tcW w:w="482" w:type="pct"/>
            <w:tcPrChange w:id="2318" w:author="gludovaczd" w:date="2013-07-22T19:08:00Z">
              <w:tcPr>
                <w:tcW w:w="992" w:type="dxa"/>
                <w:gridSpan w:val="2"/>
              </w:tcPr>
            </w:tcPrChange>
          </w:tcPr>
          <w:p w:rsidR="00000000" w:rsidRDefault="00495356">
            <w:pPr>
              <w:pStyle w:val="TAL"/>
              <w:rPr>
                <w:ins w:id="2319" w:author="gludovaczd" w:date="2013-07-11T17:49:00Z"/>
                <w:rFonts w:eastAsia="Times New Roman" w:cs="Arial"/>
                <w:sz w:val="20"/>
                <w:rPrChange w:id="2320" w:author="gludovacz" w:date="2013-07-19T14:19:00Z">
                  <w:rPr>
                    <w:ins w:id="2321" w:author="gludovaczd" w:date="2013-07-11T17:49:00Z"/>
                    <w:rFonts w:eastAsia="Gulim" w:cs="Arial"/>
                    <w:szCs w:val="18"/>
                  </w:rPr>
                </w:rPrChange>
              </w:rPr>
              <w:pPrChange w:id="2322" w:author="gludovacz" w:date="2013-07-19T14:19:00Z">
                <w:pPr>
                  <w:pStyle w:val="TAL"/>
                  <w:jc w:val="center"/>
                </w:pPr>
              </w:pPrChange>
            </w:pPr>
            <w:ins w:id="2323" w:author="gludovaczd" w:date="2013-07-12T08:59:00Z">
              <w:r w:rsidRPr="00495356">
                <w:rPr>
                  <w:rFonts w:eastAsia="Times New Roman" w:cs="Arial"/>
                  <w:sz w:val="20"/>
                  <w:rPrChange w:id="2324" w:author="gludovacz" w:date="2013-07-19T14:19:00Z">
                    <w:rPr>
                      <w:sz w:val="16"/>
                      <w:szCs w:val="16"/>
                    </w:rPr>
                  </w:rPrChange>
                </w:rPr>
                <w:t>NO</w:t>
              </w:r>
            </w:ins>
          </w:p>
        </w:tc>
        <w:tc>
          <w:tcPr>
            <w:tcW w:w="2607" w:type="pct"/>
            <w:gridSpan w:val="2"/>
            <w:tcPrChange w:id="2325" w:author="gludovaczd" w:date="2013-07-22T19:08:00Z">
              <w:tcPr>
                <w:tcW w:w="5245" w:type="dxa"/>
              </w:tcPr>
            </w:tcPrChange>
          </w:tcPr>
          <w:p w:rsidR="00AF2189" w:rsidRPr="00E626FC" w:rsidRDefault="00495356" w:rsidP="00AF2189">
            <w:pPr>
              <w:pStyle w:val="TAL"/>
              <w:rPr>
                <w:ins w:id="2326" w:author="gludovaczd" w:date="2013-07-11T17:49:00Z"/>
                <w:rFonts w:eastAsia="Times New Roman" w:cs="Arial"/>
                <w:sz w:val="20"/>
                <w:rPrChange w:id="2327" w:author="gludovacz" w:date="2013-07-19T14:19:00Z">
                  <w:rPr>
                    <w:ins w:id="2328" w:author="gludovaczd" w:date="2013-07-11T17:49:00Z"/>
                    <w:rFonts w:eastAsia="Gulim" w:cs="Arial"/>
                    <w:szCs w:val="18"/>
                  </w:rPr>
                </w:rPrChange>
              </w:rPr>
            </w:pPr>
            <w:ins w:id="2329" w:author="gludovaczd" w:date="2013-07-12T08:59:00Z">
              <w:r w:rsidRPr="00495356">
                <w:rPr>
                  <w:rFonts w:eastAsia="Times New Roman" w:cs="Arial"/>
                  <w:sz w:val="20"/>
                  <w:rPrChange w:id="2330" w:author="gludovacz" w:date="2013-07-19T14:19:00Z">
                    <w:rPr>
                      <w:sz w:val="16"/>
                      <w:szCs w:val="16"/>
                    </w:rPr>
                  </w:rPrChange>
                </w:rPr>
                <w:t>TADIG Code of the Sender</w:t>
              </w:r>
            </w:ins>
          </w:p>
        </w:tc>
      </w:tr>
      <w:tr w:rsidR="00AF2189" w:rsidRPr="00522998" w:rsidTr="001F105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2331" w:author="gludovaczd" w:date="2013-07-22T19:08:00Z">
            <w:tblPrEx>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ins w:id="2332" w:author="gludovaczd" w:date="2013-07-11T17:49:00Z"/>
          <w:trPrChange w:id="2333" w:author="gludovaczd" w:date="2013-07-22T19:08:00Z">
            <w:trPr>
              <w:gridBefore w:val="10"/>
              <w:jc w:val="center"/>
            </w:trPr>
          </w:trPrChange>
        </w:trPr>
        <w:tc>
          <w:tcPr>
            <w:tcW w:w="1016" w:type="pct"/>
            <w:tcPrChange w:id="2334" w:author="gludovaczd" w:date="2013-07-22T19:08:00Z">
              <w:tcPr>
                <w:tcW w:w="2238" w:type="dxa"/>
                <w:gridSpan w:val="3"/>
              </w:tcPr>
            </w:tcPrChange>
          </w:tcPr>
          <w:p w:rsidR="00AF2189" w:rsidRPr="00E626FC" w:rsidRDefault="00495356" w:rsidP="00AF2189">
            <w:pPr>
              <w:pStyle w:val="TAL"/>
              <w:rPr>
                <w:ins w:id="2335" w:author="gludovaczd" w:date="2013-07-11T17:49:00Z"/>
                <w:rFonts w:eastAsia="Times New Roman" w:cs="Arial"/>
                <w:sz w:val="20"/>
                <w:rPrChange w:id="2336" w:author="gludovacz" w:date="2013-07-19T14:19:00Z">
                  <w:rPr>
                    <w:ins w:id="2337" w:author="gludovaczd" w:date="2013-07-11T17:49:00Z"/>
                    <w:rFonts w:eastAsia="Gulim" w:cs="Arial"/>
                    <w:szCs w:val="18"/>
                  </w:rPr>
                </w:rPrChange>
              </w:rPr>
            </w:pPr>
            <w:ins w:id="2338" w:author="gludovaczd" w:date="2013-07-11T17:49:00Z">
              <w:r w:rsidRPr="00495356">
                <w:rPr>
                  <w:rFonts w:eastAsia="Times New Roman" w:cs="Arial"/>
                  <w:sz w:val="20"/>
                  <w:rPrChange w:id="2339" w:author="gludovacz" w:date="2013-07-19T14:19:00Z">
                    <w:rPr>
                      <w:rFonts w:eastAsia="Gulim" w:cs="Arial"/>
                    </w:rPr>
                  </w:rPrChange>
                </w:rPr>
                <w:t>receiver</w:t>
              </w:r>
            </w:ins>
          </w:p>
        </w:tc>
        <w:tc>
          <w:tcPr>
            <w:tcW w:w="895" w:type="pct"/>
            <w:tcPrChange w:id="2340" w:author="gludovaczd" w:date="2013-07-22T19:08:00Z">
              <w:tcPr>
                <w:tcW w:w="2568" w:type="dxa"/>
                <w:gridSpan w:val="2"/>
              </w:tcPr>
            </w:tcPrChange>
          </w:tcPr>
          <w:p w:rsidR="00000000" w:rsidRDefault="00AF2189">
            <w:pPr>
              <w:pStyle w:val="ZDID"/>
              <w:jc w:val="left"/>
              <w:rPr>
                <w:ins w:id="2341" w:author="gludovaczd" w:date="2013-07-11T17:49:00Z"/>
                <w:rFonts w:cs="Arial"/>
                <w:sz w:val="20"/>
                <w:rPrChange w:id="2342" w:author="gludovacz" w:date="2013-07-19T14:17:00Z">
                  <w:rPr>
                    <w:ins w:id="2343" w:author="gludovaczd" w:date="2013-07-11T17:49:00Z"/>
                    <w:rFonts w:ascii="Arial" w:eastAsia="Gulim" w:hAnsi="Arial" w:cs="Arial"/>
                    <w:sz w:val="18"/>
                    <w:szCs w:val="18"/>
                  </w:rPr>
                </w:rPrChange>
              </w:rPr>
              <w:pPrChange w:id="2344" w:author="gludovacz" w:date="2013-07-19T14:19:00Z">
                <w:pPr/>
              </w:pPrChange>
            </w:pPr>
            <w:ins w:id="2345" w:author="gludovaczd" w:date="2013-07-19T15:51:00Z">
              <w:r>
                <w:rPr>
                  <w:rFonts w:cs="Arial"/>
                  <w:sz w:val="20"/>
                </w:rPr>
                <w:t>T</w:t>
              </w:r>
            </w:ins>
            <w:ins w:id="2346" w:author="gludovaczd" w:date="2013-07-11T17:49:00Z">
              <w:r w:rsidR="00495356" w:rsidRPr="00495356">
                <w:rPr>
                  <w:rFonts w:cs="Arial"/>
                  <w:sz w:val="20"/>
                  <w:rPrChange w:id="2347" w:author="gludovacz" w:date="2013-07-19T14:17:00Z">
                    <w:rPr>
                      <w:rFonts w:eastAsia="Gulim" w:cs="Arial"/>
                    </w:rPr>
                  </w:rPrChange>
                </w:rPr>
                <w:t>adig</w:t>
              </w:r>
            </w:ins>
          </w:p>
        </w:tc>
        <w:tc>
          <w:tcPr>
            <w:tcW w:w="482" w:type="pct"/>
            <w:tcPrChange w:id="2348" w:author="gludovaczd" w:date="2013-07-22T19:08:00Z">
              <w:tcPr>
                <w:tcW w:w="992" w:type="dxa"/>
                <w:gridSpan w:val="2"/>
              </w:tcPr>
            </w:tcPrChange>
          </w:tcPr>
          <w:p w:rsidR="00000000" w:rsidRDefault="00495356">
            <w:pPr>
              <w:pStyle w:val="ZDID"/>
              <w:jc w:val="left"/>
              <w:rPr>
                <w:ins w:id="2349" w:author="gludovaczd" w:date="2013-07-11T17:49:00Z"/>
                <w:rFonts w:cs="Arial"/>
                <w:sz w:val="20"/>
                <w:rPrChange w:id="2350" w:author="gludovacz" w:date="2013-07-19T14:17:00Z">
                  <w:rPr>
                    <w:ins w:id="2351" w:author="gludovaczd" w:date="2013-07-11T17:49:00Z"/>
                    <w:rFonts w:ascii="Arial" w:eastAsia="Gulim" w:hAnsi="Arial" w:cs="Arial"/>
                    <w:sz w:val="18"/>
                    <w:szCs w:val="18"/>
                  </w:rPr>
                </w:rPrChange>
              </w:rPr>
              <w:pPrChange w:id="2352" w:author="gludovacz" w:date="2013-07-19T14:19:00Z">
                <w:pPr>
                  <w:jc w:val="center"/>
                </w:pPr>
              </w:pPrChange>
            </w:pPr>
            <w:ins w:id="2353" w:author="gludovaczd" w:date="2013-07-12T08:59:00Z">
              <w:r w:rsidRPr="00495356">
                <w:rPr>
                  <w:rFonts w:cs="Arial"/>
                  <w:sz w:val="20"/>
                  <w:rPrChange w:id="2354" w:author="gludovacz" w:date="2013-07-19T14:19:00Z">
                    <w:rPr>
                      <w:sz w:val="16"/>
                      <w:szCs w:val="16"/>
                    </w:rPr>
                  </w:rPrChange>
                </w:rPr>
                <w:t>NO</w:t>
              </w:r>
            </w:ins>
          </w:p>
        </w:tc>
        <w:tc>
          <w:tcPr>
            <w:tcW w:w="2607" w:type="pct"/>
            <w:gridSpan w:val="2"/>
            <w:tcPrChange w:id="2355" w:author="gludovaczd" w:date="2013-07-22T19:08:00Z">
              <w:tcPr>
                <w:tcW w:w="5245" w:type="dxa"/>
              </w:tcPr>
            </w:tcPrChange>
          </w:tcPr>
          <w:p w:rsidR="00AF2189" w:rsidRPr="00E626FC" w:rsidRDefault="00495356" w:rsidP="00AF2189">
            <w:pPr>
              <w:pStyle w:val="TAL"/>
              <w:rPr>
                <w:ins w:id="2356" w:author="gludovaczd" w:date="2013-07-11T17:49:00Z"/>
                <w:rFonts w:eastAsia="Times New Roman" w:cs="Arial"/>
                <w:sz w:val="20"/>
                <w:rPrChange w:id="2357" w:author="gludovacz" w:date="2013-07-19T14:19:00Z">
                  <w:rPr>
                    <w:ins w:id="2358" w:author="gludovaczd" w:date="2013-07-11T17:49:00Z"/>
                    <w:rFonts w:eastAsia="Gulim" w:cs="Arial"/>
                    <w:szCs w:val="18"/>
                  </w:rPr>
                </w:rPrChange>
              </w:rPr>
            </w:pPr>
            <w:ins w:id="2359" w:author="gludovaczd" w:date="2013-07-12T08:59:00Z">
              <w:r w:rsidRPr="00495356">
                <w:rPr>
                  <w:rFonts w:eastAsia="Times New Roman" w:cs="Arial"/>
                  <w:sz w:val="20"/>
                  <w:rPrChange w:id="2360" w:author="gludovacz" w:date="2013-07-19T14:19:00Z">
                    <w:rPr>
                      <w:sz w:val="16"/>
                      <w:szCs w:val="16"/>
                    </w:rPr>
                  </w:rPrChange>
                </w:rPr>
                <w:t>TADIG Code of the Receiver</w:t>
              </w:r>
            </w:ins>
          </w:p>
        </w:tc>
      </w:tr>
      <w:tr w:rsidR="00AF2189" w:rsidRPr="00522998" w:rsidTr="001F105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2361" w:author="gludovaczd" w:date="2013-07-22T19:08:00Z">
            <w:tblPrEx>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ins w:id="2362" w:author="gludovaczd" w:date="2013-07-11T17:50:00Z"/>
          <w:trPrChange w:id="2363" w:author="gludovaczd" w:date="2013-07-22T19:08:00Z">
            <w:trPr>
              <w:gridBefore w:val="10"/>
              <w:jc w:val="center"/>
            </w:trPr>
          </w:trPrChange>
        </w:trPr>
        <w:tc>
          <w:tcPr>
            <w:tcW w:w="1016" w:type="pct"/>
            <w:tcPrChange w:id="2364" w:author="gludovaczd" w:date="2013-07-22T19:08:00Z">
              <w:tcPr>
                <w:tcW w:w="2238" w:type="dxa"/>
                <w:gridSpan w:val="3"/>
              </w:tcPr>
            </w:tcPrChange>
          </w:tcPr>
          <w:p w:rsidR="00AF2189" w:rsidRPr="00E626FC" w:rsidRDefault="00495356" w:rsidP="00AF2189">
            <w:pPr>
              <w:pStyle w:val="TAL"/>
              <w:rPr>
                <w:ins w:id="2365" w:author="gludovaczd" w:date="2013-07-11T17:50:00Z"/>
                <w:rFonts w:eastAsia="Times New Roman" w:cs="Arial"/>
                <w:sz w:val="20"/>
                <w:rPrChange w:id="2366" w:author="gludovacz" w:date="2013-07-19T14:19:00Z">
                  <w:rPr>
                    <w:ins w:id="2367" w:author="gludovaczd" w:date="2013-07-11T17:50:00Z"/>
                    <w:rFonts w:eastAsia="Gulim" w:cs="Arial"/>
                  </w:rPr>
                </w:rPrChange>
              </w:rPr>
            </w:pPr>
            <w:proofErr w:type="spellStart"/>
            <w:ins w:id="2368" w:author="gludovaczd" w:date="2013-07-11T17:52:00Z">
              <w:r w:rsidRPr="00495356">
                <w:rPr>
                  <w:rFonts w:eastAsia="Times New Roman" w:cs="Arial"/>
                  <w:sz w:val="20"/>
                  <w:rPrChange w:id="2369" w:author="gludovacz" w:date="2013-07-19T14:19:00Z">
                    <w:rPr>
                      <w:rFonts w:eastAsia="Gulim" w:cs="Arial"/>
                    </w:rPr>
                  </w:rPrChange>
                </w:rPr>
                <w:t>subscriptionId</w:t>
              </w:r>
            </w:ins>
            <w:proofErr w:type="spellEnd"/>
          </w:p>
        </w:tc>
        <w:tc>
          <w:tcPr>
            <w:tcW w:w="895" w:type="pct"/>
            <w:tcPrChange w:id="2370" w:author="gludovaczd" w:date="2013-07-22T19:08:00Z">
              <w:tcPr>
                <w:tcW w:w="2568" w:type="dxa"/>
                <w:gridSpan w:val="2"/>
              </w:tcPr>
            </w:tcPrChange>
          </w:tcPr>
          <w:p w:rsidR="00000000" w:rsidRDefault="00AF2189">
            <w:pPr>
              <w:pStyle w:val="ZDID"/>
              <w:jc w:val="left"/>
              <w:rPr>
                <w:ins w:id="2371" w:author="gludovaczd" w:date="2013-07-11T17:50:00Z"/>
                <w:rFonts w:cs="Arial"/>
                <w:sz w:val="20"/>
                <w:rPrChange w:id="2372" w:author="gludovacz" w:date="2013-07-19T14:17:00Z">
                  <w:rPr>
                    <w:ins w:id="2373" w:author="gludovaczd" w:date="2013-07-11T17:50:00Z"/>
                    <w:rFonts w:ascii="Arial" w:eastAsia="Gulim" w:hAnsi="Arial" w:cs="Arial"/>
                    <w:sz w:val="18"/>
                  </w:rPr>
                </w:rPrChange>
              </w:rPr>
              <w:pPrChange w:id="2374" w:author="gludovacz" w:date="2013-07-19T14:19:00Z">
                <w:pPr/>
              </w:pPrChange>
            </w:pPr>
            <w:ins w:id="2375" w:author="gludovaczd" w:date="2013-07-19T15:51:00Z">
              <w:r>
                <w:rPr>
                  <w:rFonts w:cs="Arial"/>
                  <w:sz w:val="20"/>
                </w:rPr>
                <w:t>S</w:t>
              </w:r>
            </w:ins>
            <w:ins w:id="2376" w:author="gludovaczd" w:date="2013-07-11T17:55:00Z">
              <w:r w:rsidR="00495356" w:rsidRPr="00495356">
                <w:rPr>
                  <w:rFonts w:cs="Arial"/>
                  <w:sz w:val="20"/>
                  <w:rPrChange w:id="2377" w:author="gludovacz" w:date="2013-07-19T14:17:00Z">
                    <w:rPr>
                      <w:rFonts w:eastAsia="Gulim" w:cs="Arial"/>
                    </w:rPr>
                  </w:rPrChange>
                </w:rPr>
                <w:t>ubscriptionId</w:t>
              </w:r>
            </w:ins>
          </w:p>
        </w:tc>
        <w:tc>
          <w:tcPr>
            <w:tcW w:w="482" w:type="pct"/>
            <w:tcPrChange w:id="2378" w:author="gludovaczd" w:date="2013-07-22T19:08:00Z">
              <w:tcPr>
                <w:tcW w:w="992" w:type="dxa"/>
                <w:gridSpan w:val="2"/>
              </w:tcPr>
            </w:tcPrChange>
          </w:tcPr>
          <w:p w:rsidR="00000000" w:rsidRDefault="00495356">
            <w:pPr>
              <w:pStyle w:val="ZDID"/>
              <w:jc w:val="left"/>
              <w:rPr>
                <w:ins w:id="2379" w:author="gludovaczd" w:date="2013-07-11T17:50:00Z"/>
                <w:rFonts w:cs="Arial"/>
                <w:sz w:val="20"/>
                <w:rPrChange w:id="2380" w:author="gludovacz" w:date="2013-07-19T14:17:00Z">
                  <w:rPr>
                    <w:ins w:id="2381" w:author="gludovaczd" w:date="2013-07-11T17:50:00Z"/>
                    <w:rFonts w:ascii="Arial" w:eastAsia="Gulim" w:hAnsi="Arial" w:cs="Arial"/>
                    <w:sz w:val="18"/>
                    <w:szCs w:val="18"/>
                  </w:rPr>
                </w:rPrChange>
              </w:rPr>
              <w:pPrChange w:id="2382" w:author="gludovacz" w:date="2013-07-19T14:19:00Z">
                <w:pPr>
                  <w:jc w:val="center"/>
                </w:pPr>
              </w:pPrChange>
            </w:pPr>
            <w:ins w:id="2383" w:author="gludovaczd" w:date="2013-07-12T08:59:00Z">
              <w:r w:rsidRPr="00495356">
                <w:rPr>
                  <w:rFonts w:cs="Arial"/>
                  <w:sz w:val="20"/>
                  <w:rPrChange w:id="2384" w:author="gludovacz" w:date="2013-07-19T14:19:00Z">
                    <w:rPr>
                      <w:rFonts w:cs="Arial"/>
                      <w:sz w:val="16"/>
                      <w:szCs w:val="16"/>
                    </w:rPr>
                  </w:rPrChange>
                </w:rPr>
                <w:t>NO</w:t>
              </w:r>
            </w:ins>
          </w:p>
        </w:tc>
        <w:tc>
          <w:tcPr>
            <w:tcW w:w="2607" w:type="pct"/>
            <w:gridSpan w:val="2"/>
            <w:tcPrChange w:id="2385" w:author="gludovaczd" w:date="2013-07-22T19:08:00Z">
              <w:tcPr>
                <w:tcW w:w="5245" w:type="dxa"/>
              </w:tcPr>
            </w:tcPrChange>
          </w:tcPr>
          <w:p w:rsidR="005E3235" w:rsidRDefault="005E3235" w:rsidP="00AF2189">
            <w:pPr>
              <w:pStyle w:val="TAL"/>
              <w:rPr>
                <w:ins w:id="2386" w:author="gludovaczd" w:date="2013-07-22T20:29:00Z"/>
                <w:rFonts w:eastAsia="Times New Roman" w:cs="Arial"/>
                <w:sz w:val="20"/>
              </w:rPr>
            </w:pPr>
            <w:ins w:id="2387" w:author="gludovaczd" w:date="2013-07-22T20:37:00Z">
              <w:r>
                <w:rPr>
                  <w:rFonts w:eastAsia="Times New Roman" w:cs="Arial"/>
                  <w:sz w:val="20"/>
                </w:rPr>
                <w:t>Unique code that identifies the customer subscription</w:t>
              </w:r>
            </w:ins>
          </w:p>
          <w:p w:rsidR="002B0CE7" w:rsidRDefault="002B0CE7" w:rsidP="00AF2189">
            <w:pPr>
              <w:pStyle w:val="TAL"/>
              <w:rPr>
                <w:ins w:id="2388" w:author="gludovaczd" w:date="2013-07-22T21:13:00Z"/>
                <w:rFonts w:eastAsia="Times New Roman" w:cs="Arial"/>
                <w:sz w:val="20"/>
              </w:rPr>
            </w:pPr>
          </w:p>
          <w:p w:rsidR="00AF2189" w:rsidRPr="00E626FC" w:rsidRDefault="00495356" w:rsidP="00AF2189">
            <w:pPr>
              <w:pStyle w:val="TAL"/>
              <w:rPr>
                <w:ins w:id="2389" w:author="gludovaczd" w:date="2013-07-11T17:50:00Z"/>
                <w:rFonts w:eastAsia="Times New Roman" w:cs="Arial"/>
                <w:sz w:val="20"/>
                <w:rPrChange w:id="2390" w:author="gludovacz" w:date="2013-07-19T14:19:00Z">
                  <w:rPr>
                    <w:ins w:id="2391" w:author="gludovaczd" w:date="2013-07-11T17:50:00Z"/>
                    <w:rFonts w:eastAsia="Gulim" w:cs="Arial"/>
                    <w:szCs w:val="18"/>
                  </w:rPr>
                </w:rPrChange>
              </w:rPr>
            </w:pPr>
            <w:ins w:id="2392" w:author="gludovaczd" w:date="2013-07-19T15:52:00Z">
              <w:r w:rsidRPr="00495356">
                <w:rPr>
                  <w:rFonts w:eastAsia="Times New Roman" w:cs="Arial"/>
                  <w:sz w:val="20"/>
                  <w:rPrChange w:id="2393" w:author="gludovaczd" w:date="2013-07-22T21:13:00Z">
                    <w:rPr>
                      <w:sz w:val="16"/>
                      <w:szCs w:val="16"/>
                    </w:rPr>
                  </w:rPrChange>
                </w:rPr>
                <w:t xml:space="preserve">When the message is exchanged within an “Activation with swap between two ARPs” process, the </w:t>
              </w:r>
              <w:proofErr w:type="spellStart"/>
              <w:r w:rsidRPr="00495356">
                <w:rPr>
                  <w:rFonts w:eastAsia="Times New Roman" w:cs="Arial"/>
                  <w:sz w:val="20"/>
                  <w:rPrChange w:id="2394" w:author="gludovaczd" w:date="2013-07-22T21:13:00Z">
                    <w:rPr>
                      <w:sz w:val="16"/>
                      <w:szCs w:val="16"/>
                    </w:rPr>
                  </w:rPrChange>
                </w:rPr>
                <w:t>SubscriptionId</w:t>
              </w:r>
              <w:proofErr w:type="spellEnd"/>
              <w:r w:rsidRPr="00495356">
                <w:rPr>
                  <w:rFonts w:eastAsia="Times New Roman" w:cs="Arial"/>
                  <w:sz w:val="20"/>
                  <w:rPrChange w:id="2395" w:author="gludovaczd" w:date="2013-07-22T21:13:00Z">
                    <w:rPr>
                      <w:sz w:val="16"/>
                      <w:szCs w:val="16"/>
                    </w:rPr>
                  </w:rPrChange>
                </w:rPr>
                <w:t xml:space="preserve"> contains the NEW ARP TADIG CODE, even if the message is sent from DSP to the OLD ARP to communicate the swap</w:t>
              </w:r>
            </w:ins>
          </w:p>
        </w:tc>
      </w:tr>
      <w:tr w:rsidR="00AF2189" w:rsidRPr="00522998" w:rsidTr="001F105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2396" w:author="gludovaczd" w:date="2013-07-22T19:08:00Z">
            <w:tblPrEx>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ins w:id="2397" w:author="gludovaczd" w:date="2013-07-11T17:49:00Z"/>
          <w:trPrChange w:id="2398" w:author="gludovaczd" w:date="2013-07-22T19:08:00Z">
            <w:trPr>
              <w:gridBefore w:val="10"/>
              <w:jc w:val="center"/>
            </w:trPr>
          </w:trPrChange>
        </w:trPr>
        <w:tc>
          <w:tcPr>
            <w:tcW w:w="1016" w:type="pct"/>
            <w:tcPrChange w:id="2399" w:author="gludovaczd" w:date="2013-07-22T19:08:00Z">
              <w:tcPr>
                <w:tcW w:w="2238" w:type="dxa"/>
                <w:gridSpan w:val="3"/>
              </w:tcPr>
            </w:tcPrChange>
          </w:tcPr>
          <w:p w:rsidR="00AF2189" w:rsidRPr="00E626FC" w:rsidRDefault="00495356" w:rsidP="00AF2189">
            <w:pPr>
              <w:pStyle w:val="TAL"/>
              <w:rPr>
                <w:ins w:id="2400" w:author="gludovaczd" w:date="2013-07-11T17:49:00Z"/>
                <w:rFonts w:eastAsia="Times New Roman" w:cs="Arial"/>
                <w:sz w:val="20"/>
                <w:rPrChange w:id="2401" w:author="gludovacz" w:date="2013-07-19T14:19:00Z">
                  <w:rPr>
                    <w:ins w:id="2402" w:author="gludovaczd" w:date="2013-07-11T17:49:00Z"/>
                    <w:rFonts w:eastAsia="Gulim" w:cs="Arial"/>
                    <w:szCs w:val="18"/>
                  </w:rPr>
                </w:rPrChange>
              </w:rPr>
            </w:pPr>
            <w:proofErr w:type="spellStart"/>
            <w:ins w:id="2403" w:author="gludovaczd" w:date="2013-07-11T17:52:00Z">
              <w:r w:rsidRPr="00495356">
                <w:rPr>
                  <w:rFonts w:eastAsia="Times New Roman" w:cs="Arial"/>
                  <w:sz w:val="20"/>
                  <w:rPrChange w:id="2404" w:author="gludovacz" w:date="2013-07-19T14:19:00Z">
                    <w:rPr>
                      <w:rFonts w:eastAsia="Gulim" w:cs="Arial"/>
                    </w:rPr>
                  </w:rPrChange>
                </w:rPr>
                <w:t>deactivationReason</w:t>
              </w:r>
            </w:ins>
            <w:proofErr w:type="spellEnd"/>
          </w:p>
        </w:tc>
        <w:tc>
          <w:tcPr>
            <w:tcW w:w="895" w:type="pct"/>
            <w:tcPrChange w:id="2405" w:author="gludovaczd" w:date="2013-07-22T19:08:00Z">
              <w:tcPr>
                <w:tcW w:w="2568" w:type="dxa"/>
                <w:gridSpan w:val="2"/>
              </w:tcPr>
            </w:tcPrChange>
          </w:tcPr>
          <w:p w:rsidR="00000000" w:rsidRDefault="00AF2189">
            <w:pPr>
              <w:pStyle w:val="ZDID"/>
              <w:jc w:val="left"/>
              <w:rPr>
                <w:ins w:id="2406" w:author="gludovaczd" w:date="2013-07-11T17:49:00Z"/>
                <w:rFonts w:cs="Arial"/>
                <w:sz w:val="20"/>
                <w:rPrChange w:id="2407" w:author="gludovacz" w:date="2013-07-19T14:17:00Z">
                  <w:rPr>
                    <w:ins w:id="2408" w:author="gludovaczd" w:date="2013-07-11T17:49:00Z"/>
                    <w:rFonts w:ascii="Arial" w:eastAsia="Gulim" w:hAnsi="Arial" w:cs="Arial"/>
                    <w:sz w:val="18"/>
                    <w:szCs w:val="18"/>
                  </w:rPr>
                </w:rPrChange>
              </w:rPr>
              <w:pPrChange w:id="2409" w:author="gludovacz" w:date="2013-07-19T14:19:00Z">
                <w:pPr/>
              </w:pPrChange>
            </w:pPr>
            <w:ins w:id="2410" w:author="gludovaczd" w:date="2013-07-19T15:52:00Z">
              <w:r>
                <w:rPr>
                  <w:rFonts w:cs="Arial"/>
                  <w:sz w:val="20"/>
                </w:rPr>
                <w:t>D</w:t>
              </w:r>
            </w:ins>
            <w:ins w:id="2411" w:author="gludovaczd" w:date="2013-07-11T17:52:00Z">
              <w:r w:rsidR="00495356" w:rsidRPr="00495356">
                <w:rPr>
                  <w:rFonts w:cs="Arial"/>
                  <w:sz w:val="20"/>
                  <w:rPrChange w:id="2412" w:author="gludovacz" w:date="2013-07-19T14:17:00Z">
                    <w:rPr>
                      <w:rFonts w:eastAsia="Gulim" w:cs="Arial"/>
                    </w:rPr>
                  </w:rPrChange>
                </w:rPr>
                <w:t>eactivationReason</w:t>
              </w:r>
            </w:ins>
          </w:p>
        </w:tc>
        <w:tc>
          <w:tcPr>
            <w:tcW w:w="482" w:type="pct"/>
            <w:tcPrChange w:id="2413" w:author="gludovaczd" w:date="2013-07-22T19:08:00Z">
              <w:tcPr>
                <w:tcW w:w="992" w:type="dxa"/>
                <w:gridSpan w:val="2"/>
              </w:tcPr>
            </w:tcPrChange>
          </w:tcPr>
          <w:p w:rsidR="00000000" w:rsidRDefault="00495356">
            <w:pPr>
              <w:pStyle w:val="ZDID"/>
              <w:jc w:val="left"/>
              <w:rPr>
                <w:ins w:id="2414" w:author="gludovaczd" w:date="2013-07-12T08:59:00Z"/>
                <w:rFonts w:cs="Arial"/>
                <w:sz w:val="20"/>
                <w:rPrChange w:id="2415" w:author="gludovacz" w:date="2013-07-19T14:19:00Z">
                  <w:rPr>
                    <w:ins w:id="2416" w:author="gludovaczd" w:date="2013-07-12T08:59:00Z"/>
                    <w:sz w:val="16"/>
                    <w:szCs w:val="16"/>
                  </w:rPr>
                </w:rPrChange>
              </w:rPr>
              <w:pPrChange w:id="2417" w:author="gludovacz" w:date="2013-07-19T14:19:00Z">
                <w:pPr>
                  <w:spacing w:before="60"/>
                </w:pPr>
              </w:pPrChange>
            </w:pPr>
            <w:ins w:id="2418" w:author="gludovaczd" w:date="2013-07-12T08:59:00Z">
              <w:r w:rsidRPr="00495356">
                <w:rPr>
                  <w:rFonts w:cs="Arial"/>
                  <w:sz w:val="20"/>
                  <w:rPrChange w:id="2419" w:author="gludovacz" w:date="2013-07-19T14:19:00Z">
                    <w:rPr>
                      <w:sz w:val="16"/>
                      <w:szCs w:val="16"/>
                    </w:rPr>
                  </w:rPrChange>
                </w:rPr>
                <w:t>YES</w:t>
              </w:r>
            </w:ins>
          </w:p>
          <w:p w:rsidR="00000000" w:rsidRDefault="00E32339">
            <w:pPr>
              <w:pStyle w:val="ZDID"/>
              <w:jc w:val="left"/>
              <w:rPr>
                <w:ins w:id="2420" w:author="gludovaczd" w:date="2013-07-11T17:49:00Z"/>
                <w:rFonts w:cs="Arial"/>
                <w:sz w:val="20"/>
                <w:rPrChange w:id="2421" w:author="gludovacz" w:date="2013-07-19T14:17:00Z">
                  <w:rPr>
                    <w:ins w:id="2422" w:author="gludovaczd" w:date="2013-07-11T17:49:00Z"/>
                    <w:rFonts w:ascii="Arial" w:eastAsia="Gulim" w:hAnsi="Arial" w:cs="Arial"/>
                    <w:sz w:val="18"/>
                    <w:szCs w:val="18"/>
                  </w:rPr>
                </w:rPrChange>
              </w:rPr>
              <w:pPrChange w:id="2423" w:author="gludovacz" w:date="2013-07-19T14:19:00Z">
                <w:pPr>
                  <w:jc w:val="center"/>
                </w:pPr>
              </w:pPrChange>
            </w:pPr>
          </w:p>
        </w:tc>
        <w:tc>
          <w:tcPr>
            <w:tcW w:w="2607" w:type="pct"/>
            <w:gridSpan w:val="2"/>
            <w:tcPrChange w:id="2424" w:author="gludovaczd" w:date="2013-07-22T19:08:00Z">
              <w:tcPr>
                <w:tcW w:w="5245" w:type="dxa"/>
              </w:tcPr>
            </w:tcPrChange>
          </w:tcPr>
          <w:p w:rsidR="00000000" w:rsidRDefault="002B0CE7">
            <w:pPr>
              <w:pStyle w:val="ZDID"/>
              <w:jc w:val="left"/>
              <w:rPr>
                <w:ins w:id="2425" w:author="gludovaczd" w:date="2013-07-11T17:49:00Z"/>
                <w:rFonts w:cs="Arial"/>
                <w:sz w:val="20"/>
                <w:rPrChange w:id="2426" w:author="gludovacz" w:date="2013-07-19T14:19:00Z">
                  <w:rPr>
                    <w:ins w:id="2427" w:author="gludovaczd" w:date="2013-07-11T17:49:00Z"/>
                    <w:rFonts w:eastAsia="Gulim" w:cs="Arial"/>
                    <w:szCs w:val="18"/>
                  </w:rPr>
                </w:rPrChange>
              </w:rPr>
              <w:pPrChange w:id="2428" w:author="gludovaczd" w:date="2013-07-22T21:04:00Z">
                <w:pPr>
                  <w:pStyle w:val="TAL"/>
                </w:pPr>
              </w:pPrChange>
            </w:pPr>
            <w:ins w:id="2429" w:author="gludovaczd" w:date="2013-07-22T21:11:00Z">
              <w:r w:rsidRPr="002B0CE7">
                <w:rPr>
                  <w:rFonts w:cs="Arial"/>
                  <w:sz w:val="20"/>
                </w:rPr>
                <w:t>Identification of the reason why the subscription has been deactivated</w:t>
              </w:r>
              <w:r>
                <w:rPr>
                  <w:rFonts w:cs="Arial"/>
                  <w:sz w:val="20"/>
                </w:rPr>
                <w:t>.</w:t>
              </w:r>
            </w:ins>
          </w:p>
        </w:tc>
      </w:tr>
      <w:tr w:rsidR="00AF2189" w:rsidRPr="00522998" w:rsidTr="001F105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2430" w:author="gludovaczd" w:date="2013-07-22T19:08:00Z">
            <w:tblPrEx>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ins w:id="2431" w:author="gludovaczd" w:date="2013-07-11T17:51:00Z"/>
          <w:trPrChange w:id="2432" w:author="gludovaczd" w:date="2013-07-22T19:08:00Z">
            <w:trPr>
              <w:gridBefore w:val="10"/>
              <w:jc w:val="center"/>
            </w:trPr>
          </w:trPrChange>
        </w:trPr>
        <w:tc>
          <w:tcPr>
            <w:tcW w:w="1016" w:type="pct"/>
            <w:tcPrChange w:id="2433" w:author="gludovaczd" w:date="2013-07-22T19:08:00Z">
              <w:tcPr>
                <w:tcW w:w="2238" w:type="dxa"/>
                <w:gridSpan w:val="3"/>
              </w:tcPr>
            </w:tcPrChange>
          </w:tcPr>
          <w:p w:rsidR="00AF2189" w:rsidRPr="00E626FC" w:rsidRDefault="00495356" w:rsidP="00AF2189">
            <w:pPr>
              <w:pStyle w:val="TAL"/>
              <w:rPr>
                <w:ins w:id="2434" w:author="gludovaczd" w:date="2013-07-11T17:51:00Z"/>
                <w:rFonts w:eastAsia="Times New Roman" w:cs="Arial"/>
                <w:sz w:val="20"/>
                <w:rPrChange w:id="2435" w:author="gludovacz" w:date="2013-07-19T14:19:00Z">
                  <w:rPr>
                    <w:ins w:id="2436" w:author="gludovaczd" w:date="2013-07-11T17:51:00Z"/>
                    <w:rFonts w:eastAsia="Gulim" w:cs="Arial"/>
                  </w:rPr>
                </w:rPrChange>
              </w:rPr>
            </w:pPr>
            <w:proofErr w:type="spellStart"/>
            <w:ins w:id="2437" w:author="gludovaczd" w:date="2013-07-11T17:53:00Z">
              <w:r w:rsidRPr="00495356">
                <w:rPr>
                  <w:rFonts w:eastAsia="Times New Roman" w:cs="Arial"/>
                  <w:sz w:val="20"/>
                  <w:rPrChange w:id="2438" w:author="gludovacz" w:date="2013-07-19T14:19:00Z">
                    <w:rPr>
                      <w:rFonts w:eastAsia="Gulim" w:cs="Arial"/>
                    </w:rPr>
                  </w:rPrChange>
                </w:rPr>
                <w:t>deProvisioningStartTimestamp</w:t>
              </w:r>
            </w:ins>
            <w:proofErr w:type="spellEnd"/>
          </w:p>
        </w:tc>
        <w:tc>
          <w:tcPr>
            <w:tcW w:w="895" w:type="pct"/>
            <w:tcPrChange w:id="2439" w:author="gludovaczd" w:date="2013-07-22T19:08:00Z">
              <w:tcPr>
                <w:tcW w:w="2568" w:type="dxa"/>
                <w:gridSpan w:val="2"/>
              </w:tcPr>
            </w:tcPrChange>
          </w:tcPr>
          <w:p w:rsidR="00000000" w:rsidRDefault="00AF2189">
            <w:pPr>
              <w:pStyle w:val="ZDID"/>
              <w:jc w:val="left"/>
              <w:rPr>
                <w:ins w:id="2440" w:author="gludovaczd" w:date="2013-07-11T17:51:00Z"/>
                <w:rFonts w:cs="Arial"/>
                <w:sz w:val="20"/>
                <w:rPrChange w:id="2441" w:author="gludovacz" w:date="2013-07-19T14:17:00Z">
                  <w:rPr>
                    <w:ins w:id="2442" w:author="gludovaczd" w:date="2013-07-11T17:51:00Z"/>
                    <w:rFonts w:ascii="Arial" w:eastAsia="Gulim" w:hAnsi="Arial" w:cs="Arial"/>
                    <w:sz w:val="18"/>
                  </w:rPr>
                </w:rPrChange>
              </w:rPr>
              <w:pPrChange w:id="2443" w:author="gludovacz" w:date="2013-07-19T14:19:00Z">
                <w:pPr/>
              </w:pPrChange>
            </w:pPr>
            <w:ins w:id="2444" w:author="gludovaczd" w:date="2013-07-22T18:55:00Z">
              <w:r>
                <w:rPr>
                  <w:rFonts w:cs="Arial"/>
                  <w:sz w:val="20"/>
                </w:rPr>
                <w:t>DateTimeStamp</w:t>
              </w:r>
            </w:ins>
          </w:p>
        </w:tc>
        <w:tc>
          <w:tcPr>
            <w:tcW w:w="482" w:type="pct"/>
            <w:tcPrChange w:id="2445" w:author="gludovaczd" w:date="2013-07-22T19:08:00Z">
              <w:tcPr>
                <w:tcW w:w="992" w:type="dxa"/>
                <w:gridSpan w:val="2"/>
              </w:tcPr>
            </w:tcPrChange>
          </w:tcPr>
          <w:p w:rsidR="00000000" w:rsidRDefault="00495356">
            <w:pPr>
              <w:pStyle w:val="ZDID"/>
              <w:jc w:val="left"/>
              <w:rPr>
                <w:ins w:id="2446" w:author="gludovaczd" w:date="2013-07-11T17:51:00Z"/>
                <w:rFonts w:cs="Arial"/>
                <w:sz w:val="20"/>
                <w:rPrChange w:id="2447" w:author="gludovacz" w:date="2013-07-19T14:17:00Z">
                  <w:rPr>
                    <w:ins w:id="2448" w:author="gludovaczd" w:date="2013-07-11T17:51:00Z"/>
                    <w:rFonts w:ascii="Arial" w:eastAsia="Gulim" w:hAnsi="Arial" w:cs="Arial"/>
                    <w:sz w:val="18"/>
                    <w:szCs w:val="18"/>
                  </w:rPr>
                </w:rPrChange>
              </w:rPr>
              <w:pPrChange w:id="2449" w:author="gludovacz" w:date="2013-07-19T14:19:00Z">
                <w:pPr>
                  <w:jc w:val="center"/>
                </w:pPr>
              </w:pPrChange>
            </w:pPr>
            <w:ins w:id="2450" w:author="gludovaczd" w:date="2013-07-12T08:59:00Z">
              <w:r w:rsidRPr="00495356">
                <w:rPr>
                  <w:rFonts w:cs="Arial"/>
                  <w:sz w:val="20"/>
                  <w:rPrChange w:id="2451" w:author="gludovacz" w:date="2013-07-19T14:19:00Z">
                    <w:rPr>
                      <w:sz w:val="16"/>
                      <w:szCs w:val="16"/>
                    </w:rPr>
                  </w:rPrChange>
                </w:rPr>
                <w:t>NO</w:t>
              </w:r>
            </w:ins>
          </w:p>
        </w:tc>
        <w:tc>
          <w:tcPr>
            <w:tcW w:w="2607" w:type="pct"/>
            <w:gridSpan w:val="2"/>
            <w:tcPrChange w:id="2452" w:author="gludovaczd" w:date="2013-07-22T19:08:00Z">
              <w:tcPr>
                <w:tcW w:w="5245" w:type="dxa"/>
              </w:tcPr>
            </w:tcPrChange>
          </w:tcPr>
          <w:p w:rsidR="00AF2189" w:rsidRPr="00E626FC" w:rsidRDefault="002B0CE7" w:rsidP="00AF2189">
            <w:pPr>
              <w:pStyle w:val="TAL"/>
              <w:rPr>
                <w:ins w:id="2453" w:author="gludovaczd" w:date="2013-07-11T17:51:00Z"/>
                <w:rFonts w:eastAsia="Times New Roman" w:cs="Arial"/>
                <w:sz w:val="20"/>
                <w:rPrChange w:id="2454" w:author="gludovacz" w:date="2013-07-19T14:19:00Z">
                  <w:rPr>
                    <w:ins w:id="2455" w:author="gludovaczd" w:date="2013-07-11T17:51:00Z"/>
                    <w:rFonts w:eastAsia="Gulim" w:cs="Arial"/>
                    <w:szCs w:val="18"/>
                  </w:rPr>
                </w:rPrChange>
              </w:rPr>
            </w:pPr>
            <w:ins w:id="2456" w:author="gludovaczd" w:date="2013-07-22T21:10:00Z">
              <w:r w:rsidRPr="002B0CE7">
                <w:rPr>
                  <w:rFonts w:eastAsia="Times New Roman" w:cs="Arial"/>
                  <w:sz w:val="20"/>
                </w:rPr>
                <w:t xml:space="preserve">Date and Time of when the </w:t>
              </w:r>
              <w:proofErr w:type="spellStart"/>
              <w:r w:rsidRPr="002B0CE7">
                <w:rPr>
                  <w:rFonts w:eastAsia="Times New Roman" w:cs="Arial"/>
                  <w:sz w:val="20"/>
                </w:rPr>
                <w:t>deprovisioning</w:t>
              </w:r>
              <w:proofErr w:type="spellEnd"/>
              <w:r w:rsidRPr="002B0CE7">
                <w:rPr>
                  <w:rFonts w:eastAsia="Times New Roman" w:cs="Arial"/>
                  <w:sz w:val="20"/>
                </w:rPr>
                <w:t xml:space="preserve"> procedure started</w:t>
              </w:r>
            </w:ins>
            <w:ins w:id="2457" w:author="gludovaczd" w:date="2013-07-22T21:11:00Z">
              <w:r>
                <w:rPr>
                  <w:rFonts w:eastAsia="Times New Roman" w:cs="Arial"/>
                  <w:sz w:val="20"/>
                </w:rPr>
                <w:t>.</w:t>
              </w:r>
            </w:ins>
          </w:p>
        </w:tc>
      </w:tr>
      <w:tr w:rsidR="00AF2189" w:rsidRPr="00522998" w:rsidTr="001F105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2458" w:author="gludovaczd" w:date="2013-07-22T19:08:00Z">
            <w:tblPrEx>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ins w:id="2459" w:author="gludovaczd" w:date="2013-07-11T17:49:00Z"/>
          <w:trPrChange w:id="2460" w:author="gludovaczd" w:date="2013-07-22T19:08:00Z">
            <w:trPr>
              <w:gridBefore w:val="10"/>
              <w:jc w:val="center"/>
            </w:trPr>
          </w:trPrChange>
        </w:trPr>
        <w:tc>
          <w:tcPr>
            <w:tcW w:w="1016" w:type="pct"/>
            <w:tcPrChange w:id="2461" w:author="gludovaczd" w:date="2013-07-22T19:08:00Z">
              <w:tcPr>
                <w:tcW w:w="2238" w:type="dxa"/>
                <w:gridSpan w:val="3"/>
              </w:tcPr>
            </w:tcPrChange>
          </w:tcPr>
          <w:p w:rsidR="00AF2189" w:rsidRPr="00E626FC" w:rsidRDefault="00495356" w:rsidP="00AF2189">
            <w:pPr>
              <w:pStyle w:val="TAL"/>
              <w:rPr>
                <w:ins w:id="2462" w:author="gludovaczd" w:date="2013-07-11T17:49:00Z"/>
                <w:rFonts w:eastAsia="Times New Roman" w:cs="Arial"/>
                <w:sz w:val="20"/>
                <w:rPrChange w:id="2463" w:author="gludovacz" w:date="2013-07-19T14:19:00Z">
                  <w:rPr>
                    <w:ins w:id="2464" w:author="gludovaczd" w:date="2013-07-11T17:49:00Z"/>
                    <w:rFonts w:eastAsia="Gulim" w:cs="Arial"/>
                  </w:rPr>
                </w:rPrChange>
              </w:rPr>
            </w:pPr>
            <w:proofErr w:type="spellStart"/>
            <w:ins w:id="2465" w:author="gludovaczd" w:date="2013-07-11T17:53:00Z">
              <w:r w:rsidRPr="00495356">
                <w:rPr>
                  <w:rFonts w:eastAsia="Times New Roman" w:cs="Arial"/>
                  <w:sz w:val="20"/>
                  <w:rPrChange w:id="2466" w:author="gludovacz" w:date="2013-07-19T14:19:00Z">
                    <w:rPr>
                      <w:rFonts w:eastAsia="Gulim" w:cs="Arial"/>
                    </w:rPr>
                  </w:rPrChange>
                </w:rPr>
                <w:t>deProvisioningEndTimestamp</w:t>
              </w:r>
            </w:ins>
            <w:proofErr w:type="spellEnd"/>
          </w:p>
        </w:tc>
        <w:tc>
          <w:tcPr>
            <w:tcW w:w="895" w:type="pct"/>
            <w:tcPrChange w:id="2467" w:author="gludovaczd" w:date="2013-07-22T19:08:00Z">
              <w:tcPr>
                <w:tcW w:w="2568" w:type="dxa"/>
                <w:gridSpan w:val="2"/>
              </w:tcPr>
            </w:tcPrChange>
          </w:tcPr>
          <w:p w:rsidR="00AF2189" w:rsidRDefault="00AF2189" w:rsidP="00AF2189">
            <w:pPr>
              <w:pStyle w:val="TAL"/>
              <w:rPr>
                <w:ins w:id="2468" w:author="gludovaczd" w:date="2013-07-11T17:49:00Z"/>
                <w:rFonts w:eastAsia="Times New Roman" w:cs="Arial"/>
                <w:sz w:val="20"/>
                <w:rPrChange w:id="2469" w:author="gludovacz" w:date="2013-07-19T14:19:00Z">
                  <w:rPr>
                    <w:ins w:id="2470" w:author="gludovaczd" w:date="2013-07-11T17:49:00Z"/>
                    <w:rFonts w:eastAsia="Gulim" w:cs="Arial"/>
                    <w:szCs w:val="18"/>
                  </w:rPr>
                </w:rPrChange>
              </w:rPr>
            </w:pPr>
            <w:proofErr w:type="spellStart"/>
            <w:ins w:id="2471" w:author="gludovaczd" w:date="2013-07-22T18:55:00Z">
              <w:r>
                <w:rPr>
                  <w:rFonts w:eastAsia="Times New Roman" w:cs="Arial"/>
                  <w:sz w:val="20"/>
                </w:rPr>
                <w:t>DateTimeStamp</w:t>
              </w:r>
            </w:ins>
            <w:proofErr w:type="spellEnd"/>
          </w:p>
        </w:tc>
        <w:tc>
          <w:tcPr>
            <w:tcW w:w="482" w:type="pct"/>
            <w:tcPrChange w:id="2472" w:author="gludovaczd" w:date="2013-07-22T19:08:00Z">
              <w:tcPr>
                <w:tcW w:w="992" w:type="dxa"/>
                <w:gridSpan w:val="2"/>
              </w:tcPr>
            </w:tcPrChange>
          </w:tcPr>
          <w:p w:rsidR="00000000" w:rsidRDefault="00495356">
            <w:pPr>
              <w:pStyle w:val="TAL"/>
              <w:rPr>
                <w:ins w:id="2473" w:author="gludovaczd" w:date="2013-07-11T17:49:00Z"/>
                <w:rFonts w:eastAsia="Times New Roman" w:cs="Arial"/>
                <w:sz w:val="20"/>
                <w:rPrChange w:id="2474" w:author="gludovacz" w:date="2013-07-19T14:19:00Z">
                  <w:rPr>
                    <w:ins w:id="2475" w:author="gludovaczd" w:date="2013-07-11T17:49:00Z"/>
                    <w:rFonts w:eastAsia="Gulim" w:cs="Arial"/>
                    <w:szCs w:val="18"/>
                  </w:rPr>
                </w:rPrChange>
              </w:rPr>
              <w:pPrChange w:id="2476" w:author="gludovacz" w:date="2013-07-19T14:19:00Z">
                <w:pPr>
                  <w:pStyle w:val="TAL"/>
                  <w:jc w:val="center"/>
                </w:pPr>
              </w:pPrChange>
            </w:pPr>
            <w:ins w:id="2477" w:author="gludovaczd" w:date="2013-07-12T08:59:00Z">
              <w:r w:rsidRPr="00495356">
                <w:rPr>
                  <w:rFonts w:eastAsia="Times New Roman" w:cs="Arial"/>
                  <w:sz w:val="20"/>
                  <w:rPrChange w:id="2478" w:author="gludovacz" w:date="2013-07-19T14:19:00Z">
                    <w:rPr>
                      <w:sz w:val="16"/>
                      <w:szCs w:val="16"/>
                    </w:rPr>
                  </w:rPrChange>
                </w:rPr>
                <w:t>NO</w:t>
              </w:r>
            </w:ins>
          </w:p>
        </w:tc>
        <w:tc>
          <w:tcPr>
            <w:tcW w:w="2607" w:type="pct"/>
            <w:gridSpan w:val="2"/>
            <w:tcPrChange w:id="2479" w:author="gludovaczd" w:date="2013-07-22T19:08:00Z">
              <w:tcPr>
                <w:tcW w:w="5245" w:type="dxa"/>
              </w:tcPr>
            </w:tcPrChange>
          </w:tcPr>
          <w:p w:rsidR="00AF2189" w:rsidRPr="00E626FC" w:rsidRDefault="002B0CE7" w:rsidP="002B0CE7">
            <w:pPr>
              <w:pStyle w:val="TAL"/>
              <w:rPr>
                <w:ins w:id="2480" w:author="gludovaczd" w:date="2013-07-11T17:49:00Z"/>
                <w:rFonts w:eastAsia="Times New Roman" w:cs="Arial"/>
                <w:sz w:val="20"/>
                <w:rPrChange w:id="2481" w:author="gludovacz" w:date="2013-07-19T14:19:00Z">
                  <w:rPr>
                    <w:ins w:id="2482" w:author="gludovaczd" w:date="2013-07-11T17:49:00Z"/>
                    <w:rFonts w:eastAsia="Gulim" w:cs="Arial"/>
                    <w:szCs w:val="18"/>
                  </w:rPr>
                </w:rPrChange>
              </w:rPr>
            </w:pPr>
            <w:ins w:id="2483" w:author="gludovaczd" w:date="2013-07-22T21:11:00Z">
              <w:r w:rsidRPr="002B0CE7">
                <w:rPr>
                  <w:rFonts w:eastAsia="Times New Roman" w:cs="Arial"/>
                  <w:sz w:val="20"/>
                </w:rPr>
                <w:t xml:space="preserve">Date and Time of when the </w:t>
              </w:r>
              <w:proofErr w:type="spellStart"/>
              <w:r w:rsidRPr="002B0CE7">
                <w:rPr>
                  <w:rFonts w:eastAsia="Times New Roman" w:cs="Arial"/>
                  <w:sz w:val="20"/>
                </w:rPr>
                <w:t>deprovisioning</w:t>
              </w:r>
              <w:proofErr w:type="spellEnd"/>
              <w:r w:rsidRPr="002B0CE7">
                <w:rPr>
                  <w:rFonts w:eastAsia="Times New Roman" w:cs="Arial"/>
                  <w:sz w:val="20"/>
                </w:rPr>
                <w:t xml:space="preserve"> procedure </w:t>
              </w:r>
              <w:r>
                <w:rPr>
                  <w:rFonts w:eastAsia="Times New Roman" w:cs="Arial"/>
                  <w:sz w:val="20"/>
                </w:rPr>
                <w:t>end</w:t>
              </w:r>
              <w:r w:rsidRPr="002B0CE7">
                <w:rPr>
                  <w:rFonts w:eastAsia="Times New Roman" w:cs="Arial"/>
                  <w:sz w:val="20"/>
                </w:rPr>
                <w:t>ed</w:t>
              </w:r>
              <w:r>
                <w:rPr>
                  <w:rFonts w:eastAsia="Times New Roman" w:cs="Arial"/>
                  <w:sz w:val="20"/>
                </w:rPr>
                <w:t>.</w:t>
              </w:r>
            </w:ins>
          </w:p>
        </w:tc>
      </w:tr>
      <w:tr w:rsidR="00AF2189" w:rsidRPr="00522998" w:rsidTr="001F105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2484" w:author="gludovaczd" w:date="2013-07-22T19:08:00Z">
            <w:tblPrEx>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ins w:id="2485" w:author="gludovaczd" w:date="2013-07-11T17:49:00Z"/>
          <w:trPrChange w:id="2486" w:author="gludovaczd" w:date="2013-07-22T19:08:00Z">
            <w:trPr>
              <w:gridBefore w:val="10"/>
              <w:jc w:val="center"/>
            </w:trPr>
          </w:trPrChange>
        </w:trPr>
        <w:tc>
          <w:tcPr>
            <w:tcW w:w="1016" w:type="pct"/>
            <w:tcPrChange w:id="2487" w:author="gludovaczd" w:date="2013-07-22T19:08:00Z">
              <w:tcPr>
                <w:tcW w:w="2238" w:type="dxa"/>
                <w:gridSpan w:val="3"/>
              </w:tcPr>
            </w:tcPrChange>
          </w:tcPr>
          <w:p w:rsidR="00AF2189" w:rsidRPr="00E626FC" w:rsidRDefault="00495356" w:rsidP="00AF2189">
            <w:pPr>
              <w:pStyle w:val="TAL"/>
              <w:rPr>
                <w:ins w:id="2488" w:author="gludovaczd" w:date="2013-07-11T17:49:00Z"/>
                <w:rFonts w:eastAsia="Times New Roman" w:cs="Arial"/>
                <w:sz w:val="20"/>
                <w:rPrChange w:id="2489" w:author="gludovacz" w:date="2013-07-19T14:19:00Z">
                  <w:rPr>
                    <w:ins w:id="2490" w:author="gludovaczd" w:date="2013-07-11T17:49:00Z"/>
                    <w:rFonts w:eastAsia="Gulim" w:cs="Arial"/>
                  </w:rPr>
                </w:rPrChange>
              </w:rPr>
            </w:pPr>
            <w:proofErr w:type="spellStart"/>
            <w:ins w:id="2491" w:author="gludovaczd" w:date="2013-07-11T17:49:00Z">
              <w:r w:rsidRPr="00495356">
                <w:rPr>
                  <w:rFonts w:eastAsia="Times New Roman" w:cs="Arial"/>
                  <w:sz w:val="20"/>
                  <w:rPrChange w:id="2492" w:author="gludovacz" w:date="2013-07-19T14:19:00Z">
                    <w:rPr>
                      <w:rFonts w:eastAsia="Gulim" w:cs="Arial"/>
                    </w:rPr>
                  </w:rPrChange>
                </w:rPr>
                <w:t>transactionId</w:t>
              </w:r>
              <w:proofErr w:type="spellEnd"/>
            </w:ins>
          </w:p>
        </w:tc>
        <w:tc>
          <w:tcPr>
            <w:tcW w:w="895" w:type="pct"/>
            <w:tcPrChange w:id="2493" w:author="gludovaczd" w:date="2013-07-22T19:08:00Z">
              <w:tcPr>
                <w:tcW w:w="2568" w:type="dxa"/>
                <w:gridSpan w:val="2"/>
              </w:tcPr>
            </w:tcPrChange>
          </w:tcPr>
          <w:p w:rsidR="00AF2189" w:rsidRDefault="00AF2189" w:rsidP="00AF2189">
            <w:pPr>
              <w:pStyle w:val="TAL"/>
              <w:rPr>
                <w:ins w:id="2494" w:author="gludovaczd" w:date="2013-07-11T17:49:00Z"/>
                <w:rFonts w:eastAsia="Times New Roman" w:cs="Arial"/>
                <w:sz w:val="20"/>
                <w:rPrChange w:id="2495" w:author="gludovacz" w:date="2013-07-19T14:19:00Z">
                  <w:rPr>
                    <w:ins w:id="2496" w:author="gludovaczd" w:date="2013-07-11T17:49:00Z"/>
                    <w:rFonts w:eastAsia="Gulim" w:cs="Arial"/>
                    <w:szCs w:val="18"/>
                  </w:rPr>
                </w:rPrChange>
              </w:rPr>
            </w:pPr>
            <w:proofErr w:type="spellStart"/>
            <w:ins w:id="2497" w:author="gludovaczd" w:date="2013-07-19T15:53:00Z">
              <w:r>
                <w:rPr>
                  <w:rFonts w:eastAsia="Times New Roman" w:cs="Arial"/>
                  <w:sz w:val="20"/>
                </w:rPr>
                <w:t>T</w:t>
              </w:r>
            </w:ins>
            <w:ins w:id="2498" w:author="gludovaczd" w:date="2013-07-11T17:49:00Z">
              <w:r w:rsidR="00495356" w:rsidRPr="00495356">
                <w:rPr>
                  <w:rFonts w:eastAsia="Times New Roman" w:cs="Arial"/>
                  <w:sz w:val="20"/>
                  <w:rPrChange w:id="2499" w:author="gludovacz" w:date="2013-07-19T14:19:00Z">
                    <w:rPr>
                      <w:rFonts w:eastAsia="Gulim" w:cs="Arial"/>
                      <w:szCs w:val="18"/>
                    </w:rPr>
                  </w:rPrChange>
                </w:rPr>
                <w:t>ransactionId</w:t>
              </w:r>
              <w:proofErr w:type="spellEnd"/>
            </w:ins>
          </w:p>
        </w:tc>
        <w:tc>
          <w:tcPr>
            <w:tcW w:w="482" w:type="pct"/>
            <w:tcPrChange w:id="2500" w:author="gludovaczd" w:date="2013-07-22T19:08:00Z">
              <w:tcPr>
                <w:tcW w:w="992" w:type="dxa"/>
                <w:gridSpan w:val="2"/>
              </w:tcPr>
            </w:tcPrChange>
          </w:tcPr>
          <w:p w:rsidR="00000000" w:rsidRDefault="00495356">
            <w:pPr>
              <w:pStyle w:val="TAL"/>
              <w:rPr>
                <w:ins w:id="2501" w:author="gludovaczd" w:date="2013-07-11T17:49:00Z"/>
                <w:rFonts w:eastAsia="Times New Roman" w:cs="Arial"/>
                <w:sz w:val="20"/>
                <w:rPrChange w:id="2502" w:author="gludovacz" w:date="2013-07-19T14:19:00Z">
                  <w:rPr>
                    <w:ins w:id="2503" w:author="gludovaczd" w:date="2013-07-11T17:49:00Z"/>
                    <w:rFonts w:eastAsia="Gulim" w:cs="Arial"/>
                    <w:szCs w:val="18"/>
                  </w:rPr>
                </w:rPrChange>
              </w:rPr>
              <w:pPrChange w:id="2504" w:author="gludovacz" w:date="2013-07-19T14:19:00Z">
                <w:pPr>
                  <w:pStyle w:val="TAL"/>
                  <w:jc w:val="center"/>
                </w:pPr>
              </w:pPrChange>
            </w:pPr>
            <w:ins w:id="2505" w:author="gludovaczd" w:date="2013-07-12T08:59:00Z">
              <w:r w:rsidRPr="00495356">
                <w:rPr>
                  <w:rFonts w:eastAsia="Times New Roman" w:cs="Arial"/>
                  <w:sz w:val="20"/>
                  <w:rPrChange w:id="2506" w:author="gludovacz" w:date="2013-07-19T14:19:00Z">
                    <w:rPr>
                      <w:sz w:val="16"/>
                      <w:szCs w:val="16"/>
                    </w:rPr>
                  </w:rPrChange>
                </w:rPr>
                <w:t>NO</w:t>
              </w:r>
            </w:ins>
          </w:p>
        </w:tc>
        <w:tc>
          <w:tcPr>
            <w:tcW w:w="2607" w:type="pct"/>
            <w:gridSpan w:val="2"/>
            <w:tcPrChange w:id="2507" w:author="gludovaczd" w:date="2013-07-22T19:08:00Z">
              <w:tcPr>
                <w:tcW w:w="5245" w:type="dxa"/>
              </w:tcPr>
            </w:tcPrChange>
          </w:tcPr>
          <w:p w:rsidR="00B17EBC" w:rsidRPr="00E626FC" w:rsidRDefault="00B17EBC" w:rsidP="00AF2189">
            <w:pPr>
              <w:pStyle w:val="TAL"/>
              <w:rPr>
                <w:ins w:id="2508" w:author="gludovaczd" w:date="2013-07-11T17:49:00Z"/>
                <w:rFonts w:eastAsia="Times New Roman" w:cs="Arial"/>
                <w:sz w:val="20"/>
                <w:rPrChange w:id="2509" w:author="gludovacz" w:date="2013-07-19T14:19:00Z">
                  <w:rPr>
                    <w:ins w:id="2510" w:author="gludovaczd" w:date="2013-07-11T17:49:00Z"/>
                    <w:rFonts w:eastAsia="Gulim" w:cs="Arial"/>
                    <w:szCs w:val="18"/>
                  </w:rPr>
                </w:rPrChange>
              </w:rPr>
            </w:pPr>
            <w:ins w:id="2511" w:author="gludovaczd" w:date="2013-07-22T20:15:00Z">
              <w:r w:rsidRPr="001D4965">
                <w:rPr>
                  <w:rFonts w:cs="Arial"/>
                  <w:sz w:val="20"/>
                </w:rPr>
                <w:t>Unique Code that identifies all messages exchanged within the same process.</w:t>
              </w:r>
            </w:ins>
          </w:p>
        </w:tc>
      </w:tr>
      <w:tr w:rsidR="00AF2189" w:rsidRPr="00522998" w:rsidTr="001F105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2512" w:author="gludovaczd" w:date="2013-07-22T19:08:00Z">
            <w:tblPrEx>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ins w:id="2513" w:author="gludovaczd" w:date="2013-07-11T17:53:00Z"/>
          <w:trPrChange w:id="2514" w:author="gludovaczd" w:date="2013-07-22T19:08:00Z">
            <w:trPr>
              <w:gridBefore w:val="3"/>
              <w:gridAfter w:val="0"/>
              <w:jc w:val="center"/>
            </w:trPr>
          </w:trPrChange>
        </w:trPr>
        <w:tc>
          <w:tcPr>
            <w:tcW w:w="1016" w:type="pct"/>
            <w:tcPrChange w:id="2515" w:author="gludovaczd" w:date="2013-07-22T19:08:00Z">
              <w:tcPr>
                <w:tcW w:w="2668" w:type="dxa"/>
                <w:gridSpan w:val="4"/>
              </w:tcPr>
            </w:tcPrChange>
          </w:tcPr>
          <w:p w:rsidR="00AF2189" w:rsidRPr="00E626FC" w:rsidRDefault="00495356" w:rsidP="00AF2189">
            <w:pPr>
              <w:pStyle w:val="TAL"/>
              <w:rPr>
                <w:ins w:id="2516" w:author="gludovaczd" w:date="2013-07-11T17:53:00Z"/>
                <w:rFonts w:eastAsia="Times New Roman" w:cs="Arial"/>
                <w:sz w:val="20"/>
                <w:rPrChange w:id="2517" w:author="gludovacz" w:date="2013-07-19T14:19:00Z">
                  <w:rPr>
                    <w:ins w:id="2518" w:author="gludovaczd" w:date="2013-07-11T17:53:00Z"/>
                    <w:rFonts w:eastAsia="Gulim" w:cs="Arial"/>
                  </w:rPr>
                </w:rPrChange>
              </w:rPr>
            </w:pPr>
            <w:proofErr w:type="spellStart"/>
            <w:ins w:id="2519" w:author="gludovaczd" w:date="2013-07-11T17:53:00Z">
              <w:r w:rsidRPr="00495356">
                <w:rPr>
                  <w:rFonts w:eastAsia="Times New Roman" w:cs="Arial"/>
                  <w:sz w:val="20"/>
                  <w:rPrChange w:id="2520" w:author="gludovacz" w:date="2013-07-19T14:19:00Z">
                    <w:rPr>
                      <w:rFonts w:eastAsia="Gulim" w:cs="Arial"/>
                    </w:rPr>
                  </w:rPrChange>
                </w:rPr>
                <w:t>notificationCode</w:t>
              </w:r>
              <w:proofErr w:type="spellEnd"/>
            </w:ins>
          </w:p>
        </w:tc>
        <w:tc>
          <w:tcPr>
            <w:tcW w:w="895" w:type="pct"/>
            <w:tcPrChange w:id="2521" w:author="gludovaczd" w:date="2013-07-22T19:08:00Z">
              <w:tcPr>
                <w:tcW w:w="2898" w:type="dxa"/>
                <w:gridSpan w:val="2"/>
              </w:tcPr>
            </w:tcPrChange>
          </w:tcPr>
          <w:p w:rsidR="00AF2189" w:rsidRDefault="00AF2189" w:rsidP="00AF2189">
            <w:pPr>
              <w:pStyle w:val="TAL"/>
              <w:rPr>
                <w:ins w:id="2522" w:author="gludovaczd" w:date="2013-07-11T17:53:00Z"/>
                <w:rFonts w:eastAsia="Times New Roman" w:cs="Arial"/>
                <w:sz w:val="20"/>
                <w:rPrChange w:id="2523" w:author="gludovacz" w:date="2013-07-19T14:19:00Z">
                  <w:rPr>
                    <w:ins w:id="2524" w:author="gludovaczd" w:date="2013-07-11T17:53:00Z"/>
                    <w:rFonts w:eastAsia="Gulim" w:cs="Arial"/>
                    <w:szCs w:val="18"/>
                  </w:rPr>
                </w:rPrChange>
              </w:rPr>
            </w:pPr>
            <w:proofErr w:type="spellStart"/>
            <w:ins w:id="2525" w:author="gludovaczd" w:date="2013-07-19T15:53:00Z">
              <w:r>
                <w:rPr>
                  <w:rFonts w:eastAsia="Times New Roman" w:cs="Arial"/>
                  <w:sz w:val="20"/>
                </w:rPr>
                <w:t>D</w:t>
              </w:r>
            </w:ins>
            <w:ins w:id="2526" w:author="gludovaczd" w:date="2013-07-11T17:53:00Z">
              <w:r w:rsidR="00495356" w:rsidRPr="00495356">
                <w:rPr>
                  <w:rFonts w:eastAsia="Times New Roman" w:cs="Arial"/>
                  <w:sz w:val="20"/>
                  <w:rPrChange w:id="2527" w:author="gludovacz" w:date="2013-07-19T14:19:00Z">
                    <w:rPr>
                      <w:rFonts w:eastAsia="Gulim" w:cs="Arial"/>
                      <w:szCs w:val="18"/>
                    </w:rPr>
                  </w:rPrChange>
                </w:rPr>
                <w:t>eactivationNotificationCode</w:t>
              </w:r>
              <w:proofErr w:type="spellEnd"/>
            </w:ins>
          </w:p>
        </w:tc>
        <w:tc>
          <w:tcPr>
            <w:tcW w:w="482" w:type="pct"/>
            <w:tcPrChange w:id="2528" w:author="gludovaczd" w:date="2013-07-22T19:08:00Z">
              <w:tcPr>
                <w:tcW w:w="992" w:type="dxa"/>
                <w:gridSpan w:val="2"/>
              </w:tcPr>
            </w:tcPrChange>
          </w:tcPr>
          <w:p w:rsidR="00000000" w:rsidRDefault="00495356">
            <w:pPr>
              <w:pStyle w:val="ZDID"/>
              <w:jc w:val="left"/>
              <w:rPr>
                <w:ins w:id="2529" w:author="gludovaczd" w:date="2013-07-12T08:59:00Z"/>
                <w:rFonts w:cs="Arial"/>
                <w:sz w:val="20"/>
                <w:rPrChange w:id="2530" w:author="gludovacz" w:date="2013-07-19T14:19:00Z">
                  <w:rPr>
                    <w:ins w:id="2531" w:author="gludovaczd" w:date="2013-07-12T08:59:00Z"/>
                    <w:sz w:val="16"/>
                    <w:szCs w:val="16"/>
                  </w:rPr>
                </w:rPrChange>
              </w:rPr>
              <w:pPrChange w:id="2532" w:author="gludovacz" w:date="2013-07-19T14:19:00Z">
                <w:pPr>
                  <w:spacing w:before="60"/>
                </w:pPr>
              </w:pPrChange>
            </w:pPr>
            <w:ins w:id="2533" w:author="gludovaczd" w:date="2013-07-12T08:59:00Z">
              <w:r w:rsidRPr="00495356">
                <w:rPr>
                  <w:rFonts w:cs="Arial"/>
                  <w:sz w:val="20"/>
                  <w:rPrChange w:id="2534" w:author="gludovacz" w:date="2013-07-19T14:19:00Z">
                    <w:rPr>
                      <w:sz w:val="16"/>
                      <w:szCs w:val="16"/>
                    </w:rPr>
                  </w:rPrChange>
                </w:rPr>
                <w:t>NO</w:t>
              </w:r>
            </w:ins>
          </w:p>
          <w:p w:rsidR="00000000" w:rsidRDefault="00E32339">
            <w:pPr>
              <w:pStyle w:val="TAL"/>
              <w:rPr>
                <w:ins w:id="2535" w:author="gludovaczd" w:date="2013-07-11T17:53:00Z"/>
                <w:rFonts w:eastAsia="Times New Roman" w:cs="Arial"/>
                <w:sz w:val="20"/>
                <w:rPrChange w:id="2536" w:author="gludovacz" w:date="2013-07-19T14:19:00Z">
                  <w:rPr>
                    <w:ins w:id="2537" w:author="gludovaczd" w:date="2013-07-11T17:53:00Z"/>
                    <w:rFonts w:eastAsia="Gulim" w:cs="Arial"/>
                    <w:szCs w:val="18"/>
                  </w:rPr>
                </w:rPrChange>
              </w:rPr>
              <w:pPrChange w:id="2538" w:author="gludovacz" w:date="2013-07-19T14:19:00Z">
                <w:pPr>
                  <w:pStyle w:val="TAL"/>
                  <w:jc w:val="center"/>
                </w:pPr>
              </w:pPrChange>
            </w:pPr>
          </w:p>
        </w:tc>
        <w:tc>
          <w:tcPr>
            <w:tcW w:w="2607" w:type="pct"/>
            <w:gridSpan w:val="2"/>
            <w:tcPrChange w:id="2539" w:author="gludovaczd" w:date="2013-07-22T19:08:00Z">
              <w:tcPr>
                <w:tcW w:w="5245" w:type="dxa"/>
                <w:gridSpan w:val="5"/>
              </w:tcPr>
            </w:tcPrChange>
          </w:tcPr>
          <w:p w:rsidR="00AF2189" w:rsidRPr="00E626FC" w:rsidRDefault="00495356" w:rsidP="00AF2189">
            <w:pPr>
              <w:pStyle w:val="TAL"/>
              <w:rPr>
                <w:ins w:id="2540" w:author="gludovaczd" w:date="2013-07-11T17:53:00Z"/>
                <w:rFonts w:eastAsia="Times New Roman" w:cs="Arial"/>
                <w:sz w:val="20"/>
                <w:rPrChange w:id="2541" w:author="gludovacz" w:date="2013-07-19T14:19:00Z">
                  <w:rPr>
                    <w:ins w:id="2542" w:author="gludovaczd" w:date="2013-07-11T17:53:00Z"/>
                    <w:rFonts w:eastAsia="Gulim" w:cs="Arial"/>
                    <w:szCs w:val="18"/>
                  </w:rPr>
                </w:rPrChange>
              </w:rPr>
            </w:pPr>
            <w:proofErr w:type="spellStart"/>
            <w:ins w:id="2543" w:author="gludovaczd" w:date="2013-07-22T21:12:00Z">
              <w:r w:rsidRPr="00495356">
                <w:rPr>
                  <w:rFonts w:cs="Arial"/>
                  <w:sz w:val="20"/>
                  <w:rPrChange w:id="2544" w:author="gludovaczd" w:date="2013-07-22T21:12:00Z">
                    <w:rPr>
                      <w:rFonts w:eastAsia="SimSun" w:cs="Arial"/>
                      <w:sz w:val="22"/>
                      <w:lang w:eastAsia="zh-CN"/>
                    </w:rPr>
                  </w:rPrChange>
                </w:rPr>
                <w:t>Identifiction</w:t>
              </w:r>
              <w:proofErr w:type="spellEnd"/>
              <w:r w:rsidRPr="00495356">
                <w:rPr>
                  <w:rFonts w:cs="Arial"/>
                  <w:sz w:val="20"/>
                  <w:rPrChange w:id="2545" w:author="gludovaczd" w:date="2013-07-22T21:12:00Z">
                    <w:rPr>
                      <w:rFonts w:eastAsia="SimSun" w:cs="Arial"/>
                      <w:sz w:val="22"/>
                      <w:lang w:eastAsia="zh-CN"/>
                    </w:rPr>
                  </w:rPrChange>
                </w:rPr>
                <w:t xml:space="preserve"> code of the result of the deactivation</w:t>
              </w:r>
            </w:ins>
          </w:p>
        </w:tc>
      </w:tr>
      <w:tr w:rsidR="00AF2189" w:rsidRPr="00522998" w:rsidTr="001F105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2546" w:author="gludovaczd" w:date="2013-07-22T19:08:00Z">
            <w:tblPrEx>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ins w:id="2547" w:author="gludovaczd" w:date="2013-07-11T17:53:00Z"/>
          <w:trPrChange w:id="2548" w:author="gludovaczd" w:date="2013-07-22T19:08:00Z">
            <w:trPr>
              <w:gridBefore w:val="3"/>
              <w:gridAfter w:val="0"/>
              <w:jc w:val="center"/>
            </w:trPr>
          </w:trPrChange>
        </w:trPr>
        <w:tc>
          <w:tcPr>
            <w:tcW w:w="1016" w:type="pct"/>
            <w:tcPrChange w:id="2549" w:author="gludovaczd" w:date="2013-07-22T19:08:00Z">
              <w:tcPr>
                <w:tcW w:w="2668" w:type="dxa"/>
                <w:gridSpan w:val="4"/>
              </w:tcPr>
            </w:tcPrChange>
          </w:tcPr>
          <w:p w:rsidR="00AF2189" w:rsidRPr="00E626FC" w:rsidRDefault="00495356" w:rsidP="00AF2189">
            <w:pPr>
              <w:pStyle w:val="TAL"/>
              <w:rPr>
                <w:ins w:id="2550" w:author="gludovaczd" w:date="2013-07-11T17:53:00Z"/>
                <w:rFonts w:eastAsia="Times New Roman" w:cs="Arial"/>
                <w:sz w:val="20"/>
                <w:rPrChange w:id="2551" w:author="gludovacz" w:date="2013-07-19T14:19:00Z">
                  <w:rPr>
                    <w:ins w:id="2552" w:author="gludovaczd" w:date="2013-07-11T17:53:00Z"/>
                    <w:rFonts w:eastAsia="Gulim" w:cs="Arial"/>
                  </w:rPr>
                </w:rPrChange>
              </w:rPr>
            </w:pPr>
            <w:proofErr w:type="spellStart"/>
            <w:ins w:id="2553" w:author="gludovaczd" w:date="2013-07-11T17:53:00Z">
              <w:r w:rsidRPr="00495356">
                <w:rPr>
                  <w:rFonts w:eastAsia="Times New Roman" w:cs="Arial"/>
                  <w:sz w:val="20"/>
                  <w:rPrChange w:id="2554" w:author="gludovacz" w:date="2013-07-19T14:19:00Z">
                    <w:rPr>
                      <w:rFonts w:eastAsia="Gulim" w:cs="Arial"/>
                    </w:rPr>
                  </w:rPrChange>
                </w:rPr>
                <w:t>notificationDescription</w:t>
              </w:r>
              <w:proofErr w:type="spellEnd"/>
            </w:ins>
          </w:p>
        </w:tc>
        <w:tc>
          <w:tcPr>
            <w:tcW w:w="895" w:type="pct"/>
            <w:tcPrChange w:id="2555" w:author="gludovaczd" w:date="2013-07-22T19:08:00Z">
              <w:tcPr>
                <w:tcW w:w="2898" w:type="dxa"/>
                <w:gridSpan w:val="2"/>
              </w:tcPr>
            </w:tcPrChange>
          </w:tcPr>
          <w:p w:rsidR="00AF2189" w:rsidRDefault="001F1050" w:rsidP="00AF2189">
            <w:pPr>
              <w:pStyle w:val="TAL"/>
              <w:rPr>
                <w:ins w:id="2556" w:author="gludovaczd" w:date="2013-07-11T17:53:00Z"/>
                <w:rFonts w:eastAsia="Times New Roman" w:cs="Arial"/>
                <w:sz w:val="20"/>
                <w:rPrChange w:id="2557" w:author="gludovacz" w:date="2013-07-19T14:19:00Z">
                  <w:rPr>
                    <w:ins w:id="2558" w:author="gludovaczd" w:date="2013-07-11T17:53:00Z"/>
                    <w:rFonts w:eastAsia="Gulim" w:cs="Arial"/>
                    <w:szCs w:val="18"/>
                  </w:rPr>
                </w:rPrChange>
              </w:rPr>
            </w:pPr>
            <w:proofErr w:type="spellStart"/>
            <w:ins w:id="2559" w:author="gludovaczd" w:date="2013-07-22T19:48:00Z">
              <w:r w:rsidRPr="001F1050">
                <w:rPr>
                  <w:rFonts w:eastAsia="Times New Roman" w:cs="Arial"/>
                  <w:sz w:val="20"/>
                </w:rPr>
                <w:t>NotificationDescription</w:t>
              </w:r>
            </w:ins>
            <w:proofErr w:type="spellEnd"/>
          </w:p>
        </w:tc>
        <w:tc>
          <w:tcPr>
            <w:tcW w:w="482" w:type="pct"/>
            <w:tcPrChange w:id="2560" w:author="gludovaczd" w:date="2013-07-22T19:08:00Z">
              <w:tcPr>
                <w:tcW w:w="992" w:type="dxa"/>
                <w:gridSpan w:val="2"/>
              </w:tcPr>
            </w:tcPrChange>
          </w:tcPr>
          <w:p w:rsidR="00000000" w:rsidRDefault="00495356">
            <w:pPr>
              <w:pStyle w:val="TAL"/>
              <w:rPr>
                <w:ins w:id="2561" w:author="gludovaczd" w:date="2013-07-11T17:53:00Z"/>
                <w:rFonts w:eastAsia="Times New Roman" w:cs="Arial"/>
                <w:sz w:val="20"/>
                <w:rPrChange w:id="2562" w:author="gludovacz" w:date="2013-07-19T14:19:00Z">
                  <w:rPr>
                    <w:ins w:id="2563" w:author="gludovaczd" w:date="2013-07-11T17:53:00Z"/>
                    <w:rFonts w:eastAsia="Gulim" w:cs="Arial"/>
                    <w:szCs w:val="18"/>
                  </w:rPr>
                </w:rPrChange>
              </w:rPr>
              <w:pPrChange w:id="2564" w:author="gludovacz" w:date="2013-07-19T14:19:00Z">
                <w:pPr>
                  <w:pStyle w:val="TAL"/>
                  <w:jc w:val="center"/>
                </w:pPr>
              </w:pPrChange>
            </w:pPr>
            <w:ins w:id="2565" w:author="gludovaczd" w:date="2013-07-12T08:59:00Z">
              <w:r w:rsidRPr="00495356">
                <w:rPr>
                  <w:rFonts w:eastAsia="Times New Roman" w:cs="Arial"/>
                  <w:sz w:val="20"/>
                  <w:rPrChange w:id="2566" w:author="gludovacz" w:date="2013-07-19T14:19:00Z">
                    <w:rPr>
                      <w:rFonts w:cs="Arial"/>
                      <w:sz w:val="16"/>
                      <w:szCs w:val="16"/>
                    </w:rPr>
                  </w:rPrChange>
                </w:rPr>
                <w:t>YES</w:t>
              </w:r>
            </w:ins>
          </w:p>
        </w:tc>
        <w:tc>
          <w:tcPr>
            <w:tcW w:w="2607" w:type="pct"/>
            <w:gridSpan w:val="2"/>
            <w:tcPrChange w:id="2567" w:author="gludovaczd" w:date="2013-07-22T19:08:00Z">
              <w:tcPr>
                <w:tcW w:w="5245" w:type="dxa"/>
                <w:gridSpan w:val="5"/>
              </w:tcPr>
            </w:tcPrChange>
          </w:tcPr>
          <w:p w:rsidR="00AF2189" w:rsidRPr="00E626FC" w:rsidRDefault="002B0CE7" w:rsidP="002B0CE7">
            <w:pPr>
              <w:pStyle w:val="TAL"/>
              <w:rPr>
                <w:ins w:id="2568" w:author="gludovaczd" w:date="2013-07-11T17:53:00Z"/>
                <w:rFonts w:eastAsia="Times New Roman" w:cs="Arial"/>
                <w:sz w:val="20"/>
                <w:rPrChange w:id="2569" w:author="gludovacz" w:date="2013-07-19T14:19:00Z">
                  <w:rPr>
                    <w:ins w:id="2570" w:author="gludovaczd" w:date="2013-07-11T17:53:00Z"/>
                    <w:rFonts w:eastAsia="Gulim" w:cs="Arial"/>
                    <w:szCs w:val="18"/>
                  </w:rPr>
                </w:rPrChange>
              </w:rPr>
            </w:pPr>
            <w:ins w:id="2571" w:author="gludovaczd" w:date="2013-07-22T21:14:00Z">
              <w:r>
                <w:rPr>
                  <w:rFonts w:eastAsia="Times New Roman" w:cs="Arial"/>
                  <w:sz w:val="20"/>
                </w:rPr>
                <w:t>Textual d</w:t>
              </w:r>
            </w:ins>
            <w:ins w:id="2572" w:author="gludovaczd" w:date="2013-07-12T08:59:00Z">
              <w:r w:rsidR="00495356" w:rsidRPr="00495356">
                <w:rPr>
                  <w:rFonts w:eastAsia="Times New Roman" w:cs="Arial"/>
                  <w:sz w:val="20"/>
                  <w:rPrChange w:id="2573" w:author="gludovacz" w:date="2013-07-19T14:19:00Z">
                    <w:rPr>
                      <w:rFonts w:cs="Arial"/>
                      <w:sz w:val="16"/>
                      <w:szCs w:val="16"/>
                    </w:rPr>
                  </w:rPrChange>
                </w:rPr>
                <w:t xml:space="preserve">escription </w:t>
              </w:r>
            </w:ins>
            <w:ins w:id="2574" w:author="gludovaczd" w:date="2013-07-22T21:14:00Z">
              <w:r w:rsidRPr="002B0CE7">
                <w:rPr>
                  <w:rFonts w:cs="Arial"/>
                  <w:sz w:val="20"/>
                </w:rPr>
                <w:t>of the result of the deactivation</w:t>
              </w:r>
            </w:ins>
          </w:p>
        </w:tc>
      </w:tr>
      <w:tr w:rsidR="00AF2189" w:rsidRPr="00522998" w:rsidTr="001F105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2575" w:author="gludovaczd" w:date="2013-07-22T19:08:00Z">
            <w:tblPrEx>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ins w:id="2576" w:author="gludovaczd" w:date="2013-07-19T15:54:00Z"/>
          <w:trPrChange w:id="2577" w:author="gludovaczd" w:date="2013-07-22T19:08:00Z">
            <w:trPr>
              <w:gridAfter w:val="0"/>
              <w:jc w:val="center"/>
            </w:trPr>
          </w:trPrChange>
        </w:trPr>
        <w:tc>
          <w:tcPr>
            <w:tcW w:w="1016" w:type="pct"/>
            <w:tcPrChange w:id="2578" w:author="gludovaczd" w:date="2013-07-22T19:08:00Z">
              <w:tcPr>
                <w:tcW w:w="2940" w:type="dxa"/>
                <w:gridSpan w:val="2"/>
              </w:tcPr>
            </w:tcPrChange>
          </w:tcPr>
          <w:p w:rsidR="00AF2189" w:rsidRPr="00E626FC" w:rsidRDefault="00AF2189" w:rsidP="00AF2189">
            <w:pPr>
              <w:pStyle w:val="TAL"/>
              <w:rPr>
                <w:ins w:id="2579" w:author="gludovaczd" w:date="2013-07-19T15:54:00Z"/>
                <w:rFonts w:eastAsia="Times New Roman" w:cs="Arial"/>
                <w:sz w:val="20"/>
              </w:rPr>
            </w:pPr>
            <w:proofErr w:type="spellStart"/>
            <w:ins w:id="2580" w:author="gludovaczd" w:date="2013-07-19T15:58:00Z">
              <w:r w:rsidRPr="003A6708">
                <w:rPr>
                  <w:rFonts w:eastAsia="Times New Roman" w:cs="Arial"/>
                  <w:sz w:val="20"/>
                </w:rPr>
                <w:t>bilateralInformation</w:t>
              </w:r>
            </w:ins>
            <w:proofErr w:type="spellEnd"/>
          </w:p>
        </w:tc>
        <w:tc>
          <w:tcPr>
            <w:tcW w:w="895" w:type="pct"/>
            <w:tcPrChange w:id="2581" w:author="gludovaczd" w:date="2013-07-22T19:08:00Z">
              <w:tcPr>
                <w:tcW w:w="2898" w:type="dxa"/>
                <w:gridSpan w:val="4"/>
              </w:tcPr>
            </w:tcPrChange>
          </w:tcPr>
          <w:p w:rsidR="00AF2189" w:rsidRPr="00E626FC" w:rsidRDefault="00AF2189" w:rsidP="00AF2189">
            <w:pPr>
              <w:pStyle w:val="TAL"/>
              <w:rPr>
                <w:ins w:id="2582" w:author="gludovaczd" w:date="2013-07-19T15:54:00Z"/>
                <w:rFonts w:eastAsia="Times New Roman" w:cs="Arial"/>
                <w:sz w:val="20"/>
              </w:rPr>
            </w:pPr>
            <w:proofErr w:type="spellStart"/>
            <w:ins w:id="2583" w:author="gludovaczd" w:date="2013-07-22T18:52:00Z">
              <w:r>
                <w:rPr>
                  <w:rFonts w:eastAsia="Times New Roman" w:cs="Arial"/>
                  <w:sz w:val="20"/>
                </w:rPr>
                <w:t>Bilateral</w:t>
              </w:r>
              <w:r w:rsidRPr="001D4965">
                <w:rPr>
                  <w:rFonts w:eastAsia="Times New Roman" w:cs="Arial"/>
                  <w:sz w:val="20"/>
                </w:rPr>
                <w:t>Information</w:t>
              </w:r>
            </w:ins>
            <w:proofErr w:type="spellEnd"/>
          </w:p>
        </w:tc>
        <w:tc>
          <w:tcPr>
            <w:tcW w:w="482" w:type="pct"/>
            <w:tcPrChange w:id="2584" w:author="gludovaczd" w:date="2013-07-22T19:08:00Z">
              <w:tcPr>
                <w:tcW w:w="992" w:type="dxa"/>
                <w:gridSpan w:val="2"/>
              </w:tcPr>
            </w:tcPrChange>
          </w:tcPr>
          <w:p w:rsidR="00AF2189" w:rsidRPr="00E626FC" w:rsidRDefault="00AF2189" w:rsidP="00AF2189">
            <w:pPr>
              <w:pStyle w:val="TAL"/>
              <w:rPr>
                <w:ins w:id="2585" w:author="gludovaczd" w:date="2013-07-19T15:54:00Z"/>
                <w:rFonts w:eastAsia="Times New Roman" w:cs="Arial"/>
                <w:sz w:val="20"/>
              </w:rPr>
            </w:pPr>
            <w:ins w:id="2586" w:author="gludovaczd" w:date="2013-07-19T15:58:00Z">
              <w:r w:rsidRPr="003A6708">
                <w:rPr>
                  <w:rFonts w:eastAsia="Times New Roman" w:cs="Arial"/>
                  <w:sz w:val="20"/>
                </w:rPr>
                <w:t>YES</w:t>
              </w:r>
            </w:ins>
          </w:p>
        </w:tc>
        <w:tc>
          <w:tcPr>
            <w:tcW w:w="2607" w:type="pct"/>
            <w:gridSpan w:val="2"/>
            <w:tcPrChange w:id="2587" w:author="gludovaczd" w:date="2013-07-22T19:08:00Z">
              <w:tcPr>
                <w:tcW w:w="5245" w:type="dxa"/>
                <w:gridSpan w:val="6"/>
              </w:tcPr>
            </w:tcPrChange>
          </w:tcPr>
          <w:p w:rsidR="00AF2189" w:rsidRPr="00E626FC" w:rsidRDefault="00AF2189" w:rsidP="00AF2189">
            <w:pPr>
              <w:pStyle w:val="TAL"/>
              <w:rPr>
                <w:ins w:id="2588" w:author="gludovaczd" w:date="2013-07-19T15:54:00Z"/>
                <w:rFonts w:eastAsia="Times New Roman" w:cs="Arial"/>
                <w:sz w:val="20"/>
              </w:rPr>
            </w:pPr>
            <w:ins w:id="2589" w:author="gludovaczd" w:date="2013-07-19T15:58:00Z">
              <w:r w:rsidRPr="003A6708">
                <w:rPr>
                  <w:rFonts w:eastAsia="Times New Roman" w:cs="Arial"/>
                  <w:sz w:val="20"/>
                </w:rPr>
                <w:t>Bilaterally agreed content</w:t>
              </w:r>
            </w:ins>
          </w:p>
        </w:tc>
      </w:tr>
    </w:tbl>
    <w:p w:rsidR="00AF2189" w:rsidRDefault="00AF2189" w:rsidP="00AF2189">
      <w:pPr>
        <w:pStyle w:val="berschrift5"/>
        <w:numPr>
          <w:ilvl w:val="4"/>
          <w:numId w:val="8"/>
        </w:numPr>
        <w:spacing w:before="120" w:after="40"/>
        <w:rPr>
          <w:ins w:id="2590" w:author="gludovaczd" w:date="2013-07-22T21:29:00Z"/>
        </w:rPr>
      </w:pPr>
      <w:ins w:id="2591" w:author="gludovaczd" w:date="2013-07-19T15:54:00Z">
        <w:r w:rsidRPr="00FE1D48">
          <w:t xml:space="preserve">Output message: </w:t>
        </w:r>
      </w:ins>
      <w:proofErr w:type="spellStart"/>
      <w:ins w:id="2592" w:author="gludovaczd" w:date="2013-07-22T19:50:00Z">
        <w:r w:rsidR="001F1050">
          <w:t>DeProvisioningCompletion</w:t>
        </w:r>
      </w:ins>
      <w:ins w:id="2593" w:author="gludovaczd" w:date="2013-07-19T15:54:00Z">
        <w:r>
          <w:t>Ack</w:t>
        </w:r>
      </w:ins>
      <w:proofErr w:type="spellEnd"/>
    </w:p>
    <w:p w:rsidR="005E5B3B" w:rsidRPr="00BB1983" w:rsidRDefault="005E5B3B" w:rsidP="005E5B3B">
      <w:pPr>
        <w:rPr>
          <w:ins w:id="2594" w:author="gludovaczd" w:date="2013-07-22T21:29:00Z"/>
          <w:lang w:val="en-US"/>
        </w:rPr>
      </w:pPr>
      <w:ins w:id="2595" w:author="gludovaczd" w:date="2013-07-22T21:29:00Z">
        <w:r>
          <w:rPr>
            <w:lang w:val="en-US"/>
          </w:rPr>
          <w:t>This message is the synchronous acknowledge.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1559"/>
        <w:gridCol w:w="993"/>
        <w:gridCol w:w="6361"/>
      </w:tblGrid>
      <w:tr w:rsidR="001F1050" w:rsidRPr="00522998" w:rsidTr="00EA71D9">
        <w:trPr>
          <w:jc w:val="center"/>
          <w:ins w:id="2596" w:author="gludovaczd" w:date="2013-07-22T19:52:00Z"/>
        </w:trPr>
        <w:tc>
          <w:tcPr>
            <w:tcW w:w="672" w:type="pct"/>
            <w:shd w:val="clear" w:color="auto" w:fill="C0C0C0"/>
          </w:tcPr>
          <w:p w:rsidR="001F1050" w:rsidRPr="00522998" w:rsidRDefault="001F1050" w:rsidP="00EA71D9">
            <w:pPr>
              <w:pStyle w:val="TAH"/>
              <w:jc w:val="left"/>
              <w:rPr>
                <w:ins w:id="2597" w:author="gludovaczd" w:date="2013-07-22T19:52:00Z"/>
              </w:rPr>
            </w:pPr>
            <w:bookmarkStart w:id="2598" w:name="_Toc362014852"/>
            <w:proofErr w:type="spellStart"/>
            <w:ins w:id="2599" w:author="gludovaczd" w:date="2013-07-22T19:52:00Z">
              <w:r w:rsidRPr="00522998">
                <w:t>PartName</w:t>
              </w:r>
              <w:proofErr w:type="spellEnd"/>
            </w:ins>
          </w:p>
        </w:tc>
        <w:tc>
          <w:tcPr>
            <w:tcW w:w="757" w:type="pct"/>
            <w:shd w:val="clear" w:color="auto" w:fill="C0C0C0"/>
          </w:tcPr>
          <w:p w:rsidR="001F1050" w:rsidRPr="00522998" w:rsidRDefault="001F1050" w:rsidP="00EA71D9">
            <w:pPr>
              <w:pStyle w:val="TAH"/>
              <w:jc w:val="left"/>
              <w:rPr>
                <w:ins w:id="2600" w:author="gludovaczd" w:date="2013-07-22T19:52:00Z"/>
              </w:rPr>
            </w:pPr>
            <w:proofErr w:type="spellStart"/>
            <w:ins w:id="2601" w:author="gludovaczd" w:date="2013-07-22T19:52:00Z">
              <w:r w:rsidRPr="00522998">
                <w:t>PartType</w:t>
              </w:r>
              <w:proofErr w:type="spellEnd"/>
            </w:ins>
          </w:p>
        </w:tc>
        <w:tc>
          <w:tcPr>
            <w:tcW w:w="482" w:type="pct"/>
            <w:shd w:val="clear" w:color="auto" w:fill="C0C0C0"/>
          </w:tcPr>
          <w:p w:rsidR="001F1050" w:rsidRPr="00522998" w:rsidRDefault="001F1050" w:rsidP="00EA71D9">
            <w:pPr>
              <w:pStyle w:val="TAH"/>
              <w:jc w:val="left"/>
              <w:rPr>
                <w:ins w:id="2602" w:author="gludovaczd" w:date="2013-07-22T19:52:00Z"/>
              </w:rPr>
            </w:pPr>
            <w:ins w:id="2603" w:author="gludovaczd" w:date="2013-07-22T19:52:00Z">
              <w:r w:rsidRPr="00522998">
                <w:t>Optional</w:t>
              </w:r>
            </w:ins>
          </w:p>
        </w:tc>
        <w:tc>
          <w:tcPr>
            <w:tcW w:w="3089" w:type="pct"/>
            <w:shd w:val="clear" w:color="auto" w:fill="C0C0C0"/>
          </w:tcPr>
          <w:p w:rsidR="001F1050" w:rsidRPr="00522998" w:rsidRDefault="001F1050" w:rsidP="00EA71D9">
            <w:pPr>
              <w:pStyle w:val="TAH"/>
              <w:jc w:val="left"/>
              <w:rPr>
                <w:ins w:id="2604" w:author="gludovaczd" w:date="2013-07-22T19:52:00Z"/>
              </w:rPr>
            </w:pPr>
            <w:ins w:id="2605" w:author="gludovaczd" w:date="2013-07-22T19:52:00Z">
              <w:r w:rsidRPr="00522998">
                <w:t>Description</w:t>
              </w:r>
            </w:ins>
          </w:p>
        </w:tc>
      </w:tr>
      <w:tr w:rsidR="001F1050" w:rsidRPr="00522998" w:rsidTr="00EA71D9">
        <w:trPr>
          <w:jc w:val="center"/>
          <w:ins w:id="2606" w:author="gludovaczd" w:date="2013-07-22T19:52:00Z"/>
        </w:trPr>
        <w:tc>
          <w:tcPr>
            <w:tcW w:w="672" w:type="pct"/>
          </w:tcPr>
          <w:p w:rsidR="001F1050" w:rsidRPr="00E626FC" w:rsidRDefault="001F1050" w:rsidP="00EA71D9">
            <w:pPr>
              <w:pStyle w:val="TAL"/>
              <w:rPr>
                <w:ins w:id="2607" w:author="gludovaczd" w:date="2013-07-22T19:52:00Z"/>
                <w:rFonts w:eastAsia="Times New Roman" w:cs="Arial"/>
                <w:sz w:val="20"/>
              </w:rPr>
            </w:pPr>
            <w:proofErr w:type="spellStart"/>
            <w:ins w:id="2608" w:author="gludovaczd" w:date="2013-07-22T19:52:00Z">
              <w:r w:rsidRPr="001D4965">
                <w:rPr>
                  <w:rFonts w:eastAsia="Times New Roman" w:cs="Arial"/>
                  <w:sz w:val="20"/>
                </w:rPr>
                <w:t>transactionId</w:t>
              </w:r>
              <w:proofErr w:type="spellEnd"/>
            </w:ins>
          </w:p>
        </w:tc>
        <w:tc>
          <w:tcPr>
            <w:tcW w:w="757" w:type="pct"/>
          </w:tcPr>
          <w:p w:rsidR="001F1050" w:rsidRPr="00E626FC" w:rsidRDefault="001F1050" w:rsidP="00EA71D9">
            <w:pPr>
              <w:pStyle w:val="TAL"/>
              <w:rPr>
                <w:ins w:id="2609" w:author="gludovaczd" w:date="2013-07-22T19:52:00Z"/>
                <w:rFonts w:eastAsia="Times New Roman" w:cs="Arial"/>
                <w:sz w:val="20"/>
              </w:rPr>
            </w:pPr>
            <w:proofErr w:type="spellStart"/>
            <w:ins w:id="2610" w:author="gludovaczd" w:date="2013-07-22T19:52:00Z">
              <w:r>
                <w:rPr>
                  <w:rFonts w:eastAsia="Times New Roman" w:cs="Arial"/>
                  <w:sz w:val="20"/>
                </w:rPr>
                <w:t>T</w:t>
              </w:r>
              <w:r w:rsidRPr="001D4965">
                <w:rPr>
                  <w:rFonts w:eastAsia="Times New Roman" w:cs="Arial"/>
                  <w:sz w:val="20"/>
                </w:rPr>
                <w:t>ransactionId</w:t>
              </w:r>
              <w:proofErr w:type="spellEnd"/>
            </w:ins>
          </w:p>
        </w:tc>
        <w:tc>
          <w:tcPr>
            <w:tcW w:w="482" w:type="pct"/>
          </w:tcPr>
          <w:p w:rsidR="001F1050" w:rsidRPr="00E626FC" w:rsidRDefault="001F1050" w:rsidP="00EA71D9">
            <w:pPr>
              <w:pStyle w:val="TAL"/>
              <w:rPr>
                <w:ins w:id="2611" w:author="gludovaczd" w:date="2013-07-22T19:52:00Z"/>
                <w:rFonts w:eastAsia="Times New Roman" w:cs="Arial"/>
                <w:sz w:val="20"/>
              </w:rPr>
            </w:pPr>
            <w:ins w:id="2612" w:author="gludovaczd" w:date="2013-07-22T19:52:00Z">
              <w:r w:rsidRPr="001D4965">
                <w:rPr>
                  <w:rFonts w:eastAsia="Times New Roman" w:cs="Arial"/>
                  <w:sz w:val="20"/>
                </w:rPr>
                <w:t>NO</w:t>
              </w:r>
            </w:ins>
          </w:p>
        </w:tc>
        <w:tc>
          <w:tcPr>
            <w:tcW w:w="3089" w:type="pct"/>
          </w:tcPr>
          <w:p w:rsidR="001F1050" w:rsidRPr="00E626FC" w:rsidRDefault="00B17EBC" w:rsidP="00EA71D9">
            <w:pPr>
              <w:pStyle w:val="TAL"/>
              <w:rPr>
                <w:ins w:id="2613" w:author="gludovaczd" w:date="2013-07-22T19:52:00Z"/>
                <w:rFonts w:eastAsia="Times New Roman" w:cs="Arial"/>
                <w:sz w:val="20"/>
              </w:rPr>
            </w:pPr>
            <w:ins w:id="2614" w:author="gludovaczd" w:date="2013-07-22T20:15:00Z">
              <w:r w:rsidRPr="001D4965">
                <w:rPr>
                  <w:rFonts w:cs="Arial"/>
                  <w:sz w:val="20"/>
                </w:rPr>
                <w:t>Unique Code that identifies all messages exchanged within the same process.</w:t>
              </w:r>
            </w:ins>
          </w:p>
        </w:tc>
      </w:tr>
    </w:tbl>
    <w:p w:rsidR="00AF2189" w:rsidRDefault="00AF2189" w:rsidP="00AF2189">
      <w:pPr>
        <w:pStyle w:val="berschrift3"/>
        <w:spacing w:before="120" w:after="80"/>
        <w:rPr>
          <w:ins w:id="2615" w:author="gludovaczd" w:date="2013-07-19T15:55:00Z"/>
        </w:rPr>
      </w:pPr>
      <w:ins w:id="2616" w:author="gludovaczd" w:date="2013-07-19T15:55:00Z">
        <w:r>
          <w:t xml:space="preserve">Interface: </w:t>
        </w:r>
      </w:ins>
      <w:bookmarkEnd w:id="2598"/>
      <w:proofErr w:type="spellStart"/>
      <w:ins w:id="2617" w:author="gludovaczd" w:date="2013-07-22T21:48:00Z">
        <w:r w:rsidR="00614301">
          <w:t>ServiceSuspension</w:t>
        </w:r>
      </w:ins>
      <w:proofErr w:type="spellEnd"/>
    </w:p>
    <w:p w:rsidR="00AF2189" w:rsidRDefault="00AF2189" w:rsidP="00AF2189">
      <w:pPr>
        <w:pStyle w:val="berschrift4"/>
        <w:numPr>
          <w:ilvl w:val="3"/>
          <w:numId w:val="8"/>
        </w:numPr>
        <w:spacing w:before="120" w:after="40"/>
        <w:rPr>
          <w:ins w:id="2618" w:author="gludovaczd" w:date="2013-07-19T15:55:00Z"/>
        </w:rPr>
      </w:pPr>
      <w:ins w:id="2619" w:author="gludovaczd" w:date="2013-07-19T15:55:00Z">
        <w:r>
          <w:t xml:space="preserve">Operation: </w:t>
        </w:r>
        <w:proofErr w:type="spellStart"/>
        <w:r>
          <w:t>Request</w:t>
        </w:r>
      </w:ins>
      <w:ins w:id="2620" w:author="gludovaczd" w:date="2013-07-19T15:56:00Z">
        <w:r>
          <w:t>RoamingSuspension</w:t>
        </w:r>
      </w:ins>
      <w:proofErr w:type="spellEnd"/>
    </w:p>
    <w:p w:rsidR="00AF2189" w:rsidRDefault="00AF2189" w:rsidP="00AF2189">
      <w:pPr>
        <w:pStyle w:val="berschrift5"/>
        <w:numPr>
          <w:ilvl w:val="4"/>
          <w:numId w:val="8"/>
        </w:numPr>
        <w:spacing w:before="120" w:after="40"/>
        <w:rPr>
          <w:ins w:id="2621" w:author="gludovaczd" w:date="2013-07-22T21:25:00Z"/>
        </w:rPr>
      </w:pPr>
      <w:ins w:id="2622" w:author="gludovaczd" w:date="2013-07-19T15:55:00Z">
        <w:r>
          <w:t xml:space="preserve">Input message: </w:t>
        </w:r>
      </w:ins>
      <w:proofErr w:type="spellStart"/>
      <w:ins w:id="2623" w:author="gludovaczd" w:date="2013-07-19T15:56:00Z">
        <w:r>
          <w:t>Suspen</w:t>
        </w:r>
      </w:ins>
      <w:ins w:id="2624" w:author="gludovaczd" w:date="2013-07-19T16:06:00Z">
        <w:r>
          <w:t>d</w:t>
        </w:r>
      </w:ins>
      <w:ins w:id="2625" w:author="gludovaczd" w:date="2013-07-19T15:55:00Z">
        <w:r>
          <w:t>R</w:t>
        </w:r>
      </w:ins>
      <w:ins w:id="2626" w:author="gludovaczd" w:date="2013-07-19T16:06:00Z">
        <w:r>
          <w:t>oaming</w:t>
        </w:r>
      </w:ins>
      <w:proofErr w:type="spellEnd"/>
    </w:p>
    <w:p w:rsidR="005E5B3B" w:rsidRDefault="005E5B3B" w:rsidP="005E5B3B">
      <w:pPr>
        <w:rPr>
          <w:ins w:id="2627" w:author="gludovaczd" w:date="2013-07-22T21:25:00Z"/>
          <w:rFonts w:cs="Arial"/>
        </w:rPr>
      </w:pPr>
      <w:ins w:id="2628" w:author="gludovaczd" w:date="2013-07-22T21:25:00Z">
        <w:r>
          <w:rPr>
            <w:rFonts w:cs="Arial"/>
          </w:rPr>
          <w:t>This message is used by ARP to ask DSP the suspension of the roaming service within a Fraud Management Process.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2629" w:author="gludovaczd" w:date="2013-07-22T21:25:00Z">
          <w:tblPr>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2080"/>
        <w:gridCol w:w="1999"/>
        <w:gridCol w:w="993"/>
        <w:gridCol w:w="5224"/>
        <w:tblGridChange w:id="2630">
          <w:tblGrid>
            <w:gridCol w:w="2238"/>
            <w:gridCol w:w="2568"/>
            <w:gridCol w:w="992"/>
            <w:gridCol w:w="5245"/>
          </w:tblGrid>
        </w:tblGridChange>
      </w:tblGrid>
      <w:tr w:rsidR="00AF2189" w:rsidRPr="00522998" w:rsidTr="005E5B3B">
        <w:trPr>
          <w:jc w:val="center"/>
          <w:ins w:id="2631" w:author="gludovaczd" w:date="2013-07-19T15:55:00Z"/>
          <w:trPrChange w:id="2632" w:author="gludovaczd" w:date="2013-07-22T21:25:00Z">
            <w:trPr>
              <w:jc w:val="center"/>
            </w:trPr>
          </w:trPrChange>
        </w:trPr>
        <w:tc>
          <w:tcPr>
            <w:tcW w:w="1010" w:type="pct"/>
            <w:shd w:val="clear" w:color="auto" w:fill="C0C0C0"/>
            <w:tcPrChange w:id="2633" w:author="gludovaczd" w:date="2013-07-22T21:25:00Z">
              <w:tcPr>
                <w:tcW w:w="2238" w:type="dxa"/>
                <w:shd w:val="clear" w:color="auto" w:fill="C0C0C0"/>
              </w:tcPr>
            </w:tcPrChange>
          </w:tcPr>
          <w:p w:rsidR="00AF2189" w:rsidRPr="00522998" w:rsidRDefault="00AF2189" w:rsidP="00AF2189">
            <w:pPr>
              <w:pStyle w:val="TAH"/>
              <w:jc w:val="left"/>
              <w:rPr>
                <w:ins w:id="2634" w:author="gludovaczd" w:date="2013-07-19T15:55:00Z"/>
              </w:rPr>
            </w:pPr>
            <w:proofErr w:type="spellStart"/>
            <w:ins w:id="2635" w:author="gludovaczd" w:date="2013-07-19T15:55:00Z">
              <w:r w:rsidRPr="00522998">
                <w:lastRenderedPageBreak/>
                <w:t>PartName</w:t>
              </w:r>
              <w:proofErr w:type="spellEnd"/>
            </w:ins>
          </w:p>
        </w:tc>
        <w:tc>
          <w:tcPr>
            <w:tcW w:w="971" w:type="pct"/>
            <w:shd w:val="clear" w:color="auto" w:fill="C0C0C0"/>
            <w:tcPrChange w:id="2636" w:author="gludovaczd" w:date="2013-07-22T21:25:00Z">
              <w:tcPr>
                <w:tcW w:w="2568" w:type="dxa"/>
                <w:shd w:val="clear" w:color="auto" w:fill="C0C0C0"/>
              </w:tcPr>
            </w:tcPrChange>
          </w:tcPr>
          <w:p w:rsidR="00AF2189" w:rsidRPr="00522998" w:rsidRDefault="00AF2189" w:rsidP="00AF2189">
            <w:pPr>
              <w:pStyle w:val="TAH"/>
              <w:jc w:val="left"/>
              <w:rPr>
                <w:ins w:id="2637" w:author="gludovaczd" w:date="2013-07-19T15:55:00Z"/>
              </w:rPr>
            </w:pPr>
            <w:proofErr w:type="spellStart"/>
            <w:ins w:id="2638" w:author="gludovaczd" w:date="2013-07-19T15:55:00Z">
              <w:r w:rsidRPr="00522998">
                <w:t>PartType</w:t>
              </w:r>
              <w:proofErr w:type="spellEnd"/>
            </w:ins>
          </w:p>
        </w:tc>
        <w:tc>
          <w:tcPr>
            <w:tcW w:w="482" w:type="pct"/>
            <w:shd w:val="clear" w:color="auto" w:fill="C0C0C0"/>
            <w:tcPrChange w:id="2639" w:author="gludovaczd" w:date="2013-07-22T21:25:00Z">
              <w:tcPr>
                <w:tcW w:w="992" w:type="dxa"/>
                <w:shd w:val="clear" w:color="auto" w:fill="C0C0C0"/>
              </w:tcPr>
            </w:tcPrChange>
          </w:tcPr>
          <w:p w:rsidR="00AF2189" w:rsidRPr="00522998" w:rsidRDefault="00AF2189" w:rsidP="00AF2189">
            <w:pPr>
              <w:pStyle w:val="TAH"/>
              <w:jc w:val="left"/>
              <w:rPr>
                <w:ins w:id="2640" w:author="gludovaczd" w:date="2013-07-19T15:55:00Z"/>
              </w:rPr>
            </w:pPr>
            <w:ins w:id="2641" w:author="gludovaczd" w:date="2013-07-19T15:55:00Z">
              <w:r w:rsidRPr="00522998">
                <w:t>Optional</w:t>
              </w:r>
            </w:ins>
          </w:p>
        </w:tc>
        <w:tc>
          <w:tcPr>
            <w:tcW w:w="2537" w:type="pct"/>
            <w:shd w:val="clear" w:color="auto" w:fill="C0C0C0"/>
            <w:tcPrChange w:id="2642" w:author="gludovaczd" w:date="2013-07-22T21:25:00Z">
              <w:tcPr>
                <w:tcW w:w="5245" w:type="dxa"/>
                <w:shd w:val="clear" w:color="auto" w:fill="C0C0C0"/>
              </w:tcPr>
            </w:tcPrChange>
          </w:tcPr>
          <w:p w:rsidR="00AF2189" w:rsidRPr="00522998" w:rsidRDefault="00AF2189" w:rsidP="00AF2189">
            <w:pPr>
              <w:pStyle w:val="TAH"/>
              <w:jc w:val="left"/>
              <w:rPr>
                <w:ins w:id="2643" w:author="gludovaczd" w:date="2013-07-19T15:55:00Z"/>
              </w:rPr>
            </w:pPr>
            <w:ins w:id="2644" w:author="gludovaczd" w:date="2013-07-19T15:55:00Z">
              <w:r w:rsidRPr="00522998">
                <w:t>Description</w:t>
              </w:r>
            </w:ins>
          </w:p>
        </w:tc>
      </w:tr>
      <w:tr w:rsidR="00AF2189" w:rsidRPr="00522998" w:rsidTr="005E5B3B">
        <w:trPr>
          <w:jc w:val="center"/>
          <w:ins w:id="2645" w:author="gludovaczd" w:date="2013-07-19T15:55:00Z"/>
          <w:trPrChange w:id="2646" w:author="gludovaczd" w:date="2013-07-22T21:25:00Z">
            <w:trPr>
              <w:jc w:val="center"/>
            </w:trPr>
          </w:trPrChange>
        </w:trPr>
        <w:tc>
          <w:tcPr>
            <w:tcW w:w="1010" w:type="pct"/>
            <w:tcPrChange w:id="2647" w:author="gludovaczd" w:date="2013-07-22T21:25:00Z">
              <w:tcPr>
                <w:tcW w:w="2238" w:type="dxa"/>
              </w:tcPr>
            </w:tcPrChange>
          </w:tcPr>
          <w:p w:rsidR="00AF2189" w:rsidRPr="00E626FC" w:rsidRDefault="00AF2189" w:rsidP="00AF2189">
            <w:pPr>
              <w:pStyle w:val="TAL"/>
              <w:rPr>
                <w:ins w:id="2648" w:author="gludovaczd" w:date="2013-07-19T15:55:00Z"/>
                <w:rFonts w:eastAsia="Times New Roman" w:cs="Arial"/>
                <w:sz w:val="20"/>
              </w:rPr>
            </w:pPr>
            <w:ins w:id="2649" w:author="gludovaczd" w:date="2013-07-19T15:55:00Z">
              <w:r w:rsidRPr="00E626FC">
                <w:rPr>
                  <w:rFonts w:eastAsia="Times New Roman" w:cs="Arial"/>
                  <w:sz w:val="20"/>
                </w:rPr>
                <w:t>sender</w:t>
              </w:r>
            </w:ins>
          </w:p>
        </w:tc>
        <w:tc>
          <w:tcPr>
            <w:tcW w:w="971" w:type="pct"/>
            <w:tcPrChange w:id="2650" w:author="gludovaczd" w:date="2013-07-22T21:25:00Z">
              <w:tcPr>
                <w:tcW w:w="2568" w:type="dxa"/>
              </w:tcPr>
            </w:tcPrChange>
          </w:tcPr>
          <w:p w:rsidR="00AF2189" w:rsidRPr="00E626FC" w:rsidRDefault="00AF2189" w:rsidP="00AF2189">
            <w:pPr>
              <w:pStyle w:val="TAL"/>
              <w:rPr>
                <w:ins w:id="2651" w:author="gludovaczd" w:date="2013-07-19T15:55:00Z"/>
                <w:rFonts w:eastAsia="Times New Roman" w:cs="Arial"/>
                <w:sz w:val="20"/>
              </w:rPr>
            </w:pPr>
            <w:proofErr w:type="spellStart"/>
            <w:ins w:id="2652" w:author="gludovaczd" w:date="2013-07-19T15:55:00Z">
              <w:r>
                <w:rPr>
                  <w:rFonts w:eastAsia="Times New Roman" w:cs="Arial"/>
                  <w:sz w:val="20"/>
                </w:rPr>
                <w:t>T</w:t>
              </w:r>
              <w:r w:rsidRPr="00E626FC">
                <w:rPr>
                  <w:rFonts w:eastAsia="Times New Roman" w:cs="Arial"/>
                  <w:sz w:val="20"/>
                </w:rPr>
                <w:t>adig</w:t>
              </w:r>
              <w:proofErr w:type="spellEnd"/>
            </w:ins>
          </w:p>
        </w:tc>
        <w:tc>
          <w:tcPr>
            <w:tcW w:w="482" w:type="pct"/>
            <w:tcPrChange w:id="2653" w:author="gludovaczd" w:date="2013-07-22T21:25:00Z">
              <w:tcPr>
                <w:tcW w:w="992" w:type="dxa"/>
              </w:tcPr>
            </w:tcPrChange>
          </w:tcPr>
          <w:p w:rsidR="00AF2189" w:rsidRPr="00E626FC" w:rsidRDefault="00AF2189" w:rsidP="00AF2189">
            <w:pPr>
              <w:pStyle w:val="TAL"/>
              <w:rPr>
                <w:ins w:id="2654" w:author="gludovaczd" w:date="2013-07-19T15:55:00Z"/>
                <w:rFonts w:eastAsia="Times New Roman" w:cs="Arial"/>
                <w:sz w:val="20"/>
              </w:rPr>
            </w:pPr>
            <w:ins w:id="2655" w:author="gludovaczd" w:date="2013-07-19T15:55:00Z">
              <w:r w:rsidRPr="00E626FC">
                <w:rPr>
                  <w:rFonts w:eastAsia="Times New Roman" w:cs="Arial"/>
                  <w:sz w:val="20"/>
                </w:rPr>
                <w:t>NO</w:t>
              </w:r>
            </w:ins>
          </w:p>
        </w:tc>
        <w:tc>
          <w:tcPr>
            <w:tcW w:w="2537" w:type="pct"/>
            <w:tcPrChange w:id="2656" w:author="gludovaczd" w:date="2013-07-22T21:25:00Z">
              <w:tcPr>
                <w:tcW w:w="5245" w:type="dxa"/>
              </w:tcPr>
            </w:tcPrChange>
          </w:tcPr>
          <w:p w:rsidR="00AF2189" w:rsidRPr="00E626FC" w:rsidRDefault="00AF2189" w:rsidP="00AF2189">
            <w:pPr>
              <w:pStyle w:val="TAL"/>
              <w:rPr>
                <w:ins w:id="2657" w:author="gludovaczd" w:date="2013-07-19T15:55:00Z"/>
                <w:rFonts w:eastAsia="Times New Roman" w:cs="Arial"/>
                <w:sz w:val="20"/>
              </w:rPr>
            </w:pPr>
            <w:ins w:id="2658" w:author="gludovaczd" w:date="2013-07-19T15:55:00Z">
              <w:r w:rsidRPr="00E626FC">
                <w:rPr>
                  <w:rFonts w:eastAsia="Times New Roman" w:cs="Arial"/>
                  <w:sz w:val="20"/>
                </w:rPr>
                <w:t>TADIG Code of the Sender</w:t>
              </w:r>
            </w:ins>
          </w:p>
        </w:tc>
      </w:tr>
      <w:tr w:rsidR="00AF2189" w:rsidRPr="00522998" w:rsidTr="005E5B3B">
        <w:trPr>
          <w:jc w:val="center"/>
          <w:ins w:id="2659" w:author="gludovaczd" w:date="2013-07-19T15:55:00Z"/>
          <w:trPrChange w:id="2660" w:author="gludovaczd" w:date="2013-07-22T21:25:00Z">
            <w:trPr>
              <w:jc w:val="center"/>
            </w:trPr>
          </w:trPrChange>
        </w:trPr>
        <w:tc>
          <w:tcPr>
            <w:tcW w:w="1010" w:type="pct"/>
            <w:tcPrChange w:id="2661" w:author="gludovaczd" w:date="2013-07-22T21:25:00Z">
              <w:tcPr>
                <w:tcW w:w="2238" w:type="dxa"/>
              </w:tcPr>
            </w:tcPrChange>
          </w:tcPr>
          <w:p w:rsidR="00AF2189" w:rsidRPr="00E626FC" w:rsidRDefault="00AF2189" w:rsidP="00AF2189">
            <w:pPr>
              <w:pStyle w:val="TAL"/>
              <w:rPr>
                <w:ins w:id="2662" w:author="gludovaczd" w:date="2013-07-19T15:55:00Z"/>
                <w:rFonts w:eastAsia="Times New Roman" w:cs="Arial"/>
                <w:sz w:val="20"/>
              </w:rPr>
            </w:pPr>
            <w:ins w:id="2663" w:author="gludovaczd" w:date="2013-07-19T15:55:00Z">
              <w:r w:rsidRPr="00E626FC">
                <w:rPr>
                  <w:rFonts w:eastAsia="Times New Roman" w:cs="Arial"/>
                  <w:sz w:val="20"/>
                </w:rPr>
                <w:t>receiver</w:t>
              </w:r>
            </w:ins>
          </w:p>
        </w:tc>
        <w:tc>
          <w:tcPr>
            <w:tcW w:w="971" w:type="pct"/>
            <w:tcPrChange w:id="2664" w:author="gludovaczd" w:date="2013-07-22T21:25:00Z">
              <w:tcPr>
                <w:tcW w:w="2568" w:type="dxa"/>
              </w:tcPr>
            </w:tcPrChange>
          </w:tcPr>
          <w:p w:rsidR="00AF2189" w:rsidRPr="00E626FC" w:rsidRDefault="00AF2189" w:rsidP="00AF2189">
            <w:pPr>
              <w:pStyle w:val="TAL"/>
              <w:rPr>
                <w:ins w:id="2665" w:author="gludovaczd" w:date="2013-07-19T15:55:00Z"/>
                <w:rFonts w:eastAsia="Times New Roman" w:cs="Arial"/>
                <w:sz w:val="20"/>
              </w:rPr>
            </w:pPr>
            <w:proofErr w:type="spellStart"/>
            <w:ins w:id="2666" w:author="gludovaczd" w:date="2013-07-19T15:55:00Z">
              <w:r>
                <w:rPr>
                  <w:rFonts w:eastAsia="Times New Roman" w:cs="Arial"/>
                  <w:sz w:val="20"/>
                </w:rPr>
                <w:t>T</w:t>
              </w:r>
              <w:r w:rsidRPr="00E626FC">
                <w:rPr>
                  <w:rFonts w:eastAsia="Times New Roman" w:cs="Arial"/>
                  <w:sz w:val="20"/>
                </w:rPr>
                <w:t>adig</w:t>
              </w:r>
              <w:proofErr w:type="spellEnd"/>
            </w:ins>
          </w:p>
        </w:tc>
        <w:tc>
          <w:tcPr>
            <w:tcW w:w="482" w:type="pct"/>
            <w:tcPrChange w:id="2667" w:author="gludovaczd" w:date="2013-07-22T21:25:00Z">
              <w:tcPr>
                <w:tcW w:w="992" w:type="dxa"/>
              </w:tcPr>
            </w:tcPrChange>
          </w:tcPr>
          <w:p w:rsidR="00AF2189" w:rsidRPr="00E626FC" w:rsidRDefault="00AF2189" w:rsidP="00AF2189">
            <w:pPr>
              <w:pStyle w:val="TAL"/>
              <w:rPr>
                <w:ins w:id="2668" w:author="gludovaczd" w:date="2013-07-19T15:55:00Z"/>
                <w:rFonts w:eastAsia="Times New Roman" w:cs="Arial"/>
                <w:sz w:val="20"/>
              </w:rPr>
            </w:pPr>
            <w:ins w:id="2669" w:author="gludovaczd" w:date="2013-07-19T15:55:00Z">
              <w:r w:rsidRPr="00E626FC">
                <w:rPr>
                  <w:rFonts w:eastAsia="Times New Roman" w:cs="Arial"/>
                  <w:sz w:val="20"/>
                </w:rPr>
                <w:t>NO</w:t>
              </w:r>
            </w:ins>
          </w:p>
        </w:tc>
        <w:tc>
          <w:tcPr>
            <w:tcW w:w="2537" w:type="pct"/>
            <w:tcPrChange w:id="2670" w:author="gludovaczd" w:date="2013-07-22T21:25:00Z">
              <w:tcPr>
                <w:tcW w:w="5245" w:type="dxa"/>
              </w:tcPr>
            </w:tcPrChange>
          </w:tcPr>
          <w:p w:rsidR="00AF2189" w:rsidRPr="00E626FC" w:rsidRDefault="00AF2189" w:rsidP="00AF2189">
            <w:pPr>
              <w:pStyle w:val="TAL"/>
              <w:rPr>
                <w:ins w:id="2671" w:author="gludovaczd" w:date="2013-07-19T15:55:00Z"/>
                <w:rFonts w:eastAsia="Times New Roman" w:cs="Arial"/>
                <w:sz w:val="20"/>
              </w:rPr>
            </w:pPr>
            <w:ins w:id="2672" w:author="gludovaczd" w:date="2013-07-19T15:55:00Z">
              <w:r w:rsidRPr="00E626FC">
                <w:rPr>
                  <w:rFonts w:eastAsia="Times New Roman" w:cs="Arial"/>
                  <w:sz w:val="20"/>
                </w:rPr>
                <w:t>TADIG Code of the Receiver</w:t>
              </w:r>
            </w:ins>
          </w:p>
        </w:tc>
      </w:tr>
      <w:tr w:rsidR="00AF2189" w:rsidRPr="00522998" w:rsidTr="005E5B3B">
        <w:trPr>
          <w:jc w:val="center"/>
          <w:ins w:id="2673" w:author="gludovaczd" w:date="2013-07-19T15:55:00Z"/>
          <w:trPrChange w:id="2674" w:author="gludovaczd" w:date="2013-07-22T21:25:00Z">
            <w:trPr>
              <w:jc w:val="center"/>
            </w:trPr>
          </w:trPrChange>
        </w:trPr>
        <w:tc>
          <w:tcPr>
            <w:tcW w:w="1010" w:type="pct"/>
            <w:tcPrChange w:id="2675" w:author="gludovaczd" w:date="2013-07-22T21:25:00Z">
              <w:tcPr>
                <w:tcW w:w="2238" w:type="dxa"/>
              </w:tcPr>
            </w:tcPrChange>
          </w:tcPr>
          <w:p w:rsidR="00AF2189" w:rsidRPr="00E626FC" w:rsidRDefault="00AF2189" w:rsidP="00AF2189">
            <w:pPr>
              <w:pStyle w:val="TAL"/>
              <w:rPr>
                <w:ins w:id="2676" w:author="gludovaczd" w:date="2013-07-19T15:55:00Z"/>
                <w:rFonts w:eastAsia="Times New Roman" w:cs="Arial"/>
                <w:sz w:val="20"/>
              </w:rPr>
            </w:pPr>
            <w:proofErr w:type="spellStart"/>
            <w:ins w:id="2677" w:author="gludovaczd" w:date="2013-07-19T15:55:00Z">
              <w:r w:rsidRPr="00E626FC">
                <w:rPr>
                  <w:rFonts w:eastAsia="Times New Roman" w:cs="Arial"/>
                  <w:sz w:val="20"/>
                </w:rPr>
                <w:t>subscriptionId</w:t>
              </w:r>
              <w:proofErr w:type="spellEnd"/>
            </w:ins>
          </w:p>
        </w:tc>
        <w:tc>
          <w:tcPr>
            <w:tcW w:w="971" w:type="pct"/>
            <w:tcPrChange w:id="2678" w:author="gludovaczd" w:date="2013-07-22T21:25:00Z">
              <w:tcPr>
                <w:tcW w:w="2568" w:type="dxa"/>
              </w:tcPr>
            </w:tcPrChange>
          </w:tcPr>
          <w:p w:rsidR="00AF2189" w:rsidRPr="00E626FC" w:rsidRDefault="00AF2189" w:rsidP="00AF2189">
            <w:pPr>
              <w:pStyle w:val="TAL"/>
              <w:rPr>
                <w:ins w:id="2679" w:author="gludovaczd" w:date="2013-07-19T15:55:00Z"/>
                <w:rFonts w:eastAsia="Times New Roman" w:cs="Arial"/>
                <w:sz w:val="20"/>
              </w:rPr>
            </w:pPr>
            <w:proofErr w:type="spellStart"/>
            <w:ins w:id="2680" w:author="gludovaczd" w:date="2013-07-19T15:55:00Z">
              <w:r>
                <w:rPr>
                  <w:rFonts w:eastAsia="Times New Roman" w:cs="Arial"/>
                  <w:sz w:val="20"/>
                </w:rPr>
                <w:t>S</w:t>
              </w:r>
              <w:r w:rsidRPr="00E626FC">
                <w:rPr>
                  <w:rFonts w:eastAsia="Times New Roman" w:cs="Arial"/>
                  <w:sz w:val="20"/>
                </w:rPr>
                <w:t>ubscriptionId</w:t>
              </w:r>
              <w:proofErr w:type="spellEnd"/>
            </w:ins>
          </w:p>
        </w:tc>
        <w:tc>
          <w:tcPr>
            <w:tcW w:w="482" w:type="pct"/>
            <w:tcPrChange w:id="2681" w:author="gludovaczd" w:date="2013-07-22T21:25:00Z">
              <w:tcPr>
                <w:tcW w:w="992" w:type="dxa"/>
              </w:tcPr>
            </w:tcPrChange>
          </w:tcPr>
          <w:p w:rsidR="00AF2189" w:rsidRPr="00E626FC" w:rsidRDefault="00AF2189" w:rsidP="00AF2189">
            <w:pPr>
              <w:pStyle w:val="TAL"/>
              <w:rPr>
                <w:ins w:id="2682" w:author="gludovaczd" w:date="2013-07-19T15:55:00Z"/>
                <w:rFonts w:eastAsia="Times New Roman" w:cs="Arial"/>
                <w:sz w:val="20"/>
              </w:rPr>
            </w:pPr>
            <w:ins w:id="2683" w:author="gludovaczd" w:date="2013-07-19T15:55:00Z">
              <w:r w:rsidRPr="00E626FC">
                <w:rPr>
                  <w:rFonts w:eastAsia="Times New Roman" w:cs="Arial"/>
                  <w:sz w:val="20"/>
                </w:rPr>
                <w:t>NO</w:t>
              </w:r>
            </w:ins>
          </w:p>
        </w:tc>
        <w:tc>
          <w:tcPr>
            <w:tcW w:w="2537" w:type="pct"/>
            <w:tcPrChange w:id="2684" w:author="gludovaczd" w:date="2013-07-22T21:25:00Z">
              <w:tcPr>
                <w:tcW w:w="5245" w:type="dxa"/>
              </w:tcPr>
            </w:tcPrChange>
          </w:tcPr>
          <w:p w:rsidR="00AF2189" w:rsidRPr="00E626FC" w:rsidRDefault="005E3235" w:rsidP="00AF2189">
            <w:pPr>
              <w:pStyle w:val="TAL"/>
              <w:rPr>
                <w:ins w:id="2685" w:author="gludovaczd" w:date="2013-07-19T15:55:00Z"/>
                <w:rFonts w:eastAsia="Times New Roman" w:cs="Arial"/>
                <w:sz w:val="20"/>
              </w:rPr>
            </w:pPr>
            <w:ins w:id="2686" w:author="gludovaczd" w:date="2013-07-22T20:37:00Z">
              <w:r>
                <w:rPr>
                  <w:rFonts w:eastAsia="Times New Roman" w:cs="Arial"/>
                  <w:sz w:val="20"/>
                </w:rPr>
                <w:t>Unique code that identifies the customer subscription</w:t>
              </w:r>
            </w:ins>
          </w:p>
        </w:tc>
      </w:tr>
      <w:tr w:rsidR="00AF2189" w:rsidRPr="00522998" w:rsidTr="005E5B3B">
        <w:trPr>
          <w:jc w:val="center"/>
          <w:ins w:id="2687" w:author="gludovaczd" w:date="2013-07-19T15:58:00Z"/>
          <w:trPrChange w:id="2688" w:author="gludovaczd" w:date="2013-07-22T21:25:00Z">
            <w:trPr>
              <w:jc w:val="center"/>
            </w:trPr>
          </w:trPrChange>
        </w:trPr>
        <w:tc>
          <w:tcPr>
            <w:tcW w:w="1010" w:type="pct"/>
            <w:tcPrChange w:id="2689" w:author="gludovaczd" w:date="2013-07-22T21:25:00Z">
              <w:tcPr>
                <w:tcW w:w="2238" w:type="dxa"/>
              </w:tcPr>
            </w:tcPrChange>
          </w:tcPr>
          <w:p w:rsidR="00AF2189" w:rsidRPr="00E626FC" w:rsidRDefault="00AF2189" w:rsidP="00AF2189">
            <w:pPr>
              <w:pStyle w:val="TAL"/>
              <w:rPr>
                <w:ins w:id="2690" w:author="gludovaczd" w:date="2013-07-19T15:58:00Z"/>
                <w:rFonts w:eastAsia="Times New Roman" w:cs="Arial"/>
                <w:sz w:val="20"/>
              </w:rPr>
            </w:pPr>
            <w:proofErr w:type="spellStart"/>
            <w:ins w:id="2691" w:author="gludovaczd" w:date="2013-07-19T15:58:00Z">
              <w:r w:rsidRPr="003A6708">
                <w:rPr>
                  <w:rFonts w:eastAsia="Times New Roman" w:cs="Arial"/>
                  <w:sz w:val="20"/>
                </w:rPr>
                <w:t>bilateralInformation</w:t>
              </w:r>
              <w:proofErr w:type="spellEnd"/>
            </w:ins>
          </w:p>
        </w:tc>
        <w:tc>
          <w:tcPr>
            <w:tcW w:w="971" w:type="pct"/>
            <w:tcPrChange w:id="2692" w:author="gludovaczd" w:date="2013-07-22T21:25:00Z">
              <w:tcPr>
                <w:tcW w:w="2568" w:type="dxa"/>
              </w:tcPr>
            </w:tcPrChange>
          </w:tcPr>
          <w:p w:rsidR="00AF2189" w:rsidRDefault="00AF2189" w:rsidP="00AF2189">
            <w:pPr>
              <w:pStyle w:val="TAL"/>
              <w:rPr>
                <w:ins w:id="2693" w:author="gludovaczd" w:date="2013-07-19T15:58:00Z"/>
                <w:rFonts w:eastAsia="Times New Roman" w:cs="Arial"/>
                <w:sz w:val="20"/>
              </w:rPr>
            </w:pPr>
            <w:proofErr w:type="spellStart"/>
            <w:ins w:id="2694" w:author="gludovaczd" w:date="2013-07-22T18:52:00Z">
              <w:r>
                <w:rPr>
                  <w:rFonts w:eastAsia="Times New Roman" w:cs="Arial"/>
                  <w:sz w:val="20"/>
                </w:rPr>
                <w:t>Bilateral</w:t>
              </w:r>
              <w:r w:rsidRPr="001D4965">
                <w:rPr>
                  <w:rFonts w:eastAsia="Times New Roman" w:cs="Arial"/>
                  <w:sz w:val="20"/>
                </w:rPr>
                <w:t>Information</w:t>
              </w:r>
            </w:ins>
            <w:proofErr w:type="spellEnd"/>
          </w:p>
        </w:tc>
        <w:tc>
          <w:tcPr>
            <w:tcW w:w="482" w:type="pct"/>
            <w:tcPrChange w:id="2695" w:author="gludovaczd" w:date="2013-07-22T21:25:00Z">
              <w:tcPr>
                <w:tcW w:w="992" w:type="dxa"/>
              </w:tcPr>
            </w:tcPrChange>
          </w:tcPr>
          <w:p w:rsidR="00AF2189" w:rsidRPr="00E626FC" w:rsidRDefault="00AF2189" w:rsidP="00AF2189">
            <w:pPr>
              <w:pStyle w:val="TAL"/>
              <w:rPr>
                <w:ins w:id="2696" w:author="gludovaczd" w:date="2013-07-19T15:58:00Z"/>
                <w:rFonts w:eastAsia="Times New Roman" w:cs="Arial"/>
                <w:sz w:val="20"/>
              </w:rPr>
            </w:pPr>
            <w:ins w:id="2697" w:author="gludovaczd" w:date="2013-07-19T15:58:00Z">
              <w:r w:rsidRPr="003A6708">
                <w:rPr>
                  <w:rFonts w:eastAsia="Times New Roman" w:cs="Arial"/>
                  <w:sz w:val="20"/>
                </w:rPr>
                <w:t>YES</w:t>
              </w:r>
            </w:ins>
          </w:p>
        </w:tc>
        <w:tc>
          <w:tcPr>
            <w:tcW w:w="2537" w:type="pct"/>
            <w:tcPrChange w:id="2698" w:author="gludovaczd" w:date="2013-07-22T21:25:00Z">
              <w:tcPr>
                <w:tcW w:w="5245" w:type="dxa"/>
              </w:tcPr>
            </w:tcPrChange>
          </w:tcPr>
          <w:p w:rsidR="00AF2189" w:rsidRPr="00E626FC" w:rsidRDefault="00AF2189" w:rsidP="00AF2189">
            <w:pPr>
              <w:pStyle w:val="TAL"/>
              <w:rPr>
                <w:ins w:id="2699" w:author="gludovaczd" w:date="2013-07-19T15:58:00Z"/>
                <w:rFonts w:eastAsia="Times New Roman" w:cs="Arial"/>
                <w:sz w:val="20"/>
              </w:rPr>
            </w:pPr>
            <w:ins w:id="2700" w:author="gludovaczd" w:date="2013-07-19T15:58:00Z">
              <w:r w:rsidRPr="003A6708">
                <w:rPr>
                  <w:rFonts w:eastAsia="Times New Roman" w:cs="Arial"/>
                  <w:sz w:val="20"/>
                </w:rPr>
                <w:t>Bilaterally agreed content</w:t>
              </w:r>
            </w:ins>
          </w:p>
        </w:tc>
      </w:tr>
      <w:tr w:rsidR="00AF2189" w:rsidRPr="00522998" w:rsidTr="005E5B3B">
        <w:trPr>
          <w:jc w:val="center"/>
          <w:ins w:id="2701" w:author="gludovaczd" w:date="2013-07-19T15:55:00Z"/>
          <w:trPrChange w:id="2702" w:author="gludovaczd" w:date="2013-07-22T21:25:00Z">
            <w:trPr>
              <w:jc w:val="center"/>
            </w:trPr>
          </w:trPrChange>
        </w:trPr>
        <w:tc>
          <w:tcPr>
            <w:tcW w:w="1010" w:type="pct"/>
            <w:tcPrChange w:id="2703" w:author="gludovaczd" w:date="2013-07-22T21:25:00Z">
              <w:tcPr>
                <w:tcW w:w="2238" w:type="dxa"/>
              </w:tcPr>
            </w:tcPrChange>
          </w:tcPr>
          <w:p w:rsidR="00AF2189" w:rsidRPr="00E626FC" w:rsidRDefault="00AF2189" w:rsidP="00AF2189">
            <w:pPr>
              <w:pStyle w:val="TAL"/>
              <w:rPr>
                <w:ins w:id="2704" w:author="gludovaczd" w:date="2013-07-19T15:55:00Z"/>
                <w:rFonts w:eastAsia="Times New Roman" w:cs="Arial"/>
                <w:sz w:val="20"/>
              </w:rPr>
            </w:pPr>
            <w:proofErr w:type="spellStart"/>
            <w:ins w:id="2705" w:author="gludovaczd" w:date="2013-07-19T15:55:00Z">
              <w:r w:rsidRPr="00E626FC">
                <w:rPr>
                  <w:rFonts w:eastAsia="Times New Roman" w:cs="Arial"/>
                  <w:sz w:val="20"/>
                </w:rPr>
                <w:t>transactionId</w:t>
              </w:r>
              <w:proofErr w:type="spellEnd"/>
            </w:ins>
          </w:p>
        </w:tc>
        <w:tc>
          <w:tcPr>
            <w:tcW w:w="971" w:type="pct"/>
            <w:tcPrChange w:id="2706" w:author="gludovaczd" w:date="2013-07-22T21:25:00Z">
              <w:tcPr>
                <w:tcW w:w="2568" w:type="dxa"/>
              </w:tcPr>
            </w:tcPrChange>
          </w:tcPr>
          <w:p w:rsidR="00AF2189" w:rsidRPr="00E626FC" w:rsidRDefault="00AF2189" w:rsidP="00AF2189">
            <w:pPr>
              <w:pStyle w:val="TAL"/>
              <w:rPr>
                <w:ins w:id="2707" w:author="gludovaczd" w:date="2013-07-19T15:55:00Z"/>
                <w:rFonts w:eastAsia="Times New Roman" w:cs="Arial"/>
                <w:sz w:val="20"/>
              </w:rPr>
            </w:pPr>
            <w:proofErr w:type="spellStart"/>
            <w:ins w:id="2708" w:author="gludovaczd" w:date="2013-07-19T15:55:00Z">
              <w:r>
                <w:rPr>
                  <w:rFonts w:eastAsia="Times New Roman" w:cs="Arial"/>
                  <w:sz w:val="20"/>
                </w:rPr>
                <w:t>T</w:t>
              </w:r>
              <w:r w:rsidRPr="00E626FC">
                <w:rPr>
                  <w:rFonts w:eastAsia="Times New Roman" w:cs="Arial"/>
                  <w:sz w:val="20"/>
                </w:rPr>
                <w:t>ransactionId</w:t>
              </w:r>
              <w:proofErr w:type="spellEnd"/>
            </w:ins>
          </w:p>
        </w:tc>
        <w:tc>
          <w:tcPr>
            <w:tcW w:w="482" w:type="pct"/>
            <w:tcPrChange w:id="2709" w:author="gludovaczd" w:date="2013-07-22T21:25:00Z">
              <w:tcPr>
                <w:tcW w:w="992" w:type="dxa"/>
              </w:tcPr>
            </w:tcPrChange>
          </w:tcPr>
          <w:p w:rsidR="00AF2189" w:rsidRPr="00E626FC" w:rsidRDefault="00AF2189" w:rsidP="00AF2189">
            <w:pPr>
              <w:pStyle w:val="TAL"/>
              <w:rPr>
                <w:ins w:id="2710" w:author="gludovaczd" w:date="2013-07-19T15:55:00Z"/>
                <w:rFonts w:eastAsia="Times New Roman" w:cs="Arial"/>
                <w:sz w:val="20"/>
              </w:rPr>
            </w:pPr>
            <w:ins w:id="2711" w:author="gludovaczd" w:date="2013-07-19T15:55:00Z">
              <w:r w:rsidRPr="00E626FC">
                <w:rPr>
                  <w:rFonts w:eastAsia="Times New Roman" w:cs="Arial"/>
                  <w:sz w:val="20"/>
                </w:rPr>
                <w:t>NO</w:t>
              </w:r>
            </w:ins>
          </w:p>
        </w:tc>
        <w:tc>
          <w:tcPr>
            <w:tcW w:w="2537" w:type="pct"/>
            <w:tcPrChange w:id="2712" w:author="gludovaczd" w:date="2013-07-22T21:25:00Z">
              <w:tcPr>
                <w:tcW w:w="5245" w:type="dxa"/>
              </w:tcPr>
            </w:tcPrChange>
          </w:tcPr>
          <w:p w:rsidR="00AF2189" w:rsidRPr="00E626FC" w:rsidRDefault="00B17EBC" w:rsidP="00AF2189">
            <w:pPr>
              <w:pStyle w:val="TAL"/>
              <w:rPr>
                <w:ins w:id="2713" w:author="gludovaczd" w:date="2013-07-19T15:55:00Z"/>
                <w:rFonts w:eastAsia="Times New Roman" w:cs="Arial"/>
                <w:sz w:val="20"/>
              </w:rPr>
            </w:pPr>
            <w:ins w:id="2714" w:author="gludovaczd" w:date="2013-07-22T20:15:00Z">
              <w:r w:rsidRPr="001D4965">
                <w:rPr>
                  <w:rFonts w:cs="Arial"/>
                  <w:sz w:val="20"/>
                </w:rPr>
                <w:t>Unique Code that identifies all messages exchanged within the same process.</w:t>
              </w:r>
            </w:ins>
          </w:p>
        </w:tc>
      </w:tr>
    </w:tbl>
    <w:p w:rsidR="00AF2189" w:rsidRDefault="00AF2189" w:rsidP="00AF2189">
      <w:pPr>
        <w:pStyle w:val="berschrift5"/>
        <w:numPr>
          <w:ilvl w:val="4"/>
          <w:numId w:val="8"/>
        </w:numPr>
        <w:spacing w:before="120" w:after="40"/>
        <w:rPr>
          <w:ins w:id="2715" w:author="gludovaczd" w:date="2013-07-22T21:29:00Z"/>
        </w:rPr>
      </w:pPr>
      <w:ins w:id="2716" w:author="gludovaczd" w:date="2013-07-19T16:01:00Z">
        <w:r w:rsidRPr="00FE1D48">
          <w:t xml:space="preserve">Output message: </w:t>
        </w:r>
      </w:ins>
      <w:proofErr w:type="spellStart"/>
      <w:ins w:id="2717" w:author="gludovaczd" w:date="2013-07-22T19:50:00Z">
        <w:r w:rsidR="001F1050">
          <w:t>SuspendRoaming</w:t>
        </w:r>
      </w:ins>
      <w:ins w:id="2718" w:author="gludovaczd" w:date="2013-07-19T16:01:00Z">
        <w:r>
          <w:t>Ack</w:t>
        </w:r>
      </w:ins>
      <w:proofErr w:type="spellEnd"/>
    </w:p>
    <w:p w:rsidR="005E5B3B" w:rsidRPr="00BB1983" w:rsidRDefault="005E5B3B" w:rsidP="005E5B3B">
      <w:pPr>
        <w:rPr>
          <w:ins w:id="2719" w:author="gludovaczd" w:date="2013-07-22T21:29:00Z"/>
          <w:lang w:val="en-US"/>
        </w:rPr>
      </w:pPr>
      <w:ins w:id="2720" w:author="gludovaczd" w:date="2013-07-22T21:29:00Z">
        <w:r>
          <w:rPr>
            <w:lang w:val="en-US"/>
          </w:rPr>
          <w:t>This message is the synchronous acknowledge.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1559"/>
        <w:gridCol w:w="993"/>
        <w:gridCol w:w="6361"/>
      </w:tblGrid>
      <w:tr w:rsidR="001F1050" w:rsidRPr="00522998" w:rsidTr="00EA71D9">
        <w:trPr>
          <w:jc w:val="center"/>
          <w:ins w:id="2721" w:author="gludovaczd" w:date="2013-07-22T19:52:00Z"/>
        </w:trPr>
        <w:tc>
          <w:tcPr>
            <w:tcW w:w="672" w:type="pct"/>
            <w:shd w:val="clear" w:color="auto" w:fill="C0C0C0"/>
          </w:tcPr>
          <w:p w:rsidR="001F1050" w:rsidRPr="00522998" w:rsidRDefault="001F1050" w:rsidP="00EA71D9">
            <w:pPr>
              <w:pStyle w:val="TAH"/>
              <w:jc w:val="left"/>
              <w:rPr>
                <w:ins w:id="2722" w:author="gludovaczd" w:date="2013-07-22T19:52:00Z"/>
              </w:rPr>
            </w:pPr>
            <w:proofErr w:type="spellStart"/>
            <w:ins w:id="2723" w:author="gludovaczd" w:date="2013-07-22T19:52:00Z">
              <w:r w:rsidRPr="00522998">
                <w:t>PartName</w:t>
              </w:r>
              <w:proofErr w:type="spellEnd"/>
            </w:ins>
          </w:p>
        </w:tc>
        <w:tc>
          <w:tcPr>
            <w:tcW w:w="757" w:type="pct"/>
            <w:shd w:val="clear" w:color="auto" w:fill="C0C0C0"/>
          </w:tcPr>
          <w:p w:rsidR="001F1050" w:rsidRPr="00522998" w:rsidRDefault="001F1050" w:rsidP="00EA71D9">
            <w:pPr>
              <w:pStyle w:val="TAH"/>
              <w:jc w:val="left"/>
              <w:rPr>
                <w:ins w:id="2724" w:author="gludovaczd" w:date="2013-07-22T19:52:00Z"/>
              </w:rPr>
            </w:pPr>
            <w:proofErr w:type="spellStart"/>
            <w:ins w:id="2725" w:author="gludovaczd" w:date="2013-07-22T19:52:00Z">
              <w:r w:rsidRPr="00522998">
                <w:t>PartType</w:t>
              </w:r>
              <w:proofErr w:type="spellEnd"/>
            </w:ins>
          </w:p>
        </w:tc>
        <w:tc>
          <w:tcPr>
            <w:tcW w:w="482" w:type="pct"/>
            <w:shd w:val="clear" w:color="auto" w:fill="C0C0C0"/>
          </w:tcPr>
          <w:p w:rsidR="001F1050" w:rsidRPr="00522998" w:rsidRDefault="001F1050" w:rsidP="00EA71D9">
            <w:pPr>
              <w:pStyle w:val="TAH"/>
              <w:jc w:val="left"/>
              <w:rPr>
                <w:ins w:id="2726" w:author="gludovaczd" w:date="2013-07-22T19:52:00Z"/>
              </w:rPr>
            </w:pPr>
            <w:ins w:id="2727" w:author="gludovaczd" w:date="2013-07-22T19:52:00Z">
              <w:r w:rsidRPr="00522998">
                <w:t>Optional</w:t>
              </w:r>
            </w:ins>
          </w:p>
        </w:tc>
        <w:tc>
          <w:tcPr>
            <w:tcW w:w="3089" w:type="pct"/>
            <w:shd w:val="clear" w:color="auto" w:fill="C0C0C0"/>
          </w:tcPr>
          <w:p w:rsidR="001F1050" w:rsidRPr="00522998" w:rsidRDefault="001F1050" w:rsidP="00EA71D9">
            <w:pPr>
              <w:pStyle w:val="TAH"/>
              <w:jc w:val="left"/>
              <w:rPr>
                <w:ins w:id="2728" w:author="gludovaczd" w:date="2013-07-22T19:52:00Z"/>
              </w:rPr>
            </w:pPr>
            <w:ins w:id="2729" w:author="gludovaczd" w:date="2013-07-22T19:52:00Z">
              <w:r w:rsidRPr="00522998">
                <w:t>Description</w:t>
              </w:r>
            </w:ins>
          </w:p>
        </w:tc>
      </w:tr>
      <w:tr w:rsidR="001F1050" w:rsidRPr="00522998" w:rsidTr="00EA71D9">
        <w:trPr>
          <w:jc w:val="center"/>
          <w:ins w:id="2730" w:author="gludovaczd" w:date="2013-07-22T19:52:00Z"/>
        </w:trPr>
        <w:tc>
          <w:tcPr>
            <w:tcW w:w="672" w:type="pct"/>
          </w:tcPr>
          <w:p w:rsidR="001F1050" w:rsidRPr="00E626FC" w:rsidRDefault="001F1050" w:rsidP="00EA71D9">
            <w:pPr>
              <w:pStyle w:val="TAL"/>
              <w:rPr>
                <w:ins w:id="2731" w:author="gludovaczd" w:date="2013-07-22T19:52:00Z"/>
                <w:rFonts w:eastAsia="Times New Roman" w:cs="Arial"/>
                <w:sz w:val="20"/>
              </w:rPr>
            </w:pPr>
            <w:proofErr w:type="spellStart"/>
            <w:ins w:id="2732" w:author="gludovaczd" w:date="2013-07-22T19:52:00Z">
              <w:r w:rsidRPr="001D4965">
                <w:rPr>
                  <w:rFonts w:eastAsia="Times New Roman" w:cs="Arial"/>
                  <w:sz w:val="20"/>
                </w:rPr>
                <w:t>transactionId</w:t>
              </w:r>
              <w:proofErr w:type="spellEnd"/>
            </w:ins>
          </w:p>
        </w:tc>
        <w:tc>
          <w:tcPr>
            <w:tcW w:w="757" w:type="pct"/>
          </w:tcPr>
          <w:p w:rsidR="001F1050" w:rsidRPr="00E626FC" w:rsidRDefault="001F1050" w:rsidP="00EA71D9">
            <w:pPr>
              <w:pStyle w:val="TAL"/>
              <w:rPr>
                <w:ins w:id="2733" w:author="gludovaczd" w:date="2013-07-22T19:52:00Z"/>
                <w:rFonts w:eastAsia="Times New Roman" w:cs="Arial"/>
                <w:sz w:val="20"/>
              </w:rPr>
            </w:pPr>
            <w:proofErr w:type="spellStart"/>
            <w:ins w:id="2734" w:author="gludovaczd" w:date="2013-07-22T19:52:00Z">
              <w:r>
                <w:rPr>
                  <w:rFonts w:eastAsia="Times New Roman" w:cs="Arial"/>
                  <w:sz w:val="20"/>
                </w:rPr>
                <w:t>T</w:t>
              </w:r>
              <w:r w:rsidRPr="001D4965">
                <w:rPr>
                  <w:rFonts w:eastAsia="Times New Roman" w:cs="Arial"/>
                  <w:sz w:val="20"/>
                </w:rPr>
                <w:t>ransactionId</w:t>
              </w:r>
              <w:proofErr w:type="spellEnd"/>
            </w:ins>
          </w:p>
        </w:tc>
        <w:tc>
          <w:tcPr>
            <w:tcW w:w="482" w:type="pct"/>
          </w:tcPr>
          <w:p w:rsidR="001F1050" w:rsidRPr="00E626FC" w:rsidRDefault="001F1050" w:rsidP="00EA71D9">
            <w:pPr>
              <w:pStyle w:val="TAL"/>
              <w:rPr>
                <w:ins w:id="2735" w:author="gludovaczd" w:date="2013-07-22T19:52:00Z"/>
                <w:rFonts w:eastAsia="Times New Roman" w:cs="Arial"/>
                <w:sz w:val="20"/>
              </w:rPr>
            </w:pPr>
            <w:ins w:id="2736" w:author="gludovaczd" w:date="2013-07-22T19:52:00Z">
              <w:r w:rsidRPr="001D4965">
                <w:rPr>
                  <w:rFonts w:eastAsia="Times New Roman" w:cs="Arial"/>
                  <w:sz w:val="20"/>
                </w:rPr>
                <w:t>NO</w:t>
              </w:r>
            </w:ins>
          </w:p>
        </w:tc>
        <w:tc>
          <w:tcPr>
            <w:tcW w:w="3089" w:type="pct"/>
          </w:tcPr>
          <w:p w:rsidR="001F1050" w:rsidRPr="00E626FC" w:rsidRDefault="005E5B3B" w:rsidP="00EA71D9">
            <w:pPr>
              <w:pStyle w:val="TAL"/>
              <w:rPr>
                <w:ins w:id="2737" w:author="gludovaczd" w:date="2013-07-22T19:52:00Z"/>
                <w:rFonts w:eastAsia="Times New Roman" w:cs="Arial"/>
                <w:sz w:val="20"/>
              </w:rPr>
            </w:pPr>
            <w:ins w:id="2738" w:author="gludovaczd" w:date="2013-07-22T21:22:00Z">
              <w:r w:rsidRPr="001D4965">
                <w:rPr>
                  <w:rFonts w:cs="Arial"/>
                  <w:sz w:val="20"/>
                </w:rPr>
                <w:t>Unique Code that identifies all messages exchanged within the same process.</w:t>
              </w:r>
            </w:ins>
          </w:p>
        </w:tc>
      </w:tr>
    </w:tbl>
    <w:p w:rsidR="00AF2189" w:rsidRDefault="00AF2189" w:rsidP="00AF2189">
      <w:pPr>
        <w:pStyle w:val="berschrift5"/>
        <w:numPr>
          <w:ilvl w:val="4"/>
          <w:numId w:val="8"/>
        </w:numPr>
        <w:spacing w:before="120" w:after="40"/>
        <w:rPr>
          <w:ins w:id="2739" w:author="gludovaczd" w:date="2013-07-19T16:02:00Z"/>
        </w:rPr>
      </w:pPr>
      <w:ins w:id="2740" w:author="gludovaczd" w:date="2013-07-19T16:02:00Z">
        <w:r>
          <w:t>Faults</w:t>
        </w:r>
      </w:ins>
    </w:p>
    <w:p w:rsidR="00AF2189" w:rsidRDefault="00AF2189" w:rsidP="00AF2189">
      <w:pPr>
        <w:pStyle w:val="berschrift4"/>
        <w:numPr>
          <w:ilvl w:val="3"/>
          <w:numId w:val="8"/>
        </w:numPr>
        <w:spacing w:before="120" w:after="40"/>
        <w:rPr>
          <w:ins w:id="2741" w:author="gludovaczd" w:date="2013-07-19T16:02:00Z"/>
        </w:rPr>
      </w:pPr>
      <w:ins w:id="2742" w:author="gludovaczd" w:date="2013-07-19T16:02:00Z">
        <w:r>
          <w:t xml:space="preserve">Operation: </w:t>
        </w:r>
        <w:proofErr w:type="spellStart"/>
        <w:r>
          <w:t>RoamingSuspen</w:t>
        </w:r>
      </w:ins>
      <w:ins w:id="2743" w:author="gludovaczd" w:date="2013-07-19T16:05:00Z">
        <w:r>
          <w:t>ded</w:t>
        </w:r>
      </w:ins>
      <w:proofErr w:type="spellEnd"/>
    </w:p>
    <w:p w:rsidR="00AF2189" w:rsidRDefault="00AF2189" w:rsidP="00AF2189">
      <w:pPr>
        <w:pStyle w:val="berschrift5"/>
        <w:numPr>
          <w:ilvl w:val="4"/>
          <w:numId w:val="8"/>
        </w:numPr>
        <w:spacing w:before="120" w:after="40"/>
        <w:rPr>
          <w:ins w:id="2744" w:author="gludovaczd" w:date="2013-07-22T21:24:00Z"/>
        </w:rPr>
      </w:pPr>
      <w:ins w:id="2745" w:author="gludovaczd" w:date="2013-07-19T16:02:00Z">
        <w:r>
          <w:t xml:space="preserve">Input message: </w:t>
        </w:r>
        <w:proofErr w:type="spellStart"/>
        <w:r>
          <w:t>RoamingSuspen</w:t>
        </w:r>
      </w:ins>
      <w:ins w:id="2746" w:author="gludovaczd" w:date="2013-07-19T16:07:00Z">
        <w:r>
          <w:t>ded</w:t>
        </w:r>
      </w:ins>
      <w:proofErr w:type="spellEnd"/>
    </w:p>
    <w:p w:rsidR="005E5B3B" w:rsidRDefault="005E5B3B" w:rsidP="005E5B3B">
      <w:pPr>
        <w:rPr>
          <w:ins w:id="2747" w:author="gludovaczd" w:date="2013-07-22T21:24:00Z"/>
          <w:rFonts w:cs="Arial"/>
        </w:rPr>
      </w:pPr>
      <w:ins w:id="2748" w:author="gludovaczd" w:date="2013-07-22T21:24:00Z">
        <w:r>
          <w:rPr>
            <w:rFonts w:cs="Arial"/>
          </w:rPr>
          <w:t xml:space="preserve">This </w:t>
        </w:r>
      </w:ins>
      <w:ins w:id="2749" w:author="gludovaczd" w:date="2013-07-22T21:25:00Z">
        <w:r>
          <w:rPr>
            <w:rFonts w:cs="Arial"/>
          </w:rPr>
          <w:t>message</w:t>
        </w:r>
      </w:ins>
      <w:ins w:id="2750" w:author="gludovaczd" w:date="2013-07-22T21:24:00Z">
        <w:r>
          <w:rPr>
            <w:rFonts w:cs="Arial"/>
          </w:rPr>
          <w:t xml:space="preserve"> is used by DSP to notify ARP about the suspension of the roaming service.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2751" w:author="gludovaczd" w:date="2013-07-22T21:25:00Z">
          <w:tblPr>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950"/>
        <w:gridCol w:w="2125"/>
        <w:gridCol w:w="993"/>
        <w:gridCol w:w="5228"/>
        <w:tblGridChange w:id="2752">
          <w:tblGrid>
            <w:gridCol w:w="2238"/>
            <w:gridCol w:w="2898"/>
            <w:gridCol w:w="992"/>
            <w:gridCol w:w="5245"/>
          </w:tblGrid>
        </w:tblGridChange>
      </w:tblGrid>
      <w:tr w:rsidR="00AF2189" w:rsidRPr="00522998" w:rsidTr="005E5B3B">
        <w:trPr>
          <w:jc w:val="center"/>
          <w:ins w:id="2753" w:author="gludovaczd" w:date="2013-07-19T15:55:00Z"/>
          <w:trPrChange w:id="2754" w:author="gludovaczd" w:date="2013-07-22T21:25:00Z">
            <w:trPr>
              <w:jc w:val="center"/>
            </w:trPr>
          </w:trPrChange>
        </w:trPr>
        <w:tc>
          <w:tcPr>
            <w:tcW w:w="947" w:type="pct"/>
            <w:shd w:val="clear" w:color="auto" w:fill="C0C0C0"/>
            <w:tcPrChange w:id="2755" w:author="gludovaczd" w:date="2013-07-22T21:25:00Z">
              <w:tcPr>
                <w:tcW w:w="2238" w:type="dxa"/>
                <w:shd w:val="clear" w:color="auto" w:fill="C0C0C0"/>
              </w:tcPr>
            </w:tcPrChange>
          </w:tcPr>
          <w:p w:rsidR="00AF2189" w:rsidRPr="00522998" w:rsidRDefault="00AF2189" w:rsidP="00AF2189">
            <w:pPr>
              <w:pStyle w:val="TAH"/>
              <w:jc w:val="left"/>
              <w:rPr>
                <w:ins w:id="2756" w:author="gludovaczd" w:date="2013-07-19T15:55:00Z"/>
              </w:rPr>
            </w:pPr>
            <w:proofErr w:type="spellStart"/>
            <w:ins w:id="2757" w:author="gludovaczd" w:date="2013-07-19T15:55:00Z">
              <w:r w:rsidRPr="00522998">
                <w:t>PartName</w:t>
              </w:r>
              <w:proofErr w:type="spellEnd"/>
            </w:ins>
          </w:p>
        </w:tc>
        <w:tc>
          <w:tcPr>
            <w:tcW w:w="1032" w:type="pct"/>
            <w:shd w:val="clear" w:color="auto" w:fill="C0C0C0"/>
            <w:tcPrChange w:id="2758" w:author="gludovaczd" w:date="2013-07-22T21:25:00Z">
              <w:tcPr>
                <w:tcW w:w="2898" w:type="dxa"/>
                <w:shd w:val="clear" w:color="auto" w:fill="C0C0C0"/>
              </w:tcPr>
            </w:tcPrChange>
          </w:tcPr>
          <w:p w:rsidR="00AF2189" w:rsidRPr="00522998" w:rsidRDefault="00AF2189" w:rsidP="00AF2189">
            <w:pPr>
              <w:pStyle w:val="TAH"/>
              <w:jc w:val="left"/>
              <w:rPr>
                <w:ins w:id="2759" w:author="gludovaczd" w:date="2013-07-19T15:55:00Z"/>
              </w:rPr>
            </w:pPr>
            <w:proofErr w:type="spellStart"/>
            <w:ins w:id="2760" w:author="gludovaczd" w:date="2013-07-19T15:55:00Z">
              <w:r w:rsidRPr="00522998">
                <w:t>PartType</w:t>
              </w:r>
              <w:proofErr w:type="spellEnd"/>
            </w:ins>
          </w:p>
        </w:tc>
        <w:tc>
          <w:tcPr>
            <w:tcW w:w="482" w:type="pct"/>
            <w:shd w:val="clear" w:color="auto" w:fill="C0C0C0"/>
            <w:tcPrChange w:id="2761" w:author="gludovaczd" w:date="2013-07-22T21:25:00Z">
              <w:tcPr>
                <w:tcW w:w="992" w:type="dxa"/>
                <w:shd w:val="clear" w:color="auto" w:fill="C0C0C0"/>
              </w:tcPr>
            </w:tcPrChange>
          </w:tcPr>
          <w:p w:rsidR="00AF2189" w:rsidRPr="00522998" w:rsidRDefault="00AF2189" w:rsidP="00AF2189">
            <w:pPr>
              <w:pStyle w:val="TAH"/>
              <w:jc w:val="left"/>
              <w:rPr>
                <w:ins w:id="2762" w:author="gludovaczd" w:date="2013-07-19T15:55:00Z"/>
              </w:rPr>
            </w:pPr>
            <w:ins w:id="2763" w:author="gludovaczd" w:date="2013-07-19T15:55:00Z">
              <w:r w:rsidRPr="00522998">
                <w:t>Optional</w:t>
              </w:r>
            </w:ins>
          </w:p>
        </w:tc>
        <w:tc>
          <w:tcPr>
            <w:tcW w:w="2539" w:type="pct"/>
            <w:shd w:val="clear" w:color="auto" w:fill="C0C0C0"/>
            <w:tcPrChange w:id="2764" w:author="gludovaczd" w:date="2013-07-22T21:25:00Z">
              <w:tcPr>
                <w:tcW w:w="5245" w:type="dxa"/>
                <w:shd w:val="clear" w:color="auto" w:fill="C0C0C0"/>
              </w:tcPr>
            </w:tcPrChange>
          </w:tcPr>
          <w:p w:rsidR="00AF2189" w:rsidRPr="00522998" w:rsidRDefault="00AF2189" w:rsidP="00AF2189">
            <w:pPr>
              <w:pStyle w:val="TAH"/>
              <w:jc w:val="left"/>
              <w:rPr>
                <w:ins w:id="2765" w:author="gludovaczd" w:date="2013-07-19T15:55:00Z"/>
              </w:rPr>
            </w:pPr>
            <w:ins w:id="2766" w:author="gludovaczd" w:date="2013-07-19T15:55:00Z">
              <w:r w:rsidRPr="00522998">
                <w:t>Description</w:t>
              </w:r>
            </w:ins>
          </w:p>
        </w:tc>
      </w:tr>
      <w:tr w:rsidR="00AF2189" w:rsidRPr="00522998" w:rsidTr="005E5B3B">
        <w:trPr>
          <w:jc w:val="center"/>
          <w:ins w:id="2767" w:author="gludovaczd" w:date="2013-07-19T15:55:00Z"/>
          <w:trPrChange w:id="2768" w:author="gludovaczd" w:date="2013-07-22T21:25:00Z">
            <w:trPr>
              <w:jc w:val="center"/>
            </w:trPr>
          </w:trPrChange>
        </w:trPr>
        <w:tc>
          <w:tcPr>
            <w:tcW w:w="947" w:type="pct"/>
            <w:tcPrChange w:id="2769" w:author="gludovaczd" w:date="2013-07-22T21:25:00Z">
              <w:tcPr>
                <w:tcW w:w="2238" w:type="dxa"/>
              </w:tcPr>
            </w:tcPrChange>
          </w:tcPr>
          <w:p w:rsidR="00AF2189" w:rsidRPr="00E626FC" w:rsidRDefault="00AF2189" w:rsidP="00AF2189">
            <w:pPr>
              <w:pStyle w:val="TAL"/>
              <w:rPr>
                <w:ins w:id="2770" w:author="gludovaczd" w:date="2013-07-19T15:55:00Z"/>
                <w:rFonts w:eastAsia="Times New Roman" w:cs="Arial"/>
                <w:sz w:val="20"/>
              </w:rPr>
            </w:pPr>
            <w:ins w:id="2771" w:author="gludovaczd" w:date="2013-07-19T15:55:00Z">
              <w:r w:rsidRPr="00E626FC">
                <w:rPr>
                  <w:rFonts w:eastAsia="Times New Roman" w:cs="Arial"/>
                  <w:sz w:val="20"/>
                </w:rPr>
                <w:t>sender</w:t>
              </w:r>
            </w:ins>
          </w:p>
        </w:tc>
        <w:tc>
          <w:tcPr>
            <w:tcW w:w="1032" w:type="pct"/>
            <w:tcPrChange w:id="2772" w:author="gludovaczd" w:date="2013-07-22T21:25:00Z">
              <w:tcPr>
                <w:tcW w:w="2898" w:type="dxa"/>
              </w:tcPr>
            </w:tcPrChange>
          </w:tcPr>
          <w:p w:rsidR="00AF2189" w:rsidRPr="00E626FC" w:rsidRDefault="00AF2189" w:rsidP="00AF2189">
            <w:pPr>
              <w:pStyle w:val="TAL"/>
              <w:rPr>
                <w:ins w:id="2773" w:author="gludovaczd" w:date="2013-07-19T15:55:00Z"/>
                <w:rFonts w:eastAsia="Times New Roman" w:cs="Arial"/>
                <w:sz w:val="20"/>
              </w:rPr>
            </w:pPr>
            <w:proofErr w:type="spellStart"/>
            <w:ins w:id="2774" w:author="gludovaczd" w:date="2013-07-19T15:55:00Z">
              <w:r>
                <w:rPr>
                  <w:rFonts w:eastAsia="Times New Roman" w:cs="Arial"/>
                  <w:sz w:val="20"/>
                </w:rPr>
                <w:t>T</w:t>
              </w:r>
              <w:r w:rsidRPr="00E626FC">
                <w:rPr>
                  <w:rFonts w:eastAsia="Times New Roman" w:cs="Arial"/>
                  <w:sz w:val="20"/>
                </w:rPr>
                <w:t>adig</w:t>
              </w:r>
              <w:proofErr w:type="spellEnd"/>
            </w:ins>
          </w:p>
        </w:tc>
        <w:tc>
          <w:tcPr>
            <w:tcW w:w="482" w:type="pct"/>
            <w:tcPrChange w:id="2775" w:author="gludovaczd" w:date="2013-07-22T21:25:00Z">
              <w:tcPr>
                <w:tcW w:w="992" w:type="dxa"/>
              </w:tcPr>
            </w:tcPrChange>
          </w:tcPr>
          <w:p w:rsidR="00AF2189" w:rsidRPr="00E626FC" w:rsidRDefault="00AF2189" w:rsidP="00AF2189">
            <w:pPr>
              <w:pStyle w:val="TAL"/>
              <w:rPr>
                <w:ins w:id="2776" w:author="gludovaczd" w:date="2013-07-19T15:55:00Z"/>
                <w:rFonts w:eastAsia="Times New Roman" w:cs="Arial"/>
                <w:sz w:val="20"/>
              </w:rPr>
            </w:pPr>
            <w:ins w:id="2777" w:author="gludovaczd" w:date="2013-07-19T15:55:00Z">
              <w:r w:rsidRPr="00E626FC">
                <w:rPr>
                  <w:rFonts w:eastAsia="Times New Roman" w:cs="Arial"/>
                  <w:sz w:val="20"/>
                </w:rPr>
                <w:t>NO</w:t>
              </w:r>
            </w:ins>
          </w:p>
        </w:tc>
        <w:tc>
          <w:tcPr>
            <w:tcW w:w="2539" w:type="pct"/>
            <w:tcPrChange w:id="2778" w:author="gludovaczd" w:date="2013-07-22T21:25:00Z">
              <w:tcPr>
                <w:tcW w:w="5245" w:type="dxa"/>
              </w:tcPr>
            </w:tcPrChange>
          </w:tcPr>
          <w:p w:rsidR="00AF2189" w:rsidRPr="00E626FC" w:rsidRDefault="00AF2189" w:rsidP="00AF2189">
            <w:pPr>
              <w:pStyle w:val="TAL"/>
              <w:rPr>
                <w:ins w:id="2779" w:author="gludovaczd" w:date="2013-07-19T15:55:00Z"/>
                <w:rFonts w:eastAsia="Times New Roman" w:cs="Arial"/>
                <w:sz w:val="20"/>
              </w:rPr>
            </w:pPr>
            <w:ins w:id="2780" w:author="gludovaczd" w:date="2013-07-19T15:55:00Z">
              <w:r w:rsidRPr="00E626FC">
                <w:rPr>
                  <w:rFonts w:eastAsia="Times New Roman" w:cs="Arial"/>
                  <w:sz w:val="20"/>
                </w:rPr>
                <w:t>TADIG Code of the Sender</w:t>
              </w:r>
            </w:ins>
          </w:p>
        </w:tc>
      </w:tr>
      <w:tr w:rsidR="00AF2189" w:rsidRPr="00522998" w:rsidTr="005E5B3B">
        <w:trPr>
          <w:jc w:val="center"/>
          <w:ins w:id="2781" w:author="gludovaczd" w:date="2013-07-19T15:55:00Z"/>
          <w:trPrChange w:id="2782" w:author="gludovaczd" w:date="2013-07-22T21:25:00Z">
            <w:trPr>
              <w:jc w:val="center"/>
            </w:trPr>
          </w:trPrChange>
        </w:trPr>
        <w:tc>
          <w:tcPr>
            <w:tcW w:w="947" w:type="pct"/>
            <w:tcPrChange w:id="2783" w:author="gludovaczd" w:date="2013-07-22T21:25:00Z">
              <w:tcPr>
                <w:tcW w:w="2238" w:type="dxa"/>
              </w:tcPr>
            </w:tcPrChange>
          </w:tcPr>
          <w:p w:rsidR="00AF2189" w:rsidRPr="00E626FC" w:rsidRDefault="00AF2189" w:rsidP="00AF2189">
            <w:pPr>
              <w:pStyle w:val="TAL"/>
              <w:rPr>
                <w:ins w:id="2784" w:author="gludovaczd" w:date="2013-07-19T15:55:00Z"/>
                <w:rFonts w:eastAsia="Times New Roman" w:cs="Arial"/>
                <w:sz w:val="20"/>
              </w:rPr>
            </w:pPr>
            <w:ins w:id="2785" w:author="gludovaczd" w:date="2013-07-19T15:55:00Z">
              <w:r w:rsidRPr="00E626FC">
                <w:rPr>
                  <w:rFonts w:eastAsia="Times New Roman" w:cs="Arial"/>
                  <w:sz w:val="20"/>
                </w:rPr>
                <w:t>receiver</w:t>
              </w:r>
            </w:ins>
          </w:p>
        </w:tc>
        <w:tc>
          <w:tcPr>
            <w:tcW w:w="1032" w:type="pct"/>
            <w:tcPrChange w:id="2786" w:author="gludovaczd" w:date="2013-07-22T21:25:00Z">
              <w:tcPr>
                <w:tcW w:w="2898" w:type="dxa"/>
              </w:tcPr>
            </w:tcPrChange>
          </w:tcPr>
          <w:p w:rsidR="00AF2189" w:rsidRPr="00E626FC" w:rsidRDefault="00AF2189" w:rsidP="00AF2189">
            <w:pPr>
              <w:pStyle w:val="TAL"/>
              <w:rPr>
                <w:ins w:id="2787" w:author="gludovaczd" w:date="2013-07-19T15:55:00Z"/>
                <w:rFonts w:eastAsia="Times New Roman" w:cs="Arial"/>
                <w:sz w:val="20"/>
              </w:rPr>
            </w:pPr>
            <w:proofErr w:type="spellStart"/>
            <w:ins w:id="2788" w:author="gludovaczd" w:date="2013-07-19T15:55:00Z">
              <w:r>
                <w:rPr>
                  <w:rFonts w:eastAsia="Times New Roman" w:cs="Arial"/>
                  <w:sz w:val="20"/>
                </w:rPr>
                <w:t>T</w:t>
              </w:r>
              <w:r w:rsidRPr="00E626FC">
                <w:rPr>
                  <w:rFonts w:eastAsia="Times New Roman" w:cs="Arial"/>
                  <w:sz w:val="20"/>
                </w:rPr>
                <w:t>adig</w:t>
              </w:r>
              <w:proofErr w:type="spellEnd"/>
            </w:ins>
          </w:p>
        </w:tc>
        <w:tc>
          <w:tcPr>
            <w:tcW w:w="482" w:type="pct"/>
            <w:tcPrChange w:id="2789" w:author="gludovaczd" w:date="2013-07-22T21:25:00Z">
              <w:tcPr>
                <w:tcW w:w="992" w:type="dxa"/>
              </w:tcPr>
            </w:tcPrChange>
          </w:tcPr>
          <w:p w:rsidR="00AF2189" w:rsidRPr="00E626FC" w:rsidRDefault="00AF2189" w:rsidP="00AF2189">
            <w:pPr>
              <w:pStyle w:val="TAL"/>
              <w:rPr>
                <w:ins w:id="2790" w:author="gludovaczd" w:date="2013-07-19T15:55:00Z"/>
                <w:rFonts w:eastAsia="Times New Roman" w:cs="Arial"/>
                <w:sz w:val="20"/>
              </w:rPr>
            </w:pPr>
            <w:ins w:id="2791" w:author="gludovaczd" w:date="2013-07-19T15:55:00Z">
              <w:r w:rsidRPr="00E626FC">
                <w:rPr>
                  <w:rFonts w:eastAsia="Times New Roman" w:cs="Arial"/>
                  <w:sz w:val="20"/>
                </w:rPr>
                <w:t>NO</w:t>
              </w:r>
            </w:ins>
          </w:p>
        </w:tc>
        <w:tc>
          <w:tcPr>
            <w:tcW w:w="2539" w:type="pct"/>
            <w:tcPrChange w:id="2792" w:author="gludovaczd" w:date="2013-07-22T21:25:00Z">
              <w:tcPr>
                <w:tcW w:w="5245" w:type="dxa"/>
              </w:tcPr>
            </w:tcPrChange>
          </w:tcPr>
          <w:p w:rsidR="00AF2189" w:rsidRPr="00E626FC" w:rsidRDefault="00AF2189" w:rsidP="00AF2189">
            <w:pPr>
              <w:pStyle w:val="TAL"/>
              <w:rPr>
                <w:ins w:id="2793" w:author="gludovaczd" w:date="2013-07-19T15:55:00Z"/>
                <w:rFonts w:eastAsia="Times New Roman" w:cs="Arial"/>
                <w:sz w:val="20"/>
              </w:rPr>
            </w:pPr>
            <w:ins w:id="2794" w:author="gludovaczd" w:date="2013-07-19T15:55:00Z">
              <w:r w:rsidRPr="00E626FC">
                <w:rPr>
                  <w:rFonts w:eastAsia="Times New Roman" w:cs="Arial"/>
                  <w:sz w:val="20"/>
                </w:rPr>
                <w:t>TADIG Code of the Receiver</w:t>
              </w:r>
            </w:ins>
          </w:p>
        </w:tc>
      </w:tr>
      <w:tr w:rsidR="00AF2189" w:rsidRPr="00522998" w:rsidTr="005E5B3B">
        <w:trPr>
          <w:jc w:val="center"/>
          <w:ins w:id="2795" w:author="gludovaczd" w:date="2013-07-19T15:55:00Z"/>
          <w:trPrChange w:id="2796" w:author="gludovaczd" w:date="2013-07-22T21:25:00Z">
            <w:trPr>
              <w:jc w:val="center"/>
            </w:trPr>
          </w:trPrChange>
        </w:trPr>
        <w:tc>
          <w:tcPr>
            <w:tcW w:w="947" w:type="pct"/>
            <w:tcPrChange w:id="2797" w:author="gludovaczd" w:date="2013-07-22T21:25:00Z">
              <w:tcPr>
                <w:tcW w:w="2238" w:type="dxa"/>
              </w:tcPr>
            </w:tcPrChange>
          </w:tcPr>
          <w:p w:rsidR="00AF2189" w:rsidRPr="00E626FC" w:rsidRDefault="00AF2189" w:rsidP="00AF2189">
            <w:pPr>
              <w:pStyle w:val="TAL"/>
              <w:rPr>
                <w:ins w:id="2798" w:author="gludovaczd" w:date="2013-07-19T15:55:00Z"/>
                <w:rFonts w:eastAsia="Times New Roman" w:cs="Arial"/>
                <w:sz w:val="20"/>
              </w:rPr>
            </w:pPr>
            <w:proofErr w:type="spellStart"/>
            <w:ins w:id="2799" w:author="gludovaczd" w:date="2013-07-19T15:55:00Z">
              <w:r w:rsidRPr="00E626FC">
                <w:rPr>
                  <w:rFonts w:eastAsia="Times New Roman" w:cs="Arial"/>
                  <w:sz w:val="20"/>
                </w:rPr>
                <w:t>subscriptionId</w:t>
              </w:r>
              <w:proofErr w:type="spellEnd"/>
            </w:ins>
          </w:p>
        </w:tc>
        <w:tc>
          <w:tcPr>
            <w:tcW w:w="1032" w:type="pct"/>
            <w:tcPrChange w:id="2800" w:author="gludovaczd" w:date="2013-07-22T21:25:00Z">
              <w:tcPr>
                <w:tcW w:w="2898" w:type="dxa"/>
              </w:tcPr>
            </w:tcPrChange>
          </w:tcPr>
          <w:p w:rsidR="00AF2189" w:rsidRPr="00E626FC" w:rsidRDefault="00AF2189" w:rsidP="00AF2189">
            <w:pPr>
              <w:pStyle w:val="TAL"/>
              <w:rPr>
                <w:ins w:id="2801" w:author="gludovaczd" w:date="2013-07-19T15:55:00Z"/>
                <w:rFonts w:eastAsia="Times New Roman" w:cs="Arial"/>
                <w:sz w:val="20"/>
              </w:rPr>
            </w:pPr>
            <w:proofErr w:type="spellStart"/>
            <w:ins w:id="2802" w:author="gludovaczd" w:date="2013-07-19T15:55:00Z">
              <w:r>
                <w:rPr>
                  <w:rFonts w:eastAsia="Times New Roman" w:cs="Arial"/>
                  <w:sz w:val="20"/>
                </w:rPr>
                <w:t>S</w:t>
              </w:r>
              <w:r w:rsidRPr="00E626FC">
                <w:rPr>
                  <w:rFonts w:eastAsia="Times New Roman" w:cs="Arial"/>
                  <w:sz w:val="20"/>
                </w:rPr>
                <w:t>ubscriptionId</w:t>
              </w:r>
              <w:proofErr w:type="spellEnd"/>
            </w:ins>
          </w:p>
        </w:tc>
        <w:tc>
          <w:tcPr>
            <w:tcW w:w="482" w:type="pct"/>
            <w:tcPrChange w:id="2803" w:author="gludovaczd" w:date="2013-07-22T21:25:00Z">
              <w:tcPr>
                <w:tcW w:w="992" w:type="dxa"/>
              </w:tcPr>
            </w:tcPrChange>
          </w:tcPr>
          <w:p w:rsidR="00AF2189" w:rsidRPr="00E626FC" w:rsidRDefault="00AF2189" w:rsidP="00AF2189">
            <w:pPr>
              <w:pStyle w:val="TAL"/>
              <w:rPr>
                <w:ins w:id="2804" w:author="gludovaczd" w:date="2013-07-19T15:55:00Z"/>
                <w:rFonts w:eastAsia="Times New Roman" w:cs="Arial"/>
                <w:sz w:val="20"/>
              </w:rPr>
            </w:pPr>
            <w:ins w:id="2805" w:author="gludovaczd" w:date="2013-07-19T15:55:00Z">
              <w:r w:rsidRPr="00E626FC">
                <w:rPr>
                  <w:rFonts w:eastAsia="Times New Roman" w:cs="Arial"/>
                  <w:sz w:val="20"/>
                </w:rPr>
                <w:t>NO</w:t>
              </w:r>
            </w:ins>
          </w:p>
        </w:tc>
        <w:tc>
          <w:tcPr>
            <w:tcW w:w="2539" w:type="pct"/>
            <w:tcPrChange w:id="2806" w:author="gludovaczd" w:date="2013-07-22T21:25:00Z">
              <w:tcPr>
                <w:tcW w:w="5245" w:type="dxa"/>
              </w:tcPr>
            </w:tcPrChange>
          </w:tcPr>
          <w:p w:rsidR="00AF2189" w:rsidRPr="00E626FC" w:rsidRDefault="005E3235" w:rsidP="00AF2189">
            <w:pPr>
              <w:pStyle w:val="TAL"/>
              <w:rPr>
                <w:ins w:id="2807" w:author="gludovaczd" w:date="2013-07-19T15:55:00Z"/>
                <w:rFonts w:eastAsia="Times New Roman" w:cs="Arial"/>
                <w:sz w:val="20"/>
              </w:rPr>
            </w:pPr>
            <w:ins w:id="2808" w:author="gludovaczd" w:date="2013-07-22T20:37:00Z">
              <w:r>
                <w:rPr>
                  <w:rFonts w:eastAsia="Times New Roman" w:cs="Arial"/>
                  <w:sz w:val="20"/>
                </w:rPr>
                <w:t>Unique code that identifies the customer subscription</w:t>
              </w:r>
            </w:ins>
          </w:p>
        </w:tc>
      </w:tr>
      <w:tr w:rsidR="00AF2189" w:rsidRPr="00522998" w:rsidTr="005E5B3B">
        <w:trPr>
          <w:jc w:val="center"/>
          <w:ins w:id="2809" w:author="gludovaczd" w:date="2013-07-19T15:55:00Z"/>
          <w:trPrChange w:id="2810" w:author="gludovaczd" w:date="2013-07-22T21:25:00Z">
            <w:trPr>
              <w:jc w:val="center"/>
            </w:trPr>
          </w:trPrChange>
        </w:trPr>
        <w:tc>
          <w:tcPr>
            <w:tcW w:w="947" w:type="pct"/>
            <w:tcPrChange w:id="2811" w:author="gludovaczd" w:date="2013-07-22T21:25:00Z">
              <w:tcPr>
                <w:tcW w:w="2238" w:type="dxa"/>
              </w:tcPr>
            </w:tcPrChange>
          </w:tcPr>
          <w:p w:rsidR="00AF2189" w:rsidRPr="00E626FC" w:rsidRDefault="00AF2189" w:rsidP="00AF2189">
            <w:pPr>
              <w:pStyle w:val="TAL"/>
              <w:rPr>
                <w:ins w:id="2812" w:author="gludovaczd" w:date="2013-07-19T15:55:00Z"/>
                <w:rFonts w:eastAsia="Times New Roman" w:cs="Arial"/>
                <w:sz w:val="20"/>
              </w:rPr>
            </w:pPr>
            <w:proofErr w:type="spellStart"/>
            <w:ins w:id="2813" w:author="gludovaczd" w:date="2013-07-19T15:55:00Z">
              <w:r w:rsidRPr="00E626FC">
                <w:rPr>
                  <w:rFonts w:eastAsia="Times New Roman" w:cs="Arial"/>
                  <w:sz w:val="20"/>
                </w:rPr>
                <w:t>notificationCode</w:t>
              </w:r>
              <w:proofErr w:type="spellEnd"/>
            </w:ins>
          </w:p>
        </w:tc>
        <w:tc>
          <w:tcPr>
            <w:tcW w:w="1032" w:type="pct"/>
            <w:tcPrChange w:id="2814" w:author="gludovaczd" w:date="2013-07-22T21:25:00Z">
              <w:tcPr>
                <w:tcW w:w="2898" w:type="dxa"/>
              </w:tcPr>
            </w:tcPrChange>
          </w:tcPr>
          <w:p w:rsidR="00AF2189" w:rsidRPr="00E626FC" w:rsidRDefault="00AF2189" w:rsidP="00AF2189">
            <w:pPr>
              <w:pStyle w:val="TAL"/>
              <w:rPr>
                <w:ins w:id="2815" w:author="gludovaczd" w:date="2013-07-19T15:55:00Z"/>
                <w:rFonts w:eastAsia="Times New Roman" w:cs="Arial"/>
                <w:sz w:val="20"/>
              </w:rPr>
            </w:pPr>
            <w:proofErr w:type="spellStart"/>
            <w:ins w:id="2816" w:author="gludovaczd" w:date="2013-07-19T15:55:00Z">
              <w:r>
                <w:rPr>
                  <w:rFonts w:eastAsia="Times New Roman" w:cs="Arial"/>
                  <w:sz w:val="20"/>
                </w:rPr>
                <w:t>D</w:t>
              </w:r>
              <w:r w:rsidRPr="00E626FC">
                <w:rPr>
                  <w:rFonts w:eastAsia="Times New Roman" w:cs="Arial"/>
                  <w:sz w:val="20"/>
                </w:rPr>
                <w:t>eactivationNotificationCode</w:t>
              </w:r>
              <w:proofErr w:type="spellEnd"/>
            </w:ins>
          </w:p>
        </w:tc>
        <w:tc>
          <w:tcPr>
            <w:tcW w:w="482" w:type="pct"/>
            <w:tcPrChange w:id="2817" w:author="gludovaczd" w:date="2013-07-22T21:25:00Z">
              <w:tcPr>
                <w:tcW w:w="992" w:type="dxa"/>
              </w:tcPr>
            </w:tcPrChange>
          </w:tcPr>
          <w:p w:rsidR="00AF2189" w:rsidRPr="00E626FC" w:rsidDel="00EC578B" w:rsidRDefault="00AF2189" w:rsidP="00AF2189">
            <w:pPr>
              <w:pStyle w:val="TAL"/>
              <w:rPr>
                <w:ins w:id="2818" w:author="gludovaczd" w:date="2013-07-19T15:55:00Z"/>
                <w:rFonts w:eastAsia="Times New Roman" w:cs="Arial"/>
                <w:sz w:val="20"/>
              </w:rPr>
            </w:pPr>
            <w:ins w:id="2819" w:author="gludovaczd" w:date="2013-07-19T15:55:00Z">
              <w:r w:rsidRPr="00E626FC">
                <w:rPr>
                  <w:rFonts w:eastAsia="Times New Roman" w:cs="Arial"/>
                  <w:sz w:val="20"/>
                </w:rPr>
                <w:t>NO</w:t>
              </w:r>
            </w:ins>
          </w:p>
          <w:p w:rsidR="00AF2189" w:rsidRPr="00E626FC" w:rsidRDefault="00AF2189" w:rsidP="00AF2189">
            <w:pPr>
              <w:pStyle w:val="TAL"/>
              <w:rPr>
                <w:ins w:id="2820" w:author="gludovaczd" w:date="2013-07-19T15:55:00Z"/>
                <w:rFonts w:eastAsia="Times New Roman" w:cs="Arial"/>
                <w:sz w:val="20"/>
              </w:rPr>
            </w:pPr>
          </w:p>
        </w:tc>
        <w:tc>
          <w:tcPr>
            <w:tcW w:w="2539" w:type="pct"/>
            <w:tcPrChange w:id="2821" w:author="gludovaczd" w:date="2013-07-22T21:25:00Z">
              <w:tcPr>
                <w:tcW w:w="5245" w:type="dxa"/>
              </w:tcPr>
            </w:tcPrChange>
          </w:tcPr>
          <w:p w:rsidR="00AF2189" w:rsidRPr="00E626FC" w:rsidRDefault="005E5B3B" w:rsidP="00AF2189">
            <w:pPr>
              <w:pStyle w:val="TAL"/>
              <w:rPr>
                <w:ins w:id="2822" w:author="gludovaczd" w:date="2013-07-19T15:55:00Z"/>
                <w:rFonts w:eastAsia="Times New Roman" w:cs="Arial"/>
                <w:sz w:val="20"/>
              </w:rPr>
            </w:pPr>
            <w:ins w:id="2823" w:author="gludovaczd" w:date="2013-07-22T21:21:00Z">
              <w:r w:rsidRPr="00D70C06">
                <w:rPr>
                  <w:rFonts w:eastAsia="Times New Roman" w:cs="Arial"/>
                  <w:noProof/>
                  <w:sz w:val="20"/>
                </w:rPr>
                <w:t>Identification code of the result of the activation</w:t>
              </w:r>
              <w:r>
                <w:rPr>
                  <w:rFonts w:eastAsia="Times New Roman" w:cs="Arial"/>
                  <w:noProof/>
                  <w:sz w:val="20"/>
                </w:rPr>
                <w:t>.</w:t>
              </w:r>
            </w:ins>
          </w:p>
        </w:tc>
      </w:tr>
      <w:tr w:rsidR="00AF2189" w:rsidRPr="00522998" w:rsidTr="005E5B3B">
        <w:trPr>
          <w:jc w:val="center"/>
          <w:ins w:id="2824" w:author="gludovaczd" w:date="2013-07-19T15:55:00Z"/>
          <w:trPrChange w:id="2825" w:author="gludovaczd" w:date="2013-07-22T21:25:00Z">
            <w:trPr>
              <w:jc w:val="center"/>
            </w:trPr>
          </w:trPrChange>
        </w:trPr>
        <w:tc>
          <w:tcPr>
            <w:tcW w:w="947" w:type="pct"/>
            <w:tcPrChange w:id="2826" w:author="gludovaczd" w:date="2013-07-22T21:25:00Z">
              <w:tcPr>
                <w:tcW w:w="2238" w:type="dxa"/>
              </w:tcPr>
            </w:tcPrChange>
          </w:tcPr>
          <w:p w:rsidR="00AF2189" w:rsidRPr="00E626FC" w:rsidRDefault="00AF2189" w:rsidP="00AF2189">
            <w:pPr>
              <w:pStyle w:val="TAL"/>
              <w:rPr>
                <w:ins w:id="2827" w:author="gludovaczd" w:date="2013-07-19T15:55:00Z"/>
                <w:rFonts w:eastAsia="Times New Roman" w:cs="Arial"/>
                <w:sz w:val="20"/>
              </w:rPr>
            </w:pPr>
            <w:proofErr w:type="spellStart"/>
            <w:ins w:id="2828" w:author="gludovaczd" w:date="2013-07-19T15:55:00Z">
              <w:r w:rsidRPr="00E626FC">
                <w:rPr>
                  <w:rFonts w:eastAsia="Times New Roman" w:cs="Arial"/>
                  <w:sz w:val="20"/>
                </w:rPr>
                <w:t>notificationDescription</w:t>
              </w:r>
              <w:proofErr w:type="spellEnd"/>
            </w:ins>
          </w:p>
        </w:tc>
        <w:tc>
          <w:tcPr>
            <w:tcW w:w="1032" w:type="pct"/>
            <w:tcPrChange w:id="2829" w:author="gludovaczd" w:date="2013-07-22T21:25:00Z">
              <w:tcPr>
                <w:tcW w:w="2898" w:type="dxa"/>
              </w:tcPr>
            </w:tcPrChange>
          </w:tcPr>
          <w:p w:rsidR="00AF2189" w:rsidRPr="00E626FC" w:rsidRDefault="001F1050" w:rsidP="00AF2189">
            <w:pPr>
              <w:pStyle w:val="TAL"/>
              <w:rPr>
                <w:ins w:id="2830" w:author="gludovaczd" w:date="2013-07-19T15:55:00Z"/>
                <w:rFonts w:eastAsia="Times New Roman" w:cs="Arial"/>
                <w:sz w:val="20"/>
              </w:rPr>
            </w:pPr>
            <w:proofErr w:type="spellStart"/>
            <w:ins w:id="2831" w:author="gludovaczd" w:date="2013-07-22T19:49:00Z">
              <w:r w:rsidRPr="001F1050">
                <w:rPr>
                  <w:rFonts w:eastAsia="Times New Roman" w:cs="Arial"/>
                  <w:sz w:val="20"/>
                </w:rPr>
                <w:t>NotificationDescription</w:t>
              </w:r>
            </w:ins>
            <w:proofErr w:type="spellEnd"/>
          </w:p>
        </w:tc>
        <w:tc>
          <w:tcPr>
            <w:tcW w:w="482" w:type="pct"/>
            <w:tcPrChange w:id="2832" w:author="gludovaczd" w:date="2013-07-22T21:25:00Z">
              <w:tcPr>
                <w:tcW w:w="992" w:type="dxa"/>
              </w:tcPr>
            </w:tcPrChange>
          </w:tcPr>
          <w:p w:rsidR="00AF2189" w:rsidRPr="00E626FC" w:rsidRDefault="00AF2189" w:rsidP="00AF2189">
            <w:pPr>
              <w:pStyle w:val="TAL"/>
              <w:rPr>
                <w:ins w:id="2833" w:author="gludovaczd" w:date="2013-07-19T15:55:00Z"/>
                <w:rFonts w:eastAsia="Times New Roman" w:cs="Arial"/>
                <w:sz w:val="20"/>
              </w:rPr>
            </w:pPr>
            <w:ins w:id="2834" w:author="gludovaczd" w:date="2013-07-19T15:55:00Z">
              <w:r w:rsidRPr="00E626FC">
                <w:rPr>
                  <w:rFonts w:eastAsia="Times New Roman" w:cs="Arial"/>
                  <w:sz w:val="20"/>
                </w:rPr>
                <w:t>YES</w:t>
              </w:r>
            </w:ins>
          </w:p>
        </w:tc>
        <w:tc>
          <w:tcPr>
            <w:tcW w:w="2539" w:type="pct"/>
            <w:tcPrChange w:id="2835" w:author="gludovaczd" w:date="2013-07-22T21:25:00Z">
              <w:tcPr>
                <w:tcW w:w="5245" w:type="dxa"/>
              </w:tcPr>
            </w:tcPrChange>
          </w:tcPr>
          <w:p w:rsidR="00AF2189" w:rsidRPr="00E626FC" w:rsidRDefault="005E5B3B" w:rsidP="005E5B3B">
            <w:pPr>
              <w:pStyle w:val="TAL"/>
              <w:rPr>
                <w:ins w:id="2836" w:author="gludovaczd" w:date="2013-07-19T15:55:00Z"/>
                <w:rFonts w:eastAsia="Times New Roman" w:cs="Arial"/>
                <w:sz w:val="20"/>
              </w:rPr>
            </w:pPr>
            <w:ins w:id="2837" w:author="gludovaczd" w:date="2013-07-22T21:21:00Z">
              <w:r>
                <w:rPr>
                  <w:rFonts w:eastAsia="Times New Roman" w:cs="Arial"/>
                  <w:sz w:val="20"/>
                </w:rPr>
                <w:t>D</w:t>
              </w:r>
            </w:ins>
            <w:ins w:id="2838" w:author="gludovaczd" w:date="2013-07-19T15:55:00Z">
              <w:r w:rsidR="00AF2189" w:rsidRPr="00E626FC">
                <w:rPr>
                  <w:rFonts w:eastAsia="Times New Roman" w:cs="Arial"/>
                  <w:sz w:val="20"/>
                </w:rPr>
                <w:t>escription of the</w:t>
              </w:r>
            </w:ins>
            <w:ins w:id="2839" w:author="gludovaczd" w:date="2013-07-22T21:22:00Z">
              <w:r w:rsidRPr="00D70C06">
                <w:rPr>
                  <w:rFonts w:eastAsia="Times New Roman" w:cs="Arial"/>
                  <w:noProof/>
                  <w:sz w:val="20"/>
                </w:rPr>
                <w:t xml:space="preserve"> result of the activation</w:t>
              </w:r>
              <w:r>
                <w:rPr>
                  <w:rFonts w:eastAsia="Times New Roman" w:cs="Arial"/>
                  <w:noProof/>
                  <w:sz w:val="20"/>
                </w:rPr>
                <w:t>.</w:t>
              </w:r>
            </w:ins>
          </w:p>
        </w:tc>
      </w:tr>
      <w:tr w:rsidR="00AF2189" w:rsidRPr="00522998" w:rsidTr="005E5B3B">
        <w:trPr>
          <w:jc w:val="center"/>
          <w:ins w:id="2840" w:author="gludovaczd" w:date="2013-07-19T15:55:00Z"/>
          <w:trPrChange w:id="2841" w:author="gludovaczd" w:date="2013-07-22T21:25:00Z">
            <w:trPr>
              <w:jc w:val="center"/>
            </w:trPr>
          </w:trPrChange>
        </w:trPr>
        <w:tc>
          <w:tcPr>
            <w:tcW w:w="947" w:type="pct"/>
            <w:tcPrChange w:id="2842" w:author="gludovaczd" w:date="2013-07-22T21:25:00Z">
              <w:tcPr>
                <w:tcW w:w="2238" w:type="dxa"/>
              </w:tcPr>
            </w:tcPrChange>
          </w:tcPr>
          <w:p w:rsidR="00AF2189" w:rsidRPr="00E626FC" w:rsidRDefault="00AF2189" w:rsidP="00AF2189">
            <w:pPr>
              <w:pStyle w:val="TAL"/>
              <w:rPr>
                <w:ins w:id="2843" w:author="gludovaczd" w:date="2013-07-19T15:55:00Z"/>
                <w:rFonts w:eastAsia="Times New Roman" w:cs="Arial"/>
                <w:sz w:val="20"/>
              </w:rPr>
            </w:pPr>
            <w:proofErr w:type="spellStart"/>
            <w:ins w:id="2844" w:author="gludovaczd" w:date="2013-07-19T16:04:00Z">
              <w:r w:rsidRPr="003A6708">
                <w:rPr>
                  <w:rFonts w:eastAsia="Times New Roman" w:cs="Arial"/>
                  <w:sz w:val="20"/>
                </w:rPr>
                <w:t>bilateralInformation</w:t>
              </w:r>
            </w:ins>
            <w:proofErr w:type="spellEnd"/>
          </w:p>
        </w:tc>
        <w:tc>
          <w:tcPr>
            <w:tcW w:w="1032" w:type="pct"/>
            <w:tcPrChange w:id="2845" w:author="gludovaczd" w:date="2013-07-22T21:25:00Z">
              <w:tcPr>
                <w:tcW w:w="2898" w:type="dxa"/>
              </w:tcPr>
            </w:tcPrChange>
          </w:tcPr>
          <w:p w:rsidR="00AF2189" w:rsidRPr="00E626FC" w:rsidRDefault="00AF2189" w:rsidP="00AF2189">
            <w:pPr>
              <w:pStyle w:val="TAL"/>
              <w:rPr>
                <w:ins w:id="2846" w:author="gludovaczd" w:date="2013-07-19T15:55:00Z"/>
                <w:rFonts w:eastAsia="Times New Roman" w:cs="Arial"/>
                <w:sz w:val="20"/>
              </w:rPr>
            </w:pPr>
            <w:proofErr w:type="spellStart"/>
            <w:ins w:id="2847" w:author="gludovaczd" w:date="2013-07-22T18:52:00Z">
              <w:r>
                <w:rPr>
                  <w:rFonts w:eastAsia="Times New Roman" w:cs="Arial"/>
                  <w:sz w:val="20"/>
                </w:rPr>
                <w:t>Bilateral</w:t>
              </w:r>
              <w:r w:rsidRPr="001D4965">
                <w:rPr>
                  <w:rFonts w:eastAsia="Times New Roman" w:cs="Arial"/>
                  <w:sz w:val="20"/>
                </w:rPr>
                <w:t>Information</w:t>
              </w:r>
            </w:ins>
            <w:proofErr w:type="spellEnd"/>
          </w:p>
        </w:tc>
        <w:tc>
          <w:tcPr>
            <w:tcW w:w="482" w:type="pct"/>
            <w:tcPrChange w:id="2848" w:author="gludovaczd" w:date="2013-07-22T21:25:00Z">
              <w:tcPr>
                <w:tcW w:w="992" w:type="dxa"/>
              </w:tcPr>
            </w:tcPrChange>
          </w:tcPr>
          <w:p w:rsidR="00AF2189" w:rsidRPr="00E626FC" w:rsidRDefault="00AF2189" w:rsidP="00AF2189">
            <w:pPr>
              <w:pStyle w:val="TAL"/>
              <w:rPr>
                <w:ins w:id="2849" w:author="gludovaczd" w:date="2013-07-19T15:55:00Z"/>
                <w:rFonts w:eastAsia="Times New Roman" w:cs="Arial"/>
                <w:sz w:val="20"/>
              </w:rPr>
            </w:pPr>
            <w:ins w:id="2850" w:author="gludovaczd" w:date="2013-07-19T16:04:00Z">
              <w:r w:rsidRPr="003A6708">
                <w:rPr>
                  <w:rFonts w:eastAsia="Times New Roman" w:cs="Arial"/>
                  <w:sz w:val="20"/>
                </w:rPr>
                <w:t>YES</w:t>
              </w:r>
            </w:ins>
          </w:p>
        </w:tc>
        <w:tc>
          <w:tcPr>
            <w:tcW w:w="2539" w:type="pct"/>
            <w:tcPrChange w:id="2851" w:author="gludovaczd" w:date="2013-07-22T21:25:00Z">
              <w:tcPr>
                <w:tcW w:w="5245" w:type="dxa"/>
              </w:tcPr>
            </w:tcPrChange>
          </w:tcPr>
          <w:p w:rsidR="00AF2189" w:rsidRPr="00E626FC" w:rsidRDefault="00AF2189" w:rsidP="00AF2189">
            <w:pPr>
              <w:pStyle w:val="TAL"/>
              <w:rPr>
                <w:ins w:id="2852" w:author="gludovaczd" w:date="2013-07-19T15:55:00Z"/>
                <w:rFonts w:eastAsia="Times New Roman" w:cs="Arial"/>
                <w:sz w:val="20"/>
              </w:rPr>
            </w:pPr>
            <w:ins w:id="2853" w:author="gludovaczd" w:date="2013-07-19T16:04:00Z">
              <w:r w:rsidRPr="003A6708">
                <w:rPr>
                  <w:rFonts w:eastAsia="Times New Roman" w:cs="Arial"/>
                  <w:sz w:val="20"/>
                </w:rPr>
                <w:t>Bilaterally agreed content</w:t>
              </w:r>
            </w:ins>
          </w:p>
        </w:tc>
      </w:tr>
      <w:tr w:rsidR="00AF2189" w:rsidRPr="00522998" w:rsidTr="005E5B3B">
        <w:trPr>
          <w:jc w:val="center"/>
          <w:ins w:id="2854" w:author="gludovaczd" w:date="2013-07-19T15:55:00Z"/>
          <w:trPrChange w:id="2855" w:author="gludovaczd" w:date="2013-07-22T21:25:00Z">
            <w:trPr>
              <w:jc w:val="center"/>
            </w:trPr>
          </w:trPrChange>
        </w:trPr>
        <w:tc>
          <w:tcPr>
            <w:tcW w:w="947" w:type="pct"/>
            <w:tcPrChange w:id="2856" w:author="gludovaczd" w:date="2013-07-22T21:25:00Z">
              <w:tcPr>
                <w:tcW w:w="2238" w:type="dxa"/>
              </w:tcPr>
            </w:tcPrChange>
          </w:tcPr>
          <w:p w:rsidR="00AF2189" w:rsidRPr="00E626FC" w:rsidRDefault="00AF2189" w:rsidP="00AF2189">
            <w:pPr>
              <w:pStyle w:val="TAL"/>
              <w:rPr>
                <w:ins w:id="2857" w:author="gludovaczd" w:date="2013-07-19T15:55:00Z"/>
                <w:rFonts w:eastAsia="Times New Roman" w:cs="Arial"/>
                <w:sz w:val="20"/>
              </w:rPr>
            </w:pPr>
            <w:proofErr w:type="spellStart"/>
            <w:ins w:id="2858" w:author="gludovaczd" w:date="2013-07-19T15:55:00Z">
              <w:r w:rsidRPr="00E626FC">
                <w:rPr>
                  <w:rFonts w:eastAsia="Times New Roman" w:cs="Arial"/>
                  <w:sz w:val="20"/>
                </w:rPr>
                <w:t>transactionId</w:t>
              </w:r>
              <w:proofErr w:type="spellEnd"/>
            </w:ins>
          </w:p>
        </w:tc>
        <w:tc>
          <w:tcPr>
            <w:tcW w:w="1032" w:type="pct"/>
            <w:tcPrChange w:id="2859" w:author="gludovaczd" w:date="2013-07-22T21:25:00Z">
              <w:tcPr>
                <w:tcW w:w="2898" w:type="dxa"/>
              </w:tcPr>
            </w:tcPrChange>
          </w:tcPr>
          <w:p w:rsidR="00AF2189" w:rsidRPr="00E626FC" w:rsidRDefault="00AF2189" w:rsidP="00AF2189">
            <w:pPr>
              <w:pStyle w:val="TAL"/>
              <w:rPr>
                <w:ins w:id="2860" w:author="gludovaczd" w:date="2013-07-19T15:55:00Z"/>
                <w:rFonts w:eastAsia="Times New Roman" w:cs="Arial"/>
                <w:sz w:val="20"/>
              </w:rPr>
            </w:pPr>
            <w:proofErr w:type="spellStart"/>
            <w:ins w:id="2861" w:author="gludovaczd" w:date="2013-07-19T15:55:00Z">
              <w:r>
                <w:rPr>
                  <w:rFonts w:eastAsia="Times New Roman" w:cs="Arial"/>
                  <w:sz w:val="20"/>
                </w:rPr>
                <w:t>T</w:t>
              </w:r>
              <w:r w:rsidRPr="00E626FC">
                <w:rPr>
                  <w:rFonts w:eastAsia="Times New Roman" w:cs="Arial"/>
                  <w:sz w:val="20"/>
                </w:rPr>
                <w:t>ransactionId</w:t>
              </w:r>
              <w:proofErr w:type="spellEnd"/>
            </w:ins>
          </w:p>
        </w:tc>
        <w:tc>
          <w:tcPr>
            <w:tcW w:w="482" w:type="pct"/>
            <w:tcPrChange w:id="2862" w:author="gludovaczd" w:date="2013-07-22T21:25:00Z">
              <w:tcPr>
                <w:tcW w:w="992" w:type="dxa"/>
              </w:tcPr>
            </w:tcPrChange>
          </w:tcPr>
          <w:p w:rsidR="00AF2189" w:rsidRPr="00E626FC" w:rsidRDefault="00AF2189" w:rsidP="00AF2189">
            <w:pPr>
              <w:pStyle w:val="TAL"/>
              <w:rPr>
                <w:ins w:id="2863" w:author="gludovaczd" w:date="2013-07-19T15:55:00Z"/>
                <w:rFonts w:eastAsia="Times New Roman" w:cs="Arial"/>
                <w:sz w:val="20"/>
              </w:rPr>
            </w:pPr>
            <w:ins w:id="2864" w:author="gludovaczd" w:date="2013-07-19T15:55:00Z">
              <w:r w:rsidRPr="00E626FC">
                <w:rPr>
                  <w:rFonts w:eastAsia="Times New Roman" w:cs="Arial"/>
                  <w:sz w:val="20"/>
                </w:rPr>
                <w:t>NO</w:t>
              </w:r>
            </w:ins>
          </w:p>
        </w:tc>
        <w:tc>
          <w:tcPr>
            <w:tcW w:w="2539" w:type="pct"/>
            <w:tcPrChange w:id="2865" w:author="gludovaczd" w:date="2013-07-22T21:25:00Z">
              <w:tcPr>
                <w:tcW w:w="5245" w:type="dxa"/>
              </w:tcPr>
            </w:tcPrChange>
          </w:tcPr>
          <w:p w:rsidR="00AF2189" w:rsidRPr="00E626FC" w:rsidRDefault="00B17EBC" w:rsidP="00AF2189">
            <w:pPr>
              <w:pStyle w:val="TAL"/>
              <w:rPr>
                <w:ins w:id="2866" w:author="gludovaczd" w:date="2013-07-19T15:55:00Z"/>
                <w:rFonts w:eastAsia="Times New Roman" w:cs="Arial"/>
                <w:sz w:val="20"/>
              </w:rPr>
            </w:pPr>
            <w:ins w:id="2867" w:author="gludovaczd" w:date="2013-07-22T20:14:00Z">
              <w:r w:rsidRPr="001D4965">
                <w:rPr>
                  <w:rFonts w:cs="Arial"/>
                  <w:sz w:val="20"/>
                </w:rPr>
                <w:t>Unique Code that identifies all messages exchanged within the same process.</w:t>
              </w:r>
            </w:ins>
          </w:p>
        </w:tc>
      </w:tr>
    </w:tbl>
    <w:p w:rsidR="00AF2189" w:rsidRDefault="00AF2189" w:rsidP="00AF2189">
      <w:pPr>
        <w:pStyle w:val="berschrift5"/>
        <w:numPr>
          <w:ilvl w:val="4"/>
          <w:numId w:val="8"/>
        </w:numPr>
        <w:spacing w:before="120" w:after="40"/>
        <w:rPr>
          <w:ins w:id="2868" w:author="gludovaczd" w:date="2013-07-22T21:30:00Z"/>
        </w:rPr>
      </w:pPr>
      <w:ins w:id="2869" w:author="gludovaczd" w:date="2013-07-19T16:03:00Z">
        <w:r w:rsidRPr="00FE1D48">
          <w:t xml:space="preserve">Output message: </w:t>
        </w:r>
      </w:ins>
      <w:proofErr w:type="spellStart"/>
      <w:ins w:id="2870" w:author="gludovaczd" w:date="2013-07-22T19:50:00Z">
        <w:r w:rsidR="001F1050">
          <w:t>RoamingSuspended</w:t>
        </w:r>
      </w:ins>
      <w:ins w:id="2871" w:author="gludovaczd" w:date="2013-07-19T16:03:00Z">
        <w:r>
          <w:t>Ack</w:t>
        </w:r>
      </w:ins>
      <w:proofErr w:type="spellEnd"/>
    </w:p>
    <w:p w:rsidR="005E5B3B" w:rsidRPr="00BB1983" w:rsidRDefault="005E5B3B" w:rsidP="005E5B3B">
      <w:pPr>
        <w:rPr>
          <w:ins w:id="2872" w:author="gludovaczd" w:date="2013-07-22T21:30:00Z"/>
          <w:lang w:val="en-US"/>
        </w:rPr>
      </w:pPr>
      <w:ins w:id="2873" w:author="gludovaczd" w:date="2013-07-22T21:30:00Z">
        <w:r>
          <w:rPr>
            <w:lang w:val="en-US"/>
          </w:rPr>
          <w:t>This message is the synchronous acknowledge.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1559"/>
        <w:gridCol w:w="993"/>
        <w:gridCol w:w="6361"/>
      </w:tblGrid>
      <w:tr w:rsidR="001F1050" w:rsidRPr="00522998" w:rsidTr="00EA71D9">
        <w:trPr>
          <w:jc w:val="center"/>
          <w:ins w:id="2874" w:author="gludovaczd" w:date="2013-07-22T19:52:00Z"/>
        </w:trPr>
        <w:tc>
          <w:tcPr>
            <w:tcW w:w="672" w:type="pct"/>
            <w:shd w:val="clear" w:color="auto" w:fill="C0C0C0"/>
          </w:tcPr>
          <w:p w:rsidR="001F1050" w:rsidRPr="00522998" w:rsidRDefault="001F1050" w:rsidP="00EA71D9">
            <w:pPr>
              <w:pStyle w:val="TAH"/>
              <w:jc w:val="left"/>
              <w:rPr>
                <w:ins w:id="2875" w:author="gludovaczd" w:date="2013-07-22T19:52:00Z"/>
              </w:rPr>
            </w:pPr>
            <w:proofErr w:type="spellStart"/>
            <w:ins w:id="2876" w:author="gludovaczd" w:date="2013-07-22T19:52:00Z">
              <w:r w:rsidRPr="00522998">
                <w:t>PartName</w:t>
              </w:r>
              <w:proofErr w:type="spellEnd"/>
            </w:ins>
          </w:p>
        </w:tc>
        <w:tc>
          <w:tcPr>
            <w:tcW w:w="757" w:type="pct"/>
            <w:shd w:val="clear" w:color="auto" w:fill="C0C0C0"/>
          </w:tcPr>
          <w:p w:rsidR="001F1050" w:rsidRPr="00522998" w:rsidRDefault="001F1050" w:rsidP="00EA71D9">
            <w:pPr>
              <w:pStyle w:val="TAH"/>
              <w:jc w:val="left"/>
              <w:rPr>
                <w:ins w:id="2877" w:author="gludovaczd" w:date="2013-07-22T19:52:00Z"/>
              </w:rPr>
            </w:pPr>
            <w:proofErr w:type="spellStart"/>
            <w:ins w:id="2878" w:author="gludovaczd" w:date="2013-07-22T19:52:00Z">
              <w:r w:rsidRPr="00522998">
                <w:t>PartType</w:t>
              </w:r>
              <w:proofErr w:type="spellEnd"/>
            </w:ins>
          </w:p>
        </w:tc>
        <w:tc>
          <w:tcPr>
            <w:tcW w:w="482" w:type="pct"/>
            <w:shd w:val="clear" w:color="auto" w:fill="C0C0C0"/>
          </w:tcPr>
          <w:p w:rsidR="001F1050" w:rsidRPr="00522998" w:rsidRDefault="001F1050" w:rsidP="00EA71D9">
            <w:pPr>
              <w:pStyle w:val="TAH"/>
              <w:jc w:val="left"/>
              <w:rPr>
                <w:ins w:id="2879" w:author="gludovaczd" w:date="2013-07-22T19:52:00Z"/>
              </w:rPr>
            </w:pPr>
            <w:ins w:id="2880" w:author="gludovaczd" w:date="2013-07-22T19:52:00Z">
              <w:r w:rsidRPr="00522998">
                <w:t>Optional</w:t>
              </w:r>
            </w:ins>
          </w:p>
        </w:tc>
        <w:tc>
          <w:tcPr>
            <w:tcW w:w="3089" w:type="pct"/>
            <w:shd w:val="clear" w:color="auto" w:fill="C0C0C0"/>
          </w:tcPr>
          <w:p w:rsidR="001F1050" w:rsidRPr="00522998" w:rsidRDefault="001F1050" w:rsidP="00EA71D9">
            <w:pPr>
              <w:pStyle w:val="TAH"/>
              <w:jc w:val="left"/>
              <w:rPr>
                <w:ins w:id="2881" w:author="gludovaczd" w:date="2013-07-22T19:52:00Z"/>
              </w:rPr>
            </w:pPr>
            <w:ins w:id="2882" w:author="gludovaczd" w:date="2013-07-22T19:52:00Z">
              <w:r w:rsidRPr="00522998">
                <w:t>Description</w:t>
              </w:r>
            </w:ins>
          </w:p>
        </w:tc>
      </w:tr>
      <w:tr w:rsidR="001F1050" w:rsidRPr="00522998" w:rsidTr="00EA71D9">
        <w:trPr>
          <w:jc w:val="center"/>
          <w:ins w:id="2883" w:author="gludovaczd" w:date="2013-07-22T19:52:00Z"/>
        </w:trPr>
        <w:tc>
          <w:tcPr>
            <w:tcW w:w="672" w:type="pct"/>
          </w:tcPr>
          <w:p w:rsidR="001F1050" w:rsidRPr="00E626FC" w:rsidRDefault="001F1050" w:rsidP="00EA71D9">
            <w:pPr>
              <w:pStyle w:val="TAL"/>
              <w:rPr>
                <w:ins w:id="2884" w:author="gludovaczd" w:date="2013-07-22T19:52:00Z"/>
                <w:rFonts w:eastAsia="Times New Roman" w:cs="Arial"/>
                <w:sz w:val="20"/>
              </w:rPr>
            </w:pPr>
            <w:proofErr w:type="spellStart"/>
            <w:ins w:id="2885" w:author="gludovaczd" w:date="2013-07-22T19:52:00Z">
              <w:r w:rsidRPr="001D4965">
                <w:rPr>
                  <w:rFonts w:eastAsia="Times New Roman" w:cs="Arial"/>
                  <w:sz w:val="20"/>
                </w:rPr>
                <w:t>transactionId</w:t>
              </w:r>
              <w:proofErr w:type="spellEnd"/>
            </w:ins>
          </w:p>
        </w:tc>
        <w:tc>
          <w:tcPr>
            <w:tcW w:w="757" w:type="pct"/>
          </w:tcPr>
          <w:p w:rsidR="001F1050" w:rsidRPr="00E626FC" w:rsidRDefault="001F1050" w:rsidP="00EA71D9">
            <w:pPr>
              <w:pStyle w:val="TAL"/>
              <w:rPr>
                <w:ins w:id="2886" w:author="gludovaczd" w:date="2013-07-22T19:52:00Z"/>
                <w:rFonts w:eastAsia="Times New Roman" w:cs="Arial"/>
                <w:sz w:val="20"/>
              </w:rPr>
            </w:pPr>
            <w:proofErr w:type="spellStart"/>
            <w:ins w:id="2887" w:author="gludovaczd" w:date="2013-07-22T19:52:00Z">
              <w:r>
                <w:rPr>
                  <w:rFonts w:eastAsia="Times New Roman" w:cs="Arial"/>
                  <w:sz w:val="20"/>
                </w:rPr>
                <w:t>T</w:t>
              </w:r>
              <w:r w:rsidRPr="001D4965">
                <w:rPr>
                  <w:rFonts w:eastAsia="Times New Roman" w:cs="Arial"/>
                  <w:sz w:val="20"/>
                </w:rPr>
                <w:t>ransactionId</w:t>
              </w:r>
              <w:proofErr w:type="spellEnd"/>
            </w:ins>
          </w:p>
        </w:tc>
        <w:tc>
          <w:tcPr>
            <w:tcW w:w="482" w:type="pct"/>
          </w:tcPr>
          <w:p w:rsidR="001F1050" w:rsidRPr="00E626FC" w:rsidRDefault="001F1050" w:rsidP="00EA71D9">
            <w:pPr>
              <w:pStyle w:val="TAL"/>
              <w:rPr>
                <w:ins w:id="2888" w:author="gludovaczd" w:date="2013-07-22T19:52:00Z"/>
                <w:rFonts w:eastAsia="Times New Roman" w:cs="Arial"/>
                <w:sz w:val="20"/>
              </w:rPr>
            </w:pPr>
            <w:ins w:id="2889" w:author="gludovaczd" w:date="2013-07-22T19:52:00Z">
              <w:r w:rsidRPr="001D4965">
                <w:rPr>
                  <w:rFonts w:eastAsia="Times New Roman" w:cs="Arial"/>
                  <w:sz w:val="20"/>
                </w:rPr>
                <w:t>NO</w:t>
              </w:r>
            </w:ins>
          </w:p>
        </w:tc>
        <w:tc>
          <w:tcPr>
            <w:tcW w:w="3089" w:type="pct"/>
          </w:tcPr>
          <w:p w:rsidR="001F1050" w:rsidRPr="00E626FC" w:rsidRDefault="00B17EBC" w:rsidP="00EA71D9">
            <w:pPr>
              <w:pStyle w:val="TAL"/>
              <w:rPr>
                <w:ins w:id="2890" w:author="gludovaczd" w:date="2013-07-22T19:52:00Z"/>
                <w:rFonts w:eastAsia="Times New Roman" w:cs="Arial"/>
                <w:sz w:val="20"/>
              </w:rPr>
            </w:pPr>
            <w:ins w:id="2891" w:author="gludovaczd" w:date="2013-07-22T20:14:00Z">
              <w:r w:rsidRPr="001D4965">
                <w:rPr>
                  <w:rFonts w:cs="Arial"/>
                  <w:sz w:val="20"/>
                </w:rPr>
                <w:t>Unique Code that identifies all messages exchanged within the same process.</w:t>
              </w:r>
            </w:ins>
          </w:p>
        </w:tc>
      </w:tr>
    </w:tbl>
    <w:p w:rsidR="00AF2189" w:rsidRDefault="00AF2189" w:rsidP="00AF2189">
      <w:pPr>
        <w:pStyle w:val="berschrift5"/>
        <w:numPr>
          <w:ilvl w:val="4"/>
          <w:numId w:val="8"/>
        </w:numPr>
        <w:spacing w:before="120" w:after="40"/>
        <w:rPr>
          <w:ins w:id="2892" w:author="gludovaczd" w:date="2013-07-19T16:03:00Z"/>
        </w:rPr>
      </w:pPr>
      <w:ins w:id="2893" w:author="gludovaczd" w:date="2013-07-19T16:03:00Z">
        <w:r>
          <w:t>Faults</w:t>
        </w:r>
      </w:ins>
    </w:p>
    <w:p w:rsidR="00000000" w:rsidRDefault="00E32339">
      <w:pPr>
        <w:pStyle w:val="berschrift4"/>
        <w:numPr>
          <w:ilvl w:val="0"/>
          <w:numId w:val="0"/>
        </w:numPr>
        <w:ind w:left="1296"/>
        <w:rPr>
          <w:ins w:id="2894" w:author="gludovaczd" w:date="2013-07-19T16:03:00Z"/>
        </w:rPr>
        <w:pPrChange w:id="2895" w:author="gludovaczd" w:date="2013-07-19T16:03:00Z">
          <w:pPr>
            <w:pStyle w:val="berschrift4"/>
          </w:pPr>
        </w:pPrChange>
      </w:pPr>
    </w:p>
    <w:p w:rsidR="00AF2189" w:rsidRDefault="00AF2189" w:rsidP="00AF2189">
      <w:pPr>
        <w:pStyle w:val="berschrift4"/>
        <w:numPr>
          <w:ilvl w:val="3"/>
          <w:numId w:val="8"/>
        </w:numPr>
        <w:spacing w:before="120" w:after="40"/>
        <w:rPr>
          <w:ins w:id="2896" w:author="gludovaczd" w:date="2013-07-19T16:07:00Z"/>
        </w:rPr>
      </w:pPr>
      <w:ins w:id="2897" w:author="gludovaczd" w:date="2013-07-19T16:07:00Z">
        <w:r>
          <w:t xml:space="preserve">Operation: </w:t>
        </w:r>
        <w:proofErr w:type="spellStart"/>
        <w:r>
          <w:t>RequestRoaming</w:t>
        </w:r>
      </w:ins>
      <w:ins w:id="2898" w:author="gludovaczd" w:date="2013-07-19T16:08:00Z">
        <w:r>
          <w:t>Un</w:t>
        </w:r>
      </w:ins>
      <w:ins w:id="2899" w:author="gludovaczd" w:date="2013-07-19T16:07:00Z">
        <w:r>
          <w:t>Suspension</w:t>
        </w:r>
        <w:proofErr w:type="spellEnd"/>
      </w:ins>
    </w:p>
    <w:p w:rsidR="005E5B3B" w:rsidRPr="005E5B3B" w:rsidRDefault="00AF2189" w:rsidP="005E5B3B">
      <w:pPr>
        <w:pStyle w:val="berschrift5"/>
        <w:numPr>
          <w:ilvl w:val="4"/>
          <w:numId w:val="8"/>
        </w:numPr>
        <w:spacing w:before="120" w:after="40"/>
        <w:rPr>
          <w:ins w:id="2900" w:author="gludovaczd" w:date="2013-07-22T21:24:00Z"/>
        </w:rPr>
      </w:pPr>
      <w:ins w:id="2901" w:author="gludovaczd" w:date="2013-07-19T16:07:00Z">
        <w:r>
          <w:t xml:space="preserve">Input message: </w:t>
        </w:r>
      </w:ins>
      <w:proofErr w:type="spellStart"/>
      <w:ins w:id="2902" w:author="gludovaczd" w:date="2013-07-19T16:08:00Z">
        <w:r>
          <w:t>Un</w:t>
        </w:r>
      </w:ins>
      <w:ins w:id="2903" w:author="gludovaczd" w:date="2013-07-19T16:07:00Z">
        <w:r>
          <w:t>SuspendRoaming</w:t>
        </w:r>
      </w:ins>
      <w:proofErr w:type="spellEnd"/>
    </w:p>
    <w:p w:rsidR="00000000" w:rsidRDefault="005E5B3B">
      <w:pPr>
        <w:rPr>
          <w:ins w:id="2904" w:author="gludovaczd" w:date="2013-07-19T16:07:00Z"/>
          <w:rFonts w:cs="Arial"/>
        </w:rPr>
        <w:pPrChange w:id="2905" w:author="gludovaczd" w:date="2013-07-22T21:24:00Z">
          <w:pPr>
            <w:pStyle w:val="berschrift5"/>
            <w:numPr>
              <w:numId w:val="8"/>
            </w:numPr>
            <w:spacing w:before="120" w:after="40"/>
          </w:pPr>
        </w:pPrChange>
      </w:pPr>
      <w:ins w:id="2906" w:author="gludovaczd" w:date="2013-07-22T21:24:00Z">
        <w:r>
          <w:rPr>
            <w:rFonts w:cs="Arial"/>
          </w:rPr>
          <w:t>This message is used by ARP to ask DSP the un-suspension of the roaming service within a Fraud Management Process.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2907" w:author="gludovaczd" w:date="2013-07-22T19:08:00Z">
          <w:tblPr>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950"/>
        <w:gridCol w:w="2125"/>
        <w:gridCol w:w="993"/>
        <w:gridCol w:w="5228"/>
        <w:tblGridChange w:id="2908">
          <w:tblGrid>
            <w:gridCol w:w="2238"/>
            <w:gridCol w:w="2568"/>
            <w:gridCol w:w="992"/>
            <w:gridCol w:w="5245"/>
          </w:tblGrid>
        </w:tblGridChange>
      </w:tblGrid>
      <w:tr w:rsidR="00AF2189" w:rsidRPr="00522998" w:rsidTr="001F1050">
        <w:trPr>
          <w:jc w:val="center"/>
          <w:ins w:id="2909" w:author="gludovaczd" w:date="2013-07-19T16:07:00Z"/>
          <w:trPrChange w:id="2910" w:author="gludovaczd" w:date="2013-07-22T19:08:00Z">
            <w:trPr>
              <w:jc w:val="center"/>
            </w:trPr>
          </w:trPrChange>
        </w:trPr>
        <w:tc>
          <w:tcPr>
            <w:tcW w:w="947" w:type="pct"/>
            <w:shd w:val="clear" w:color="auto" w:fill="C0C0C0"/>
            <w:tcPrChange w:id="2911" w:author="gludovaczd" w:date="2013-07-22T19:08:00Z">
              <w:tcPr>
                <w:tcW w:w="2238" w:type="dxa"/>
                <w:shd w:val="clear" w:color="auto" w:fill="C0C0C0"/>
              </w:tcPr>
            </w:tcPrChange>
          </w:tcPr>
          <w:p w:rsidR="00AF2189" w:rsidRPr="00522998" w:rsidRDefault="00AF2189" w:rsidP="00AF2189">
            <w:pPr>
              <w:pStyle w:val="TAH"/>
              <w:jc w:val="left"/>
              <w:rPr>
                <w:ins w:id="2912" w:author="gludovaczd" w:date="2013-07-19T16:07:00Z"/>
              </w:rPr>
            </w:pPr>
            <w:proofErr w:type="spellStart"/>
            <w:ins w:id="2913" w:author="gludovaczd" w:date="2013-07-19T16:07:00Z">
              <w:r w:rsidRPr="00522998">
                <w:t>PartName</w:t>
              </w:r>
              <w:proofErr w:type="spellEnd"/>
            </w:ins>
          </w:p>
        </w:tc>
        <w:tc>
          <w:tcPr>
            <w:tcW w:w="1032" w:type="pct"/>
            <w:shd w:val="clear" w:color="auto" w:fill="C0C0C0"/>
            <w:tcPrChange w:id="2914" w:author="gludovaczd" w:date="2013-07-22T19:08:00Z">
              <w:tcPr>
                <w:tcW w:w="2568" w:type="dxa"/>
                <w:shd w:val="clear" w:color="auto" w:fill="C0C0C0"/>
              </w:tcPr>
            </w:tcPrChange>
          </w:tcPr>
          <w:p w:rsidR="00AF2189" w:rsidRPr="00522998" w:rsidRDefault="00AF2189" w:rsidP="00AF2189">
            <w:pPr>
              <w:pStyle w:val="TAH"/>
              <w:jc w:val="left"/>
              <w:rPr>
                <w:ins w:id="2915" w:author="gludovaczd" w:date="2013-07-19T16:07:00Z"/>
              </w:rPr>
            </w:pPr>
            <w:proofErr w:type="spellStart"/>
            <w:ins w:id="2916" w:author="gludovaczd" w:date="2013-07-19T16:07:00Z">
              <w:r w:rsidRPr="00522998">
                <w:t>PartType</w:t>
              </w:r>
              <w:proofErr w:type="spellEnd"/>
            </w:ins>
          </w:p>
        </w:tc>
        <w:tc>
          <w:tcPr>
            <w:tcW w:w="482" w:type="pct"/>
            <w:shd w:val="clear" w:color="auto" w:fill="C0C0C0"/>
            <w:tcPrChange w:id="2917" w:author="gludovaczd" w:date="2013-07-22T19:08:00Z">
              <w:tcPr>
                <w:tcW w:w="992" w:type="dxa"/>
                <w:shd w:val="clear" w:color="auto" w:fill="C0C0C0"/>
              </w:tcPr>
            </w:tcPrChange>
          </w:tcPr>
          <w:p w:rsidR="00AF2189" w:rsidRPr="00522998" w:rsidRDefault="00AF2189" w:rsidP="00AF2189">
            <w:pPr>
              <w:pStyle w:val="TAH"/>
              <w:jc w:val="left"/>
              <w:rPr>
                <w:ins w:id="2918" w:author="gludovaczd" w:date="2013-07-19T16:07:00Z"/>
              </w:rPr>
            </w:pPr>
            <w:ins w:id="2919" w:author="gludovaczd" w:date="2013-07-19T16:07:00Z">
              <w:r w:rsidRPr="00522998">
                <w:t>Optional</w:t>
              </w:r>
            </w:ins>
          </w:p>
        </w:tc>
        <w:tc>
          <w:tcPr>
            <w:tcW w:w="2538" w:type="pct"/>
            <w:shd w:val="clear" w:color="auto" w:fill="C0C0C0"/>
            <w:tcPrChange w:id="2920" w:author="gludovaczd" w:date="2013-07-22T19:08:00Z">
              <w:tcPr>
                <w:tcW w:w="5245" w:type="dxa"/>
                <w:shd w:val="clear" w:color="auto" w:fill="C0C0C0"/>
              </w:tcPr>
            </w:tcPrChange>
          </w:tcPr>
          <w:p w:rsidR="00AF2189" w:rsidRPr="00522998" w:rsidRDefault="00AF2189" w:rsidP="00AF2189">
            <w:pPr>
              <w:pStyle w:val="TAH"/>
              <w:jc w:val="left"/>
              <w:rPr>
                <w:ins w:id="2921" w:author="gludovaczd" w:date="2013-07-19T16:07:00Z"/>
              </w:rPr>
            </w:pPr>
            <w:ins w:id="2922" w:author="gludovaczd" w:date="2013-07-19T16:07:00Z">
              <w:r w:rsidRPr="00522998">
                <w:t>Description</w:t>
              </w:r>
            </w:ins>
          </w:p>
        </w:tc>
      </w:tr>
      <w:tr w:rsidR="00AF2189" w:rsidRPr="00522998" w:rsidTr="001F1050">
        <w:trPr>
          <w:jc w:val="center"/>
          <w:ins w:id="2923" w:author="gludovaczd" w:date="2013-07-19T16:07:00Z"/>
          <w:trPrChange w:id="2924" w:author="gludovaczd" w:date="2013-07-22T19:08:00Z">
            <w:trPr>
              <w:jc w:val="center"/>
            </w:trPr>
          </w:trPrChange>
        </w:trPr>
        <w:tc>
          <w:tcPr>
            <w:tcW w:w="947" w:type="pct"/>
            <w:tcPrChange w:id="2925" w:author="gludovaczd" w:date="2013-07-22T19:08:00Z">
              <w:tcPr>
                <w:tcW w:w="2238" w:type="dxa"/>
              </w:tcPr>
            </w:tcPrChange>
          </w:tcPr>
          <w:p w:rsidR="00AF2189" w:rsidRPr="00E626FC" w:rsidRDefault="00AF2189" w:rsidP="00AF2189">
            <w:pPr>
              <w:pStyle w:val="TAL"/>
              <w:rPr>
                <w:ins w:id="2926" w:author="gludovaczd" w:date="2013-07-19T16:07:00Z"/>
                <w:rFonts w:eastAsia="Times New Roman" w:cs="Arial"/>
                <w:sz w:val="20"/>
              </w:rPr>
            </w:pPr>
            <w:ins w:id="2927" w:author="gludovaczd" w:date="2013-07-19T16:07:00Z">
              <w:r w:rsidRPr="00E626FC">
                <w:rPr>
                  <w:rFonts w:eastAsia="Times New Roman" w:cs="Arial"/>
                  <w:sz w:val="20"/>
                </w:rPr>
                <w:t>sender</w:t>
              </w:r>
            </w:ins>
          </w:p>
        </w:tc>
        <w:tc>
          <w:tcPr>
            <w:tcW w:w="1032" w:type="pct"/>
            <w:tcPrChange w:id="2928" w:author="gludovaczd" w:date="2013-07-22T19:08:00Z">
              <w:tcPr>
                <w:tcW w:w="2568" w:type="dxa"/>
              </w:tcPr>
            </w:tcPrChange>
          </w:tcPr>
          <w:p w:rsidR="00AF2189" w:rsidRPr="00E626FC" w:rsidRDefault="00AF2189" w:rsidP="00AF2189">
            <w:pPr>
              <w:pStyle w:val="TAL"/>
              <w:rPr>
                <w:ins w:id="2929" w:author="gludovaczd" w:date="2013-07-19T16:07:00Z"/>
                <w:rFonts w:eastAsia="Times New Roman" w:cs="Arial"/>
                <w:sz w:val="20"/>
              </w:rPr>
            </w:pPr>
            <w:proofErr w:type="spellStart"/>
            <w:ins w:id="2930" w:author="gludovaczd" w:date="2013-07-19T16:07:00Z">
              <w:r>
                <w:rPr>
                  <w:rFonts w:eastAsia="Times New Roman" w:cs="Arial"/>
                  <w:sz w:val="20"/>
                </w:rPr>
                <w:t>T</w:t>
              </w:r>
              <w:r w:rsidRPr="00E626FC">
                <w:rPr>
                  <w:rFonts w:eastAsia="Times New Roman" w:cs="Arial"/>
                  <w:sz w:val="20"/>
                </w:rPr>
                <w:t>adig</w:t>
              </w:r>
              <w:proofErr w:type="spellEnd"/>
            </w:ins>
          </w:p>
        </w:tc>
        <w:tc>
          <w:tcPr>
            <w:tcW w:w="482" w:type="pct"/>
            <w:tcPrChange w:id="2931" w:author="gludovaczd" w:date="2013-07-22T19:08:00Z">
              <w:tcPr>
                <w:tcW w:w="992" w:type="dxa"/>
              </w:tcPr>
            </w:tcPrChange>
          </w:tcPr>
          <w:p w:rsidR="00AF2189" w:rsidRPr="00E626FC" w:rsidRDefault="00AF2189" w:rsidP="00AF2189">
            <w:pPr>
              <w:pStyle w:val="TAL"/>
              <w:rPr>
                <w:ins w:id="2932" w:author="gludovaczd" w:date="2013-07-19T16:07:00Z"/>
                <w:rFonts w:eastAsia="Times New Roman" w:cs="Arial"/>
                <w:sz w:val="20"/>
              </w:rPr>
            </w:pPr>
            <w:ins w:id="2933" w:author="gludovaczd" w:date="2013-07-19T16:07:00Z">
              <w:r w:rsidRPr="00E626FC">
                <w:rPr>
                  <w:rFonts w:eastAsia="Times New Roman" w:cs="Arial"/>
                  <w:sz w:val="20"/>
                </w:rPr>
                <w:t>NO</w:t>
              </w:r>
            </w:ins>
          </w:p>
        </w:tc>
        <w:tc>
          <w:tcPr>
            <w:tcW w:w="2538" w:type="pct"/>
            <w:tcPrChange w:id="2934" w:author="gludovaczd" w:date="2013-07-22T19:08:00Z">
              <w:tcPr>
                <w:tcW w:w="5245" w:type="dxa"/>
              </w:tcPr>
            </w:tcPrChange>
          </w:tcPr>
          <w:p w:rsidR="00AF2189" w:rsidRPr="00E626FC" w:rsidRDefault="00AF2189" w:rsidP="00AF2189">
            <w:pPr>
              <w:pStyle w:val="TAL"/>
              <w:rPr>
                <w:ins w:id="2935" w:author="gludovaczd" w:date="2013-07-19T16:07:00Z"/>
                <w:rFonts w:eastAsia="Times New Roman" w:cs="Arial"/>
                <w:sz w:val="20"/>
              </w:rPr>
            </w:pPr>
            <w:ins w:id="2936" w:author="gludovaczd" w:date="2013-07-19T16:07:00Z">
              <w:r w:rsidRPr="00E626FC">
                <w:rPr>
                  <w:rFonts w:eastAsia="Times New Roman" w:cs="Arial"/>
                  <w:sz w:val="20"/>
                </w:rPr>
                <w:t>TADIG Code of the Sender</w:t>
              </w:r>
            </w:ins>
          </w:p>
        </w:tc>
      </w:tr>
      <w:tr w:rsidR="00AF2189" w:rsidRPr="00522998" w:rsidTr="001F1050">
        <w:trPr>
          <w:jc w:val="center"/>
          <w:ins w:id="2937" w:author="gludovaczd" w:date="2013-07-19T16:07:00Z"/>
          <w:trPrChange w:id="2938" w:author="gludovaczd" w:date="2013-07-22T19:08:00Z">
            <w:trPr>
              <w:jc w:val="center"/>
            </w:trPr>
          </w:trPrChange>
        </w:trPr>
        <w:tc>
          <w:tcPr>
            <w:tcW w:w="947" w:type="pct"/>
            <w:tcPrChange w:id="2939" w:author="gludovaczd" w:date="2013-07-22T19:08:00Z">
              <w:tcPr>
                <w:tcW w:w="2238" w:type="dxa"/>
              </w:tcPr>
            </w:tcPrChange>
          </w:tcPr>
          <w:p w:rsidR="00AF2189" w:rsidRPr="00E626FC" w:rsidRDefault="00AF2189" w:rsidP="00AF2189">
            <w:pPr>
              <w:pStyle w:val="TAL"/>
              <w:rPr>
                <w:ins w:id="2940" w:author="gludovaczd" w:date="2013-07-19T16:07:00Z"/>
                <w:rFonts w:eastAsia="Times New Roman" w:cs="Arial"/>
                <w:sz w:val="20"/>
              </w:rPr>
            </w:pPr>
            <w:ins w:id="2941" w:author="gludovaczd" w:date="2013-07-19T16:07:00Z">
              <w:r w:rsidRPr="00E626FC">
                <w:rPr>
                  <w:rFonts w:eastAsia="Times New Roman" w:cs="Arial"/>
                  <w:sz w:val="20"/>
                </w:rPr>
                <w:t>receiver</w:t>
              </w:r>
            </w:ins>
          </w:p>
        </w:tc>
        <w:tc>
          <w:tcPr>
            <w:tcW w:w="1032" w:type="pct"/>
            <w:tcPrChange w:id="2942" w:author="gludovaczd" w:date="2013-07-22T19:08:00Z">
              <w:tcPr>
                <w:tcW w:w="2568" w:type="dxa"/>
              </w:tcPr>
            </w:tcPrChange>
          </w:tcPr>
          <w:p w:rsidR="00AF2189" w:rsidRPr="00E626FC" w:rsidRDefault="00AF2189" w:rsidP="00AF2189">
            <w:pPr>
              <w:pStyle w:val="TAL"/>
              <w:rPr>
                <w:ins w:id="2943" w:author="gludovaczd" w:date="2013-07-19T16:07:00Z"/>
                <w:rFonts w:eastAsia="Times New Roman" w:cs="Arial"/>
                <w:sz w:val="20"/>
              </w:rPr>
            </w:pPr>
            <w:proofErr w:type="spellStart"/>
            <w:ins w:id="2944" w:author="gludovaczd" w:date="2013-07-19T16:07:00Z">
              <w:r>
                <w:rPr>
                  <w:rFonts w:eastAsia="Times New Roman" w:cs="Arial"/>
                  <w:sz w:val="20"/>
                </w:rPr>
                <w:t>T</w:t>
              </w:r>
              <w:r w:rsidRPr="00E626FC">
                <w:rPr>
                  <w:rFonts w:eastAsia="Times New Roman" w:cs="Arial"/>
                  <w:sz w:val="20"/>
                </w:rPr>
                <w:t>adig</w:t>
              </w:r>
              <w:proofErr w:type="spellEnd"/>
            </w:ins>
          </w:p>
        </w:tc>
        <w:tc>
          <w:tcPr>
            <w:tcW w:w="482" w:type="pct"/>
            <w:tcPrChange w:id="2945" w:author="gludovaczd" w:date="2013-07-22T19:08:00Z">
              <w:tcPr>
                <w:tcW w:w="992" w:type="dxa"/>
              </w:tcPr>
            </w:tcPrChange>
          </w:tcPr>
          <w:p w:rsidR="00AF2189" w:rsidRPr="00E626FC" w:rsidRDefault="00AF2189" w:rsidP="00AF2189">
            <w:pPr>
              <w:pStyle w:val="TAL"/>
              <w:rPr>
                <w:ins w:id="2946" w:author="gludovaczd" w:date="2013-07-19T16:07:00Z"/>
                <w:rFonts w:eastAsia="Times New Roman" w:cs="Arial"/>
                <w:sz w:val="20"/>
              </w:rPr>
            </w:pPr>
            <w:ins w:id="2947" w:author="gludovaczd" w:date="2013-07-19T16:07:00Z">
              <w:r w:rsidRPr="00E626FC">
                <w:rPr>
                  <w:rFonts w:eastAsia="Times New Roman" w:cs="Arial"/>
                  <w:sz w:val="20"/>
                </w:rPr>
                <w:t>NO</w:t>
              </w:r>
            </w:ins>
          </w:p>
        </w:tc>
        <w:tc>
          <w:tcPr>
            <w:tcW w:w="2538" w:type="pct"/>
            <w:tcPrChange w:id="2948" w:author="gludovaczd" w:date="2013-07-22T19:08:00Z">
              <w:tcPr>
                <w:tcW w:w="5245" w:type="dxa"/>
              </w:tcPr>
            </w:tcPrChange>
          </w:tcPr>
          <w:p w:rsidR="00AF2189" w:rsidRPr="00E626FC" w:rsidRDefault="00AF2189" w:rsidP="00AF2189">
            <w:pPr>
              <w:pStyle w:val="TAL"/>
              <w:rPr>
                <w:ins w:id="2949" w:author="gludovaczd" w:date="2013-07-19T16:07:00Z"/>
                <w:rFonts w:eastAsia="Times New Roman" w:cs="Arial"/>
                <w:sz w:val="20"/>
              </w:rPr>
            </w:pPr>
            <w:ins w:id="2950" w:author="gludovaczd" w:date="2013-07-19T16:07:00Z">
              <w:r w:rsidRPr="00E626FC">
                <w:rPr>
                  <w:rFonts w:eastAsia="Times New Roman" w:cs="Arial"/>
                  <w:sz w:val="20"/>
                </w:rPr>
                <w:t>TADIG Code of the Receiver</w:t>
              </w:r>
            </w:ins>
          </w:p>
        </w:tc>
      </w:tr>
      <w:tr w:rsidR="00AF2189" w:rsidRPr="00522998" w:rsidTr="001F1050">
        <w:trPr>
          <w:jc w:val="center"/>
          <w:ins w:id="2951" w:author="gludovaczd" w:date="2013-07-19T16:07:00Z"/>
          <w:trPrChange w:id="2952" w:author="gludovaczd" w:date="2013-07-22T19:08:00Z">
            <w:trPr>
              <w:jc w:val="center"/>
            </w:trPr>
          </w:trPrChange>
        </w:trPr>
        <w:tc>
          <w:tcPr>
            <w:tcW w:w="947" w:type="pct"/>
            <w:tcPrChange w:id="2953" w:author="gludovaczd" w:date="2013-07-22T19:08:00Z">
              <w:tcPr>
                <w:tcW w:w="2238" w:type="dxa"/>
              </w:tcPr>
            </w:tcPrChange>
          </w:tcPr>
          <w:p w:rsidR="00AF2189" w:rsidRPr="00E626FC" w:rsidRDefault="00AF2189" w:rsidP="00AF2189">
            <w:pPr>
              <w:pStyle w:val="TAL"/>
              <w:rPr>
                <w:ins w:id="2954" w:author="gludovaczd" w:date="2013-07-19T16:07:00Z"/>
                <w:rFonts w:eastAsia="Times New Roman" w:cs="Arial"/>
                <w:sz w:val="20"/>
              </w:rPr>
            </w:pPr>
            <w:proofErr w:type="spellStart"/>
            <w:ins w:id="2955" w:author="gludovaczd" w:date="2013-07-19T16:07:00Z">
              <w:r w:rsidRPr="00E626FC">
                <w:rPr>
                  <w:rFonts w:eastAsia="Times New Roman" w:cs="Arial"/>
                  <w:sz w:val="20"/>
                </w:rPr>
                <w:t>subscriptionId</w:t>
              </w:r>
              <w:proofErr w:type="spellEnd"/>
            </w:ins>
          </w:p>
        </w:tc>
        <w:tc>
          <w:tcPr>
            <w:tcW w:w="1032" w:type="pct"/>
            <w:tcPrChange w:id="2956" w:author="gludovaczd" w:date="2013-07-22T19:08:00Z">
              <w:tcPr>
                <w:tcW w:w="2568" w:type="dxa"/>
              </w:tcPr>
            </w:tcPrChange>
          </w:tcPr>
          <w:p w:rsidR="00AF2189" w:rsidRPr="00E626FC" w:rsidRDefault="00AF2189" w:rsidP="00AF2189">
            <w:pPr>
              <w:pStyle w:val="TAL"/>
              <w:rPr>
                <w:ins w:id="2957" w:author="gludovaczd" w:date="2013-07-19T16:07:00Z"/>
                <w:rFonts w:eastAsia="Times New Roman" w:cs="Arial"/>
                <w:sz w:val="20"/>
              </w:rPr>
            </w:pPr>
            <w:proofErr w:type="spellStart"/>
            <w:ins w:id="2958" w:author="gludovaczd" w:date="2013-07-19T16:07:00Z">
              <w:r>
                <w:rPr>
                  <w:rFonts w:eastAsia="Times New Roman" w:cs="Arial"/>
                  <w:sz w:val="20"/>
                </w:rPr>
                <w:t>S</w:t>
              </w:r>
              <w:r w:rsidRPr="00E626FC">
                <w:rPr>
                  <w:rFonts w:eastAsia="Times New Roman" w:cs="Arial"/>
                  <w:sz w:val="20"/>
                </w:rPr>
                <w:t>ubscriptionId</w:t>
              </w:r>
              <w:proofErr w:type="spellEnd"/>
            </w:ins>
          </w:p>
        </w:tc>
        <w:tc>
          <w:tcPr>
            <w:tcW w:w="482" w:type="pct"/>
            <w:tcPrChange w:id="2959" w:author="gludovaczd" w:date="2013-07-22T19:08:00Z">
              <w:tcPr>
                <w:tcW w:w="992" w:type="dxa"/>
              </w:tcPr>
            </w:tcPrChange>
          </w:tcPr>
          <w:p w:rsidR="00AF2189" w:rsidRPr="00E626FC" w:rsidRDefault="00AF2189" w:rsidP="00AF2189">
            <w:pPr>
              <w:pStyle w:val="TAL"/>
              <w:rPr>
                <w:ins w:id="2960" w:author="gludovaczd" w:date="2013-07-19T16:07:00Z"/>
                <w:rFonts w:eastAsia="Times New Roman" w:cs="Arial"/>
                <w:sz w:val="20"/>
              </w:rPr>
            </w:pPr>
            <w:ins w:id="2961" w:author="gludovaczd" w:date="2013-07-19T16:07:00Z">
              <w:r w:rsidRPr="00E626FC">
                <w:rPr>
                  <w:rFonts w:eastAsia="Times New Roman" w:cs="Arial"/>
                  <w:sz w:val="20"/>
                </w:rPr>
                <w:t>NO</w:t>
              </w:r>
            </w:ins>
          </w:p>
        </w:tc>
        <w:tc>
          <w:tcPr>
            <w:tcW w:w="2538" w:type="pct"/>
            <w:tcPrChange w:id="2962" w:author="gludovaczd" w:date="2013-07-22T19:08:00Z">
              <w:tcPr>
                <w:tcW w:w="5245" w:type="dxa"/>
              </w:tcPr>
            </w:tcPrChange>
          </w:tcPr>
          <w:p w:rsidR="00AF2189" w:rsidRPr="00E626FC" w:rsidRDefault="005E3235" w:rsidP="00AF2189">
            <w:pPr>
              <w:pStyle w:val="TAL"/>
              <w:rPr>
                <w:ins w:id="2963" w:author="gludovaczd" w:date="2013-07-19T16:07:00Z"/>
                <w:rFonts w:eastAsia="Times New Roman" w:cs="Arial"/>
                <w:sz w:val="20"/>
              </w:rPr>
            </w:pPr>
            <w:ins w:id="2964" w:author="gludovaczd" w:date="2013-07-22T20:37:00Z">
              <w:r>
                <w:rPr>
                  <w:rFonts w:eastAsia="Times New Roman" w:cs="Arial"/>
                  <w:sz w:val="20"/>
                </w:rPr>
                <w:t>Unique code that identifies the customer subscription</w:t>
              </w:r>
            </w:ins>
          </w:p>
        </w:tc>
      </w:tr>
      <w:tr w:rsidR="00AF2189" w:rsidRPr="00522998" w:rsidTr="001F1050">
        <w:trPr>
          <w:jc w:val="center"/>
          <w:ins w:id="2965" w:author="gludovaczd" w:date="2013-07-19T16:07:00Z"/>
          <w:trPrChange w:id="2966" w:author="gludovaczd" w:date="2013-07-22T19:08:00Z">
            <w:trPr>
              <w:jc w:val="center"/>
            </w:trPr>
          </w:trPrChange>
        </w:trPr>
        <w:tc>
          <w:tcPr>
            <w:tcW w:w="947" w:type="pct"/>
            <w:tcPrChange w:id="2967" w:author="gludovaczd" w:date="2013-07-22T19:08:00Z">
              <w:tcPr>
                <w:tcW w:w="2238" w:type="dxa"/>
              </w:tcPr>
            </w:tcPrChange>
          </w:tcPr>
          <w:p w:rsidR="00AF2189" w:rsidRPr="00E626FC" w:rsidRDefault="00AF2189" w:rsidP="00AF2189">
            <w:pPr>
              <w:pStyle w:val="TAL"/>
              <w:rPr>
                <w:ins w:id="2968" w:author="gludovaczd" w:date="2013-07-19T16:07:00Z"/>
                <w:rFonts w:eastAsia="Times New Roman" w:cs="Arial"/>
                <w:sz w:val="20"/>
              </w:rPr>
            </w:pPr>
            <w:proofErr w:type="spellStart"/>
            <w:ins w:id="2969" w:author="gludovaczd" w:date="2013-07-19T16:07:00Z">
              <w:r w:rsidRPr="003A6708">
                <w:rPr>
                  <w:rFonts w:eastAsia="Times New Roman" w:cs="Arial"/>
                  <w:sz w:val="20"/>
                </w:rPr>
                <w:t>bilateralInformation</w:t>
              </w:r>
              <w:proofErr w:type="spellEnd"/>
            </w:ins>
          </w:p>
        </w:tc>
        <w:tc>
          <w:tcPr>
            <w:tcW w:w="1032" w:type="pct"/>
            <w:tcPrChange w:id="2970" w:author="gludovaczd" w:date="2013-07-22T19:08:00Z">
              <w:tcPr>
                <w:tcW w:w="2568" w:type="dxa"/>
              </w:tcPr>
            </w:tcPrChange>
          </w:tcPr>
          <w:p w:rsidR="00AF2189" w:rsidRDefault="00AF2189" w:rsidP="00AF2189">
            <w:pPr>
              <w:pStyle w:val="TAL"/>
              <w:rPr>
                <w:ins w:id="2971" w:author="gludovaczd" w:date="2013-07-19T16:07:00Z"/>
                <w:rFonts w:eastAsia="Times New Roman" w:cs="Arial"/>
                <w:sz w:val="20"/>
              </w:rPr>
            </w:pPr>
            <w:proofErr w:type="spellStart"/>
            <w:ins w:id="2972" w:author="gludovaczd" w:date="2013-07-22T18:52:00Z">
              <w:r>
                <w:rPr>
                  <w:rFonts w:eastAsia="Times New Roman" w:cs="Arial"/>
                  <w:sz w:val="20"/>
                </w:rPr>
                <w:t>Bilateral</w:t>
              </w:r>
              <w:r w:rsidRPr="001D4965">
                <w:rPr>
                  <w:rFonts w:eastAsia="Times New Roman" w:cs="Arial"/>
                  <w:sz w:val="20"/>
                </w:rPr>
                <w:t>Information</w:t>
              </w:r>
            </w:ins>
            <w:proofErr w:type="spellEnd"/>
          </w:p>
        </w:tc>
        <w:tc>
          <w:tcPr>
            <w:tcW w:w="482" w:type="pct"/>
            <w:tcPrChange w:id="2973" w:author="gludovaczd" w:date="2013-07-22T19:08:00Z">
              <w:tcPr>
                <w:tcW w:w="992" w:type="dxa"/>
              </w:tcPr>
            </w:tcPrChange>
          </w:tcPr>
          <w:p w:rsidR="00AF2189" w:rsidRPr="00E626FC" w:rsidRDefault="00AF2189" w:rsidP="00AF2189">
            <w:pPr>
              <w:pStyle w:val="TAL"/>
              <w:rPr>
                <w:ins w:id="2974" w:author="gludovaczd" w:date="2013-07-19T16:07:00Z"/>
                <w:rFonts w:eastAsia="Times New Roman" w:cs="Arial"/>
                <w:sz w:val="20"/>
              </w:rPr>
            </w:pPr>
            <w:ins w:id="2975" w:author="gludovaczd" w:date="2013-07-19T16:07:00Z">
              <w:r w:rsidRPr="003A6708">
                <w:rPr>
                  <w:rFonts w:eastAsia="Times New Roman" w:cs="Arial"/>
                  <w:sz w:val="20"/>
                </w:rPr>
                <w:t>YES</w:t>
              </w:r>
            </w:ins>
          </w:p>
        </w:tc>
        <w:tc>
          <w:tcPr>
            <w:tcW w:w="2538" w:type="pct"/>
            <w:tcPrChange w:id="2976" w:author="gludovaczd" w:date="2013-07-22T19:08:00Z">
              <w:tcPr>
                <w:tcW w:w="5245" w:type="dxa"/>
              </w:tcPr>
            </w:tcPrChange>
          </w:tcPr>
          <w:p w:rsidR="00AF2189" w:rsidRPr="00E626FC" w:rsidRDefault="00AF2189" w:rsidP="00AF2189">
            <w:pPr>
              <w:pStyle w:val="TAL"/>
              <w:rPr>
                <w:ins w:id="2977" w:author="gludovaczd" w:date="2013-07-19T16:07:00Z"/>
                <w:rFonts w:eastAsia="Times New Roman" w:cs="Arial"/>
                <w:sz w:val="20"/>
              </w:rPr>
            </w:pPr>
            <w:ins w:id="2978" w:author="gludovaczd" w:date="2013-07-19T16:07:00Z">
              <w:r w:rsidRPr="003A6708">
                <w:rPr>
                  <w:rFonts w:eastAsia="Times New Roman" w:cs="Arial"/>
                  <w:sz w:val="20"/>
                </w:rPr>
                <w:t>Bilaterally agreed content</w:t>
              </w:r>
            </w:ins>
          </w:p>
        </w:tc>
      </w:tr>
      <w:tr w:rsidR="00AF2189" w:rsidRPr="00522998" w:rsidTr="001F1050">
        <w:trPr>
          <w:jc w:val="center"/>
          <w:ins w:id="2979" w:author="gludovaczd" w:date="2013-07-19T16:07:00Z"/>
          <w:trPrChange w:id="2980" w:author="gludovaczd" w:date="2013-07-22T19:08:00Z">
            <w:trPr>
              <w:jc w:val="center"/>
            </w:trPr>
          </w:trPrChange>
        </w:trPr>
        <w:tc>
          <w:tcPr>
            <w:tcW w:w="947" w:type="pct"/>
            <w:tcPrChange w:id="2981" w:author="gludovaczd" w:date="2013-07-22T19:08:00Z">
              <w:tcPr>
                <w:tcW w:w="2238" w:type="dxa"/>
              </w:tcPr>
            </w:tcPrChange>
          </w:tcPr>
          <w:p w:rsidR="00AF2189" w:rsidRPr="00E626FC" w:rsidRDefault="00AF2189" w:rsidP="00AF2189">
            <w:pPr>
              <w:pStyle w:val="TAL"/>
              <w:rPr>
                <w:ins w:id="2982" w:author="gludovaczd" w:date="2013-07-19T16:07:00Z"/>
                <w:rFonts w:eastAsia="Times New Roman" w:cs="Arial"/>
                <w:sz w:val="20"/>
              </w:rPr>
            </w:pPr>
            <w:proofErr w:type="spellStart"/>
            <w:ins w:id="2983" w:author="gludovaczd" w:date="2013-07-19T16:07:00Z">
              <w:r w:rsidRPr="00E626FC">
                <w:rPr>
                  <w:rFonts w:eastAsia="Times New Roman" w:cs="Arial"/>
                  <w:sz w:val="20"/>
                </w:rPr>
                <w:t>transactionId</w:t>
              </w:r>
              <w:proofErr w:type="spellEnd"/>
            </w:ins>
          </w:p>
        </w:tc>
        <w:tc>
          <w:tcPr>
            <w:tcW w:w="1032" w:type="pct"/>
            <w:tcPrChange w:id="2984" w:author="gludovaczd" w:date="2013-07-22T19:08:00Z">
              <w:tcPr>
                <w:tcW w:w="2568" w:type="dxa"/>
              </w:tcPr>
            </w:tcPrChange>
          </w:tcPr>
          <w:p w:rsidR="00AF2189" w:rsidRPr="00E626FC" w:rsidRDefault="00AF2189" w:rsidP="00AF2189">
            <w:pPr>
              <w:pStyle w:val="TAL"/>
              <w:rPr>
                <w:ins w:id="2985" w:author="gludovaczd" w:date="2013-07-19T16:07:00Z"/>
                <w:rFonts w:eastAsia="Times New Roman" w:cs="Arial"/>
                <w:sz w:val="20"/>
              </w:rPr>
            </w:pPr>
            <w:proofErr w:type="spellStart"/>
            <w:ins w:id="2986" w:author="gludovaczd" w:date="2013-07-19T16:07:00Z">
              <w:r>
                <w:rPr>
                  <w:rFonts w:eastAsia="Times New Roman" w:cs="Arial"/>
                  <w:sz w:val="20"/>
                </w:rPr>
                <w:t>T</w:t>
              </w:r>
              <w:r w:rsidRPr="00E626FC">
                <w:rPr>
                  <w:rFonts w:eastAsia="Times New Roman" w:cs="Arial"/>
                  <w:sz w:val="20"/>
                </w:rPr>
                <w:t>ransactionId</w:t>
              </w:r>
              <w:proofErr w:type="spellEnd"/>
            </w:ins>
          </w:p>
        </w:tc>
        <w:tc>
          <w:tcPr>
            <w:tcW w:w="482" w:type="pct"/>
            <w:tcPrChange w:id="2987" w:author="gludovaczd" w:date="2013-07-22T19:08:00Z">
              <w:tcPr>
                <w:tcW w:w="992" w:type="dxa"/>
              </w:tcPr>
            </w:tcPrChange>
          </w:tcPr>
          <w:p w:rsidR="00AF2189" w:rsidRPr="00E626FC" w:rsidRDefault="00AF2189" w:rsidP="00AF2189">
            <w:pPr>
              <w:pStyle w:val="TAL"/>
              <w:rPr>
                <w:ins w:id="2988" w:author="gludovaczd" w:date="2013-07-19T16:07:00Z"/>
                <w:rFonts w:eastAsia="Times New Roman" w:cs="Arial"/>
                <w:sz w:val="20"/>
              </w:rPr>
            </w:pPr>
            <w:ins w:id="2989" w:author="gludovaczd" w:date="2013-07-19T16:07:00Z">
              <w:r w:rsidRPr="00E626FC">
                <w:rPr>
                  <w:rFonts w:eastAsia="Times New Roman" w:cs="Arial"/>
                  <w:sz w:val="20"/>
                </w:rPr>
                <w:t>NO</w:t>
              </w:r>
            </w:ins>
          </w:p>
        </w:tc>
        <w:tc>
          <w:tcPr>
            <w:tcW w:w="2538" w:type="pct"/>
            <w:tcPrChange w:id="2990" w:author="gludovaczd" w:date="2013-07-22T19:08:00Z">
              <w:tcPr>
                <w:tcW w:w="5245" w:type="dxa"/>
              </w:tcPr>
            </w:tcPrChange>
          </w:tcPr>
          <w:p w:rsidR="00AF2189" w:rsidRPr="00E626FC" w:rsidRDefault="00B17EBC" w:rsidP="00AF2189">
            <w:pPr>
              <w:pStyle w:val="TAL"/>
              <w:rPr>
                <w:ins w:id="2991" w:author="gludovaczd" w:date="2013-07-19T16:07:00Z"/>
                <w:rFonts w:eastAsia="Times New Roman" w:cs="Arial"/>
                <w:sz w:val="20"/>
              </w:rPr>
            </w:pPr>
            <w:ins w:id="2992" w:author="gludovaczd" w:date="2013-07-22T20:14:00Z">
              <w:r w:rsidRPr="001D4965">
                <w:rPr>
                  <w:rFonts w:cs="Arial"/>
                  <w:sz w:val="20"/>
                </w:rPr>
                <w:t>Unique Code that identifies all messages exchanged within the same process.</w:t>
              </w:r>
            </w:ins>
          </w:p>
        </w:tc>
      </w:tr>
    </w:tbl>
    <w:p w:rsidR="00AF2189" w:rsidRDefault="00AF2189" w:rsidP="00AF2189">
      <w:pPr>
        <w:pStyle w:val="berschrift5"/>
        <w:numPr>
          <w:ilvl w:val="4"/>
          <w:numId w:val="8"/>
        </w:numPr>
        <w:spacing w:before="120" w:after="40"/>
        <w:rPr>
          <w:ins w:id="2993" w:author="gludovaczd" w:date="2013-07-22T21:30:00Z"/>
        </w:rPr>
      </w:pPr>
      <w:ins w:id="2994" w:author="gludovaczd" w:date="2013-07-19T16:07:00Z">
        <w:r w:rsidRPr="00FE1D48">
          <w:t xml:space="preserve">Output message: </w:t>
        </w:r>
      </w:ins>
      <w:proofErr w:type="spellStart"/>
      <w:ins w:id="2995" w:author="gludovaczd" w:date="2013-07-22T19:50:00Z">
        <w:r w:rsidR="001F1050">
          <w:t>UnSuspendRoaming</w:t>
        </w:r>
      </w:ins>
      <w:ins w:id="2996" w:author="gludovaczd" w:date="2013-07-19T16:07:00Z">
        <w:r>
          <w:t>Ack</w:t>
        </w:r>
      </w:ins>
      <w:proofErr w:type="spellEnd"/>
    </w:p>
    <w:p w:rsidR="005E5B3B" w:rsidRPr="00BB1983" w:rsidRDefault="005E5B3B" w:rsidP="005E5B3B">
      <w:pPr>
        <w:rPr>
          <w:ins w:id="2997" w:author="gludovaczd" w:date="2013-07-22T21:30:00Z"/>
          <w:lang w:val="en-US"/>
        </w:rPr>
      </w:pPr>
      <w:ins w:id="2998" w:author="gludovaczd" w:date="2013-07-22T21:30:00Z">
        <w:r>
          <w:rPr>
            <w:lang w:val="en-US"/>
          </w:rPr>
          <w:t>This message is the synchronous acknowledge.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1559"/>
        <w:gridCol w:w="993"/>
        <w:gridCol w:w="6361"/>
      </w:tblGrid>
      <w:tr w:rsidR="001F1050" w:rsidRPr="00522998" w:rsidTr="00EA71D9">
        <w:trPr>
          <w:jc w:val="center"/>
          <w:ins w:id="2999" w:author="gludovaczd" w:date="2013-07-22T19:53:00Z"/>
        </w:trPr>
        <w:tc>
          <w:tcPr>
            <w:tcW w:w="672" w:type="pct"/>
            <w:shd w:val="clear" w:color="auto" w:fill="C0C0C0"/>
          </w:tcPr>
          <w:p w:rsidR="001F1050" w:rsidRPr="00522998" w:rsidRDefault="001F1050" w:rsidP="00EA71D9">
            <w:pPr>
              <w:pStyle w:val="TAH"/>
              <w:jc w:val="left"/>
              <w:rPr>
                <w:ins w:id="3000" w:author="gludovaczd" w:date="2013-07-22T19:53:00Z"/>
              </w:rPr>
            </w:pPr>
            <w:proofErr w:type="spellStart"/>
            <w:ins w:id="3001" w:author="gludovaczd" w:date="2013-07-22T19:53:00Z">
              <w:r w:rsidRPr="00522998">
                <w:lastRenderedPageBreak/>
                <w:t>PartName</w:t>
              </w:r>
              <w:proofErr w:type="spellEnd"/>
            </w:ins>
          </w:p>
        </w:tc>
        <w:tc>
          <w:tcPr>
            <w:tcW w:w="757" w:type="pct"/>
            <w:shd w:val="clear" w:color="auto" w:fill="C0C0C0"/>
          </w:tcPr>
          <w:p w:rsidR="001F1050" w:rsidRPr="00522998" w:rsidRDefault="001F1050" w:rsidP="00EA71D9">
            <w:pPr>
              <w:pStyle w:val="TAH"/>
              <w:jc w:val="left"/>
              <w:rPr>
                <w:ins w:id="3002" w:author="gludovaczd" w:date="2013-07-22T19:53:00Z"/>
              </w:rPr>
            </w:pPr>
            <w:proofErr w:type="spellStart"/>
            <w:ins w:id="3003" w:author="gludovaczd" w:date="2013-07-22T19:53:00Z">
              <w:r w:rsidRPr="00522998">
                <w:t>PartType</w:t>
              </w:r>
              <w:proofErr w:type="spellEnd"/>
            </w:ins>
          </w:p>
        </w:tc>
        <w:tc>
          <w:tcPr>
            <w:tcW w:w="482" w:type="pct"/>
            <w:shd w:val="clear" w:color="auto" w:fill="C0C0C0"/>
          </w:tcPr>
          <w:p w:rsidR="001F1050" w:rsidRPr="00522998" w:rsidRDefault="001F1050" w:rsidP="00EA71D9">
            <w:pPr>
              <w:pStyle w:val="TAH"/>
              <w:jc w:val="left"/>
              <w:rPr>
                <w:ins w:id="3004" w:author="gludovaczd" w:date="2013-07-22T19:53:00Z"/>
              </w:rPr>
            </w:pPr>
            <w:ins w:id="3005" w:author="gludovaczd" w:date="2013-07-22T19:53:00Z">
              <w:r w:rsidRPr="00522998">
                <w:t>Optional</w:t>
              </w:r>
            </w:ins>
          </w:p>
        </w:tc>
        <w:tc>
          <w:tcPr>
            <w:tcW w:w="3089" w:type="pct"/>
            <w:shd w:val="clear" w:color="auto" w:fill="C0C0C0"/>
          </w:tcPr>
          <w:p w:rsidR="001F1050" w:rsidRPr="00522998" w:rsidRDefault="001F1050" w:rsidP="00EA71D9">
            <w:pPr>
              <w:pStyle w:val="TAH"/>
              <w:jc w:val="left"/>
              <w:rPr>
                <w:ins w:id="3006" w:author="gludovaczd" w:date="2013-07-22T19:53:00Z"/>
              </w:rPr>
            </w:pPr>
            <w:ins w:id="3007" w:author="gludovaczd" w:date="2013-07-22T19:53:00Z">
              <w:r w:rsidRPr="00522998">
                <w:t>Description</w:t>
              </w:r>
            </w:ins>
          </w:p>
        </w:tc>
      </w:tr>
      <w:tr w:rsidR="001F1050" w:rsidRPr="00522998" w:rsidTr="00EA71D9">
        <w:trPr>
          <w:jc w:val="center"/>
          <w:ins w:id="3008" w:author="gludovaczd" w:date="2013-07-22T19:53:00Z"/>
        </w:trPr>
        <w:tc>
          <w:tcPr>
            <w:tcW w:w="672" w:type="pct"/>
          </w:tcPr>
          <w:p w:rsidR="001F1050" w:rsidRPr="00E626FC" w:rsidRDefault="001F1050" w:rsidP="00EA71D9">
            <w:pPr>
              <w:pStyle w:val="TAL"/>
              <w:rPr>
                <w:ins w:id="3009" w:author="gludovaczd" w:date="2013-07-22T19:53:00Z"/>
                <w:rFonts w:eastAsia="Times New Roman" w:cs="Arial"/>
                <w:sz w:val="20"/>
              </w:rPr>
            </w:pPr>
            <w:proofErr w:type="spellStart"/>
            <w:ins w:id="3010" w:author="gludovaczd" w:date="2013-07-22T19:53:00Z">
              <w:r w:rsidRPr="001D4965">
                <w:rPr>
                  <w:rFonts w:eastAsia="Times New Roman" w:cs="Arial"/>
                  <w:sz w:val="20"/>
                </w:rPr>
                <w:t>transactionId</w:t>
              </w:r>
              <w:proofErr w:type="spellEnd"/>
            </w:ins>
          </w:p>
        </w:tc>
        <w:tc>
          <w:tcPr>
            <w:tcW w:w="757" w:type="pct"/>
          </w:tcPr>
          <w:p w:rsidR="001F1050" w:rsidRPr="00E626FC" w:rsidRDefault="001F1050" w:rsidP="00EA71D9">
            <w:pPr>
              <w:pStyle w:val="TAL"/>
              <w:rPr>
                <w:ins w:id="3011" w:author="gludovaczd" w:date="2013-07-22T19:53:00Z"/>
                <w:rFonts w:eastAsia="Times New Roman" w:cs="Arial"/>
                <w:sz w:val="20"/>
              </w:rPr>
            </w:pPr>
            <w:proofErr w:type="spellStart"/>
            <w:ins w:id="3012" w:author="gludovaczd" w:date="2013-07-22T19:53:00Z">
              <w:r>
                <w:rPr>
                  <w:rFonts w:eastAsia="Times New Roman" w:cs="Arial"/>
                  <w:sz w:val="20"/>
                </w:rPr>
                <w:t>T</w:t>
              </w:r>
              <w:r w:rsidRPr="001D4965">
                <w:rPr>
                  <w:rFonts w:eastAsia="Times New Roman" w:cs="Arial"/>
                  <w:sz w:val="20"/>
                </w:rPr>
                <w:t>ransactionId</w:t>
              </w:r>
              <w:proofErr w:type="spellEnd"/>
            </w:ins>
          </w:p>
        </w:tc>
        <w:tc>
          <w:tcPr>
            <w:tcW w:w="482" w:type="pct"/>
          </w:tcPr>
          <w:p w:rsidR="001F1050" w:rsidRPr="00E626FC" w:rsidRDefault="001F1050" w:rsidP="00EA71D9">
            <w:pPr>
              <w:pStyle w:val="TAL"/>
              <w:rPr>
                <w:ins w:id="3013" w:author="gludovaczd" w:date="2013-07-22T19:53:00Z"/>
                <w:rFonts w:eastAsia="Times New Roman" w:cs="Arial"/>
                <w:sz w:val="20"/>
              </w:rPr>
            </w:pPr>
            <w:ins w:id="3014" w:author="gludovaczd" w:date="2013-07-22T19:53:00Z">
              <w:r w:rsidRPr="001D4965">
                <w:rPr>
                  <w:rFonts w:eastAsia="Times New Roman" w:cs="Arial"/>
                  <w:sz w:val="20"/>
                </w:rPr>
                <w:t>NO</w:t>
              </w:r>
            </w:ins>
          </w:p>
        </w:tc>
        <w:tc>
          <w:tcPr>
            <w:tcW w:w="3089" w:type="pct"/>
          </w:tcPr>
          <w:p w:rsidR="001F1050" w:rsidRPr="00E626FC" w:rsidRDefault="006D71F5" w:rsidP="00EA71D9">
            <w:pPr>
              <w:pStyle w:val="TAL"/>
              <w:rPr>
                <w:ins w:id="3015" w:author="gludovaczd" w:date="2013-07-22T19:53:00Z"/>
                <w:rFonts w:eastAsia="Times New Roman" w:cs="Arial"/>
                <w:sz w:val="20"/>
              </w:rPr>
            </w:pPr>
            <w:ins w:id="3016" w:author="gludovaczd" w:date="2013-07-22T22:01:00Z">
              <w:r w:rsidRPr="001D4965">
                <w:rPr>
                  <w:rFonts w:cs="Arial"/>
                  <w:sz w:val="20"/>
                </w:rPr>
                <w:t>Unique Code that identifies all messages exchanged within the same process.</w:t>
              </w:r>
            </w:ins>
          </w:p>
        </w:tc>
      </w:tr>
    </w:tbl>
    <w:p w:rsidR="00AF2189" w:rsidRDefault="00AF2189" w:rsidP="00AF2189">
      <w:pPr>
        <w:pStyle w:val="berschrift5"/>
        <w:numPr>
          <w:ilvl w:val="4"/>
          <w:numId w:val="8"/>
        </w:numPr>
        <w:spacing w:before="120" w:after="40"/>
        <w:rPr>
          <w:ins w:id="3017" w:author="gludovaczd" w:date="2013-07-19T16:07:00Z"/>
        </w:rPr>
      </w:pPr>
      <w:ins w:id="3018" w:author="gludovaczd" w:date="2013-07-19T16:07:00Z">
        <w:r>
          <w:t>Faults</w:t>
        </w:r>
      </w:ins>
    </w:p>
    <w:p w:rsidR="00AF2189" w:rsidRDefault="00AF2189" w:rsidP="00AF2189">
      <w:pPr>
        <w:pStyle w:val="berschrift4"/>
        <w:numPr>
          <w:ilvl w:val="3"/>
          <w:numId w:val="8"/>
        </w:numPr>
        <w:spacing w:before="120" w:after="40"/>
        <w:rPr>
          <w:ins w:id="3019" w:author="gludovaczd" w:date="2013-07-19T16:07:00Z"/>
        </w:rPr>
      </w:pPr>
      <w:ins w:id="3020" w:author="gludovaczd" w:date="2013-07-19T16:07:00Z">
        <w:r>
          <w:t xml:space="preserve">Operation: </w:t>
        </w:r>
        <w:proofErr w:type="spellStart"/>
        <w:r>
          <w:t>Roaming</w:t>
        </w:r>
      </w:ins>
      <w:ins w:id="3021" w:author="gludovaczd" w:date="2013-07-19T16:09:00Z">
        <w:r>
          <w:t>Un</w:t>
        </w:r>
      </w:ins>
      <w:ins w:id="3022" w:author="gludovaczd" w:date="2013-07-19T16:07:00Z">
        <w:r>
          <w:t>Suspended</w:t>
        </w:r>
        <w:proofErr w:type="spellEnd"/>
      </w:ins>
    </w:p>
    <w:p w:rsidR="005E5B3B" w:rsidRPr="005E5B3B" w:rsidRDefault="00AF2189" w:rsidP="005E5B3B">
      <w:pPr>
        <w:pStyle w:val="berschrift5"/>
        <w:numPr>
          <w:ilvl w:val="4"/>
          <w:numId w:val="8"/>
        </w:numPr>
        <w:spacing w:before="120" w:after="40"/>
        <w:rPr>
          <w:ins w:id="3023" w:author="gludovaczd" w:date="2013-07-22T21:23:00Z"/>
        </w:rPr>
      </w:pPr>
      <w:ins w:id="3024" w:author="gludovaczd" w:date="2013-07-19T16:07:00Z">
        <w:r>
          <w:t xml:space="preserve">Input message: </w:t>
        </w:r>
        <w:proofErr w:type="spellStart"/>
        <w:r>
          <w:t>Roaming</w:t>
        </w:r>
      </w:ins>
      <w:ins w:id="3025" w:author="gludovaczd" w:date="2013-07-19T16:09:00Z">
        <w:r>
          <w:t>Un</w:t>
        </w:r>
      </w:ins>
      <w:ins w:id="3026" w:author="gludovaczd" w:date="2013-07-19T16:07:00Z">
        <w:r>
          <w:t>Suspended</w:t>
        </w:r>
      </w:ins>
      <w:proofErr w:type="spellEnd"/>
    </w:p>
    <w:p w:rsidR="00000000" w:rsidRDefault="005E5B3B">
      <w:pPr>
        <w:rPr>
          <w:ins w:id="3027" w:author="gludovaczd" w:date="2013-07-19T16:07:00Z"/>
          <w:rFonts w:cs="Arial"/>
        </w:rPr>
        <w:pPrChange w:id="3028" w:author="gludovaczd" w:date="2013-07-22T21:23:00Z">
          <w:pPr>
            <w:pStyle w:val="berschrift5"/>
            <w:numPr>
              <w:numId w:val="8"/>
            </w:numPr>
            <w:spacing w:before="120" w:after="40"/>
          </w:pPr>
        </w:pPrChange>
      </w:pPr>
      <w:ins w:id="3029" w:author="gludovaczd" w:date="2013-07-22T21:23:00Z">
        <w:r>
          <w:rPr>
            <w:rFonts w:cs="Arial"/>
          </w:rPr>
          <w:t>This message is used by DSP to notify ARP about the un-suspension of the roaming service.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3030" w:author="gludovaczd" w:date="2013-07-22T19:09:00Z">
          <w:tblPr>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950"/>
        <w:gridCol w:w="2125"/>
        <w:gridCol w:w="993"/>
        <w:gridCol w:w="5228"/>
        <w:tblGridChange w:id="3031">
          <w:tblGrid>
            <w:gridCol w:w="2238"/>
            <w:gridCol w:w="2898"/>
            <w:gridCol w:w="992"/>
            <w:gridCol w:w="5245"/>
          </w:tblGrid>
        </w:tblGridChange>
      </w:tblGrid>
      <w:tr w:rsidR="00AF2189" w:rsidRPr="00522998" w:rsidTr="001F1050">
        <w:trPr>
          <w:jc w:val="center"/>
          <w:ins w:id="3032" w:author="gludovaczd" w:date="2013-07-19T16:07:00Z"/>
          <w:trPrChange w:id="3033" w:author="gludovaczd" w:date="2013-07-22T19:09:00Z">
            <w:trPr>
              <w:jc w:val="center"/>
            </w:trPr>
          </w:trPrChange>
        </w:trPr>
        <w:tc>
          <w:tcPr>
            <w:tcW w:w="947" w:type="pct"/>
            <w:shd w:val="clear" w:color="auto" w:fill="C0C0C0"/>
            <w:tcPrChange w:id="3034" w:author="gludovaczd" w:date="2013-07-22T19:09:00Z">
              <w:tcPr>
                <w:tcW w:w="2238" w:type="dxa"/>
                <w:shd w:val="clear" w:color="auto" w:fill="C0C0C0"/>
              </w:tcPr>
            </w:tcPrChange>
          </w:tcPr>
          <w:p w:rsidR="00AF2189" w:rsidRPr="00522998" w:rsidRDefault="00AF2189" w:rsidP="00AF2189">
            <w:pPr>
              <w:pStyle w:val="TAH"/>
              <w:jc w:val="left"/>
              <w:rPr>
                <w:ins w:id="3035" w:author="gludovaczd" w:date="2013-07-19T16:07:00Z"/>
              </w:rPr>
            </w:pPr>
            <w:proofErr w:type="spellStart"/>
            <w:ins w:id="3036" w:author="gludovaczd" w:date="2013-07-19T16:07:00Z">
              <w:r w:rsidRPr="00522998">
                <w:t>PartName</w:t>
              </w:r>
              <w:proofErr w:type="spellEnd"/>
            </w:ins>
          </w:p>
        </w:tc>
        <w:tc>
          <w:tcPr>
            <w:tcW w:w="1032" w:type="pct"/>
            <w:shd w:val="clear" w:color="auto" w:fill="C0C0C0"/>
            <w:tcPrChange w:id="3037" w:author="gludovaczd" w:date="2013-07-22T19:09:00Z">
              <w:tcPr>
                <w:tcW w:w="2898" w:type="dxa"/>
                <w:shd w:val="clear" w:color="auto" w:fill="C0C0C0"/>
              </w:tcPr>
            </w:tcPrChange>
          </w:tcPr>
          <w:p w:rsidR="00AF2189" w:rsidRPr="00522998" w:rsidRDefault="00AF2189" w:rsidP="00AF2189">
            <w:pPr>
              <w:pStyle w:val="TAH"/>
              <w:jc w:val="left"/>
              <w:rPr>
                <w:ins w:id="3038" w:author="gludovaczd" w:date="2013-07-19T16:07:00Z"/>
              </w:rPr>
            </w:pPr>
            <w:proofErr w:type="spellStart"/>
            <w:ins w:id="3039" w:author="gludovaczd" w:date="2013-07-19T16:07:00Z">
              <w:r w:rsidRPr="00522998">
                <w:t>PartType</w:t>
              </w:r>
              <w:proofErr w:type="spellEnd"/>
            </w:ins>
          </w:p>
        </w:tc>
        <w:tc>
          <w:tcPr>
            <w:tcW w:w="482" w:type="pct"/>
            <w:shd w:val="clear" w:color="auto" w:fill="C0C0C0"/>
            <w:tcPrChange w:id="3040" w:author="gludovaczd" w:date="2013-07-22T19:09:00Z">
              <w:tcPr>
                <w:tcW w:w="992" w:type="dxa"/>
                <w:shd w:val="clear" w:color="auto" w:fill="C0C0C0"/>
              </w:tcPr>
            </w:tcPrChange>
          </w:tcPr>
          <w:p w:rsidR="00AF2189" w:rsidRPr="00522998" w:rsidRDefault="00AF2189" w:rsidP="00AF2189">
            <w:pPr>
              <w:pStyle w:val="TAH"/>
              <w:jc w:val="left"/>
              <w:rPr>
                <w:ins w:id="3041" w:author="gludovaczd" w:date="2013-07-19T16:07:00Z"/>
              </w:rPr>
            </w:pPr>
            <w:ins w:id="3042" w:author="gludovaczd" w:date="2013-07-19T16:07:00Z">
              <w:r w:rsidRPr="00522998">
                <w:t>Optional</w:t>
              </w:r>
            </w:ins>
          </w:p>
        </w:tc>
        <w:tc>
          <w:tcPr>
            <w:tcW w:w="2538" w:type="pct"/>
            <w:shd w:val="clear" w:color="auto" w:fill="C0C0C0"/>
            <w:tcPrChange w:id="3043" w:author="gludovaczd" w:date="2013-07-22T19:09:00Z">
              <w:tcPr>
                <w:tcW w:w="5245" w:type="dxa"/>
                <w:shd w:val="clear" w:color="auto" w:fill="C0C0C0"/>
              </w:tcPr>
            </w:tcPrChange>
          </w:tcPr>
          <w:p w:rsidR="00AF2189" w:rsidRPr="00522998" w:rsidRDefault="00AF2189" w:rsidP="00AF2189">
            <w:pPr>
              <w:pStyle w:val="TAH"/>
              <w:jc w:val="left"/>
              <w:rPr>
                <w:ins w:id="3044" w:author="gludovaczd" w:date="2013-07-19T16:07:00Z"/>
              </w:rPr>
            </w:pPr>
            <w:ins w:id="3045" w:author="gludovaczd" w:date="2013-07-19T16:07:00Z">
              <w:r w:rsidRPr="00522998">
                <w:t>Description</w:t>
              </w:r>
            </w:ins>
          </w:p>
        </w:tc>
      </w:tr>
      <w:tr w:rsidR="00AF2189" w:rsidRPr="00522998" w:rsidTr="001F1050">
        <w:trPr>
          <w:jc w:val="center"/>
          <w:ins w:id="3046" w:author="gludovaczd" w:date="2013-07-19T16:07:00Z"/>
          <w:trPrChange w:id="3047" w:author="gludovaczd" w:date="2013-07-22T19:09:00Z">
            <w:trPr>
              <w:jc w:val="center"/>
            </w:trPr>
          </w:trPrChange>
        </w:trPr>
        <w:tc>
          <w:tcPr>
            <w:tcW w:w="947" w:type="pct"/>
            <w:tcPrChange w:id="3048" w:author="gludovaczd" w:date="2013-07-22T19:09:00Z">
              <w:tcPr>
                <w:tcW w:w="2238" w:type="dxa"/>
              </w:tcPr>
            </w:tcPrChange>
          </w:tcPr>
          <w:p w:rsidR="00AF2189" w:rsidRPr="00E626FC" w:rsidRDefault="00AF2189" w:rsidP="00AF2189">
            <w:pPr>
              <w:pStyle w:val="TAL"/>
              <w:rPr>
                <w:ins w:id="3049" w:author="gludovaczd" w:date="2013-07-19T16:07:00Z"/>
                <w:rFonts w:eastAsia="Times New Roman" w:cs="Arial"/>
                <w:sz w:val="20"/>
              </w:rPr>
            </w:pPr>
            <w:ins w:id="3050" w:author="gludovaczd" w:date="2013-07-19T16:07:00Z">
              <w:r w:rsidRPr="00E626FC">
                <w:rPr>
                  <w:rFonts w:eastAsia="Times New Roman" w:cs="Arial"/>
                  <w:sz w:val="20"/>
                </w:rPr>
                <w:t>sender</w:t>
              </w:r>
            </w:ins>
          </w:p>
        </w:tc>
        <w:tc>
          <w:tcPr>
            <w:tcW w:w="1032" w:type="pct"/>
            <w:tcPrChange w:id="3051" w:author="gludovaczd" w:date="2013-07-22T19:09:00Z">
              <w:tcPr>
                <w:tcW w:w="2898" w:type="dxa"/>
              </w:tcPr>
            </w:tcPrChange>
          </w:tcPr>
          <w:p w:rsidR="00AF2189" w:rsidRPr="00E626FC" w:rsidRDefault="00AF2189" w:rsidP="00AF2189">
            <w:pPr>
              <w:pStyle w:val="TAL"/>
              <w:rPr>
                <w:ins w:id="3052" w:author="gludovaczd" w:date="2013-07-19T16:07:00Z"/>
                <w:rFonts w:eastAsia="Times New Roman" w:cs="Arial"/>
                <w:sz w:val="20"/>
              </w:rPr>
            </w:pPr>
            <w:proofErr w:type="spellStart"/>
            <w:ins w:id="3053" w:author="gludovaczd" w:date="2013-07-19T16:07:00Z">
              <w:r>
                <w:rPr>
                  <w:rFonts w:eastAsia="Times New Roman" w:cs="Arial"/>
                  <w:sz w:val="20"/>
                </w:rPr>
                <w:t>T</w:t>
              </w:r>
              <w:r w:rsidRPr="00E626FC">
                <w:rPr>
                  <w:rFonts w:eastAsia="Times New Roman" w:cs="Arial"/>
                  <w:sz w:val="20"/>
                </w:rPr>
                <w:t>adig</w:t>
              </w:r>
              <w:proofErr w:type="spellEnd"/>
            </w:ins>
          </w:p>
        </w:tc>
        <w:tc>
          <w:tcPr>
            <w:tcW w:w="482" w:type="pct"/>
            <w:tcPrChange w:id="3054" w:author="gludovaczd" w:date="2013-07-22T19:09:00Z">
              <w:tcPr>
                <w:tcW w:w="992" w:type="dxa"/>
              </w:tcPr>
            </w:tcPrChange>
          </w:tcPr>
          <w:p w:rsidR="00AF2189" w:rsidRPr="00E626FC" w:rsidRDefault="00AF2189" w:rsidP="00AF2189">
            <w:pPr>
              <w:pStyle w:val="TAL"/>
              <w:rPr>
                <w:ins w:id="3055" w:author="gludovaczd" w:date="2013-07-19T16:07:00Z"/>
                <w:rFonts w:eastAsia="Times New Roman" w:cs="Arial"/>
                <w:sz w:val="20"/>
              </w:rPr>
            </w:pPr>
            <w:ins w:id="3056" w:author="gludovaczd" w:date="2013-07-19T16:07:00Z">
              <w:r w:rsidRPr="00E626FC">
                <w:rPr>
                  <w:rFonts w:eastAsia="Times New Roman" w:cs="Arial"/>
                  <w:sz w:val="20"/>
                </w:rPr>
                <w:t>NO</w:t>
              </w:r>
            </w:ins>
          </w:p>
        </w:tc>
        <w:tc>
          <w:tcPr>
            <w:tcW w:w="2538" w:type="pct"/>
            <w:tcPrChange w:id="3057" w:author="gludovaczd" w:date="2013-07-22T19:09:00Z">
              <w:tcPr>
                <w:tcW w:w="5245" w:type="dxa"/>
              </w:tcPr>
            </w:tcPrChange>
          </w:tcPr>
          <w:p w:rsidR="00AF2189" w:rsidRPr="00E626FC" w:rsidRDefault="00AF2189" w:rsidP="00AF2189">
            <w:pPr>
              <w:pStyle w:val="TAL"/>
              <w:rPr>
                <w:ins w:id="3058" w:author="gludovaczd" w:date="2013-07-19T16:07:00Z"/>
                <w:rFonts w:eastAsia="Times New Roman" w:cs="Arial"/>
                <w:sz w:val="20"/>
              </w:rPr>
            </w:pPr>
            <w:ins w:id="3059" w:author="gludovaczd" w:date="2013-07-19T16:07:00Z">
              <w:r w:rsidRPr="00E626FC">
                <w:rPr>
                  <w:rFonts w:eastAsia="Times New Roman" w:cs="Arial"/>
                  <w:sz w:val="20"/>
                </w:rPr>
                <w:t>TADIG Code of the Sender</w:t>
              </w:r>
            </w:ins>
          </w:p>
        </w:tc>
      </w:tr>
      <w:tr w:rsidR="00AF2189" w:rsidRPr="00522998" w:rsidTr="001F1050">
        <w:trPr>
          <w:jc w:val="center"/>
          <w:ins w:id="3060" w:author="gludovaczd" w:date="2013-07-19T16:07:00Z"/>
          <w:trPrChange w:id="3061" w:author="gludovaczd" w:date="2013-07-22T19:09:00Z">
            <w:trPr>
              <w:jc w:val="center"/>
            </w:trPr>
          </w:trPrChange>
        </w:trPr>
        <w:tc>
          <w:tcPr>
            <w:tcW w:w="947" w:type="pct"/>
            <w:tcPrChange w:id="3062" w:author="gludovaczd" w:date="2013-07-22T19:09:00Z">
              <w:tcPr>
                <w:tcW w:w="2238" w:type="dxa"/>
              </w:tcPr>
            </w:tcPrChange>
          </w:tcPr>
          <w:p w:rsidR="00AF2189" w:rsidRPr="00E626FC" w:rsidRDefault="00AF2189" w:rsidP="00AF2189">
            <w:pPr>
              <w:pStyle w:val="TAL"/>
              <w:rPr>
                <w:ins w:id="3063" w:author="gludovaczd" w:date="2013-07-19T16:07:00Z"/>
                <w:rFonts w:eastAsia="Times New Roman" w:cs="Arial"/>
                <w:sz w:val="20"/>
              </w:rPr>
            </w:pPr>
            <w:ins w:id="3064" w:author="gludovaczd" w:date="2013-07-19T16:07:00Z">
              <w:r w:rsidRPr="00E626FC">
                <w:rPr>
                  <w:rFonts w:eastAsia="Times New Roman" w:cs="Arial"/>
                  <w:sz w:val="20"/>
                </w:rPr>
                <w:t>receiver</w:t>
              </w:r>
            </w:ins>
          </w:p>
        </w:tc>
        <w:tc>
          <w:tcPr>
            <w:tcW w:w="1032" w:type="pct"/>
            <w:tcPrChange w:id="3065" w:author="gludovaczd" w:date="2013-07-22T19:09:00Z">
              <w:tcPr>
                <w:tcW w:w="2898" w:type="dxa"/>
              </w:tcPr>
            </w:tcPrChange>
          </w:tcPr>
          <w:p w:rsidR="00AF2189" w:rsidRPr="00E626FC" w:rsidRDefault="00AF2189" w:rsidP="00AF2189">
            <w:pPr>
              <w:pStyle w:val="TAL"/>
              <w:rPr>
                <w:ins w:id="3066" w:author="gludovaczd" w:date="2013-07-19T16:07:00Z"/>
                <w:rFonts w:eastAsia="Times New Roman" w:cs="Arial"/>
                <w:sz w:val="20"/>
              </w:rPr>
            </w:pPr>
            <w:proofErr w:type="spellStart"/>
            <w:ins w:id="3067" w:author="gludovaczd" w:date="2013-07-19T16:07:00Z">
              <w:r>
                <w:rPr>
                  <w:rFonts w:eastAsia="Times New Roman" w:cs="Arial"/>
                  <w:sz w:val="20"/>
                </w:rPr>
                <w:t>T</w:t>
              </w:r>
              <w:r w:rsidRPr="00E626FC">
                <w:rPr>
                  <w:rFonts w:eastAsia="Times New Roman" w:cs="Arial"/>
                  <w:sz w:val="20"/>
                </w:rPr>
                <w:t>adig</w:t>
              </w:r>
              <w:proofErr w:type="spellEnd"/>
            </w:ins>
          </w:p>
        </w:tc>
        <w:tc>
          <w:tcPr>
            <w:tcW w:w="482" w:type="pct"/>
            <w:tcPrChange w:id="3068" w:author="gludovaczd" w:date="2013-07-22T19:09:00Z">
              <w:tcPr>
                <w:tcW w:w="992" w:type="dxa"/>
              </w:tcPr>
            </w:tcPrChange>
          </w:tcPr>
          <w:p w:rsidR="00AF2189" w:rsidRPr="00E626FC" w:rsidRDefault="00AF2189" w:rsidP="00AF2189">
            <w:pPr>
              <w:pStyle w:val="TAL"/>
              <w:rPr>
                <w:ins w:id="3069" w:author="gludovaczd" w:date="2013-07-19T16:07:00Z"/>
                <w:rFonts w:eastAsia="Times New Roman" w:cs="Arial"/>
                <w:sz w:val="20"/>
              </w:rPr>
            </w:pPr>
            <w:ins w:id="3070" w:author="gludovaczd" w:date="2013-07-19T16:07:00Z">
              <w:r w:rsidRPr="00E626FC">
                <w:rPr>
                  <w:rFonts w:eastAsia="Times New Roman" w:cs="Arial"/>
                  <w:sz w:val="20"/>
                </w:rPr>
                <w:t>NO</w:t>
              </w:r>
            </w:ins>
          </w:p>
        </w:tc>
        <w:tc>
          <w:tcPr>
            <w:tcW w:w="2538" w:type="pct"/>
            <w:tcPrChange w:id="3071" w:author="gludovaczd" w:date="2013-07-22T19:09:00Z">
              <w:tcPr>
                <w:tcW w:w="5245" w:type="dxa"/>
              </w:tcPr>
            </w:tcPrChange>
          </w:tcPr>
          <w:p w:rsidR="00AF2189" w:rsidRPr="00E626FC" w:rsidRDefault="00AF2189" w:rsidP="00AF2189">
            <w:pPr>
              <w:pStyle w:val="TAL"/>
              <w:rPr>
                <w:ins w:id="3072" w:author="gludovaczd" w:date="2013-07-19T16:07:00Z"/>
                <w:rFonts w:eastAsia="Times New Roman" w:cs="Arial"/>
                <w:sz w:val="20"/>
              </w:rPr>
            </w:pPr>
            <w:ins w:id="3073" w:author="gludovaczd" w:date="2013-07-19T16:07:00Z">
              <w:r w:rsidRPr="00E626FC">
                <w:rPr>
                  <w:rFonts w:eastAsia="Times New Roman" w:cs="Arial"/>
                  <w:sz w:val="20"/>
                </w:rPr>
                <w:t>TADIG Code of the Receiver</w:t>
              </w:r>
            </w:ins>
          </w:p>
        </w:tc>
      </w:tr>
      <w:tr w:rsidR="00AF2189" w:rsidRPr="00522998" w:rsidTr="001F1050">
        <w:trPr>
          <w:jc w:val="center"/>
          <w:ins w:id="3074" w:author="gludovaczd" w:date="2013-07-19T16:07:00Z"/>
          <w:trPrChange w:id="3075" w:author="gludovaczd" w:date="2013-07-22T19:09:00Z">
            <w:trPr>
              <w:jc w:val="center"/>
            </w:trPr>
          </w:trPrChange>
        </w:trPr>
        <w:tc>
          <w:tcPr>
            <w:tcW w:w="947" w:type="pct"/>
            <w:tcPrChange w:id="3076" w:author="gludovaczd" w:date="2013-07-22T19:09:00Z">
              <w:tcPr>
                <w:tcW w:w="2238" w:type="dxa"/>
              </w:tcPr>
            </w:tcPrChange>
          </w:tcPr>
          <w:p w:rsidR="00AF2189" w:rsidRPr="00E626FC" w:rsidRDefault="00AF2189" w:rsidP="00AF2189">
            <w:pPr>
              <w:pStyle w:val="TAL"/>
              <w:rPr>
                <w:ins w:id="3077" w:author="gludovaczd" w:date="2013-07-19T16:07:00Z"/>
                <w:rFonts w:eastAsia="Times New Roman" w:cs="Arial"/>
                <w:sz w:val="20"/>
              </w:rPr>
            </w:pPr>
            <w:proofErr w:type="spellStart"/>
            <w:ins w:id="3078" w:author="gludovaczd" w:date="2013-07-19T16:07:00Z">
              <w:r w:rsidRPr="00E626FC">
                <w:rPr>
                  <w:rFonts w:eastAsia="Times New Roman" w:cs="Arial"/>
                  <w:sz w:val="20"/>
                </w:rPr>
                <w:t>subscriptionId</w:t>
              </w:r>
              <w:proofErr w:type="spellEnd"/>
            </w:ins>
          </w:p>
        </w:tc>
        <w:tc>
          <w:tcPr>
            <w:tcW w:w="1032" w:type="pct"/>
            <w:tcPrChange w:id="3079" w:author="gludovaczd" w:date="2013-07-22T19:09:00Z">
              <w:tcPr>
                <w:tcW w:w="2898" w:type="dxa"/>
              </w:tcPr>
            </w:tcPrChange>
          </w:tcPr>
          <w:p w:rsidR="00AF2189" w:rsidRPr="00E626FC" w:rsidRDefault="00AF2189" w:rsidP="00AF2189">
            <w:pPr>
              <w:pStyle w:val="TAL"/>
              <w:rPr>
                <w:ins w:id="3080" w:author="gludovaczd" w:date="2013-07-19T16:07:00Z"/>
                <w:rFonts w:eastAsia="Times New Roman" w:cs="Arial"/>
                <w:sz w:val="20"/>
              </w:rPr>
            </w:pPr>
            <w:proofErr w:type="spellStart"/>
            <w:ins w:id="3081" w:author="gludovaczd" w:date="2013-07-19T16:07:00Z">
              <w:r>
                <w:rPr>
                  <w:rFonts w:eastAsia="Times New Roman" w:cs="Arial"/>
                  <w:sz w:val="20"/>
                </w:rPr>
                <w:t>S</w:t>
              </w:r>
              <w:r w:rsidRPr="00E626FC">
                <w:rPr>
                  <w:rFonts w:eastAsia="Times New Roman" w:cs="Arial"/>
                  <w:sz w:val="20"/>
                </w:rPr>
                <w:t>ubscriptionId</w:t>
              </w:r>
              <w:proofErr w:type="spellEnd"/>
            </w:ins>
          </w:p>
        </w:tc>
        <w:tc>
          <w:tcPr>
            <w:tcW w:w="482" w:type="pct"/>
            <w:tcPrChange w:id="3082" w:author="gludovaczd" w:date="2013-07-22T19:09:00Z">
              <w:tcPr>
                <w:tcW w:w="992" w:type="dxa"/>
              </w:tcPr>
            </w:tcPrChange>
          </w:tcPr>
          <w:p w:rsidR="00AF2189" w:rsidRPr="00E626FC" w:rsidRDefault="00AF2189" w:rsidP="00AF2189">
            <w:pPr>
              <w:pStyle w:val="TAL"/>
              <w:rPr>
                <w:ins w:id="3083" w:author="gludovaczd" w:date="2013-07-19T16:07:00Z"/>
                <w:rFonts w:eastAsia="Times New Roman" w:cs="Arial"/>
                <w:sz w:val="20"/>
              </w:rPr>
            </w:pPr>
            <w:ins w:id="3084" w:author="gludovaczd" w:date="2013-07-19T16:07:00Z">
              <w:r w:rsidRPr="00E626FC">
                <w:rPr>
                  <w:rFonts w:eastAsia="Times New Roman" w:cs="Arial"/>
                  <w:sz w:val="20"/>
                </w:rPr>
                <w:t>NO</w:t>
              </w:r>
            </w:ins>
          </w:p>
        </w:tc>
        <w:tc>
          <w:tcPr>
            <w:tcW w:w="2538" w:type="pct"/>
            <w:tcPrChange w:id="3085" w:author="gludovaczd" w:date="2013-07-22T19:09:00Z">
              <w:tcPr>
                <w:tcW w:w="5245" w:type="dxa"/>
              </w:tcPr>
            </w:tcPrChange>
          </w:tcPr>
          <w:p w:rsidR="00AF2189" w:rsidRPr="00E626FC" w:rsidRDefault="005E3235" w:rsidP="00AF2189">
            <w:pPr>
              <w:pStyle w:val="TAL"/>
              <w:rPr>
                <w:ins w:id="3086" w:author="gludovaczd" w:date="2013-07-19T16:07:00Z"/>
                <w:rFonts w:eastAsia="Times New Roman" w:cs="Arial"/>
                <w:sz w:val="20"/>
              </w:rPr>
            </w:pPr>
            <w:ins w:id="3087" w:author="gludovaczd" w:date="2013-07-22T20:37:00Z">
              <w:r>
                <w:rPr>
                  <w:rFonts w:eastAsia="Times New Roman" w:cs="Arial"/>
                  <w:sz w:val="20"/>
                </w:rPr>
                <w:t>Unique code that identifies the customer subscription</w:t>
              </w:r>
            </w:ins>
          </w:p>
        </w:tc>
      </w:tr>
      <w:tr w:rsidR="00AF2189" w:rsidRPr="00522998" w:rsidTr="001F1050">
        <w:trPr>
          <w:jc w:val="center"/>
          <w:ins w:id="3088" w:author="gludovaczd" w:date="2013-07-19T16:07:00Z"/>
          <w:trPrChange w:id="3089" w:author="gludovaczd" w:date="2013-07-22T19:09:00Z">
            <w:trPr>
              <w:jc w:val="center"/>
            </w:trPr>
          </w:trPrChange>
        </w:trPr>
        <w:tc>
          <w:tcPr>
            <w:tcW w:w="947" w:type="pct"/>
            <w:tcPrChange w:id="3090" w:author="gludovaczd" w:date="2013-07-22T19:09:00Z">
              <w:tcPr>
                <w:tcW w:w="2238" w:type="dxa"/>
              </w:tcPr>
            </w:tcPrChange>
          </w:tcPr>
          <w:p w:rsidR="00AF2189" w:rsidRPr="00E626FC" w:rsidRDefault="00AF2189" w:rsidP="00AF2189">
            <w:pPr>
              <w:pStyle w:val="TAL"/>
              <w:rPr>
                <w:ins w:id="3091" w:author="gludovaczd" w:date="2013-07-19T16:07:00Z"/>
                <w:rFonts w:eastAsia="Times New Roman" w:cs="Arial"/>
                <w:sz w:val="20"/>
              </w:rPr>
            </w:pPr>
            <w:proofErr w:type="spellStart"/>
            <w:ins w:id="3092" w:author="gludovaczd" w:date="2013-07-19T16:07:00Z">
              <w:r w:rsidRPr="00E626FC">
                <w:rPr>
                  <w:rFonts w:eastAsia="Times New Roman" w:cs="Arial"/>
                  <w:sz w:val="20"/>
                </w:rPr>
                <w:t>notificationCode</w:t>
              </w:r>
              <w:proofErr w:type="spellEnd"/>
            </w:ins>
          </w:p>
        </w:tc>
        <w:tc>
          <w:tcPr>
            <w:tcW w:w="1032" w:type="pct"/>
            <w:tcPrChange w:id="3093" w:author="gludovaczd" w:date="2013-07-22T19:09:00Z">
              <w:tcPr>
                <w:tcW w:w="2898" w:type="dxa"/>
              </w:tcPr>
            </w:tcPrChange>
          </w:tcPr>
          <w:p w:rsidR="00AF2189" w:rsidRPr="00E626FC" w:rsidRDefault="00AF2189" w:rsidP="00AF2189">
            <w:pPr>
              <w:pStyle w:val="TAL"/>
              <w:rPr>
                <w:ins w:id="3094" w:author="gludovaczd" w:date="2013-07-19T16:07:00Z"/>
                <w:rFonts w:eastAsia="Times New Roman" w:cs="Arial"/>
                <w:sz w:val="20"/>
              </w:rPr>
            </w:pPr>
            <w:proofErr w:type="spellStart"/>
            <w:ins w:id="3095" w:author="gludovaczd" w:date="2013-07-19T16:07:00Z">
              <w:r>
                <w:rPr>
                  <w:rFonts w:eastAsia="Times New Roman" w:cs="Arial"/>
                  <w:sz w:val="20"/>
                </w:rPr>
                <w:t>D</w:t>
              </w:r>
              <w:r w:rsidRPr="00E626FC">
                <w:rPr>
                  <w:rFonts w:eastAsia="Times New Roman" w:cs="Arial"/>
                  <w:sz w:val="20"/>
                </w:rPr>
                <w:t>eactivationNotificationCode</w:t>
              </w:r>
              <w:proofErr w:type="spellEnd"/>
            </w:ins>
          </w:p>
        </w:tc>
        <w:tc>
          <w:tcPr>
            <w:tcW w:w="482" w:type="pct"/>
            <w:tcPrChange w:id="3096" w:author="gludovaczd" w:date="2013-07-22T19:09:00Z">
              <w:tcPr>
                <w:tcW w:w="992" w:type="dxa"/>
              </w:tcPr>
            </w:tcPrChange>
          </w:tcPr>
          <w:p w:rsidR="00AF2189" w:rsidRPr="00E626FC" w:rsidDel="00EC578B" w:rsidRDefault="00AF2189" w:rsidP="00AF2189">
            <w:pPr>
              <w:pStyle w:val="TAL"/>
              <w:rPr>
                <w:ins w:id="3097" w:author="gludovaczd" w:date="2013-07-19T16:07:00Z"/>
                <w:rFonts w:eastAsia="Times New Roman" w:cs="Arial"/>
                <w:sz w:val="20"/>
              </w:rPr>
            </w:pPr>
            <w:ins w:id="3098" w:author="gludovaczd" w:date="2013-07-19T16:07:00Z">
              <w:r w:rsidRPr="00E626FC">
                <w:rPr>
                  <w:rFonts w:eastAsia="Times New Roman" w:cs="Arial"/>
                  <w:sz w:val="20"/>
                </w:rPr>
                <w:t>NO</w:t>
              </w:r>
            </w:ins>
          </w:p>
          <w:p w:rsidR="00AF2189" w:rsidRPr="00E626FC" w:rsidRDefault="00AF2189" w:rsidP="00AF2189">
            <w:pPr>
              <w:pStyle w:val="TAL"/>
              <w:rPr>
                <w:ins w:id="3099" w:author="gludovaczd" w:date="2013-07-19T16:07:00Z"/>
                <w:rFonts w:eastAsia="Times New Roman" w:cs="Arial"/>
                <w:sz w:val="20"/>
              </w:rPr>
            </w:pPr>
          </w:p>
        </w:tc>
        <w:tc>
          <w:tcPr>
            <w:tcW w:w="2538" w:type="pct"/>
            <w:tcPrChange w:id="3100" w:author="gludovaczd" w:date="2013-07-22T19:09:00Z">
              <w:tcPr>
                <w:tcW w:w="5245" w:type="dxa"/>
              </w:tcPr>
            </w:tcPrChange>
          </w:tcPr>
          <w:p w:rsidR="00AF2189" w:rsidRPr="005E3235" w:rsidRDefault="00495356" w:rsidP="006D71F5">
            <w:pPr>
              <w:pStyle w:val="TAL"/>
              <w:rPr>
                <w:ins w:id="3101" w:author="gludovaczd" w:date="2013-07-19T16:07:00Z"/>
                <w:rFonts w:eastAsia="Times New Roman"/>
                <w:sz w:val="16"/>
                <w:szCs w:val="16"/>
                <w:rPrChange w:id="3102" w:author="gludovaczd" w:date="2013-07-22T20:30:00Z">
                  <w:rPr>
                    <w:ins w:id="3103" w:author="gludovaczd" w:date="2013-07-19T16:07:00Z"/>
                    <w:rFonts w:eastAsia="Times New Roman" w:cs="Arial"/>
                    <w:sz w:val="20"/>
                  </w:rPr>
                </w:rPrChange>
              </w:rPr>
            </w:pPr>
            <w:ins w:id="3104" w:author="gludovaczd" w:date="2013-07-19T16:07:00Z">
              <w:r w:rsidRPr="00495356">
                <w:rPr>
                  <w:rFonts w:eastAsia="Times New Roman" w:cs="Arial"/>
                  <w:sz w:val="20"/>
                  <w:rPrChange w:id="3105" w:author="gludovaczd" w:date="2013-07-22T22:01:00Z">
                    <w:rPr>
                      <w:sz w:val="16"/>
                      <w:szCs w:val="16"/>
                    </w:rPr>
                  </w:rPrChange>
                </w:rPr>
                <w:t>This field will be populated accordingly with local privacy regulation.</w:t>
              </w:r>
            </w:ins>
          </w:p>
        </w:tc>
      </w:tr>
      <w:tr w:rsidR="00AF2189" w:rsidRPr="00522998" w:rsidTr="001F1050">
        <w:trPr>
          <w:jc w:val="center"/>
          <w:ins w:id="3106" w:author="gludovaczd" w:date="2013-07-19T16:07:00Z"/>
          <w:trPrChange w:id="3107" w:author="gludovaczd" w:date="2013-07-22T19:09:00Z">
            <w:trPr>
              <w:jc w:val="center"/>
            </w:trPr>
          </w:trPrChange>
        </w:trPr>
        <w:tc>
          <w:tcPr>
            <w:tcW w:w="947" w:type="pct"/>
            <w:tcPrChange w:id="3108" w:author="gludovaczd" w:date="2013-07-22T19:09:00Z">
              <w:tcPr>
                <w:tcW w:w="2238" w:type="dxa"/>
              </w:tcPr>
            </w:tcPrChange>
          </w:tcPr>
          <w:p w:rsidR="00AF2189" w:rsidRPr="00E626FC" w:rsidRDefault="00AF2189" w:rsidP="00AF2189">
            <w:pPr>
              <w:pStyle w:val="TAL"/>
              <w:rPr>
                <w:ins w:id="3109" w:author="gludovaczd" w:date="2013-07-19T16:07:00Z"/>
                <w:rFonts w:eastAsia="Times New Roman" w:cs="Arial"/>
                <w:sz w:val="20"/>
              </w:rPr>
            </w:pPr>
            <w:proofErr w:type="spellStart"/>
            <w:ins w:id="3110" w:author="gludovaczd" w:date="2013-07-19T16:07:00Z">
              <w:r w:rsidRPr="00E626FC">
                <w:rPr>
                  <w:rFonts w:eastAsia="Times New Roman" w:cs="Arial"/>
                  <w:sz w:val="20"/>
                </w:rPr>
                <w:t>notificationDescription</w:t>
              </w:r>
              <w:proofErr w:type="spellEnd"/>
            </w:ins>
          </w:p>
        </w:tc>
        <w:tc>
          <w:tcPr>
            <w:tcW w:w="1032" w:type="pct"/>
            <w:tcPrChange w:id="3111" w:author="gludovaczd" w:date="2013-07-22T19:09:00Z">
              <w:tcPr>
                <w:tcW w:w="2898" w:type="dxa"/>
              </w:tcPr>
            </w:tcPrChange>
          </w:tcPr>
          <w:p w:rsidR="00AF2189" w:rsidRPr="00E626FC" w:rsidRDefault="001F1050" w:rsidP="00AF2189">
            <w:pPr>
              <w:pStyle w:val="TAL"/>
              <w:rPr>
                <w:ins w:id="3112" w:author="gludovaczd" w:date="2013-07-19T16:07:00Z"/>
                <w:rFonts w:eastAsia="Times New Roman" w:cs="Arial"/>
                <w:sz w:val="20"/>
              </w:rPr>
            </w:pPr>
            <w:proofErr w:type="spellStart"/>
            <w:ins w:id="3113" w:author="gludovaczd" w:date="2013-07-22T19:49:00Z">
              <w:r w:rsidRPr="001F1050">
                <w:rPr>
                  <w:rFonts w:eastAsia="Times New Roman" w:cs="Arial"/>
                  <w:sz w:val="20"/>
                </w:rPr>
                <w:t>NotificationDescription</w:t>
              </w:r>
            </w:ins>
            <w:proofErr w:type="spellEnd"/>
          </w:p>
        </w:tc>
        <w:tc>
          <w:tcPr>
            <w:tcW w:w="482" w:type="pct"/>
            <w:tcPrChange w:id="3114" w:author="gludovaczd" w:date="2013-07-22T19:09:00Z">
              <w:tcPr>
                <w:tcW w:w="992" w:type="dxa"/>
              </w:tcPr>
            </w:tcPrChange>
          </w:tcPr>
          <w:p w:rsidR="00AF2189" w:rsidRPr="00E626FC" w:rsidRDefault="00AF2189" w:rsidP="00AF2189">
            <w:pPr>
              <w:pStyle w:val="TAL"/>
              <w:rPr>
                <w:ins w:id="3115" w:author="gludovaczd" w:date="2013-07-19T16:07:00Z"/>
                <w:rFonts w:eastAsia="Times New Roman" w:cs="Arial"/>
                <w:sz w:val="20"/>
              </w:rPr>
            </w:pPr>
            <w:ins w:id="3116" w:author="gludovaczd" w:date="2013-07-19T16:07:00Z">
              <w:r w:rsidRPr="00E626FC">
                <w:rPr>
                  <w:rFonts w:eastAsia="Times New Roman" w:cs="Arial"/>
                  <w:sz w:val="20"/>
                </w:rPr>
                <w:t>YES</w:t>
              </w:r>
            </w:ins>
          </w:p>
        </w:tc>
        <w:tc>
          <w:tcPr>
            <w:tcW w:w="2538" w:type="pct"/>
            <w:tcPrChange w:id="3117" w:author="gludovaczd" w:date="2013-07-22T19:09:00Z">
              <w:tcPr>
                <w:tcW w:w="5245" w:type="dxa"/>
              </w:tcPr>
            </w:tcPrChange>
          </w:tcPr>
          <w:p w:rsidR="00AF2189" w:rsidRPr="00E626FC" w:rsidRDefault="00AF2189" w:rsidP="00AF2189">
            <w:pPr>
              <w:pStyle w:val="TAL"/>
              <w:rPr>
                <w:ins w:id="3118" w:author="gludovaczd" w:date="2013-07-19T16:07:00Z"/>
                <w:rFonts w:eastAsia="Times New Roman" w:cs="Arial"/>
                <w:sz w:val="20"/>
              </w:rPr>
            </w:pPr>
            <w:ins w:id="3119" w:author="gludovaczd" w:date="2013-07-19T16:07:00Z">
              <w:r w:rsidRPr="00E626FC">
                <w:rPr>
                  <w:rFonts w:eastAsia="Times New Roman" w:cs="Arial"/>
                  <w:sz w:val="20"/>
                </w:rPr>
                <w:t>Free text description of the Notification Code</w:t>
              </w:r>
            </w:ins>
          </w:p>
        </w:tc>
      </w:tr>
      <w:tr w:rsidR="00AF2189" w:rsidRPr="00522998" w:rsidTr="001F1050">
        <w:trPr>
          <w:jc w:val="center"/>
          <w:ins w:id="3120" w:author="gludovaczd" w:date="2013-07-19T16:07:00Z"/>
          <w:trPrChange w:id="3121" w:author="gludovaczd" w:date="2013-07-22T19:09:00Z">
            <w:trPr>
              <w:jc w:val="center"/>
            </w:trPr>
          </w:trPrChange>
        </w:trPr>
        <w:tc>
          <w:tcPr>
            <w:tcW w:w="947" w:type="pct"/>
            <w:tcPrChange w:id="3122" w:author="gludovaczd" w:date="2013-07-22T19:09:00Z">
              <w:tcPr>
                <w:tcW w:w="2238" w:type="dxa"/>
              </w:tcPr>
            </w:tcPrChange>
          </w:tcPr>
          <w:p w:rsidR="00AF2189" w:rsidRPr="00E626FC" w:rsidRDefault="00AF2189" w:rsidP="00AF2189">
            <w:pPr>
              <w:pStyle w:val="TAL"/>
              <w:rPr>
                <w:ins w:id="3123" w:author="gludovaczd" w:date="2013-07-19T16:07:00Z"/>
                <w:rFonts w:eastAsia="Times New Roman" w:cs="Arial"/>
                <w:sz w:val="20"/>
              </w:rPr>
            </w:pPr>
            <w:proofErr w:type="spellStart"/>
            <w:ins w:id="3124" w:author="gludovaczd" w:date="2013-07-19T16:07:00Z">
              <w:r w:rsidRPr="003A6708">
                <w:rPr>
                  <w:rFonts w:eastAsia="Times New Roman" w:cs="Arial"/>
                  <w:sz w:val="20"/>
                </w:rPr>
                <w:t>bilateralInformation</w:t>
              </w:r>
              <w:proofErr w:type="spellEnd"/>
            </w:ins>
          </w:p>
        </w:tc>
        <w:tc>
          <w:tcPr>
            <w:tcW w:w="1032" w:type="pct"/>
            <w:tcPrChange w:id="3125" w:author="gludovaczd" w:date="2013-07-22T19:09:00Z">
              <w:tcPr>
                <w:tcW w:w="2898" w:type="dxa"/>
              </w:tcPr>
            </w:tcPrChange>
          </w:tcPr>
          <w:p w:rsidR="00AF2189" w:rsidRPr="00E626FC" w:rsidRDefault="00AF2189" w:rsidP="00AF2189">
            <w:pPr>
              <w:pStyle w:val="TAL"/>
              <w:rPr>
                <w:ins w:id="3126" w:author="gludovaczd" w:date="2013-07-19T16:07:00Z"/>
                <w:rFonts w:eastAsia="Times New Roman" w:cs="Arial"/>
                <w:sz w:val="20"/>
              </w:rPr>
            </w:pPr>
            <w:proofErr w:type="spellStart"/>
            <w:ins w:id="3127" w:author="gludovaczd" w:date="2013-07-22T18:52:00Z">
              <w:r>
                <w:rPr>
                  <w:rFonts w:eastAsia="Times New Roman" w:cs="Arial"/>
                  <w:sz w:val="20"/>
                </w:rPr>
                <w:t>Bilateral</w:t>
              </w:r>
              <w:r w:rsidRPr="001D4965">
                <w:rPr>
                  <w:rFonts w:eastAsia="Times New Roman" w:cs="Arial"/>
                  <w:sz w:val="20"/>
                </w:rPr>
                <w:t>Information</w:t>
              </w:r>
            </w:ins>
            <w:proofErr w:type="spellEnd"/>
          </w:p>
        </w:tc>
        <w:tc>
          <w:tcPr>
            <w:tcW w:w="482" w:type="pct"/>
            <w:tcPrChange w:id="3128" w:author="gludovaczd" w:date="2013-07-22T19:09:00Z">
              <w:tcPr>
                <w:tcW w:w="992" w:type="dxa"/>
              </w:tcPr>
            </w:tcPrChange>
          </w:tcPr>
          <w:p w:rsidR="00AF2189" w:rsidRPr="00E626FC" w:rsidRDefault="00AF2189" w:rsidP="00AF2189">
            <w:pPr>
              <w:pStyle w:val="TAL"/>
              <w:rPr>
                <w:ins w:id="3129" w:author="gludovaczd" w:date="2013-07-19T16:07:00Z"/>
                <w:rFonts w:eastAsia="Times New Roman" w:cs="Arial"/>
                <w:sz w:val="20"/>
              </w:rPr>
            </w:pPr>
            <w:ins w:id="3130" w:author="gludovaczd" w:date="2013-07-19T16:07:00Z">
              <w:r w:rsidRPr="003A6708">
                <w:rPr>
                  <w:rFonts w:eastAsia="Times New Roman" w:cs="Arial"/>
                  <w:sz w:val="20"/>
                </w:rPr>
                <w:t>YES</w:t>
              </w:r>
            </w:ins>
          </w:p>
        </w:tc>
        <w:tc>
          <w:tcPr>
            <w:tcW w:w="2538" w:type="pct"/>
            <w:tcPrChange w:id="3131" w:author="gludovaczd" w:date="2013-07-22T19:09:00Z">
              <w:tcPr>
                <w:tcW w:w="5245" w:type="dxa"/>
              </w:tcPr>
            </w:tcPrChange>
          </w:tcPr>
          <w:p w:rsidR="00AF2189" w:rsidRPr="00E626FC" w:rsidRDefault="00AF2189" w:rsidP="00AF2189">
            <w:pPr>
              <w:pStyle w:val="TAL"/>
              <w:rPr>
                <w:ins w:id="3132" w:author="gludovaczd" w:date="2013-07-19T16:07:00Z"/>
                <w:rFonts w:eastAsia="Times New Roman" w:cs="Arial"/>
                <w:sz w:val="20"/>
              </w:rPr>
            </w:pPr>
            <w:ins w:id="3133" w:author="gludovaczd" w:date="2013-07-19T16:07:00Z">
              <w:r w:rsidRPr="003A6708">
                <w:rPr>
                  <w:rFonts w:eastAsia="Times New Roman" w:cs="Arial"/>
                  <w:sz w:val="20"/>
                </w:rPr>
                <w:t>Bilaterally agreed content</w:t>
              </w:r>
            </w:ins>
          </w:p>
        </w:tc>
      </w:tr>
      <w:tr w:rsidR="00AF2189" w:rsidRPr="00522998" w:rsidTr="001F1050">
        <w:trPr>
          <w:jc w:val="center"/>
          <w:ins w:id="3134" w:author="gludovaczd" w:date="2013-07-19T16:07:00Z"/>
          <w:trPrChange w:id="3135" w:author="gludovaczd" w:date="2013-07-22T19:09:00Z">
            <w:trPr>
              <w:jc w:val="center"/>
            </w:trPr>
          </w:trPrChange>
        </w:trPr>
        <w:tc>
          <w:tcPr>
            <w:tcW w:w="947" w:type="pct"/>
            <w:tcPrChange w:id="3136" w:author="gludovaczd" w:date="2013-07-22T19:09:00Z">
              <w:tcPr>
                <w:tcW w:w="2238" w:type="dxa"/>
              </w:tcPr>
            </w:tcPrChange>
          </w:tcPr>
          <w:p w:rsidR="00AF2189" w:rsidRPr="00E626FC" w:rsidRDefault="00AF2189" w:rsidP="00AF2189">
            <w:pPr>
              <w:pStyle w:val="TAL"/>
              <w:rPr>
                <w:ins w:id="3137" w:author="gludovaczd" w:date="2013-07-19T16:07:00Z"/>
                <w:rFonts w:eastAsia="Times New Roman" w:cs="Arial"/>
                <w:sz w:val="20"/>
              </w:rPr>
            </w:pPr>
            <w:proofErr w:type="spellStart"/>
            <w:ins w:id="3138" w:author="gludovaczd" w:date="2013-07-19T16:07:00Z">
              <w:r w:rsidRPr="00E626FC">
                <w:rPr>
                  <w:rFonts w:eastAsia="Times New Roman" w:cs="Arial"/>
                  <w:sz w:val="20"/>
                </w:rPr>
                <w:t>transactionId</w:t>
              </w:r>
              <w:proofErr w:type="spellEnd"/>
            </w:ins>
          </w:p>
        </w:tc>
        <w:tc>
          <w:tcPr>
            <w:tcW w:w="1032" w:type="pct"/>
            <w:tcPrChange w:id="3139" w:author="gludovaczd" w:date="2013-07-22T19:09:00Z">
              <w:tcPr>
                <w:tcW w:w="2898" w:type="dxa"/>
              </w:tcPr>
            </w:tcPrChange>
          </w:tcPr>
          <w:p w:rsidR="00AF2189" w:rsidRPr="00E626FC" w:rsidRDefault="00AF2189" w:rsidP="00AF2189">
            <w:pPr>
              <w:pStyle w:val="TAL"/>
              <w:rPr>
                <w:ins w:id="3140" w:author="gludovaczd" w:date="2013-07-19T16:07:00Z"/>
                <w:rFonts w:eastAsia="Times New Roman" w:cs="Arial"/>
                <w:sz w:val="20"/>
              </w:rPr>
            </w:pPr>
            <w:proofErr w:type="spellStart"/>
            <w:ins w:id="3141" w:author="gludovaczd" w:date="2013-07-19T16:07:00Z">
              <w:r>
                <w:rPr>
                  <w:rFonts w:eastAsia="Times New Roman" w:cs="Arial"/>
                  <w:sz w:val="20"/>
                </w:rPr>
                <w:t>T</w:t>
              </w:r>
              <w:r w:rsidRPr="00E626FC">
                <w:rPr>
                  <w:rFonts w:eastAsia="Times New Roman" w:cs="Arial"/>
                  <w:sz w:val="20"/>
                </w:rPr>
                <w:t>ransactionId</w:t>
              </w:r>
              <w:proofErr w:type="spellEnd"/>
            </w:ins>
          </w:p>
        </w:tc>
        <w:tc>
          <w:tcPr>
            <w:tcW w:w="482" w:type="pct"/>
            <w:tcPrChange w:id="3142" w:author="gludovaczd" w:date="2013-07-22T19:09:00Z">
              <w:tcPr>
                <w:tcW w:w="992" w:type="dxa"/>
              </w:tcPr>
            </w:tcPrChange>
          </w:tcPr>
          <w:p w:rsidR="00AF2189" w:rsidRPr="00E626FC" w:rsidRDefault="00AF2189" w:rsidP="00AF2189">
            <w:pPr>
              <w:pStyle w:val="TAL"/>
              <w:rPr>
                <w:ins w:id="3143" w:author="gludovaczd" w:date="2013-07-19T16:07:00Z"/>
                <w:rFonts w:eastAsia="Times New Roman" w:cs="Arial"/>
                <w:sz w:val="20"/>
              </w:rPr>
            </w:pPr>
            <w:ins w:id="3144" w:author="gludovaczd" w:date="2013-07-19T16:07:00Z">
              <w:r w:rsidRPr="00E626FC">
                <w:rPr>
                  <w:rFonts w:eastAsia="Times New Roman" w:cs="Arial"/>
                  <w:sz w:val="20"/>
                </w:rPr>
                <w:t>NO</w:t>
              </w:r>
            </w:ins>
          </w:p>
        </w:tc>
        <w:tc>
          <w:tcPr>
            <w:tcW w:w="2538" w:type="pct"/>
            <w:tcPrChange w:id="3145" w:author="gludovaczd" w:date="2013-07-22T19:09:00Z">
              <w:tcPr>
                <w:tcW w:w="5245" w:type="dxa"/>
              </w:tcPr>
            </w:tcPrChange>
          </w:tcPr>
          <w:p w:rsidR="00AF2189" w:rsidRPr="00E626FC" w:rsidRDefault="00B17EBC" w:rsidP="00AF2189">
            <w:pPr>
              <w:pStyle w:val="TAL"/>
              <w:rPr>
                <w:ins w:id="3146" w:author="gludovaczd" w:date="2013-07-19T16:07:00Z"/>
                <w:rFonts w:eastAsia="Times New Roman" w:cs="Arial"/>
                <w:sz w:val="20"/>
              </w:rPr>
            </w:pPr>
            <w:ins w:id="3147" w:author="gludovaczd" w:date="2013-07-22T20:14:00Z">
              <w:r w:rsidRPr="001D4965">
                <w:rPr>
                  <w:rFonts w:cs="Arial"/>
                  <w:sz w:val="20"/>
                </w:rPr>
                <w:t>Unique Code that identifies all messages exchanged within the same process.</w:t>
              </w:r>
            </w:ins>
          </w:p>
        </w:tc>
      </w:tr>
    </w:tbl>
    <w:p w:rsidR="00AF2189" w:rsidRDefault="00AF2189" w:rsidP="00AF2189">
      <w:pPr>
        <w:pStyle w:val="berschrift5"/>
        <w:numPr>
          <w:ilvl w:val="4"/>
          <w:numId w:val="8"/>
        </w:numPr>
        <w:spacing w:before="120" w:after="40"/>
        <w:rPr>
          <w:ins w:id="3148" w:author="gludovaczd" w:date="2013-07-22T21:30:00Z"/>
        </w:rPr>
      </w:pPr>
      <w:ins w:id="3149" w:author="gludovaczd" w:date="2013-07-19T16:07:00Z">
        <w:r w:rsidRPr="00FE1D48">
          <w:t xml:space="preserve">Output message: </w:t>
        </w:r>
      </w:ins>
      <w:proofErr w:type="spellStart"/>
      <w:ins w:id="3150" w:author="gludovaczd" w:date="2013-07-22T19:49:00Z">
        <w:r w:rsidR="001F1050">
          <w:t>RoamingUnSuspended</w:t>
        </w:r>
      </w:ins>
      <w:ins w:id="3151" w:author="gludovaczd" w:date="2013-07-19T16:07:00Z">
        <w:r>
          <w:t>Ack</w:t>
        </w:r>
      </w:ins>
      <w:proofErr w:type="spellEnd"/>
    </w:p>
    <w:p w:rsidR="005E5B3B" w:rsidRPr="00BB1983" w:rsidRDefault="005E5B3B" w:rsidP="005E5B3B">
      <w:pPr>
        <w:rPr>
          <w:ins w:id="3152" w:author="gludovaczd" w:date="2013-07-22T21:30:00Z"/>
          <w:lang w:val="en-US"/>
        </w:rPr>
      </w:pPr>
      <w:ins w:id="3153" w:author="gludovaczd" w:date="2013-07-22T21:30:00Z">
        <w:r>
          <w:rPr>
            <w:lang w:val="en-US"/>
          </w:rPr>
          <w:t>This message is the synchronous acknowledge.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1559"/>
        <w:gridCol w:w="993"/>
        <w:gridCol w:w="6361"/>
      </w:tblGrid>
      <w:tr w:rsidR="001F1050" w:rsidRPr="00522998" w:rsidTr="00EA71D9">
        <w:trPr>
          <w:jc w:val="center"/>
          <w:ins w:id="3154" w:author="gludovaczd" w:date="2013-07-22T19:53:00Z"/>
        </w:trPr>
        <w:tc>
          <w:tcPr>
            <w:tcW w:w="672" w:type="pct"/>
            <w:shd w:val="clear" w:color="auto" w:fill="C0C0C0"/>
          </w:tcPr>
          <w:p w:rsidR="001F1050" w:rsidRPr="00522998" w:rsidRDefault="001F1050" w:rsidP="00EA71D9">
            <w:pPr>
              <w:pStyle w:val="TAH"/>
              <w:jc w:val="left"/>
              <w:rPr>
                <w:ins w:id="3155" w:author="gludovaczd" w:date="2013-07-22T19:53:00Z"/>
              </w:rPr>
            </w:pPr>
            <w:proofErr w:type="spellStart"/>
            <w:ins w:id="3156" w:author="gludovaczd" w:date="2013-07-22T19:53:00Z">
              <w:r w:rsidRPr="00522998">
                <w:t>PartName</w:t>
              </w:r>
              <w:proofErr w:type="spellEnd"/>
            </w:ins>
          </w:p>
        </w:tc>
        <w:tc>
          <w:tcPr>
            <w:tcW w:w="757" w:type="pct"/>
            <w:shd w:val="clear" w:color="auto" w:fill="C0C0C0"/>
          </w:tcPr>
          <w:p w:rsidR="001F1050" w:rsidRPr="00522998" w:rsidRDefault="001F1050" w:rsidP="00EA71D9">
            <w:pPr>
              <w:pStyle w:val="TAH"/>
              <w:jc w:val="left"/>
              <w:rPr>
                <w:ins w:id="3157" w:author="gludovaczd" w:date="2013-07-22T19:53:00Z"/>
              </w:rPr>
            </w:pPr>
            <w:proofErr w:type="spellStart"/>
            <w:ins w:id="3158" w:author="gludovaczd" w:date="2013-07-22T19:53:00Z">
              <w:r w:rsidRPr="00522998">
                <w:t>PartType</w:t>
              </w:r>
              <w:proofErr w:type="spellEnd"/>
            </w:ins>
          </w:p>
        </w:tc>
        <w:tc>
          <w:tcPr>
            <w:tcW w:w="482" w:type="pct"/>
            <w:shd w:val="clear" w:color="auto" w:fill="C0C0C0"/>
          </w:tcPr>
          <w:p w:rsidR="001F1050" w:rsidRPr="00522998" w:rsidRDefault="001F1050" w:rsidP="00EA71D9">
            <w:pPr>
              <w:pStyle w:val="TAH"/>
              <w:jc w:val="left"/>
              <w:rPr>
                <w:ins w:id="3159" w:author="gludovaczd" w:date="2013-07-22T19:53:00Z"/>
              </w:rPr>
            </w:pPr>
            <w:ins w:id="3160" w:author="gludovaczd" w:date="2013-07-22T19:53:00Z">
              <w:r w:rsidRPr="00522998">
                <w:t>Optional</w:t>
              </w:r>
            </w:ins>
          </w:p>
        </w:tc>
        <w:tc>
          <w:tcPr>
            <w:tcW w:w="3089" w:type="pct"/>
            <w:shd w:val="clear" w:color="auto" w:fill="C0C0C0"/>
          </w:tcPr>
          <w:p w:rsidR="001F1050" w:rsidRPr="00522998" w:rsidRDefault="001F1050" w:rsidP="00EA71D9">
            <w:pPr>
              <w:pStyle w:val="TAH"/>
              <w:jc w:val="left"/>
              <w:rPr>
                <w:ins w:id="3161" w:author="gludovaczd" w:date="2013-07-22T19:53:00Z"/>
              </w:rPr>
            </w:pPr>
            <w:ins w:id="3162" w:author="gludovaczd" w:date="2013-07-22T19:53:00Z">
              <w:r w:rsidRPr="00522998">
                <w:t>Description</w:t>
              </w:r>
            </w:ins>
          </w:p>
        </w:tc>
      </w:tr>
      <w:tr w:rsidR="001F1050" w:rsidRPr="00522998" w:rsidTr="00EA71D9">
        <w:trPr>
          <w:jc w:val="center"/>
          <w:ins w:id="3163" w:author="gludovaczd" w:date="2013-07-22T19:53:00Z"/>
        </w:trPr>
        <w:tc>
          <w:tcPr>
            <w:tcW w:w="672" w:type="pct"/>
          </w:tcPr>
          <w:p w:rsidR="001F1050" w:rsidRPr="00E626FC" w:rsidRDefault="001F1050" w:rsidP="00EA71D9">
            <w:pPr>
              <w:pStyle w:val="TAL"/>
              <w:rPr>
                <w:ins w:id="3164" w:author="gludovaczd" w:date="2013-07-22T19:53:00Z"/>
                <w:rFonts w:eastAsia="Times New Roman" w:cs="Arial"/>
                <w:sz w:val="20"/>
              </w:rPr>
            </w:pPr>
            <w:proofErr w:type="spellStart"/>
            <w:ins w:id="3165" w:author="gludovaczd" w:date="2013-07-22T19:53:00Z">
              <w:r w:rsidRPr="001D4965">
                <w:rPr>
                  <w:rFonts w:eastAsia="Times New Roman" w:cs="Arial"/>
                  <w:sz w:val="20"/>
                </w:rPr>
                <w:t>transactionId</w:t>
              </w:r>
              <w:proofErr w:type="spellEnd"/>
            </w:ins>
          </w:p>
        </w:tc>
        <w:tc>
          <w:tcPr>
            <w:tcW w:w="757" w:type="pct"/>
          </w:tcPr>
          <w:p w:rsidR="001F1050" w:rsidRPr="00E626FC" w:rsidRDefault="001F1050" w:rsidP="00EA71D9">
            <w:pPr>
              <w:pStyle w:val="TAL"/>
              <w:rPr>
                <w:ins w:id="3166" w:author="gludovaczd" w:date="2013-07-22T19:53:00Z"/>
                <w:rFonts w:eastAsia="Times New Roman" w:cs="Arial"/>
                <w:sz w:val="20"/>
              </w:rPr>
            </w:pPr>
            <w:proofErr w:type="spellStart"/>
            <w:ins w:id="3167" w:author="gludovaczd" w:date="2013-07-22T19:53:00Z">
              <w:r>
                <w:rPr>
                  <w:rFonts w:eastAsia="Times New Roman" w:cs="Arial"/>
                  <w:sz w:val="20"/>
                </w:rPr>
                <w:t>T</w:t>
              </w:r>
              <w:r w:rsidRPr="001D4965">
                <w:rPr>
                  <w:rFonts w:eastAsia="Times New Roman" w:cs="Arial"/>
                  <w:sz w:val="20"/>
                </w:rPr>
                <w:t>ransactionId</w:t>
              </w:r>
              <w:proofErr w:type="spellEnd"/>
            </w:ins>
          </w:p>
        </w:tc>
        <w:tc>
          <w:tcPr>
            <w:tcW w:w="482" w:type="pct"/>
          </w:tcPr>
          <w:p w:rsidR="001F1050" w:rsidRPr="00E626FC" w:rsidRDefault="001F1050" w:rsidP="00EA71D9">
            <w:pPr>
              <w:pStyle w:val="TAL"/>
              <w:rPr>
                <w:ins w:id="3168" w:author="gludovaczd" w:date="2013-07-22T19:53:00Z"/>
                <w:rFonts w:eastAsia="Times New Roman" w:cs="Arial"/>
                <w:sz w:val="20"/>
              </w:rPr>
            </w:pPr>
            <w:ins w:id="3169" w:author="gludovaczd" w:date="2013-07-22T19:53:00Z">
              <w:r w:rsidRPr="001D4965">
                <w:rPr>
                  <w:rFonts w:eastAsia="Times New Roman" w:cs="Arial"/>
                  <w:sz w:val="20"/>
                </w:rPr>
                <w:t>NO</w:t>
              </w:r>
            </w:ins>
          </w:p>
        </w:tc>
        <w:tc>
          <w:tcPr>
            <w:tcW w:w="3089" w:type="pct"/>
          </w:tcPr>
          <w:p w:rsidR="001F1050" w:rsidRPr="00E626FC" w:rsidRDefault="00B17EBC" w:rsidP="00EA71D9">
            <w:pPr>
              <w:pStyle w:val="TAL"/>
              <w:rPr>
                <w:ins w:id="3170" w:author="gludovaczd" w:date="2013-07-22T19:53:00Z"/>
                <w:rFonts w:eastAsia="Times New Roman" w:cs="Arial"/>
                <w:sz w:val="20"/>
              </w:rPr>
            </w:pPr>
            <w:ins w:id="3171" w:author="gludovaczd" w:date="2013-07-22T20:14:00Z">
              <w:r w:rsidRPr="001D4965">
                <w:rPr>
                  <w:rFonts w:cs="Arial"/>
                  <w:sz w:val="20"/>
                </w:rPr>
                <w:t>Unique Code that identifies all messages exchanged within the same process.</w:t>
              </w:r>
            </w:ins>
          </w:p>
        </w:tc>
      </w:tr>
    </w:tbl>
    <w:p w:rsidR="001F1050" w:rsidRDefault="001F1050" w:rsidP="001F1050">
      <w:pPr>
        <w:pStyle w:val="berschrift5"/>
        <w:numPr>
          <w:ilvl w:val="4"/>
          <w:numId w:val="8"/>
        </w:numPr>
        <w:spacing w:before="120" w:after="40"/>
        <w:rPr>
          <w:ins w:id="3172" w:author="gludovaczd" w:date="2013-07-22T19:49:00Z"/>
        </w:rPr>
      </w:pPr>
      <w:ins w:id="3173" w:author="gludovaczd" w:date="2013-07-22T19:49:00Z">
        <w:r>
          <w:t>Faults</w:t>
        </w:r>
      </w:ins>
    </w:p>
    <w:p w:rsidR="00C04F7B" w:rsidDel="001F1050" w:rsidRDefault="00C04F7B" w:rsidP="00AF2189">
      <w:pPr>
        <w:ind w:left="2304"/>
        <w:rPr>
          <w:del w:id="3174" w:author="gludovaczd" w:date="2013-07-22T19:49:00Z"/>
        </w:rPr>
      </w:pPr>
    </w:p>
    <w:p w:rsidR="00C04F7B" w:rsidRPr="00C04F7B" w:rsidRDefault="00C04F7B" w:rsidP="00AF2189">
      <w:pPr>
        <w:pStyle w:val="Listenabsatz"/>
        <w:keepNext/>
        <w:pageBreakBefore/>
        <w:numPr>
          <w:ilvl w:val="0"/>
          <w:numId w:val="8"/>
        </w:numPr>
        <w:tabs>
          <w:tab w:val="right" w:pos="9634"/>
        </w:tabs>
        <w:spacing w:before="0" w:after="120"/>
        <w:contextualSpacing w:val="0"/>
        <w:outlineLvl w:val="0"/>
        <w:rPr>
          <w:rFonts w:ascii="Arial" w:hAnsi="Arial"/>
          <w:b/>
          <w:vanish/>
          <w:sz w:val="36"/>
          <w:lang w:val="en-US"/>
        </w:rPr>
      </w:pPr>
      <w:bookmarkStart w:id="3175" w:name="_Toc362014835"/>
    </w:p>
    <w:p w:rsidR="00C04F7B" w:rsidRPr="00C04F7B" w:rsidRDefault="00C04F7B" w:rsidP="00AF2189">
      <w:pPr>
        <w:pStyle w:val="Listenabsatz"/>
        <w:keepNext/>
        <w:pageBreakBefore/>
        <w:numPr>
          <w:ilvl w:val="0"/>
          <w:numId w:val="8"/>
        </w:numPr>
        <w:tabs>
          <w:tab w:val="right" w:pos="9634"/>
        </w:tabs>
        <w:spacing w:before="0" w:after="120"/>
        <w:contextualSpacing w:val="0"/>
        <w:outlineLvl w:val="0"/>
        <w:rPr>
          <w:rFonts w:ascii="Arial" w:hAnsi="Arial"/>
          <w:b/>
          <w:vanish/>
          <w:sz w:val="36"/>
          <w:lang w:val="en-US"/>
        </w:rPr>
      </w:pPr>
    </w:p>
    <w:bookmarkEnd w:id="3175"/>
    <w:p w:rsidR="00E32339" w:rsidRDefault="00E32339">
      <w:pPr>
        <w:pStyle w:val="Listenabsatz"/>
        <w:keepNext/>
        <w:pageBreakBefore/>
        <w:tabs>
          <w:tab w:val="right" w:pos="9634"/>
        </w:tabs>
        <w:spacing w:before="0" w:after="120"/>
        <w:ind w:left="0"/>
        <w:contextualSpacing w:val="0"/>
        <w:outlineLvl w:val="0"/>
        <w:pPrChange w:id="3176" w:author="gludovaczd" w:date="2013-07-22T22:28:00Z">
          <w:pPr>
            <w:pStyle w:val="berschrift2"/>
            <w:numPr>
              <w:ilvl w:val="0"/>
              <w:numId w:val="0"/>
            </w:numPr>
            <w:tabs>
              <w:tab w:val="clear" w:pos="864"/>
            </w:tabs>
            <w:ind w:left="0" w:firstLine="0"/>
          </w:pPr>
        </w:pPrChange>
      </w:pPr>
    </w:p>
    <w:sectPr w:rsidR="00E32339" w:rsidSect="00042C5F">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2339" w:rsidRDefault="00E32339">
      <w:r>
        <w:separator/>
      </w:r>
    </w:p>
  </w:endnote>
  <w:endnote w:type="continuationSeparator" w:id="0">
    <w:p w:rsidR="00E32339" w:rsidRDefault="00E3233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1D9" w:rsidRDefault="00EA71D9">
    <w:pPr>
      <w:pStyle w:val="Fuzeile"/>
      <w:tabs>
        <w:tab w:val="clear" w:pos="9900"/>
        <w:tab w:val="right" w:pos="10080"/>
      </w:tabs>
      <w:spacing w:line="180" w:lineRule="exact"/>
    </w:pPr>
    <w:r>
      <w:rPr>
        <w:sz w:val="18"/>
      </w:rPr>
      <w:t>© 2013 Open Mobile Alliance Ltd.  All Rights Reserved.</w:t>
    </w:r>
    <w:r>
      <w:rPr>
        <w:sz w:val="18"/>
      </w:rPr>
      <w:tab/>
      <w:t xml:space="preserve">Page </w:t>
    </w:r>
    <w:r w:rsidR="00495356">
      <w:rPr>
        <w:rStyle w:val="Seitenzahl"/>
        <w:sz w:val="18"/>
      </w:rPr>
      <w:fldChar w:fldCharType="begin"/>
    </w:r>
    <w:r>
      <w:rPr>
        <w:rStyle w:val="Seitenzahl"/>
        <w:sz w:val="18"/>
      </w:rPr>
      <w:instrText xml:space="preserve"> PAGE </w:instrText>
    </w:r>
    <w:r w:rsidR="00495356">
      <w:rPr>
        <w:rStyle w:val="Seitenzahl"/>
        <w:sz w:val="18"/>
      </w:rPr>
      <w:fldChar w:fldCharType="separate"/>
    </w:r>
    <w:r w:rsidR="00012CFB">
      <w:rPr>
        <w:rStyle w:val="Seitenzahl"/>
        <w:noProof/>
        <w:sz w:val="18"/>
      </w:rPr>
      <w:t>3</w:t>
    </w:r>
    <w:r w:rsidR="00495356">
      <w:rPr>
        <w:rStyle w:val="Seitenzahl"/>
        <w:sz w:val="18"/>
      </w:rPr>
      <w:fldChar w:fldCharType="end"/>
    </w:r>
    <w:r>
      <w:rPr>
        <w:rStyle w:val="Seitenzahl"/>
        <w:sz w:val="18"/>
      </w:rPr>
      <w:t xml:space="preserve"> (of </w:t>
    </w:r>
    <w:r w:rsidR="00495356">
      <w:rPr>
        <w:rStyle w:val="Seitenzahl"/>
        <w:sz w:val="18"/>
      </w:rPr>
      <w:fldChar w:fldCharType="begin"/>
    </w:r>
    <w:r>
      <w:rPr>
        <w:rStyle w:val="Seitenzahl"/>
        <w:sz w:val="18"/>
      </w:rPr>
      <w:instrText xml:space="preserve"> NUMPAGES </w:instrText>
    </w:r>
    <w:r w:rsidR="00495356">
      <w:rPr>
        <w:rStyle w:val="Seitenzahl"/>
        <w:sz w:val="18"/>
      </w:rPr>
      <w:fldChar w:fldCharType="separate"/>
    </w:r>
    <w:r w:rsidR="00012CFB">
      <w:rPr>
        <w:rStyle w:val="Seitenzahl"/>
        <w:noProof/>
        <w:sz w:val="18"/>
      </w:rPr>
      <w:t>12</w:t>
    </w:r>
    <w:r w:rsidR="00495356">
      <w:rPr>
        <w:rStyle w:val="Seitenzahl"/>
        <w:sz w:val="18"/>
      </w:rPr>
      <w:fldChar w:fldCharType="end"/>
    </w:r>
    <w:proofErr w:type="gramStart"/>
    <w:r>
      <w:rPr>
        <w:rStyle w:val="Seitenzahl"/>
        <w:sz w:val="18"/>
      </w:rPr>
      <w:t>)</w:t>
    </w:r>
    <w:proofErr w:type="gramEnd"/>
    <w:r>
      <w:rPr>
        <w:rStyle w:val="Seitenzahl"/>
        <w:sz w:val="18"/>
      </w:rPr>
      <w:br/>
    </w:r>
    <w:r>
      <w:rPr>
        <w:rFonts w:ascii="Arial Narrow" w:hAnsi="Arial Narrow"/>
        <w:sz w:val="18"/>
        <w:lang w:val="en-US"/>
      </w:rPr>
      <w:t>Used with the permission of the Open Mobile Alliance Ltd. under the terms as stated in this document.</w:t>
    </w:r>
    <w:r>
      <w:rPr>
        <w:color w:val="999999"/>
        <w:sz w:val="10"/>
      </w:rPr>
      <w:tab/>
    </w:r>
    <w:r w:rsidR="00495356">
      <w:rPr>
        <w:sz w:val="18"/>
      </w:rPr>
      <w:fldChar w:fldCharType="begin"/>
    </w:r>
    <w:r>
      <w:rPr>
        <w:rStyle w:val="Seitenzahl"/>
        <w:sz w:val="18"/>
      </w:rPr>
      <w:instrText xml:space="preserve"> REF Template \h </w:instrText>
    </w:r>
    <w:r w:rsidR="00495356">
      <w:rPr>
        <w:sz w:val="18"/>
      </w:rPr>
    </w:r>
    <w:r w:rsidR="00495356">
      <w:rPr>
        <w:sz w:val="18"/>
      </w:rPr>
      <w:fldChar w:fldCharType="separate"/>
    </w:r>
    <w:r>
      <w:rPr>
        <w:color w:val="999999"/>
        <w:sz w:val="10"/>
      </w:rPr>
      <w:t>[OMA-Template-ChangeRequest-20130101-I]</w:t>
    </w:r>
    <w:r w:rsidR="00495356">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1D9" w:rsidRDefault="00EA71D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A71D9" w:rsidRDefault="00EA71D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EA71D9" w:rsidRDefault="00EA71D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EA71D9" w:rsidRDefault="00EA71D9">
    <w:pPr>
      <w:pStyle w:val="FtDisclaimer"/>
      <w:ind w:left="144"/>
    </w:pPr>
    <w:r>
      <w:t>THIS DOCUMENT IS PROVIDED ON AN "AS IS" "AS AVAILABLE" AND "WITH ALL FAULTS" BASIS.</w:t>
    </w:r>
  </w:p>
  <w:p w:rsidR="00EA71D9" w:rsidRDefault="00EA71D9">
    <w:pPr>
      <w:pStyle w:val="Fuzeile"/>
      <w:tabs>
        <w:tab w:val="clear" w:pos="9900"/>
        <w:tab w:val="right" w:pos="10080"/>
      </w:tabs>
      <w:spacing w:line="180" w:lineRule="exact"/>
      <w:rPr>
        <w:color w:val="999999"/>
        <w:sz w:val="10"/>
      </w:rPr>
    </w:pPr>
    <w:r>
      <w:rPr>
        <w:sz w:val="18"/>
      </w:rPr>
      <w:t>© 2013 Open Mobile Alliance Ltd.  All Rights Reserved.</w:t>
    </w:r>
    <w:r>
      <w:rPr>
        <w:sz w:val="18"/>
      </w:rPr>
      <w:tab/>
      <w:t xml:space="preserve">Page </w:t>
    </w:r>
    <w:r w:rsidR="00495356">
      <w:rPr>
        <w:rStyle w:val="Seitenzahl"/>
        <w:sz w:val="18"/>
      </w:rPr>
      <w:fldChar w:fldCharType="begin"/>
    </w:r>
    <w:r>
      <w:rPr>
        <w:rStyle w:val="Seitenzahl"/>
        <w:sz w:val="18"/>
      </w:rPr>
      <w:instrText xml:space="preserve"> PAGE </w:instrText>
    </w:r>
    <w:r w:rsidR="00495356">
      <w:rPr>
        <w:rStyle w:val="Seitenzahl"/>
        <w:sz w:val="18"/>
      </w:rPr>
      <w:fldChar w:fldCharType="separate"/>
    </w:r>
    <w:r w:rsidR="00012CFB">
      <w:rPr>
        <w:rStyle w:val="Seitenzahl"/>
        <w:noProof/>
        <w:sz w:val="18"/>
      </w:rPr>
      <w:t>1</w:t>
    </w:r>
    <w:r w:rsidR="00495356">
      <w:rPr>
        <w:rStyle w:val="Seitenzahl"/>
        <w:sz w:val="18"/>
      </w:rPr>
      <w:fldChar w:fldCharType="end"/>
    </w:r>
    <w:r>
      <w:rPr>
        <w:rStyle w:val="Seitenzahl"/>
        <w:sz w:val="18"/>
      </w:rPr>
      <w:t xml:space="preserve"> (of </w:t>
    </w:r>
    <w:r w:rsidR="00495356">
      <w:rPr>
        <w:rStyle w:val="Seitenzahl"/>
        <w:sz w:val="18"/>
      </w:rPr>
      <w:fldChar w:fldCharType="begin"/>
    </w:r>
    <w:r>
      <w:rPr>
        <w:rStyle w:val="Seitenzahl"/>
        <w:sz w:val="18"/>
      </w:rPr>
      <w:instrText xml:space="preserve"> NUMPAGES </w:instrText>
    </w:r>
    <w:r w:rsidR="00495356">
      <w:rPr>
        <w:rStyle w:val="Seitenzahl"/>
        <w:sz w:val="18"/>
      </w:rPr>
      <w:fldChar w:fldCharType="separate"/>
    </w:r>
    <w:r w:rsidR="00012CFB">
      <w:rPr>
        <w:rStyle w:val="Seitenzahl"/>
        <w:noProof/>
        <w:sz w:val="18"/>
      </w:rPr>
      <w:t>12</w:t>
    </w:r>
    <w:r w:rsidR="00495356">
      <w:rPr>
        <w:rStyle w:val="Seitenzahl"/>
        <w:sz w:val="18"/>
      </w:rPr>
      <w:fldChar w:fldCharType="end"/>
    </w:r>
    <w:proofErr w:type="gramStart"/>
    <w:r>
      <w:rPr>
        <w:rStyle w:val="Seitenzahl"/>
        <w:sz w:val="18"/>
      </w:rPr>
      <w:t>)</w:t>
    </w:r>
    <w:proofErr w:type="gramEnd"/>
    <w:r>
      <w:rPr>
        <w:rStyle w:val="Seitenzah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179" w:name="Template"/>
    <w:r>
      <w:rPr>
        <w:color w:val="999999"/>
        <w:sz w:val="10"/>
      </w:rPr>
      <w:t>[OMA-Template-ChangeRequest-20130101-I]</w:t>
    </w:r>
    <w:bookmarkEnd w:id="317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2339" w:rsidRDefault="00E32339">
      <w:r>
        <w:separator/>
      </w:r>
    </w:p>
  </w:footnote>
  <w:footnote w:type="continuationSeparator" w:id="0">
    <w:p w:rsidR="00E32339" w:rsidRDefault="00E323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1D9" w:rsidRPr="00FD3332" w:rsidRDefault="00EA71D9">
    <w:pPr>
      <w:pStyle w:val="Kopfzeile"/>
      <w:rPr>
        <w:sz w:val="18"/>
        <w:lang w:val="fr-FR"/>
      </w:rPr>
    </w:pPr>
    <w:r w:rsidRPr="00FD3332">
      <w:rPr>
        <w:sz w:val="18"/>
        <w:lang w:val="fr-FR"/>
      </w:rPr>
      <w:t xml:space="preserve">Doc# </w:t>
    </w:r>
    <w:r w:rsidR="00495356">
      <w:rPr>
        <w:sz w:val="18"/>
        <w:lang w:val="nl-BE"/>
      </w:rPr>
      <w:fldChar w:fldCharType="begin"/>
    </w:r>
    <w:r>
      <w:rPr>
        <w:sz w:val="18"/>
        <w:lang w:val="nl-BE"/>
      </w:rPr>
      <w:instrText xml:space="preserve"> FILENAME </w:instrText>
    </w:r>
    <w:r w:rsidR="00495356">
      <w:rPr>
        <w:sz w:val="18"/>
        <w:lang w:val="nl-BE"/>
      </w:rPr>
      <w:fldChar w:fldCharType="separate"/>
    </w:r>
    <w:r>
      <w:rPr>
        <w:noProof/>
        <w:sz w:val="18"/>
        <w:lang w:val="nl-BE"/>
      </w:rPr>
      <w:t>OMA-ARC-RoamAPI_SOAP-2013-0002-Introduction and service description.docx</w:t>
    </w:r>
    <w:r w:rsidR="00495356">
      <w:rPr>
        <w:sz w:val="18"/>
        <w:lang w:val="nl-BE"/>
      </w:rPr>
      <w:fldChar w:fldCharType="end"/>
    </w:r>
    <w:r>
      <w:rPr>
        <w:noProof/>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EA71D9" w:rsidRPr="00FD3332" w:rsidRDefault="00EA71D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1D9" w:rsidRPr="00FD3332" w:rsidRDefault="00EA71D9">
    <w:pPr>
      <w:pStyle w:val="Kopfzeile"/>
      <w:rPr>
        <w:sz w:val="18"/>
        <w:lang w:val="fr-FR"/>
      </w:rPr>
    </w:pPr>
    <w:r w:rsidRPr="00FD3332">
      <w:rPr>
        <w:sz w:val="18"/>
        <w:lang w:val="fr-FR"/>
      </w:rPr>
      <w:t xml:space="preserve">Doc# </w:t>
    </w:r>
    <w:r w:rsidR="00495356">
      <w:rPr>
        <w:sz w:val="18"/>
        <w:lang w:val="nl-BE"/>
      </w:rPr>
      <w:fldChar w:fldCharType="begin"/>
    </w:r>
    <w:r>
      <w:rPr>
        <w:sz w:val="18"/>
        <w:lang w:val="nl-BE"/>
      </w:rPr>
      <w:instrText xml:space="preserve"> FILENAME </w:instrText>
    </w:r>
    <w:r w:rsidR="00495356">
      <w:rPr>
        <w:sz w:val="18"/>
        <w:lang w:val="nl-BE"/>
      </w:rPr>
      <w:fldChar w:fldCharType="separate"/>
    </w:r>
    <w:ins w:id="3177" w:author="gludovaczd" w:date="2013-07-22T21:45:00Z">
      <w:r w:rsidR="00A244F1">
        <w:rPr>
          <w:noProof/>
          <w:sz w:val="18"/>
          <w:lang w:val="nl-BE"/>
        </w:rPr>
        <w:t>OMA-ARC-RoamAPI_SOAP-2013-0004-CR_xxx.docx</w:t>
      </w:r>
    </w:ins>
    <w:del w:id="3178" w:author="gludovaczd" w:date="2013-07-22T21:45:00Z">
      <w:r w:rsidDel="00A244F1">
        <w:rPr>
          <w:noProof/>
          <w:sz w:val="18"/>
          <w:lang w:val="nl-BE"/>
        </w:rPr>
        <w:delText>OMA-ARC-RoamAPI_SOAP-2013-0003-CR_sequence flows.docx</w:delText>
      </w:r>
    </w:del>
    <w:r w:rsidR="00495356">
      <w:rPr>
        <w:sz w:val="18"/>
        <w:lang w:val="nl-BE"/>
      </w:rPr>
      <w:fldChar w:fldCharType="end"/>
    </w:r>
    <w:r>
      <w:rPr>
        <w:noProof/>
        <w:sz w:val="18"/>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BBA64D2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nsid w:val="04542B37"/>
    <w:multiLevelType w:val="hybridMultilevel"/>
    <w:tmpl w:val="3D983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393767"/>
    <w:multiLevelType w:val="hybridMultilevel"/>
    <w:tmpl w:val="5ADE5E5C"/>
    <w:lvl w:ilvl="0" w:tplc="E1C259A6">
      <w:start w:val="1"/>
      <w:numFmt w:val="bullet"/>
      <w:lvlText w:val=""/>
      <w:lvlJc w:val="left"/>
      <w:pPr>
        <w:tabs>
          <w:tab w:val="num" w:pos="1004"/>
        </w:tabs>
        <w:ind w:left="1004" w:hanging="360"/>
      </w:pPr>
      <w:rPr>
        <w:rFonts w:ascii="Symbol" w:hAnsi="Symbol" w:hint="default"/>
      </w:rPr>
    </w:lvl>
    <w:lvl w:ilvl="1" w:tplc="ADAC4D60" w:tentative="1">
      <w:start w:val="1"/>
      <w:numFmt w:val="bullet"/>
      <w:lvlText w:val="o"/>
      <w:lvlJc w:val="left"/>
      <w:pPr>
        <w:tabs>
          <w:tab w:val="num" w:pos="1724"/>
        </w:tabs>
        <w:ind w:left="1724" w:hanging="360"/>
      </w:pPr>
      <w:rPr>
        <w:rFonts w:ascii="Courier New" w:hAnsi="Courier New" w:cs="Tahoma" w:hint="default"/>
      </w:rPr>
    </w:lvl>
    <w:lvl w:ilvl="2" w:tplc="E0AA9886" w:tentative="1">
      <w:start w:val="1"/>
      <w:numFmt w:val="bullet"/>
      <w:lvlText w:val=""/>
      <w:lvlJc w:val="left"/>
      <w:pPr>
        <w:tabs>
          <w:tab w:val="num" w:pos="2444"/>
        </w:tabs>
        <w:ind w:left="2444" w:hanging="360"/>
      </w:pPr>
      <w:rPr>
        <w:rFonts w:ascii="Wingdings" w:hAnsi="Wingdings" w:hint="default"/>
      </w:rPr>
    </w:lvl>
    <w:lvl w:ilvl="3" w:tplc="D46001F4" w:tentative="1">
      <w:start w:val="1"/>
      <w:numFmt w:val="bullet"/>
      <w:lvlText w:val=""/>
      <w:lvlJc w:val="left"/>
      <w:pPr>
        <w:tabs>
          <w:tab w:val="num" w:pos="3164"/>
        </w:tabs>
        <w:ind w:left="3164" w:hanging="360"/>
      </w:pPr>
      <w:rPr>
        <w:rFonts w:ascii="Symbol" w:hAnsi="Symbol" w:hint="default"/>
      </w:rPr>
    </w:lvl>
    <w:lvl w:ilvl="4" w:tplc="4DA626DA" w:tentative="1">
      <w:start w:val="1"/>
      <w:numFmt w:val="bullet"/>
      <w:lvlText w:val="o"/>
      <w:lvlJc w:val="left"/>
      <w:pPr>
        <w:tabs>
          <w:tab w:val="num" w:pos="3884"/>
        </w:tabs>
        <w:ind w:left="3884" w:hanging="360"/>
      </w:pPr>
      <w:rPr>
        <w:rFonts w:ascii="Courier New" w:hAnsi="Courier New" w:cs="Tahoma" w:hint="default"/>
      </w:rPr>
    </w:lvl>
    <w:lvl w:ilvl="5" w:tplc="036A76D8" w:tentative="1">
      <w:start w:val="1"/>
      <w:numFmt w:val="bullet"/>
      <w:lvlText w:val=""/>
      <w:lvlJc w:val="left"/>
      <w:pPr>
        <w:tabs>
          <w:tab w:val="num" w:pos="4604"/>
        </w:tabs>
        <w:ind w:left="4604" w:hanging="360"/>
      </w:pPr>
      <w:rPr>
        <w:rFonts w:ascii="Wingdings" w:hAnsi="Wingdings" w:hint="default"/>
      </w:rPr>
    </w:lvl>
    <w:lvl w:ilvl="6" w:tplc="9B5455C8" w:tentative="1">
      <w:start w:val="1"/>
      <w:numFmt w:val="bullet"/>
      <w:lvlText w:val=""/>
      <w:lvlJc w:val="left"/>
      <w:pPr>
        <w:tabs>
          <w:tab w:val="num" w:pos="5324"/>
        </w:tabs>
        <w:ind w:left="5324" w:hanging="360"/>
      </w:pPr>
      <w:rPr>
        <w:rFonts w:ascii="Symbol" w:hAnsi="Symbol" w:hint="default"/>
      </w:rPr>
    </w:lvl>
    <w:lvl w:ilvl="7" w:tplc="3170144A" w:tentative="1">
      <w:start w:val="1"/>
      <w:numFmt w:val="bullet"/>
      <w:lvlText w:val="o"/>
      <w:lvlJc w:val="left"/>
      <w:pPr>
        <w:tabs>
          <w:tab w:val="num" w:pos="6044"/>
        </w:tabs>
        <w:ind w:left="6044" w:hanging="360"/>
      </w:pPr>
      <w:rPr>
        <w:rFonts w:ascii="Courier New" w:hAnsi="Courier New" w:cs="Tahoma" w:hint="default"/>
      </w:rPr>
    </w:lvl>
    <w:lvl w:ilvl="8" w:tplc="B4BC3568" w:tentative="1">
      <w:start w:val="1"/>
      <w:numFmt w:val="bullet"/>
      <w:lvlText w:val=""/>
      <w:lvlJc w:val="left"/>
      <w:pPr>
        <w:tabs>
          <w:tab w:val="num" w:pos="6764"/>
        </w:tabs>
        <w:ind w:left="6764" w:hanging="360"/>
      </w:pPr>
      <w:rPr>
        <w:rFonts w:ascii="Wingdings" w:hAnsi="Wingdings" w:hint="default"/>
      </w:rPr>
    </w:lvl>
  </w:abstractNum>
  <w:abstractNum w:abstractNumId="5">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6">
    <w:nsid w:val="08C17A8F"/>
    <w:multiLevelType w:val="hybridMultilevel"/>
    <w:tmpl w:val="31A8419C"/>
    <w:lvl w:ilvl="0" w:tplc="45509E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D00E12"/>
    <w:multiLevelType w:val="multilevel"/>
    <w:tmpl w:val="D4543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4F53054"/>
    <w:multiLevelType w:val="hybridMultilevel"/>
    <w:tmpl w:val="7338C9E4"/>
    <w:lvl w:ilvl="0" w:tplc="ED1A9D50">
      <w:start w:val="1"/>
      <w:numFmt w:val="decimal"/>
      <w:lvlText w:val="%1."/>
      <w:lvlJc w:val="left"/>
      <w:pPr>
        <w:tabs>
          <w:tab w:val="num" w:pos="720"/>
        </w:tabs>
        <w:ind w:left="720" w:hanging="360"/>
      </w:pPr>
    </w:lvl>
    <w:lvl w:ilvl="1" w:tplc="7C3A3C04" w:tentative="1">
      <w:start w:val="1"/>
      <w:numFmt w:val="decimal"/>
      <w:lvlText w:val="%2."/>
      <w:lvlJc w:val="left"/>
      <w:pPr>
        <w:tabs>
          <w:tab w:val="num" w:pos="1440"/>
        </w:tabs>
        <w:ind w:left="1440" w:hanging="360"/>
      </w:pPr>
    </w:lvl>
    <w:lvl w:ilvl="2" w:tplc="B388EC9C" w:tentative="1">
      <w:start w:val="1"/>
      <w:numFmt w:val="decimal"/>
      <w:lvlText w:val="%3."/>
      <w:lvlJc w:val="left"/>
      <w:pPr>
        <w:tabs>
          <w:tab w:val="num" w:pos="2160"/>
        </w:tabs>
        <w:ind w:left="2160" w:hanging="360"/>
      </w:pPr>
    </w:lvl>
    <w:lvl w:ilvl="3" w:tplc="A18029D6" w:tentative="1">
      <w:start w:val="1"/>
      <w:numFmt w:val="decimal"/>
      <w:lvlText w:val="%4."/>
      <w:lvlJc w:val="left"/>
      <w:pPr>
        <w:tabs>
          <w:tab w:val="num" w:pos="2880"/>
        </w:tabs>
        <w:ind w:left="2880" w:hanging="360"/>
      </w:pPr>
    </w:lvl>
    <w:lvl w:ilvl="4" w:tplc="83CA40D6" w:tentative="1">
      <w:start w:val="1"/>
      <w:numFmt w:val="decimal"/>
      <w:lvlText w:val="%5."/>
      <w:lvlJc w:val="left"/>
      <w:pPr>
        <w:tabs>
          <w:tab w:val="num" w:pos="3600"/>
        </w:tabs>
        <w:ind w:left="3600" w:hanging="360"/>
      </w:pPr>
    </w:lvl>
    <w:lvl w:ilvl="5" w:tplc="DBB43CC6" w:tentative="1">
      <w:start w:val="1"/>
      <w:numFmt w:val="decimal"/>
      <w:lvlText w:val="%6."/>
      <w:lvlJc w:val="left"/>
      <w:pPr>
        <w:tabs>
          <w:tab w:val="num" w:pos="4320"/>
        </w:tabs>
        <w:ind w:left="4320" w:hanging="360"/>
      </w:pPr>
    </w:lvl>
    <w:lvl w:ilvl="6" w:tplc="EC6C7F06" w:tentative="1">
      <w:start w:val="1"/>
      <w:numFmt w:val="decimal"/>
      <w:lvlText w:val="%7."/>
      <w:lvlJc w:val="left"/>
      <w:pPr>
        <w:tabs>
          <w:tab w:val="num" w:pos="5040"/>
        </w:tabs>
        <w:ind w:left="5040" w:hanging="360"/>
      </w:pPr>
    </w:lvl>
    <w:lvl w:ilvl="7" w:tplc="9BD85828" w:tentative="1">
      <w:start w:val="1"/>
      <w:numFmt w:val="decimal"/>
      <w:lvlText w:val="%8."/>
      <w:lvlJc w:val="left"/>
      <w:pPr>
        <w:tabs>
          <w:tab w:val="num" w:pos="5760"/>
        </w:tabs>
        <w:ind w:left="5760" w:hanging="360"/>
      </w:pPr>
    </w:lvl>
    <w:lvl w:ilvl="8" w:tplc="5E50C01E" w:tentative="1">
      <w:start w:val="1"/>
      <w:numFmt w:val="decimal"/>
      <w:lvlText w:val="%9."/>
      <w:lvlJc w:val="left"/>
      <w:pPr>
        <w:tabs>
          <w:tab w:val="num" w:pos="6480"/>
        </w:tabs>
        <w:ind w:left="6480" w:hanging="360"/>
      </w:pPr>
    </w:lvl>
  </w:abstractNum>
  <w:abstractNum w:abstractNumId="9">
    <w:nsid w:val="18884D64"/>
    <w:multiLevelType w:val="hybridMultilevel"/>
    <w:tmpl w:val="607A99FA"/>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1BF422E1"/>
    <w:multiLevelType w:val="hybridMultilevel"/>
    <w:tmpl w:val="704E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3">
    <w:nsid w:val="22013C11"/>
    <w:multiLevelType w:val="hybridMultilevel"/>
    <w:tmpl w:val="1B5857D6"/>
    <w:lvl w:ilvl="0" w:tplc="04090001">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F785D0B"/>
    <w:multiLevelType w:val="hybridMultilevel"/>
    <w:tmpl w:val="6B1EBB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416E54EC"/>
    <w:multiLevelType w:val="multilevel"/>
    <w:tmpl w:val="2E24A00A"/>
    <w:lvl w:ilvl="0">
      <w:start w:val="4"/>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4314C64"/>
    <w:multiLevelType w:val="hybridMultilevel"/>
    <w:tmpl w:val="97D40B5C"/>
    <w:lvl w:ilvl="0" w:tplc="AFD4F286">
      <w:start w:val="3"/>
      <w:numFmt w:val="bullet"/>
      <w:lvlText w:val="-"/>
      <w:lvlJc w:val="left"/>
      <w:pPr>
        <w:ind w:left="760" w:hanging="360"/>
      </w:pPr>
      <w:rPr>
        <w:rFonts w:ascii="Times New Roman" w:eastAsia="Times New Roman" w:hAnsi="Times New Roman" w:cs="Times New Roman" w:hint="default"/>
      </w:rPr>
    </w:lvl>
    <w:lvl w:ilvl="1" w:tplc="04090003">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BA53BF2"/>
    <w:multiLevelType w:val="hybridMultilevel"/>
    <w:tmpl w:val="5D0E7D64"/>
    <w:lvl w:ilvl="0" w:tplc="10A29326">
      <w:start w:val="1"/>
      <w:numFmt w:val="decimal"/>
      <w:lvlText w:val="%1."/>
      <w:lvlJc w:val="left"/>
      <w:pPr>
        <w:ind w:left="4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4CD2473E"/>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2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nsid w:val="54DC46B9"/>
    <w:multiLevelType w:val="hybridMultilevel"/>
    <w:tmpl w:val="C442D356"/>
    <w:lvl w:ilvl="0" w:tplc="65A4D73E">
      <w:start w:val="1"/>
      <w:numFmt w:val="bullet"/>
      <w:lvlText w:val=""/>
      <w:lvlJc w:val="left"/>
      <w:pPr>
        <w:tabs>
          <w:tab w:val="num" w:pos="890"/>
        </w:tabs>
        <w:ind w:left="890" w:hanging="400"/>
      </w:pPr>
      <w:rPr>
        <w:rFonts w:ascii="Wingdings" w:hAnsi="Wingdings" w:hint="default"/>
      </w:rPr>
    </w:lvl>
    <w:lvl w:ilvl="1" w:tplc="20108BC6" w:tentative="1">
      <w:start w:val="1"/>
      <w:numFmt w:val="bullet"/>
      <w:lvlText w:val=""/>
      <w:lvlJc w:val="left"/>
      <w:pPr>
        <w:tabs>
          <w:tab w:val="num" w:pos="1290"/>
        </w:tabs>
        <w:ind w:left="1290" w:hanging="400"/>
      </w:pPr>
      <w:rPr>
        <w:rFonts w:ascii="Wingdings" w:hAnsi="Wingdings" w:hint="default"/>
      </w:rPr>
    </w:lvl>
    <w:lvl w:ilvl="2" w:tplc="CA12C75C" w:tentative="1">
      <w:start w:val="1"/>
      <w:numFmt w:val="bullet"/>
      <w:lvlText w:val=""/>
      <w:lvlJc w:val="left"/>
      <w:pPr>
        <w:tabs>
          <w:tab w:val="num" w:pos="1690"/>
        </w:tabs>
        <w:ind w:left="1690" w:hanging="400"/>
      </w:pPr>
      <w:rPr>
        <w:rFonts w:ascii="Wingdings" w:hAnsi="Wingdings" w:hint="default"/>
      </w:rPr>
    </w:lvl>
    <w:lvl w:ilvl="3" w:tplc="917E3630" w:tentative="1">
      <w:start w:val="1"/>
      <w:numFmt w:val="bullet"/>
      <w:lvlText w:val=""/>
      <w:lvlJc w:val="left"/>
      <w:pPr>
        <w:tabs>
          <w:tab w:val="num" w:pos="2090"/>
        </w:tabs>
        <w:ind w:left="2090" w:hanging="400"/>
      </w:pPr>
      <w:rPr>
        <w:rFonts w:ascii="Wingdings" w:hAnsi="Wingdings" w:hint="default"/>
      </w:rPr>
    </w:lvl>
    <w:lvl w:ilvl="4" w:tplc="520C1D72" w:tentative="1">
      <w:start w:val="1"/>
      <w:numFmt w:val="bullet"/>
      <w:lvlText w:val=""/>
      <w:lvlJc w:val="left"/>
      <w:pPr>
        <w:tabs>
          <w:tab w:val="num" w:pos="2490"/>
        </w:tabs>
        <w:ind w:left="2490" w:hanging="400"/>
      </w:pPr>
      <w:rPr>
        <w:rFonts w:ascii="Wingdings" w:hAnsi="Wingdings" w:hint="default"/>
      </w:rPr>
    </w:lvl>
    <w:lvl w:ilvl="5" w:tplc="0D96892A" w:tentative="1">
      <w:start w:val="1"/>
      <w:numFmt w:val="bullet"/>
      <w:lvlText w:val=""/>
      <w:lvlJc w:val="left"/>
      <w:pPr>
        <w:tabs>
          <w:tab w:val="num" w:pos="2890"/>
        </w:tabs>
        <w:ind w:left="2890" w:hanging="400"/>
      </w:pPr>
      <w:rPr>
        <w:rFonts w:ascii="Wingdings" w:hAnsi="Wingdings" w:hint="default"/>
      </w:rPr>
    </w:lvl>
    <w:lvl w:ilvl="6" w:tplc="8A02E590" w:tentative="1">
      <w:start w:val="1"/>
      <w:numFmt w:val="bullet"/>
      <w:lvlText w:val=""/>
      <w:lvlJc w:val="left"/>
      <w:pPr>
        <w:tabs>
          <w:tab w:val="num" w:pos="3290"/>
        </w:tabs>
        <w:ind w:left="3290" w:hanging="400"/>
      </w:pPr>
      <w:rPr>
        <w:rFonts w:ascii="Wingdings" w:hAnsi="Wingdings" w:hint="default"/>
      </w:rPr>
    </w:lvl>
    <w:lvl w:ilvl="7" w:tplc="8C42435A" w:tentative="1">
      <w:start w:val="1"/>
      <w:numFmt w:val="bullet"/>
      <w:lvlText w:val=""/>
      <w:lvlJc w:val="left"/>
      <w:pPr>
        <w:tabs>
          <w:tab w:val="num" w:pos="3690"/>
        </w:tabs>
        <w:ind w:left="3690" w:hanging="400"/>
      </w:pPr>
      <w:rPr>
        <w:rFonts w:ascii="Wingdings" w:hAnsi="Wingdings" w:hint="default"/>
      </w:rPr>
    </w:lvl>
    <w:lvl w:ilvl="8" w:tplc="46E4EF0E" w:tentative="1">
      <w:start w:val="1"/>
      <w:numFmt w:val="bullet"/>
      <w:lvlText w:val=""/>
      <w:lvlJc w:val="left"/>
      <w:pPr>
        <w:tabs>
          <w:tab w:val="num" w:pos="4090"/>
        </w:tabs>
        <w:ind w:left="4090" w:hanging="400"/>
      </w:pPr>
      <w:rPr>
        <w:rFonts w:ascii="Wingdings" w:hAnsi="Wingdings" w:hint="default"/>
      </w:rPr>
    </w:lvl>
  </w:abstractNum>
  <w:abstractNum w:abstractNumId="23">
    <w:nsid w:val="5B30799D"/>
    <w:multiLevelType w:val="hybridMultilevel"/>
    <w:tmpl w:val="862AA300"/>
    <w:lvl w:ilvl="0" w:tplc="8CDC6AEA">
      <w:start w:val="1"/>
      <w:numFmt w:val="decimal"/>
      <w:lvlText w:val="%1."/>
      <w:lvlJc w:val="left"/>
      <w:pPr>
        <w:ind w:left="460" w:hanging="360"/>
      </w:pPr>
      <w:rPr>
        <w:rFonts w:hint="default"/>
      </w:rPr>
    </w:lvl>
    <w:lvl w:ilvl="1" w:tplc="A3FC9A9E"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4">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82F16F0"/>
    <w:multiLevelType w:val="hybridMultilevel"/>
    <w:tmpl w:val="7338C9E4"/>
    <w:lvl w:ilvl="0" w:tplc="ED1A9D50">
      <w:start w:val="1"/>
      <w:numFmt w:val="decimal"/>
      <w:lvlText w:val="%1."/>
      <w:lvlJc w:val="left"/>
      <w:pPr>
        <w:tabs>
          <w:tab w:val="num" w:pos="720"/>
        </w:tabs>
        <w:ind w:left="720" w:hanging="360"/>
      </w:pPr>
    </w:lvl>
    <w:lvl w:ilvl="1" w:tplc="7C3A3C04" w:tentative="1">
      <w:start w:val="1"/>
      <w:numFmt w:val="decimal"/>
      <w:lvlText w:val="%2."/>
      <w:lvlJc w:val="left"/>
      <w:pPr>
        <w:tabs>
          <w:tab w:val="num" w:pos="1440"/>
        </w:tabs>
        <w:ind w:left="1440" w:hanging="360"/>
      </w:pPr>
    </w:lvl>
    <w:lvl w:ilvl="2" w:tplc="B388EC9C" w:tentative="1">
      <w:start w:val="1"/>
      <w:numFmt w:val="decimal"/>
      <w:lvlText w:val="%3."/>
      <w:lvlJc w:val="left"/>
      <w:pPr>
        <w:tabs>
          <w:tab w:val="num" w:pos="2160"/>
        </w:tabs>
        <w:ind w:left="2160" w:hanging="360"/>
      </w:pPr>
    </w:lvl>
    <w:lvl w:ilvl="3" w:tplc="A18029D6" w:tentative="1">
      <w:start w:val="1"/>
      <w:numFmt w:val="decimal"/>
      <w:lvlText w:val="%4."/>
      <w:lvlJc w:val="left"/>
      <w:pPr>
        <w:tabs>
          <w:tab w:val="num" w:pos="2880"/>
        </w:tabs>
        <w:ind w:left="2880" w:hanging="360"/>
      </w:pPr>
    </w:lvl>
    <w:lvl w:ilvl="4" w:tplc="83CA40D6" w:tentative="1">
      <w:start w:val="1"/>
      <w:numFmt w:val="decimal"/>
      <w:lvlText w:val="%5."/>
      <w:lvlJc w:val="left"/>
      <w:pPr>
        <w:tabs>
          <w:tab w:val="num" w:pos="3600"/>
        </w:tabs>
        <w:ind w:left="3600" w:hanging="360"/>
      </w:pPr>
    </w:lvl>
    <w:lvl w:ilvl="5" w:tplc="DBB43CC6" w:tentative="1">
      <w:start w:val="1"/>
      <w:numFmt w:val="decimal"/>
      <w:lvlText w:val="%6."/>
      <w:lvlJc w:val="left"/>
      <w:pPr>
        <w:tabs>
          <w:tab w:val="num" w:pos="4320"/>
        </w:tabs>
        <w:ind w:left="4320" w:hanging="360"/>
      </w:pPr>
    </w:lvl>
    <w:lvl w:ilvl="6" w:tplc="EC6C7F06" w:tentative="1">
      <w:start w:val="1"/>
      <w:numFmt w:val="decimal"/>
      <w:lvlText w:val="%7."/>
      <w:lvlJc w:val="left"/>
      <w:pPr>
        <w:tabs>
          <w:tab w:val="num" w:pos="5040"/>
        </w:tabs>
        <w:ind w:left="5040" w:hanging="360"/>
      </w:pPr>
    </w:lvl>
    <w:lvl w:ilvl="7" w:tplc="9BD85828" w:tentative="1">
      <w:start w:val="1"/>
      <w:numFmt w:val="decimal"/>
      <w:lvlText w:val="%8."/>
      <w:lvlJc w:val="left"/>
      <w:pPr>
        <w:tabs>
          <w:tab w:val="num" w:pos="5760"/>
        </w:tabs>
        <w:ind w:left="5760" w:hanging="360"/>
      </w:pPr>
    </w:lvl>
    <w:lvl w:ilvl="8" w:tplc="5E50C01E" w:tentative="1">
      <w:start w:val="1"/>
      <w:numFmt w:val="decimal"/>
      <w:lvlText w:val="%9."/>
      <w:lvlJc w:val="left"/>
      <w:pPr>
        <w:tabs>
          <w:tab w:val="num" w:pos="6480"/>
        </w:tabs>
        <w:ind w:left="6480" w:hanging="360"/>
      </w:pPr>
    </w:lvl>
  </w:abstractNum>
  <w:abstractNum w:abstractNumId="2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B5733B0"/>
    <w:multiLevelType w:val="hybridMultilevel"/>
    <w:tmpl w:val="5B0A24E6"/>
    <w:lvl w:ilvl="0" w:tplc="04090001">
      <w:start w:val="2"/>
      <w:numFmt w:val="decimal"/>
      <w:lvlText w:val="%1."/>
      <w:lvlJc w:val="left"/>
      <w:pPr>
        <w:ind w:left="4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nsid w:val="73ED0F69"/>
    <w:multiLevelType w:val="hybridMultilevel"/>
    <w:tmpl w:val="BF14E256"/>
    <w:lvl w:ilvl="0" w:tplc="A0767E10">
      <w:start w:val="1"/>
      <w:numFmt w:val="bullet"/>
      <w:lvlText w:val=""/>
      <w:lvlJc w:val="left"/>
      <w:pPr>
        <w:ind w:left="2304" w:hanging="360"/>
      </w:pPr>
      <w:rPr>
        <w:rFonts w:ascii="Symbol" w:hAnsi="Symbol" w:hint="default"/>
      </w:rPr>
    </w:lvl>
    <w:lvl w:ilvl="1" w:tplc="04100019">
      <w:start w:val="1"/>
      <w:numFmt w:val="bullet"/>
      <w:lvlText w:val="o"/>
      <w:lvlJc w:val="left"/>
      <w:pPr>
        <w:ind w:left="3024" w:hanging="360"/>
      </w:pPr>
      <w:rPr>
        <w:rFonts w:ascii="Courier New" w:hAnsi="Courier New" w:cs="Courier New" w:hint="default"/>
      </w:rPr>
    </w:lvl>
    <w:lvl w:ilvl="2" w:tplc="0410001B" w:tentative="1">
      <w:start w:val="1"/>
      <w:numFmt w:val="bullet"/>
      <w:lvlText w:val=""/>
      <w:lvlJc w:val="left"/>
      <w:pPr>
        <w:ind w:left="3744" w:hanging="360"/>
      </w:pPr>
      <w:rPr>
        <w:rFonts w:ascii="Wingdings" w:hAnsi="Wingdings" w:hint="default"/>
      </w:rPr>
    </w:lvl>
    <w:lvl w:ilvl="3" w:tplc="0410000F" w:tentative="1">
      <w:start w:val="1"/>
      <w:numFmt w:val="bullet"/>
      <w:lvlText w:val=""/>
      <w:lvlJc w:val="left"/>
      <w:pPr>
        <w:ind w:left="4464" w:hanging="360"/>
      </w:pPr>
      <w:rPr>
        <w:rFonts w:ascii="Symbol" w:hAnsi="Symbol" w:hint="default"/>
      </w:rPr>
    </w:lvl>
    <w:lvl w:ilvl="4" w:tplc="04100019" w:tentative="1">
      <w:start w:val="1"/>
      <w:numFmt w:val="bullet"/>
      <w:lvlText w:val="o"/>
      <w:lvlJc w:val="left"/>
      <w:pPr>
        <w:ind w:left="5184" w:hanging="360"/>
      </w:pPr>
      <w:rPr>
        <w:rFonts w:ascii="Courier New" w:hAnsi="Courier New" w:cs="Courier New" w:hint="default"/>
      </w:rPr>
    </w:lvl>
    <w:lvl w:ilvl="5" w:tplc="0410001B" w:tentative="1">
      <w:start w:val="1"/>
      <w:numFmt w:val="bullet"/>
      <w:lvlText w:val=""/>
      <w:lvlJc w:val="left"/>
      <w:pPr>
        <w:ind w:left="5904" w:hanging="360"/>
      </w:pPr>
      <w:rPr>
        <w:rFonts w:ascii="Wingdings" w:hAnsi="Wingdings" w:hint="default"/>
      </w:rPr>
    </w:lvl>
    <w:lvl w:ilvl="6" w:tplc="0410000F" w:tentative="1">
      <w:start w:val="1"/>
      <w:numFmt w:val="bullet"/>
      <w:lvlText w:val=""/>
      <w:lvlJc w:val="left"/>
      <w:pPr>
        <w:ind w:left="6624" w:hanging="360"/>
      </w:pPr>
      <w:rPr>
        <w:rFonts w:ascii="Symbol" w:hAnsi="Symbol" w:hint="default"/>
      </w:rPr>
    </w:lvl>
    <w:lvl w:ilvl="7" w:tplc="04100019" w:tentative="1">
      <w:start w:val="1"/>
      <w:numFmt w:val="bullet"/>
      <w:lvlText w:val="o"/>
      <w:lvlJc w:val="left"/>
      <w:pPr>
        <w:ind w:left="7344" w:hanging="360"/>
      </w:pPr>
      <w:rPr>
        <w:rFonts w:ascii="Courier New" w:hAnsi="Courier New" w:cs="Courier New" w:hint="default"/>
      </w:rPr>
    </w:lvl>
    <w:lvl w:ilvl="8" w:tplc="0410001B" w:tentative="1">
      <w:start w:val="1"/>
      <w:numFmt w:val="bullet"/>
      <w:lvlText w:val=""/>
      <w:lvlJc w:val="left"/>
      <w:pPr>
        <w:ind w:left="8064" w:hanging="360"/>
      </w:pPr>
      <w:rPr>
        <w:rFonts w:ascii="Wingdings" w:hAnsi="Wingdings" w:hint="default"/>
      </w:rPr>
    </w:lvl>
  </w:abstractNum>
  <w:abstractNum w:abstractNumId="31">
    <w:nsid w:val="7614292B"/>
    <w:multiLevelType w:val="hybridMultilevel"/>
    <w:tmpl w:val="D5F24BE0"/>
    <w:lvl w:ilvl="0" w:tplc="40C068FA">
      <w:start w:val="1"/>
      <w:numFmt w:val="bullet"/>
      <w:pStyle w:val="Bullet2"/>
      <w:lvlText w:val="o"/>
      <w:lvlJc w:val="left"/>
      <w:pPr>
        <w:tabs>
          <w:tab w:val="num" w:pos="720"/>
        </w:tabs>
        <w:ind w:left="720" w:hanging="360"/>
      </w:pPr>
      <w:rPr>
        <w:rFonts w:ascii="Courier New" w:hAnsi="Courier New" w:hint="default"/>
      </w:rPr>
    </w:lvl>
    <w:lvl w:ilvl="1" w:tplc="04100019" w:tentative="1">
      <w:start w:val="1"/>
      <w:numFmt w:val="bullet"/>
      <w:lvlText w:val="o"/>
      <w:lvlJc w:val="left"/>
      <w:pPr>
        <w:tabs>
          <w:tab w:val="num" w:pos="1440"/>
        </w:tabs>
        <w:ind w:left="1440" w:hanging="360"/>
      </w:pPr>
      <w:rPr>
        <w:rFonts w:ascii="Courier New" w:hAnsi="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32">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3">
    <w:nsid w:val="79F62BB8"/>
    <w:multiLevelType w:val="hybridMultilevel"/>
    <w:tmpl w:val="E1C4DFD0"/>
    <w:lvl w:ilvl="0" w:tplc="24D8F680">
      <w:start w:val="1"/>
      <w:numFmt w:val="bullet"/>
      <w:lvlText w:val=""/>
      <w:lvlJc w:val="left"/>
      <w:pPr>
        <w:tabs>
          <w:tab w:val="num" w:pos="720"/>
        </w:tabs>
        <w:ind w:left="720" w:hanging="360"/>
      </w:pPr>
      <w:rPr>
        <w:rFonts w:ascii="Symbol" w:hAnsi="Symbol" w:hint="default"/>
      </w:rPr>
    </w:lvl>
    <w:lvl w:ilvl="1" w:tplc="38F80696">
      <w:start w:val="1"/>
      <w:numFmt w:val="bullet"/>
      <w:lvlText w:val="o"/>
      <w:lvlJc w:val="left"/>
      <w:pPr>
        <w:tabs>
          <w:tab w:val="num" w:pos="1440"/>
        </w:tabs>
        <w:ind w:left="1440" w:hanging="360"/>
      </w:pPr>
      <w:rPr>
        <w:rFonts w:ascii="Courier New" w:hAnsi="Courier New" w:cs="Courier New" w:hint="default"/>
      </w:rPr>
    </w:lvl>
    <w:lvl w:ilvl="2" w:tplc="F532FF78" w:tentative="1">
      <w:start w:val="1"/>
      <w:numFmt w:val="bullet"/>
      <w:lvlText w:val=""/>
      <w:lvlJc w:val="left"/>
      <w:pPr>
        <w:tabs>
          <w:tab w:val="num" w:pos="2160"/>
        </w:tabs>
        <w:ind w:left="2160" w:hanging="360"/>
      </w:pPr>
      <w:rPr>
        <w:rFonts w:ascii="Wingdings" w:hAnsi="Wingdings" w:hint="default"/>
      </w:rPr>
    </w:lvl>
    <w:lvl w:ilvl="3" w:tplc="5C08F40E" w:tentative="1">
      <w:start w:val="1"/>
      <w:numFmt w:val="bullet"/>
      <w:lvlText w:val=""/>
      <w:lvlJc w:val="left"/>
      <w:pPr>
        <w:tabs>
          <w:tab w:val="num" w:pos="2880"/>
        </w:tabs>
        <w:ind w:left="2880" w:hanging="360"/>
      </w:pPr>
      <w:rPr>
        <w:rFonts w:ascii="Symbol" w:hAnsi="Symbol" w:hint="default"/>
      </w:rPr>
    </w:lvl>
    <w:lvl w:ilvl="4" w:tplc="3FBC81A8" w:tentative="1">
      <w:start w:val="1"/>
      <w:numFmt w:val="bullet"/>
      <w:lvlText w:val="o"/>
      <w:lvlJc w:val="left"/>
      <w:pPr>
        <w:tabs>
          <w:tab w:val="num" w:pos="3600"/>
        </w:tabs>
        <w:ind w:left="3600" w:hanging="360"/>
      </w:pPr>
      <w:rPr>
        <w:rFonts w:ascii="Courier New" w:hAnsi="Courier New" w:cs="Courier New" w:hint="default"/>
      </w:rPr>
    </w:lvl>
    <w:lvl w:ilvl="5" w:tplc="6CB0F90E" w:tentative="1">
      <w:start w:val="1"/>
      <w:numFmt w:val="bullet"/>
      <w:lvlText w:val=""/>
      <w:lvlJc w:val="left"/>
      <w:pPr>
        <w:tabs>
          <w:tab w:val="num" w:pos="4320"/>
        </w:tabs>
        <w:ind w:left="4320" w:hanging="360"/>
      </w:pPr>
      <w:rPr>
        <w:rFonts w:ascii="Wingdings" w:hAnsi="Wingdings" w:hint="default"/>
      </w:rPr>
    </w:lvl>
    <w:lvl w:ilvl="6" w:tplc="37F05942" w:tentative="1">
      <w:start w:val="1"/>
      <w:numFmt w:val="bullet"/>
      <w:lvlText w:val=""/>
      <w:lvlJc w:val="left"/>
      <w:pPr>
        <w:tabs>
          <w:tab w:val="num" w:pos="5040"/>
        </w:tabs>
        <w:ind w:left="5040" w:hanging="360"/>
      </w:pPr>
      <w:rPr>
        <w:rFonts w:ascii="Symbol" w:hAnsi="Symbol" w:hint="default"/>
      </w:rPr>
    </w:lvl>
    <w:lvl w:ilvl="7" w:tplc="BED46352" w:tentative="1">
      <w:start w:val="1"/>
      <w:numFmt w:val="bullet"/>
      <w:lvlText w:val="o"/>
      <w:lvlJc w:val="left"/>
      <w:pPr>
        <w:tabs>
          <w:tab w:val="num" w:pos="5760"/>
        </w:tabs>
        <w:ind w:left="5760" w:hanging="360"/>
      </w:pPr>
      <w:rPr>
        <w:rFonts w:ascii="Courier New" w:hAnsi="Courier New" w:cs="Courier New" w:hint="default"/>
      </w:rPr>
    </w:lvl>
    <w:lvl w:ilvl="8" w:tplc="C8DA1028" w:tentative="1">
      <w:start w:val="1"/>
      <w:numFmt w:val="bullet"/>
      <w:lvlText w:val=""/>
      <w:lvlJc w:val="left"/>
      <w:pPr>
        <w:tabs>
          <w:tab w:val="num" w:pos="6480"/>
        </w:tabs>
        <w:ind w:left="6480" w:hanging="360"/>
      </w:pPr>
      <w:rPr>
        <w:rFonts w:ascii="Wingdings" w:hAnsi="Wingdings" w:hint="default"/>
      </w:rPr>
    </w:lvl>
  </w:abstractNum>
  <w:abstractNum w:abstractNumId="3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7C423164"/>
    <w:multiLevelType w:val="multilevel"/>
    <w:tmpl w:val="E8C42B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5"/>
  </w:num>
  <w:num w:numId="2">
    <w:abstractNumId w:val="21"/>
  </w:num>
  <w:num w:numId="3">
    <w:abstractNumId w:val="17"/>
  </w:num>
  <w:num w:numId="4">
    <w:abstractNumId w:val="10"/>
  </w:num>
  <w:num w:numId="5">
    <w:abstractNumId w:val="15"/>
  </w:num>
  <w:num w:numId="6">
    <w:abstractNumId w:val="27"/>
  </w:num>
  <w:num w:numId="7">
    <w:abstractNumId w:val="34"/>
  </w:num>
  <w:num w:numId="8">
    <w:abstractNumId w:val="16"/>
  </w:num>
  <w:num w:numId="9">
    <w:abstractNumId w:val="5"/>
  </w:num>
  <w:num w:numId="10">
    <w:abstractNumId w:val="28"/>
  </w:num>
  <w:num w:numId="11">
    <w:abstractNumId w:val="24"/>
  </w:num>
  <w:num w:numId="12">
    <w:abstractNumId w:val="11"/>
  </w:num>
  <w:num w:numId="13">
    <w:abstractNumId w:val="4"/>
  </w:num>
  <w:num w:numId="14">
    <w:abstractNumId w:val="1"/>
  </w:num>
  <w:num w:numId="15">
    <w:abstractNumId w:val="30"/>
  </w:num>
  <w:num w:numId="16">
    <w:abstractNumId w:val="35"/>
  </w:num>
  <w:num w:numId="17">
    <w:abstractNumId w:val="23"/>
  </w:num>
  <w:num w:numId="18">
    <w:abstractNumId w:val="8"/>
  </w:num>
  <w:num w:numId="19">
    <w:abstractNumId w:val="2"/>
  </w:num>
  <w:num w:numId="20">
    <w:abstractNumId w:val="14"/>
  </w:num>
  <w:num w:numId="21">
    <w:abstractNumId w:val="19"/>
  </w:num>
  <w:num w:numId="22">
    <w:abstractNumId w:val="26"/>
  </w:num>
  <w:num w:numId="23">
    <w:abstractNumId w:val="20"/>
  </w:num>
  <w:num w:numId="24">
    <w:abstractNumId w:val="6"/>
  </w:num>
  <w:num w:numId="25">
    <w:abstractNumId w:val="12"/>
  </w:num>
  <w:num w:numId="26">
    <w:abstractNumId w:val="32"/>
  </w:num>
  <w:num w:numId="27">
    <w:abstractNumId w:val="31"/>
  </w:num>
  <w:num w:numId="28">
    <w:abstractNumId w:val="13"/>
  </w:num>
  <w:num w:numId="29">
    <w:abstractNumId w:val="0"/>
  </w:num>
  <w:num w:numId="30">
    <w:abstractNumId w:val="3"/>
  </w:num>
  <w:num w:numId="31">
    <w:abstractNumId w:val="33"/>
  </w:num>
  <w:num w:numId="32">
    <w:abstractNumId w:val="22"/>
  </w:num>
  <w:num w:numId="33">
    <w:abstractNumId w:val="9"/>
  </w:num>
  <w:num w:numId="34">
    <w:abstractNumId w:val="18"/>
  </w:num>
  <w:num w:numId="35">
    <w:abstractNumId w:val="29"/>
  </w:num>
  <w:num w:numId="36">
    <w:abstractNumId w:val="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2"/>
  <w:doNotDisplayPageBoundaries/>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5362"/>
  </w:hdrShapeDefaults>
  <w:footnotePr>
    <w:footnote w:id="-1"/>
    <w:footnote w:id="0"/>
  </w:footnotePr>
  <w:endnotePr>
    <w:endnote w:id="-1"/>
    <w:endnote w:id="0"/>
  </w:endnotePr>
  <w:compat/>
  <w:rsids>
    <w:rsidRoot w:val="00E15272"/>
    <w:rsid w:val="00012CFB"/>
    <w:rsid w:val="00042C5F"/>
    <w:rsid w:val="000700B5"/>
    <w:rsid w:val="000B408E"/>
    <w:rsid w:val="000B4817"/>
    <w:rsid w:val="00162362"/>
    <w:rsid w:val="0018517D"/>
    <w:rsid w:val="00194BDA"/>
    <w:rsid w:val="001F1050"/>
    <w:rsid w:val="002011D8"/>
    <w:rsid w:val="0024192F"/>
    <w:rsid w:val="00264587"/>
    <w:rsid w:val="002B0CE7"/>
    <w:rsid w:val="002F26D6"/>
    <w:rsid w:val="003067C8"/>
    <w:rsid w:val="00313698"/>
    <w:rsid w:val="003446F0"/>
    <w:rsid w:val="003456B3"/>
    <w:rsid w:val="003A1EB7"/>
    <w:rsid w:val="00403DD4"/>
    <w:rsid w:val="00411A36"/>
    <w:rsid w:val="00435E9B"/>
    <w:rsid w:val="0046189C"/>
    <w:rsid w:val="00495356"/>
    <w:rsid w:val="004B0B17"/>
    <w:rsid w:val="004D271C"/>
    <w:rsid w:val="00565FAB"/>
    <w:rsid w:val="005E3235"/>
    <w:rsid w:val="005E5B3B"/>
    <w:rsid w:val="00614301"/>
    <w:rsid w:val="00616BD7"/>
    <w:rsid w:val="00687641"/>
    <w:rsid w:val="006A653F"/>
    <w:rsid w:val="006C4892"/>
    <w:rsid w:val="006D71F5"/>
    <w:rsid w:val="007078FA"/>
    <w:rsid w:val="00711076"/>
    <w:rsid w:val="00770A5F"/>
    <w:rsid w:val="007827B5"/>
    <w:rsid w:val="007B66E3"/>
    <w:rsid w:val="007E6476"/>
    <w:rsid w:val="00897E7F"/>
    <w:rsid w:val="008B6434"/>
    <w:rsid w:val="00903358"/>
    <w:rsid w:val="009B6FBF"/>
    <w:rsid w:val="009C7905"/>
    <w:rsid w:val="009D7881"/>
    <w:rsid w:val="009E7279"/>
    <w:rsid w:val="00A244F1"/>
    <w:rsid w:val="00A32B8E"/>
    <w:rsid w:val="00AB0D83"/>
    <w:rsid w:val="00AE7849"/>
    <w:rsid w:val="00AF2189"/>
    <w:rsid w:val="00B17151"/>
    <w:rsid w:val="00B17EBC"/>
    <w:rsid w:val="00B2745F"/>
    <w:rsid w:val="00BB1983"/>
    <w:rsid w:val="00BB4979"/>
    <w:rsid w:val="00BF06D7"/>
    <w:rsid w:val="00C04F7B"/>
    <w:rsid w:val="00C77110"/>
    <w:rsid w:val="00C97004"/>
    <w:rsid w:val="00CA5639"/>
    <w:rsid w:val="00D041B1"/>
    <w:rsid w:val="00D37BCF"/>
    <w:rsid w:val="00D45494"/>
    <w:rsid w:val="00D45A13"/>
    <w:rsid w:val="00D70C06"/>
    <w:rsid w:val="00D74D47"/>
    <w:rsid w:val="00DA5965"/>
    <w:rsid w:val="00E15272"/>
    <w:rsid w:val="00E32339"/>
    <w:rsid w:val="00E40E38"/>
    <w:rsid w:val="00EA71D9"/>
    <w:rsid w:val="00F040F3"/>
    <w:rsid w:val="00F74740"/>
    <w:rsid w:val="00F826D8"/>
    <w:rsid w:val="00F9139F"/>
    <w:rsid w:val="00FD3332"/>
    <w:rsid w:val="00FD791F"/>
    <w:rsid w:val="00FF5BB4"/>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42C5F"/>
    <w:pPr>
      <w:spacing w:before="120"/>
    </w:pPr>
    <w:rPr>
      <w:lang w:val="en-GB" w:eastAsia="en-US"/>
    </w:rPr>
  </w:style>
  <w:style w:type="paragraph" w:styleId="berschrift1">
    <w:name w:val="heading 1"/>
    <w:next w:val="Standard"/>
    <w:qFormat/>
    <w:rsid w:val="00042C5F"/>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link w:val="berschrift2Zchn"/>
    <w:qFormat/>
    <w:rsid w:val="00042C5F"/>
    <w:pPr>
      <w:pageBreakBefore w:val="0"/>
      <w:numPr>
        <w:ilvl w:val="1"/>
      </w:numPr>
      <w:spacing w:before="120"/>
      <w:outlineLvl w:val="1"/>
    </w:pPr>
    <w:rPr>
      <w:sz w:val="32"/>
    </w:rPr>
  </w:style>
  <w:style w:type="paragraph" w:styleId="berschrift3">
    <w:name w:val="heading 3"/>
    <w:basedOn w:val="berschrift2"/>
    <w:next w:val="Standard"/>
    <w:qFormat/>
    <w:rsid w:val="00042C5F"/>
    <w:pPr>
      <w:numPr>
        <w:ilvl w:val="2"/>
      </w:numPr>
      <w:spacing w:before="60"/>
      <w:outlineLvl w:val="2"/>
    </w:pPr>
    <w:rPr>
      <w:b w:val="0"/>
      <w:sz w:val="28"/>
    </w:rPr>
  </w:style>
  <w:style w:type="paragraph" w:styleId="berschrift4">
    <w:name w:val="heading 4"/>
    <w:basedOn w:val="berschrift3"/>
    <w:next w:val="Standard"/>
    <w:qFormat/>
    <w:rsid w:val="00042C5F"/>
    <w:pPr>
      <w:numPr>
        <w:ilvl w:val="3"/>
        <w:numId w:val="9"/>
      </w:numPr>
      <w:outlineLvl w:val="3"/>
    </w:pPr>
    <w:rPr>
      <w:b/>
      <w:sz w:val="24"/>
    </w:rPr>
  </w:style>
  <w:style w:type="paragraph" w:styleId="berschrift5">
    <w:name w:val="heading 5"/>
    <w:basedOn w:val="berschrift4"/>
    <w:next w:val="Standard"/>
    <w:qFormat/>
    <w:rsid w:val="00042C5F"/>
    <w:pPr>
      <w:numPr>
        <w:ilvl w:val="4"/>
      </w:numPr>
      <w:outlineLvl w:val="4"/>
    </w:pPr>
    <w:rPr>
      <w:sz w:val="22"/>
    </w:rPr>
  </w:style>
  <w:style w:type="paragraph" w:styleId="berschrift6">
    <w:name w:val="heading 6"/>
    <w:aliases w:val="h6"/>
    <w:basedOn w:val="Standard"/>
    <w:next w:val="Standard"/>
    <w:qFormat/>
    <w:rsid w:val="00042C5F"/>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042C5F"/>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042C5F"/>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042C5F"/>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042C5F"/>
    <w:pPr>
      <w:pBdr>
        <w:bottom w:val="single" w:sz="4" w:space="1" w:color="auto"/>
      </w:pBdr>
      <w:tabs>
        <w:tab w:val="right" w:pos="9900"/>
      </w:tabs>
      <w:spacing w:before="0"/>
    </w:pPr>
    <w:rPr>
      <w:rFonts w:ascii="Arial" w:hAnsi="Arial" w:cs="Arial"/>
      <w:b/>
      <w:bCs/>
    </w:rPr>
  </w:style>
  <w:style w:type="paragraph" w:styleId="Fuzeile">
    <w:name w:val="footer"/>
    <w:basedOn w:val="Standard"/>
    <w:rsid w:val="00042C5F"/>
    <w:pPr>
      <w:pBdr>
        <w:top w:val="single" w:sz="4" w:space="1" w:color="auto"/>
      </w:pBdr>
      <w:tabs>
        <w:tab w:val="right" w:pos="9900"/>
      </w:tabs>
    </w:pPr>
    <w:rPr>
      <w:rFonts w:ascii="Arial" w:hAnsi="Arial" w:cs="Arial"/>
      <w:b/>
      <w:bCs/>
    </w:rPr>
  </w:style>
  <w:style w:type="paragraph" w:styleId="Kommentartext">
    <w:name w:val="annotation text"/>
    <w:basedOn w:val="Standard"/>
    <w:link w:val="KommentartextZchn"/>
    <w:semiHidden/>
    <w:rsid w:val="00042C5F"/>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042C5F"/>
  </w:style>
  <w:style w:type="paragraph" w:customStyle="1" w:styleId="B1">
    <w:name w:val="B1"/>
    <w:basedOn w:val="Standard"/>
    <w:rsid w:val="00042C5F"/>
    <w:pPr>
      <w:ind w:left="567" w:hanging="567"/>
      <w:jc w:val="both"/>
    </w:pPr>
    <w:rPr>
      <w:rFonts w:ascii="Arial" w:hAnsi="Arial"/>
    </w:rPr>
  </w:style>
  <w:style w:type="paragraph" w:customStyle="1" w:styleId="FtDisclaimer">
    <w:name w:val="FtDisclaimer"/>
    <w:basedOn w:val="AltNormal"/>
    <w:rsid w:val="00042C5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042C5F"/>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basedOn w:val="Absatz-Standardschriftart"/>
    <w:semiHidden/>
    <w:rsid w:val="00042C5F"/>
    <w:rPr>
      <w:sz w:val="16"/>
    </w:rPr>
  </w:style>
  <w:style w:type="paragraph" w:customStyle="1" w:styleId="DECISION">
    <w:name w:val="DECISION"/>
    <w:basedOn w:val="Standard"/>
    <w:rsid w:val="00042C5F"/>
    <w:pPr>
      <w:widowControl w:val="0"/>
      <w:numPr>
        <w:numId w:val="1"/>
      </w:numPr>
      <w:spacing w:after="120"/>
      <w:jc w:val="both"/>
    </w:pPr>
    <w:rPr>
      <w:rFonts w:ascii="Arial" w:hAnsi="Arial"/>
      <w:b/>
      <w:color w:val="0000FF"/>
      <w:u w:val="single"/>
    </w:rPr>
  </w:style>
  <w:style w:type="paragraph" w:customStyle="1" w:styleId="ACTION">
    <w:name w:val="ACTION"/>
    <w:basedOn w:val="Standard"/>
    <w:rsid w:val="00042C5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42C5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42C5F"/>
    <w:pPr>
      <w:numPr>
        <w:numId w:val="4"/>
      </w:numPr>
      <w:tabs>
        <w:tab w:val="num" w:pos="1125"/>
      </w:tabs>
    </w:pPr>
    <w:rPr>
      <w:color w:val="FF0000"/>
    </w:rPr>
  </w:style>
  <w:style w:type="paragraph" w:styleId="Fu-Endnotenberschrift">
    <w:name w:val="Note Heading"/>
    <w:basedOn w:val="Standard"/>
    <w:next w:val="Standard"/>
    <w:rsid w:val="00042C5F"/>
    <w:pPr>
      <w:spacing w:before="60" w:after="120"/>
    </w:pPr>
  </w:style>
  <w:style w:type="paragraph" w:customStyle="1" w:styleId="AltH1">
    <w:name w:val="AltH1"/>
    <w:next w:val="AltNormal"/>
    <w:rsid w:val="00042C5F"/>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link w:val="AltNormalChar"/>
    <w:rsid w:val="00042C5F"/>
    <w:rPr>
      <w:rFonts w:ascii="Arial" w:hAnsi="Arial"/>
    </w:rPr>
  </w:style>
  <w:style w:type="paragraph" w:customStyle="1" w:styleId="FrontMatter">
    <w:name w:val="FrontMatter"/>
    <w:basedOn w:val="Standard"/>
    <w:rsid w:val="00042C5F"/>
    <w:pPr>
      <w:tabs>
        <w:tab w:val="right" w:pos="1710"/>
        <w:tab w:val="left" w:pos="3780"/>
      </w:tabs>
      <w:spacing w:before="0"/>
      <w:ind w:left="1987" w:hanging="1987"/>
    </w:pPr>
    <w:rPr>
      <w:rFonts w:ascii="Arial" w:hAnsi="Arial"/>
      <w:bCs/>
    </w:rPr>
  </w:style>
  <w:style w:type="paragraph" w:customStyle="1" w:styleId="Bul1">
    <w:name w:val="Bul1"/>
    <w:basedOn w:val="Standard"/>
    <w:rsid w:val="00042C5F"/>
    <w:pPr>
      <w:numPr>
        <w:numId w:val="7"/>
      </w:numPr>
      <w:tabs>
        <w:tab w:val="clear" w:pos="1080"/>
      </w:tabs>
      <w:ind w:left="720"/>
    </w:pPr>
  </w:style>
  <w:style w:type="paragraph" w:customStyle="1" w:styleId="Bullet">
    <w:name w:val="Bullet"/>
    <w:basedOn w:val="Standard"/>
    <w:rsid w:val="00042C5F"/>
    <w:pPr>
      <w:numPr>
        <w:numId w:val="5"/>
      </w:numPr>
    </w:pPr>
  </w:style>
  <w:style w:type="character" w:styleId="Hyperlink">
    <w:name w:val="Hyperlink"/>
    <w:basedOn w:val="Absatz-Standardschriftart"/>
    <w:uiPriority w:val="99"/>
    <w:rsid w:val="00042C5F"/>
    <w:rPr>
      <w:strike w:val="0"/>
      <w:dstrike w:val="0"/>
      <w:color w:val="3300FF"/>
      <w:u w:val="none"/>
      <w:effect w:val="none"/>
    </w:rPr>
  </w:style>
  <w:style w:type="paragraph" w:styleId="Funotentext">
    <w:name w:val="footnote text"/>
    <w:basedOn w:val="Standard"/>
    <w:semiHidden/>
    <w:rsid w:val="00042C5F"/>
    <w:pPr>
      <w:spacing w:before="60" w:after="120"/>
    </w:pPr>
  </w:style>
  <w:style w:type="paragraph" w:customStyle="1" w:styleId="TH">
    <w:name w:val="TH"/>
    <w:basedOn w:val="Standard"/>
    <w:rsid w:val="00042C5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042C5F"/>
  </w:style>
  <w:style w:type="paragraph" w:customStyle="1" w:styleId="AltTitle">
    <w:name w:val="AltTitle"/>
    <w:basedOn w:val="FrontMatter"/>
    <w:rsid w:val="00042C5F"/>
    <w:pPr>
      <w:spacing w:before="120" w:after="120"/>
      <w:jc w:val="center"/>
    </w:pPr>
    <w:rPr>
      <w:rFonts w:ascii="Tahoma" w:hAnsi="Tahoma" w:cs="Tahoma"/>
      <w:b/>
      <w:bCs w:val="0"/>
      <w:smallCaps/>
      <w:spacing w:val="30"/>
      <w:sz w:val="36"/>
    </w:rPr>
  </w:style>
  <w:style w:type="character" w:styleId="BesuchterHyperlink">
    <w:name w:val="FollowedHyperlink"/>
    <w:basedOn w:val="Absatz-Standardschriftart"/>
    <w:rsid w:val="00042C5F"/>
    <w:rPr>
      <w:color w:val="800080"/>
      <w:u w:val="single"/>
    </w:rPr>
  </w:style>
  <w:style w:type="paragraph" w:styleId="Sprechblasentext">
    <w:name w:val="Balloon Text"/>
    <w:basedOn w:val="Standard"/>
    <w:semiHidden/>
    <w:rsid w:val="00E15272"/>
    <w:rPr>
      <w:rFonts w:ascii="Tahoma" w:hAnsi="Tahoma" w:cs="Tahoma"/>
      <w:sz w:val="16"/>
      <w:szCs w:val="16"/>
    </w:rPr>
  </w:style>
  <w:style w:type="character" w:customStyle="1" w:styleId="ZDONTMODIFY">
    <w:name w:val="ZDONTMODIFY"/>
    <w:basedOn w:val="Absatz-Standardschriftart"/>
    <w:rsid w:val="00D45A13"/>
  </w:style>
  <w:style w:type="character" w:customStyle="1" w:styleId="ZMODIFY">
    <w:name w:val="ZMODIFY"/>
    <w:basedOn w:val="ZDONTMODIFY"/>
    <w:rsid w:val="00D45A13"/>
  </w:style>
  <w:style w:type="paragraph" w:customStyle="1" w:styleId="AbbrLabel">
    <w:name w:val="AbbrLabel"/>
    <w:basedOn w:val="Standard"/>
    <w:rsid w:val="00897E7F"/>
    <w:pPr>
      <w:spacing w:before="60" w:after="60"/>
    </w:pPr>
    <w:rPr>
      <w:b/>
      <w:bCs/>
      <w:sz w:val="18"/>
    </w:rPr>
  </w:style>
  <w:style w:type="paragraph" w:customStyle="1" w:styleId="AbbrDesc">
    <w:name w:val="AbbrDesc"/>
    <w:basedOn w:val="AbbrLabel"/>
    <w:rsid w:val="00897E7F"/>
    <w:rPr>
      <w:b w:val="0"/>
      <w:bCs w:val="0"/>
    </w:rPr>
  </w:style>
  <w:style w:type="character" w:customStyle="1" w:styleId="berschrift2Zchn">
    <w:name w:val="Überschrift 2 Zchn"/>
    <w:link w:val="berschrift2"/>
    <w:rsid w:val="00897E7F"/>
    <w:rPr>
      <w:rFonts w:ascii="Arial" w:hAnsi="Arial"/>
      <w:b/>
      <w:sz w:val="32"/>
      <w:lang w:val="en-US" w:eastAsia="en-US"/>
    </w:rPr>
  </w:style>
  <w:style w:type="paragraph" w:customStyle="1" w:styleId="EW">
    <w:name w:val="EW"/>
    <w:basedOn w:val="Standard"/>
    <w:rsid w:val="00897E7F"/>
    <w:pPr>
      <w:keepLines/>
      <w:overflowPunct w:val="0"/>
      <w:autoSpaceDE w:val="0"/>
      <w:autoSpaceDN w:val="0"/>
      <w:adjustRightInd w:val="0"/>
      <w:spacing w:before="0"/>
      <w:ind w:left="1702" w:hanging="1418"/>
      <w:textAlignment w:val="baseline"/>
    </w:pPr>
  </w:style>
  <w:style w:type="paragraph" w:styleId="Kommentarthema">
    <w:name w:val="annotation subject"/>
    <w:basedOn w:val="Kommentartext"/>
    <w:next w:val="Kommentartext"/>
    <w:link w:val="KommentarthemaZchn"/>
    <w:rsid w:val="00C04F7B"/>
    <w:pPr>
      <w:tabs>
        <w:tab w:val="clear" w:pos="1418"/>
        <w:tab w:val="clear" w:pos="4678"/>
        <w:tab w:val="clear" w:pos="5954"/>
        <w:tab w:val="clear" w:pos="7088"/>
      </w:tabs>
      <w:spacing w:after="0"/>
      <w:jc w:val="left"/>
    </w:pPr>
    <w:rPr>
      <w:rFonts w:ascii="Times New Roman" w:hAnsi="Times New Roman"/>
      <w:b/>
      <w:bCs/>
    </w:rPr>
  </w:style>
  <w:style w:type="character" w:customStyle="1" w:styleId="KommentartextZchn">
    <w:name w:val="Kommentartext Zchn"/>
    <w:basedOn w:val="Absatz-Standardschriftart"/>
    <w:link w:val="Kommentartext"/>
    <w:semiHidden/>
    <w:rsid w:val="00C04F7B"/>
    <w:rPr>
      <w:rFonts w:ascii="Arial" w:hAnsi="Arial"/>
      <w:lang w:val="en-GB" w:eastAsia="en-US"/>
    </w:rPr>
  </w:style>
  <w:style w:type="character" w:customStyle="1" w:styleId="KommentarthemaZchn">
    <w:name w:val="Kommentarthema Zchn"/>
    <w:basedOn w:val="KommentartextZchn"/>
    <w:link w:val="Kommentarthema"/>
    <w:rsid w:val="00C04F7B"/>
  </w:style>
  <w:style w:type="paragraph" w:styleId="Beschriftung">
    <w:name w:val="caption"/>
    <w:basedOn w:val="Standard"/>
    <w:next w:val="Standard"/>
    <w:qFormat/>
    <w:rsid w:val="00C04F7B"/>
    <w:pPr>
      <w:spacing w:after="180"/>
      <w:jc w:val="center"/>
    </w:pPr>
    <w:rPr>
      <w:b/>
    </w:rPr>
  </w:style>
  <w:style w:type="paragraph" w:styleId="Listenabsatz">
    <w:name w:val="List Paragraph"/>
    <w:basedOn w:val="Standard"/>
    <w:uiPriority w:val="34"/>
    <w:qFormat/>
    <w:rsid w:val="00C04F7B"/>
    <w:pPr>
      <w:ind w:left="720"/>
      <w:contextualSpacing/>
    </w:pPr>
  </w:style>
  <w:style w:type="paragraph" w:styleId="Verzeichnis1">
    <w:name w:val="toc 1"/>
    <w:basedOn w:val="Standard"/>
    <w:next w:val="Standard"/>
    <w:uiPriority w:val="39"/>
    <w:rsid w:val="00F826D8"/>
    <w:pPr>
      <w:spacing w:before="60" w:after="60"/>
    </w:pPr>
    <w:rPr>
      <w:b/>
      <w:caps/>
    </w:rPr>
  </w:style>
  <w:style w:type="paragraph" w:styleId="Verzeichnis2">
    <w:name w:val="toc 2"/>
    <w:basedOn w:val="Standard"/>
    <w:next w:val="Standard"/>
    <w:uiPriority w:val="39"/>
    <w:rsid w:val="00F826D8"/>
    <w:pPr>
      <w:spacing w:before="0"/>
      <w:ind w:left="200"/>
    </w:pPr>
    <w:rPr>
      <w:b/>
      <w:smallCaps/>
    </w:rPr>
  </w:style>
  <w:style w:type="paragraph" w:styleId="Verzeichnis3">
    <w:name w:val="toc 3"/>
    <w:basedOn w:val="Standard"/>
    <w:next w:val="Standard"/>
    <w:uiPriority w:val="39"/>
    <w:rsid w:val="00F826D8"/>
    <w:pPr>
      <w:spacing w:before="0"/>
      <w:ind w:left="400"/>
    </w:pPr>
  </w:style>
  <w:style w:type="paragraph" w:styleId="Verzeichnis4">
    <w:name w:val="toc 4"/>
    <w:basedOn w:val="Standard"/>
    <w:next w:val="Standard"/>
    <w:rsid w:val="00F826D8"/>
    <w:pPr>
      <w:spacing w:before="0"/>
      <w:ind w:left="600"/>
    </w:pPr>
    <w:rPr>
      <w:i/>
      <w:sz w:val="18"/>
    </w:rPr>
  </w:style>
  <w:style w:type="paragraph" w:styleId="Verzeichnis5">
    <w:name w:val="toc 5"/>
    <w:basedOn w:val="Standard"/>
    <w:next w:val="Standard"/>
    <w:rsid w:val="00F826D8"/>
    <w:pPr>
      <w:spacing w:before="0"/>
      <w:ind w:left="800"/>
    </w:pPr>
    <w:rPr>
      <w:sz w:val="18"/>
    </w:rPr>
  </w:style>
  <w:style w:type="paragraph" w:styleId="Verzeichnis6">
    <w:name w:val="toc 6"/>
    <w:basedOn w:val="Standard"/>
    <w:next w:val="Standard"/>
    <w:rsid w:val="00F826D8"/>
    <w:pPr>
      <w:spacing w:before="0"/>
      <w:ind w:left="1000"/>
    </w:pPr>
    <w:rPr>
      <w:sz w:val="18"/>
    </w:rPr>
  </w:style>
  <w:style w:type="paragraph" w:styleId="Verzeichnis7">
    <w:name w:val="toc 7"/>
    <w:basedOn w:val="Standard"/>
    <w:next w:val="Standard"/>
    <w:rsid w:val="00F826D8"/>
    <w:pPr>
      <w:spacing w:before="0"/>
      <w:ind w:left="1200"/>
    </w:pPr>
    <w:rPr>
      <w:sz w:val="18"/>
    </w:rPr>
  </w:style>
  <w:style w:type="paragraph" w:styleId="Verzeichnis8">
    <w:name w:val="toc 8"/>
    <w:basedOn w:val="Standard"/>
    <w:next w:val="Standard"/>
    <w:rsid w:val="00F826D8"/>
    <w:pPr>
      <w:spacing w:before="0"/>
      <w:ind w:left="1400"/>
    </w:pPr>
    <w:rPr>
      <w:sz w:val="18"/>
    </w:rPr>
  </w:style>
  <w:style w:type="paragraph" w:styleId="Verzeichnis9">
    <w:name w:val="toc 9"/>
    <w:basedOn w:val="Standard"/>
    <w:next w:val="Standard"/>
    <w:rsid w:val="00F826D8"/>
    <w:pPr>
      <w:spacing w:before="0"/>
      <w:ind w:left="1600"/>
    </w:pPr>
    <w:rPr>
      <w:sz w:val="18"/>
    </w:rPr>
  </w:style>
  <w:style w:type="paragraph" w:customStyle="1" w:styleId="ZDISCLAIMER">
    <w:name w:val="ZDISCLAIMER"/>
    <w:basedOn w:val="Standard"/>
    <w:rsid w:val="00F826D8"/>
    <w:pPr>
      <w:spacing w:before="0" w:after="60"/>
    </w:pPr>
  </w:style>
  <w:style w:type="paragraph" w:customStyle="1" w:styleId="EditorsNote">
    <w:name w:val="Editor's Note"/>
    <w:basedOn w:val="Standard"/>
    <w:rsid w:val="00F826D8"/>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basedOn w:val="Absatz-Standardschriftart"/>
    <w:rsid w:val="00F826D8"/>
    <w:rPr>
      <w:vertAlign w:val="superscript"/>
    </w:rPr>
  </w:style>
  <w:style w:type="paragraph" w:customStyle="1" w:styleId="NormalBullet">
    <w:name w:val="Normal Bullet"/>
    <w:basedOn w:val="Standard"/>
    <w:rsid w:val="00F826D8"/>
    <w:pPr>
      <w:numPr>
        <w:numId w:val="25"/>
      </w:numPr>
      <w:spacing w:before="0" w:after="60"/>
    </w:pPr>
  </w:style>
  <w:style w:type="paragraph" w:styleId="Standardeinzug">
    <w:name w:val="Normal Indent"/>
    <w:basedOn w:val="Standard"/>
    <w:next w:val="Standard"/>
    <w:rsid w:val="00F826D8"/>
    <w:pPr>
      <w:spacing w:after="60"/>
      <w:ind w:left="567"/>
    </w:pPr>
  </w:style>
  <w:style w:type="paragraph" w:styleId="Untertitel">
    <w:name w:val="Subtitle"/>
    <w:basedOn w:val="Standard"/>
    <w:link w:val="UntertitelZchn"/>
    <w:qFormat/>
    <w:rsid w:val="00F826D8"/>
    <w:pPr>
      <w:spacing w:after="60"/>
      <w:jc w:val="right"/>
    </w:pPr>
    <w:rPr>
      <w:rFonts w:ascii="Arial" w:hAnsi="Arial"/>
      <w:b/>
      <w:sz w:val="32"/>
    </w:rPr>
  </w:style>
  <w:style w:type="character" w:customStyle="1" w:styleId="UntertitelZchn">
    <w:name w:val="Untertitel Zchn"/>
    <w:basedOn w:val="Absatz-Standardschriftart"/>
    <w:link w:val="Untertitel"/>
    <w:rsid w:val="00F826D8"/>
    <w:rPr>
      <w:rFonts w:ascii="Arial" w:hAnsi="Arial"/>
      <w:b/>
      <w:sz w:val="32"/>
      <w:lang w:val="en-GB" w:eastAsia="en-US"/>
    </w:rPr>
  </w:style>
  <w:style w:type="paragraph" w:styleId="Abbildungsverzeichnis">
    <w:name w:val="table of figures"/>
    <w:basedOn w:val="Standard"/>
    <w:next w:val="Standard"/>
    <w:uiPriority w:val="99"/>
    <w:rsid w:val="00F826D8"/>
    <w:pPr>
      <w:tabs>
        <w:tab w:val="right" w:leader="dot" w:pos="10070"/>
      </w:tabs>
      <w:spacing w:after="60"/>
      <w:ind w:left="400" w:hanging="400"/>
    </w:pPr>
    <w:rPr>
      <w:b/>
      <w:bCs/>
      <w:noProof/>
    </w:rPr>
  </w:style>
  <w:style w:type="paragraph" w:styleId="Titel">
    <w:name w:val="Title"/>
    <w:basedOn w:val="Standard"/>
    <w:next w:val="Untertitel"/>
    <w:link w:val="TitelZchn"/>
    <w:qFormat/>
    <w:rsid w:val="00F826D8"/>
    <w:pPr>
      <w:spacing w:before="360" w:after="60"/>
      <w:jc w:val="right"/>
    </w:pPr>
    <w:rPr>
      <w:rFonts w:ascii="Arial" w:hAnsi="Arial"/>
      <w:b/>
      <w:kern w:val="28"/>
      <w:sz w:val="36"/>
    </w:rPr>
  </w:style>
  <w:style w:type="character" w:customStyle="1" w:styleId="TitelZchn">
    <w:name w:val="Titel Zchn"/>
    <w:basedOn w:val="Absatz-Standardschriftart"/>
    <w:link w:val="Titel"/>
    <w:rsid w:val="00F826D8"/>
    <w:rPr>
      <w:rFonts w:ascii="Arial" w:hAnsi="Arial"/>
      <w:b/>
      <w:kern w:val="28"/>
      <w:sz w:val="36"/>
      <w:lang w:val="en-GB" w:eastAsia="en-US"/>
    </w:rPr>
  </w:style>
  <w:style w:type="paragraph" w:styleId="Dokumentstruktur">
    <w:name w:val="Document Map"/>
    <w:basedOn w:val="Standard"/>
    <w:link w:val="DokumentstrukturZchn"/>
    <w:rsid w:val="00F826D8"/>
    <w:pPr>
      <w:shd w:val="clear" w:color="auto" w:fill="000080"/>
      <w:spacing w:after="60"/>
    </w:pPr>
    <w:rPr>
      <w:rFonts w:ascii="Tahoma" w:hAnsi="Tahoma"/>
    </w:rPr>
  </w:style>
  <w:style w:type="character" w:customStyle="1" w:styleId="DokumentstrukturZchn">
    <w:name w:val="Dokumentstruktur Zchn"/>
    <w:basedOn w:val="Absatz-Standardschriftart"/>
    <w:link w:val="Dokumentstruktur"/>
    <w:rsid w:val="00F826D8"/>
    <w:rPr>
      <w:rFonts w:ascii="Tahoma" w:hAnsi="Tahoma"/>
      <w:shd w:val="clear" w:color="auto" w:fill="000080"/>
      <w:lang w:val="en-GB" w:eastAsia="en-US"/>
    </w:rPr>
  </w:style>
  <w:style w:type="paragraph" w:customStyle="1" w:styleId="ZVERSION">
    <w:name w:val="ZVERSION"/>
    <w:basedOn w:val="Standard"/>
    <w:next w:val="Standard"/>
    <w:rsid w:val="00F826D8"/>
    <w:pPr>
      <w:widowControl w:val="0"/>
      <w:spacing w:before="0"/>
      <w:jc w:val="right"/>
    </w:pPr>
    <w:rPr>
      <w:rFonts w:ascii="Arial" w:hAnsi="Arial"/>
      <w:sz w:val="32"/>
    </w:rPr>
  </w:style>
  <w:style w:type="paragraph" w:customStyle="1" w:styleId="AbbreviationEntry">
    <w:name w:val="Abbreviation Entry"/>
    <w:basedOn w:val="Standard"/>
    <w:rsid w:val="00F826D8"/>
    <w:pPr>
      <w:spacing w:before="0" w:after="20"/>
    </w:pPr>
  </w:style>
  <w:style w:type="paragraph" w:customStyle="1" w:styleId="ZCOVER">
    <w:name w:val="ZCOVER"/>
    <w:basedOn w:val="ZVERSION"/>
    <w:rsid w:val="00F826D8"/>
  </w:style>
  <w:style w:type="character" w:customStyle="1" w:styleId="ZSPECDIDNUM">
    <w:name w:val="ZSPECDIDNUM"/>
    <w:basedOn w:val="ZMODIFY"/>
    <w:rsid w:val="00F826D8"/>
  </w:style>
  <w:style w:type="character" w:customStyle="1" w:styleId="ZREGNAME">
    <w:name w:val="ZREGNAME"/>
    <w:basedOn w:val="Absatz-Standardschriftart"/>
    <w:rsid w:val="00F826D8"/>
  </w:style>
  <w:style w:type="paragraph" w:customStyle="1" w:styleId="TableRow">
    <w:name w:val="Table Row"/>
    <w:basedOn w:val="Standard"/>
    <w:link w:val="TableRowChar"/>
    <w:rsid w:val="00F826D8"/>
    <w:pPr>
      <w:spacing w:before="20" w:after="20"/>
    </w:pPr>
  </w:style>
  <w:style w:type="character" w:customStyle="1" w:styleId="ZSPECDATE">
    <w:name w:val="ZSPECDATE"/>
    <w:basedOn w:val="Absatz-Standardschriftart"/>
    <w:rsid w:val="00F826D8"/>
  </w:style>
  <w:style w:type="paragraph" w:styleId="Blocktext">
    <w:name w:val="Block Text"/>
    <w:basedOn w:val="Standard"/>
    <w:rsid w:val="00F826D8"/>
    <w:pPr>
      <w:spacing w:after="60"/>
      <w:ind w:left="1440" w:right="1440"/>
    </w:pPr>
  </w:style>
  <w:style w:type="paragraph" w:customStyle="1" w:styleId="ZDID">
    <w:name w:val="ZDID"/>
    <w:basedOn w:val="ZCOVER"/>
    <w:rsid w:val="00F826D8"/>
    <w:rPr>
      <w:noProof/>
    </w:rPr>
  </w:style>
  <w:style w:type="paragraph" w:customStyle="1" w:styleId="Figure">
    <w:name w:val="Figure"/>
    <w:basedOn w:val="Standard"/>
    <w:next w:val="Beschriftung"/>
    <w:rsid w:val="00F826D8"/>
    <w:pPr>
      <w:keepNext/>
      <w:jc w:val="center"/>
    </w:pPr>
  </w:style>
  <w:style w:type="paragraph" w:customStyle="1" w:styleId="ReferenceEntry">
    <w:name w:val="Reference Entry"/>
    <w:basedOn w:val="Standard"/>
    <w:rsid w:val="00F826D8"/>
    <w:pPr>
      <w:spacing w:before="40" w:after="40"/>
    </w:pPr>
  </w:style>
  <w:style w:type="paragraph" w:customStyle="1" w:styleId="Term">
    <w:name w:val="Term"/>
    <w:basedOn w:val="Standard"/>
    <w:next w:val="Standard"/>
    <w:rsid w:val="00F826D8"/>
    <w:pPr>
      <w:keepNext/>
      <w:spacing w:after="20"/>
    </w:pPr>
    <w:rPr>
      <w:b/>
    </w:rPr>
  </w:style>
  <w:style w:type="paragraph" w:customStyle="1" w:styleId="TermDefinition">
    <w:name w:val="Term Definition"/>
    <w:basedOn w:val="Standard"/>
    <w:next w:val="Term"/>
    <w:rsid w:val="00F826D8"/>
    <w:pPr>
      <w:keepLines/>
      <w:spacing w:before="0" w:after="40"/>
      <w:ind w:left="576"/>
    </w:pPr>
  </w:style>
  <w:style w:type="paragraph" w:customStyle="1" w:styleId="TOChead">
    <w:name w:val="TOChead"/>
    <w:basedOn w:val="Standard"/>
    <w:rsid w:val="00F826D8"/>
    <w:pPr>
      <w:spacing w:after="60"/>
    </w:pPr>
    <w:rPr>
      <w:rFonts w:ascii="Arial" w:hAnsi="Arial"/>
      <w:b/>
      <w:bCs/>
      <w:sz w:val="36"/>
    </w:rPr>
  </w:style>
  <w:style w:type="paragraph" w:customStyle="1" w:styleId="App1">
    <w:name w:val="App1"/>
    <w:basedOn w:val="Standard"/>
    <w:next w:val="Standard"/>
    <w:rsid w:val="00F826D8"/>
    <w:pPr>
      <w:keepNext/>
      <w:pageBreakBefore/>
      <w:numPr>
        <w:numId w:val="26"/>
      </w:numPr>
      <w:tabs>
        <w:tab w:val="right" w:pos="10080"/>
      </w:tabs>
      <w:spacing w:before="0" w:after="60"/>
      <w:outlineLvl w:val="0"/>
    </w:pPr>
    <w:rPr>
      <w:rFonts w:ascii="Arial Narrow" w:hAnsi="Arial Narrow"/>
      <w:b/>
      <w:sz w:val="36"/>
    </w:rPr>
  </w:style>
  <w:style w:type="paragraph" w:customStyle="1" w:styleId="App2">
    <w:name w:val="App2"/>
    <w:basedOn w:val="App1"/>
    <w:next w:val="Standard"/>
    <w:rsid w:val="00F826D8"/>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F826D8"/>
    <w:pPr>
      <w:numPr>
        <w:ilvl w:val="2"/>
      </w:numPr>
      <w:spacing w:before="120" w:after="40"/>
      <w:outlineLvl w:val="2"/>
    </w:pPr>
    <w:rPr>
      <w:sz w:val="28"/>
    </w:rPr>
  </w:style>
  <w:style w:type="paragraph" w:customStyle="1" w:styleId="TableHead">
    <w:name w:val="TableHead"/>
    <w:basedOn w:val="Standard"/>
    <w:rsid w:val="00F826D8"/>
    <w:pPr>
      <w:spacing w:before="20" w:after="20"/>
      <w:jc w:val="center"/>
    </w:pPr>
    <w:rPr>
      <w:b/>
      <w:snapToGrid w:val="0"/>
      <w:sz w:val="18"/>
    </w:rPr>
  </w:style>
  <w:style w:type="paragraph" w:customStyle="1" w:styleId="Approval">
    <w:name w:val="Approval"/>
    <w:basedOn w:val="ZVERSION"/>
    <w:rsid w:val="00F826D8"/>
    <w:rPr>
      <w:sz w:val="20"/>
    </w:rPr>
  </w:style>
  <w:style w:type="paragraph" w:customStyle="1" w:styleId="DefLabel">
    <w:name w:val="DefLabel"/>
    <w:basedOn w:val="TableHead"/>
    <w:rsid w:val="00F826D8"/>
    <w:pPr>
      <w:spacing w:before="60" w:after="60"/>
      <w:jc w:val="left"/>
    </w:pPr>
  </w:style>
  <w:style w:type="paragraph" w:customStyle="1" w:styleId="DefDesc">
    <w:name w:val="DefDesc"/>
    <w:basedOn w:val="Standard"/>
    <w:rsid w:val="00F826D8"/>
    <w:pPr>
      <w:spacing w:before="60" w:after="60"/>
    </w:pPr>
    <w:rPr>
      <w:sz w:val="18"/>
    </w:rPr>
  </w:style>
  <w:style w:type="paragraph" w:customStyle="1" w:styleId="Bullet2">
    <w:name w:val="Bullet2"/>
    <w:basedOn w:val="Standard"/>
    <w:rsid w:val="00F826D8"/>
    <w:pPr>
      <w:numPr>
        <w:numId w:val="27"/>
      </w:numPr>
      <w:spacing w:after="60"/>
    </w:pPr>
  </w:style>
  <w:style w:type="paragraph" w:customStyle="1" w:styleId="ComBullet">
    <w:name w:val="ComBullet"/>
    <w:basedOn w:val="Bullet2"/>
    <w:rsid w:val="00F826D8"/>
    <w:pPr>
      <w:numPr>
        <w:numId w:val="28"/>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F826D8"/>
    <w:pPr>
      <w:spacing w:before="0" w:after="0"/>
    </w:pPr>
    <w:rPr>
      <w:sz w:val="8"/>
    </w:rPr>
  </w:style>
  <w:style w:type="paragraph" w:customStyle="1" w:styleId="RefLabel">
    <w:name w:val="RefLabel"/>
    <w:basedOn w:val="Standard"/>
    <w:rsid w:val="00F826D8"/>
    <w:pPr>
      <w:spacing w:before="60" w:after="60"/>
    </w:pPr>
    <w:rPr>
      <w:b/>
      <w:sz w:val="18"/>
    </w:rPr>
  </w:style>
  <w:style w:type="paragraph" w:customStyle="1" w:styleId="RefDesc">
    <w:name w:val="RefDesc"/>
    <w:basedOn w:val="RefLabel"/>
    <w:rsid w:val="00F826D8"/>
    <w:rPr>
      <w:b w:val="0"/>
      <w:bCs/>
      <w:snapToGrid w:val="0"/>
      <w:lang w:val="en-US"/>
    </w:rPr>
  </w:style>
  <w:style w:type="paragraph" w:customStyle="1" w:styleId="App4">
    <w:name w:val="App4"/>
    <w:basedOn w:val="App3"/>
    <w:next w:val="Standard"/>
    <w:rsid w:val="00F826D8"/>
    <w:pPr>
      <w:numPr>
        <w:ilvl w:val="3"/>
      </w:numPr>
      <w:outlineLvl w:val="3"/>
    </w:pPr>
    <w:rPr>
      <w:sz w:val="24"/>
      <w:szCs w:val="24"/>
    </w:rPr>
  </w:style>
  <w:style w:type="character" w:customStyle="1" w:styleId="TableRowChar">
    <w:name w:val="Table Row Char"/>
    <w:link w:val="TableRow"/>
    <w:locked/>
    <w:rsid w:val="00F826D8"/>
    <w:rPr>
      <w:lang w:val="en-GB" w:eastAsia="en-US"/>
    </w:rPr>
  </w:style>
  <w:style w:type="character" w:customStyle="1" w:styleId="AltNormalChar">
    <w:name w:val="AltNormal Char"/>
    <w:link w:val="AltNormal"/>
    <w:rsid w:val="00F826D8"/>
    <w:rPr>
      <w:rFonts w:ascii="Arial" w:hAnsi="Arial"/>
      <w:lang w:val="en-GB" w:eastAsia="en-US"/>
    </w:rPr>
  </w:style>
  <w:style w:type="paragraph" w:styleId="Aufzhlungszeichen">
    <w:name w:val="List Bullet"/>
    <w:basedOn w:val="Liste"/>
    <w:rsid w:val="00F826D8"/>
    <w:pPr>
      <w:numPr>
        <w:numId w:val="29"/>
      </w:numPr>
      <w:tabs>
        <w:tab w:val="clear" w:pos="360"/>
      </w:tabs>
      <w:overflowPunct w:val="0"/>
      <w:autoSpaceDE w:val="0"/>
      <w:autoSpaceDN w:val="0"/>
      <w:adjustRightInd w:val="0"/>
      <w:spacing w:before="0" w:after="180"/>
      <w:ind w:left="568" w:hanging="284"/>
      <w:contextualSpacing w:val="0"/>
      <w:textAlignment w:val="baseline"/>
    </w:pPr>
    <w:rPr>
      <w:rFonts w:eastAsia="SimSun"/>
    </w:rPr>
  </w:style>
  <w:style w:type="paragraph" w:styleId="Liste">
    <w:name w:val="List"/>
    <w:basedOn w:val="Standard"/>
    <w:rsid w:val="00F826D8"/>
    <w:pPr>
      <w:spacing w:after="60"/>
      <w:ind w:left="283" w:hanging="283"/>
      <w:contextualSpacing/>
    </w:pPr>
  </w:style>
  <w:style w:type="paragraph" w:customStyle="1" w:styleId="TAL">
    <w:name w:val="TAL"/>
    <w:basedOn w:val="Standard"/>
    <w:rsid w:val="00F826D8"/>
    <w:pPr>
      <w:keepNext/>
      <w:keepLines/>
      <w:spacing w:before="0"/>
    </w:pPr>
    <w:rPr>
      <w:rFonts w:ascii="Arial" w:eastAsia="Batang" w:hAnsi="Arial"/>
      <w:sz w:val="18"/>
    </w:rPr>
  </w:style>
  <w:style w:type="paragraph" w:customStyle="1" w:styleId="TAH">
    <w:name w:val="TAH"/>
    <w:basedOn w:val="Standard"/>
    <w:rsid w:val="00F826D8"/>
    <w:pPr>
      <w:keepNext/>
      <w:keepLines/>
      <w:spacing w:before="0"/>
      <w:jc w:val="center"/>
    </w:pPr>
    <w:rPr>
      <w:rFonts w:ascii="Arial" w:eastAsia="Batang" w:hAnsi="Arial"/>
      <w:b/>
      <w:sz w:val="18"/>
    </w:rPr>
  </w:style>
  <w:style w:type="table" w:styleId="Tabellengitternetz">
    <w:name w:val="Table Grid"/>
    <w:basedOn w:val="NormaleTabelle"/>
    <w:uiPriority w:val="59"/>
    <w:rsid w:val="00F826D8"/>
    <w:pPr>
      <w:spacing w:before="12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ontMatter0">
    <w:name w:val="Front Matter"/>
    <w:autoRedefine/>
    <w:rsid w:val="00F826D8"/>
    <w:pPr>
      <w:pBdr>
        <w:top w:val="single" w:sz="4" w:space="1" w:color="auto"/>
      </w:pBdr>
      <w:spacing w:before="60" w:after="60"/>
    </w:pPr>
    <w:rPr>
      <w:rFonts w:ascii="Arial" w:hAnsi="Arial" w:cs="Arial"/>
      <w:b/>
      <w:sz w:val="24"/>
      <w:szCs w:val="24"/>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2343</Words>
  <Characters>14761</Characters>
  <Application>Microsoft Office Word</Application>
  <DocSecurity>0</DocSecurity>
  <Lines>123</Lines>
  <Paragraphs>34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17070</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2</cp:revision>
  <cp:lastPrinted>2005-07-28T08:49:00Z</cp:lastPrinted>
  <dcterms:created xsi:type="dcterms:W3CDTF">2013-07-23T12:01:00Z</dcterms:created>
  <dcterms:modified xsi:type="dcterms:W3CDTF">2013-07-23T12:01:00Z</dcterms:modified>
</cp:coreProperties>
</file>