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2713F" w:rsidRDefault="00E15272" w:rsidP="00E2713F">
      <w:pPr>
        <w:pStyle w:val="AltTitle"/>
        <w:pPrChange w:id="0" w:author="gludovaczd" w:date="2013-07-22T21:45:00Z">
          <w:pPr>
            <w:pStyle w:val="AltTitle"/>
            <w:jc w:val="left"/>
          </w:pPr>
        </w:pPrChange>
      </w:pPr>
      <w:r w:rsidRPr="00C97004">
        <w:t>Change Request</w:t>
      </w:r>
    </w:p>
    <w:p w:rsidR="00E15272" w:rsidRPr="00C97004" w:rsidRDefault="00E15272" w:rsidP="00AF2189">
      <w:pPr>
        <w:pStyle w:val="FrontMatter"/>
        <w:pBdr>
          <w:bottom w:val="double" w:sz="6" w:space="1" w:color="808080"/>
        </w:pBdr>
        <w:spacing w:after="160"/>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Title:</w:t>
            </w:r>
          </w:p>
        </w:tc>
        <w:tc>
          <w:tcPr>
            <w:tcW w:w="5472" w:type="dxa"/>
          </w:tcPr>
          <w:p w:rsidR="00E15272" w:rsidRPr="00C97004" w:rsidRDefault="00E77FB5" w:rsidP="00AF2189">
            <w:pPr>
              <w:pStyle w:val="FrontMatter"/>
              <w:tabs>
                <w:tab w:val="clear" w:pos="1710"/>
                <w:tab w:val="clear" w:pos="3780"/>
              </w:tabs>
              <w:ind w:left="0" w:firstLine="0"/>
            </w:pPr>
            <w:r>
              <w:t>CONRR TS comments resolution</w:t>
            </w:r>
          </w:p>
        </w:tc>
        <w:tc>
          <w:tcPr>
            <w:tcW w:w="2880" w:type="dxa"/>
          </w:tcPr>
          <w:p w:rsidR="00E15272" w:rsidRPr="00C97004" w:rsidRDefault="00E2713F" w:rsidP="00AF2189">
            <w:pPr>
              <w:pStyle w:val="FrontMatter"/>
              <w:tabs>
                <w:tab w:val="clear" w:pos="1710"/>
                <w:tab w:val="clear" w:pos="3780"/>
              </w:tabs>
              <w:ind w:left="0" w:firstLine="0"/>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Pr>
                <w:rFonts w:ascii="Arial Narrow" w:hAnsi="Arial Narrow"/>
              </w:rPr>
            </w:r>
            <w:r>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To:</w:t>
            </w:r>
          </w:p>
        </w:tc>
        <w:tc>
          <w:tcPr>
            <w:tcW w:w="2880" w:type="dxa"/>
            <w:gridSpan w:val="2"/>
          </w:tcPr>
          <w:p w:rsidR="00E15272" w:rsidRPr="00C97004" w:rsidRDefault="00D45A13" w:rsidP="00AF2189">
            <w:pPr>
              <w:pStyle w:val="FrontMatter"/>
              <w:tabs>
                <w:tab w:val="clear" w:pos="1710"/>
                <w:tab w:val="clear" w:pos="3780"/>
              </w:tabs>
              <w:ind w:left="0" w:firstLine="0"/>
            </w:pPr>
            <w:r>
              <w:t>ARC</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Doc to Change:</w:t>
            </w:r>
          </w:p>
        </w:tc>
        <w:tc>
          <w:tcPr>
            <w:tcW w:w="2880" w:type="dxa"/>
            <w:gridSpan w:val="2"/>
          </w:tcPr>
          <w:p w:rsidR="00E15272" w:rsidRPr="00C97004" w:rsidRDefault="00E77FB5" w:rsidP="00AF2189">
            <w:pPr>
              <w:pStyle w:val="FrontMatter"/>
              <w:tabs>
                <w:tab w:val="clear" w:pos="1710"/>
                <w:tab w:val="clear" w:pos="3780"/>
              </w:tabs>
              <w:ind w:left="0" w:firstLine="0"/>
            </w:pPr>
            <w:r>
              <w:t>OMA-TS-SOAP_NetAPI_RoamingProvisioning-V1_0-20130808-D</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Submission Date:</w:t>
            </w:r>
          </w:p>
        </w:tc>
        <w:tc>
          <w:tcPr>
            <w:tcW w:w="2880" w:type="dxa"/>
            <w:gridSpan w:val="2"/>
          </w:tcPr>
          <w:p w:rsidR="00E15272" w:rsidRPr="00C97004" w:rsidRDefault="00E77FB5" w:rsidP="00012CFB">
            <w:pPr>
              <w:pStyle w:val="FrontMatter"/>
              <w:tabs>
                <w:tab w:val="clear" w:pos="1710"/>
                <w:tab w:val="clear" w:pos="3780"/>
              </w:tabs>
              <w:ind w:left="0" w:firstLine="0"/>
            </w:pPr>
            <w:r>
              <w:t>18</w:t>
            </w:r>
            <w:r w:rsidR="00012CFB" w:rsidRPr="00C97004">
              <w:t xml:space="preserve"> </w:t>
            </w:r>
            <w:r>
              <w:t>Sep</w:t>
            </w:r>
            <w:r w:rsidR="00D45A13">
              <w:t xml:space="preserve"> </w:t>
            </w:r>
            <w:r w:rsidR="00C97004" w:rsidRPr="00C97004">
              <w:t>2013</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Classification:</w:t>
            </w:r>
          </w:p>
        </w:tc>
        <w:tc>
          <w:tcPr>
            <w:tcW w:w="2880" w:type="dxa"/>
            <w:gridSpan w:val="2"/>
          </w:tcPr>
          <w:p w:rsidR="00E15272" w:rsidRPr="00C97004" w:rsidRDefault="00E2713F" w:rsidP="00AF2189">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sidR="00D45A13">
              <w:rPr>
                <w:rFonts w:cs="Arial"/>
              </w:rPr>
              <w:instrText xml:space="preserve"> FORMCHECKBOX </w:instrText>
            </w:r>
            <w:r>
              <w:rPr>
                <w:rFonts w:cs="Arial"/>
              </w:rPr>
            </w:r>
            <w:r>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1: Major Change</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2: Bug Fix</w:t>
            </w:r>
            <w:r w:rsidR="00E15272" w:rsidRPr="00C97004">
              <w:rPr>
                <w:rFonts w:cs="Arial"/>
              </w:rPr>
              <w:br/>
            </w:r>
            <w:r w:rsidRPr="00C97004">
              <w:rPr>
                <w:rFonts w:cs="Arial"/>
              </w:rPr>
              <w:fldChar w:fldCharType="begin">
                <w:ffData>
                  <w:name w:val=""/>
                  <w:enabled w:val="0"/>
                  <w:calcOnExit w:val="0"/>
                  <w:checkBox>
                    <w:sizeAuto/>
                    <w:default w:val="0"/>
                  </w:checkBox>
                </w:ffData>
              </w:fldChar>
            </w:r>
            <w:r w:rsidR="00E15272" w:rsidRPr="00C97004">
              <w:rPr>
                <w:rFonts w:cs="Arial"/>
              </w:rPr>
              <w:instrText xml:space="preserve"> FORMCHECKBOX </w:instrText>
            </w:r>
            <w:r>
              <w:rPr>
                <w:rFonts w:cs="Arial"/>
              </w:rPr>
            </w:r>
            <w:r>
              <w:rPr>
                <w:rFonts w:cs="Arial"/>
              </w:rPr>
              <w:fldChar w:fldCharType="separate"/>
            </w:r>
            <w:r w:rsidRPr="00C97004">
              <w:rPr>
                <w:rFonts w:cs="Arial"/>
              </w:rPr>
              <w:fldChar w:fldCharType="end"/>
            </w:r>
            <w:r w:rsidR="00E15272" w:rsidRPr="00C97004">
              <w:rPr>
                <w:rFonts w:cs="Arial"/>
              </w:rPr>
              <w:t xml:space="preserve"> 3: </w:t>
            </w:r>
            <w:r w:rsidR="004B0B17" w:rsidRPr="00C97004">
              <w:rPr>
                <w:rFonts w:cs="Arial"/>
              </w:rPr>
              <w:t>Editorial</w:t>
            </w:r>
          </w:p>
        </w:tc>
      </w:tr>
      <w:tr w:rsidR="00E15272" w:rsidRPr="00E77FB5">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Source:</w:t>
            </w:r>
          </w:p>
        </w:tc>
        <w:tc>
          <w:tcPr>
            <w:tcW w:w="2880" w:type="dxa"/>
            <w:gridSpan w:val="2"/>
          </w:tcPr>
          <w:p w:rsidR="00E15272" w:rsidRPr="00D45A13" w:rsidRDefault="00D45A13" w:rsidP="00AF2189">
            <w:pPr>
              <w:pStyle w:val="FrontMatter"/>
              <w:tabs>
                <w:tab w:val="clear" w:pos="1710"/>
                <w:tab w:val="clear" w:pos="3780"/>
              </w:tabs>
              <w:ind w:left="0" w:firstLine="0"/>
              <w:rPr>
                <w:lang w:val="de-AT"/>
              </w:rPr>
            </w:pPr>
            <w:r w:rsidRPr="00D45A13">
              <w:rPr>
                <w:lang w:val="de-AT"/>
              </w:rPr>
              <w:t>Dieter Gludovacz, Deutsche Telekom AG, dieter.gludovacz@t-mobile.at</w:t>
            </w:r>
          </w:p>
        </w:tc>
      </w:tr>
      <w:tr w:rsidR="00E15272" w:rsidRPr="00C97004">
        <w:trPr>
          <w:jc w:val="center"/>
        </w:trPr>
        <w:tc>
          <w:tcPr>
            <w:tcW w:w="1728" w:type="dxa"/>
          </w:tcPr>
          <w:p w:rsidR="00E15272" w:rsidRPr="00C97004" w:rsidRDefault="00E15272" w:rsidP="00AF2189">
            <w:pPr>
              <w:pStyle w:val="FrontMatter"/>
              <w:tabs>
                <w:tab w:val="clear" w:pos="1710"/>
                <w:tab w:val="clear" w:pos="3780"/>
              </w:tabs>
              <w:ind w:left="0" w:firstLine="0"/>
              <w:rPr>
                <w:rFonts w:ascii="Arial Narrow" w:hAnsi="Arial Narrow"/>
              </w:rPr>
            </w:pPr>
            <w:r w:rsidRPr="00C97004">
              <w:rPr>
                <w:rFonts w:ascii="Arial Narrow" w:hAnsi="Arial Narrow"/>
              </w:rPr>
              <w:t>Replaces:</w:t>
            </w:r>
          </w:p>
        </w:tc>
        <w:tc>
          <w:tcPr>
            <w:tcW w:w="2880" w:type="dxa"/>
            <w:gridSpan w:val="2"/>
          </w:tcPr>
          <w:p w:rsidR="00E15272" w:rsidRPr="00C97004" w:rsidRDefault="00E15272" w:rsidP="00AF2189">
            <w:pPr>
              <w:pStyle w:val="FrontMatter"/>
              <w:tabs>
                <w:tab w:val="clear" w:pos="1710"/>
                <w:tab w:val="clear" w:pos="3780"/>
              </w:tabs>
              <w:ind w:left="0" w:firstLine="0"/>
            </w:pPr>
            <w:r w:rsidRPr="00C97004">
              <w:rPr>
                <w:rFonts w:cs="Arial"/>
                <w:color w:val="000000"/>
              </w:rPr>
              <w:t>n/a</w:t>
            </w:r>
          </w:p>
        </w:tc>
      </w:tr>
    </w:tbl>
    <w:p w:rsidR="00E15272" w:rsidRDefault="00E15272" w:rsidP="00AF2189">
      <w:pPr>
        <w:pStyle w:val="AltH1"/>
        <w:rPr>
          <w:lang w:val="en-GB"/>
        </w:rPr>
      </w:pPr>
      <w:r w:rsidRPr="00C97004">
        <w:rPr>
          <w:lang w:val="en-GB"/>
        </w:rPr>
        <w:t>Reason for Change</w:t>
      </w:r>
    </w:p>
    <w:p w:rsidR="00E77FB5" w:rsidRPr="00E77FB5" w:rsidRDefault="00E77FB5" w:rsidP="00E77FB5">
      <w:pPr>
        <w:pStyle w:val="AltNormal"/>
      </w:pPr>
      <w:r>
        <w:t>This CR fixes below comments: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3309"/>
        <w:gridCol w:w="3300"/>
      </w:tblGrid>
      <w:tr w:rsidR="00E77FB5" w:rsidRPr="00680743" w:rsidTr="0085025E">
        <w:trPr>
          <w:cantSplit/>
          <w:tblHeader/>
          <w:jc w:val="center"/>
        </w:trPr>
        <w:tc>
          <w:tcPr>
            <w:tcW w:w="738" w:type="dxa"/>
            <w:shd w:val="clear" w:color="auto" w:fill="CCFFFF"/>
          </w:tcPr>
          <w:p w:rsidR="00E77FB5" w:rsidRPr="00680743" w:rsidRDefault="00E77FB5" w:rsidP="0085025E">
            <w:pPr>
              <w:pStyle w:val="TableHead"/>
            </w:pPr>
            <w:r w:rsidRPr="00680743">
              <w:t>ID</w:t>
            </w:r>
          </w:p>
        </w:tc>
        <w:tc>
          <w:tcPr>
            <w:tcW w:w="1170" w:type="dxa"/>
            <w:shd w:val="clear" w:color="auto" w:fill="CCFFFF"/>
          </w:tcPr>
          <w:p w:rsidR="00E77FB5" w:rsidRPr="00680743" w:rsidRDefault="00E77FB5" w:rsidP="0085025E">
            <w:pPr>
              <w:pStyle w:val="TableHead"/>
            </w:pPr>
            <w:r w:rsidRPr="00680743">
              <w:t>Open Date</w:t>
            </w:r>
          </w:p>
        </w:tc>
        <w:tc>
          <w:tcPr>
            <w:tcW w:w="630" w:type="dxa"/>
            <w:shd w:val="clear" w:color="auto" w:fill="CCFFFF"/>
          </w:tcPr>
          <w:p w:rsidR="00E77FB5" w:rsidRPr="00680743" w:rsidRDefault="00E77FB5" w:rsidP="0085025E">
            <w:pPr>
              <w:pStyle w:val="TableHead"/>
            </w:pPr>
            <w:r w:rsidRPr="00680743">
              <w:t>Type</w:t>
            </w:r>
          </w:p>
        </w:tc>
        <w:tc>
          <w:tcPr>
            <w:tcW w:w="933" w:type="dxa"/>
            <w:shd w:val="clear" w:color="auto" w:fill="CCFFFF"/>
          </w:tcPr>
          <w:p w:rsidR="00E77FB5" w:rsidRPr="00680743" w:rsidRDefault="00E77FB5" w:rsidP="0085025E">
            <w:pPr>
              <w:pStyle w:val="TableHead"/>
            </w:pPr>
            <w:r w:rsidRPr="00680743">
              <w:t>Section</w:t>
            </w:r>
          </w:p>
        </w:tc>
        <w:tc>
          <w:tcPr>
            <w:tcW w:w="3309" w:type="dxa"/>
            <w:shd w:val="clear" w:color="auto" w:fill="CCFFFF"/>
          </w:tcPr>
          <w:p w:rsidR="00E77FB5" w:rsidRPr="00680743" w:rsidRDefault="00E77FB5" w:rsidP="0085025E">
            <w:pPr>
              <w:pStyle w:val="TableHead"/>
            </w:pPr>
            <w:r w:rsidRPr="00680743">
              <w:t>Description</w:t>
            </w:r>
          </w:p>
        </w:tc>
        <w:tc>
          <w:tcPr>
            <w:tcW w:w="3300" w:type="dxa"/>
            <w:shd w:val="clear" w:color="auto" w:fill="CCFFFF"/>
          </w:tcPr>
          <w:p w:rsidR="00E77FB5" w:rsidRPr="00680743" w:rsidRDefault="00E77FB5" w:rsidP="0085025E">
            <w:pPr>
              <w:pStyle w:val="TableHead"/>
            </w:pPr>
            <w:r w:rsidRPr="00680743">
              <w:t>Status</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1</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1</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lang w:eastAsia="ko-KR"/>
              </w:rPr>
            </w:pPr>
            <w:r w:rsidRPr="00AA3A81">
              <w:rPr>
                <w:b/>
                <w:sz w:val="16"/>
                <w:szCs w:val="16"/>
                <w:highlight w:val="green"/>
              </w:rPr>
              <w:t>Comment:</w:t>
            </w:r>
            <w:r w:rsidRPr="00AA3A81">
              <w:rPr>
                <w:highlight w:val="green"/>
              </w:rPr>
              <w:t xml:space="preserve"> </w:t>
            </w:r>
            <w:r w:rsidRPr="00AA3A81">
              <w:rPr>
                <w:szCs w:val="18"/>
                <w:highlight w:val="green"/>
                <w:lang w:eastAsia="ko-KR"/>
              </w:rPr>
              <w:t>Reference to BEREC IF 7 doc is missing</w:t>
            </w:r>
          </w:p>
          <w:p w:rsidR="00E77FB5" w:rsidRPr="00AA3A81" w:rsidRDefault="00E77FB5" w:rsidP="0085025E">
            <w:pPr>
              <w:pStyle w:val="TableCell"/>
              <w:rPr>
                <w:highlight w:val="green"/>
              </w:rPr>
            </w:pPr>
            <w:r w:rsidRPr="00AA3A81">
              <w:rPr>
                <w:b/>
                <w:sz w:val="16"/>
                <w:szCs w:val="16"/>
                <w:highlight w:val="green"/>
              </w:rPr>
              <w:t>Proposed Change:</w:t>
            </w:r>
            <w:r w:rsidRPr="00AA3A81">
              <w:rPr>
                <w:highlight w:val="green"/>
              </w:rPr>
              <w:t xml:space="preserve"> </w:t>
            </w:r>
            <w:r w:rsidRPr="00AA3A81">
              <w:rPr>
                <w:highlight w:val="green"/>
                <w:lang w:eastAsia="ko-KR"/>
              </w:rPr>
              <w:t>add references</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C711D5" w:rsidP="0085025E">
            <w:pPr>
              <w:pStyle w:val="TableCell"/>
              <w:rPr>
                <w:highlight w:val="green"/>
              </w:rPr>
            </w:pPr>
            <w:r w:rsidRPr="00AA3A81">
              <w:rPr>
                <w:highlight w:val="green"/>
              </w:rPr>
              <w:t>As proposed</w:t>
            </w:r>
          </w:p>
          <w:p w:rsidR="00C711D5" w:rsidRPr="00AA3A81" w:rsidRDefault="00C711D5" w:rsidP="0085025E">
            <w:pPr>
              <w:pStyle w:val="TableCell"/>
              <w:rPr>
                <w:highlight w:val="green"/>
              </w:rPr>
            </w:pPr>
          </w:p>
          <w:p w:rsidR="00C711D5" w:rsidRPr="00AA3A81" w:rsidRDefault="00C711D5" w:rsidP="00C711D5">
            <w:pPr>
              <w:pStyle w:val="TableCell"/>
              <w:rPr>
                <w:highlight w:val="green"/>
              </w:rPr>
            </w:pPr>
          </w:p>
        </w:tc>
      </w:tr>
      <w:tr w:rsidR="00E77FB5" w:rsidRPr="00680743" w:rsidTr="0085025E">
        <w:trPr>
          <w:cantSplit/>
          <w:jc w:val="center"/>
        </w:trPr>
        <w:tc>
          <w:tcPr>
            <w:tcW w:w="738" w:type="dxa"/>
          </w:tcPr>
          <w:p w:rsidR="00E77FB5" w:rsidRPr="00C711D5" w:rsidRDefault="00E77FB5" w:rsidP="0085025E">
            <w:pPr>
              <w:pStyle w:val="TableCell"/>
              <w:jc w:val="center"/>
              <w:rPr>
                <w:highlight w:val="green"/>
                <w:lang w:eastAsia="ko-KR"/>
              </w:rPr>
            </w:pPr>
            <w:r w:rsidRPr="00C711D5">
              <w:rPr>
                <w:highlight w:val="green"/>
              </w:rPr>
              <w:t>A00</w:t>
            </w:r>
            <w:r w:rsidRPr="00C711D5">
              <w:rPr>
                <w:rFonts w:hint="eastAsia"/>
                <w:highlight w:val="green"/>
                <w:lang w:eastAsia="ko-KR"/>
              </w:rPr>
              <w:t>2</w:t>
            </w:r>
          </w:p>
        </w:tc>
        <w:tc>
          <w:tcPr>
            <w:tcW w:w="1170" w:type="dxa"/>
          </w:tcPr>
          <w:p w:rsidR="00E77FB5" w:rsidRPr="00C711D5" w:rsidRDefault="00E77FB5" w:rsidP="0085025E">
            <w:pPr>
              <w:pStyle w:val="TableCell"/>
              <w:jc w:val="center"/>
              <w:rPr>
                <w:highlight w:val="green"/>
                <w:lang w:eastAsia="ko-KR"/>
              </w:rPr>
            </w:pPr>
            <w:r w:rsidRPr="00C711D5">
              <w:rPr>
                <w:highlight w:val="green"/>
              </w:rPr>
              <w:t>201</w:t>
            </w:r>
            <w:r w:rsidRPr="00C711D5">
              <w:rPr>
                <w:rFonts w:hint="eastAsia"/>
                <w:highlight w:val="green"/>
                <w:lang w:eastAsia="ko-KR"/>
              </w:rPr>
              <w:t>3</w:t>
            </w:r>
            <w:r w:rsidRPr="00C711D5">
              <w:rPr>
                <w:highlight w:val="green"/>
              </w:rPr>
              <w:t>.</w:t>
            </w:r>
            <w:r w:rsidRPr="00C711D5">
              <w:rPr>
                <w:rFonts w:hint="eastAsia"/>
                <w:highlight w:val="green"/>
                <w:lang w:eastAsia="ko-KR"/>
              </w:rPr>
              <w:t>09</w:t>
            </w:r>
            <w:r w:rsidRPr="00C711D5">
              <w:rPr>
                <w:highlight w:val="green"/>
              </w:rPr>
              <w:t>.</w:t>
            </w:r>
            <w:r w:rsidRPr="00C711D5">
              <w:rPr>
                <w:highlight w:val="green"/>
                <w:lang w:eastAsia="ko-KR"/>
              </w:rPr>
              <w:t>10</w:t>
            </w:r>
          </w:p>
        </w:tc>
        <w:tc>
          <w:tcPr>
            <w:tcW w:w="630" w:type="dxa"/>
          </w:tcPr>
          <w:p w:rsidR="00E77FB5" w:rsidRPr="00C711D5" w:rsidRDefault="00E77FB5" w:rsidP="0085025E">
            <w:pPr>
              <w:pStyle w:val="TableCell"/>
              <w:jc w:val="center"/>
              <w:rPr>
                <w:highlight w:val="green"/>
                <w:lang w:eastAsia="ko-KR"/>
              </w:rPr>
            </w:pPr>
            <w:r w:rsidRPr="00C711D5">
              <w:rPr>
                <w:highlight w:val="green"/>
                <w:lang w:eastAsia="ko-KR"/>
              </w:rPr>
              <w:t>T</w:t>
            </w:r>
          </w:p>
        </w:tc>
        <w:tc>
          <w:tcPr>
            <w:tcW w:w="933" w:type="dxa"/>
          </w:tcPr>
          <w:p w:rsidR="00E77FB5" w:rsidRPr="00C711D5" w:rsidRDefault="00E77FB5" w:rsidP="0085025E">
            <w:pPr>
              <w:pStyle w:val="TableCell"/>
              <w:rPr>
                <w:highlight w:val="green"/>
                <w:lang w:eastAsia="ko-KR"/>
              </w:rPr>
            </w:pPr>
            <w:r w:rsidRPr="00C711D5">
              <w:rPr>
                <w:rFonts w:hint="eastAsia"/>
                <w:highlight w:val="green"/>
                <w:lang w:eastAsia="ko-KR"/>
              </w:rPr>
              <w:t>2.1</w:t>
            </w:r>
          </w:p>
        </w:tc>
        <w:tc>
          <w:tcPr>
            <w:tcW w:w="3309" w:type="dxa"/>
          </w:tcPr>
          <w:p w:rsidR="00E77FB5" w:rsidRPr="00C711D5" w:rsidRDefault="00E77FB5" w:rsidP="0085025E">
            <w:pPr>
              <w:pStyle w:val="TableCell"/>
              <w:rPr>
                <w:highlight w:val="green"/>
                <w:lang w:eastAsia="ko-KR"/>
              </w:rPr>
            </w:pPr>
            <w:r w:rsidRPr="00C711D5">
              <w:rPr>
                <w:rStyle w:val="StyleTableCell8ptBoldChar"/>
                <w:highlight w:val="green"/>
              </w:rPr>
              <w:t>Source:</w:t>
            </w:r>
            <w:r w:rsidRPr="00C711D5">
              <w:rPr>
                <w:highlight w:val="green"/>
              </w:rPr>
              <w:t xml:space="preserve"> DTAG</w:t>
            </w:r>
          </w:p>
          <w:p w:rsidR="00E77FB5" w:rsidRPr="00C711D5" w:rsidRDefault="00E77FB5" w:rsidP="0085025E">
            <w:pPr>
              <w:pStyle w:val="TableCell"/>
              <w:rPr>
                <w:highlight w:val="green"/>
              </w:rPr>
            </w:pPr>
            <w:r w:rsidRPr="00C711D5">
              <w:rPr>
                <w:rStyle w:val="StyleTableCell8ptBoldChar"/>
                <w:highlight w:val="green"/>
              </w:rPr>
              <w:t>Form:</w:t>
            </w:r>
            <w:r w:rsidRPr="00C711D5">
              <w:rPr>
                <w:highlight w:val="green"/>
              </w:rPr>
              <w:t xml:space="preserve"> OMA-CONR-2013-0037</w:t>
            </w:r>
          </w:p>
          <w:p w:rsidR="00E77FB5" w:rsidRPr="00C711D5" w:rsidRDefault="00E77FB5" w:rsidP="0085025E">
            <w:pPr>
              <w:pStyle w:val="TableCell"/>
              <w:rPr>
                <w:highlight w:val="green"/>
                <w:lang w:eastAsia="ko-KR"/>
              </w:rPr>
            </w:pPr>
            <w:r w:rsidRPr="00C711D5">
              <w:rPr>
                <w:b/>
                <w:sz w:val="16"/>
                <w:szCs w:val="16"/>
                <w:highlight w:val="green"/>
              </w:rPr>
              <w:t>Comment:</w:t>
            </w:r>
            <w:r w:rsidRPr="00C711D5">
              <w:rPr>
                <w:highlight w:val="green"/>
              </w:rPr>
              <w:t xml:space="preserve"> </w:t>
            </w:r>
            <w:r w:rsidRPr="00C711D5">
              <w:rPr>
                <w:szCs w:val="18"/>
                <w:highlight w:val="green"/>
                <w:lang w:eastAsia="ko-KR"/>
              </w:rPr>
              <w:t xml:space="preserve">References missing to TADIG and XML1.1 Schema </w:t>
            </w:r>
            <w:r w:rsidRPr="00C711D5">
              <w:rPr>
                <w:highlight w:val="green"/>
              </w:rPr>
              <w:t>[EU531_2012]</w:t>
            </w:r>
          </w:p>
          <w:p w:rsidR="00E77FB5" w:rsidRPr="00C711D5" w:rsidRDefault="00E77FB5" w:rsidP="0085025E">
            <w:pPr>
              <w:pStyle w:val="TableCell"/>
              <w:rPr>
                <w:highlight w:val="green"/>
              </w:rPr>
            </w:pPr>
            <w:r w:rsidRPr="00C711D5">
              <w:rPr>
                <w:b/>
                <w:sz w:val="16"/>
                <w:szCs w:val="16"/>
                <w:highlight w:val="green"/>
              </w:rPr>
              <w:t>Proposed Change:</w:t>
            </w:r>
            <w:r w:rsidRPr="00C711D5">
              <w:rPr>
                <w:highlight w:val="green"/>
              </w:rPr>
              <w:t xml:space="preserve"> </w:t>
            </w:r>
            <w:r w:rsidRPr="00C711D5">
              <w:rPr>
                <w:highlight w:val="green"/>
                <w:lang w:eastAsia="ko-KR"/>
              </w:rPr>
              <w:t>add references</w:t>
            </w:r>
          </w:p>
        </w:tc>
        <w:tc>
          <w:tcPr>
            <w:tcW w:w="3300" w:type="dxa"/>
          </w:tcPr>
          <w:p w:rsidR="00E77FB5" w:rsidRPr="00C711D5" w:rsidRDefault="00E77FB5" w:rsidP="0085025E">
            <w:pPr>
              <w:pStyle w:val="TableCell"/>
              <w:rPr>
                <w:highlight w:val="green"/>
              </w:rPr>
            </w:pPr>
            <w:r w:rsidRPr="00C711D5">
              <w:rPr>
                <w:rStyle w:val="StyleTableCell8ptBoldChar"/>
                <w:highlight w:val="green"/>
              </w:rPr>
              <w:t>Status:</w:t>
            </w:r>
            <w:r w:rsidRPr="00C711D5">
              <w:rPr>
                <w:highlight w:val="green"/>
              </w:rPr>
              <w:t xml:space="preserve"> CLOSED</w:t>
            </w:r>
          </w:p>
          <w:p w:rsidR="00E77FB5" w:rsidRPr="00C711D5" w:rsidRDefault="00C711D5" w:rsidP="0085025E">
            <w:pPr>
              <w:pStyle w:val="TableCell"/>
              <w:rPr>
                <w:highlight w:val="green"/>
              </w:rPr>
            </w:pPr>
            <w:r w:rsidRPr="00C711D5">
              <w:rPr>
                <w:highlight w:val="green"/>
              </w:rPr>
              <w:t>As proposed</w:t>
            </w:r>
          </w:p>
        </w:tc>
      </w:tr>
      <w:tr w:rsidR="00E77FB5" w:rsidRPr="00680743" w:rsidTr="0085025E">
        <w:trPr>
          <w:cantSplit/>
          <w:jc w:val="center"/>
        </w:trPr>
        <w:tc>
          <w:tcPr>
            <w:tcW w:w="738" w:type="dxa"/>
          </w:tcPr>
          <w:p w:rsidR="00E77FB5" w:rsidRPr="00680743" w:rsidRDefault="00E77FB5" w:rsidP="0085025E">
            <w:pPr>
              <w:pStyle w:val="TableCell"/>
              <w:jc w:val="center"/>
            </w:pPr>
            <w:r>
              <w:t>A00</w:t>
            </w:r>
            <w:r>
              <w:rPr>
                <w:rFonts w:hint="eastAsia"/>
                <w:lang w:eastAsia="ko-KR"/>
              </w:rPr>
              <w:t>3</w:t>
            </w:r>
          </w:p>
        </w:tc>
        <w:tc>
          <w:tcPr>
            <w:tcW w:w="1170" w:type="dxa"/>
          </w:tcPr>
          <w:p w:rsidR="00E77FB5" w:rsidRPr="00680743" w:rsidRDefault="00E77FB5" w:rsidP="0085025E">
            <w:pPr>
              <w:pStyle w:val="TableCell"/>
              <w:jc w:val="center"/>
              <w:rPr>
                <w:lang w:eastAsia="ko-KR"/>
              </w:rPr>
            </w:pPr>
            <w:r w:rsidRPr="00680743">
              <w:t>201</w:t>
            </w:r>
            <w:r>
              <w:rPr>
                <w:rFonts w:hint="eastAsia"/>
                <w:lang w:eastAsia="ko-KR"/>
              </w:rPr>
              <w:t>3</w:t>
            </w:r>
            <w:r w:rsidRPr="00680743">
              <w:t>.</w:t>
            </w:r>
            <w:r>
              <w:rPr>
                <w:rFonts w:hint="eastAsia"/>
                <w:lang w:eastAsia="ko-KR"/>
              </w:rPr>
              <w:t>09</w:t>
            </w:r>
            <w:r w:rsidRPr="00680743">
              <w:t>.</w:t>
            </w:r>
            <w:r>
              <w:rPr>
                <w:lang w:eastAsia="ko-KR"/>
              </w:rPr>
              <w:t>10</w:t>
            </w:r>
          </w:p>
        </w:tc>
        <w:tc>
          <w:tcPr>
            <w:tcW w:w="630" w:type="dxa"/>
          </w:tcPr>
          <w:p w:rsidR="00E77FB5" w:rsidRPr="00680743" w:rsidRDefault="00E77FB5" w:rsidP="0085025E">
            <w:pPr>
              <w:pStyle w:val="TableCell"/>
              <w:jc w:val="center"/>
              <w:rPr>
                <w:lang w:eastAsia="ko-KR"/>
              </w:rPr>
            </w:pPr>
            <w:r>
              <w:rPr>
                <w:lang w:eastAsia="ko-KR"/>
              </w:rPr>
              <w:t>Q/T</w:t>
            </w:r>
          </w:p>
        </w:tc>
        <w:tc>
          <w:tcPr>
            <w:tcW w:w="933" w:type="dxa"/>
          </w:tcPr>
          <w:p w:rsidR="00E77FB5" w:rsidRPr="00680743" w:rsidRDefault="00E77FB5" w:rsidP="0085025E">
            <w:pPr>
              <w:pStyle w:val="TableCell"/>
              <w:rPr>
                <w:lang w:eastAsia="ko-KR"/>
              </w:rPr>
            </w:pPr>
            <w:r>
              <w:rPr>
                <w:rFonts w:hint="eastAsia"/>
                <w:lang w:eastAsia="ko-KR"/>
              </w:rPr>
              <w:t>2.1</w:t>
            </w:r>
          </w:p>
        </w:tc>
        <w:tc>
          <w:tcPr>
            <w:tcW w:w="3309" w:type="dxa"/>
          </w:tcPr>
          <w:p w:rsidR="00E77FB5" w:rsidRPr="00680743" w:rsidRDefault="00E77FB5" w:rsidP="0085025E">
            <w:pPr>
              <w:pStyle w:val="TableCell"/>
              <w:rPr>
                <w:lang w:eastAsia="ko-KR"/>
              </w:rPr>
            </w:pPr>
            <w:r w:rsidRPr="00680743">
              <w:rPr>
                <w:rStyle w:val="StyleTableCell8ptBoldChar"/>
              </w:rPr>
              <w:t>Source:</w:t>
            </w:r>
            <w:r w:rsidRPr="00680743">
              <w:t xml:space="preserve"> </w:t>
            </w:r>
            <w:r>
              <w:t>DTAG</w:t>
            </w:r>
          </w:p>
          <w:p w:rsidR="00E77FB5" w:rsidRPr="00680743" w:rsidRDefault="00E77FB5" w:rsidP="0085025E">
            <w:pPr>
              <w:pStyle w:val="TableCell"/>
            </w:pPr>
            <w:r w:rsidRPr="00680743">
              <w:rPr>
                <w:rStyle w:val="StyleTableCell8ptBoldChar"/>
              </w:rPr>
              <w:t>Form:</w:t>
            </w:r>
            <w:r w:rsidRPr="00680743">
              <w:t xml:space="preserve"> </w:t>
            </w:r>
            <w:r w:rsidRPr="00037B41">
              <w:t>OMA-CONR-</w:t>
            </w:r>
            <w:r>
              <w:t>2013-0037</w:t>
            </w:r>
          </w:p>
          <w:p w:rsidR="00E77FB5" w:rsidRPr="00037B41" w:rsidRDefault="00E77FB5" w:rsidP="0085025E">
            <w:pPr>
              <w:pStyle w:val="TableCell"/>
              <w:rPr>
                <w:lang w:eastAsia="ko-KR"/>
              </w:rPr>
            </w:pPr>
            <w:r w:rsidRPr="00037B41">
              <w:rPr>
                <w:b/>
                <w:sz w:val="16"/>
                <w:szCs w:val="16"/>
              </w:rPr>
              <w:t>Comment:</w:t>
            </w:r>
            <w:r w:rsidRPr="00037B41">
              <w:t xml:space="preserve"> </w:t>
            </w:r>
            <w:r>
              <w:rPr>
                <w:szCs w:val="18"/>
                <w:lang w:eastAsia="ko-KR"/>
              </w:rPr>
              <w:t>references to BEREC docs missing</w:t>
            </w:r>
          </w:p>
          <w:p w:rsidR="00E77FB5" w:rsidRPr="00680743" w:rsidRDefault="00E77FB5" w:rsidP="0085025E">
            <w:pPr>
              <w:pStyle w:val="TableCell"/>
            </w:pPr>
            <w:r w:rsidRPr="00037B41">
              <w:rPr>
                <w:b/>
                <w:sz w:val="16"/>
                <w:szCs w:val="16"/>
              </w:rPr>
              <w:t>Proposed Change:</w:t>
            </w:r>
            <w:r w:rsidRPr="00037B41">
              <w:t xml:space="preserve"> </w:t>
            </w:r>
            <w:r>
              <w:rPr>
                <w:lang w:eastAsia="ko-KR"/>
              </w:rPr>
              <w:t>add references</w:t>
            </w:r>
          </w:p>
        </w:tc>
        <w:tc>
          <w:tcPr>
            <w:tcW w:w="3300" w:type="dxa"/>
          </w:tcPr>
          <w:p w:rsidR="00E77FB5" w:rsidRPr="00680743" w:rsidRDefault="00E77FB5" w:rsidP="0085025E">
            <w:pPr>
              <w:pStyle w:val="TableCell"/>
            </w:pPr>
            <w:r w:rsidRPr="00680743">
              <w:rPr>
                <w:rStyle w:val="StyleTableCell8ptBoldChar"/>
              </w:rPr>
              <w:t>Status:</w:t>
            </w:r>
            <w:r w:rsidRPr="00680743">
              <w:t xml:space="preserve"> OPEN / CLOSED</w:t>
            </w:r>
          </w:p>
          <w:p w:rsidR="00E77FB5" w:rsidRDefault="00E77FB5" w:rsidP="0085025E">
            <w:pPr>
              <w:pStyle w:val="TableCell"/>
            </w:pPr>
            <w:r w:rsidRPr="00680743">
              <w:t>&lt;provide response&gt;</w:t>
            </w:r>
          </w:p>
          <w:p w:rsidR="00C711D5" w:rsidRPr="00680743" w:rsidRDefault="00C711D5" w:rsidP="0085025E">
            <w:pPr>
              <w:pStyle w:val="TableCell"/>
            </w:pPr>
            <w:r>
              <w:rPr>
                <w:highlight w:val="yellow"/>
              </w:rPr>
              <w:t>Added, but p</w:t>
            </w:r>
            <w:r w:rsidRPr="00C711D5">
              <w:rPr>
                <w:highlight w:val="yellow"/>
              </w:rPr>
              <w:t>ublic link missing</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4</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Q/T</w:t>
            </w:r>
          </w:p>
        </w:tc>
        <w:tc>
          <w:tcPr>
            <w:tcW w:w="933" w:type="dxa"/>
          </w:tcPr>
          <w:p w:rsidR="00E77FB5" w:rsidRPr="00AA3A81" w:rsidRDefault="00E77FB5" w:rsidP="0085025E">
            <w:pPr>
              <w:pStyle w:val="TableCell"/>
              <w:rPr>
                <w:highlight w:val="green"/>
                <w:lang w:eastAsia="ko-KR"/>
              </w:rPr>
            </w:pPr>
            <w:r w:rsidRPr="00AA3A81">
              <w:rPr>
                <w:highlight w:val="green"/>
                <w:lang w:eastAsia="ko-KR"/>
              </w:rPr>
              <w:t>5</w:t>
            </w:r>
            <w:r w:rsidRPr="00AA3A81">
              <w:rPr>
                <w:rFonts w:hint="eastAsia"/>
                <w:highlight w:val="green"/>
                <w:lang w:eastAsia="ko-KR"/>
              </w:rPr>
              <w:t>.</w:t>
            </w:r>
            <w:r w:rsidRPr="00AA3A81">
              <w:rPr>
                <w:highlight w:val="green"/>
                <w:lang w:eastAsia="ko-KR"/>
              </w:rPr>
              <w:t>X</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lang w:eastAsia="ko-KR"/>
              </w:rPr>
            </w:pPr>
            <w:r w:rsidRPr="00AA3A81">
              <w:rPr>
                <w:b/>
                <w:sz w:val="16"/>
                <w:szCs w:val="16"/>
                <w:highlight w:val="green"/>
              </w:rPr>
              <w:t>Comment:</w:t>
            </w:r>
            <w:r w:rsidRPr="00AA3A81">
              <w:rPr>
                <w:highlight w:val="green"/>
              </w:rPr>
              <w:t xml:space="preserve"> should </w:t>
            </w:r>
            <w:r w:rsidRPr="00AA3A81">
              <w:rPr>
                <w:szCs w:val="18"/>
                <w:highlight w:val="green"/>
                <w:lang w:eastAsia="ko-KR"/>
              </w:rPr>
              <w:t>a section on security be added?</w:t>
            </w:r>
          </w:p>
          <w:p w:rsidR="00E77FB5" w:rsidRPr="00AA3A81" w:rsidRDefault="00E77FB5" w:rsidP="0085025E">
            <w:pPr>
              <w:pStyle w:val="TableCell"/>
              <w:rPr>
                <w:highlight w:val="green"/>
              </w:rPr>
            </w:pPr>
            <w:r w:rsidRPr="00AA3A81">
              <w:rPr>
                <w:b/>
                <w:sz w:val="16"/>
                <w:szCs w:val="16"/>
                <w:highlight w:val="green"/>
              </w:rPr>
              <w:t>Proposed Change:</w:t>
            </w:r>
            <w:r w:rsidRPr="00AA3A81">
              <w:rPr>
                <w:highlight w:val="green"/>
              </w:rPr>
              <w:t xml:space="preserve"> </w:t>
            </w:r>
            <w:r w:rsidRPr="00AA3A81">
              <w:rPr>
                <w:highlight w:val="green"/>
                <w:lang w:eastAsia="ko-KR"/>
              </w:rPr>
              <w:t>add security section</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5</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Q/T</w:t>
            </w:r>
          </w:p>
        </w:tc>
        <w:tc>
          <w:tcPr>
            <w:tcW w:w="933" w:type="dxa"/>
          </w:tcPr>
          <w:p w:rsidR="00E77FB5" w:rsidRPr="00AA3A81" w:rsidRDefault="00E77FB5" w:rsidP="0085025E">
            <w:pPr>
              <w:pStyle w:val="TableCell"/>
              <w:rPr>
                <w:highlight w:val="green"/>
                <w:lang w:eastAsia="ko-KR"/>
              </w:rPr>
            </w:pPr>
            <w:r w:rsidRPr="00AA3A81">
              <w:rPr>
                <w:highlight w:val="green"/>
                <w:lang w:eastAsia="ko-KR"/>
              </w:rPr>
              <w:t>5</w:t>
            </w:r>
            <w:r w:rsidRPr="00AA3A81">
              <w:rPr>
                <w:rFonts w:hint="eastAsia"/>
                <w:highlight w:val="green"/>
                <w:lang w:eastAsia="ko-KR"/>
              </w:rPr>
              <w:t>.</w:t>
            </w:r>
            <w:r w:rsidRPr="00AA3A81">
              <w:rPr>
                <w:highlight w:val="green"/>
                <w:lang w:eastAsia="ko-KR"/>
              </w:rPr>
              <w:t>X</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lang w:eastAsia="ko-KR"/>
              </w:rPr>
            </w:pPr>
            <w:r w:rsidRPr="00AA3A81">
              <w:rPr>
                <w:b/>
                <w:sz w:val="16"/>
                <w:szCs w:val="16"/>
                <w:highlight w:val="green"/>
              </w:rPr>
              <w:t>Comment:</w:t>
            </w:r>
            <w:r w:rsidRPr="00AA3A81">
              <w:rPr>
                <w:highlight w:val="green"/>
              </w:rPr>
              <w:t xml:space="preserve"> within the support file the basis specifications are mentioned, but their use is not specified in the TS</w:t>
            </w:r>
            <w:r w:rsidRPr="00AA3A81">
              <w:rPr>
                <w:szCs w:val="18"/>
                <w:highlight w:val="green"/>
                <w:lang w:eastAsia="ko-KR"/>
              </w:rPr>
              <w:t>?</w:t>
            </w:r>
          </w:p>
          <w:p w:rsidR="00E77FB5" w:rsidRPr="00AA3A81" w:rsidRDefault="00E77FB5" w:rsidP="0085025E">
            <w:pPr>
              <w:pStyle w:val="TableCell"/>
              <w:rPr>
                <w:highlight w:val="green"/>
              </w:rPr>
            </w:pPr>
            <w:r w:rsidRPr="00AA3A81">
              <w:rPr>
                <w:b/>
                <w:sz w:val="16"/>
                <w:szCs w:val="16"/>
                <w:highlight w:val="green"/>
              </w:rPr>
              <w:t>Proposed Change:</w:t>
            </w:r>
            <w:r w:rsidRPr="00AA3A81">
              <w:rPr>
                <w:highlight w:val="green"/>
              </w:rPr>
              <w:t xml:space="preserve"> </w:t>
            </w:r>
            <w:r w:rsidRPr="00AA3A81">
              <w:rPr>
                <w:highlight w:val="green"/>
                <w:lang w:eastAsia="ko-KR"/>
              </w:rPr>
              <w:t xml:space="preserve">specify which specs serve a basis </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lastRenderedPageBreak/>
              <w:t>A00</w:t>
            </w:r>
            <w:r w:rsidRPr="00AA3A81">
              <w:rPr>
                <w:rFonts w:hint="eastAsia"/>
                <w:highlight w:val="green"/>
                <w:lang w:eastAsia="ko-KR"/>
              </w:rPr>
              <w:t>6</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5.1</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w:t>
            </w:r>
            <w:r w:rsidRPr="00AA3A81">
              <w:rPr>
                <w:highlight w:val="green"/>
                <w:lang w:eastAsia="ko-KR"/>
              </w:rPr>
              <w:t>sequence diagrams are not aligned with the ones in the BEREC doc</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Align them</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7</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5.2.2</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w:t>
            </w:r>
            <w:r w:rsidRPr="00AA3A81">
              <w:rPr>
                <w:highlight w:val="green"/>
                <w:lang w:eastAsia="ko-KR"/>
              </w:rPr>
              <w:t>data structures are not aligned with the XSD</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Align data structure with XSD.</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8</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5.3</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WSDLs are </w:t>
            </w:r>
            <w:r w:rsidRPr="00AA3A81">
              <w:rPr>
                <w:highlight w:val="green"/>
                <w:lang w:eastAsia="ko-KR"/>
              </w:rPr>
              <w:t>split between DSP and ARP</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 xml:space="preserve">reflect this somehow in the TS </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rPr>
            </w:pPr>
            <w:r w:rsidRPr="00AA3A81">
              <w:rPr>
                <w:highlight w:val="green"/>
              </w:rPr>
              <w:t>A00</w:t>
            </w:r>
            <w:r w:rsidRPr="00AA3A81">
              <w:rPr>
                <w:rFonts w:hint="eastAsia"/>
                <w:highlight w:val="green"/>
                <w:lang w:eastAsia="ko-KR"/>
              </w:rPr>
              <w:t>9</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5.3</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XSD includes message body description, i.e. will be in data structure section</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 xml:space="preserve">remove message body description in this section to avoid duplication </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680743" w:rsidRDefault="00E77FB5" w:rsidP="0085025E">
            <w:pPr>
              <w:pStyle w:val="TableCell"/>
              <w:jc w:val="center"/>
              <w:rPr>
                <w:lang w:eastAsia="ko-KR"/>
              </w:rPr>
            </w:pPr>
            <w:r>
              <w:t>A0</w:t>
            </w:r>
            <w:r>
              <w:rPr>
                <w:rFonts w:hint="eastAsia"/>
                <w:lang w:eastAsia="ko-KR"/>
              </w:rPr>
              <w:t>10</w:t>
            </w:r>
          </w:p>
        </w:tc>
        <w:tc>
          <w:tcPr>
            <w:tcW w:w="1170" w:type="dxa"/>
          </w:tcPr>
          <w:p w:rsidR="00E77FB5" w:rsidRPr="00680743" w:rsidRDefault="00E77FB5" w:rsidP="0085025E">
            <w:pPr>
              <w:pStyle w:val="TableCell"/>
              <w:jc w:val="center"/>
              <w:rPr>
                <w:lang w:eastAsia="ko-KR"/>
              </w:rPr>
            </w:pPr>
            <w:r w:rsidRPr="00680743">
              <w:t>201</w:t>
            </w:r>
            <w:r>
              <w:rPr>
                <w:rFonts w:hint="eastAsia"/>
                <w:lang w:eastAsia="ko-KR"/>
              </w:rPr>
              <w:t>3</w:t>
            </w:r>
            <w:r w:rsidRPr="00680743">
              <w:t>.</w:t>
            </w:r>
            <w:r>
              <w:rPr>
                <w:rFonts w:hint="eastAsia"/>
                <w:lang w:eastAsia="ko-KR"/>
              </w:rPr>
              <w:t>09</w:t>
            </w:r>
            <w:r w:rsidRPr="00680743">
              <w:t>.</w:t>
            </w:r>
            <w:r>
              <w:rPr>
                <w:lang w:eastAsia="ko-KR"/>
              </w:rPr>
              <w:t>10</w:t>
            </w:r>
          </w:p>
        </w:tc>
        <w:tc>
          <w:tcPr>
            <w:tcW w:w="630" w:type="dxa"/>
          </w:tcPr>
          <w:p w:rsidR="00E77FB5" w:rsidRPr="00680743" w:rsidRDefault="00E77FB5" w:rsidP="0085025E">
            <w:pPr>
              <w:pStyle w:val="TableCell"/>
              <w:jc w:val="center"/>
              <w:rPr>
                <w:lang w:eastAsia="ko-KR"/>
              </w:rPr>
            </w:pPr>
            <w:r>
              <w:rPr>
                <w:lang w:eastAsia="ko-KR"/>
              </w:rPr>
              <w:t>T</w:t>
            </w:r>
          </w:p>
        </w:tc>
        <w:tc>
          <w:tcPr>
            <w:tcW w:w="933" w:type="dxa"/>
          </w:tcPr>
          <w:p w:rsidR="00E77FB5" w:rsidRPr="00680743" w:rsidRDefault="00E77FB5" w:rsidP="0085025E">
            <w:pPr>
              <w:pStyle w:val="TableCell"/>
              <w:rPr>
                <w:lang w:eastAsia="ko-KR"/>
              </w:rPr>
            </w:pPr>
            <w:r>
              <w:rPr>
                <w:lang w:eastAsia="ko-KR"/>
              </w:rPr>
              <w:t>5.4</w:t>
            </w:r>
          </w:p>
        </w:tc>
        <w:tc>
          <w:tcPr>
            <w:tcW w:w="3309" w:type="dxa"/>
          </w:tcPr>
          <w:p w:rsidR="00E77FB5" w:rsidRPr="00680743" w:rsidRDefault="00E77FB5" w:rsidP="0085025E">
            <w:pPr>
              <w:pStyle w:val="TableCell"/>
              <w:rPr>
                <w:lang w:eastAsia="ko-KR"/>
              </w:rPr>
            </w:pPr>
            <w:r w:rsidRPr="00680743">
              <w:rPr>
                <w:rStyle w:val="StyleTableCell8ptBoldChar"/>
              </w:rPr>
              <w:t>Source:</w:t>
            </w:r>
            <w:r w:rsidRPr="00680743">
              <w:t xml:space="preserve"> </w:t>
            </w:r>
            <w:r>
              <w:t>DTAG</w:t>
            </w:r>
          </w:p>
          <w:p w:rsidR="00E77FB5" w:rsidRPr="00680743" w:rsidRDefault="00E77FB5" w:rsidP="0085025E">
            <w:pPr>
              <w:pStyle w:val="TableCell"/>
            </w:pPr>
            <w:r w:rsidRPr="00680743">
              <w:rPr>
                <w:rStyle w:val="StyleTableCell8ptBoldChar"/>
              </w:rPr>
              <w:t>Form:</w:t>
            </w:r>
            <w:r w:rsidRPr="00680743">
              <w:t xml:space="preserve"> </w:t>
            </w:r>
            <w:r w:rsidRPr="00037B41">
              <w:t>OMA-CONR-</w:t>
            </w:r>
            <w:r>
              <w:t>2013-0037</w:t>
            </w:r>
          </w:p>
          <w:p w:rsidR="00E77FB5" w:rsidRPr="00680743" w:rsidRDefault="00E77FB5" w:rsidP="0085025E">
            <w:pPr>
              <w:pStyle w:val="TableCell"/>
            </w:pPr>
            <w:r w:rsidRPr="00680743">
              <w:rPr>
                <w:rStyle w:val="StyleTableCell8ptBoldChar"/>
              </w:rPr>
              <w:t>Comment:</w:t>
            </w:r>
            <w:r w:rsidRPr="00680743">
              <w:t xml:space="preserve"> </w:t>
            </w:r>
            <w:r>
              <w:t>Discuss use of service policies  in BEREC</w:t>
            </w:r>
          </w:p>
          <w:p w:rsidR="00E77FB5" w:rsidRPr="00680743" w:rsidRDefault="00E77FB5" w:rsidP="0085025E">
            <w:pPr>
              <w:pStyle w:val="TableCell"/>
            </w:pPr>
            <w:r w:rsidRPr="00680743">
              <w:rPr>
                <w:rStyle w:val="StyleTableCell8ptBoldChar"/>
              </w:rPr>
              <w:t>Proposed Change:</w:t>
            </w:r>
            <w:r w:rsidRPr="00680743">
              <w:t xml:space="preserve"> </w:t>
            </w:r>
            <w:r>
              <w:rPr>
                <w:lang w:eastAsia="ko-KR"/>
              </w:rPr>
              <w:t xml:space="preserve">change according to result of discussion </w:t>
            </w:r>
          </w:p>
        </w:tc>
        <w:tc>
          <w:tcPr>
            <w:tcW w:w="3300" w:type="dxa"/>
          </w:tcPr>
          <w:p w:rsidR="00E77FB5" w:rsidRPr="00680743" w:rsidRDefault="00E77FB5" w:rsidP="0085025E">
            <w:pPr>
              <w:pStyle w:val="TableCell"/>
            </w:pPr>
            <w:r w:rsidRPr="00680743">
              <w:rPr>
                <w:rStyle w:val="StyleTableCell8ptBoldChar"/>
              </w:rPr>
              <w:t>Status:</w:t>
            </w:r>
            <w:r w:rsidRPr="00680743">
              <w:t xml:space="preserve"> OPEN / CLOSED</w:t>
            </w:r>
          </w:p>
          <w:p w:rsidR="00E77FB5" w:rsidRPr="00680743" w:rsidRDefault="00E77FB5" w:rsidP="0085025E">
            <w:pPr>
              <w:pStyle w:val="TableCell"/>
            </w:pPr>
            <w:r w:rsidRPr="00680743">
              <w:t>&lt;provide response&gt;</w:t>
            </w:r>
          </w:p>
        </w:tc>
      </w:tr>
      <w:tr w:rsidR="00E77FB5" w:rsidRPr="00680743" w:rsidTr="0085025E">
        <w:trPr>
          <w:cantSplit/>
          <w:jc w:val="center"/>
        </w:trPr>
        <w:tc>
          <w:tcPr>
            <w:tcW w:w="738" w:type="dxa"/>
          </w:tcPr>
          <w:p w:rsidR="00E77FB5" w:rsidRPr="00111335" w:rsidRDefault="00E77FB5" w:rsidP="0085025E">
            <w:pPr>
              <w:pStyle w:val="TableCell"/>
              <w:jc w:val="center"/>
              <w:rPr>
                <w:highlight w:val="green"/>
                <w:lang w:eastAsia="ko-KR"/>
              </w:rPr>
            </w:pPr>
            <w:r w:rsidRPr="00111335">
              <w:rPr>
                <w:highlight w:val="green"/>
              </w:rPr>
              <w:t>A0</w:t>
            </w:r>
            <w:r w:rsidRPr="00111335">
              <w:rPr>
                <w:rFonts w:hint="eastAsia"/>
                <w:highlight w:val="green"/>
                <w:lang w:eastAsia="ko-KR"/>
              </w:rPr>
              <w:t>11</w:t>
            </w:r>
          </w:p>
        </w:tc>
        <w:tc>
          <w:tcPr>
            <w:tcW w:w="1170" w:type="dxa"/>
          </w:tcPr>
          <w:p w:rsidR="00E77FB5" w:rsidRPr="00111335" w:rsidRDefault="00E77FB5" w:rsidP="0085025E">
            <w:pPr>
              <w:pStyle w:val="TableCell"/>
              <w:jc w:val="center"/>
              <w:rPr>
                <w:highlight w:val="green"/>
                <w:lang w:eastAsia="ko-KR"/>
              </w:rPr>
            </w:pPr>
            <w:r w:rsidRPr="00111335">
              <w:rPr>
                <w:highlight w:val="green"/>
              </w:rPr>
              <w:t>201</w:t>
            </w:r>
            <w:r w:rsidRPr="00111335">
              <w:rPr>
                <w:rFonts w:hint="eastAsia"/>
                <w:highlight w:val="green"/>
                <w:lang w:eastAsia="ko-KR"/>
              </w:rPr>
              <w:t>3</w:t>
            </w:r>
            <w:r w:rsidRPr="00111335">
              <w:rPr>
                <w:highlight w:val="green"/>
              </w:rPr>
              <w:t>.</w:t>
            </w:r>
            <w:r w:rsidRPr="00111335">
              <w:rPr>
                <w:rFonts w:hint="eastAsia"/>
                <w:highlight w:val="green"/>
                <w:lang w:eastAsia="ko-KR"/>
              </w:rPr>
              <w:t>09</w:t>
            </w:r>
            <w:r w:rsidRPr="00111335">
              <w:rPr>
                <w:highlight w:val="green"/>
              </w:rPr>
              <w:t>.</w:t>
            </w:r>
            <w:r w:rsidRPr="00111335">
              <w:rPr>
                <w:highlight w:val="green"/>
                <w:lang w:eastAsia="ko-KR"/>
              </w:rPr>
              <w:t>10</w:t>
            </w:r>
          </w:p>
        </w:tc>
        <w:tc>
          <w:tcPr>
            <w:tcW w:w="630" w:type="dxa"/>
          </w:tcPr>
          <w:p w:rsidR="00E77FB5" w:rsidRPr="00111335" w:rsidRDefault="00E77FB5" w:rsidP="0085025E">
            <w:pPr>
              <w:pStyle w:val="TableCell"/>
              <w:jc w:val="center"/>
              <w:rPr>
                <w:highlight w:val="green"/>
                <w:lang w:eastAsia="ko-KR"/>
              </w:rPr>
            </w:pPr>
            <w:r w:rsidRPr="00111335">
              <w:rPr>
                <w:highlight w:val="green"/>
                <w:lang w:eastAsia="ko-KR"/>
              </w:rPr>
              <w:t>T</w:t>
            </w:r>
          </w:p>
        </w:tc>
        <w:tc>
          <w:tcPr>
            <w:tcW w:w="933" w:type="dxa"/>
          </w:tcPr>
          <w:p w:rsidR="00E77FB5" w:rsidRPr="00111335" w:rsidRDefault="00E77FB5" w:rsidP="0085025E">
            <w:pPr>
              <w:pStyle w:val="TableCell"/>
              <w:rPr>
                <w:highlight w:val="green"/>
                <w:lang w:eastAsia="ko-KR"/>
              </w:rPr>
            </w:pPr>
            <w:r w:rsidRPr="00111335">
              <w:rPr>
                <w:highlight w:val="green"/>
                <w:lang w:eastAsia="ko-KR"/>
              </w:rPr>
              <w:t>5.5</w:t>
            </w:r>
          </w:p>
        </w:tc>
        <w:tc>
          <w:tcPr>
            <w:tcW w:w="3309" w:type="dxa"/>
          </w:tcPr>
          <w:p w:rsidR="00E77FB5" w:rsidRPr="00111335" w:rsidRDefault="00E77FB5" w:rsidP="0085025E">
            <w:pPr>
              <w:pStyle w:val="TableCell"/>
              <w:rPr>
                <w:highlight w:val="green"/>
                <w:lang w:eastAsia="ko-KR"/>
              </w:rPr>
            </w:pPr>
            <w:r w:rsidRPr="00111335">
              <w:rPr>
                <w:rStyle w:val="StyleTableCell8ptBoldChar"/>
                <w:highlight w:val="green"/>
              </w:rPr>
              <w:t>Source:</w:t>
            </w:r>
            <w:r w:rsidRPr="00111335">
              <w:rPr>
                <w:highlight w:val="green"/>
              </w:rPr>
              <w:t xml:space="preserve"> DTAG</w:t>
            </w:r>
          </w:p>
          <w:p w:rsidR="00E77FB5" w:rsidRPr="00111335" w:rsidRDefault="00E77FB5" w:rsidP="0085025E">
            <w:pPr>
              <w:pStyle w:val="TableCell"/>
              <w:rPr>
                <w:highlight w:val="green"/>
              </w:rPr>
            </w:pPr>
            <w:r w:rsidRPr="00111335">
              <w:rPr>
                <w:rStyle w:val="StyleTableCell8ptBoldChar"/>
                <w:highlight w:val="green"/>
              </w:rPr>
              <w:t>Form:</w:t>
            </w:r>
            <w:r w:rsidRPr="00111335">
              <w:rPr>
                <w:highlight w:val="green"/>
              </w:rPr>
              <w:t xml:space="preserve"> OMA-CONR-2013-0037</w:t>
            </w:r>
          </w:p>
          <w:p w:rsidR="00E77FB5" w:rsidRPr="00111335" w:rsidRDefault="00E77FB5" w:rsidP="0085025E">
            <w:pPr>
              <w:pStyle w:val="TableCell"/>
              <w:rPr>
                <w:highlight w:val="green"/>
              </w:rPr>
            </w:pPr>
            <w:r w:rsidRPr="00111335">
              <w:rPr>
                <w:rStyle w:val="StyleTableCell8ptBoldChar"/>
                <w:highlight w:val="green"/>
              </w:rPr>
              <w:t>Comment:</w:t>
            </w:r>
            <w:r w:rsidRPr="00111335">
              <w:rPr>
                <w:highlight w:val="green"/>
              </w:rPr>
              <w:t xml:space="preserve"> Align text with file names </w:t>
            </w:r>
          </w:p>
          <w:p w:rsidR="00E77FB5" w:rsidRPr="00111335" w:rsidRDefault="00E77FB5" w:rsidP="0085025E">
            <w:pPr>
              <w:pStyle w:val="TableCell"/>
              <w:rPr>
                <w:highlight w:val="green"/>
              </w:rPr>
            </w:pPr>
            <w:r w:rsidRPr="00111335">
              <w:rPr>
                <w:rStyle w:val="StyleTableCell8ptBoldChar"/>
                <w:highlight w:val="green"/>
              </w:rPr>
              <w:t>Proposed Change:</w:t>
            </w:r>
            <w:r w:rsidRPr="00111335">
              <w:rPr>
                <w:highlight w:val="green"/>
              </w:rPr>
              <w:t xml:space="preserve"> </w:t>
            </w:r>
            <w:r w:rsidRPr="00111335">
              <w:rPr>
                <w:highlight w:val="green"/>
                <w:lang w:eastAsia="ko-KR"/>
              </w:rPr>
              <w:t xml:space="preserve">change accordingly </w:t>
            </w:r>
          </w:p>
        </w:tc>
        <w:tc>
          <w:tcPr>
            <w:tcW w:w="3300" w:type="dxa"/>
          </w:tcPr>
          <w:p w:rsidR="00111335" w:rsidRPr="00111335" w:rsidRDefault="00111335" w:rsidP="00111335">
            <w:pPr>
              <w:pStyle w:val="TableCell"/>
              <w:rPr>
                <w:highlight w:val="green"/>
              </w:rPr>
            </w:pPr>
            <w:r w:rsidRPr="00111335">
              <w:rPr>
                <w:rStyle w:val="StyleTableCell8ptBoldChar"/>
                <w:highlight w:val="green"/>
              </w:rPr>
              <w:t>Status:</w:t>
            </w:r>
            <w:r w:rsidRPr="00111335">
              <w:rPr>
                <w:highlight w:val="green"/>
              </w:rPr>
              <w:t xml:space="preserve"> CLOSED</w:t>
            </w:r>
          </w:p>
          <w:p w:rsidR="00E77FB5" w:rsidRPr="00111335" w:rsidRDefault="00111335" w:rsidP="00111335">
            <w:pPr>
              <w:pStyle w:val="TableCell"/>
              <w:rPr>
                <w:highlight w:val="green"/>
              </w:rPr>
            </w:pPr>
            <w:r w:rsidRPr="00111335">
              <w:rPr>
                <w:highlight w:val="green"/>
              </w:rPr>
              <w:t>As proposed</w:t>
            </w:r>
          </w:p>
        </w:tc>
      </w:tr>
      <w:tr w:rsidR="00E77FB5" w:rsidRPr="00680743" w:rsidTr="0085025E">
        <w:trPr>
          <w:cantSplit/>
          <w:jc w:val="center"/>
        </w:trPr>
        <w:tc>
          <w:tcPr>
            <w:tcW w:w="738" w:type="dxa"/>
          </w:tcPr>
          <w:p w:rsidR="00E77FB5" w:rsidRPr="00111335" w:rsidRDefault="00E77FB5" w:rsidP="0085025E">
            <w:pPr>
              <w:pStyle w:val="TableCell"/>
              <w:jc w:val="center"/>
              <w:rPr>
                <w:highlight w:val="green"/>
                <w:lang w:eastAsia="ko-KR"/>
              </w:rPr>
            </w:pPr>
            <w:r w:rsidRPr="00111335">
              <w:rPr>
                <w:highlight w:val="green"/>
              </w:rPr>
              <w:t>A0</w:t>
            </w:r>
            <w:r w:rsidRPr="00111335">
              <w:rPr>
                <w:rFonts w:hint="eastAsia"/>
                <w:highlight w:val="green"/>
                <w:lang w:eastAsia="ko-KR"/>
              </w:rPr>
              <w:t>12</w:t>
            </w:r>
          </w:p>
        </w:tc>
        <w:tc>
          <w:tcPr>
            <w:tcW w:w="1170" w:type="dxa"/>
          </w:tcPr>
          <w:p w:rsidR="00E77FB5" w:rsidRPr="00111335" w:rsidRDefault="00E77FB5" w:rsidP="0085025E">
            <w:pPr>
              <w:pStyle w:val="TableCell"/>
              <w:jc w:val="center"/>
              <w:rPr>
                <w:highlight w:val="green"/>
                <w:lang w:eastAsia="ko-KR"/>
              </w:rPr>
            </w:pPr>
            <w:r w:rsidRPr="00111335">
              <w:rPr>
                <w:highlight w:val="green"/>
              </w:rPr>
              <w:t>201</w:t>
            </w:r>
            <w:r w:rsidRPr="00111335">
              <w:rPr>
                <w:rFonts w:hint="eastAsia"/>
                <w:highlight w:val="green"/>
                <w:lang w:eastAsia="ko-KR"/>
              </w:rPr>
              <w:t>3</w:t>
            </w:r>
            <w:r w:rsidRPr="00111335">
              <w:rPr>
                <w:highlight w:val="green"/>
              </w:rPr>
              <w:t>.</w:t>
            </w:r>
            <w:r w:rsidRPr="00111335">
              <w:rPr>
                <w:rFonts w:hint="eastAsia"/>
                <w:highlight w:val="green"/>
                <w:lang w:eastAsia="ko-KR"/>
              </w:rPr>
              <w:t>09</w:t>
            </w:r>
            <w:r w:rsidRPr="00111335">
              <w:rPr>
                <w:highlight w:val="green"/>
              </w:rPr>
              <w:t>.</w:t>
            </w:r>
            <w:r w:rsidRPr="00111335">
              <w:rPr>
                <w:highlight w:val="green"/>
                <w:lang w:eastAsia="ko-KR"/>
              </w:rPr>
              <w:t>10</w:t>
            </w:r>
          </w:p>
        </w:tc>
        <w:tc>
          <w:tcPr>
            <w:tcW w:w="630" w:type="dxa"/>
          </w:tcPr>
          <w:p w:rsidR="00E77FB5" w:rsidRPr="00111335" w:rsidRDefault="00E77FB5" w:rsidP="0085025E">
            <w:pPr>
              <w:pStyle w:val="TableCell"/>
              <w:jc w:val="center"/>
              <w:rPr>
                <w:highlight w:val="green"/>
                <w:lang w:eastAsia="ko-KR"/>
              </w:rPr>
            </w:pPr>
            <w:r w:rsidRPr="00111335">
              <w:rPr>
                <w:highlight w:val="green"/>
                <w:lang w:eastAsia="ko-KR"/>
              </w:rPr>
              <w:t>Q</w:t>
            </w:r>
          </w:p>
        </w:tc>
        <w:tc>
          <w:tcPr>
            <w:tcW w:w="933" w:type="dxa"/>
          </w:tcPr>
          <w:p w:rsidR="00E77FB5" w:rsidRPr="00111335" w:rsidRDefault="00E77FB5" w:rsidP="0085025E">
            <w:pPr>
              <w:pStyle w:val="TableCell"/>
              <w:rPr>
                <w:highlight w:val="green"/>
                <w:lang w:eastAsia="ko-KR"/>
              </w:rPr>
            </w:pPr>
            <w:r w:rsidRPr="00111335">
              <w:rPr>
                <w:highlight w:val="green"/>
                <w:lang w:eastAsia="ko-KR"/>
              </w:rPr>
              <w:t>5.5</w:t>
            </w:r>
          </w:p>
        </w:tc>
        <w:tc>
          <w:tcPr>
            <w:tcW w:w="3309" w:type="dxa"/>
          </w:tcPr>
          <w:p w:rsidR="00E77FB5" w:rsidRPr="00111335" w:rsidRDefault="00E77FB5" w:rsidP="0085025E">
            <w:pPr>
              <w:pStyle w:val="TableCell"/>
              <w:rPr>
                <w:highlight w:val="green"/>
                <w:lang w:eastAsia="ko-KR"/>
              </w:rPr>
            </w:pPr>
            <w:r w:rsidRPr="00111335">
              <w:rPr>
                <w:rStyle w:val="StyleTableCell8ptBoldChar"/>
                <w:highlight w:val="green"/>
              </w:rPr>
              <w:t>Source:</w:t>
            </w:r>
            <w:r w:rsidRPr="00111335">
              <w:rPr>
                <w:highlight w:val="green"/>
              </w:rPr>
              <w:t xml:space="preserve"> DTAG</w:t>
            </w:r>
          </w:p>
          <w:p w:rsidR="00E77FB5" w:rsidRPr="00111335" w:rsidRDefault="00E77FB5" w:rsidP="0085025E">
            <w:pPr>
              <w:pStyle w:val="TableCell"/>
              <w:rPr>
                <w:highlight w:val="green"/>
              </w:rPr>
            </w:pPr>
            <w:r w:rsidRPr="00111335">
              <w:rPr>
                <w:rStyle w:val="StyleTableCell8ptBoldChar"/>
                <w:highlight w:val="green"/>
              </w:rPr>
              <w:t>Form:</w:t>
            </w:r>
            <w:r w:rsidRPr="00111335">
              <w:rPr>
                <w:highlight w:val="green"/>
              </w:rPr>
              <w:t xml:space="preserve"> OMA-CONR-2013-0037</w:t>
            </w:r>
          </w:p>
          <w:p w:rsidR="00E77FB5" w:rsidRPr="00111335" w:rsidRDefault="00E77FB5" w:rsidP="0085025E">
            <w:pPr>
              <w:pStyle w:val="TableCell"/>
              <w:rPr>
                <w:highlight w:val="green"/>
              </w:rPr>
            </w:pPr>
            <w:r w:rsidRPr="00111335">
              <w:rPr>
                <w:rStyle w:val="StyleTableCell8ptBoldChar"/>
                <w:highlight w:val="green"/>
              </w:rPr>
              <w:t>Comment:</w:t>
            </w:r>
            <w:r w:rsidRPr="00111335">
              <w:rPr>
                <w:highlight w:val="green"/>
              </w:rPr>
              <w:t xml:space="preserve"> Will verification files be provided? </w:t>
            </w:r>
          </w:p>
          <w:p w:rsidR="00E77FB5" w:rsidRPr="00111335" w:rsidRDefault="00E77FB5" w:rsidP="0085025E">
            <w:pPr>
              <w:pStyle w:val="TableCell"/>
              <w:rPr>
                <w:highlight w:val="green"/>
              </w:rPr>
            </w:pPr>
            <w:r w:rsidRPr="00111335">
              <w:rPr>
                <w:rStyle w:val="StyleTableCell8ptBoldChar"/>
                <w:highlight w:val="green"/>
              </w:rPr>
              <w:t>Proposed Change:</w:t>
            </w:r>
            <w:r w:rsidRPr="00111335">
              <w:rPr>
                <w:highlight w:val="green"/>
              </w:rPr>
              <w:t xml:space="preserve"> </w:t>
            </w:r>
            <w:r w:rsidRPr="00111335">
              <w:rPr>
                <w:highlight w:val="green"/>
                <w:lang w:eastAsia="ko-KR"/>
              </w:rPr>
              <w:t xml:space="preserve">If not remove text appropriately  </w:t>
            </w:r>
          </w:p>
        </w:tc>
        <w:tc>
          <w:tcPr>
            <w:tcW w:w="3300" w:type="dxa"/>
          </w:tcPr>
          <w:p w:rsidR="00BB673F" w:rsidRPr="00111335" w:rsidRDefault="00BB673F" w:rsidP="00BB673F">
            <w:pPr>
              <w:pStyle w:val="TableCell"/>
              <w:rPr>
                <w:highlight w:val="green"/>
              </w:rPr>
            </w:pPr>
            <w:r w:rsidRPr="00111335">
              <w:rPr>
                <w:rStyle w:val="StyleTableCell8ptBoldChar"/>
                <w:highlight w:val="green"/>
              </w:rPr>
              <w:t>Status:</w:t>
            </w:r>
            <w:r w:rsidRPr="00111335">
              <w:rPr>
                <w:highlight w:val="green"/>
              </w:rPr>
              <w:t xml:space="preserve"> CLOSED</w:t>
            </w:r>
          </w:p>
          <w:p w:rsidR="00E77FB5" w:rsidRPr="00111335" w:rsidRDefault="00111335" w:rsidP="00BB673F">
            <w:pPr>
              <w:pStyle w:val="TableCell"/>
              <w:rPr>
                <w:highlight w:val="green"/>
              </w:rPr>
            </w:pPr>
            <w:r w:rsidRPr="00111335">
              <w:rPr>
                <w:highlight w:val="green"/>
              </w:rPr>
              <w:t>Text removed</w:t>
            </w:r>
          </w:p>
        </w:tc>
      </w:tr>
      <w:tr w:rsidR="00E77FB5" w:rsidRPr="00680743" w:rsidTr="0085025E">
        <w:trPr>
          <w:cantSplit/>
          <w:jc w:val="center"/>
        </w:trPr>
        <w:tc>
          <w:tcPr>
            <w:tcW w:w="738" w:type="dxa"/>
          </w:tcPr>
          <w:p w:rsidR="00E77FB5" w:rsidRPr="00AA3A81" w:rsidRDefault="00E77FB5" w:rsidP="0085025E">
            <w:pPr>
              <w:pStyle w:val="TableCell"/>
              <w:jc w:val="center"/>
              <w:rPr>
                <w:highlight w:val="green"/>
                <w:lang w:eastAsia="ko-KR"/>
              </w:rPr>
            </w:pPr>
            <w:r w:rsidRPr="00AA3A81">
              <w:rPr>
                <w:highlight w:val="green"/>
              </w:rPr>
              <w:t>A0</w:t>
            </w:r>
            <w:r w:rsidRPr="00AA3A81">
              <w:rPr>
                <w:rFonts w:hint="eastAsia"/>
                <w:highlight w:val="green"/>
                <w:lang w:eastAsia="ko-KR"/>
              </w:rPr>
              <w:t>13</w:t>
            </w:r>
          </w:p>
        </w:tc>
        <w:tc>
          <w:tcPr>
            <w:tcW w:w="1170" w:type="dxa"/>
          </w:tcPr>
          <w:p w:rsidR="00E77FB5" w:rsidRPr="00AA3A81" w:rsidRDefault="00E77FB5" w:rsidP="0085025E">
            <w:pPr>
              <w:pStyle w:val="TableCell"/>
              <w:jc w:val="center"/>
              <w:rPr>
                <w:highlight w:val="green"/>
                <w:lang w:eastAsia="ko-KR"/>
              </w:rPr>
            </w:pPr>
            <w:r w:rsidRPr="00AA3A81">
              <w:rPr>
                <w:highlight w:val="green"/>
              </w:rPr>
              <w:t>201</w:t>
            </w:r>
            <w:r w:rsidRPr="00AA3A81">
              <w:rPr>
                <w:rFonts w:hint="eastAsia"/>
                <w:highlight w:val="green"/>
                <w:lang w:eastAsia="ko-KR"/>
              </w:rPr>
              <w:t>3</w:t>
            </w:r>
            <w:r w:rsidRPr="00AA3A81">
              <w:rPr>
                <w:highlight w:val="green"/>
              </w:rPr>
              <w:t>.</w:t>
            </w:r>
            <w:r w:rsidRPr="00AA3A81">
              <w:rPr>
                <w:rFonts w:hint="eastAsia"/>
                <w:highlight w:val="green"/>
                <w:lang w:eastAsia="ko-KR"/>
              </w:rPr>
              <w:t>09</w:t>
            </w:r>
            <w:r w:rsidRPr="00AA3A81">
              <w:rPr>
                <w:highlight w:val="green"/>
              </w:rPr>
              <w:t>.</w:t>
            </w:r>
            <w:r w:rsidRPr="00AA3A81">
              <w:rPr>
                <w:highlight w:val="green"/>
                <w:lang w:eastAsia="ko-KR"/>
              </w:rPr>
              <w:t>10</w:t>
            </w:r>
          </w:p>
        </w:tc>
        <w:tc>
          <w:tcPr>
            <w:tcW w:w="630" w:type="dxa"/>
          </w:tcPr>
          <w:p w:rsidR="00E77FB5" w:rsidRPr="00AA3A81" w:rsidRDefault="00E77FB5" w:rsidP="0085025E">
            <w:pPr>
              <w:pStyle w:val="TableCell"/>
              <w:jc w:val="center"/>
              <w:rPr>
                <w:highlight w:val="green"/>
                <w:lang w:eastAsia="ko-KR"/>
              </w:rPr>
            </w:pPr>
            <w:r w:rsidRPr="00AA3A81">
              <w:rPr>
                <w:highlight w:val="green"/>
                <w:lang w:eastAsia="ko-KR"/>
              </w:rPr>
              <w:t>T</w:t>
            </w:r>
          </w:p>
        </w:tc>
        <w:tc>
          <w:tcPr>
            <w:tcW w:w="933" w:type="dxa"/>
          </w:tcPr>
          <w:p w:rsidR="00E77FB5" w:rsidRPr="00AA3A81" w:rsidRDefault="00E77FB5" w:rsidP="0085025E">
            <w:pPr>
              <w:pStyle w:val="TableCell"/>
              <w:rPr>
                <w:highlight w:val="green"/>
                <w:lang w:eastAsia="ko-KR"/>
              </w:rPr>
            </w:pPr>
            <w:r w:rsidRPr="00AA3A81">
              <w:rPr>
                <w:highlight w:val="green"/>
                <w:lang w:eastAsia="ko-KR"/>
              </w:rPr>
              <w:t>App B</w:t>
            </w:r>
          </w:p>
        </w:tc>
        <w:tc>
          <w:tcPr>
            <w:tcW w:w="3309" w:type="dxa"/>
          </w:tcPr>
          <w:p w:rsidR="00E77FB5" w:rsidRPr="00AA3A81" w:rsidRDefault="00E77FB5" w:rsidP="0085025E">
            <w:pPr>
              <w:pStyle w:val="TableCell"/>
              <w:rPr>
                <w:highlight w:val="green"/>
                <w:lang w:eastAsia="ko-KR"/>
              </w:rPr>
            </w:pPr>
            <w:r w:rsidRPr="00AA3A81">
              <w:rPr>
                <w:rStyle w:val="StyleTableCell8ptBoldChar"/>
                <w:highlight w:val="green"/>
              </w:rPr>
              <w:t>Source:</w:t>
            </w:r>
            <w:r w:rsidRPr="00AA3A81">
              <w:rPr>
                <w:highlight w:val="green"/>
              </w:rPr>
              <w:t xml:space="preserve"> DTAG</w:t>
            </w:r>
          </w:p>
          <w:p w:rsidR="00E77FB5" w:rsidRPr="00AA3A81" w:rsidRDefault="00E77FB5" w:rsidP="0085025E">
            <w:pPr>
              <w:pStyle w:val="TableCell"/>
              <w:rPr>
                <w:highlight w:val="green"/>
              </w:rPr>
            </w:pPr>
            <w:r w:rsidRPr="00AA3A81">
              <w:rPr>
                <w:rStyle w:val="StyleTableCell8ptBoldChar"/>
                <w:highlight w:val="green"/>
              </w:rPr>
              <w:t>Form:</w:t>
            </w:r>
            <w:r w:rsidRPr="00AA3A81">
              <w:rPr>
                <w:highlight w:val="green"/>
              </w:rPr>
              <w:t xml:space="preserve"> OMA-CONR-2013-0037</w:t>
            </w:r>
          </w:p>
          <w:p w:rsidR="00E77FB5" w:rsidRPr="00AA3A81" w:rsidRDefault="00E77FB5" w:rsidP="0085025E">
            <w:pPr>
              <w:pStyle w:val="TableCell"/>
              <w:rPr>
                <w:highlight w:val="green"/>
              </w:rPr>
            </w:pPr>
            <w:r w:rsidRPr="00AA3A81">
              <w:rPr>
                <w:rStyle w:val="StyleTableCell8ptBoldChar"/>
                <w:highlight w:val="green"/>
              </w:rPr>
              <w:t>Comment:</w:t>
            </w:r>
            <w:r w:rsidRPr="00AA3A81">
              <w:rPr>
                <w:highlight w:val="green"/>
              </w:rPr>
              <w:t xml:space="preserve"> SCRs are missing </w:t>
            </w:r>
          </w:p>
          <w:p w:rsidR="00E77FB5" w:rsidRPr="00AA3A81" w:rsidRDefault="00E77FB5" w:rsidP="0085025E">
            <w:pPr>
              <w:pStyle w:val="TableCell"/>
              <w:rPr>
                <w:highlight w:val="green"/>
              </w:rPr>
            </w:pPr>
            <w:r w:rsidRPr="00AA3A81">
              <w:rPr>
                <w:rStyle w:val="StyleTableCell8ptBoldChar"/>
                <w:highlight w:val="green"/>
              </w:rPr>
              <w:t>Proposed Change:</w:t>
            </w:r>
            <w:r w:rsidRPr="00AA3A81">
              <w:rPr>
                <w:highlight w:val="green"/>
              </w:rPr>
              <w:t xml:space="preserve"> </w:t>
            </w:r>
            <w:r w:rsidRPr="00AA3A81">
              <w:rPr>
                <w:highlight w:val="green"/>
                <w:lang w:eastAsia="ko-KR"/>
              </w:rPr>
              <w:t>provide SCRs</w:t>
            </w:r>
          </w:p>
        </w:tc>
        <w:tc>
          <w:tcPr>
            <w:tcW w:w="3300" w:type="dxa"/>
          </w:tcPr>
          <w:p w:rsidR="00E77FB5" w:rsidRPr="00AA3A81" w:rsidRDefault="00E77FB5" w:rsidP="0085025E">
            <w:pPr>
              <w:pStyle w:val="TableCell"/>
              <w:rPr>
                <w:highlight w:val="green"/>
              </w:rPr>
            </w:pPr>
            <w:r w:rsidRPr="00AA3A81">
              <w:rPr>
                <w:rStyle w:val="StyleTableCell8ptBoldChar"/>
                <w:highlight w:val="green"/>
              </w:rPr>
              <w:t>Status:</w:t>
            </w:r>
            <w:r w:rsidRPr="00AA3A81">
              <w:rPr>
                <w:highlight w:val="green"/>
              </w:rPr>
              <w:t xml:space="preserve"> CLOSED</w:t>
            </w:r>
          </w:p>
          <w:p w:rsidR="00E77FB5" w:rsidRPr="00AA3A81" w:rsidRDefault="00AA3A81" w:rsidP="0085025E">
            <w:pPr>
              <w:pStyle w:val="TableCell"/>
              <w:rPr>
                <w:highlight w:val="green"/>
              </w:rPr>
            </w:pPr>
            <w:r w:rsidRPr="00AA3A81">
              <w:rPr>
                <w:highlight w:val="green"/>
              </w:rPr>
              <w:t>as proposed</w:t>
            </w:r>
          </w:p>
        </w:tc>
      </w:tr>
      <w:tr w:rsidR="00E77FB5" w:rsidRPr="00680743" w:rsidTr="0085025E">
        <w:trPr>
          <w:cantSplit/>
          <w:jc w:val="center"/>
        </w:trPr>
        <w:tc>
          <w:tcPr>
            <w:tcW w:w="738" w:type="dxa"/>
          </w:tcPr>
          <w:p w:rsidR="00E77FB5" w:rsidRPr="00BB673F" w:rsidRDefault="00E77FB5" w:rsidP="0085025E">
            <w:pPr>
              <w:pStyle w:val="TableCell"/>
              <w:jc w:val="center"/>
              <w:rPr>
                <w:highlight w:val="green"/>
                <w:lang w:eastAsia="ko-KR"/>
              </w:rPr>
            </w:pPr>
            <w:r w:rsidRPr="00BB673F">
              <w:rPr>
                <w:highlight w:val="green"/>
              </w:rPr>
              <w:t>A0</w:t>
            </w:r>
            <w:r w:rsidRPr="00BB673F">
              <w:rPr>
                <w:rFonts w:hint="eastAsia"/>
                <w:highlight w:val="green"/>
                <w:lang w:eastAsia="ko-KR"/>
              </w:rPr>
              <w:t>14</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highlight w:val="green"/>
              </w:rPr>
              <w:t xml:space="preserve">Comment: </w:t>
            </w:r>
            <w:r w:rsidRPr="00BB673F">
              <w:rPr>
                <w:rFonts w:hint="eastAsia"/>
                <w:highlight w:val="green"/>
              </w:rPr>
              <w:t>Typo, duplication.</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 xml:space="preserve">Remove </w:t>
            </w:r>
            <w:r w:rsidRPr="00BB673F">
              <w:rPr>
                <w:highlight w:val="green"/>
              </w:rPr>
              <w:t>“</w:t>
            </w:r>
            <w:r w:rsidRPr="00BB673F">
              <w:rPr>
                <w:rFonts w:hint="eastAsia"/>
                <w:highlight w:val="green"/>
              </w:rPr>
              <w:t>[RFC2119]</w:t>
            </w:r>
            <w:r w:rsidRPr="00BB673F">
              <w:rPr>
                <w:highlight w:val="green"/>
              </w:rPr>
              <w:t>”</w:t>
            </w:r>
            <w:r w:rsidRPr="00BB673F">
              <w:rPr>
                <w:rFonts w:hint="eastAsia"/>
                <w:highlight w:val="green"/>
              </w:rPr>
              <w:t xml:space="preserve"> and </w:t>
            </w:r>
            <w:r w:rsidRPr="00BB673F">
              <w:rPr>
                <w:highlight w:val="green"/>
              </w:rPr>
              <w:t>“</w:t>
            </w:r>
            <w:r w:rsidRPr="00BB673F">
              <w:rPr>
                <w:rFonts w:hint="eastAsia"/>
                <w:highlight w:val="green"/>
              </w:rPr>
              <w:t>[SCRRULES</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804149" w:rsidRPr="00BB673F" w:rsidRDefault="00804149" w:rsidP="00804149">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804149" w:rsidP="00804149">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A015</w:t>
            </w:r>
          </w:p>
        </w:tc>
        <w:tc>
          <w:tcPr>
            <w:tcW w:w="1170" w:type="dxa"/>
          </w:tcPr>
          <w:p w:rsidR="00E77FB5" w:rsidRPr="00BB673F" w:rsidRDefault="00E77FB5" w:rsidP="0085025E">
            <w:pPr>
              <w:pStyle w:val="TableCell"/>
              <w:jc w:val="center"/>
              <w:rPr>
                <w:highlight w:val="green"/>
                <w:lang w:eastAsia="ko-KR"/>
              </w:rPr>
            </w:pPr>
            <w:r w:rsidRPr="00BB673F">
              <w:rPr>
                <w:highlight w:val="green"/>
              </w:rPr>
              <w:t>201</w:t>
            </w:r>
            <w:r w:rsidRPr="00BB673F">
              <w:rPr>
                <w:rFonts w:hint="eastAsia"/>
                <w:highlight w:val="green"/>
                <w:lang w:eastAsia="ko-KR"/>
              </w:rPr>
              <w:t>3</w:t>
            </w:r>
            <w:r w:rsidRPr="00BB673F">
              <w:rPr>
                <w:highlight w:val="green"/>
              </w:rPr>
              <w:t>.</w:t>
            </w:r>
            <w:r w:rsidRPr="00BB673F">
              <w:rPr>
                <w:rFonts w:hint="eastAsia"/>
                <w:highlight w:val="green"/>
                <w:lang w:eastAsia="ko-KR"/>
              </w:rPr>
              <w:t>09</w:t>
            </w:r>
            <w:r w:rsidRPr="00BB673F">
              <w:rPr>
                <w:highlight w:val="green"/>
              </w:rPr>
              <w:t>.</w:t>
            </w:r>
            <w:r w:rsidRPr="00BB673F">
              <w:rPr>
                <w:highlight w:val="green"/>
                <w:lang w:eastAsia="ko-KR"/>
              </w:rPr>
              <w:t>03</w:t>
            </w:r>
          </w:p>
        </w:tc>
        <w:tc>
          <w:tcPr>
            <w:tcW w:w="630" w:type="dxa"/>
          </w:tcPr>
          <w:p w:rsidR="00E77FB5" w:rsidRPr="00BB673F" w:rsidRDefault="00E77FB5" w:rsidP="0085025E">
            <w:pPr>
              <w:pStyle w:val="TableCell"/>
              <w:jc w:val="center"/>
              <w:rPr>
                <w:highlight w:val="green"/>
                <w:lang w:eastAsia="ko-KR"/>
              </w:rPr>
            </w:pPr>
            <w:r w:rsidRPr="00BB673F">
              <w:rPr>
                <w:highlight w:val="green"/>
                <w:lang w:eastAsia="ko-KR"/>
              </w:rPr>
              <w:t>T</w:t>
            </w:r>
          </w:p>
        </w:tc>
        <w:tc>
          <w:tcPr>
            <w:tcW w:w="933" w:type="dxa"/>
          </w:tcPr>
          <w:p w:rsidR="00E77FB5" w:rsidRPr="00BB673F" w:rsidRDefault="00E77FB5" w:rsidP="0085025E">
            <w:pPr>
              <w:pStyle w:val="TableCell"/>
              <w:rPr>
                <w:highlight w:val="green"/>
                <w:lang w:eastAsia="ko-KR"/>
              </w:rPr>
            </w:pPr>
            <w:r w:rsidRPr="00BB673F">
              <w:rPr>
                <w:highlight w:val="green"/>
                <w:lang w:eastAsia="ko-KR"/>
              </w:rPr>
              <w:t>App B</w:t>
            </w:r>
          </w:p>
        </w:tc>
        <w:tc>
          <w:tcPr>
            <w:tcW w:w="3309" w:type="dxa"/>
          </w:tcPr>
          <w:p w:rsidR="00E77FB5" w:rsidRPr="00BB673F" w:rsidRDefault="00E77FB5" w:rsidP="0085025E">
            <w:pPr>
              <w:pStyle w:val="TableCell"/>
              <w:rPr>
                <w:highlight w:val="green"/>
                <w:lang w:eastAsia="ko-KR"/>
              </w:rPr>
            </w:pPr>
            <w:r w:rsidRPr="00BB673F">
              <w:rPr>
                <w:rStyle w:val="StyleTableCell8ptBoldChar"/>
                <w:highlight w:val="green"/>
              </w:rPr>
              <w:t>Source:</w:t>
            </w:r>
            <w:r w:rsidRPr="00BB673F">
              <w:rPr>
                <w:highlight w:val="green"/>
              </w:rPr>
              <w:t xml:space="preserve"> Ericsson</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R&amp;A</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TS needs to include SCRs</w:t>
            </w:r>
          </w:p>
          <w:p w:rsidR="00E77FB5" w:rsidRPr="00BB673F" w:rsidRDefault="00E77FB5" w:rsidP="0085025E">
            <w:pPr>
              <w:pStyle w:val="TableCell"/>
              <w:rPr>
                <w:rStyle w:val="StyleTableCell8ptBoldChar"/>
                <w:highlight w:val="green"/>
              </w:rPr>
            </w:pPr>
            <w:r w:rsidRPr="00BB673F">
              <w:rPr>
                <w:rStyle w:val="StyleTableCell8ptBoldChar"/>
                <w:highlight w:val="green"/>
              </w:rPr>
              <w:t>Proposed Change:</w:t>
            </w:r>
            <w:r w:rsidRPr="00BB673F">
              <w:rPr>
                <w:highlight w:val="green"/>
              </w:rPr>
              <w:t xml:space="preserve"> </w:t>
            </w:r>
            <w:r w:rsidRPr="00BB673F">
              <w:rPr>
                <w:highlight w:val="green"/>
                <w:lang w:eastAsia="ko-KR"/>
              </w:rPr>
              <w:t>include SCRs</w:t>
            </w:r>
          </w:p>
        </w:tc>
        <w:tc>
          <w:tcPr>
            <w:tcW w:w="3300" w:type="dxa"/>
          </w:tcPr>
          <w:p w:rsidR="00804149" w:rsidRPr="00BB673F" w:rsidRDefault="00804149" w:rsidP="00804149">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804149" w:rsidP="00804149">
            <w:pPr>
              <w:pStyle w:val="TableCell"/>
              <w:rPr>
                <w:rStyle w:val="StyleTableCell8ptBoldCha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lastRenderedPageBreak/>
              <w:t>A016</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reference </w:t>
            </w:r>
            <w:r w:rsidRPr="00BB673F">
              <w:rPr>
                <w:highlight w:val="green"/>
              </w:rPr>
              <w:t>“[</w:t>
            </w:r>
            <w:proofErr w:type="spellStart"/>
            <w:r w:rsidRPr="00BB673F">
              <w:rPr>
                <w:highlight w:val="green"/>
              </w:rPr>
              <w:t>IETF_ACR_draft</w:t>
            </w:r>
            <w:proofErr w:type="spellEnd"/>
            <w:r w:rsidRPr="00BB673F">
              <w:rPr>
                <w:highlight w:val="green"/>
              </w:rPr>
              <w:t>]”</w:t>
            </w:r>
            <w:r w:rsidRPr="00BB673F">
              <w:rPr>
                <w:rFonts w:hint="eastAsia"/>
                <w:highlight w:val="green"/>
              </w:rPr>
              <w:t xml:space="preserve">, </w:t>
            </w:r>
            <w:r w:rsidRPr="00BB673F">
              <w:rPr>
                <w:highlight w:val="green"/>
              </w:rPr>
              <w:t>“</w:t>
            </w:r>
            <w:r w:rsidRPr="00BB673F">
              <w:rPr>
                <w:rFonts w:hint="eastAsia"/>
                <w:highlight w:val="green"/>
              </w:rPr>
              <w:t>[RFC3261]</w:t>
            </w:r>
            <w:r w:rsidRPr="00BB673F">
              <w:rPr>
                <w:highlight w:val="green"/>
              </w:rPr>
              <w:t>”</w:t>
            </w:r>
            <w:r w:rsidRPr="00BB673F">
              <w:rPr>
                <w:rFonts w:hint="eastAsia"/>
                <w:highlight w:val="green"/>
              </w:rPr>
              <w:t xml:space="preserve">, and </w:t>
            </w:r>
            <w:r w:rsidRPr="00BB673F">
              <w:rPr>
                <w:highlight w:val="green"/>
              </w:rPr>
              <w:t>“[ROAM-SUP-</w:t>
            </w:r>
            <w:proofErr w:type="spellStart"/>
            <w:r w:rsidRPr="00BB673F">
              <w:rPr>
                <w:highlight w:val="green"/>
              </w:rPr>
              <w:t>RoamProv</w:t>
            </w:r>
            <w:proofErr w:type="spellEnd"/>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proofErr w:type="spellStart"/>
            <w:r w:rsidRPr="00BB673F">
              <w:rPr>
                <w:highlight w:val="green"/>
              </w:rPr>
              <w:t>IETF_ACR_draft</w:t>
            </w:r>
            <w:proofErr w:type="spellEnd"/>
            <w:r w:rsidRPr="00BB673F">
              <w:rPr>
                <w:highlight w:val="green"/>
              </w:rPr>
              <w:t>]”</w:t>
            </w:r>
            <w:r w:rsidRPr="00BB673F">
              <w:rPr>
                <w:rFonts w:hint="eastAsia"/>
                <w:highlight w:val="green"/>
              </w:rPr>
              <w:t xml:space="preserve">, </w:t>
            </w:r>
            <w:r w:rsidRPr="00BB673F">
              <w:rPr>
                <w:highlight w:val="green"/>
              </w:rPr>
              <w:t>“</w:t>
            </w:r>
            <w:r w:rsidRPr="00BB673F">
              <w:rPr>
                <w:rFonts w:hint="eastAsia"/>
                <w:highlight w:val="green"/>
              </w:rPr>
              <w:t>[RFC3261]</w:t>
            </w:r>
            <w:r w:rsidRPr="00BB673F">
              <w:rPr>
                <w:highlight w:val="green"/>
              </w:rPr>
              <w:t>”</w:t>
            </w:r>
            <w:r w:rsidRPr="00BB673F">
              <w:rPr>
                <w:rFonts w:hint="eastAsia"/>
                <w:highlight w:val="green"/>
              </w:rPr>
              <w:t xml:space="preserve">, and </w:t>
            </w:r>
            <w:r w:rsidRPr="00BB673F">
              <w:rPr>
                <w:highlight w:val="green"/>
              </w:rPr>
              <w:t>“[ROAM-SUP-</w:t>
            </w:r>
            <w:proofErr w:type="spellStart"/>
            <w:r w:rsidRPr="00BB673F">
              <w:rPr>
                <w:highlight w:val="green"/>
              </w:rPr>
              <w:t>RoamProv</w:t>
            </w:r>
            <w:proofErr w:type="spellEnd"/>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804149" w:rsidRPr="00BB673F" w:rsidRDefault="00804149" w:rsidP="00804149">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804149" w:rsidP="00804149">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A017</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highlight w:val="green"/>
              </w:rPr>
              <w:t xml:space="preserve">Comment: </w:t>
            </w:r>
            <w:r w:rsidRPr="00BB673F">
              <w:rPr>
                <w:rFonts w:hint="eastAsia"/>
                <w:highlight w:val="green"/>
              </w:rPr>
              <w:t>Remove hyperlink</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Remove hyperlink at the </w:t>
            </w:r>
            <w:r w:rsidRPr="00BB673F">
              <w:rPr>
                <w:highlight w:val="green"/>
              </w:rPr>
              <w:t>“</w:t>
            </w:r>
            <w:r w:rsidRPr="00BB673F">
              <w:rPr>
                <w:rFonts w:hint="eastAsia"/>
                <w:highlight w:val="green"/>
              </w:rPr>
              <w:t>http ~</w:t>
            </w:r>
            <w:r w:rsidRPr="00BB673F">
              <w:rPr>
                <w:highlight w:val="green"/>
              </w:rPr>
              <w:t>”</w:t>
            </w:r>
            <w:r w:rsidRPr="00BB673F">
              <w:rPr>
                <w:rFonts w:hint="eastAsia"/>
                <w:highlight w:val="green"/>
              </w:rPr>
              <w:t xml:space="preserve"> in the </w:t>
            </w:r>
            <w:r w:rsidRPr="00BB673F">
              <w:rPr>
                <w:highlight w:val="green"/>
              </w:rPr>
              <w:t>“[RFC4234]”, “[BoR_12_68]”, “[BoR_12_109]”, “[EU531_2012]”, “[EU1203_2012]”, “[RFC2119]”, “[RFC2616]”, “[RFC3966]”, “[RFC3986]”, “[XMLSchema1]”, “[XMLSchema2]”</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A018</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Remove yellow color</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Remove yellow color in the </w:t>
            </w:r>
            <w:r w:rsidRPr="00BB673F">
              <w:rPr>
                <w:highlight w:val="green"/>
              </w:rPr>
              <w:t>“</w:t>
            </w:r>
            <w:r w:rsidRPr="00BB673F">
              <w:rPr>
                <w:rFonts w:hint="eastAsia"/>
                <w:highlight w:val="green"/>
              </w:rPr>
              <w:t>~ [</w:t>
            </w:r>
            <w:proofErr w:type="spellStart"/>
            <w:r w:rsidRPr="00BB673F">
              <w:rPr>
                <w:rFonts w:hint="eastAsia"/>
                <w:highlight w:val="green"/>
              </w:rPr>
              <w:t>SOAP_SUP_RoamingProvisioning</w:t>
            </w:r>
            <w:proofErr w:type="spellEnd"/>
            <w:r w:rsidRPr="00BB673F">
              <w:rPr>
                <w:highlight w:val="green"/>
              </w:rPr>
              <w:t>]</w:t>
            </w:r>
            <w:r w:rsidRPr="00BB673F">
              <w:rPr>
                <w:rFonts w:hint="eastAsia"/>
                <w:highlight w:val="green"/>
              </w:rPr>
              <w:t xml:space="preserve"> ~</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A019</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ACR</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ACR</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A020</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GSM</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GSM</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A021</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IF</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IF</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A022</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ISDN</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ISDN</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AC3278" w:rsidRPr="00BB673F" w:rsidRDefault="00AC3278" w:rsidP="00AC3278">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AC3278" w:rsidP="00AC3278">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A023</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SIP</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SIP</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A024</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SMS</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SMS</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A025</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SOAP</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SOAP</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BB673F" w:rsidRPr="00BB673F" w:rsidRDefault="00BB673F" w:rsidP="00BB673F">
            <w:pPr>
              <w:pStyle w:val="TableCell"/>
              <w:rPr>
                <w:highlight w:val="green"/>
              </w:rPr>
            </w:pPr>
            <w:r w:rsidRPr="00BB673F">
              <w:rPr>
                <w:highlight w:val="green"/>
              </w:rPr>
              <w:t>No change.</w:t>
            </w:r>
          </w:p>
          <w:p w:rsidR="00BB673F" w:rsidRPr="00BB673F" w:rsidRDefault="00BB673F" w:rsidP="00BB673F">
            <w:pPr>
              <w:pStyle w:val="TableCell"/>
              <w:rPr>
                <w:highlight w:val="green"/>
              </w:rPr>
            </w:pPr>
          </w:p>
          <w:p w:rsidR="00E77FB5" w:rsidRPr="00BB673F" w:rsidRDefault="00BB673F" w:rsidP="00BB673F">
            <w:pPr>
              <w:pStyle w:val="TableCell"/>
              <w:rPr>
                <w:highlight w:val="green"/>
              </w:rPr>
            </w:pPr>
            <w:r w:rsidRPr="00BB673F">
              <w:rPr>
                <w:highlight w:val="green"/>
              </w:rPr>
              <w:t>SOAP is not an abbreviation anymore</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lastRenderedPageBreak/>
              <w:t>A026</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WSDL</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WSDL</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A027</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Missing abbreviation </w:t>
            </w:r>
            <w:r w:rsidRPr="00BB673F">
              <w:rPr>
                <w:highlight w:val="green"/>
              </w:rPr>
              <w:t>“</w:t>
            </w:r>
            <w:r w:rsidRPr="00BB673F">
              <w:rPr>
                <w:rFonts w:hint="eastAsia"/>
                <w:highlight w:val="green"/>
              </w:rPr>
              <w:t>WSDL</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Add </w:t>
            </w:r>
            <w:r w:rsidRPr="00BB673F">
              <w:rPr>
                <w:highlight w:val="green"/>
              </w:rPr>
              <w:t>“</w:t>
            </w:r>
            <w:r w:rsidRPr="00BB673F">
              <w:rPr>
                <w:rFonts w:hint="eastAsia"/>
                <w:highlight w:val="green"/>
              </w:rPr>
              <w:t>WSDL</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A028</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4</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Remove yellow color</w:t>
            </w:r>
            <w:r w:rsidRPr="00BB673F">
              <w:rPr>
                <w:highlight w:val="green"/>
              </w:rPr>
              <w:t>.</w:t>
            </w:r>
          </w:p>
          <w:p w:rsidR="00E77FB5" w:rsidRPr="00BB673F" w:rsidRDefault="00E77FB5" w:rsidP="0085025E">
            <w:pPr>
              <w:pStyle w:val="TableCell"/>
              <w:rPr>
                <w:highlight w:val="green"/>
              </w:rPr>
            </w:pPr>
            <w:r w:rsidRPr="00BB673F">
              <w:rPr>
                <w:rStyle w:val="StyleTableCell8ptBoldChar"/>
                <w:highlight w:val="green"/>
              </w:rPr>
              <w:t>Proposed Change:</w:t>
            </w:r>
            <w:r w:rsidRPr="00BB673F">
              <w:rPr>
                <w:highlight w:val="green"/>
              </w:rPr>
              <w:t xml:space="preserve"> </w:t>
            </w:r>
            <w:r w:rsidRPr="00BB673F">
              <w:rPr>
                <w:rFonts w:hint="eastAsia"/>
                <w:highlight w:val="green"/>
              </w:rPr>
              <w:t xml:space="preserve">Remove yellow color in the </w:t>
            </w:r>
            <w:r w:rsidRPr="00BB673F">
              <w:rPr>
                <w:highlight w:val="green"/>
              </w:rPr>
              <w:t>“</w:t>
            </w:r>
            <w:r w:rsidRPr="00BB673F">
              <w:rPr>
                <w:rFonts w:hint="eastAsia"/>
                <w:highlight w:val="green"/>
              </w:rPr>
              <w:t xml:space="preserve">~ </w:t>
            </w:r>
            <w:r w:rsidRPr="00BB673F">
              <w:rPr>
                <w:highlight w:val="green"/>
              </w:rPr>
              <w:t>[EU531_2012]</w:t>
            </w:r>
            <w:r w:rsidRPr="00BB673F">
              <w:rPr>
                <w:rFonts w:hint="eastAsia"/>
                <w:highlight w:val="green"/>
              </w:rPr>
              <w:t xml:space="preserve"> ~</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A029</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5.2.2.1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Missing period at the end of the</w:t>
            </w:r>
            <w:r w:rsidRPr="00BB673F">
              <w:rPr>
                <w:rFonts w:hint="eastAsia"/>
                <w:highlight w:val="green"/>
              </w:rPr>
              <w:t xml:space="preserve"> </w:t>
            </w:r>
            <w:r w:rsidRPr="00BB673F">
              <w:rPr>
                <w:highlight w:val="green"/>
              </w:rPr>
              <w:t>sentence describing “</w:t>
            </w:r>
            <w:proofErr w:type="spellStart"/>
            <w:r w:rsidRPr="00BB673F">
              <w:rPr>
                <w:highlight w:val="green"/>
              </w:rPr>
              <w:t>authorizationInformation</w:t>
            </w:r>
            <w:proofErr w:type="spellEnd"/>
            <w:r w:rsidRPr="00BB673F">
              <w:rPr>
                <w:highlight w:val="green"/>
              </w:rPr>
              <w:t>”</w:t>
            </w:r>
            <w:r w:rsidRPr="00BB673F">
              <w:rPr>
                <w:rFonts w:hint="eastAsia"/>
                <w:highlight w:val="green"/>
              </w:rPr>
              <w:t xml:space="preserve">, </w:t>
            </w:r>
            <w:r w:rsidRPr="00BB673F">
              <w:rPr>
                <w:highlight w:val="green"/>
              </w:rPr>
              <w:t>“</w:t>
            </w:r>
            <w:proofErr w:type="spellStart"/>
            <w:r w:rsidRPr="00BB673F">
              <w:rPr>
                <w:rFonts w:hint="eastAsia"/>
                <w:highlight w:val="green"/>
              </w:rPr>
              <w:t>dspId</w:t>
            </w:r>
            <w:proofErr w:type="spellEnd"/>
            <w:r w:rsidRPr="00BB673F">
              <w:rPr>
                <w:highlight w:val="green"/>
              </w:rPr>
              <w:t>”</w:t>
            </w:r>
            <w:r w:rsidRPr="00BB673F">
              <w:rPr>
                <w:rFonts w:hint="eastAsia"/>
                <w:highlight w:val="green"/>
              </w:rPr>
              <w:t xml:space="preserve">, and </w:t>
            </w:r>
            <w:r w:rsidRPr="00BB673F">
              <w:rPr>
                <w:highlight w:val="green"/>
              </w:rPr>
              <w:t>“</w:t>
            </w:r>
            <w:proofErr w:type="spellStart"/>
            <w:r w:rsidRPr="00BB673F">
              <w:rPr>
                <w:rFonts w:hint="eastAsia"/>
                <w:highlight w:val="green"/>
              </w:rPr>
              <w:t>arpId</w:t>
            </w:r>
            <w:proofErr w:type="spellEnd"/>
            <w:r w:rsidRPr="00BB673F">
              <w:rPr>
                <w:highlight w:val="green"/>
              </w:rPr>
              <w:t xml:space="preserve">” </w:t>
            </w:r>
            <w:r w:rsidRPr="00BB673F">
              <w:rPr>
                <w:rFonts w:hint="eastAsia"/>
                <w:highlight w:val="green"/>
              </w:rPr>
              <w:t>at the</w:t>
            </w:r>
            <w:r w:rsidRPr="00BB673F">
              <w:rPr>
                <w:highlight w:val="green"/>
              </w:rPr>
              <w:t xml:space="preserve"> table</w:t>
            </w:r>
            <w:r w:rsidRPr="00BB673F">
              <w:rPr>
                <w:rFonts w:hint="eastAsia"/>
                <w:highlight w:val="green"/>
              </w:rPr>
              <w:t xml:space="preserve"> in section 5.2.2.1</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Add periods.</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A030</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5.2.3.1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Missing period at the end of the</w:t>
            </w:r>
            <w:r w:rsidRPr="00BB673F">
              <w:rPr>
                <w:rFonts w:hint="eastAsia"/>
                <w:highlight w:val="green"/>
              </w:rPr>
              <w:t xml:space="preserve"> </w:t>
            </w:r>
            <w:r w:rsidRPr="00BB673F">
              <w:rPr>
                <w:highlight w:val="green"/>
              </w:rPr>
              <w:t>sentence describing “</w:t>
            </w:r>
            <w:proofErr w:type="spellStart"/>
            <w:r w:rsidRPr="00BB673F">
              <w:rPr>
                <w:rFonts w:hint="eastAsia"/>
                <w:highlight w:val="green"/>
              </w:rPr>
              <w:t>DeactivationPending</w:t>
            </w:r>
            <w:proofErr w:type="spellEnd"/>
            <w:r w:rsidRPr="00BB673F">
              <w:rPr>
                <w:highlight w:val="green"/>
              </w:rPr>
              <w:t xml:space="preserve">” </w:t>
            </w:r>
            <w:r w:rsidRPr="00BB673F">
              <w:rPr>
                <w:rFonts w:hint="eastAsia"/>
                <w:highlight w:val="green"/>
              </w:rPr>
              <w:t>at the</w:t>
            </w:r>
            <w:r w:rsidRPr="00BB673F">
              <w:rPr>
                <w:highlight w:val="green"/>
              </w:rPr>
              <w:t xml:space="preserve"> table</w:t>
            </w:r>
            <w:r w:rsidRPr="00BB673F">
              <w:rPr>
                <w:rFonts w:hint="eastAsia"/>
                <w:highlight w:val="green"/>
              </w:rPr>
              <w:t xml:space="preserve"> in section 5.2.3.1</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Add period.</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A031</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5.2.3.3</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Missing period at the end of the</w:t>
            </w:r>
            <w:r w:rsidRPr="00BB673F">
              <w:rPr>
                <w:rFonts w:hint="eastAsia"/>
                <w:highlight w:val="green"/>
              </w:rPr>
              <w:t xml:space="preserve"> </w:t>
            </w:r>
            <w:r w:rsidRPr="00BB673F">
              <w:rPr>
                <w:highlight w:val="green"/>
              </w:rPr>
              <w:t>sentence describing “</w:t>
            </w:r>
            <w:proofErr w:type="spellStart"/>
            <w:r w:rsidRPr="00BB673F">
              <w:rPr>
                <w:rFonts w:hint="eastAsia"/>
                <w:highlight w:val="green"/>
              </w:rPr>
              <w:t>OffLineToOnLine</w:t>
            </w:r>
            <w:proofErr w:type="spellEnd"/>
            <w:r w:rsidRPr="00BB673F">
              <w:rPr>
                <w:highlight w:val="green"/>
              </w:rPr>
              <w:t xml:space="preserve">” </w:t>
            </w:r>
            <w:r w:rsidRPr="00BB673F">
              <w:rPr>
                <w:rFonts w:hint="eastAsia"/>
                <w:highlight w:val="green"/>
              </w:rPr>
              <w:t>at the</w:t>
            </w:r>
            <w:r w:rsidRPr="00BB673F">
              <w:rPr>
                <w:highlight w:val="green"/>
              </w:rPr>
              <w:t xml:space="preserve"> table</w:t>
            </w:r>
            <w:r w:rsidRPr="00BB673F">
              <w:rPr>
                <w:rFonts w:hint="eastAsia"/>
                <w:highlight w:val="green"/>
              </w:rPr>
              <w:t xml:space="preserve"> in section 5.2.3.3</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Add period.</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A032</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5.4.2.2.2</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Typo, </w:t>
            </w:r>
            <w:r w:rsidRPr="00BB673F">
              <w:rPr>
                <w:highlight w:val="green"/>
              </w:rPr>
              <w:t>“</w:t>
            </w:r>
            <w:proofErr w:type="gramStart"/>
            <w:r w:rsidRPr="00BB673F">
              <w:rPr>
                <w:rFonts w:hint="eastAsia"/>
                <w:highlight w:val="green"/>
              </w:rPr>
              <w:t>~ ???</w:t>
            </w:r>
            <w:proofErr w:type="gramEnd"/>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 xml:space="preserve">Remove </w:t>
            </w:r>
            <w:r w:rsidRPr="00BB673F">
              <w:rPr>
                <w:highlight w:val="green"/>
              </w:rPr>
              <w:t>“</w:t>
            </w:r>
            <w:r w:rsidRPr="00BB673F">
              <w:rPr>
                <w:rFonts w:hint="eastAsia"/>
                <w:highlight w:val="green"/>
              </w:rPr>
              <w:t>???</w:t>
            </w:r>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r w:rsidR="00E77FB5" w:rsidRPr="00680743" w:rsidTr="0085025E">
        <w:trPr>
          <w:cantSplit/>
          <w:jc w:val="center"/>
        </w:trPr>
        <w:tc>
          <w:tcPr>
            <w:tcW w:w="738"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rPr>
            </w:pPr>
            <w:r w:rsidRPr="00BB673F">
              <w:rPr>
                <w:highlight w:val="green"/>
              </w:rPr>
              <w:t>A033</w:t>
            </w:r>
          </w:p>
        </w:tc>
        <w:tc>
          <w:tcPr>
            <w:tcW w:w="117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highlight w:val="green"/>
                <w:lang w:eastAsia="ko-KR"/>
              </w:rPr>
              <w:t>201</w:t>
            </w:r>
            <w:r w:rsidRPr="00BB673F">
              <w:rPr>
                <w:rFonts w:hint="eastAsia"/>
                <w:highlight w:val="green"/>
                <w:lang w:eastAsia="ko-KR"/>
              </w:rPr>
              <w:t>3</w:t>
            </w:r>
            <w:r w:rsidRPr="00BB673F">
              <w:rPr>
                <w:highlight w:val="green"/>
                <w:lang w:eastAsia="ko-KR"/>
              </w:rPr>
              <w:t>.</w:t>
            </w:r>
            <w:r w:rsidRPr="00BB673F">
              <w:rPr>
                <w:rFonts w:hint="eastAsia"/>
                <w:highlight w:val="green"/>
                <w:lang w:eastAsia="ko-KR"/>
              </w:rPr>
              <w:t>09</w:t>
            </w:r>
            <w:r w:rsidRPr="00BB673F">
              <w:rPr>
                <w:highlight w:val="green"/>
                <w:lang w:eastAsia="ko-KR"/>
              </w:rPr>
              <w:t>.</w:t>
            </w:r>
            <w:r w:rsidRPr="00BB673F">
              <w:rPr>
                <w:rFonts w:hint="eastAsia"/>
                <w:highlight w:val="green"/>
                <w:lang w:eastAsia="ko-KR"/>
              </w:rPr>
              <w:t>05</w:t>
            </w:r>
          </w:p>
        </w:tc>
        <w:tc>
          <w:tcPr>
            <w:tcW w:w="630"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jc w:val="center"/>
              <w:rPr>
                <w:highlight w:val="green"/>
                <w:lang w:eastAsia="ko-KR"/>
              </w:rPr>
            </w:pPr>
            <w:r w:rsidRPr="00BB673F">
              <w:rPr>
                <w:rFonts w:hint="eastAsia"/>
                <w:highlight w:val="green"/>
                <w:lang w:eastAsia="ko-KR"/>
              </w:rPr>
              <w:t>E</w:t>
            </w:r>
          </w:p>
        </w:tc>
        <w:tc>
          <w:tcPr>
            <w:tcW w:w="933"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lang w:eastAsia="ko-KR"/>
              </w:rPr>
            </w:pPr>
            <w:r w:rsidRPr="00BB673F">
              <w:rPr>
                <w:rFonts w:hint="eastAsia"/>
                <w:highlight w:val="green"/>
                <w:lang w:eastAsia="ko-KR"/>
              </w:rPr>
              <w:t>5.4.2.3.1</w:t>
            </w:r>
          </w:p>
        </w:tc>
        <w:tc>
          <w:tcPr>
            <w:tcW w:w="3309" w:type="dxa"/>
            <w:tcBorders>
              <w:top w:val="single" w:sz="4" w:space="0" w:color="auto"/>
              <w:left w:val="single" w:sz="4" w:space="0" w:color="auto"/>
              <w:bottom w:val="single" w:sz="4" w:space="0" w:color="auto"/>
              <w:right w:val="single" w:sz="4" w:space="0" w:color="auto"/>
            </w:tcBorders>
          </w:tcPr>
          <w:p w:rsidR="00E77FB5" w:rsidRPr="00BB673F" w:rsidRDefault="00E77FB5" w:rsidP="0085025E">
            <w:pPr>
              <w:pStyle w:val="TableCell"/>
              <w:rPr>
                <w:highlight w:val="green"/>
              </w:rPr>
            </w:pPr>
            <w:r w:rsidRPr="00BB673F">
              <w:rPr>
                <w:rStyle w:val="StyleTableCell8ptBoldChar"/>
                <w:highlight w:val="green"/>
              </w:rPr>
              <w:t>Source:</w:t>
            </w:r>
            <w:r w:rsidRPr="00BB673F">
              <w:rPr>
                <w:highlight w:val="green"/>
              </w:rPr>
              <w:t xml:space="preserve"> E</w:t>
            </w:r>
            <w:r w:rsidRPr="00BB673F">
              <w:rPr>
                <w:rFonts w:hint="eastAsia"/>
                <w:highlight w:val="green"/>
              </w:rPr>
              <w:t>TRI</w:t>
            </w:r>
          </w:p>
          <w:p w:rsidR="00E77FB5" w:rsidRPr="00BB673F" w:rsidRDefault="00E77FB5" w:rsidP="0085025E">
            <w:pPr>
              <w:pStyle w:val="TableCell"/>
              <w:rPr>
                <w:highlight w:val="green"/>
              </w:rPr>
            </w:pPr>
            <w:r w:rsidRPr="00BB673F">
              <w:rPr>
                <w:rStyle w:val="StyleTableCell8ptBoldChar"/>
                <w:highlight w:val="green"/>
              </w:rPr>
              <w:t>Form:</w:t>
            </w:r>
            <w:r w:rsidRPr="00BB673F">
              <w:rPr>
                <w:highlight w:val="green"/>
              </w:rPr>
              <w:t xml:space="preserve"> OMA-CONR-201</w:t>
            </w:r>
            <w:r w:rsidRPr="00BB673F">
              <w:rPr>
                <w:rFonts w:hint="eastAsia"/>
                <w:highlight w:val="green"/>
              </w:rPr>
              <w:t>3</w:t>
            </w:r>
            <w:r w:rsidRPr="00BB673F">
              <w:rPr>
                <w:highlight w:val="green"/>
              </w:rPr>
              <w:t>-0</w:t>
            </w:r>
            <w:r w:rsidRPr="00BB673F">
              <w:rPr>
                <w:rFonts w:hint="eastAsia"/>
                <w:highlight w:val="green"/>
              </w:rPr>
              <w:t>031</w:t>
            </w:r>
          </w:p>
          <w:p w:rsidR="00E77FB5" w:rsidRPr="00BB673F" w:rsidRDefault="00E77FB5" w:rsidP="0085025E">
            <w:pPr>
              <w:pStyle w:val="TableCell"/>
              <w:rPr>
                <w:highlight w:val="green"/>
              </w:rPr>
            </w:pPr>
            <w:r w:rsidRPr="00BB673F">
              <w:rPr>
                <w:rStyle w:val="StyleTableCell8ptBoldChar"/>
                <w:highlight w:val="green"/>
              </w:rPr>
              <w:t>Comment:</w:t>
            </w:r>
            <w:r w:rsidRPr="00BB673F">
              <w:rPr>
                <w:highlight w:val="green"/>
              </w:rPr>
              <w:t xml:space="preserve"> </w:t>
            </w:r>
            <w:r w:rsidRPr="00BB673F">
              <w:rPr>
                <w:rFonts w:hint="eastAsia"/>
                <w:highlight w:val="green"/>
              </w:rPr>
              <w:t xml:space="preserve">Typo, </w:t>
            </w:r>
            <w:proofErr w:type="spellStart"/>
            <w:r w:rsidRPr="00BB673F">
              <w:rPr>
                <w:rFonts w:hint="eastAsia"/>
                <w:highlight w:val="green"/>
              </w:rPr>
              <w:t>PartName</w:t>
            </w:r>
            <w:proofErr w:type="spellEnd"/>
            <w:r w:rsidRPr="00BB673F">
              <w:rPr>
                <w:rFonts w:hint="eastAsia"/>
                <w:highlight w:val="green"/>
              </w:rPr>
              <w:t xml:space="preserve"> </w:t>
            </w:r>
            <w:r w:rsidRPr="00BB673F">
              <w:rPr>
                <w:highlight w:val="green"/>
              </w:rPr>
              <w:t>“</w:t>
            </w:r>
            <w:r w:rsidRPr="00BB673F">
              <w:rPr>
                <w:rFonts w:hint="eastAsia"/>
                <w:highlight w:val="green"/>
              </w:rPr>
              <w:t>Change Start Timestamp</w:t>
            </w:r>
            <w:r w:rsidRPr="00BB673F">
              <w:rPr>
                <w:highlight w:val="green"/>
              </w:rPr>
              <w:t>”</w:t>
            </w:r>
            <w:r w:rsidRPr="00BB673F">
              <w:rPr>
                <w:rFonts w:hint="eastAsia"/>
                <w:highlight w:val="green"/>
              </w:rPr>
              <w:t xml:space="preserve"> and </w:t>
            </w:r>
            <w:r w:rsidRPr="00BB673F">
              <w:rPr>
                <w:highlight w:val="green"/>
              </w:rPr>
              <w:t>“</w:t>
            </w:r>
            <w:r w:rsidRPr="00BB673F">
              <w:rPr>
                <w:rFonts w:hint="eastAsia"/>
                <w:highlight w:val="green"/>
              </w:rPr>
              <w:t>Change End Timestamp</w:t>
            </w:r>
            <w:r w:rsidRPr="00BB673F">
              <w:rPr>
                <w:highlight w:val="green"/>
              </w:rPr>
              <w:t>”.</w:t>
            </w:r>
          </w:p>
          <w:p w:rsidR="00E77FB5" w:rsidRPr="00BB673F" w:rsidRDefault="00E77FB5" w:rsidP="0085025E">
            <w:pPr>
              <w:pStyle w:val="TableCell"/>
              <w:rPr>
                <w:highlight w:val="green"/>
              </w:rPr>
            </w:pPr>
            <w:r w:rsidRPr="00BB673F">
              <w:rPr>
                <w:highlight w:val="green"/>
              </w:rPr>
              <w:t xml:space="preserve">Proposed Change: </w:t>
            </w:r>
            <w:r w:rsidRPr="00BB673F">
              <w:rPr>
                <w:rFonts w:hint="eastAsia"/>
                <w:highlight w:val="green"/>
              </w:rPr>
              <w:t xml:space="preserve">Replace </w:t>
            </w:r>
            <w:r w:rsidRPr="00BB673F">
              <w:rPr>
                <w:highlight w:val="green"/>
              </w:rPr>
              <w:t>“</w:t>
            </w:r>
            <w:r w:rsidRPr="00BB673F">
              <w:rPr>
                <w:rFonts w:hint="eastAsia"/>
                <w:highlight w:val="green"/>
              </w:rPr>
              <w:t>Change Start Timestamp</w:t>
            </w:r>
            <w:r w:rsidRPr="00BB673F">
              <w:rPr>
                <w:highlight w:val="green"/>
              </w:rPr>
              <w:t>”</w:t>
            </w:r>
            <w:r w:rsidRPr="00BB673F">
              <w:rPr>
                <w:rFonts w:hint="eastAsia"/>
                <w:highlight w:val="green"/>
              </w:rPr>
              <w:t xml:space="preserve"> and </w:t>
            </w:r>
            <w:r w:rsidRPr="00BB673F">
              <w:rPr>
                <w:highlight w:val="green"/>
              </w:rPr>
              <w:t>“</w:t>
            </w:r>
            <w:r w:rsidRPr="00BB673F">
              <w:rPr>
                <w:rFonts w:hint="eastAsia"/>
                <w:highlight w:val="green"/>
              </w:rPr>
              <w:t>Change End Timestamp</w:t>
            </w:r>
            <w:r w:rsidRPr="00BB673F">
              <w:rPr>
                <w:highlight w:val="green"/>
              </w:rPr>
              <w:t>”</w:t>
            </w:r>
            <w:r w:rsidRPr="00BB673F">
              <w:rPr>
                <w:rFonts w:hint="eastAsia"/>
                <w:highlight w:val="green"/>
              </w:rPr>
              <w:t xml:space="preserve"> with </w:t>
            </w:r>
            <w:r w:rsidRPr="00BB673F">
              <w:rPr>
                <w:highlight w:val="green"/>
              </w:rPr>
              <w:t>“</w:t>
            </w:r>
            <w:proofErr w:type="spellStart"/>
            <w:r w:rsidRPr="00BB673F">
              <w:rPr>
                <w:rFonts w:hint="eastAsia"/>
                <w:highlight w:val="green"/>
              </w:rPr>
              <w:t>changeStartTimestamp</w:t>
            </w:r>
            <w:proofErr w:type="spellEnd"/>
            <w:r w:rsidRPr="00BB673F">
              <w:rPr>
                <w:highlight w:val="green"/>
              </w:rPr>
              <w:t>”</w:t>
            </w:r>
            <w:r w:rsidRPr="00BB673F">
              <w:rPr>
                <w:rFonts w:hint="eastAsia"/>
                <w:highlight w:val="green"/>
              </w:rPr>
              <w:t xml:space="preserve"> and </w:t>
            </w:r>
            <w:r w:rsidRPr="00BB673F">
              <w:rPr>
                <w:highlight w:val="green"/>
              </w:rPr>
              <w:t>“</w:t>
            </w:r>
            <w:proofErr w:type="spellStart"/>
            <w:r w:rsidRPr="00BB673F">
              <w:rPr>
                <w:rFonts w:hint="eastAsia"/>
                <w:highlight w:val="green"/>
              </w:rPr>
              <w:t>changeEndTimestamp</w:t>
            </w:r>
            <w:proofErr w:type="spellEnd"/>
            <w:r w:rsidRPr="00BB673F">
              <w:rPr>
                <w:highlight w:val="green"/>
              </w:rPr>
              <w:t>”</w:t>
            </w:r>
            <w:r w:rsidRPr="00BB673F">
              <w:rPr>
                <w:rFonts w:hint="eastAsia"/>
                <w:highlight w:val="green"/>
              </w:rPr>
              <w:t>.</w:t>
            </w:r>
          </w:p>
        </w:tc>
        <w:tc>
          <w:tcPr>
            <w:tcW w:w="3300" w:type="dxa"/>
            <w:tcBorders>
              <w:top w:val="single" w:sz="4" w:space="0" w:color="auto"/>
              <w:left w:val="single" w:sz="4" w:space="0" w:color="auto"/>
              <w:bottom w:val="single" w:sz="4" w:space="0" w:color="auto"/>
              <w:right w:val="single" w:sz="4" w:space="0" w:color="auto"/>
            </w:tcBorders>
          </w:tcPr>
          <w:p w:rsidR="00BB673F" w:rsidRPr="00BB673F" w:rsidRDefault="00BB673F" w:rsidP="00BB673F">
            <w:pPr>
              <w:pStyle w:val="TableCell"/>
              <w:rPr>
                <w:highlight w:val="green"/>
              </w:rPr>
            </w:pPr>
            <w:r w:rsidRPr="00BB673F">
              <w:rPr>
                <w:rStyle w:val="StyleTableCell8ptBoldChar"/>
                <w:highlight w:val="green"/>
              </w:rPr>
              <w:t>Status:</w:t>
            </w:r>
            <w:r w:rsidRPr="00BB673F">
              <w:rPr>
                <w:highlight w:val="green"/>
              </w:rPr>
              <w:t xml:space="preserve"> CLOSED</w:t>
            </w:r>
          </w:p>
          <w:p w:rsidR="00E77FB5" w:rsidRPr="00BB673F" w:rsidRDefault="00BB673F" w:rsidP="00BB673F">
            <w:pPr>
              <w:pStyle w:val="TableCell"/>
              <w:rPr>
                <w:highlight w:val="green"/>
              </w:rPr>
            </w:pPr>
            <w:r w:rsidRPr="00BB673F">
              <w:rPr>
                <w:highlight w:val="green"/>
              </w:rPr>
              <w:t>as proposed</w:t>
            </w:r>
          </w:p>
        </w:tc>
      </w:tr>
    </w:tbl>
    <w:p w:rsidR="00E15272" w:rsidRPr="00C97004" w:rsidRDefault="00E15272" w:rsidP="00AF2189">
      <w:pPr>
        <w:pStyle w:val="AltNormal"/>
      </w:pPr>
    </w:p>
    <w:p w:rsidR="00E15272" w:rsidRPr="00C97004" w:rsidRDefault="00E15272" w:rsidP="00AF2189">
      <w:pPr>
        <w:pStyle w:val="AltH1"/>
        <w:rPr>
          <w:lang w:val="en-GB"/>
        </w:rPr>
      </w:pPr>
      <w:r w:rsidRPr="00C97004">
        <w:rPr>
          <w:lang w:val="en-GB"/>
        </w:rPr>
        <w:t>Impact on Backward Compatibility</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lastRenderedPageBreak/>
        <w:t>Impact on Other Specifications</w:t>
      </w:r>
    </w:p>
    <w:p w:rsidR="00E15272" w:rsidRPr="00C97004" w:rsidRDefault="00D45A13" w:rsidP="00AF2189">
      <w:pPr>
        <w:pStyle w:val="AltNormal"/>
      </w:pPr>
      <w:proofErr w:type="gramStart"/>
      <w:r>
        <w:t>None.</w:t>
      </w:r>
      <w:proofErr w:type="gramEnd"/>
    </w:p>
    <w:p w:rsidR="00E15272" w:rsidRPr="00C97004" w:rsidRDefault="00E15272" w:rsidP="00AF2189">
      <w:pPr>
        <w:pStyle w:val="AltH1"/>
        <w:rPr>
          <w:lang w:val="en-GB"/>
        </w:rPr>
      </w:pPr>
      <w:r w:rsidRPr="00C97004">
        <w:rPr>
          <w:lang w:val="en-GB"/>
        </w:rPr>
        <w:t>Intellectual Property Rights</w:t>
      </w:r>
    </w:p>
    <w:p w:rsidR="00E15272" w:rsidRPr="00C97004" w:rsidRDefault="00E15272" w:rsidP="00AF2189">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rsidP="00AF2189">
      <w:pPr>
        <w:pStyle w:val="AltH1"/>
        <w:rPr>
          <w:lang w:val="en-GB"/>
        </w:rPr>
      </w:pPr>
      <w:r w:rsidRPr="00C97004">
        <w:rPr>
          <w:lang w:val="en-GB"/>
        </w:rPr>
        <w:t>Recommendation</w:t>
      </w:r>
    </w:p>
    <w:p w:rsidR="00E15272" w:rsidRPr="00C97004" w:rsidRDefault="00D45A13" w:rsidP="00AF2189">
      <w:pPr>
        <w:pStyle w:val="AltNormal"/>
      </w:pPr>
      <w:proofErr w:type="gramStart"/>
      <w:r>
        <w:t>ARC to discuss and agree the proposed changes.</w:t>
      </w:r>
      <w:proofErr w:type="gramEnd"/>
    </w:p>
    <w:p w:rsidR="00E15272" w:rsidRPr="00C97004" w:rsidRDefault="00E15272" w:rsidP="00AF2189">
      <w:pPr>
        <w:pStyle w:val="AltH1"/>
        <w:rPr>
          <w:lang w:val="en-GB"/>
        </w:rPr>
      </w:pPr>
      <w:r w:rsidRPr="00C97004">
        <w:rPr>
          <w:lang w:val="en-GB"/>
        </w:rPr>
        <w:t>Detailed Change Proposal</w:t>
      </w:r>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1" w:name="_Toc362014848"/>
    </w:p>
    <w:p w:rsidR="00012CFB" w:rsidRPr="00012CFB" w:rsidRDefault="00012CFB" w:rsidP="00012CFB">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bookmarkStart w:id="2" w:name="_Toc362014835"/>
      <w:bookmarkEnd w:id="1"/>
    </w:p>
    <w:p w:rsidR="00C04F7B" w:rsidRPr="00C04F7B" w:rsidRDefault="00C04F7B" w:rsidP="00AF2189">
      <w:pPr>
        <w:pStyle w:val="Listenabsatz"/>
        <w:keepNext/>
        <w:pageBreakBefore/>
        <w:numPr>
          <w:ilvl w:val="0"/>
          <w:numId w:val="8"/>
        </w:numPr>
        <w:tabs>
          <w:tab w:val="right" w:pos="9634"/>
        </w:tabs>
        <w:spacing w:before="0" w:after="120"/>
        <w:contextualSpacing w:val="0"/>
        <w:outlineLvl w:val="0"/>
        <w:rPr>
          <w:rFonts w:ascii="Arial" w:hAnsi="Arial"/>
          <w:b/>
          <w:vanish/>
          <w:sz w:val="36"/>
          <w:lang w:val="en-US"/>
        </w:rPr>
      </w:pPr>
    </w:p>
    <w:bookmarkEnd w:id="2"/>
    <w:p w:rsidR="00E74F56" w:rsidRDefault="00E77FB5">
      <w:pPr>
        <w:pStyle w:val="Listenabsatz"/>
        <w:keepNext/>
        <w:pageBreakBefore/>
        <w:tabs>
          <w:tab w:val="right" w:pos="9634"/>
        </w:tabs>
        <w:spacing w:before="0" w:after="120"/>
        <w:ind w:left="0"/>
        <w:contextualSpacing w:val="0"/>
        <w:outlineLvl w:val="0"/>
      </w:pPr>
      <w:r>
        <w:lastRenderedPageBreak/>
        <w:t>See attachment</w:t>
      </w:r>
      <w:r w:rsidR="00166ED7">
        <w:t xml:space="preserve"> TS</w:t>
      </w:r>
    </w:p>
    <w:sectPr w:rsidR="00E74F56" w:rsidSect="00042C5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74F56" w:rsidRDefault="00E74F56">
      <w:r>
        <w:separator/>
      </w:r>
    </w:p>
  </w:endnote>
  <w:endnote w:type="continuationSeparator" w:id="0">
    <w:p w:rsidR="00E74F56" w:rsidRDefault="00E74F5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uzeile"/>
      <w:tabs>
        <w:tab w:val="clear" w:pos="9900"/>
        <w:tab w:val="right" w:pos="10080"/>
      </w:tabs>
      <w:spacing w:line="180" w:lineRule="exact"/>
    </w:pPr>
    <w:r>
      <w:rPr>
        <w:sz w:val="18"/>
      </w:rPr>
      <w:t>© 2013 Open Mobile Alliance Ltd.  All Rights Reserved.</w:t>
    </w:r>
    <w:r>
      <w:rPr>
        <w:sz w:val="18"/>
      </w:rPr>
      <w:tab/>
      <w:t xml:space="preserve">Page </w:t>
    </w:r>
    <w:r w:rsidR="00E2713F">
      <w:rPr>
        <w:rStyle w:val="Seitenzahl"/>
        <w:sz w:val="18"/>
      </w:rPr>
      <w:fldChar w:fldCharType="begin"/>
    </w:r>
    <w:r>
      <w:rPr>
        <w:rStyle w:val="Seitenzahl"/>
        <w:sz w:val="18"/>
      </w:rPr>
      <w:instrText xml:space="preserve"> PAGE </w:instrText>
    </w:r>
    <w:r w:rsidR="00E2713F">
      <w:rPr>
        <w:rStyle w:val="Seitenzahl"/>
        <w:sz w:val="18"/>
      </w:rPr>
      <w:fldChar w:fldCharType="separate"/>
    </w:r>
    <w:r w:rsidR="00166ED7">
      <w:rPr>
        <w:rStyle w:val="Seitenzahl"/>
        <w:noProof/>
        <w:sz w:val="18"/>
      </w:rPr>
      <w:t>10</w:t>
    </w:r>
    <w:r w:rsidR="00E2713F">
      <w:rPr>
        <w:rStyle w:val="Seitenzahl"/>
        <w:sz w:val="18"/>
      </w:rPr>
      <w:fldChar w:fldCharType="end"/>
    </w:r>
    <w:r>
      <w:rPr>
        <w:rStyle w:val="Seitenzahl"/>
        <w:sz w:val="18"/>
      </w:rPr>
      <w:t xml:space="preserve"> (of </w:t>
    </w:r>
    <w:r w:rsidR="00E2713F">
      <w:rPr>
        <w:rStyle w:val="Seitenzahl"/>
        <w:sz w:val="18"/>
      </w:rPr>
      <w:fldChar w:fldCharType="begin"/>
    </w:r>
    <w:r>
      <w:rPr>
        <w:rStyle w:val="Seitenzahl"/>
        <w:sz w:val="18"/>
      </w:rPr>
      <w:instrText xml:space="preserve"> NUMPAGES </w:instrText>
    </w:r>
    <w:r w:rsidR="00E2713F">
      <w:rPr>
        <w:rStyle w:val="Seitenzahl"/>
        <w:sz w:val="18"/>
      </w:rPr>
      <w:fldChar w:fldCharType="separate"/>
    </w:r>
    <w:r w:rsidR="00166ED7">
      <w:rPr>
        <w:rStyle w:val="Seitenzahl"/>
        <w:noProof/>
        <w:sz w:val="18"/>
      </w:rPr>
      <w:t>10</w:t>
    </w:r>
    <w:r w:rsidR="00E2713F">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r w:rsidR="00E2713F">
      <w:rPr>
        <w:sz w:val="18"/>
      </w:rPr>
      <w:fldChar w:fldCharType="begin"/>
    </w:r>
    <w:r>
      <w:rPr>
        <w:rStyle w:val="Seitenzahl"/>
        <w:sz w:val="18"/>
      </w:rPr>
      <w:instrText xml:space="preserve"> REF Template \h </w:instrText>
    </w:r>
    <w:r w:rsidR="00E2713F">
      <w:rPr>
        <w:sz w:val="18"/>
      </w:rPr>
    </w:r>
    <w:r w:rsidR="00E2713F">
      <w:rPr>
        <w:sz w:val="18"/>
      </w:rPr>
      <w:fldChar w:fldCharType="separate"/>
    </w:r>
    <w:r>
      <w:rPr>
        <w:color w:val="999999"/>
        <w:sz w:val="10"/>
      </w:rPr>
      <w:t>[OMA-Template-ChangeRequest-20130101-I]</w:t>
    </w:r>
    <w:r w:rsidR="00E2713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Default="00EA71D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EA71D9" w:rsidRDefault="00EA71D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EA71D9" w:rsidRDefault="00EA71D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EA71D9" w:rsidRDefault="00EA71D9">
    <w:pPr>
      <w:pStyle w:val="FtDisclaimer"/>
      <w:ind w:left="144"/>
    </w:pPr>
    <w:r>
      <w:t>THIS DOCUMENT IS PROVIDED ON AN "AS IS" "AS AVAILABLE" AND "WITH ALL FAULTS" BASIS.</w:t>
    </w:r>
  </w:p>
  <w:p w:rsidR="00EA71D9" w:rsidRDefault="00EA71D9">
    <w:pPr>
      <w:pStyle w:val="Fuzeile"/>
      <w:tabs>
        <w:tab w:val="clear" w:pos="9900"/>
        <w:tab w:val="right" w:pos="10080"/>
      </w:tabs>
      <w:spacing w:line="180" w:lineRule="exact"/>
      <w:rPr>
        <w:color w:val="999999"/>
        <w:sz w:val="10"/>
      </w:rPr>
    </w:pPr>
    <w:r>
      <w:rPr>
        <w:sz w:val="18"/>
      </w:rPr>
      <w:t>© 2013 Open Mobile Alliance Ltd.  All Rights Reserved.</w:t>
    </w:r>
    <w:r>
      <w:rPr>
        <w:sz w:val="18"/>
      </w:rPr>
      <w:tab/>
      <w:t xml:space="preserve">Page </w:t>
    </w:r>
    <w:r w:rsidR="00E2713F">
      <w:rPr>
        <w:rStyle w:val="Seitenzahl"/>
        <w:sz w:val="18"/>
      </w:rPr>
      <w:fldChar w:fldCharType="begin"/>
    </w:r>
    <w:r>
      <w:rPr>
        <w:rStyle w:val="Seitenzahl"/>
        <w:sz w:val="18"/>
      </w:rPr>
      <w:instrText xml:space="preserve"> PAGE </w:instrText>
    </w:r>
    <w:r w:rsidR="00E2713F">
      <w:rPr>
        <w:rStyle w:val="Seitenzahl"/>
        <w:sz w:val="18"/>
      </w:rPr>
      <w:fldChar w:fldCharType="separate"/>
    </w:r>
    <w:r w:rsidR="00111335">
      <w:rPr>
        <w:rStyle w:val="Seitenzahl"/>
        <w:noProof/>
        <w:sz w:val="18"/>
      </w:rPr>
      <w:t>1</w:t>
    </w:r>
    <w:r w:rsidR="00E2713F">
      <w:rPr>
        <w:rStyle w:val="Seitenzahl"/>
        <w:sz w:val="18"/>
      </w:rPr>
      <w:fldChar w:fldCharType="end"/>
    </w:r>
    <w:r>
      <w:rPr>
        <w:rStyle w:val="Seitenzahl"/>
        <w:sz w:val="18"/>
      </w:rPr>
      <w:t xml:space="preserve"> (of </w:t>
    </w:r>
    <w:r w:rsidR="00E2713F">
      <w:rPr>
        <w:rStyle w:val="Seitenzahl"/>
        <w:sz w:val="18"/>
      </w:rPr>
      <w:fldChar w:fldCharType="begin"/>
    </w:r>
    <w:r>
      <w:rPr>
        <w:rStyle w:val="Seitenzahl"/>
        <w:sz w:val="18"/>
      </w:rPr>
      <w:instrText xml:space="preserve"> NUMPAGES </w:instrText>
    </w:r>
    <w:r w:rsidR="00E2713F">
      <w:rPr>
        <w:rStyle w:val="Seitenzahl"/>
        <w:sz w:val="18"/>
      </w:rPr>
      <w:fldChar w:fldCharType="separate"/>
    </w:r>
    <w:r w:rsidR="00111335">
      <w:rPr>
        <w:rStyle w:val="Seitenzahl"/>
        <w:noProof/>
        <w:sz w:val="18"/>
      </w:rPr>
      <w:t>10</w:t>
    </w:r>
    <w:r w:rsidR="00E2713F">
      <w:rPr>
        <w:rStyle w:val="Seitenzahl"/>
        <w:sz w:val="18"/>
      </w:rPr>
      <w:fldChar w:fldCharType="end"/>
    </w:r>
    <w:proofErr w:type="gramStart"/>
    <w:r>
      <w:rPr>
        <w:rStyle w:val="Seitenzahl"/>
        <w:sz w:val="18"/>
      </w:rPr>
      <w:t>)</w:t>
    </w:r>
    <w:proofErr w:type="gramEnd"/>
    <w:r>
      <w:rPr>
        <w:rStyle w:val="Seitenzahl"/>
        <w:sz w:val="18"/>
      </w:rPr>
      <w:br/>
    </w:r>
    <w:r>
      <w:rPr>
        <w:rFonts w:ascii="Arial Narrow" w:hAnsi="Arial Narrow"/>
        <w:sz w:val="18"/>
        <w:lang w:val="en-US"/>
      </w:rPr>
      <w:t>Used with the permission of the Open Mobile Alliance Ltd. under the terms as stated in this document.</w:t>
    </w:r>
    <w:r>
      <w:rPr>
        <w:color w:val="999999"/>
        <w:sz w:val="10"/>
      </w:rPr>
      <w:tab/>
    </w:r>
    <w:bookmarkStart w:id="5" w:name="Template"/>
    <w:r>
      <w:rPr>
        <w:color w:val="999999"/>
        <w:sz w:val="10"/>
      </w:rPr>
      <w:t>[OMA-Template-ChangeRequest-20130101-I]</w:t>
    </w:r>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74F56" w:rsidRDefault="00E74F56">
      <w:r>
        <w:separator/>
      </w:r>
    </w:p>
  </w:footnote>
  <w:footnote w:type="continuationSeparator" w:id="0">
    <w:p w:rsidR="00E74F56" w:rsidRDefault="00E74F5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E2713F">
      <w:rPr>
        <w:sz w:val="18"/>
        <w:lang w:val="nl-BE"/>
      </w:rPr>
      <w:fldChar w:fldCharType="begin"/>
    </w:r>
    <w:r>
      <w:rPr>
        <w:sz w:val="18"/>
        <w:lang w:val="nl-BE"/>
      </w:rPr>
      <w:instrText xml:space="preserve"> FILENAME </w:instrText>
    </w:r>
    <w:r w:rsidR="00E2713F">
      <w:rPr>
        <w:sz w:val="18"/>
        <w:lang w:val="nl-BE"/>
      </w:rPr>
      <w:fldChar w:fldCharType="separate"/>
    </w:r>
    <w:r>
      <w:rPr>
        <w:noProof/>
        <w:sz w:val="18"/>
        <w:lang w:val="nl-BE"/>
      </w:rPr>
      <w:t>OMA-ARC-RoamAPI_SOAP-2013-0002-Introduction and service description.docx</w:t>
    </w:r>
    <w:r w:rsidR="00E2713F">
      <w:rPr>
        <w:sz w:val="18"/>
        <w:lang w:val="nl-BE"/>
      </w:rPr>
      <w:fldChar w:fldCharType="end"/>
    </w:r>
    <w:r>
      <w:rPr>
        <w:noProof/>
        <w:lang w:val="de-AT" w:eastAsia="de-AT"/>
      </w:rPr>
      <w:drawing>
        <wp:anchor distT="0" distB="0" distL="114300" distR="114300" simplePos="0" relativeHeight="251658240" behindDoc="1" locked="0" layoutInCell="1" allowOverlap="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sz w:val="18"/>
        <w:lang w:val="fr-FR"/>
      </w:rPr>
      <w:br/>
    </w:r>
  </w:p>
  <w:p w:rsidR="00EA71D9" w:rsidRPr="00FD3332" w:rsidRDefault="00EA71D9">
    <w:pPr>
      <w:rPr>
        <w:lang w:val="fr-FR"/>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A71D9" w:rsidRPr="00FD3332" w:rsidRDefault="00EA71D9">
    <w:pPr>
      <w:pStyle w:val="Kopfzeile"/>
      <w:rPr>
        <w:sz w:val="18"/>
        <w:lang w:val="fr-FR"/>
      </w:rPr>
    </w:pPr>
    <w:r w:rsidRPr="00FD3332">
      <w:rPr>
        <w:sz w:val="18"/>
        <w:lang w:val="fr-FR"/>
      </w:rPr>
      <w:t xml:space="preserve">Doc# </w:t>
    </w:r>
    <w:r w:rsidR="00E2713F">
      <w:rPr>
        <w:sz w:val="18"/>
        <w:lang w:val="nl-BE"/>
      </w:rPr>
      <w:fldChar w:fldCharType="begin"/>
    </w:r>
    <w:r>
      <w:rPr>
        <w:sz w:val="18"/>
        <w:lang w:val="nl-BE"/>
      </w:rPr>
      <w:instrText xml:space="preserve"> FILENAME </w:instrText>
    </w:r>
    <w:r w:rsidR="00E2713F">
      <w:rPr>
        <w:sz w:val="18"/>
        <w:lang w:val="nl-BE"/>
      </w:rPr>
      <w:fldChar w:fldCharType="separate"/>
    </w:r>
    <w:ins w:id="3" w:author="gludovaczd" w:date="2013-07-22T21:45:00Z">
      <w:r w:rsidR="00A244F1">
        <w:rPr>
          <w:noProof/>
          <w:sz w:val="18"/>
          <w:lang w:val="nl-BE"/>
        </w:rPr>
        <w:t>OMA-ARC-RoamAPI_SOAP-2013-0004-CR_xxx.docx</w:t>
      </w:r>
    </w:ins>
    <w:del w:id="4" w:author="gludovaczd" w:date="2013-07-22T21:45:00Z">
      <w:r w:rsidDel="00A244F1">
        <w:rPr>
          <w:noProof/>
          <w:sz w:val="18"/>
          <w:lang w:val="nl-BE"/>
        </w:rPr>
        <w:delText>OMA-ARC-RoamAPI_SOAP-2013-0003-CR_sequence flows.docx</w:delText>
      </w:r>
    </w:del>
    <w:r w:rsidR="00E2713F">
      <w:rPr>
        <w:sz w:val="18"/>
        <w:lang w:val="nl-BE"/>
      </w:rPr>
      <w:fldChar w:fldCharType="end"/>
    </w:r>
    <w:r>
      <w:rPr>
        <w:noProof/>
        <w:sz w:val="18"/>
        <w:lang w:val="de-AT" w:eastAsia="de-AT"/>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FD3332">
      <w:rPr>
        <w:sz w:val="18"/>
        <w:lang w:val="fr-FR"/>
      </w:rPr>
      <w:br/>
      <w:t xml:space="preserve">Change </w:t>
    </w:r>
    <w:proofErr w:type="spellStart"/>
    <w:r w:rsidRPr="00FD3332">
      <w:rPr>
        <w:sz w:val="18"/>
        <w:lang w:val="fr-FR"/>
      </w:rPr>
      <w:t>Request</w:t>
    </w:r>
    <w:proofErr w:type="spellEnd"/>
    <w:r w:rsidRPr="00FD3332">
      <w:rPr>
        <w:lang w:val="fr-FR"/>
      </w:rPr>
      <w:br/>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BBA64D20"/>
    <w:lvl w:ilvl="0">
      <w:start w:val="1"/>
      <w:numFmt w:val="bullet"/>
      <w:pStyle w:val="Aufzhlungszeichen"/>
      <w:lvlText w:val=""/>
      <w:lvlJc w:val="left"/>
      <w:pPr>
        <w:tabs>
          <w:tab w:val="num" w:pos="360"/>
        </w:tabs>
        <w:ind w:left="360" w:hanging="360"/>
      </w:pPr>
      <w:rPr>
        <w:rFonts w:ascii="Symbol" w:hAnsi="Symbol" w:hint="default"/>
      </w:rPr>
    </w:lvl>
  </w:abstractNum>
  <w:abstractNum w:abstractNumId="1">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1B361E7"/>
    <w:multiLevelType w:val="hybridMultilevel"/>
    <w:tmpl w:val="407C2A12"/>
    <w:lvl w:ilvl="0" w:tplc="0407000F">
      <w:start w:val="1"/>
      <w:numFmt w:val="decimal"/>
      <w:lvlText w:val="%1."/>
      <w:lvlJc w:val="left"/>
      <w:pPr>
        <w:ind w:left="460" w:hanging="360"/>
      </w:pPr>
      <w:rPr>
        <w:rFonts w:hint="default"/>
      </w:rPr>
    </w:lvl>
    <w:lvl w:ilvl="1" w:tplc="04070017">
      <w:start w:val="1"/>
      <w:numFmt w:val="lowerLetter"/>
      <w:lvlText w:val="%2)"/>
      <w:lvlJc w:val="left"/>
      <w:pPr>
        <w:ind w:left="900" w:hanging="400"/>
      </w:pPr>
      <w:rPr>
        <w:rFonts w:hint="default"/>
      </w:rPr>
    </w:lvl>
    <w:lvl w:ilvl="2" w:tplc="571669B2">
      <w:numFmt w:val="bullet"/>
      <w:lvlText w:val="•"/>
      <w:lvlJc w:val="left"/>
      <w:pPr>
        <w:ind w:left="2130" w:hanging="1230"/>
      </w:pPr>
      <w:rPr>
        <w:rFonts w:ascii="Comic Sans MS" w:eastAsia="Times New Roman" w:hAnsi="Comic Sans MS" w:cs="Times New Roman" w:hint="default"/>
      </w:rPr>
    </w:lvl>
    <w:lvl w:ilvl="3" w:tplc="321CB63C" w:tentative="1">
      <w:start w:val="1"/>
      <w:numFmt w:val="bullet"/>
      <w:lvlText w:val=""/>
      <w:lvlJc w:val="left"/>
      <w:pPr>
        <w:ind w:left="1700" w:hanging="400"/>
      </w:pPr>
      <w:rPr>
        <w:rFonts w:ascii="Wingdings" w:hAnsi="Wingdings" w:hint="default"/>
      </w:rPr>
    </w:lvl>
    <w:lvl w:ilvl="4" w:tplc="ADA8827E" w:tentative="1">
      <w:start w:val="1"/>
      <w:numFmt w:val="bullet"/>
      <w:lvlText w:val=""/>
      <w:lvlJc w:val="left"/>
      <w:pPr>
        <w:ind w:left="2100" w:hanging="400"/>
      </w:pPr>
      <w:rPr>
        <w:rFonts w:ascii="Wingdings" w:hAnsi="Wingdings" w:hint="default"/>
      </w:rPr>
    </w:lvl>
    <w:lvl w:ilvl="5" w:tplc="C2421258" w:tentative="1">
      <w:start w:val="1"/>
      <w:numFmt w:val="bullet"/>
      <w:lvlText w:val=""/>
      <w:lvlJc w:val="left"/>
      <w:pPr>
        <w:ind w:left="2500" w:hanging="400"/>
      </w:pPr>
      <w:rPr>
        <w:rFonts w:ascii="Wingdings" w:hAnsi="Wingdings" w:hint="default"/>
      </w:rPr>
    </w:lvl>
    <w:lvl w:ilvl="6" w:tplc="0960E81E" w:tentative="1">
      <w:start w:val="1"/>
      <w:numFmt w:val="bullet"/>
      <w:lvlText w:val=""/>
      <w:lvlJc w:val="left"/>
      <w:pPr>
        <w:ind w:left="2900" w:hanging="400"/>
      </w:pPr>
      <w:rPr>
        <w:rFonts w:ascii="Wingdings" w:hAnsi="Wingdings" w:hint="default"/>
      </w:rPr>
    </w:lvl>
    <w:lvl w:ilvl="7" w:tplc="7A7EA900" w:tentative="1">
      <w:start w:val="1"/>
      <w:numFmt w:val="bullet"/>
      <w:lvlText w:val=""/>
      <w:lvlJc w:val="left"/>
      <w:pPr>
        <w:ind w:left="3300" w:hanging="400"/>
      </w:pPr>
      <w:rPr>
        <w:rFonts w:ascii="Wingdings" w:hAnsi="Wingdings" w:hint="default"/>
      </w:rPr>
    </w:lvl>
    <w:lvl w:ilvl="8" w:tplc="EA22D9FC" w:tentative="1">
      <w:start w:val="1"/>
      <w:numFmt w:val="bullet"/>
      <w:lvlText w:val=""/>
      <w:lvlJc w:val="left"/>
      <w:pPr>
        <w:ind w:left="3700" w:hanging="400"/>
      </w:pPr>
      <w:rPr>
        <w:rFonts w:ascii="Wingdings" w:hAnsi="Wingdings" w:hint="default"/>
      </w:rPr>
    </w:lvl>
  </w:abstractNum>
  <w:abstractNum w:abstractNumId="3">
    <w:nsid w:val="04542B37"/>
    <w:multiLevelType w:val="hybridMultilevel"/>
    <w:tmpl w:val="3D983F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393767"/>
    <w:multiLevelType w:val="hybridMultilevel"/>
    <w:tmpl w:val="5ADE5E5C"/>
    <w:lvl w:ilvl="0" w:tplc="E1C259A6">
      <w:start w:val="1"/>
      <w:numFmt w:val="bullet"/>
      <w:lvlText w:val=""/>
      <w:lvlJc w:val="left"/>
      <w:pPr>
        <w:tabs>
          <w:tab w:val="num" w:pos="1004"/>
        </w:tabs>
        <w:ind w:left="1004" w:hanging="360"/>
      </w:pPr>
      <w:rPr>
        <w:rFonts w:ascii="Symbol" w:hAnsi="Symbol" w:hint="default"/>
      </w:rPr>
    </w:lvl>
    <w:lvl w:ilvl="1" w:tplc="ADAC4D60" w:tentative="1">
      <w:start w:val="1"/>
      <w:numFmt w:val="bullet"/>
      <w:lvlText w:val="o"/>
      <w:lvlJc w:val="left"/>
      <w:pPr>
        <w:tabs>
          <w:tab w:val="num" w:pos="1724"/>
        </w:tabs>
        <w:ind w:left="1724" w:hanging="360"/>
      </w:pPr>
      <w:rPr>
        <w:rFonts w:ascii="Courier New" w:hAnsi="Courier New" w:cs="Tahoma" w:hint="default"/>
      </w:rPr>
    </w:lvl>
    <w:lvl w:ilvl="2" w:tplc="E0AA9886" w:tentative="1">
      <w:start w:val="1"/>
      <w:numFmt w:val="bullet"/>
      <w:lvlText w:val=""/>
      <w:lvlJc w:val="left"/>
      <w:pPr>
        <w:tabs>
          <w:tab w:val="num" w:pos="2444"/>
        </w:tabs>
        <w:ind w:left="2444" w:hanging="360"/>
      </w:pPr>
      <w:rPr>
        <w:rFonts w:ascii="Wingdings" w:hAnsi="Wingdings" w:hint="default"/>
      </w:rPr>
    </w:lvl>
    <w:lvl w:ilvl="3" w:tplc="D46001F4" w:tentative="1">
      <w:start w:val="1"/>
      <w:numFmt w:val="bullet"/>
      <w:lvlText w:val=""/>
      <w:lvlJc w:val="left"/>
      <w:pPr>
        <w:tabs>
          <w:tab w:val="num" w:pos="3164"/>
        </w:tabs>
        <w:ind w:left="3164" w:hanging="360"/>
      </w:pPr>
      <w:rPr>
        <w:rFonts w:ascii="Symbol" w:hAnsi="Symbol" w:hint="default"/>
      </w:rPr>
    </w:lvl>
    <w:lvl w:ilvl="4" w:tplc="4DA626DA" w:tentative="1">
      <w:start w:val="1"/>
      <w:numFmt w:val="bullet"/>
      <w:lvlText w:val="o"/>
      <w:lvlJc w:val="left"/>
      <w:pPr>
        <w:tabs>
          <w:tab w:val="num" w:pos="3884"/>
        </w:tabs>
        <w:ind w:left="3884" w:hanging="360"/>
      </w:pPr>
      <w:rPr>
        <w:rFonts w:ascii="Courier New" w:hAnsi="Courier New" w:cs="Tahoma" w:hint="default"/>
      </w:rPr>
    </w:lvl>
    <w:lvl w:ilvl="5" w:tplc="036A76D8" w:tentative="1">
      <w:start w:val="1"/>
      <w:numFmt w:val="bullet"/>
      <w:lvlText w:val=""/>
      <w:lvlJc w:val="left"/>
      <w:pPr>
        <w:tabs>
          <w:tab w:val="num" w:pos="4604"/>
        </w:tabs>
        <w:ind w:left="4604" w:hanging="360"/>
      </w:pPr>
      <w:rPr>
        <w:rFonts w:ascii="Wingdings" w:hAnsi="Wingdings" w:hint="default"/>
      </w:rPr>
    </w:lvl>
    <w:lvl w:ilvl="6" w:tplc="9B5455C8" w:tentative="1">
      <w:start w:val="1"/>
      <w:numFmt w:val="bullet"/>
      <w:lvlText w:val=""/>
      <w:lvlJc w:val="left"/>
      <w:pPr>
        <w:tabs>
          <w:tab w:val="num" w:pos="5324"/>
        </w:tabs>
        <w:ind w:left="5324" w:hanging="360"/>
      </w:pPr>
      <w:rPr>
        <w:rFonts w:ascii="Symbol" w:hAnsi="Symbol" w:hint="default"/>
      </w:rPr>
    </w:lvl>
    <w:lvl w:ilvl="7" w:tplc="3170144A" w:tentative="1">
      <w:start w:val="1"/>
      <w:numFmt w:val="bullet"/>
      <w:lvlText w:val="o"/>
      <w:lvlJc w:val="left"/>
      <w:pPr>
        <w:tabs>
          <w:tab w:val="num" w:pos="6044"/>
        </w:tabs>
        <w:ind w:left="6044" w:hanging="360"/>
      </w:pPr>
      <w:rPr>
        <w:rFonts w:ascii="Courier New" w:hAnsi="Courier New" w:cs="Tahoma" w:hint="default"/>
      </w:rPr>
    </w:lvl>
    <w:lvl w:ilvl="8" w:tplc="B4BC3568" w:tentative="1">
      <w:start w:val="1"/>
      <w:numFmt w:val="bullet"/>
      <w:lvlText w:val=""/>
      <w:lvlJc w:val="left"/>
      <w:pPr>
        <w:tabs>
          <w:tab w:val="num" w:pos="6764"/>
        </w:tabs>
        <w:ind w:left="6764" w:hanging="360"/>
      </w:pPr>
      <w:rPr>
        <w:rFonts w:ascii="Wingdings" w:hAnsi="Wingdings" w:hint="default"/>
      </w:rPr>
    </w:lvl>
  </w:abstractNum>
  <w:abstractNum w:abstractNumId="5">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berschrift4"/>
      <w:lvlText w:val="%1.%2.%3.%4"/>
      <w:lvlJc w:val="left"/>
      <w:pPr>
        <w:tabs>
          <w:tab w:val="num" w:pos="1296"/>
        </w:tabs>
        <w:ind w:left="1296" w:hanging="1296"/>
      </w:pPr>
      <w:rPr>
        <w:rFonts w:hint="default"/>
      </w:rPr>
    </w:lvl>
    <w:lvl w:ilvl="4">
      <w:start w:val="1"/>
      <w:numFmt w:val="decimal"/>
      <w:pStyle w:val="berschrift5"/>
      <w:lvlText w:val="%1.%2.%3.%4.%5"/>
      <w:lvlJc w:val="left"/>
      <w:pPr>
        <w:tabs>
          <w:tab w:val="num" w:pos="1512"/>
        </w:tabs>
        <w:ind w:left="1512" w:hanging="1512"/>
      </w:pPr>
      <w:rPr>
        <w:rFonts w:hint="default"/>
      </w:rPr>
    </w:lvl>
    <w:lvl w:ilvl="5">
      <w:start w:val="1"/>
      <w:numFmt w:val="decimal"/>
      <w:pStyle w:val="berschrift6"/>
      <w:suff w:val="space"/>
      <w:lvlText w:val="%1.%2.%3.%4.%5.%6."/>
      <w:lvlJc w:val="left"/>
      <w:pPr>
        <w:ind w:left="2736" w:hanging="936"/>
      </w:pPr>
      <w:rPr>
        <w:rFonts w:hint="default"/>
      </w:rPr>
    </w:lvl>
    <w:lvl w:ilvl="6">
      <w:start w:val="1"/>
      <w:numFmt w:val="decimal"/>
      <w:pStyle w:val="berschrift7"/>
      <w:lvlText w:val="%1.%2.%3.%4.%5.%6.%7."/>
      <w:lvlJc w:val="left"/>
      <w:pPr>
        <w:tabs>
          <w:tab w:val="num" w:pos="4320"/>
        </w:tabs>
        <w:ind w:left="3240" w:hanging="1080"/>
      </w:pPr>
      <w:rPr>
        <w:rFonts w:hint="default"/>
      </w:rPr>
    </w:lvl>
    <w:lvl w:ilvl="7">
      <w:start w:val="1"/>
      <w:numFmt w:val="decimal"/>
      <w:pStyle w:val="berschrift8"/>
      <w:lvlText w:val="%1.%2.%3.%4.%5.%6.%7.%8."/>
      <w:lvlJc w:val="left"/>
      <w:pPr>
        <w:tabs>
          <w:tab w:val="num" w:pos="5040"/>
        </w:tabs>
        <w:ind w:left="3744" w:hanging="1224"/>
      </w:pPr>
      <w:rPr>
        <w:rFonts w:hint="default"/>
      </w:rPr>
    </w:lvl>
    <w:lvl w:ilvl="8">
      <w:start w:val="1"/>
      <w:numFmt w:val="decimal"/>
      <w:pStyle w:val="berschrift9"/>
      <w:lvlText w:val="%1.%2.%3.%4.%5.%6.%7.%8.%9."/>
      <w:lvlJc w:val="left"/>
      <w:pPr>
        <w:tabs>
          <w:tab w:val="num" w:pos="5760"/>
        </w:tabs>
        <w:ind w:left="4320" w:hanging="1440"/>
      </w:pPr>
      <w:rPr>
        <w:rFonts w:hint="default"/>
      </w:rPr>
    </w:lvl>
  </w:abstractNum>
  <w:abstractNum w:abstractNumId="6">
    <w:nsid w:val="08C17A8F"/>
    <w:multiLevelType w:val="hybridMultilevel"/>
    <w:tmpl w:val="31A8419C"/>
    <w:lvl w:ilvl="0" w:tplc="45509E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AD00E12"/>
    <w:multiLevelType w:val="multilevel"/>
    <w:tmpl w:val="D45430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4F53054"/>
    <w:multiLevelType w:val="hybridMultilevel"/>
    <w:tmpl w:val="7338C9E4"/>
    <w:lvl w:ilvl="0" w:tplc="ED1A9D50">
      <w:start w:val="1"/>
      <w:numFmt w:val="decimal"/>
      <w:lvlText w:val="%1."/>
      <w:lvlJc w:val="left"/>
      <w:pPr>
        <w:tabs>
          <w:tab w:val="num" w:pos="720"/>
        </w:tabs>
        <w:ind w:left="720" w:hanging="360"/>
      </w:pPr>
    </w:lvl>
    <w:lvl w:ilvl="1" w:tplc="7C3A3C04" w:tentative="1">
      <w:start w:val="1"/>
      <w:numFmt w:val="decimal"/>
      <w:lvlText w:val="%2."/>
      <w:lvlJc w:val="left"/>
      <w:pPr>
        <w:tabs>
          <w:tab w:val="num" w:pos="1440"/>
        </w:tabs>
        <w:ind w:left="1440" w:hanging="360"/>
      </w:pPr>
    </w:lvl>
    <w:lvl w:ilvl="2" w:tplc="B388EC9C" w:tentative="1">
      <w:start w:val="1"/>
      <w:numFmt w:val="decimal"/>
      <w:lvlText w:val="%3."/>
      <w:lvlJc w:val="left"/>
      <w:pPr>
        <w:tabs>
          <w:tab w:val="num" w:pos="2160"/>
        </w:tabs>
        <w:ind w:left="2160" w:hanging="360"/>
      </w:pPr>
    </w:lvl>
    <w:lvl w:ilvl="3" w:tplc="A18029D6" w:tentative="1">
      <w:start w:val="1"/>
      <w:numFmt w:val="decimal"/>
      <w:lvlText w:val="%4."/>
      <w:lvlJc w:val="left"/>
      <w:pPr>
        <w:tabs>
          <w:tab w:val="num" w:pos="2880"/>
        </w:tabs>
        <w:ind w:left="2880" w:hanging="360"/>
      </w:pPr>
    </w:lvl>
    <w:lvl w:ilvl="4" w:tplc="83CA40D6" w:tentative="1">
      <w:start w:val="1"/>
      <w:numFmt w:val="decimal"/>
      <w:lvlText w:val="%5."/>
      <w:lvlJc w:val="left"/>
      <w:pPr>
        <w:tabs>
          <w:tab w:val="num" w:pos="3600"/>
        </w:tabs>
        <w:ind w:left="3600" w:hanging="360"/>
      </w:pPr>
    </w:lvl>
    <w:lvl w:ilvl="5" w:tplc="DBB43CC6" w:tentative="1">
      <w:start w:val="1"/>
      <w:numFmt w:val="decimal"/>
      <w:lvlText w:val="%6."/>
      <w:lvlJc w:val="left"/>
      <w:pPr>
        <w:tabs>
          <w:tab w:val="num" w:pos="4320"/>
        </w:tabs>
        <w:ind w:left="4320" w:hanging="360"/>
      </w:pPr>
    </w:lvl>
    <w:lvl w:ilvl="6" w:tplc="EC6C7F06" w:tentative="1">
      <w:start w:val="1"/>
      <w:numFmt w:val="decimal"/>
      <w:lvlText w:val="%7."/>
      <w:lvlJc w:val="left"/>
      <w:pPr>
        <w:tabs>
          <w:tab w:val="num" w:pos="5040"/>
        </w:tabs>
        <w:ind w:left="5040" w:hanging="360"/>
      </w:pPr>
    </w:lvl>
    <w:lvl w:ilvl="7" w:tplc="9BD85828" w:tentative="1">
      <w:start w:val="1"/>
      <w:numFmt w:val="decimal"/>
      <w:lvlText w:val="%8."/>
      <w:lvlJc w:val="left"/>
      <w:pPr>
        <w:tabs>
          <w:tab w:val="num" w:pos="5760"/>
        </w:tabs>
        <w:ind w:left="5760" w:hanging="360"/>
      </w:pPr>
    </w:lvl>
    <w:lvl w:ilvl="8" w:tplc="5E50C01E" w:tentative="1">
      <w:start w:val="1"/>
      <w:numFmt w:val="decimal"/>
      <w:lvlText w:val="%9."/>
      <w:lvlJc w:val="left"/>
      <w:pPr>
        <w:tabs>
          <w:tab w:val="num" w:pos="6480"/>
        </w:tabs>
        <w:ind w:left="6480" w:hanging="360"/>
      </w:pPr>
    </w:lvl>
  </w:abstractNum>
  <w:abstractNum w:abstractNumId="9">
    <w:nsid w:val="18884D64"/>
    <w:multiLevelType w:val="hybridMultilevel"/>
    <w:tmpl w:val="607A99FA"/>
    <w:lvl w:ilvl="0" w:tplc="04090001">
      <w:start w:val="1"/>
      <w:numFmt w:val="bullet"/>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1BF422E1"/>
    <w:multiLevelType w:val="hybridMultilevel"/>
    <w:tmpl w:val="704ED4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13">
    <w:nsid w:val="22013C11"/>
    <w:multiLevelType w:val="hybridMultilevel"/>
    <w:tmpl w:val="1B5857D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F785D0B"/>
    <w:multiLevelType w:val="hybridMultilevel"/>
    <w:tmpl w:val="6B1EBB08"/>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
    <w:nsid w:val="359422FD"/>
    <w:multiLevelType w:val="hybridMultilevel"/>
    <w:tmpl w:val="F27AE5C8"/>
    <w:lvl w:ilvl="0" w:tplc="0409000F">
      <w:start w:val="1"/>
      <w:numFmt w:val="bullet"/>
      <w:pStyle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nsid w:val="416E54EC"/>
    <w:multiLevelType w:val="multilevel"/>
    <w:tmpl w:val="2E24A00A"/>
    <w:lvl w:ilvl="0">
      <w:start w:val="4"/>
      <w:numFmt w:val="decimal"/>
      <w:pStyle w:val="berschrift1"/>
      <w:lvlText w:val="%1."/>
      <w:lvlJc w:val="left"/>
      <w:pPr>
        <w:tabs>
          <w:tab w:val="num" w:pos="504"/>
        </w:tabs>
        <w:ind w:left="504" w:hanging="504"/>
      </w:pPr>
      <w:rPr>
        <w:rFonts w:hint="default"/>
      </w:rPr>
    </w:lvl>
    <w:lvl w:ilvl="1">
      <w:start w:val="1"/>
      <w:numFmt w:val="decimal"/>
      <w:pStyle w:val="berschrift2"/>
      <w:lvlText w:val="%1.%2"/>
      <w:lvlJc w:val="left"/>
      <w:pPr>
        <w:tabs>
          <w:tab w:val="num" w:pos="864"/>
        </w:tabs>
        <w:ind w:left="864" w:hanging="864"/>
      </w:pPr>
      <w:rPr>
        <w:rFonts w:hint="default"/>
      </w:rPr>
    </w:lvl>
    <w:lvl w:ilvl="2">
      <w:start w:val="1"/>
      <w:numFmt w:val="decimal"/>
      <w:pStyle w:val="berschrift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nsid w:val="44314C64"/>
    <w:multiLevelType w:val="hybridMultilevel"/>
    <w:tmpl w:val="97D40B5C"/>
    <w:lvl w:ilvl="0">
      <w:start w:val="3"/>
      <w:numFmt w:val="bullet"/>
      <w:lvlText w:val="-"/>
      <w:lvlJc w:val="left"/>
      <w:pPr>
        <w:ind w:left="760" w:hanging="360"/>
      </w:pPr>
      <w:rPr>
        <w:rFonts w:ascii="Times New Roman" w:eastAsia="Times New Roman" w:hAnsi="Times New Roman" w:cs="Times New Roman" w:hint="default"/>
      </w:rPr>
    </w:lvl>
    <w:lvl w:ilvl="1">
      <w:start w:val="1"/>
      <w:numFmt w:val="lowerLetter"/>
      <w:lvlText w:val="%2."/>
      <w:lvlJc w:val="left"/>
      <w:pPr>
        <w:tabs>
          <w:tab w:val="num" w:pos="1160"/>
        </w:tabs>
        <w:ind w:left="1160" w:hanging="360"/>
      </w:pPr>
      <w:rPr>
        <w:rFonts w:hint="default"/>
      </w:rPr>
    </w:lvl>
    <w:lvl w:ilvl="2" w:tentative="1">
      <w:start w:val="1"/>
      <w:numFmt w:val="bullet"/>
      <w:lvlText w:val=""/>
      <w:lvlJc w:val="left"/>
      <w:pPr>
        <w:ind w:left="1600" w:hanging="400"/>
      </w:pPr>
      <w:rPr>
        <w:rFonts w:ascii="Wingdings" w:hAnsi="Wingdings" w:hint="default"/>
      </w:rPr>
    </w:lvl>
    <w:lvl w:ilvl="3" w:tentative="1">
      <w:start w:val="1"/>
      <w:numFmt w:val="bullet"/>
      <w:lvlText w:val=""/>
      <w:lvlJc w:val="left"/>
      <w:pPr>
        <w:ind w:left="2000" w:hanging="400"/>
      </w:pPr>
      <w:rPr>
        <w:rFonts w:ascii="Wingdings" w:hAnsi="Wingdings" w:hint="default"/>
      </w:rPr>
    </w:lvl>
    <w:lvl w:ilvl="4" w:tentative="1">
      <w:start w:val="1"/>
      <w:numFmt w:val="bullet"/>
      <w:lvlText w:val=""/>
      <w:lvlJc w:val="left"/>
      <w:pPr>
        <w:ind w:left="2400" w:hanging="400"/>
      </w:pPr>
      <w:rPr>
        <w:rFonts w:ascii="Wingdings" w:hAnsi="Wingdings" w:hint="default"/>
      </w:rPr>
    </w:lvl>
    <w:lvl w:ilvl="5" w:tentative="1">
      <w:start w:val="1"/>
      <w:numFmt w:val="bullet"/>
      <w:lvlText w:val=""/>
      <w:lvlJc w:val="left"/>
      <w:pPr>
        <w:ind w:left="2800" w:hanging="400"/>
      </w:pPr>
      <w:rPr>
        <w:rFonts w:ascii="Wingdings" w:hAnsi="Wingdings" w:hint="default"/>
      </w:rPr>
    </w:lvl>
    <w:lvl w:ilvl="6" w:tentative="1">
      <w:start w:val="1"/>
      <w:numFmt w:val="bullet"/>
      <w:lvlText w:val=""/>
      <w:lvlJc w:val="left"/>
      <w:pPr>
        <w:ind w:left="3200" w:hanging="400"/>
      </w:pPr>
      <w:rPr>
        <w:rFonts w:ascii="Wingdings" w:hAnsi="Wingdings" w:hint="default"/>
      </w:rPr>
    </w:lvl>
    <w:lvl w:ilvl="7" w:tentative="1">
      <w:start w:val="1"/>
      <w:numFmt w:val="bullet"/>
      <w:lvlText w:val=""/>
      <w:lvlJc w:val="left"/>
      <w:pPr>
        <w:ind w:left="3600" w:hanging="400"/>
      </w:pPr>
      <w:rPr>
        <w:rFonts w:ascii="Wingdings" w:hAnsi="Wingdings" w:hint="default"/>
      </w:rPr>
    </w:lvl>
    <w:lvl w:ilvl="8" w:tentative="1">
      <w:start w:val="1"/>
      <w:numFmt w:val="bullet"/>
      <w:lvlText w:val=""/>
      <w:lvlJc w:val="left"/>
      <w:pPr>
        <w:ind w:left="4000" w:hanging="400"/>
      </w:pPr>
      <w:rPr>
        <w:rFonts w:ascii="Wingdings" w:hAnsi="Wingdings" w:hint="default"/>
      </w:rPr>
    </w:lvl>
  </w:abstractNum>
  <w:abstractNum w:abstractNumId="19">
    <w:nsid w:val="4BA53BF2"/>
    <w:multiLevelType w:val="hybridMultilevel"/>
    <w:tmpl w:val="5D0E7D64"/>
    <w:lvl w:ilvl="0" w:tplc="AFD4F286">
      <w:start w:val="1"/>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0">
    <w:nsid w:val="4CD2473E"/>
    <w:multiLevelType w:val="hybridMultilevel"/>
    <w:tmpl w:val="407C2A12"/>
    <w:lvl w:ilvl="0" w:tplc="10A29326">
      <w:start w:val="1"/>
      <w:numFmt w:val="decimal"/>
      <w:lvlText w:val="%1."/>
      <w:lvlJc w:val="left"/>
      <w:pPr>
        <w:ind w:left="460" w:hanging="360"/>
      </w:pPr>
      <w:rPr>
        <w:rFonts w:hint="default"/>
      </w:rPr>
    </w:lvl>
    <w:lvl w:ilvl="1" w:tplc="04100019">
      <w:start w:val="1"/>
      <w:numFmt w:val="lowerLetter"/>
      <w:lvlText w:val="%2)"/>
      <w:lvlJc w:val="left"/>
      <w:pPr>
        <w:ind w:left="900" w:hanging="400"/>
      </w:pPr>
      <w:rPr>
        <w:rFonts w:hint="default"/>
      </w:rPr>
    </w:lvl>
    <w:lvl w:ilvl="2" w:tplc="0410001B">
      <w:numFmt w:val="bullet"/>
      <w:lvlText w:val="•"/>
      <w:lvlJc w:val="left"/>
      <w:pPr>
        <w:ind w:left="2130" w:hanging="1230"/>
      </w:pPr>
      <w:rPr>
        <w:rFonts w:ascii="Comic Sans MS" w:eastAsia="Times New Roman" w:hAnsi="Comic Sans MS" w:cs="Times New Roman" w:hint="default"/>
      </w:rPr>
    </w:lvl>
    <w:lvl w:ilvl="3" w:tplc="0410000F" w:tentative="1">
      <w:start w:val="1"/>
      <w:numFmt w:val="bullet"/>
      <w:lvlText w:val=""/>
      <w:lvlJc w:val="left"/>
      <w:pPr>
        <w:ind w:left="1700" w:hanging="400"/>
      </w:pPr>
      <w:rPr>
        <w:rFonts w:ascii="Wingdings" w:hAnsi="Wingdings" w:hint="default"/>
      </w:rPr>
    </w:lvl>
    <w:lvl w:ilvl="4" w:tplc="04100019" w:tentative="1">
      <w:start w:val="1"/>
      <w:numFmt w:val="bullet"/>
      <w:lvlText w:val=""/>
      <w:lvlJc w:val="left"/>
      <w:pPr>
        <w:ind w:left="2100" w:hanging="400"/>
      </w:pPr>
      <w:rPr>
        <w:rFonts w:ascii="Wingdings" w:hAnsi="Wingdings" w:hint="default"/>
      </w:rPr>
    </w:lvl>
    <w:lvl w:ilvl="5" w:tplc="0410001B" w:tentative="1">
      <w:start w:val="1"/>
      <w:numFmt w:val="bullet"/>
      <w:lvlText w:val=""/>
      <w:lvlJc w:val="left"/>
      <w:pPr>
        <w:ind w:left="2500" w:hanging="400"/>
      </w:pPr>
      <w:rPr>
        <w:rFonts w:ascii="Wingdings" w:hAnsi="Wingdings" w:hint="default"/>
      </w:rPr>
    </w:lvl>
    <w:lvl w:ilvl="6" w:tplc="0410000F" w:tentative="1">
      <w:start w:val="1"/>
      <w:numFmt w:val="bullet"/>
      <w:lvlText w:val=""/>
      <w:lvlJc w:val="left"/>
      <w:pPr>
        <w:ind w:left="2900" w:hanging="400"/>
      </w:pPr>
      <w:rPr>
        <w:rFonts w:ascii="Wingdings" w:hAnsi="Wingdings" w:hint="default"/>
      </w:rPr>
    </w:lvl>
    <w:lvl w:ilvl="7" w:tplc="04100019" w:tentative="1">
      <w:start w:val="1"/>
      <w:numFmt w:val="bullet"/>
      <w:lvlText w:val=""/>
      <w:lvlJc w:val="left"/>
      <w:pPr>
        <w:ind w:left="3300" w:hanging="400"/>
      </w:pPr>
      <w:rPr>
        <w:rFonts w:ascii="Wingdings" w:hAnsi="Wingdings" w:hint="default"/>
      </w:rPr>
    </w:lvl>
    <w:lvl w:ilvl="8" w:tplc="0410001B" w:tentative="1">
      <w:start w:val="1"/>
      <w:numFmt w:val="bullet"/>
      <w:lvlText w:val=""/>
      <w:lvlJc w:val="left"/>
      <w:pPr>
        <w:ind w:left="3700" w:hanging="400"/>
      </w:pPr>
      <w:rPr>
        <w:rFonts w:ascii="Wingdings" w:hAnsi="Wingdings" w:hint="default"/>
      </w:rPr>
    </w:lvl>
  </w:abstractNum>
  <w:abstractNum w:abstractNumId="21">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nsid w:val="54DC46B9"/>
    <w:multiLevelType w:val="hybridMultilevel"/>
    <w:tmpl w:val="C442D356"/>
    <w:lvl w:ilvl="0">
      <w:start w:val="1"/>
      <w:numFmt w:val="bullet"/>
      <w:lvlText w:val=""/>
      <w:lvlJc w:val="left"/>
      <w:pPr>
        <w:tabs>
          <w:tab w:val="num" w:pos="890"/>
        </w:tabs>
        <w:ind w:left="890" w:hanging="400"/>
      </w:pPr>
      <w:rPr>
        <w:rFonts w:ascii="Wingdings" w:hAnsi="Wingdings" w:hint="default"/>
      </w:rPr>
    </w:lvl>
    <w:lvl w:ilvl="1" w:tentative="1">
      <w:start w:val="1"/>
      <w:numFmt w:val="bullet"/>
      <w:lvlText w:val=""/>
      <w:lvlJc w:val="left"/>
      <w:pPr>
        <w:tabs>
          <w:tab w:val="num" w:pos="1290"/>
        </w:tabs>
        <w:ind w:left="1290" w:hanging="400"/>
      </w:pPr>
      <w:rPr>
        <w:rFonts w:ascii="Wingdings" w:hAnsi="Wingdings" w:hint="default"/>
      </w:rPr>
    </w:lvl>
    <w:lvl w:ilvl="2" w:tentative="1">
      <w:start w:val="1"/>
      <w:numFmt w:val="bullet"/>
      <w:lvlText w:val=""/>
      <w:lvlJc w:val="left"/>
      <w:pPr>
        <w:tabs>
          <w:tab w:val="num" w:pos="1690"/>
        </w:tabs>
        <w:ind w:left="1690" w:hanging="400"/>
      </w:pPr>
      <w:rPr>
        <w:rFonts w:ascii="Wingdings" w:hAnsi="Wingdings" w:hint="default"/>
      </w:rPr>
    </w:lvl>
    <w:lvl w:ilvl="3" w:tentative="1">
      <w:start w:val="1"/>
      <w:numFmt w:val="bullet"/>
      <w:lvlText w:val=""/>
      <w:lvlJc w:val="left"/>
      <w:pPr>
        <w:tabs>
          <w:tab w:val="num" w:pos="2090"/>
        </w:tabs>
        <w:ind w:left="2090" w:hanging="400"/>
      </w:pPr>
      <w:rPr>
        <w:rFonts w:ascii="Wingdings" w:hAnsi="Wingdings" w:hint="default"/>
      </w:rPr>
    </w:lvl>
    <w:lvl w:ilvl="4" w:tentative="1">
      <w:start w:val="1"/>
      <w:numFmt w:val="bullet"/>
      <w:lvlText w:val=""/>
      <w:lvlJc w:val="left"/>
      <w:pPr>
        <w:tabs>
          <w:tab w:val="num" w:pos="2490"/>
        </w:tabs>
        <w:ind w:left="2490" w:hanging="400"/>
      </w:pPr>
      <w:rPr>
        <w:rFonts w:ascii="Wingdings" w:hAnsi="Wingdings" w:hint="default"/>
      </w:rPr>
    </w:lvl>
    <w:lvl w:ilvl="5" w:tentative="1">
      <w:start w:val="1"/>
      <w:numFmt w:val="bullet"/>
      <w:lvlText w:val=""/>
      <w:lvlJc w:val="left"/>
      <w:pPr>
        <w:tabs>
          <w:tab w:val="num" w:pos="2890"/>
        </w:tabs>
        <w:ind w:left="2890" w:hanging="400"/>
      </w:pPr>
      <w:rPr>
        <w:rFonts w:ascii="Wingdings" w:hAnsi="Wingdings" w:hint="default"/>
      </w:rPr>
    </w:lvl>
    <w:lvl w:ilvl="6" w:tentative="1">
      <w:start w:val="1"/>
      <w:numFmt w:val="bullet"/>
      <w:lvlText w:val=""/>
      <w:lvlJc w:val="left"/>
      <w:pPr>
        <w:tabs>
          <w:tab w:val="num" w:pos="3290"/>
        </w:tabs>
        <w:ind w:left="3290" w:hanging="400"/>
      </w:pPr>
      <w:rPr>
        <w:rFonts w:ascii="Wingdings" w:hAnsi="Wingdings" w:hint="default"/>
      </w:rPr>
    </w:lvl>
    <w:lvl w:ilvl="7" w:tentative="1">
      <w:start w:val="1"/>
      <w:numFmt w:val="bullet"/>
      <w:lvlText w:val=""/>
      <w:lvlJc w:val="left"/>
      <w:pPr>
        <w:tabs>
          <w:tab w:val="num" w:pos="3690"/>
        </w:tabs>
        <w:ind w:left="3690" w:hanging="400"/>
      </w:pPr>
      <w:rPr>
        <w:rFonts w:ascii="Wingdings" w:hAnsi="Wingdings" w:hint="default"/>
      </w:rPr>
    </w:lvl>
    <w:lvl w:ilvl="8" w:tentative="1">
      <w:start w:val="1"/>
      <w:numFmt w:val="bullet"/>
      <w:lvlText w:val=""/>
      <w:lvlJc w:val="left"/>
      <w:pPr>
        <w:tabs>
          <w:tab w:val="num" w:pos="4090"/>
        </w:tabs>
        <w:ind w:left="4090" w:hanging="400"/>
      </w:pPr>
      <w:rPr>
        <w:rFonts w:ascii="Wingdings" w:hAnsi="Wingdings" w:hint="default"/>
      </w:rPr>
    </w:lvl>
  </w:abstractNum>
  <w:abstractNum w:abstractNumId="23">
    <w:nsid w:val="5B30799D"/>
    <w:multiLevelType w:val="hybridMultilevel"/>
    <w:tmpl w:val="862AA300"/>
    <w:lvl w:ilvl="0" w:tplc="65A4D73E">
      <w:start w:val="1"/>
      <w:numFmt w:val="decimal"/>
      <w:lvlText w:val="%1."/>
      <w:lvlJc w:val="left"/>
      <w:pPr>
        <w:ind w:left="460" w:hanging="360"/>
      </w:pPr>
      <w:rPr>
        <w:rFonts w:hint="default"/>
      </w:rPr>
    </w:lvl>
    <w:lvl w:ilvl="1" w:tplc="20108BC6" w:tentative="1">
      <w:start w:val="1"/>
      <w:numFmt w:val="lowerLetter"/>
      <w:lvlText w:val="%2."/>
      <w:lvlJc w:val="left"/>
      <w:pPr>
        <w:ind w:left="1440" w:hanging="360"/>
      </w:pPr>
    </w:lvl>
    <w:lvl w:ilvl="2" w:tplc="CA12C75C" w:tentative="1">
      <w:start w:val="1"/>
      <w:numFmt w:val="lowerRoman"/>
      <w:lvlText w:val="%3."/>
      <w:lvlJc w:val="right"/>
      <w:pPr>
        <w:ind w:left="2160" w:hanging="180"/>
      </w:pPr>
    </w:lvl>
    <w:lvl w:ilvl="3" w:tplc="917E3630" w:tentative="1">
      <w:start w:val="1"/>
      <w:numFmt w:val="decimal"/>
      <w:lvlText w:val="%4."/>
      <w:lvlJc w:val="left"/>
      <w:pPr>
        <w:ind w:left="2880" w:hanging="360"/>
      </w:pPr>
    </w:lvl>
    <w:lvl w:ilvl="4" w:tplc="520C1D72" w:tentative="1">
      <w:start w:val="1"/>
      <w:numFmt w:val="lowerLetter"/>
      <w:lvlText w:val="%5."/>
      <w:lvlJc w:val="left"/>
      <w:pPr>
        <w:ind w:left="3600" w:hanging="360"/>
      </w:pPr>
    </w:lvl>
    <w:lvl w:ilvl="5" w:tplc="0D96892A" w:tentative="1">
      <w:start w:val="1"/>
      <w:numFmt w:val="lowerRoman"/>
      <w:lvlText w:val="%6."/>
      <w:lvlJc w:val="right"/>
      <w:pPr>
        <w:ind w:left="4320" w:hanging="180"/>
      </w:pPr>
    </w:lvl>
    <w:lvl w:ilvl="6" w:tplc="8A02E590" w:tentative="1">
      <w:start w:val="1"/>
      <w:numFmt w:val="decimal"/>
      <w:lvlText w:val="%7."/>
      <w:lvlJc w:val="left"/>
      <w:pPr>
        <w:ind w:left="5040" w:hanging="360"/>
      </w:pPr>
    </w:lvl>
    <w:lvl w:ilvl="7" w:tplc="8C42435A" w:tentative="1">
      <w:start w:val="1"/>
      <w:numFmt w:val="lowerLetter"/>
      <w:lvlText w:val="%8."/>
      <w:lvlJc w:val="left"/>
      <w:pPr>
        <w:ind w:left="5760" w:hanging="360"/>
      </w:pPr>
    </w:lvl>
    <w:lvl w:ilvl="8" w:tplc="46E4EF0E" w:tentative="1">
      <w:start w:val="1"/>
      <w:numFmt w:val="lowerRoman"/>
      <w:lvlText w:val="%9."/>
      <w:lvlJc w:val="right"/>
      <w:pPr>
        <w:ind w:left="6480" w:hanging="180"/>
      </w:pPr>
    </w:lvl>
  </w:abstractNum>
  <w:abstractNum w:abstractNumId="24">
    <w:nsid w:val="6267611C"/>
    <w:multiLevelType w:val="hybridMultilevel"/>
    <w:tmpl w:val="835A849C"/>
    <w:lvl w:ilvl="0" w:tplc="8CDC6AEA">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A3FC9A9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6">
    <w:nsid w:val="682F16F0"/>
    <w:multiLevelType w:val="hybridMultilevel"/>
    <w:tmpl w:val="7338C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nsid w:val="6AA17A78"/>
    <w:multiLevelType w:val="hybridMultilevel"/>
    <w:tmpl w:val="3FB6B9A6"/>
    <w:lvl w:ilvl="0">
      <w:start w:val="1"/>
      <w:numFmt w:val="bullet"/>
      <w:lvlText w:val=""/>
      <w:lvlJc w:val="left"/>
      <w:pPr>
        <w:tabs>
          <w:tab w:val="num" w:pos="1440"/>
        </w:tabs>
        <w:ind w:left="1440" w:hanging="360"/>
      </w:pPr>
      <w:rPr>
        <w:rFonts w:ascii="Wingdings" w:hAnsi="Wingdings" w:hint="default"/>
        <w:sz w:val="20"/>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9">
    <w:nsid w:val="6B5733B0"/>
    <w:multiLevelType w:val="hybridMultilevel"/>
    <w:tmpl w:val="5B0A24E6"/>
    <w:lvl w:ilvl="0" w:tplc="20FCC2B2">
      <w:start w:val="2"/>
      <w:numFmt w:val="decimal"/>
      <w:lvlText w:val="%1."/>
      <w:lvlJc w:val="left"/>
      <w:pPr>
        <w:ind w:left="46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0">
    <w:nsid w:val="73ED0F69"/>
    <w:multiLevelType w:val="hybridMultilevel"/>
    <w:tmpl w:val="BF14E256"/>
    <w:lvl w:ilvl="0" w:tplc="04090001">
      <w:start w:val="1"/>
      <w:numFmt w:val="bullet"/>
      <w:lvlText w:val=""/>
      <w:lvlJc w:val="left"/>
      <w:pPr>
        <w:ind w:left="2304" w:hanging="360"/>
      </w:pPr>
      <w:rPr>
        <w:rFonts w:ascii="Symbol" w:hAnsi="Symbol" w:hint="default"/>
      </w:rPr>
    </w:lvl>
    <w:lvl w:ilvl="1" w:tplc="04090003">
      <w:start w:val="1"/>
      <w:numFmt w:val="bullet"/>
      <w:lvlText w:val="o"/>
      <w:lvlJc w:val="left"/>
      <w:pPr>
        <w:ind w:left="3024" w:hanging="360"/>
      </w:pPr>
      <w:rPr>
        <w:rFonts w:ascii="Courier New" w:hAnsi="Courier New" w:cs="Courier New" w:hint="default"/>
      </w:rPr>
    </w:lvl>
    <w:lvl w:ilvl="2" w:tplc="04090005" w:tentative="1">
      <w:start w:val="1"/>
      <w:numFmt w:val="bullet"/>
      <w:lvlText w:val=""/>
      <w:lvlJc w:val="left"/>
      <w:pPr>
        <w:ind w:left="3744" w:hanging="360"/>
      </w:pPr>
      <w:rPr>
        <w:rFonts w:ascii="Wingdings" w:hAnsi="Wingdings" w:hint="default"/>
      </w:rPr>
    </w:lvl>
    <w:lvl w:ilvl="3" w:tplc="04090001" w:tentative="1">
      <w:start w:val="1"/>
      <w:numFmt w:val="bullet"/>
      <w:lvlText w:val=""/>
      <w:lvlJc w:val="left"/>
      <w:pPr>
        <w:ind w:left="4464" w:hanging="360"/>
      </w:pPr>
      <w:rPr>
        <w:rFonts w:ascii="Symbol" w:hAnsi="Symbol" w:hint="default"/>
      </w:rPr>
    </w:lvl>
    <w:lvl w:ilvl="4" w:tplc="04090003" w:tentative="1">
      <w:start w:val="1"/>
      <w:numFmt w:val="bullet"/>
      <w:lvlText w:val="o"/>
      <w:lvlJc w:val="left"/>
      <w:pPr>
        <w:ind w:left="5184" w:hanging="360"/>
      </w:pPr>
      <w:rPr>
        <w:rFonts w:ascii="Courier New" w:hAnsi="Courier New" w:cs="Courier New" w:hint="default"/>
      </w:rPr>
    </w:lvl>
    <w:lvl w:ilvl="5" w:tplc="04090005" w:tentative="1">
      <w:start w:val="1"/>
      <w:numFmt w:val="bullet"/>
      <w:lvlText w:val=""/>
      <w:lvlJc w:val="left"/>
      <w:pPr>
        <w:ind w:left="5904" w:hanging="360"/>
      </w:pPr>
      <w:rPr>
        <w:rFonts w:ascii="Wingdings" w:hAnsi="Wingdings" w:hint="default"/>
      </w:rPr>
    </w:lvl>
    <w:lvl w:ilvl="6" w:tplc="04090001" w:tentative="1">
      <w:start w:val="1"/>
      <w:numFmt w:val="bullet"/>
      <w:lvlText w:val=""/>
      <w:lvlJc w:val="left"/>
      <w:pPr>
        <w:ind w:left="6624" w:hanging="360"/>
      </w:pPr>
      <w:rPr>
        <w:rFonts w:ascii="Symbol" w:hAnsi="Symbol" w:hint="default"/>
      </w:rPr>
    </w:lvl>
    <w:lvl w:ilvl="7" w:tplc="04090003" w:tentative="1">
      <w:start w:val="1"/>
      <w:numFmt w:val="bullet"/>
      <w:lvlText w:val="o"/>
      <w:lvlJc w:val="left"/>
      <w:pPr>
        <w:ind w:left="7344" w:hanging="360"/>
      </w:pPr>
      <w:rPr>
        <w:rFonts w:ascii="Courier New" w:hAnsi="Courier New" w:cs="Courier New" w:hint="default"/>
      </w:rPr>
    </w:lvl>
    <w:lvl w:ilvl="8" w:tplc="04090005" w:tentative="1">
      <w:start w:val="1"/>
      <w:numFmt w:val="bullet"/>
      <w:lvlText w:val=""/>
      <w:lvlJc w:val="left"/>
      <w:pPr>
        <w:ind w:left="8064" w:hanging="360"/>
      </w:pPr>
      <w:rPr>
        <w:rFonts w:ascii="Wingdings" w:hAnsi="Wingdings" w:hint="default"/>
      </w:rPr>
    </w:lvl>
  </w:abstractNum>
  <w:abstractNum w:abstractNumId="31">
    <w:nsid w:val="7614292B"/>
    <w:multiLevelType w:val="hybridMultilevel"/>
    <w:tmpl w:val="D5F24BE0"/>
    <w:lvl w:ilvl="0" w:tplc="A0767E10">
      <w:start w:val="1"/>
      <w:numFmt w:val="bullet"/>
      <w:pStyle w:val="Bullet2"/>
      <w:lvlText w:val="o"/>
      <w:lvlJc w:val="left"/>
      <w:pPr>
        <w:tabs>
          <w:tab w:val="num" w:pos="720"/>
        </w:tabs>
        <w:ind w:left="720" w:hanging="360"/>
      </w:pPr>
      <w:rPr>
        <w:rFonts w:ascii="Courier New" w:hAnsi="Courier New" w:hint="default"/>
      </w:rPr>
    </w:lvl>
    <w:lvl w:ilvl="1" w:tplc="04100019" w:tentative="1">
      <w:start w:val="1"/>
      <w:numFmt w:val="bullet"/>
      <w:lvlText w:val="o"/>
      <w:lvlJc w:val="left"/>
      <w:pPr>
        <w:tabs>
          <w:tab w:val="num" w:pos="1440"/>
        </w:tabs>
        <w:ind w:left="1440" w:hanging="360"/>
      </w:pPr>
      <w:rPr>
        <w:rFonts w:ascii="Courier New" w:hAnsi="Courier New" w:hint="default"/>
      </w:rPr>
    </w:lvl>
    <w:lvl w:ilvl="2" w:tplc="0410001B" w:tentative="1">
      <w:start w:val="1"/>
      <w:numFmt w:val="bullet"/>
      <w:lvlText w:val=""/>
      <w:lvlJc w:val="left"/>
      <w:pPr>
        <w:tabs>
          <w:tab w:val="num" w:pos="2160"/>
        </w:tabs>
        <w:ind w:left="2160" w:hanging="360"/>
      </w:pPr>
      <w:rPr>
        <w:rFonts w:ascii="Wingdings" w:hAnsi="Wingdings" w:hint="default"/>
      </w:rPr>
    </w:lvl>
    <w:lvl w:ilvl="3" w:tplc="0410000F" w:tentative="1">
      <w:start w:val="1"/>
      <w:numFmt w:val="bullet"/>
      <w:lvlText w:val=""/>
      <w:lvlJc w:val="left"/>
      <w:pPr>
        <w:tabs>
          <w:tab w:val="num" w:pos="2880"/>
        </w:tabs>
        <w:ind w:left="2880" w:hanging="360"/>
      </w:pPr>
      <w:rPr>
        <w:rFonts w:ascii="Symbol" w:hAnsi="Symbol" w:hint="default"/>
      </w:rPr>
    </w:lvl>
    <w:lvl w:ilvl="4" w:tplc="04100019" w:tentative="1">
      <w:start w:val="1"/>
      <w:numFmt w:val="bullet"/>
      <w:lvlText w:val="o"/>
      <w:lvlJc w:val="left"/>
      <w:pPr>
        <w:tabs>
          <w:tab w:val="num" w:pos="3600"/>
        </w:tabs>
        <w:ind w:left="3600" w:hanging="360"/>
      </w:pPr>
      <w:rPr>
        <w:rFonts w:ascii="Courier New" w:hAnsi="Courier New" w:hint="default"/>
      </w:rPr>
    </w:lvl>
    <w:lvl w:ilvl="5" w:tplc="0410001B" w:tentative="1">
      <w:start w:val="1"/>
      <w:numFmt w:val="bullet"/>
      <w:lvlText w:val=""/>
      <w:lvlJc w:val="left"/>
      <w:pPr>
        <w:tabs>
          <w:tab w:val="num" w:pos="4320"/>
        </w:tabs>
        <w:ind w:left="4320" w:hanging="360"/>
      </w:pPr>
      <w:rPr>
        <w:rFonts w:ascii="Wingdings" w:hAnsi="Wingdings" w:hint="default"/>
      </w:rPr>
    </w:lvl>
    <w:lvl w:ilvl="6" w:tplc="0410000F" w:tentative="1">
      <w:start w:val="1"/>
      <w:numFmt w:val="bullet"/>
      <w:lvlText w:val=""/>
      <w:lvlJc w:val="left"/>
      <w:pPr>
        <w:tabs>
          <w:tab w:val="num" w:pos="5040"/>
        </w:tabs>
        <w:ind w:left="5040" w:hanging="360"/>
      </w:pPr>
      <w:rPr>
        <w:rFonts w:ascii="Symbol" w:hAnsi="Symbol" w:hint="default"/>
      </w:rPr>
    </w:lvl>
    <w:lvl w:ilvl="7" w:tplc="04100019" w:tentative="1">
      <w:start w:val="1"/>
      <w:numFmt w:val="bullet"/>
      <w:lvlText w:val="o"/>
      <w:lvlJc w:val="left"/>
      <w:pPr>
        <w:tabs>
          <w:tab w:val="num" w:pos="5760"/>
        </w:tabs>
        <w:ind w:left="5760" w:hanging="360"/>
      </w:pPr>
      <w:rPr>
        <w:rFonts w:ascii="Courier New" w:hAnsi="Courier New" w:hint="default"/>
      </w:rPr>
    </w:lvl>
    <w:lvl w:ilvl="8" w:tplc="0410001B" w:tentative="1">
      <w:start w:val="1"/>
      <w:numFmt w:val="bullet"/>
      <w:lvlText w:val=""/>
      <w:lvlJc w:val="left"/>
      <w:pPr>
        <w:tabs>
          <w:tab w:val="num" w:pos="6480"/>
        </w:tabs>
        <w:ind w:left="6480" w:hanging="360"/>
      </w:pPr>
      <w:rPr>
        <w:rFonts w:ascii="Wingdings" w:hAnsi="Wingdings" w:hint="default"/>
      </w:rPr>
    </w:lvl>
  </w:abstractNum>
  <w:abstractNum w:abstractNumId="32">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33">
    <w:nsid w:val="79F62BB8"/>
    <w:multiLevelType w:val="hybridMultilevel"/>
    <w:tmpl w:val="E1C4DFD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90EE7720"/>
    <w:lvl w:ilvl="0" w:tplc="24D8F680">
      <w:start w:val="1"/>
      <w:numFmt w:val="bullet"/>
      <w:pStyle w:val="Bul1"/>
      <w:lvlText w:val=""/>
      <w:lvlJc w:val="left"/>
      <w:pPr>
        <w:tabs>
          <w:tab w:val="num" w:pos="1080"/>
        </w:tabs>
        <w:ind w:left="1080" w:hanging="360"/>
      </w:pPr>
      <w:rPr>
        <w:rFonts w:ascii="Symbol" w:hAnsi="Symbol" w:hint="default"/>
      </w:rPr>
    </w:lvl>
    <w:lvl w:ilvl="1" w:tplc="38F80696" w:tentative="1">
      <w:start w:val="1"/>
      <w:numFmt w:val="bullet"/>
      <w:lvlText w:val="o"/>
      <w:lvlJc w:val="left"/>
      <w:pPr>
        <w:tabs>
          <w:tab w:val="num" w:pos="1800"/>
        </w:tabs>
        <w:ind w:left="1800" w:hanging="360"/>
      </w:pPr>
      <w:rPr>
        <w:rFonts w:ascii="Courier New" w:hAnsi="Courier New" w:hint="default"/>
      </w:rPr>
    </w:lvl>
    <w:lvl w:ilvl="2" w:tplc="F532FF78" w:tentative="1">
      <w:start w:val="1"/>
      <w:numFmt w:val="bullet"/>
      <w:lvlText w:val=""/>
      <w:lvlJc w:val="left"/>
      <w:pPr>
        <w:tabs>
          <w:tab w:val="num" w:pos="2520"/>
        </w:tabs>
        <w:ind w:left="2520" w:hanging="360"/>
      </w:pPr>
      <w:rPr>
        <w:rFonts w:ascii="Wingdings" w:hAnsi="Wingdings" w:hint="default"/>
      </w:rPr>
    </w:lvl>
    <w:lvl w:ilvl="3" w:tplc="5C08F40E" w:tentative="1">
      <w:start w:val="1"/>
      <w:numFmt w:val="bullet"/>
      <w:lvlText w:val=""/>
      <w:lvlJc w:val="left"/>
      <w:pPr>
        <w:tabs>
          <w:tab w:val="num" w:pos="3240"/>
        </w:tabs>
        <w:ind w:left="3240" w:hanging="360"/>
      </w:pPr>
      <w:rPr>
        <w:rFonts w:ascii="Symbol" w:hAnsi="Symbol" w:hint="default"/>
      </w:rPr>
    </w:lvl>
    <w:lvl w:ilvl="4" w:tplc="3FBC81A8" w:tentative="1">
      <w:start w:val="1"/>
      <w:numFmt w:val="bullet"/>
      <w:lvlText w:val="o"/>
      <w:lvlJc w:val="left"/>
      <w:pPr>
        <w:tabs>
          <w:tab w:val="num" w:pos="3960"/>
        </w:tabs>
        <w:ind w:left="3960" w:hanging="360"/>
      </w:pPr>
      <w:rPr>
        <w:rFonts w:ascii="Courier New" w:hAnsi="Courier New" w:hint="default"/>
      </w:rPr>
    </w:lvl>
    <w:lvl w:ilvl="5" w:tplc="6CB0F90E" w:tentative="1">
      <w:start w:val="1"/>
      <w:numFmt w:val="bullet"/>
      <w:lvlText w:val=""/>
      <w:lvlJc w:val="left"/>
      <w:pPr>
        <w:tabs>
          <w:tab w:val="num" w:pos="4680"/>
        </w:tabs>
        <w:ind w:left="4680" w:hanging="360"/>
      </w:pPr>
      <w:rPr>
        <w:rFonts w:ascii="Wingdings" w:hAnsi="Wingdings" w:hint="default"/>
      </w:rPr>
    </w:lvl>
    <w:lvl w:ilvl="6" w:tplc="37F05942" w:tentative="1">
      <w:start w:val="1"/>
      <w:numFmt w:val="bullet"/>
      <w:lvlText w:val=""/>
      <w:lvlJc w:val="left"/>
      <w:pPr>
        <w:tabs>
          <w:tab w:val="num" w:pos="5400"/>
        </w:tabs>
        <w:ind w:left="5400" w:hanging="360"/>
      </w:pPr>
      <w:rPr>
        <w:rFonts w:ascii="Symbol" w:hAnsi="Symbol" w:hint="default"/>
      </w:rPr>
    </w:lvl>
    <w:lvl w:ilvl="7" w:tplc="BED46352" w:tentative="1">
      <w:start w:val="1"/>
      <w:numFmt w:val="bullet"/>
      <w:lvlText w:val="o"/>
      <w:lvlJc w:val="left"/>
      <w:pPr>
        <w:tabs>
          <w:tab w:val="num" w:pos="6120"/>
        </w:tabs>
        <w:ind w:left="6120" w:hanging="360"/>
      </w:pPr>
      <w:rPr>
        <w:rFonts w:ascii="Courier New" w:hAnsi="Courier New" w:hint="default"/>
      </w:rPr>
    </w:lvl>
    <w:lvl w:ilvl="8" w:tplc="C8DA1028" w:tentative="1">
      <w:start w:val="1"/>
      <w:numFmt w:val="bullet"/>
      <w:lvlText w:val=""/>
      <w:lvlJc w:val="left"/>
      <w:pPr>
        <w:tabs>
          <w:tab w:val="num" w:pos="6840"/>
        </w:tabs>
        <w:ind w:left="6840" w:hanging="360"/>
      </w:pPr>
      <w:rPr>
        <w:rFonts w:ascii="Wingdings" w:hAnsi="Wingdings" w:hint="default"/>
      </w:rPr>
    </w:lvl>
  </w:abstractNum>
  <w:abstractNum w:abstractNumId="35">
    <w:nsid w:val="7C423164"/>
    <w:multiLevelType w:val="multilevel"/>
    <w:tmpl w:val="E8C42B6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25"/>
  </w:num>
  <w:num w:numId="2">
    <w:abstractNumId w:val="21"/>
  </w:num>
  <w:num w:numId="3">
    <w:abstractNumId w:val="17"/>
  </w:num>
  <w:num w:numId="4">
    <w:abstractNumId w:val="10"/>
  </w:num>
  <w:num w:numId="5">
    <w:abstractNumId w:val="15"/>
  </w:num>
  <w:num w:numId="6">
    <w:abstractNumId w:val="27"/>
  </w:num>
  <w:num w:numId="7">
    <w:abstractNumId w:val="34"/>
  </w:num>
  <w:num w:numId="8">
    <w:abstractNumId w:val="16"/>
  </w:num>
  <w:num w:numId="9">
    <w:abstractNumId w:val="5"/>
  </w:num>
  <w:num w:numId="10">
    <w:abstractNumId w:val="28"/>
  </w:num>
  <w:num w:numId="11">
    <w:abstractNumId w:val="24"/>
  </w:num>
  <w:num w:numId="12">
    <w:abstractNumId w:val="11"/>
  </w:num>
  <w:num w:numId="13">
    <w:abstractNumId w:val="4"/>
  </w:num>
  <w:num w:numId="14">
    <w:abstractNumId w:val="1"/>
  </w:num>
  <w:num w:numId="15">
    <w:abstractNumId w:val="30"/>
  </w:num>
  <w:num w:numId="16">
    <w:abstractNumId w:val="35"/>
  </w:num>
  <w:num w:numId="17">
    <w:abstractNumId w:val="23"/>
  </w:num>
  <w:num w:numId="18">
    <w:abstractNumId w:val="8"/>
  </w:num>
  <w:num w:numId="19">
    <w:abstractNumId w:val="2"/>
  </w:num>
  <w:num w:numId="20">
    <w:abstractNumId w:val="14"/>
  </w:num>
  <w:num w:numId="21">
    <w:abstractNumId w:val="19"/>
  </w:num>
  <w:num w:numId="22">
    <w:abstractNumId w:val="26"/>
  </w:num>
  <w:num w:numId="23">
    <w:abstractNumId w:val="20"/>
  </w:num>
  <w:num w:numId="24">
    <w:abstractNumId w:val="6"/>
  </w:num>
  <w:num w:numId="25">
    <w:abstractNumId w:val="12"/>
  </w:num>
  <w:num w:numId="26">
    <w:abstractNumId w:val="32"/>
  </w:num>
  <w:num w:numId="27">
    <w:abstractNumId w:val="31"/>
  </w:num>
  <w:num w:numId="28">
    <w:abstractNumId w:val="13"/>
  </w:num>
  <w:num w:numId="29">
    <w:abstractNumId w:val="0"/>
  </w:num>
  <w:num w:numId="30">
    <w:abstractNumId w:val="3"/>
  </w:num>
  <w:num w:numId="31">
    <w:abstractNumId w:val="33"/>
  </w:num>
  <w:num w:numId="32">
    <w:abstractNumId w:val="22"/>
  </w:num>
  <w:num w:numId="33">
    <w:abstractNumId w:val="9"/>
  </w:num>
  <w:num w:numId="34">
    <w:abstractNumId w:val="18"/>
  </w:num>
  <w:num w:numId="35">
    <w:abstractNumId w:val="29"/>
  </w:num>
  <w:num w:numId="36">
    <w:abstractNumId w:val="7"/>
  </w:num>
  <w:numIdMacAtCleanup w:val="1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6"/>
  <w:doNotDisplayPageBoundaries/>
  <w:proofState w:spelling="clean" w:grammar="clean"/>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18434"/>
  </w:hdrShapeDefaults>
  <w:footnotePr>
    <w:footnote w:id="-1"/>
    <w:footnote w:id="0"/>
  </w:footnotePr>
  <w:endnotePr>
    <w:endnote w:id="-1"/>
    <w:endnote w:id="0"/>
  </w:endnotePr>
  <w:compat/>
  <w:rsids>
    <w:rsidRoot w:val="00E15272"/>
    <w:rsid w:val="00012CFB"/>
    <w:rsid w:val="00042C5F"/>
    <w:rsid w:val="000700B5"/>
    <w:rsid w:val="000B408E"/>
    <w:rsid w:val="000B4817"/>
    <w:rsid w:val="00111335"/>
    <w:rsid w:val="00127AAD"/>
    <w:rsid w:val="00162362"/>
    <w:rsid w:val="00166ED7"/>
    <w:rsid w:val="0018517D"/>
    <w:rsid w:val="00194BDA"/>
    <w:rsid w:val="001F1050"/>
    <w:rsid w:val="002011D8"/>
    <w:rsid w:val="0024192F"/>
    <w:rsid w:val="00264587"/>
    <w:rsid w:val="002B0CE7"/>
    <w:rsid w:val="002F26D6"/>
    <w:rsid w:val="003067C8"/>
    <w:rsid w:val="00313698"/>
    <w:rsid w:val="003446F0"/>
    <w:rsid w:val="003456B3"/>
    <w:rsid w:val="003A1EB7"/>
    <w:rsid w:val="00403DD4"/>
    <w:rsid w:val="00411A36"/>
    <w:rsid w:val="00435E9B"/>
    <w:rsid w:val="0046189C"/>
    <w:rsid w:val="00495356"/>
    <w:rsid w:val="004B0B17"/>
    <w:rsid w:val="004D271C"/>
    <w:rsid w:val="00565FAB"/>
    <w:rsid w:val="005E3235"/>
    <w:rsid w:val="005E5B3B"/>
    <w:rsid w:val="00614301"/>
    <w:rsid w:val="00616BD7"/>
    <w:rsid w:val="00687641"/>
    <w:rsid w:val="006A653F"/>
    <w:rsid w:val="006C4892"/>
    <w:rsid w:val="006D71F5"/>
    <w:rsid w:val="007078FA"/>
    <w:rsid w:val="00711076"/>
    <w:rsid w:val="00770A5F"/>
    <w:rsid w:val="007827B5"/>
    <w:rsid w:val="007B66E3"/>
    <w:rsid w:val="007E6476"/>
    <w:rsid w:val="00804149"/>
    <w:rsid w:val="00897E7F"/>
    <w:rsid w:val="008B6434"/>
    <w:rsid w:val="00903358"/>
    <w:rsid w:val="009B6FBF"/>
    <w:rsid w:val="009C7905"/>
    <w:rsid w:val="009D7881"/>
    <w:rsid w:val="009E7279"/>
    <w:rsid w:val="00A244F1"/>
    <w:rsid w:val="00A32B8E"/>
    <w:rsid w:val="00AA3A81"/>
    <w:rsid w:val="00AB0D83"/>
    <w:rsid w:val="00AC3278"/>
    <w:rsid w:val="00AE7849"/>
    <w:rsid w:val="00AF2189"/>
    <w:rsid w:val="00B17151"/>
    <w:rsid w:val="00B17EBC"/>
    <w:rsid w:val="00B2745F"/>
    <w:rsid w:val="00BB1983"/>
    <w:rsid w:val="00BB4979"/>
    <w:rsid w:val="00BB673F"/>
    <w:rsid w:val="00BF06D7"/>
    <w:rsid w:val="00C04F7B"/>
    <w:rsid w:val="00C711D5"/>
    <w:rsid w:val="00C77110"/>
    <w:rsid w:val="00C97004"/>
    <w:rsid w:val="00CA5639"/>
    <w:rsid w:val="00D041B1"/>
    <w:rsid w:val="00D37BCF"/>
    <w:rsid w:val="00D45494"/>
    <w:rsid w:val="00D45A13"/>
    <w:rsid w:val="00D70C06"/>
    <w:rsid w:val="00D74D47"/>
    <w:rsid w:val="00DA5965"/>
    <w:rsid w:val="00E15272"/>
    <w:rsid w:val="00E2713F"/>
    <w:rsid w:val="00E32339"/>
    <w:rsid w:val="00E40E38"/>
    <w:rsid w:val="00E74F56"/>
    <w:rsid w:val="00E77FB5"/>
    <w:rsid w:val="00EA71D9"/>
    <w:rsid w:val="00F040F3"/>
    <w:rsid w:val="00F74740"/>
    <w:rsid w:val="00F826D8"/>
    <w:rsid w:val="00F9139F"/>
    <w:rsid w:val="00FD3332"/>
    <w:rsid w:val="00FD791F"/>
    <w:rsid w:val="00FF5BB4"/>
  </w:rsids>
  <m:mathPr>
    <m:mathFont m:val="Cambria Math"/>
    <m:brkBin m:val="before"/>
    <m:brkBinSub m:val="--"/>
    <m:smallFrac m:val="off"/>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rd">
    <w:name w:val="Normal"/>
    <w:qFormat/>
    <w:rsid w:val="00042C5F"/>
    <w:pPr>
      <w:spacing w:before="120"/>
    </w:pPr>
    <w:rPr>
      <w:lang w:val="en-GB" w:eastAsia="en-US"/>
    </w:rPr>
  </w:style>
  <w:style w:type="paragraph" w:styleId="berschrift1">
    <w:name w:val="heading 1"/>
    <w:next w:val="Standard"/>
    <w:qFormat/>
    <w:rsid w:val="00042C5F"/>
    <w:pPr>
      <w:keepNext/>
      <w:pageBreakBefore/>
      <w:numPr>
        <w:numId w:val="8"/>
      </w:numPr>
      <w:tabs>
        <w:tab w:val="right" w:pos="9634"/>
      </w:tabs>
      <w:spacing w:after="120"/>
      <w:outlineLvl w:val="0"/>
    </w:pPr>
    <w:rPr>
      <w:rFonts w:ascii="Arial" w:hAnsi="Arial"/>
      <w:b/>
      <w:sz w:val="36"/>
      <w:lang w:val="en-US" w:eastAsia="en-US"/>
    </w:rPr>
  </w:style>
  <w:style w:type="paragraph" w:styleId="berschrift2">
    <w:name w:val="heading 2"/>
    <w:basedOn w:val="berschrift1"/>
    <w:next w:val="Standard"/>
    <w:link w:val="berschrift2Zchn"/>
    <w:qFormat/>
    <w:rsid w:val="00042C5F"/>
    <w:pPr>
      <w:pageBreakBefore w:val="0"/>
      <w:numPr>
        <w:ilvl w:val="1"/>
      </w:numPr>
      <w:spacing w:before="120"/>
      <w:outlineLvl w:val="1"/>
    </w:pPr>
    <w:rPr>
      <w:sz w:val="32"/>
    </w:rPr>
  </w:style>
  <w:style w:type="paragraph" w:styleId="berschrift3">
    <w:name w:val="heading 3"/>
    <w:basedOn w:val="berschrift2"/>
    <w:next w:val="Standard"/>
    <w:qFormat/>
    <w:rsid w:val="00042C5F"/>
    <w:pPr>
      <w:numPr>
        <w:ilvl w:val="2"/>
      </w:numPr>
      <w:spacing w:before="60"/>
      <w:outlineLvl w:val="2"/>
    </w:pPr>
    <w:rPr>
      <w:b w:val="0"/>
      <w:sz w:val="28"/>
    </w:rPr>
  </w:style>
  <w:style w:type="paragraph" w:styleId="berschrift4">
    <w:name w:val="heading 4"/>
    <w:basedOn w:val="berschrift3"/>
    <w:next w:val="Standard"/>
    <w:qFormat/>
    <w:rsid w:val="00042C5F"/>
    <w:pPr>
      <w:numPr>
        <w:ilvl w:val="3"/>
        <w:numId w:val="9"/>
      </w:numPr>
      <w:outlineLvl w:val="3"/>
    </w:pPr>
    <w:rPr>
      <w:b/>
      <w:sz w:val="24"/>
    </w:rPr>
  </w:style>
  <w:style w:type="paragraph" w:styleId="berschrift5">
    <w:name w:val="heading 5"/>
    <w:basedOn w:val="berschrift4"/>
    <w:next w:val="Standard"/>
    <w:qFormat/>
    <w:rsid w:val="00042C5F"/>
    <w:pPr>
      <w:numPr>
        <w:ilvl w:val="4"/>
      </w:numPr>
      <w:outlineLvl w:val="4"/>
    </w:pPr>
    <w:rPr>
      <w:sz w:val="22"/>
    </w:rPr>
  </w:style>
  <w:style w:type="paragraph" w:styleId="berschrift6">
    <w:name w:val="heading 6"/>
    <w:aliases w:val="h6"/>
    <w:basedOn w:val="Standard"/>
    <w:next w:val="Standard"/>
    <w:qFormat/>
    <w:rsid w:val="00042C5F"/>
    <w:pPr>
      <w:keepNext/>
      <w:numPr>
        <w:ilvl w:val="5"/>
        <w:numId w:val="9"/>
      </w:numPr>
      <w:outlineLvl w:val="5"/>
    </w:pPr>
    <w:rPr>
      <w:rFonts w:ascii="Arial" w:hAnsi="Arial"/>
      <w:b/>
      <w:color w:val="C0C0C0"/>
      <w:sz w:val="24"/>
    </w:rPr>
  </w:style>
  <w:style w:type="paragraph" w:styleId="berschrift7">
    <w:name w:val="heading 7"/>
    <w:basedOn w:val="Standard"/>
    <w:next w:val="Standard"/>
    <w:qFormat/>
    <w:rsid w:val="00042C5F"/>
    <w:pPr>
      <w:keepNext/>
      <w:numPr>
        <w:ilvl w:val="6"/>
        <w:numId w:val="9"/>
      </w:numPr>
      <w:tabs>
        <w:tab w:val="left" w:pos="2694"/>
      </w:tabs>
      <w:outlineLvl w:val="6"/>
    </w:pPr>
    <w:rPr>
      <w:rFonts w:ascii="Arial" w:hAnsi="Arial"/>
      <w:b/>
      <w:color w:val="0000FF"/>
    </w:rPr>
  </w:style>
  <w:style w:type="paragraph" w:styleId="berschrift8">
    <w:name w:val="heading 8"/>
    <w:basedOn w:val="Standard"/>
    <w:next w:val="Standard"/>
    <w:qFormat/>
    <w:rsid w:val="00042C5F"/>
    <w:pPr>
      <w:keepNext/>
      <w:numPr>
        <w:ilvl w:val="7"/>
        <w:numId w:val="9"/>
      </w:numPr>
      <w:spacing w:after="120"/>
      <w:outlineLvl w:val="7"/>
    </w:pPr>
    <w:rPr>
      <w:rFonts w:ascii="Arial" w:hAnsi="Arial"/>
      <w:b/>
      <w:sz w:val="22"/>
    </w:rPr>
  </w:style>
  <w:style w:type="paragraph" w:styleId="berschrift9">
    <w:name w:val="heading 9"/>
    <w:basedOn w:val="Standard"/>
    <w:next w:val="Standard"/>
    <w:qFormat/>
    <w:rsid w:val="00042C5F"/>
    <w:pPr>
      <w:keepNext/>
      <w:numPr>
        <w:ilvl w:val="8"/>
        <w:numId w:val="9"/>
      </w:numPr>
      <w:spacing w:after="120"/>
      <w:outlineLvl w:val="8"/>
    </w:pPr>
    <w:rPr>
      <w:rFonts w:ascii="Arial" w:hAnsi="Arial"/>
      <w:b/>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qFormat/>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rsid w:val="00042C5F"/>
    <w:pPr>
      <w:pBdr>
        <w:bottom w:val="single" w:sz="4" w:space="1" w:color="auto"/>
      </w:pBdr>
      <w:tabs>
        <w:tab w:val="right" w:pos="9900"/>
      </w:tabs>
      <w:spacing w:before="0"/>
    </w:pPr>
    <w:rPr>
      <w:rFonts w:ascii="Arial" w:hAnsi="Arial" w:cs="Arial"/>
      <w:b/>
      <w:bCs/>
    </w:rPr>
  </w:style>
  <w:style w:type="paragraph" w:styleId="Fuzeile">
    <w:name w:val="footer"/>
    <w:basedOn w:val="Standard"/>
    <w:rsid w:val="00042C5F"/>
    <w:pPr>
      <w:pBdr>
        <w:top w:val="single" w:sz="4" w:space="1" w:color="auto"/>
      </w:pBdr>
      <w:tabs>
        <w:tab w:val="right" w:pos="9900"/>
      </w:tabs>
    </w:pPr>
    <w:rPr>
      <w:rFonts w:ascii="Arial" w:hAnsi="Arial" w:cs="Arial"/>
      <w:b/>
      <w:bCs/>
    </w:rPr>
  </w:style>
  <w:style w:type="paragraph" w:styleId="Kommentartext">
    <w:name w:val="annotation text"/>
    <w:basedOn w:val="Standard"/>
    <w:link w:val="KommentartextZchn"/>
    <w:semiHidden/>
    <w:rsid w:val="00042C5F"/>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rsid w:val="00042C5F"/>
  </w:style>
  <w:style w:type="paragraph" w:customStyle="1" w:styleId="B1">
    <w:name w:val="B1"/>
    <w:basedOn w:val="Standard"/>
    <w:rsid w:val="00042C5F"/>
    <w:pPr>
      <w:ind w:left="567" w:hanging="567"/>
      <w:jc w:val="both"/>
    </w:pPr>
    <w:rPr>
      <w:rFonts w:ascii="Arial" w:hAnsi="Arial"/>
    </w:rPr>
  </w:style>
  <w:style w:type="paragraph" w:customStyle="1" w:styleId="FtDisclaimer">
    <w:name w:val="FtDisclaimer"/>
    <w:basedOn w:val="AltNormal"/>
    <w:rsid w:val="00042C5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Standard"/>
    <w:rsid w:val="00042C5F"/>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Kommentarzeichen">
    <w:name w:val="annotation reference"/>
    <w:basedOn w:val="Absatz-Standardschriftart"/>
    <w:semiHidden/>
    <w:rsid w:val="00042C5F"/>
    <w:rPr>
      <w:sz w:val="16"/>
    </w:rPr>
  </w:style>
  <w:style w:type="paragraph" w:customStyle="1" w:styleId="DECISION">
    <w:name w:val="DECISION"/>
    <w:basedOn w:val="Standard"/>
    <w:rsid w:val="00042C5F"/>
    <w:pPr>
      <w:widowControl w:val="0"/>
      <w:numPr>
        <w:numId w:val="1"/>
      </w:numPr>
      <w:spacing w:after="120"/>
      <w:jc w:val="both"/>
    </w:pPr>
    <w:rPr>
      <w:rFonts w:ascii="Arial" w:hAnsi="Arial"/>
      <w:b/>
      <w:color w:val="0000FF"/>
      <w:u w:val="single"/>
    </w:rPr>
  </w:style>
  <w:style w:type="paragraph" w:customStyle="1" w:styleId="ACTION">
    <w:name w:val="ACTION"/>
    <w:basedOn w:val="Standard"/>
    <w:rsid w:val="00042C5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42C5F"/>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42C5F"/>
    <w:pPr>
      <w:numPr>
        <w:numId w:val="4"/>
      </w:numPr>
      <w:tabs>
        <w:tab w:val="num" w:pos="1125"/>
      </w:tabs>
    </w:pPr>
    <w:rPr>
      <w:color w:val="FF0000"/>
    </w:rPr>
  </w:style>
  <w:style w:type="paragraph" w:styleId="Fu-Endnotenberschrift">
    <w:name w:val="Note Heading"/>
    <w:basedOn w:val="Standard"/>
    <w:next w:val="Standard"/>
    <w:rsid w:val="00042C5F"/>
    <w:pPr>
      <w:spacing w:before="60" w:after="120"/>
    </w:pPr>
  </w:style>
  <w:style w:type="paragraph" w:customStyle="1" w:styleId="AltH1">
    <w:name w:val="AltH1"/>
    <w:next w:val="AltNormal"/>
    <w:rsid w:val="00042C5F"/>
    <w:pPr>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Standard"/>
    <w:link w:val="AltNormalChar"/>
    <w:rsid w:val="00042C5F"/>
    <w:rPr>
      <w:rFonts w:ascii="Arial" w:hAnsi="Arial"/>
    </w:rPr>
  </w:style>
  <w:style w:type="paragraph" w:customStyle="1" w:styleId="FrontMatter">
    <w:name w:val="FrontMatter"/>
    <w:basedOn w:val="Standard"/>
    <w:rsid w:val="00042C5F"/>
    <w:pPr>
      <w:tabs>
        <w:tab w:val="right" w:pos="1710"/>
        <w:tab w:val="left" w:pos="3780"/>
      </w:tabs>
      <w:spacing w:before="0"/>
      <w:ind w:left="1987" w:hanging="1987"/>
    </w:pPr>
    <w:rPr>
      <w:rFonts w:ascii="Arial" w:hAnsi="Arial"/>
      <w:bCs/>
    </w:rPr>
  </w:style>
  <w:style w:type="paragraph" w:customStyle="1" w:styleId="Bul1">
    <w:name w:val="Bul1"/>
    <w:basedOn w:val="Standard"/>
    <w:rsid w:val="00042C5F"/>
    <w:pPr>
      <w:numPr>
        <w:numId w:val="7"/>
      </w:numPr>
      <w:tabs>
        <w:tab w:val="clear" w:pos="1080"/>
      </w:tabs>
      <w:ind w:left="720"/>
    </w:pPr>
  </w:style>
  <w:style w:type="paragraph" w:customStyle="1" w:styleId="Bullet">
    <w:name w:val="Bullet"/>
    <w:basedOn w:val="Standard"/>
    <w:rsid w:val="00042C5F"/>
    <w:pPr>
      <w:numPr>
        <w:numId w:val="5"/>
      </w:numPr>
    </w:pPr>
  </w:style>
  <w:style w:type="character" w:styleId="Hyperlink">
    <w:name w:val="Hyperlink"/>
    <w:basedOn w:val="Absatz-Standardschriftart"/>
    <w:uiPriority w:val="99"/>
    <w:rsid w:val="00042C5F"/>
    <w:rPr>
      <w:strike w:val="0"/>
      <w:dstrike w:val="0"/>
      <w:color w:val="3300FF"/>
      <w:u w:val="none"/>
      <w:effect w:val="none"/>
    </w:rPr>
  </w:style>
  <w:style w:type="paragraph" w:styleId="Funotentext">
    <w:name w:val="footnote text"/>
    <w:basedOn w:val="Standard"/>
    <w:semiHidden/>
    <w:rsid w:val="00042C5F"/>
    <w:pPr>
      <w:spacing w:before="60" w:after="120"/>
    </w:pPr>
  </w:style>
  <w:style w:type="paragraph" w:customStyle="1" w:styleId="TH">
    <w:name w:val="TH"/>
    <w:basedOn w:val="Standard"/>
    <w:rsid w:val="00042C5F"/>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Standard"/>
    <w:next w:val="Standard"/>
    <w:autoRedefine/>
    <w:semiHidden/>
    <w:rsid w:val="00042C5F"/>
  </w:style>
  <w:style w:type="paragraph" w:customStyle="1" w:styleId="AltTitle">
    <w:name w:val="AltTitle"/>
    <w:basedOn w:val="FrontMatter"/>
    <w:rsid w:val="00042C5F"/>
    <w:pPr>
      <w:spacing w:before="120" w:after="120"/>
      <w:jc w:val="center"/>
    </w:pPr>
    <w:rPr>
      <w:rFonts w:ascii="Tahoma" w:hAnsi="Tahoma" w:cs="Tahoma"/>
      <w:b/>
      <w:bCs w:val="0"/>
      <w:smallCaps/>
      <w:spacing w:val="30"/>
      <w:sz w:val="36"/>
    </w:rPr>
  </w:style>
  <w:style w:type="character" w:styleId="BesuchterHyperlink">
    <w:name w:val="FollowedHyperlink"/>
    <w:basedOn w:val="Absatz-Standardschriftart"/>
    <w:rsid w:val="00042C5F"/>
    <w:rPr>
      <w:color w:val="800080"/>
      <w:u w:val="single"/>
    </w:rPr>
  </w:style>
  <w:style w:type="paragraph" w:styleId="Sprechblasentext">
    <w:name w:val="Balloon Text"/>
    <w:basedOn w:val="Standard"/>
    <w:semiHidden/>
    <w:rsid w:val="00E15272"/>
    <w:rPr>
      <w:rFonts w:ascii="Tahoma" w:hAnsi="Tahoma" w:cs="Tahoma"/>
      <w:sz w:val="16"/>
      <w:szCs w:val="16"/>
    </w:rPr>
  </w:style>
  <w:style w:type="character" w:customStyle="1" w:styleId="ZDONTMODIFY">
    <w:name w:val="ZDONTMODIFY"/>
    <w:basedOn w:val="Absatz-Standardschriftart"/>
    <w:rsid w:val="00D45A13"/>
  </w:style>
  <w:style w:type="character" w:customStyle="1" w:styleId="ZMODIFY">
    <w:name w:val="ZMODIFY"/>
    <w:basedOn w:val="ZDONTMODIFY"/>
    <w:rsid w:val="00D45A13"/>
  </w:style>
  <w:style w:type="paragraph" w:customStyle="1" w:styleId="AbbrLabel">
    <w:name w:val="AbbrLabel"/>
    <w:basedOn w:val="Standard"/>
    <w:rsid w:val="00897E7F"/>
    <w:pPr>
      <w:spacing w:before="60" w:after="60"/>
    </w:pPr>
    <w:rPr>
      <w:b/>
      <w:bCs/>
      <w:sz w:val="18"/>
    </w:rPr>
  </w:style>
  <w:style w:type="paragraph" w:customStyle="1" w:styleId="AbbrDesc">
    <w:name w:val="AbbrDesc"/>
    <w:basedOn w:val="AbbrLabel"/>
    <w:rsid w:val="00897E7F"/>
    <w:rPr>
      <w:b w:val="0"/>
      <w:bCs w:val="0"/>
    </w:rPr>
  </w:style>
  <w:style w:type="character" w:customStyle="1" w:styleId="berschrift2Zchn">
    <w:name w:val="Überschrift 2 Zchn"/>
    <w:link w:val="berschrift2"/>
    <w:rsid w:val="00897E7F"/>
    <w:rPr>
      <w:rFonts w:ascii="Arial" w:hAnsi="Arial"/>
      <w:b/>
      <w:sz w:val="32"/>
      <w:lang w:val="en-US" w:eastAsia="en-US"/>
    </w:rPr>
  </w:style>
  <w:style w:type="paragraph" w:customStyle="1" w:styleId="EW">
    <w:name w:val="EW"/>
    <w:basedOn w:val="Standard"/>
    <w:rsid w:val="00897E7F"/>
    <w:pPr>
      <w:keepLines/>
      <w:overflowPunct w:val="0"/>
      <w:autoSpaceDE w:val="0"/>
      <w:autoSpaceDN w:val="0"/>
      <w:adjustRightInd w:val="0"/>
      <w:spacing w:before="0"/>
      <w:ind w:left="1702" w:hanging="1418"/>
      <w:textAlignment w:val="baseline"/>
    </w:pPr>
  </w:style>
  <w:style w:type="paragraph" w:styleId="Kommentarthema">
    <w:name w:val="annotation subject"/>
    <w:basedOn w:val="Kommentartext"/>
    <w:next w:val="Kommentartext"/>
    <w:link w:val="KommentarthemaZchn"/>
    <w:rsid w:val="00C04F7B"/>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extZchn">
    <w:name w:val="Kommentartext Zchn"/>
    <w:basedOn w:val="Absatz-Standardschriftart"/>
    <w:link w:val="Kommentartext"/>
    <w:semiHidden/>
    <w:rsid w:val="00C04F7B"/>
    <w:rPr>
      <w:rFonts w:ascii="Arial" w:hAnsi="Arial"/>
      <w:lang w:val="en-GB" w:eastAsia="en-US"/>
    </w:rPr>
  </w:style>
  <w:style w:type="character" w:customStyle="1" w:styleId="KommentarthemaZchn">
    <w:name w:val="Kommentarthema Zchn"/>
    <w:basedOn w:val="KommentartextZchn"/>
    <w:link w:val="Kommentarthema"/>
    <w:rsid w:val="00C04F7B"/>
  </w:style>
  <w:style w:type="paragraph" w:styleId="Beschriftung">
    <w:name w:val="caption"/>
    <w:basedOn w:val="Standard"/>
    <w:next w:val="Standard"/>
    <w:qFormat/>
    <w:rsid w:val="00C04F7B"/>
    <w:pPr>
      <w:spacing w:after="180"/>
      <w:jc w:val="center"/>
    </w:pPr>
    <w:rPr>
      <w:b/>
    </w:rPr>
  </w:style>
  <w:style w:type="paragraph" w:styleId="Listenabsatz">
    <w:name w:val="List Paragraph"/>
    <w:basedOn w:val="Standard"/>
    <w:uiPriority w:val="34"/>
    <w:qFormat/>
    <w:rsid w:val="00C04F7B"/>
    <w:pPr>
      <w:ind w:left="720"/>
      <w:contextualSpacing/>
    </w:pPr>
  </w:style>
  <w:style w:type="paragraph" w:styleId="Verzeichnis1">
    <w:name w:val="toc 1"/>
    <w:basedOn w:val="Standard"/>
    <w:next w:val="Standard"/>
    <w:uiPriority w:val="39"/>
    <w:rsid w:val="00F826D8"/>
    <w:pPr>
      <w:spacing w:before="60" w:after="60"/>
    </w:pPr>
    <w:rPr>
      <w:b/>
      <w:caps/>
    </w:rPr>
  </w:style>
  <w:style w:type="paragraph" w:styleId="Verzeichnis2">
    <w:name w:val="toc 2"/>
    <w:basedOn w:val="Standard"/>
    <w:next w:val="Standard"/>
    <w:uiPriority w:val="39"/>
    <w:rsid w:val="00F826D8"/>
    <w:pPr>
      <w:spacing w:before="0"/>
      <w:ind w:left="200"/>
    </w:pPr>
    <w:rPr>
      <w:b/>
      <w:smallCaps/>
    </w:rPr>
  </w:style>
  <w:style w:type="paragraph" w:styleId="Verzeichnis3">
    <w:name w:val="toc 3"/>
    <w:basedOn w:val="Standard"/>
    <w:next w:val="Standard"/>
    <w:uiPriority w:val="39"/>
    <w:rsid w:val="00F826D8"/>
    <w:pPr>
      <w:spacing w:before="0"/>
      <w:ind w:left="400"/>
    </w:pPr>
  </w:style>
  <w:style w:type="paragraph" w:styleId="Verzeichnis4">
    <w:name w:val="toc 4"/>
    <w:basedOn w:val="Standard"/>
    <w:next w:val="Standard"/>
    <w:rsid w:val="00F826D8"/>
    <w:pPr>
      <w:spacing w:before="0"/>
      <w:ind w:left="600"/>
    </w:pPr>
    <w:rPr>
      <w:i/>
      <w:sz w:val="18"/>
    </w:rPr>
  </w:style>
  <w:style w:type="paragraph" w:styleId="Verzeichnis5">
    <w:name w:val="toc 5"/>
    <w:basedOn w:val="Standard"/>
    <w:next w:val="Standard"/>
    <w:rsid w:val="00F826D8"/>
    <w:pPr>
      <w:spacing w:before="0"/>
      <w:ind w:left="800"/>
    </w:pPr>
    <w:rPr>
      <w:sz w:val="18"/>
    </w:rPr>
  </w:style>
  <w:style w:type="paragraph" w:styleId="Verzeichnis6">
    <w:name w:val="toc 6"/>
    <w:basedOn w:val="Standard"/>
    <w:next w:val="Standard"/>
    <w:rsid w:val="00F826D8"/>
    <w:pPr>
      <w:spacing w:before="0"/>
      <w:ind w:left="1000"/>
    </w:pPr>
    <w:rPr>
      <w:sz w:val="18"/>
    </w:rPr>
  </w:style>
  <w:style w:type="paragraph" w:styleId="Verzeichnis7">
    <w:name w:val="toc 7"/>
    <w:basedOn w:val="Standard"/>
    <w:next w:val="Standard"/>
    <w:rsid w:val="00F826D8"/>
    <w:pPr>
      <w:spacing w:before="0"/>
      <w:ind w:left="1200"/>
    </w:pPr>
    <w:rPr>
      <w:sz w:val="18"/>
    </w:rPr>
  </w:style>
  <w:style w:type="paragraph" w:styleId="Verzeichnis8">
    <w:name w:val="toc 8"/>
    <w:basedOn w:val="Standard"/>
    <w:next w:val="Standard"/>
    <w:rsid w:val="00F826D8"/>
    <w:pPr>
      <w:spacing w:before="0"/>
      <w:ind w:left="1400"/>
    </w:pPr>
    <w:rPr>
      <w:sz w:val="18"/>
    </w:rPr>
  </w:style>
  <w:style w:type="paragraph" w:styleId="Verzeichnis9">
    <w:name w:val="toc 9"/>
    <w:basedOn w:val="Standard"/>
    <w:next w:val="Standard"/>
    <w:rsid w:val="00F826D8"/>
    <w:pPr>
      <w:spacing w:before="0"/>
      <w:ind w:left="1600"/>
    </w:pPr>
    <w:rPr>
      <w:sz w:val="18"/>
    </w:rPr>
  </w:style>
  <w:style w:type="paragraph" w:customStyle="1" w:styleId="ZDISCLAIMER">
    <w:name w:val="ZDISCLAIMER"/>
    <w:basedOn w:val="Standard"/>
    <w:rsid w:val="00F826D8"/>
    <w:pPr>
      <w:spacing w:before="0" w:after="60"/>
    </w:pPr>
  </w:style>
  <w:style w:type="paragraph" w:customStyle="1" w:styleId="EditorsNote">
    <w:name w:val="Editor's Note"/>
    <w:basedOn w:val="Standard"/>
    <w:rsid w:val="00F826D8"/>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unotenzeichen">
    <w:name w:val="footnote reference"/>
    <w:basedOn w:val="Absatz-Standardschriftart"/>
    <w:rsid w:val="00F826D8"/>
    <w:rPr>
      <w:vertAlign w:val="superscript"/>
    </w:rPr>
  </w:style>
  <w:style w:type="paragraph" w:customStyle="1" w:styleId="NormalBullet">
    <w:name w:val="Normal Bullet"/>
    <w:basedOn w:val="Standard"/>
    <w:rsid w:val="00F826D8"/>
    <w:pPr>
      <w:numPr>
        <w:numId w:val="25"/>
      </w:numPr>
      <w:spacing w:before="0" w:after="60"/>
    </w:pPr>
  </w:style>
  <w:style w:type="paragraph" w:styleId="Standardeinzug">
    <w:name w:val="Normal Indent"/>
    <w:basedOn w:val="Standard"/>
    <w:next w:val="Standard"/>
    <w:rsid w:val="00F826D8"/>
    <w:pPr>
      <w:spacing w:after="60"/>
      <w:ind w:left="567"/>
    </w:pPr>
  </w:style>
  <w:style w:type="paragraph" w:styleId="Untertitel">
    <w:name w:val="Subtitle"/>
    <w:basedOn w:val="Standard"/>
    <w:link w:val="UntertitelZchn"/>
    <w:qFormat/>
    <w:rsid w:val="00F826D8"/>
    <w:pPr>
      <w:spacing w:after="60"/>
      <w:jc w:val="right"/>
    </w:pPr>
    <w:rPr>
      <w:rFonts w:ascii="Arial" w:hAnsi="Arial"/>
      <w:b/>
      <w:sz w:val="32"/>
    </w:rPr>
  </w:style>
  <w:style w:type="character" w:customStyle="1" w:styleId="UntertitelZchn">
    <w:name w:val="Untertitel Zchn"/>
    <w:basedOn w:val="Absatz-Standardschriftart"/>
    <w:link w:val="Untertitel"/>
    <w:rsid w:val="00F826D8"/>
    <w:rPr>
      <w:rFonts w:ascii="Arial" w:hAnsi="Arial"/>
      <w:b/>
      <w:sz w:val="32"/>
      <w:lang w:val="en-GB" w:eastAsia="en-US"/>
    </w:rPr>
  </w:style>
  <w:style w:type="paragraph" w:styleId="Abbildungsverzeichnis">
    <w:name w:val="table of figures"/>
    <w:basedOn w:val="Standard"/>
    <w:next w:val="Standard"/>
    <w:uiPriority w:val="99"/>
    <w:rsid w:val="00F826D8"/>
    <w:pPr>
      <w:tabs>
        <w:tab w:val="right" w:leader="dot" w:pos="10070"/>
      </w:tabs>
      <w:spacing w:after="60"/>
      <w:ind w:left="400" w:hanging="400"/>
    </w:pPr>
    <w:rPr>
      <w:b/>
      <w:bCs/>
      <w:noProof/>
    </w:rPr>
  </w:style>
  <w:style w:type="paragraph" w:styleId="Titel">
    <w:name w:val="Title"/>
    <w:basedOn w:val="Standard"/>
    <w:next w:val="Untertitel"/>
    <w:link w:val="TitelZchn"/>
    <w:qFormat/>
    <w:rsid w:val="00F826D8"/>
    <w:pPr>
      <w:spacing w:before="360" w:after="60"/>
      <w:jc w:val="right"/>
    </w:pPr>
    <w:rPr>
      <w:rFonts w:ascii="Arial" w:hAnsi="Arial"/>
      <w:b/>
      <w:kern w:val="28"/>
      <w:sz w:val="36"/>
    </w:rPr>
  </w:style>
  <w:style w:type="character" w:customStyle="1" w:styleId="TitelZchn">
    <w:name w:val="Titel Zchn"/>
    <w:basedOn w:val="Absatz-Standardschriftart"/>
    <w:link w:val="Titel"/>
    <w:rsid w:val="00F826D8"/>
    <w:rPr>
      <w:rFonts w:ascii="Arial" w:hAnsi="Arial"/>
      <w:b/>
      <w:kern w:val="28"/>
      <w:sz w:val="36"/>
      <w:lang w:val="en-GB" w:eastAsia="en-US"/>
    </w:rPr>
  </w:style>
  <w:style w:type="paragraph" w:styleId="Dokumentstruktur">
    <w:name w:val="Document Map"/>
    <w:basedOn w:val="Standard"/>
    <w:link w:val="DokumentstrukturZchn"/>
    <w:rsid w:val="00F826D8"/>
    <w:pPr>
      <w:shd w:val="clear" w:color="auto" w:fill="000080"/>
      <w:spacing w:after="60"/>
    </w:pPr>
    <w:rPr>
      <w:rFonts w:ascii="Tahoma" w:hAnsi="Tahoma"/>
    </w:rPr>
  </w:style>
  <w:style w:type="character" w:customStyle="1" w:styleId="DokumentstrukturZchn">
    <w:name w:val="Dokumentstruktur Zchn"/>
    <w:basedOn w:val="Absatz-Standardschriftart"/>
    <w:link w:val="Dokumentstruktur"/>
    <w:rsid w:val="00F826D8"/>
    <w:rPr>
      <w:rFonts w:ascii="Tahoma" w:hAnsi="Tahoma"/>
      <w:shd w:val="clear" w:color="auto" w:fill="000080"/>
      <w:lang w:val="en-GB" w:eastAsia="en-US"/>
    </w:rPr>
  </w:style>
  <w:style w:type="paragraph" w:customStyle="1" w:styleId="ZVERSION">
    <w:name w:val="ZVERSION"/>
    <w:basedOn w:val="Standard"/>
    <w:next w:val="Standard"/>
    <w:rsid w:val="00F826D8"/>
    <w:pPr>
      <w:widowControl w:val="0"/>
      <w:spacing w:before="0"/>
      <w:jc w:val="right"/>
    </w:pPr>
    <w:rPr>
      <w:rFonts w:ascii="Arial" w:hAnsi="Arial"/>
      <w:sz w:val="32"/>
    </w:rPr>
  </w:style>
  <w:style w:type="paragraph" w:customStyle="1" w:styleId="AbbreviationEntry">
    <w:name w:val="Abbreviation Entry"/>
    <w:basedOn w:val="Standard"/>
    <w:rsid w:val="00F826D8"/>
    <w:pPr>
      <w:spacing w:before="0" w:after="20"/>
    </w:pPr>
  </w:style>
  <w:style w:type="paragraph" w:customStyle="1" w:styleId="ZCOVER">
    <w:name w:val="ZCOVER"/>
    <w:basedOn w:val="ZVERSION"/>
    <w:rsid w:val="00F826D8"/>
  </w:style>
  <w:style w:type="character" w:customStyle="1" w:styleId="ZSPECDIDNUM">
    <w:name w:val="ZSPECDIDNUM"/>
    <w:basedOn w:val="ZMODIFY"/>
    <w:rsid w:val="00F826D8"/>
  </w:style>
  <w:style w:type="character" w:customStyle="1" w:styleId="ZREGNAME">
    <w:name w:val="ZREGNAME"/>
    <w:basedOn w:val="Absatz-Standardschriftart"/>
    <w:rsid w:val="00F826D8"/>
  </w:style>
  <w:style w:type="paragraph" w:customStyle="1" w:styleId="TableRow">
    <w:name w:val="Table Row"/>
    <w:basedOn w:val="Standard"/>
    <w:link w:val="TableRowChar"/>
    <w:rsid w:val="00F826D8"/>
    <w:pPr>
      <w:spacing w:before="20" w:after="20"/>
    </w:pPr>
  </w:style>
  <w:style w:type="character" w:customStyle="1" w:styleId="ZSPECDATE">
    <w:name w:val="ZSPECDATE"/>
    <w:basedOn w:val="Absatz-Standardschriftart"/>
    <w:rsid w:val="00F826D8"/>
  </w:style>
  <w:style w:type="paragraph" w:styleId="Blocktext">
    <w:name w:val="Block Text"/>
    <w:basedOn w:val="Standard"/>
    <w:rsid w:val="00F826D8"/>
    <w:pPr>
      <w:spacing w:after="60"/>
      <w:ind w:left="1440" w:right="1440"/>
    </w:pPr>
  </w:style>
  <w:style w:type="paragraph" w:customStyle="1" w:styleId="ZDID">
    <w:name w:val="ZDID"/>
    <w:basedOn w:val="ZCOVER"/>
    <w:rsid w:val="00F826D8"/>
    <w:rPr>
      <w:noProof/>
    </w:rPr>
  </w:style>
  <w:style w:type="paragraph" w:customStyle="1" w:styleId="Figure">
    <w:name w:val="Figure"/>
    <w:basedOn w:val="Standard"/>
    <w:next w:val="Beschriftung"/>
    <w:rsid w:val="00F826D8"/>
    <w:pPr>
      <w:keepNext/>
      <w:jc w:val="center"/>
    </w:pPr>
  </w:style>
  <w:style w:type="paragraph" w:customStyle="1" w:styleId="ReferenceEntry">
    <w:name w:val="Reference Entry"/>
    <w:basedOn w:val="Standard"/>
    <w:rsid w:val="00F826D8"/>
    <w:pPr>
      <w:spacing w:before="40" w:after="40"/>
    </w:pPr>
  </w:style>
  <w:style w:type="paragraph" w:customStyle="1" w:styleId="Term">
    <w:name w:val="Term"/>
    <w:basedOn w:val="Standard"/>
    <w:next w:val="Standard"/>
    <w:rsid w:val="00F826D8"/>
    <w:pPr>
      <w:keepNext/>
      <w:spacing w:after="20"/>
    </w:pPr>
    <w:rPr>
      <w:b/>
    </w:rPr>
  </w:style>
  <w:style w:type="paragraph" w:customStyle="1" w:styleId="TermDefinition">
    <w:name w:val="Term Definition"/>
    <w:basedOn w:val="Standard"/>
    <w:next w:val="Term"/>
    <w:rsid w:val="00F826D8"/>
    <w:pPr>
      <w:keepLines/>
      <w:spacing w:before="0" w:after="40"/>
      <w:ind w:left="576"/>
    </w:pPr>
  </w:style>
  <w:style w:type="paragraph" w:customStyle="1" w:styleId="TOChead">
    <w:name w:val="TOChead"/>
    <w:basedOn w:val="Standard"/>
    <w:rsid w:val="00F826D8"/>
    <w:pPr>
      <w:spacing w:after="60"/>
    </w:pPr>
    <w:rPr>
      <w:rFonts w:ascii="Arial" w:hAnsi="Arial"/>
      <w:b/>
      <w:bCs/>
      <w:sz w:val="36"/>
    </w:rPr>
  </w:style>
  <w:style w:type="paragraph" w:customStyle="1" w:styleId="App1">
    <w:name w:val="App1"/>
    <w:basedOn w:val="Standard"/>
    <w:next w:val="Standard"/>
    <w:rsid w:val="00F826D8"/>
    <w:pPr>
      <w:keepNext/>
      <w:pageBreakBefore/>
      <w:numPr>
        <w:numId w:val="26"/>
      </w:numPr>
      <w:tabs>
        <w:tab w:val="right" w:pos="10080"/>
      </w:tabs>
      <w:spacing w:before="0" w:after="60"/>
      <w:outlineLvl w:val="0"/>
    </w:pPr>
    <w:rPr>
      <w:rFonts w:ascii="Arial Narrow" w:hAnsi="Arial Narrow"/>
      <w:b/>
      <w:sz w:val="36"/>
    </w:rPr>
  </w:style>
  <w:style w:type="paragraph" w:customStyle="1" w:styleId="App2">
    <w:name w:val="App2"/>
    <w:basedOn w:val="App1"/>
    <w:next w:val="Standard"/>
    <w:rsid w:val="00F826D8"/>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Standard"/>
    <w:rsid w:val="00F826D8"/>
    <w:pPr>
      <w:numPr>
        <w:ilvl w:val="2"/>
      </w:numPr>
      <w:spacing w:before="120" w:after="40"/>
      <w:outlineLvl w:val="2"/>
    </w:pPr>
    <w:rPr>
      <w:sz w:val="28"/>
    </w:rPr>
  </w:style>
  <w:style w:type="paragraph" w:customStyle="1" w:styleId="TableHead">
    <w:name w:val="TableHead"/>
    <w:basedOn w:val="Standard"/>
    <w:rsid w:val="00F826D8"/>
    <w:pPr>
      <w:spacing w:before="20" w:after="20"/>
      <w:jc w:val="center"/>
    </w:pPr>
    <w:rPr>
      <w:b/>
      <w:snapToGrid w:val="0"/>
      <w:sz w:val="18"/>
    </w:rPr>
  </w:style>
  <w:style w:type="paragraph" w:customStyle="1" w:styleId="Approval">
    <w:name w:val="Approval"/>
    <w:basedOn w:val="ZVERSION"/>
    <w:rsid w:val="00F826D8"/>
    <w:rPr>
      <w:sz w:val="20"/>
    </w:rPr>
  </w:style>
  <w:style w:type="paragraph" w:customStyle="1" w:styleId="DefLabel">
    <w:name w:val="DefLabel"/>
    <w:basedOn w:val="TableHead"/>
    <w:rsid w:val="00F826D8"/>
    <w:pPr>
      <w:spacing w:before="60" w:after="60"/>
      <w:jc w:val="left"/>
    </w:pPr>
  </w:style>
  <w:style w:type="paragraph" w:customStyle="1" w:styleId="DefDesc">
    <w:name w:val="DefDesc"/>
    <w:basedOn w:val="Standard"/>
    <w:rsid w:val="00F826D8"/>
    <w:pPr>
      <w:spacing w:before="60" w:after="60"/>
    </w:pPr>
    <w:rPr>
      <w:sz w:val="18"/>
    </w:rPr>
  </w:style>
  <w:style w:type="paragraph" w:customStyle="1" w:styleId="Bullet2">
    <w:name w:val="Bullet2"/>
    <w:basedOn w:val="Standard"/>
    <w:rsid w:val="00F826D8"/>
    <w:pPr>
      <w:numPr>
        <w:numId w:val="27"/>
      </w:numPr>
      <w:spacing w:after="60"/>
    </w:pPr>
  </w:style>
  <w:style w:type="paragraph" w:customStyle="1" w:styleId="ComBullet">
    <w:name w:val="ComBullet"/>
    <w:basedOn w:val="Bullet2"/>
    <w:rsid w:val="00F826D8"/>
    <w:pPr>
      <w:numPr>
        <w:numId w:val="28"/>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F826D8"/>
    <w:pPr>
      <w:spacing w:before="0" w:after="0"/>
    </w:pPr>
    <w:rPr>
      <w:sz w:val="8"/>
    </w:rPr>
  </w:style>
  <w:style w:type="paragraph" w:customStyle="1" w:styleId="RefLabel">
    <w:name w:val="RefLabel"/>
    <w:basedOn w:val="Standard"/>
    <w:rsid w:val="00F826D8"/>
    <w:pPr>
      <w:spacing w:before="60" w:after="60"/>
    </w:pPr>
    <w:rPr>
      <w:b/>
      <w:sz w:val="18"/>
    </w:rPr>
  </w:style>
  <w:style w:type="paragraph" w:customStyle="1" w:styleId="RefDesc">
    <w:name w:val="RefDesc"/>
    <w:basedOn w:val="RefLabel"/>
    <w:rsid w:val="00F826D8"/>
    <w:rPr>
      <w:b w:val="0"/>
      <w:bCs/>
      <w:snapToGrid w:val="0"/>
      <w:lang w:val="en-US"/>
    </w:rPr>
  </w:style>
  <w:style w:type="paragraph" w:customStyle="1" w:styleId="App4">
    <w:name w:val="App4"/>
    <w:basedOn w:val="App3"/>
    <w:next w:val="Standard"/>
    <w:rsid w:val="00F826D8"/>
    <w:pPr>
      <w:numPr>
        <w:ilvl w:val="3"/>
      </w:numPr>
      <w:outlineLvl w:val="3"/>
    </w:pPr>
    <w:rPr>
      <w:sz w:val="24"/>
      <w:szCs w:val="24"/>
    </w:rPr>
  </w:style>
  <w:style w:type="character" w:customStyle="1" w:styleId="TableRowChar">
    <w:name w:val="Table Row Char"/>
    <w:link w:val="TableRow"/>
    <w:locked/>
    <w:rsid w:val="00F826D8"/>
    <w:rPr>
      <w:lang w:val="en-GB" w:eastAsia="en-US"/>
    </w:rPr>
  </w:style>
  <w:style w:type="character" w:customStyle="1" w:styleId="AltNormalChar">
    <w:name w:val="AltNormal Char"/>
    <w:link w:val="AltNormal"/>
    <w:rsid w:val="00F826D8"/>
    <w:rPr>
      <w:rFonts w:ascii="Arial" w:hAnsi="Arial"/>
      <w:lang w:val="en-GB" w:eastAsia="en-US"/>
    </w:rPr>
  </w:style>
  <w:style w:type="paragraph" w:styleId="Aufzhlungszeichen">
    <w:name w:val="List Bullet"/>
    <w:basedOn w:val="Liste"/>
    <w:rsid w:val="00F826D8"/>
    <w:pPr>
      <w:numPr>
        <w:numId w:val="29"/>
      </w:numPr>
      <w:tabs>
        <w:tab w:val="clear" w:pos="360"/>
      </w:tabs>
      <w:overflowPunct w:val="0"/>
      <w:autoSpaceDE w:val="0"/>
      <w:autoSpaceDN w:val="0"/>
      <w:adjustRightInd w:val="0"/>
      <w:spacing w:before="0" w:after="180"/>
      <w:ind w:left="568" w:hanging="284"/>
      <w:contextualSpacing w:val="0"/>
      <w:textAlignment w:val="baseline"/>
    </w:pPr>
    <w:rPr>
      <w:rFonts w:eastAsia="SimSun"/>
    </w:rPr>
  </w:style>
  <w:style w:type="paragraph" w:styleId="Liste">
    <w:name w:val="List"/>
    <w:basedOn w:val="Standard"/>
    <w:rsid w:val="00F826D8"/>
    <w:pPr>
      <w:spacing w:after="60"/>
      <w:ind w:left="283" w:hanging="283"/>
      <w:contextualSpacing/>
    </w:pPr>
  </w:style>
  <w:style w:type="paragraph" w:customStyle="1" w:styleId="TAL">
    <w:name w:val="TAL"/>
    <w:basedOn w:val="Standard"/>
    <w:rsid w:val="00F826D8"/>
    <w:pPr>
      <w:keepNext/>
      <w:keepLines/>
      <w:spacing w:before="0"/>
    </w:pPr>
    <w:rPr>
      <w:rFonts w:ascii="Arial" w:eastAsia="Batang" w:hAnsi="Arial"/>
      <w:sz w:val="18"/>
    </w:rPr>
  </w:style>
  <w:style w:type="paragraph" w:customStyle="1" w:styleId="TAH">
    <w:name w:val="TAH"/>
    <w:basedOn w:val="Standard"/>
    <w:rsid w:val="00F826D8"/>
    <w:pPr>
      <w:keepNext/>
      <w:keepLines/>
      <w:spacing w:before="0"/>
      <w:jc w:val="center"/>
    </w:pPr>
    <w:rPr>
      <w:rFonts w:ascii="Arial" w:eastAsia="Batang" w:hAnsi="Arial"/>
      <w:b/>
      <w:sz w:val="18"/>
    </w:rPr>
  </w:style>
  <w:style w:type="table" w:styleId="Tabellengitternetz">
    <w:name w:val="Table Grid"/>
    <w:basedOn w:val="NormaleTabelle"/>
    <w:uiPriority w:val="59"/>
    <w:rsid w:val="00F826D8"/>
    <w:pPr>
      <w:spacing w:before="120"/>
    </w:pPr>
    <w:rPr>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rontMatter0">
    <w:name w:val="Front Matter"/>
    <w:autoRedefine/>
    <w:rsid w:val="00F826D8"/>
    <w:pPr>
      <w:pBdr>
        <w:top w:val="single" w:sz="4" w:space="1" w:color="auto"/>
      </w:pBdr>
      <w:spacing w:before="60" w:after="60"/>
    </w:pPr>
    <w:rPr>
      <w:rFonts w:ascii="Arial" w:hAnsi="Arial" w:cs="Arial"/>
      <w:b/>
      <w:sz w:val="24"/>
      <w:szCs w:val="24"/>
      <w:lang w:val="en-GB" w:eastAsia="en-US"/>
    </w:rPr>
  </w:style>
  <w:style w:type="paragraph" w:customStyle="1" w:styleId="TableCell">
    <w:name w:val="TableCell"/>
    <w:basedOn w:val="Standard"/>
    <w:link w:val="TableCellChar"/>
    <w:rsid w:val="00E77FB5"/>
    <w:pPr>
      <w:spacing w:before="20" w:after="20"/>
    </w:pPr>
    <w:rPr>
      <w:rFonts w:ascii="Arial" w:hAnsi="Arial"/>
      <w:sz w:val="18"/>
      <w:lang w:val="en-US"/>
    </w:rPr>
  </w:style>
  <w:style w:type="character" w:customStyle="1" w:styleId="TableCellChar">
    <w:name w:val="TableCell Char"/>
    <w:link w:val="TableCell"/>
    <w:rsid w:val="00E77FB5"/>
    <w:rPr>
      <w:rFonts w:ascii="Arial" w:hAnsi="Arial"/>
      <w:sz w:val="18"/>
      <w:lang w:val="en-US" w:eastAsia="en-US"/>
    </w:rPr>
  </w:style>
  <w:style w:type="paragraph" w:customStyle="1" w:styleId="StyleTableCell8ptBold">
    <w:name w:val="Style TableCell + 8 pt Bold"/>
    <w:basedOn w:val="TableCell"/>
    <w:link w:val="StyleTableCell8ptBoldChar"/>
    <w:rsid w:val="00E77FB5"/>
    <w:rPr>
      <w:rFonts w:eastAsia="Malgun Gothic"/>
      <w:b/>
      <w:bCs/>
      <w:sz w:val="16"/>
    </w:rPr>
  </w:style>
  <w:style w:type="character" w:customStyle="1" w:styleId="StyleTableCell8ptBoldChar">
    <w:name w:val="Style TableCell + 8 pt Bold Char"/>
    <w:link w:val="StyleTableCell8ptBold"/>
    <w:rsid w:val="00E77FB5"/>
    <w:rPr>
      <w:rFonts w:ascii="Arial" w:eastAsia="Malgun Gothic" w:hAnsi="Arial"/>
      <w:b/>
      <w:bCs/>
      <w:sz w:val="16"/>
      <w:lang w:val="en-US" w:eastAsia="en-US"/>
    </w:r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1078</Words>
  <Characters>6793</Characters>
  <Application>Microsoft Office Word</Application>
  <DocSecurity>0</DocSecurity>
  <Lines>56</Lines>
  <Paragraphs>15</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Template</vt:lpstr>
      <vt:lpstr>Template</vt:lpstr>
    </vt:vector>
  </TitlesOfParts>
  <Company>OMA</Company>
  <LinksUpToDate>false</LinksUpToDate>
  <CharactersWithSpaces>7856</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gludovaczdi</cp:lastModifiedBy>
  <cp:revision>5</cp:revision>
  <cp:lastPrinted>2005-07-28T08:49:00Z</cp:lastPrinted>
  <dcterms:created xsi:type="dcterms:W3CDTF">2013-09-18T09:44:00Z</dcterms:created>
  <dcterms:modified xsi:type="dcterms:W3CDTF">2013-09-18T14:43:00Z</dcterms:modified>
</cp:coreProperties>
</file>