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15272">
      <w:pPr>
        <w:pStyle w:val="AltTitle"/>
        <w:pPrChange w:id="0" w:author="gludovaczd" w:date="2013-07-22T21:45:00Z">
          <w:pPr>
            <w:pStyle w:val="AltTitle"/>
            <w:jc w:val="left"/>
          </w:pPr>
        </w:pPrChange>
      </w:pPr>
      <w:r w:rsidRPr="00C97004">
        <w:t>Change Request</w:t>
      </w:r>
    </w:p>
    <w:p w:rsidR="00E15272" w:rsidRPr="00C97004" w:rsidRDefault="00E15272" w:rsidP="00AF2189">
      <w:pPr>
        <w:pStyle w:val="FrontMatter"/>
        <w:pBdr>
          <w:bottom w:val="double" w:sz="6" w:space="1" w:color="808080"/>
        </w:pBdr>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Title:</w:t>
            </w:r>
          </w:p>
        </w:tc>
        <w:tc>
          <w:tcPr>
            <w:tcW w:w="5472" w:type="dxa"/>
          </w:tcPr>
          <w:p w:rsidR="00E15272" w:rsidRPr="00C97004" w:rsidRDefault="00E77FB5" w:rsidP="007E21F4">
            <w:pPr>
              <w:pStyle w:val="FrontMatter"/>
              <w:tabs>
                <w:tab w:val="clear" w:pos="1710"/>
                <w:tab w:val="clear" w:pos="3780"/>
              </w:tabs>
              <w:ind w:left="0" w:firstLine="0"/>
            </w:pPr>
            <w:r>
              <w:t xml:space="preserve">CONRR </w:t>
            </w:r>
            <w:r w:rsidR="007E21F4">
              <w:t>SUP</w:t>
            </w:r>
            <w:r>
              <w:t xml:space="preserve"> comments resolution</w:t>
            </w:r>
          </w:p>
        </w:tc>
        <w:tc>
          <w:tcPr>
            <w:tcW w:w="2880" w:type="dxa"/>
          </w:tcPr>
          <w:p w:rsidR="00E15272" w:rsidRPr="00C97004" w:rsidRDefault="00EC3D46" w:rsidP="00AF2189">
            <w:pPr>
              <w:pStyle w:val="FrontMatter"/>
              <w:tabs>
                <w:tab w:val="clear" w:pos="1710"/>
                <w:tab w:val="clear" w:pos="3780"/>
              </w:tabs>
              <w:ind w:left="0" w:firstLine="0"/>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To:</w:t>
            </w:r>
          </w:p>
        </w:tc>
        <w:tc>
          <w:tcPr>
            <w:tcW w:w="2880" w:type="dxa"/>
            <w:gridSpan w:val="2"/>
          </w:tcPr>
          <w:p w:rsidR="00E15272" w:rsidRPr="00C97004" w:rsidRDefault="00D45A13" w:rsidP="00AF2189">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Doc to Change:</w:t>
            </w:r>
          </w:p>
        </w:tc>
        <w:tc>
          <w:tcPr>
            <w:tcW w:w="2880" w:type="dxa"/>
            <w:gridSpan w:val="2"/>
          </w:tcPr>
          <w:p w:rsidR="00E15272" w:rsidRPr="00C97004" w:rsidRDefault="007E21F4" w:rsidP="00A975D4">
            <w:pPr>
              <w:pStyle w:val="FrontMatter"/>
              <w:tabs>
                <w:tab w:val="clear" w:pos="1710"/>
                <w:tab w:val="clear" w:pos="3780"/>
              </w:tabs>
              <w:ind w:left="0" w:firstLine="0"/>
            </w:pPr>
            <w:r>
              <w:t>OMA</w:t>
            </w:r>
            <w:r w:rsidRPr="007E21F4">
              <w:t>-SUP-WSDL_roamingprovisioning-V1_0-20130</w:t>
            </w:r>
            <w:r>
              <w:t>80</w:t>
            </w:r>
            <w:r w:rsidR="00A975D4">
              <w:t>6</w:t>
            </w:r>
            <w:r w:rsidRPr="007E21F4">
              <w:t>-D</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Submission Date:</w:t>
            </w:r>
          </w:p>
        </w:tc>
        <w:tc>
          <w:tcPr>
            <w:tcW w:w="2880" w:type="dxa"/>
            <w:gridSpan w:val="2"/>
          </w:tcPr>
          <w:p w:rsidR="00E15272" w:rsidRPr="00C97004" w:rsidRDefault="00E77FB5" w:rsidP="00012CFB">
            <w:pPr>
              <w:pStyle w:val="FrontMatter"/>
              <w:tabs>
                <w:tab w:val="clear" w:pos="1710"/>
                <w:tab w:val="clear" w:pos="3780"/>
              </w:tabs>
              <w:ind w:left="0" w:firstLine="0"/>
            </w:pPr>
            <w:r>
              <w:t>18</w:t>
            </w:r>
            <w:r w:rsidR="00012CFB" w:rsidRPr="00C97004">
              <w:t xml:space="preserve"> </w:t>
            </w:r>
            <w:r>
              <w:t>Sep</w:t>
            </w:r>
            <w:r w:rsidR="00D45A13">
              <w:t xml:space="preserve"> </w:t>
            </w:r>
            <w:r w:rsidR="00C97004" w:rsidRPr="00C97004">
              <w:t>2013</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Classification:</w:t>
            </w:r>
          </w:p>
        </w:tc>
        <w:tc>
          <w:tcPr>
            <w:tcW w:w="2880" w:type="dxa"/>
            <w:gridSpan w:val="2"/>
          </w:tcPr>
          <w:p w:rsidR="00E15272" w:rsidRPr="00C97004" w:rsidRDefault="00EC3D46" w:rsidP="00AF21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45A13">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1617A9">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Source:</w:t>
            </w:r>
          </w:p>
        </w:tc>
        <w:tc>
          <w:tcPr>
            <w:tcW w:w="2880" w:type="dxa"/>
            <w:gridSpan w:val="2"/>
          </w:tcPr>
          <w:p w:rsidR="00E15272" w:rsidRPr="00D45A13" w:rsidRDefault="00D45A13" w:rsidP="00AF2189">
            <w:pPr>
              <w:pStyle w:val="FrontMatter"/>
              <w:tabs>
                <w:tab w:val="clear" w:pos="1710"/>
                <w:tab w:val="clear" w:pos="3780"/>
              </w:tabs>
              <w:ind w:left="0" w:firstLine="0"/>
              <w:rPr>
                <w:lang w:val="de-AT"/>
              </w:rPr>
            </w:pPr>
            <w:r w:rsidRPr="00D45A13">
              <w:rPr>
                <w:lang w:val="de-AT"/>
              </w:rPr>
              <w:t>Dieter Gludovacz, Deutsche Telekom AG, dieter.gludovacz@t-mobile.at</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Replaces:</w:t>
            </w:r>
          </w:p>
        </w:tc>
        <w:tc>
          <w:tcPr>
            <w:tcW w:w="2880" w:type="dxa"/>
            <w:gridSpan w:val="2"/>
          </w:tcPr>
          <w:p w:rsidR="00E15272" w:rsidRPr="00C97004" w:rsidRDefault="00E15272" w:rsidP="00AF2189">
            <w:pPr>
              <w:pStyle w:val="FrontMatter"/>
              <w:tabs>
                <w:tab w:val="clear" w:pos="1710"/>
                <w:tab w:val="clear" w:pos="3780"/>
              </w:tabs>
              <w:ind w:left="0" w:firstLine="0"/>
            </w:pPr>
            <w:r w:rsidRPr="00C97004">
              <w:rPr>
                <w:rFonts w:cs="Arial"/>
                <w:color w:val="000000"/>
              </w:rPr>
              <w:t>n/a</w:t>
            </w:r>
          </w:p>
        </w:tc>
      </w:tr>
    </w:tbl>
    <w:p w:rsidR="00E15272" w:rsidRDefault="00E15272" w:rsidP="00AF2189">
      <w:pPr>
        <w:pStyle w:val="AltH1"/>
        <w:rPr>
          <w:lang w:val="en-GB"/>
        </w:rPr>
      </w:pPr>
      <w:r w:rsidRPr="00C97004">
        <w:rPr>
          <w:lang w:val="en-GB"/>
        </w:rPr>
        <w:t>Reason for Change</w:t>
      </w:r>
    </w:p>
    <w:p w:rsidR="00E77FB5" w:rsidRDefault="00E77FB5" w:rsidP="00E77FB5">
      <w:pPr>
        <w:pStyle w:val="AltNormal"/>
      </w:pPr>
      <w:r>
        <w:t>This CR fixes below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12"/>
        <w:gridCol w:w="3298"/>
      </w:tblGrid>
      <w:tr w:rsidR="00E620C3" w:rsidRPr="00680743" w:rsidTr="005B07AF">
        <w:trPr>
          <w:cantSplit/>
          <w:tblHeader/>
          <w:jc w:val="center"/>
        </w:trPr>
        <w:tc>
          <w:tcPr>
            <w:tcW w:w="734" w:type="dxa"/>
            <w:shd w:val="clear" w:color="auto" w:fill="CCFFFF"/>
          </w:tcPr>
          <w:p w:rsidR="00E620C3" w:rsidRPr="00680743" w:rsidRDefault="00E620C3" w:rsidP="005B07AF">
            <w:pPr>
              <w:pStyle w:val="TableHead"/>
            </w:pPr>
            <w:r w:rsidRPr="00680743">
              <w:t>ID</w:t>
            </w:r>
          </w:p>
        </w:tc>
        <w:tc>
          <w:tcPr>
            <w:tcW w:w="1166" w:type="dxa"/>
            <w:shd w:val="clear" w:color="auto" w:fill="CCFFFF"/>
          </w:tcPr>
          <w:p w:rsidR="00E620C3" w:rsidRPr="00680743" w:rsidRDefault="00E620C3" w:rsidP="005B07AF">
            <w:pPr>
              <w:pStyle w:val="TableHead"/>
            </w:pPr>
            <w:r w:rsidRPr="00680743">
              <w:t>Open Date</w:t>
            </w:r>
          </w:p>
        </w:tc>
        <w:tc>
          <w:tcPr>
            <w:tcW w:w="634" w:type="dxa"/>
            <w:shd w:val="clear" w:color="auto" w:fill="CCFFFF"/>
          </w:tcPr>
          <w:p w:rsidR="00E620C3" w:rsidRPr="00680743" w:rsidRDefault="00E620C3" w:rsidP="005B07AF">
            <w:pPr>
              <w:pStyle w:val="TableHead"/>
            </w:pPr>
            <w:r w:rsidRPr="00680743">
              <w:t>Type</w:t>
            </w:r>
          </w:p>
        </w:tc>
        <w:tc>
          <w:tcPr>
            <w:tcW w:w="936" w:type="dxa"/>
            <w:shd w:val="clear" w:color="auto" w:fill="CCFFFF"/>
          </w:tcPr>
          <w:p w:rsidR="00E620C3" w:rsidRPr="00680743" w:rsidRDefault="00E620C3" w:rsidP="005B07AF">
            <w:pPr>
              <w:pStyle w:val="TableHead"/>
            </w:pPr>
            <w:r w:rsidRPr="00680743">
              <w:t>Section</w:t>
            </w:r>
          </w:p>
        </w:tc>
        <w:tc>
          <w:tcPr>
            <w:tcW w:w="3312" w:type="dxa"/>
            <w:shd w:val="clear" w:color="auto" w:fill="CCFFFF"/>
          </w:tcPr>
          <w:p w:rsidR="00E620C3" w:rsidRPr="00680743" w:rsidRDefault="00E620C3" w:rsidP="005B07AF">
            <w:pPr>
              <w:pStyle w:val="TableHead"/>
            </w:pPr>
            <w:r w:rsidRPr="00680743">
              <w:t>Description</w:t>
            </w:r>
          </w:p>
        </w:tc>
        <w:tc>
          <w:tcPr>
            <w:tcW w:w="3298" w:type="dxa"/>
            <w:shd w:val="clear" w:color="auto" w:fill="CCFFFF"/>
          </w:tcPr>
          <w:p w:rsidR="00E620C3" w:rsidRPr="00680743" w:rsidRDefault="00E620C3" w:rsidP="005B07AF">
            <w:pPr>
              <w:pStyle w:val="TableHead"/>
            </w:pPr>
            <w:r w:rsidRPr="00680743">
              <w:t>Status</w:t>
            </w:r>
          </w:p>
        </w:tc>
      </w:tr>
      <w:tr w:rsidR="00E620C3" w:rsidRPr="00680743" w:rsidTr="005B07AF">
        <w:trPr>
          <w:cantSplit/>
          <w:jc w:val="center"/>
        </w:trPr>
        <w:tc>
          <w:tcPr>
            <w:tcW w:w="734" w:type="dxa"/>
          </w:tcPr>
          <w:p w:rsidR="00E620C3" w:rsidRPr="00E620C3" w:rsidRDefault="00E620C3" w:rsidP="005B07AF">
            <w:pPr>
              <w:pStyle w:val="TableCell"/>
              <w:jc w:val="center"/>
              <w:rPr>
                <w:highlight w:val="green"/>
              </w:rPr>
            </w:pPr>
            <w:r w:rsidRPr="00E620C3">
              <w:rPr>
                <w:highlight w:val="green"/>
                <w:lang w:eastAsia="ko-KR"/>
              </w:rPr>
              <w:t>C</w:t>
            </w:r>
            <w:r w:rsidRPr="00E620C3">
              <w:rPr>
                <w:highlight w:val="green"/>
              </w:rPr>
              <w:t>0</w:t>
            </w:r>
            <w:r w:rsidRPr="00E620C3">
              <w:rPr>
                <w:rFonts w:hint="eastAsia"/>
                <w:highlight w:val="green"/>
                <w:lang w:eastAsia="ko-KR"/>
              </w:rPr>
              <w:t>01</w:t>
            </w:r>
          </w:p>
        </w:tc>
        <w:tc>
          <w:tcPr>
            <w:tcW w:w="1166" w:type="dxa"/>
          </w:tcPr>
          <w:p w:rsidR="00E620C3" w:rsidRPr="00E620C3" w:rsidRDefault="00E620C3" w:rsidP="005B07AF">
            <w:pPr>
              <w:pStyle w:val="TableCell"/>
              <w:jc w:val="center"/>
              <w:rPr>
                <w:highlight w:val="green"/>
                <w:lang w:eastAsia="ko-KR"/>
              </w:rPr>
            </w:pPr>
            <w:r w:rsidRPr="00E620C3">
              <w:rPr>
                <w:highlight w:val="green"/>
              </w:rPr>
              <w:t>201</w:t>
            </w:r>
            <w:r w:rsidRPr="00E620C3">
              <w:rPr>
                <w:rFonts w:hint="eastAsia"/>
                <w:highlight w:val="green"/>
                <w:lang w:eastAsia="ko-KR"/>
              </w:rPr>
              <w:t>3</w:t>
            </w:r>
            <w:r w:rsidRPr="00E620C3">
              <w:rPr>
                <w:highlight w:val="green"/>
              </w:rPr>
              <w:t>.</w:t>
            </w:r>
            <w:r w:rsidRPr="00E620C3">
              <w:rPr>
                <w:rFonts w:hint="eastAsia"/>
                <w:highlight w:val="green"/>
                <w:lang w:eastAsia="ko-KR"/>
              </w:rPr>
              <w:t>09</w:t>
            </w:r>
            <w:r w:rsidRPr="00E620C3">
              <w:rPr>
                <w:highlight w:val="green"/>
              </w:rPr>
              <w:t>.</w:t>
            </w:r>
            <w:r w:rsidRPr="00E620C3">
              <w:rPr>
                <w:highlight w:val="green"/>
                <w:lang w:eastAsia="ko-KR"/>
              </w:rPr>
              <w:t>10</w:t>
            </w:r>
          </w:p>
        </w:tc>
        <w:tc>
          <w:tcPr>
            <w:tcW w:w="634" w:type="dxa"/>
          </w:tcPr>
          <w:p w:rsidR="00E620C3" w:rsidRPr="00E620C3" w:rsidRDefault="00E620C3" w:rsidP="005B07AF">
            <w:pPr>
              <w:pStyle w:val="TableCell"/>
              <w:jc w:val="center"/>
              <w:rPr>
                <w:highlight w:val="green"/>
                <w:lang w:eastAsia="ko-KR"/>
              </w:rPr>
            </w:pPr>
            <w:r w:rsidRPr="00E620C3">
              <w:rPr>
                <w:highlight w:val="green"/>
                <w:lang w:eastAsia="ko-KR"/>
              </w:rPr>
              <w:t>Q/T</w:t>
            </w:r>
          </w:p>
        </w:tc>
        <w:tc>
          <w:tcPr>
            <w:tcW w:w="936" w:type="dxa"/>
          </w:tcPr>
          <w:p w:rsidR="00E620C3" w:rsidRPr="00E620C3" w:rsidRDefault="00E620C3" w:rsidP="005B07AF">
            <w:pPr>
              <w:pStyle w:val="TableCell"/>
              <w:rPr>
                <w:highlight w:val="green"/>
                <w:lang w:eastAsia="ko-KR"/>
              </w:rPr>
            </w:pPr>
            <w:r w:rsidRPr="00E620C3">
              <w:rPr>
                <w:highlight w:val="green"/>
                <w:lang w:eastAsia="ko-KR"/>
              </w:rPr>
              <w:t>All files</w:t>
            </w:r>
          </w:p>
        </w:tc>
        <w:tc>
          <w:tcPr>
            <w:tcW w:w="3312" w:type="dxa"/>
          </w:tcPr>
          <w:p w:rsidR="00E620C3" w:rsidRPr="00E620C3" w:rsidRDefault="00E620C3" w:rsidP="005B07AF">
            <w:pPr>
              <w:pStyle w:val="TableCell"/>
              <w:rPr>
                <w:highlight w:val="green"/>
                <w:lang w:eastAsia="ko-KR"/>
              </w:rPr>
            </w:pPr>
            <w:r w:rsidRPr="00E620C3">
              <w:rPr>
                <w:rStyle w:val="StyleTableCell8ptBoldChar"/>
                <w:highlight w:val="green"/>
              </w:rPr>
              <w:t>Source:</w:t>
            </w:r>
            <w:r w:rsidRPr="00E620C3">
              <w:rPr>
                <w:highlight w:val="green"/>
              </w:rPr>
              <w:t xml:space="preserve"> DTAG</w:t>
            </w:r>
          </w:p>
          <w:p w:rsidR="00E620C3" w:rsidRPr="00E620C3" w:rsidRDefault="00E620C3" w:rsidP="005B07AF">
            <w:pPr>
              <w:pStyle w:val="TableCell"/>
              <w:rPr>
                <w:highlight w:val="green"/>
              </w:rPr>
            </w:pPr>
            <w:r w:rsidRPr="00E620C3">
              <w:rPr>
                <w:rStyle w:val="StyleTableCell8ptBoldChar"/>
                <w:highlight w:val="green"/>
              </w:rPr>
              <w:t>Form:</w:t>
            </w:r>
            <w:r w:rsidRPr="00E620C3">
              <w:rPr>
                <w:highlight w:val="green"/>
              </w:rPr>
              <w:t xml:space="preserve"> OMA-CONR-2013-0037</w:t>
            </w:r>
          </w:p>
          <w:p w:rsidR="00E620C3" w:rsidRPr="00E620C3" w:rsidRDefault="00E620C3" w:rsidP="005B07AF">
            <w:pPr>
              <w:pStyle w:val="TableCell"/>
              <w:rPr>
                <w:highlight w:val="green"/>
                <w:lang w:eastAsia="ko-KR"/>
              </w:rPr>
            </w:pPr>
            <w:r w:rsidRPr="00E620C3">
              <w:rPr>
                <w:b/>
                <w:sz w:val="16"/>
                <w:szCs w:val="16"/>
                <w:highlight w:val="green"/>
              </w:rPr>
              <w:t>Comment:</w:t>
            </w:r>
            <w:r w:rsidRPr="00E620C3">
              <w:rPr>
                <w:highlight w:val="green"/>
              </w:rPr>
              <w:t xml:space="preserve"> </w:t>
            </w:r>
            <w:r w:rsidRPr="00E620C3">
              <w:rPr>
                <w:highlight w:val="green"/>
                <w:lang w:eastAsia="ko-KR"/>
              </w:rPr>
              <w:t>Each file misses a proper description and legal disclaimer.</w:t>
            </w:r>
          </w:p>
          <w:p w:rsidR="00E620C3" w:rsidRPr="00E620C3" w:rsidRDefault="00E620C3" w:rsidP="005B07AF">
            <w:pPr>
              <w:pStyle w:val="TableCell"/>
              <w:rPr>
                <w:highlight w:val="green"/>
              </w:rPr>
            </w:pPr>
            <w:r w:rsidRPr="00E620C3">
              <w:rPr>
                <w:highlight w:val="green"/>
                <w:lang w:eastAsia="ko-KR"/>
              </w:rPr>
              <w:t>Shouldn’t the package description be a text file rather than word?</w:t>
            </w:r>
          </w:p>
          <w:p w:rsidR="00E620C3" w:rsidRPr="00E620C3" w:rsidRDefault="00E620C3" w:rsidP="005B07AF">
            <w:pPr>
              <w:pStyle w:val="TableCell"/>
              <w:rPr>
                <w:highlight w:val="green"/>
              </w:rPr>
            </w:pPr>
            <w:r w:rsidRPr="00E620C3">
              <w:rPr>
                <w:rStyle w:val="StyleTableCell8ptBoldChar"/>
                <w:highlight w:val="green"/>
              </w:rPr>
              <w:t>Proposed Change:</w:t>
            </w:r>
            <w:r w:rsidRPr="00E620C3">
              <w:rPr>
                <w:highlight w:val="green"/>
              </w:rPr>
              <w:t xml:space="preserve"> </w:t>
            </w:r>
            <w:r w:rsidRPr="00E620C3">
              <w:rPr>
                <w:highlight w:val="green"/>
                <w:lang w:eastAsia="ko-KR"/>
              </w:rPr>
              <w:t>add it</w:t>
            </w:r>
          </w:p>
        </w:tc>
        <w:tc>
          <w:tcPr>
            <w:tcW w:w="3298" w:type="dxa"/>
          </w:tcPr>
          <w:p w:rsidR="00E620C3" w:rsidRPr="00E620C3" w:rsidRDefault="00E620C3" w:rsidP="00E620C3">
            <w:pPr>
              <w:pStyle w:val="TableCell"/>
              <w:rPr>
                <w:highlight w:val="green"/>
              </w:rPr>
            </w:pPr>
            <w:r w:rsidRPr="00E620C3">
              <w:rPr>
                <w:rStyle w:val="StyleTableCell8ptBoldChar"/>
                <w:highlight w:val="green"/>
              </w:rPr>
              <w:t>Status:</w:t>
            </w:r>
            <w:r w:rsidRPr="00E620C3">
              <w:rPr>
                <w:highlight w:val="green"/>
              </w:rPr>
              <w:t xml:space="preserve"> Closed </w:t>
            </w:r>
          </w:p>
          <w:p w:rsidR="00E620C3" w:rsidRPr="00E620C3" w:rsidRDefault="00E620C3" w:rsidP="00E620C3">
            <w:pPr>
              <w:pStyle w:val="TableCell"/>
              <w:rPr>
                <w:highlight w:val="green"/>
              </w:rPr>
            </w:pPr>
            <w:r w:rsidRPr="00E620C3">
              <w:rPr>
                <w:highlight w:val="green"/>
              </w:rPr>
              <w:t>as proposed</w:t>
            </w:r>
          </w:p>
        </w:tc>
      </w:tr>
      <w:tr w:rsidR="00E620C3" w:rsidRPr="00680743" w:rsidTr="005B07AF">
        <w:trPr>
          <w:cantSplit/>
          <w:jc w:val="center"/>
        </w:trPr>
        <w:tc>
          <w:tcPr>
            <w:tcW w:w="734" w:type="dxa"/>
          </w:tcPr>
          <w:p w:rsidR="00E620C3" w:rsidRPr="00E620C3" w:rsidRDefault="00E620C3" w:rsidP="005B07AF">
            <w:pPr>
              <w:pStyle w:val="TableCell"/>
              <w:jc w:val="center"/>
              <w:rPr>
                <w:highlight w:val="green"/>
              </w:rPr>
            </w:pPr>
            <w:r w:rsidRPr="00E620C3">
              <w:rPr>
                <w:highlight w:val="green"/>
                <w:lang w:eastAsia="ko-KR"/>
              </w:rPr>
              <w:t>C</w:t>
            </w:r>
            <w:r w:rsidRPr="00E620C3">
              <w:rPr>
                <w:highlight w:val="green"/>
              </w:rPr>
              <w:t>0</w:t>
            </w:r>
            <w:r w:rsidRPr="00E620C3">
              <w:rPr>
                <w:rFonts w:hint="eastAsia"/>
                <w:highlight w:val="green"/>
                <w:lang w:eastAsia="ko-KR"/>
              </w:rPr>
              <w:t>02</w:t>
            </w:r>
          </w:p>
        </w:tc>
        <w:tc>
          <w:tcPr>
            <w:tcW w:w="1166" w:type="dxa"/>
          </w:tcPr>
          <w:p w:rsidR="00E620C3" w:rsidRPr="00E620C3" w:rsidRDefault="00E620C3" w:rsidP="005B07AF">
            <w:pPr>
              <w:pStyle w:val="TableCell"/>
              <w:jc w:val="center"/>
              <w:rPr>
                <w:highlight w:val="green"/>
                <w:lang w:eastAsia="ko-KR"/>
              </w:rPr>
            </w:pPr>
            <w:r w:rsidRPr="00E620C3">
              <w:rPr>
                <w:highlight w:val="green"/>
              </w:rPr>
              <w:t>201</w:t>
            </w:r>
            <w:r w:rsidRPr="00E620C3">
              <w:rPr>
                <w:rFonts w:hint="eastAsia"/>
                <w:highlight w:val="green"/>
                <w:lang w:eastAsia="ko-KR"/>
              </w:rPr>
              <w:t>3</w:t>
            </w:r>
            <w:r w:rsidRPr="00E620C3">
              <w:rPr>
                <w:highlight w:val="green"/>
              </w:rPr>
              <w:t>.</w:t>
            </w:r>
            <w:r w:rsidRPr="00E620C3">
              <w:rPr>
                <w:rFonts w:hint="eastAsia"/>
                <w:highlight w:val="green"/>
                <w:lang w:eastAsia="ko-KR"/>
              </w:rPr>
              <w:t>09</w:t>
            </w:r>
            <w:r w:rsidRPr="00E620C3">
              <w:rPr>
                <w:highlight w:val="green"/>
              </w:rPr>
              <w:t>.</w:t>
            </w:r>
            <w:r w:rsidRPr="00E620C3">
              <w:rPr>
                <w:highlight w:val="green"/>
                <w:lang w:eastAsia="ko-KR"/>
              </w:rPr>
              <w:t>10</w:t>
            </w:r>
          </w:p>
        </w:tc>
        <w:tc>
          <w:tcPr>
            <w:tcW w:w="634" w:type="dxa"/>
          </w:tcPr>
          <w:p w:rsidR="00E620C3" w:rsidRPr="00E620C3" w:rsidRDefault="00E620C3" w:rsidP="005B07AF">
            <w:pPr>
              <w:pStyle w:val="TableCell"/>
              <w:jc w:val="center"/>
              <w:rPr>
                <w:highlight w:val="green"/>
                <w:lang w:eastAsia="ko-KR"/>
              </w:rPr>
            </w:pPr>
            <w:r w:rsidRPr="00E620C3">
              <w:rPr>
                <w:highlight w:val="green"/>
                <w:lang w:eastAsia="ko-KR"/>
              </w:rPr>
              <w:t>T</w:t>
            </w:r>
          </w:p>
        </w:tc>
        <w:tc>
          <w:tcPr>
            <w:tcW w:w="936" w:type="dxa"/>
          </w:tcPr>
          <w:p w:rsidR="00E620C3" w:rsidRPr="00E620C3" w:rsidRDefault="00E620C3" w:rsidP="005B07AF">
            <w:pPr>
              <w:pStyle w:val="TableCell"/>
              <w:rPr>
                <w:highlight w:val="green"/>
                <w:lang w:eastAsia="ko-KR"/>
              </w:rPr>
            </w:pPr>
            <w:r w:rsidRPr="00E620C3">
              <w:rPr>
                <w:highlight w:val="green"/>
                <w:lang w:eastAsia="ko-KR"/>
              </w:rPr>
              <w:t xml:space="preserve">All </w:t>
            </w:r>
            <w:proofErr w:type="spellStart"/>
            <w:r w:rsidRPr="00E620C3">
              <w:rPr>
                <w:highlight w:val="green"/>
                <w:lang w:eastAsia="ko-KR"/>
              </w:rPr>
              <w:t>wsdl</w:t>
            </w:r>
            <w:proofErr w:type="spellEnd"/>
            <w:r w:rsidRPr="00E620C3">
              <w:rPr>
                <w:highlight w:val="green"/>
                <w:lang w:eastAsia="ko-KR"/>
              </w:rPr>
              <w:t xml:space="preserve"> files</w:t>
            </w:r>
          </w:p>
        </w:tc>
        <w:tc>
          <w:tcPr>
            <w:tcW w:w="3312" w:type="dxa"/>
          </w:tcPr>
          <w:p w:rsidR="00E620C3" w:rsidRPr="00E620C3" w:rsidRDefault="00E620C3" w:rsidP="005B07AF">
            <w:pPr>
              <w:pStyle w:val="TableCell"/>
              <w:rPr>
                <w:highlight w:val="green"/>
                <w:lang w:eastAsia="ko-KR"/>
              </w:rPr>
            </w:pPr>
            <w:r w:rsidRPr="00E620C3">
              <w:rPr>
                <w:rStyle w:val="StyleTableCell8ptBoldChar"/>
                <w:highlight w:val="green"/>
              </w:rPr>
              <w:t>Source:</w:t>
            </w:r>
            <w:r w:rsidRPr="00E620C3">
              <w:rPr>
                <w:highlight w:val="green"/>
              </w:rPr>
              <w:t xml:space="preserve"> DTAG</w:t>
            </w:r>
          </w:p>
          <w:p w:rsidR="00E620C3" w:rsidRPr="00E620C3" w:rsidRDefault="00E620C3" w:rsidP="005B07AF">
            <w:pPr>
              <w:pStyle w:val="TableCell"/>
              <w:rPr>
                <w:highlight w:val="green"/>
              </w:rPr>
            </w:pPr>
            <w:r w:rsidRPr="00E620C3">
              <w:rPr>
                <w:rStyle w:val="StyleTableCell8ptBoldChar"/>
                <w:highlight w:val="green"/>
              </w:rPr>
              <w:t>Form:</w:t>
            </w:r>
            <w:r w:rsidRPr="00E620C3">
              <w:rPr>
                <w:highlight w:val="green"/>
              </w:rPr>
              <w:t xml:space="preserve"> OMA-CONR-2013-0037</w:t>
            </w:r>
          </w:p>
          <w:p w:rsidR="00E620C3" w:rsidRPr="00E620C3" w:rsidRDefault="00E620C3" w:rsidP="005B07AF">
            <w:pPr>
              <w:pStyle w:val="TableCell"/>
              <w:rPr>
                <w:highlight w:val="green"/>
                <w:lang w:val="en-GB"/>
              </w:rPr>
            </w:pPr>
            <w:r w:rsidRPr="00E620C3">
              <w:rPr>
                <w:b/>
                <w:sz w:val="16"/>
                <w:szCs w:val="16"/>
                <w:highlight w:val="green"/>
              </w:rPr>
              <w:t>Comment:</w:t>
            </w:r>
            <w:r w:rsidRPr="00E620C3">
              <w:rPr>
                <w:highlight w:val="green"/>
              </w:rPr>
              <w:t xml:space="preserve"> </w:t>
            </w:r>
            <w:r w:rsidRPr="00E620C3">
              <w:rPr>
                <w:highlight w:val="green"/>
                <w:lang w:eastAsia="ko-KR"/>
              </w:rPr>
              <w:t xml:space="preserve">We would have a clean cut between DSP and ARP without a need for imports if we split the </w:t>
            </w:r>
            <w:proofErr w:type="spellStart"/>
            <w:r w:rsidRPr="00E620C3">
              <w:rPr>
                <w:highlight w:val="green"/>
                <w:lang w:eastAsia="ko-KR"/>
              </w:rPr>
              <w:t>RoamingProvisioning.wsdl</w:t>
            </w:r>
            <w:proofErr w:type="spellEnd"/>
            <w:r w:rsidRPr="00E620C3">
              <w:rPr>
                <w:highlight w:val="green"/>
                <w:lang w:eastAsia="ko-KR"/>
              </w:rPr>
              <w:t xml:space="preserve"> as only the synchronous </w:t>
            </w:r>
            <w:proofErr w:type="spellStart"/>
            <w:r w:rsidRPr="00E620C3">
              <w:rPr>
                <w:highlight w:val="green"/>
                <w:lang w:eastAsia="ko-KR"/>
              </w:rPr>
              <w:t>Ack</w:t>
            </w:r>
            <w:proofErr w:type="spellEnd"/>
            <w:r w:rsidRPr="00E620C3">
              <w:rPr>
                <w:highlight w:val="green"/>
                <w:lang w:eastAsia="ko-KR"/>
              </w:rPr>
              <w:t xml:space="preserve"> response seems to be a common element. </w:t>
            </w:r>
          </w:p>
          <w:p w:rsidR="00E620C3" w:rsidRPr="00E620C3" w:rsidRDefault="00E620C3" w:rsidP="005B07AF">
            <w:pPr>
              <w:pStyle w:val="TableCell"/>
              <w:rPr>
                <w:highlight w:val="green"/>
              </w:rPr>
            </w:pPr>
            <w:r w:rsidRPr="00E620C3">
              <w:rPr>
                <w:rStyle w:val="StyleTableCell8ptBoldChar"/>
                <w:highlight w:val="green"/>
              </w:rPr>
              <w:t>Proposed Change:</w:t>
            </w:r>
            <w:r w:rsidRPr="00E620C3">
              <w:rPr>
                <w:highlight w:val="green"/>
              </w:rPr>
              <w:t xml:space="preserve"> </w:t>
            </w:r>
            <w:r w:rsidRPr="00E620C3">
              <w:rPr>
                <w:highlight w:val="green"/>
                <w:lang w:eastAsia="ko-KR"/>
              </w:rPr>
              <w:t xml:space="preserve">split the </w:t>
            </w:r>
            <w:proofErr w:type="spellStart"/>
            <w:r w:rsidRPr="00E620C3">
              <w:rPr>
                <w:highlight w:val="green"/>
                <w:lang w:eastAsia="ko-KR"/>
              </w:rPr>
              <w:t>RoamingProvisioning.wsdl</w:t>
            </w:r>
            <w:proofErr w:type="spellEnd"/>
          </w:p>
        </w:tc>
        <w:tc>
          <w:tcPr>
            <w:tcW w:w="3298" w:type="dxa"/>
          </w:tcPr>
          <w:p w:rsidR="00E620C3" w:rsidRPr="00E620C3" w:rsidRDefault="00E620C3" w:rsidP="00E620C3">
            <w:pPr>
              <w:pStyle w:val="TableCell"/>
              <w:rPr>
                <w:highlight w:val="green"/>
              </w:rPr>
            </w:pPr>
            <w:r w:rsidRPr="00E620C3">
              <w:rPr>
                <w:rStyle w:val="StyleTableCell8ptBoldChar"/>
                <w:highlight w:val="green"/>
              </w:rPr>
              <w:t>Status:</w:t>
            </w:r>
            <w:r w:rsidRPr="00E620C3">
              <w:rPr>
                <w:highlight w:val="green"/>
              </w:rPr>
              <w:t xml:space="preserve"> Closed </w:t>
            </w:r>
          </w:p>
          <w:p w:rsidR="00E620C3" w:rsidRPr="00E620C3" w:rsidRDefault="00E620C3" w:rsidP="00E620C3">
            <w:pPr>
              <w:pStyle w:val="TableCell"/>
              <w:rPr>
                <w:highlight w:val="green"/>
              </w:rPr>
            </w:pPr>
            <w:r w:rsidRPr="00E620C3">
              <w:rPr>
                <w:highlight w:val="green"/>
              </w:rPr>
              <w:t>as proposed</w:t>
            </w:r>
          </w:p>
        </w:tc>
      </w:tr>
    </w:tbl>
    <w:p w:rsidR="00E15272" w:rsidRPr="00C97004" w:rsidRDefault="001617A9" w:rsidP="00AF2189">
      <w:pPr>
        <w:pStyle w:val="AltNormal"/>
      </w:pPr>
      <w:ins w:id="1" w:author="gludovaczdi" w:date="2013-09-22T23:14:00Z">
        <w:r>
          <w:t>R01: fixes validation errors</w:t>
        </w:r>
      </w:ins>
    </w:p>
    <w:p w:rsidR="00E15272" w:rsidRPr="00C97004" w:rsidRDefault="00E15272" w:rsidP="00AF2189">
      <w:pPr>
        <w:pStyle w:val="AltH1"/>
        <w:rPr>
          <w:lang w:val="en-GB"/>
        </w:rPr>
      </w:pPr>
      <w:r w:rsidRPr="00C97004">
        <w:rPr>
          <w:lang w:val="en-GB"/>
        </w:rPr>
        <w:t>Impact on Backward Compatibility</w:t>
      </w:r>
    </w:p>
    <w:p w:rsidR="00E15272" w:rsidRPr="00C97004" w:rsidRDefault="00D45A13" w:rsidP="00AF2189">
      <w:pPr>
        <w:pStyle w:val="AltNormal"/>
      </w:pPr>
      <w:proofErr w:type="gramStart"/>
      <w:r>
        <w:t>None.</w:t>
      </w:r>
      <w:proofErr w:type="gramEnd"/>
    </w:p>
    <w:p w:rsidR="00E15272" w:rsidRPr="00C97004" w:rsidRDefault="00E15272" w:rsidP="00AF2189">
      <w:pPr>
        <w:pStyle w:val="AltH1"/>
        <w:rPr>
          <w:lang w:val="en-GB"/>
        </w:rPr>
      </w:pPr>
      <w:r w:rsidRPr="00C97004">
        <w:rPr>
          <w:lang w:val="en-GB"/>
        </w:rPr>
        <w:t>Impact on Other Specifications</w:t>
      </w:r>
    </w:p>
    <w:p w:rsidR="00E15272" w:rsidRPr="00C97004" w:rsidRDefault="00D45A13" w:rsidP="00AF2189">
      <w:pPr>
        <w:pStyle w:val="AltNormal"/>
      </w:pPr>
      <w:proofErr w:type="gramStart"/>
      <w:r>
        <w:t>None.</w:t>
      </w:r>
      <w:proofErr w:type="gramEnd"/>
    </w:p>
    <w:p w:rsidR="00E15272" w:rsidRPr="00C97004" w:rsidRDefault="00E15272" w:rsidP="00AF2189">
      <w:pPr>
        <w:pStyle w:val="AltH1"/>
        <w:rPr>
          <w:lang w:val="en-GB"/>
        </w:rPr>
      </w:pPr>
      <w:r w:rsidRPr="00C97004">
        <w:rPr>
          <w:lang w:val="en-GB"/>
        </w:rPr>
        <w:t>Intellectual Property Rights</w:t>
      </w:r>
    </w:p>
    <w:p w:rsidR="00E15272" w:rsidRPr="00C97004" w:rsidRDefault="00E15272" w:rsidP="00AF2189">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AF2189">
      <w:pPr>
        <w:pStyle w:val="AltH1"/>
        <w:rPr>
          <w:lang w:val="en-GB"/>
        </w:rPr>
      </w:pPr>
      <w:r w:rsidRPr="00C97004">
        <w:rPr>
          <w:lang w:val="en-GB"/>
        </w:rPr>
        <w:t>Recommendation</w:t>
      </w:r>
    </w:p>
    <w:p w:rsidR="00E15272" w:rsidRPr="00C97004" w:rsidRDefault="00D45A13" w:rsidP="00AF2189">
      <w:pPr>
        <w:pStyle w:val="AltNormal"/>
      </w:pPr>
      <w:proofErr w:type="gramStart"/>
      <w:r>
        <w:t>ARC to discuss and agree the proposed changes.</w:t>
      </w:r>
      <w:proofErr w:type="gramEnd"/>
    </w:p>
    <w:p w:rsidR="00E15272" w:rsidRPr="00C97004" w:rsidRDefault="00E15272" w:rsidP="00AF2189">
      <w:pPr>
        <w:pStyle w:val="AltH1"/>
        <w:rPr>
          <w:lang w:val="en-GB"/>
        </w:rPr>
      </w:pPr>
      <w:r w:rsidRPr="00C97004">
        <w:rPr>
          <w:lang w:val="en-GB"/>
        </w:rPr>
        <w:t>Detailed Change Proposal</w:t>
      </w:r>
    </w:p>
    <w:p w:rsidR="00012CFB" w:rsidRPr="00012CFB" w:rsidRDefault="00012CFB" w:rsidP="00012CF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2" w:name="_Toc362014848"/>
    </w:p>
    <w:p w:rsidR="00012CFB" w:rsidRPr="00012CFB" w:rsidRDefault="00012CFB" w:rsidP="00012CF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p w:rsidR="00C04F7B" w:rsidRPr="00C04F7B" w:rsidRDefault="00C04F7B" w:rsidP="00AF2189">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3" w:name="_Toc362014835"/>
      <w:bookmarkEnd w:id="2"/>
    </w:p>
    <w:p w:rsidR="00C04F7B" w:rsidRPr="00C04F7B" w:rsidRDefault="00C04F7B" w:rsidP="00AF2189">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bookmarkEnd w:id="3"/>
    <w:p w:rsidR="00E74F56" w:rsidRDefault="00E77FB5">
      <w:pPr>
        <w:pStyle w:val="Listenabsatz"/>
        <w:keepNext/>
        <w:pageBreakBefore/>
        <w:tabs>
          <w:tab w:val="right" w:pos="9634"/>
        </w:tabs>
        <w:spacing w:before="0" w:after="120"/>
        <w:ind w:left="0"/>
        <w:contextualSpacing w:val="0"/>
        <w:outlineLvl w:val="0"/>
      </w:pPr>
      <w:r>
        <w:lastRenderedPageBreak/>
        <w:t>See attachment</w:t>
      </w:r>
      <w:r w:rsidR="00166ED7">
        <w:t xml:space="preserve"> </w:t>
      </w:r>
      <w:r w:rsidR="00E620C3">
        <w:t>zip file.</w:t>
      </w:r>
    </w:p>
    <w:sectPr w:rsidR="00E74F56" w:rsidSect="00042C5F">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B4F" w:rsidRDefault="00274B4F">
      <w:r>
        <w:separator/>
      </w:r>
    </w:p>
  </w:endnote>
  <w:endnote w:type="continuationSeparator" w:id="0">
    <w:p w:rsidR="00274B4F" w:rsidRDefault="00274B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3F8" w:rsidRDefault="007423F8">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Default="00EA71D9">
    <w:pPr>
      <w:pStyle w:val="Fuzeile"/>
      <w:tabs>
        <w:tab w:val="clear" w:pos="9900"/>
        <w:tab w:val="right" w:pos="10080"/>
      </w:tabs>
      <w:spacing w:line="180" w:lineRule="exact"/>
    </w:pPr>
    <w:r>
      <w:rPr>
        <w:sz w:val="18"/>
      </w:rPr>
      <w:t>© 2013 Open Mobile Alliance Ltd.  All Rights Reserved.</w:t>
    </w:r>
    <w:r>
      <w:rPr>
        <w:sz w:val="18"/>
      </w:rPr>
      <w:tab/>
      <w:t xml:space="preserve">Page </w:t>
    </w:r>
    <w:r w:rsidR="00EC3D46">
      <w:rPr>
        <w:rStyle w:val="Seitenzahl"/>
        <w:sz w:val="18"/>
      </w:rPr>
      <w:fldChar w:fldCharType="begin"/>
    </w:r>
    <w:r>
      <w:rPr>
        <w:rStyle w:val="Seitenzahl"/>
        <w:sz w:val="18"/>
      </w:rPr>
      <w:instrText xml:space="preserve"> PAGE </w:instrText>
    </w:r>
    <w:r w:rsidR="00EC3D46">
      <w:rPr>
        <w:rStyle w:val="Seitenzahl"/>
        <w:sz w:val="18"/>
      </w:rPr>
      <w:fldChar w:fldCharType="separate"/>
    </w:r>
    <w:r w:rsidR="007423F8">
      <w:rPr>
        <w:rStyle w:val="Seitenzahl"/>
        <w:noProof/>
        <w:sz w:val="18"/>
      </w:rPr>
      <w:t>7</w:t>
    </w:r>
    <w:r w:rsidR="00EC3D46">
      <w:rPr>
        <w:rStyle w:val="Seitenzahl"/>
        <w:sz w:val="18"/>
      </w:rPr>
      <w:fldChar w:fldCharType="end"/>
    </w:r>
    <w:r>
      <w:rPr>
        <w:rStyle w:val="Seitenzahl"/>
        <w:sz w:val="18"/>
      </w:rPr>
      <w:t xml:space="preserve"> (of </w:t>
    </w:r>
    <w:r w:rsidR="00EC3D46">
      <w:rPr>
        <w:rStyle w:val="Seitenzahl"/>
        <w:sz w:val="18"/>
      </w:rPr>
      <w:fldChar w:fldCharType="begin"/>
    </w:r>
    <w:r>
      <w:rPr>
        <w:rStyle w:val="Seitenzahl"/>
        <w:sz w:val="18"/>
      </w:rPr>
      <w:instrText xml:space="preserve"> NUMPAGES </w:instrText>
    </w:r>
    <w:r w:rsidR="00EC3D46">
      <w:rPr>
        <w:rStyle w:val="Seitenzahl"/>
        <w:sz w:val="18"/>
      </w:rPr>
      <w:fldChar w:fldCharType="separate"/>
    </w:r>
    <w:r w:rsidR="007423F8">
      <w:rPr>
        <w:rStyle w:val="Seitenzahl"/>
        <w:noProof/>
        <w:sz w:val="18"/>
      </w:rPr>
      <w:t>7</w:t>
    </w:r>
    <w:r w:rsidR="00EC3D46">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EC3D46">
      <w:rPr>
        <w:sz w:val="18"/>
      </w:rPr>
      <w:fldChar w:fldCharType="begin"/>
    </w:r>
    <w:r>
      <w:rPr>
        <w:rStyle w:val="Seitenzahl"/>
        <w:sz w:val="18"/>
      </w:rPr>
      <w:instrText xml:space="preserve"> REF Template \h </w:instrText>
    </w:r>
    <w:r w:rsidR="00EC3D46">
      <w:rPr>
        <w:sz w:val="18"/>
      </w:rPr>
    </w:r>
    <w:r w:rsidR="00EC3D46">
      <w:rPr>
        <w:sz w:val="18"/>
      </w:rPr>
      <w:fldChar w:fldCharType="separate"/>
    </w:r>
    <w:r>
      <w:rPr>
        <w:color w:val="999999"/>
        <w:sz w:val="10"/>
      </w:rPr>
      <w:t>[OMA-Template-ChangeRequest-20130101-I]</w:t>
    </w:r>
    <w:r w:rsidR="00EC3D46">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Default="00EA71D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A71D9" w:rsidRDefault="00EA71D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A71D9" w:rsidRDefault="00EA71D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A71D9" w:rsidRDefault="00EA71D9">
    <w:pPr>
      <w:pStyle w:val="FtDisclaimer"/>
      <w:ind w:left="144"/>
    </w:pPr>
    <w:r>
      <w:t>THIS DOCUMENT IS PROVIDED ON AN "AS IS" "AS AVAILABLE" AND "WITH ALL FAULTS" BASIS.</w:t>
    </w:r>
  </w:p>
  <w:p w:rsidR="00EA71D9" w:rsidRDefault="00EA71D9">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EC3D46">
      <w:rPr>
        <w:rStyle w:val="Seitenzahl"/>
        <w:sz w:val="18"/>
      </w:rPr>
      <w:fldChar w:fldCharType="begin"/>
    </w:r>
    <w:r>
      <w:rPr>
        <w:rStyle w:val="Seitenzahl"/>
        <w:sz w:val="18"/>
      </w:rPr>
      <w:instrText xml:space="preserve"> PAGE </w:instrText>
    </w:r>
    <w:r w:rsidR="00EC3D46">
      <w:rPr>
        <w:rStyle w:val="Seitenzahl"/>
        <w:sz w:val="18"/>
      </w:rPr>
      <w:fldChar w:fldCharType="separate"/>
    </w:r>
    <w:r w:rsidR="007423F8">
      <w:rPr>
        <w:rStyle w:val="Seitenzahl"/>
        <w:noProof/>
        <w:sz w:val="18"/>
      </w:rPr>
      <w:t>1</w:t>
    </w:r>
    <w:r w:rsidR="00EC3D46">
      <w:rPr>
        <w:rStyle w:val="Seitenzahl"/>
        <w:sz w:val="18"/>
      </w:rPr>
      <w:fldChar w:fldCharType="end"/>
    </w:r>
    <w:r>
      <w:rPr>
        <w:rStyle w:val="Seitenzahl"/>
        <w:sz w:val="18"/>
      </w:rPr>
      <w:t xml:space="preserve"> (of </w:t>
    </w:r>
    <w:r w:rsidR="00EC3D46">
      <w:rPr>
        <w:rStyle w:val="Seitenzahl"/>
        <w:sz w:val="18"/>
      </w:rPr>
      <w:fldChar w:fldCharType="begin"/>
    </w:r>
    <w:r>
      <w:rPr>
        <w:rStyle w:val="Seitenzahl"/>
        <w:sz w:val="18"/>
      </w:rPr>
      <w:instrText xml:space="preserve"> NUMPAGES </w:instrText>
    </w:r>
    <w:r w:rsidR="00EC3D46">
      <w:rPr>
        <w:rStyle w:val="Seitenzahl"/>
        <w:sz w:val="18"/>
      </w:rPr>
      <w:fldChar w:fldCharType="separate"/>
    </w:r>
    <w:r w:rsidR="007423F8">
      <w:rPr>
        <w:rStyle w:val="Seitenzahl"/>
        <w:noProof/>
        <w:sz w:val="18"/>
      </w:rPr>
      <w:t>7</w:t>
    </w:r>
    <w:r w:rsidR="00EC3D46">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 w:name="Template"/>
    <w:r>
      <w:rPr>
        <w:color w:val="999999"/>
        <w:sz w:val="10"/>
      </w:rPr>
      <w:t>[OMA-Template-ChangeRequest-20130101-I]</w:t>
    </w:r>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B4F" w:rsidRDefault="00274B4F">
      <w:r>
        <w:separator/>
      </w:r>
    </w:p>
  </w:footnote>
  <w:footnote w:type="continuationSeparator" w:id="0">
    <w:p w:rsidR="00274B4F" w:rsidRDefault="00274B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3F8" w:rsidRDefault="007423F8">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Pr="00FD3332" w:rsidRDefault="00EA71D9">
    <w:pPr>
      <w:pStyle w:val="Kopfzeile"/>
      <w:rPr>
        <w:sz w:val="18"/>
        <w:lang w:val="fr-FR"/>
      </w:rPr>
    </w:pPr>
    <w:r w:rsidRPr="00FD3332">
      <w:rPr>
        <w:sz w:val="18"/>
        <w:lang w:val="fr-FR"/>
      </w:rPr>
      <w:t xml:space="preserve">Doc# </w:t>
    </w:r>
    <w:r w:rsidR="00EC3D46">
      <w:rPr>
        <w:sz w:val="18"/>
        <w:lang w:val="nl-BE"/>
      </w:rPr>
      <w:fldChar w:fldCharType="begin"/>
    </w:r>
    <w:r>
      <w:rPr>
        <w:sz w:val="18"/>
        <w:lang w:val="nl-BE"/>
      </w:rPr>
      <w:instrText xml:space="preserve"> FILENAME </w:instrText>
    </w:r>
    <w:r w:rsidR="00EC3D46">
      <w:rPr>
        <w:sz w:val="18"/>
        <w:lang w:val="nl-BE"/>
      </w:rPr>
      <w:fldChar w:fldCharType="separate"/>
    </w:r>
    <w:ins w:id="4" w:author="gludovaczdi" w:date="2013-09-22T23:15:00Z">
      <w:r w:rsidR="007423F8">
        <w:rPr>
          <w:noProof/>
          <w:sz w:val="18"/>
          <w:lang w:val="nl-BE"/>
        </w:rPr>
        <w:t>OMA-ARC-RoamAPI_SOAP-2013-0007R01-CR_CONRR_SUP-comments_resolution.docx</w:t>
      </w:r>
    </w:ins>
    <w:r w:rsidR="00EC3D46">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EA71D9" w:rsidRPr="00FD3332" w:rsidRDefault="00EA71D9">
    <w:pPr>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Pr="00FD3332" w:rsidRDefault="00EA71D9">
    <w:pPr>
      <w:pStyle w:val="Kopfzeile"/>
      <w:rPr>
        <w:sz w:val="18"/>
        <w:lang w:val="fr-FR"/>
      </w:rPr>
    </w:pPr>
    <w:r w:rsidRPr="00FD3332">
      <w:rPr>
        <w:sz w:val="18"/>
        <w:lang w:val="fr-FR"/>
      </w:rPr>
      <w:t xml:space="preserve">Doc# </w:t>
    </w:r>
    <w:r w:rsidR="00EC3D46">
      <w:rPr>
        <w:sz w:val="18"/>
        <w:lang w:val="nl-BE"/>
      </w:rPr>
      <w:fldChar w:fldCharType="begin"/>
    </w:r>
    <w:r>
      <w:rPr>
        <w:sz w:val="18"/>
        <w:lang w:val="nl-BE"/>
      </w:rPr>
      <w:instrText xml:space="preserve"> FILENAME </w:instrText>
    </w:r>
    <w:r w:rsidR="00EC3D46">
      <w:rPr>
        <w:sz w:val="18"/>
        <w:lang w:val="nl-BE"/>
      </w:rPr>
      <w:fldChar w:fldCharType="separate"/>
    </w:r>
    <w:ins w:id="5" w:author="gludovaczdi" w:date="2013-09-22T23:15:00Z">
      <w:r w:rsidR="007423F8">
        <w:rPr>
          <w:noProof/>
          <w:sz w:val="18"/>
          <w:lang w:val="nl-BE"/>
        </w:rPr>
        <w:t>OMA-ARC-RoamAPI_SOAP-2013-0007R01-CR_CONRR_SUP-comments_resolution.docx</w:t>
      </w:r>
    </w:ins>
    <w:r w:rsidR="00EC3D46">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BA64D2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4542B37"/>
    <w:multiLevelType w:val="hybridMultilevel"/>
    <w:tmpl w:val="3D98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5">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D00E12"/>
    <w:multiLevelType w:val="multilevel"/>
    <w:tmpl w:val="D454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9">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nsid w:val="22013C11"/>
    <w:multiLevelType w:val="hybridMultilevel"/>
    <w:tmpl w:val="1B5857D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785D0B"/>
    <w:multiLevelType w:val="hybridMultilevel"/>
    <w:tmpl w:val="6B1EBB08"/>
    <w:lvl w:ilvl="0" w:tplc="905A363E">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359422FD"/>
    <w:multiLevelType w:val="hybridMultilevel"/>
    <w:tmpl w:val="F27AE5C8"/>
    <w:lvl w:ilvl="0" w:tplc="04090001">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2E24A00A"/>
    <w:lvl w:ilvl="0">
      <w:start w:val="4"/>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4314C64"/>
    <w:multiLevelType w:val="hybridMultilevel"/>
    <w:tmpl w:val="97D40B5C"/>
    <w:lvl w:ilvl="0" w:tplc="4A7E543A">
      <w:start w:val="3"/>
      <w:numFmt w:val="bullet"/>
      <w:lvlText w:val="-"/>
      <w:lvlJc w:val="left"/>
      <w:pPr>
        <w:ind w:left="760" w:hanging="360"/>
      </w:pPr>
      <w:rPr>
        <w:rFonts w:ascii="Times New Roman" w:eastAsia="Times New Roman" w:hAnsi="Times New Roman" w:cs="Times New Roman" w:hint="default"/>
      </w:rPr>
    </w:lvl>
    <w:lvl w:ilvl="1" w:tplc="C56EB208">
      <w:start w:val="1"/>
      <w:numFmt w:val="lowerLetter"/>
      <w:lvlText w:val="%2."/>
      <w:lvlJc w:val="left"/>
      <w:pPr>
        <w:tabs>
          <w:tab w:val="num" w:pos="1160"/>
        </w:tabs>
        <w:ind w:left="1160" w:hanging="360"/>
      </w:pPr>
      <w:rPr>
        <w:rFonts w:hint="default"/>
      </w:rPr>
    </w:lvl>
    <w:lvl w:ilvl="2" w:tplc="78166AC2" w:tentative="1">
      <w:start w:val="1"/>
      <w:numFmt w:val="bullet"/>
      <w:lvlText w:val=""/>
      <w:lvlJc w:val="left"/>
      <w:pPr>
        <w:ind w:left="1600" w:hanging="400"/>
      </w:pPr>
      <w:rPr>
        <w:rFonts w:ascii="Wingdings" w:hAnsi="Wingdings" w:hint="default"/>
      </w:rPr>
    </w:lvl>
    <w:lvl w:ilvl="3" w:tplc="2A267B52" w:tentative="1">
      <w:start w:val="1"/>
      <w:numFmt w:val="bullet"/>
      <w:lvlText w:val=""/>
      <w:lvlJc w:val="left"/>
      <w:pPr>
        <w:ind w:left="2000" w:hanging="400"/>
      </w:pPr>
      <w:rPr>
        <w:rFonts w:ascii="Wingdings" w:hAnsi="Wingdings" w:hint="default"/>
      </w:rPr>
    </w:lvl>
    <w:lvl w:ilvl="4" w:tplc="6CB261EA" w:tentative="1">
      <w:start w:val="1"/>
      <w:numFmt w:val="bullet"/>
      <w:lvlText w:val=""/>
      <w:lvlJc w:val="left"/>
      <w:pPr>
        <w:ind w:left="2400" w:hanging="400"/>
      </w:pPr>
      <w:rPr>
        <w:rFonts w:ascii="Wingdings" w:hAnsi="Wingdings" w:hint="default"/>
      </w:rPr>
    </w:lvl>
    <w:lvl w:ilvl="5" w:tplc="B44EC518" w:tentative="1">
      <w:start w:val="1"/>
      <w:numFmt w:val="bullet"/>
      <w:lvlText w:val=""/>
      <w:lvlJc w:val="left"/>
      <w:pPr>
        <w:ind w:left="2800" w:hanging="400"/>
      </w:pPr>
      <w:rPr>
        <w:rFonts w:ascii="Wingdings" w:hAnsi="Wingdings" w:hint="default"/>
      </w:rPr>
    </w:lvl>
    <w:lvl w:ilvl="6" w:tplc="9E3A8D08" w:tentative="1">
      <w:start w:val="1"/>
      <w:numFmt w:val="bullet"/>
      <w:lvlText w:val=""/>
      <w:lvlJc w:val="left"/>
      <w:pPr>
        <w:ind w:left="3200" w:hanging="400"/>
      </w:pPr>
      <w:rPr>
        <w:rFonts w:ascii="Wingdings" w:hAnsi="Wingdings" w:hint="default"/>
      </w:rPr>
    </w:lvl>
    <w:lvl w:ilvl="7" w:tplc="05CA792A" w:tentative="1">
      <w:start w:val="1"/>
      <w:numFmt w:val="bullet"/>
      <w:lvlText w:val=""/>
      <w:lvlJc w:val="left"/>
      <w:pPr>
        <w:ind w:left="3600" w:hanging="400"/>
      </w:pPr>
      <w:rPr>
        <w:rFonts w:ascii="Wingdings" w:hAnsi="Wingdings" w:hint="default"/>
      </w:rPr>
    </w:lvl>
    <w:lvl w:ilvl="8" w:tplc="DBA86E2C" w:tentative="1">
      <w:start w:val="1"/>
      <w:numFmt w:val="bullet"/>
      <w:lvlText w:val=""/>
      <w:lvlJc w:val="left"/>
      <w:pPr>
        <w:ind w:left="4000" w:hanging="400"/>
      </w:pPr>
      <w:rPr>
        <w:rFonts w:ascii="Wingdings" w:hAnsi="Wingdings" w:hint="default"/>
      </w:rPr>
    </w:lvl>
  </w:abstractNum>
  <w:abstractNum w:abstractNumId="19">
    <w:nsid w:val="4BA53BF2"/>
    <w:multiLevelType w:val="hybridMultilevel"/>
    <w:tmpl w:val="5D0E7D64"/>
    <w:lvl w:ilvl="0" w:tplc="CF50E200">
      <w:start w:val="1"/>
      <w:numFmt w:val="decimal"/>
      <w:lvlText w:val="%1."/>
      <w:lvlJc w:val="left"/>
      <w:pPr>
        <w:ind w:left="460" w:hanging="360"/>
      </w:pPr>
      <w:rPr>
        <w:rFonts w:hint="default"/>
      </w:rPr>
    </w:lvl>
    <w:lvl w:ilvl="1" w:tplc="B3D6AE28" w:tentative="1">
      <w:start w:val="1"/>
      <w:numFmt w:val="lowerLetter"/>
      <w:lvlText w:val="%2."/>
      <w:lvlJc w:val="left"/>
      <w:pPr>
        <w:ind w:left="1440" w:hanging="360"/>
      </w:pPr>
    </w:lvl>
    <w:lvl w:ilvl="2" w:tplc="C3D45590" w:tentative="1">
      <w:start w:val="1"/>
      <w:numFmt w:val="lowerRoman"/>
      <w:lvlText w:val="%3."/>
      <w:lvlJc w:val="right"/>
      <w:pPr>
        <w:ind w:left="2160" w:hanging="180"/>
      </w:pPr>
    </w:lvl>
    <w:lvl w:ilvl="3" w:tplc="EC0887D0" w:tentative="1">
      <w:start w:val="1"/>
      <w:numFmt w:val="decimal"/>
      <w:lvlText w:val="%4."/>
      <w:lvlJc w:val="left"/>
      <w:pPr>
        <w:ind w:left="2880" w:hanging="360"/>
      </w:pPr>
    </w:lvl>
    <w:lvl w:ilvl="4" w:tplc="D0FE451A" w:tentative="1">
      <w:start w:val="1"/>
      <w:numFmt w:val="lowerLetter"/>
      <w:lvlText w:val="%5."/>
      <w:lvlJc w:val="left"/>
      <w:pPr>
        <w:ind w:left="3600" w:hanging="360"/>
      </w:pPr>
    </w:lvl>
    <w:lvl w:ilvl="5" w:tplc="8402C2AC" w:tentative="1">
      <w:start w:val="1"/>
      <w:numFmt w:val="lowerRoman"/>
      <w:lvlText w:val="%6."/>
      <w:lvlJc w:val="right"/>
      <w:pPr>
        <w:ind w:left="4320" w:hanging="180"/>
      </w:pPr>
    </w:lvl>
    <w:lvl w:ilvl="6" w:tplc="E124E844" w:tentative="1">
      <w:start w:val="1"/>
      <w:numFmt w:val="decimal"/>
      <w:lvlText w:val="%7."/>
      <w:lvlJc w:val="left"/>
      <w:pPr>
        <w:ind w:left="5040" w:hanging="360"/>
      </w:pPr>
    </w:lvl>
    <w:lvl w:ilvl="7" w:tplc="10584A2C" w:tentative="1">
      <w:start w:val="1"/>
      <w:numFmt w:val="lowerLetter"/>
      <w:lvlText w:val="%8."/>
      <w:lvlJc w:val="left"/>
      <w:pPr>
        <w:ind w:left="5760" w:hanging="360"/>
      </w:pPr>
    </w:lvl>
    <w:lvl w:ilvl="8" w:tplc="DED419F8" w:tentative="1">
      <w:start w:val="1"/>
      <w:numFmt w:val="lowerRoman"/>
      <w:lvlText w:val="%9."/>
      <w:lvlJc w:val="right"/>
      <w:pPr>
        <w:ind w:left="6480" w:hanging="180"/>
      </w:pPr>
    </w:lvl>
  </w:abstractNum>
  <w:abstractNum w:abstractNumId="20">
    <w:nsid w:val="4CD2473E"/>
    <w:multiLevelType w:val="hybridMultilevel"/>
    <w:tmpl w:val="407C2A12"/>
    <w:lvl w:ilvl="0" w:tplc="AFD4F286">
      <w:start w:val="1"/>
      <w:numFmt w:val="decimal"/>
      <w:lvlText w:val="%1."/>
      <w:lvlJc w:val="left"/>
      <w:pPr>
        <w:ind w:left="460" w:hanging="360"/>
      </w:pPr>
      <w:rPr>
        <w:rFonts w:hint="default"/>
      </w:rPr>
    </w:lvl>
    <w:lvl w:ilvl="1" w:tplc="04090003">
      <w:start w:val="1"/>
      <w:numFmt w:val="lowerLetter"/>
      <w:lvlText w:val="%2)"/>
      <w:lvlJc w:val="left"/>
      <w:pPr>
        <w:ind w:left="900" w:hanging="400"/>
      </w:pPr>
      <w:rPr>
        <w:rFonts w:hint="default"/>
      </w:rPr>
    </w:lvl>
    <w:lvl w:ilvl="2" w:tplc="04090005">
      <w:numFmt w:val="bullet"/>
      <w:lvlText w:val="•"/>
      <w:lvlJc w:val="left"/>
      <w:pPr>
        <w:ind w:left="2130" w:hanging="1230"/>
      </w:pPr>
      <w:rPr>
        <w:rFonts w:ascii="Comic Sans MS" w:eastAsia="Times New Roman" w:hAnsi="Comic Sans MS" w:cs="Times New Roman"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4DC46B9"/>
    <w:multiLevelType w:val="hybridMultilevel"/>
    <w:tmpl w:val="C442D356"/>
    <w:lvl w:ilvl="0" w:tplc="FE940140">
      <w:start w:val="1"/>
      <w:numFmt w:val="bullet"/>
      <w:lvlText w:val=""/>
      <w:lvlJc w:val="left"/>
      <w:pPr>
        <w:tabs>
          <w:tab w:val="num" w:pos="890"/>
        </w:tabs>
        <w:ind w:left="890" w:hanging="400"/>
      </w:pPr>
      <w:rPr>
        <w:rFonts w:ascii="Wingdings" w:hAnsi="Wingdings" w:hint="default"/>
      </w:rPr>
    </w:lvl>
    <w:lvl w:ilvl="1" w:tplc="333CED32" w:tentative="1">
      <w:start w:val="1"/>
      <w:numFmt w:val="bullet"/>
      <w:lvlText w:val=""/>
      <w:lvlJc w:val="left"/>
      <w:pPr>
        <w:tabs>
          <w:tab w:val="num" w:pos="1290"/>
        </w:tabs>
        <w:ind w:left="1290" w:hanging="400"/>
      </w:pPr>
      <w:rPr>
        <w:rFonts w:ascii="Wingdings" w:hAnsi="Wingdings" w:hint="default"/>
      </w:rPr>
    </w:lvl>
    <w:lvl w:ilvl="2" w:tplc="1BE0C12A" w:tentative="1">
      <w:start w:val="1"/>
      <w:numFmt w:val="bullet"/>
      <w:lvlText w:val=""/>
      <w:lvlJc w:val="left"/>
      <w:pPr>
        <w:tabs>
          <w:tab w:val="num" w:pos="1690"/>
        </w:tabs>
        <w:ind w:left="1690" w:hanging="400"/>
      </w:pPr>
      <w:rPr>
        <w:rFonts w:ascii="Wingdings" w:hAnsi="Wingdings" w:hint="default"/>
      </w:rPr>
    </w:lvl>
    <w:lvl w:ilvl="3" w:tplc="24A89DBE" w:tentative="1">
      <w:start w:val="1"/>
      <w:numFmt w:val="bullet"/>
      <w:lvlText w:val=""/>
      <w:lvlJc w:val="left"/>
      <w:pPr>
        <w:tabs>
          <w:tab w:val="num" w:pos="2090"/>
        </w:tabs>
        <w:ind w:left="2090" w:hanging="400"/>
      </w:pPr>
      <w:rPr>
        <w:rFonts w:ascii="Wingdings" w:hAnsi="Wingdings" w:hint="default"/>
      </w:rPr>
    </w:lvl>
    <w:lvl w:ilvl="4" w:tplc="18C49F62" w:tentative="1">
      <w:start w:val="1"/>
      <w:numFmt w:val="bullet"/>
      <w:lvlText w:val=""/>
      <w:lvlJc w:val="left"/>
      <w:pPr>
        <w:tabs>
          <w:tab w:val="num" w:pos="2490"/>
        </w:tabs>
        <w:ind w:left="2490" w:hanging="400"/>
      </w:pPr>
      <w:rPr>
        <w:rFonts w:ascii="Wingdings" w:hAnsi="Wingdings" w:hint="default"/>
      </w:rPr>
    </w:lvl>
    <w:lvl w:ilvl="5" w:tplc="0EB0C020" w:tentative="1">
      <w:start w:val="1"/>
      <w:numFmt w:val="bullet"/>
      <w:lvlText w:val=""/>
      <w:lvlJc w:val="left"/>
      <w:pPr>
        <w:tabs>
          <w:tab w:val="num" w:pos="2890"/>
        </w:tabs>
        <w:ind w:left="2890" w:hanging="400"/>
      </w:pPr>
      <w:rPr>
        <w:rFonts w:ascii="Wingdings" w:hAnsi="Wingdings" w:hint="default"/>
      </w:rPr>
    </w:lvl>
    <w:lvl w:ilvl="6" w:tplc="063ED7DC" w:tentative="1">
      <w:start w:val="1"/>
      <w:numFmt w:val="bullet"/>
      <w:lvlText w:val=""/>
      <w:lvlJc w:val="left"/>
      <w:pPr>
        <w:tabs>
          <w:tab w:val="num" w:pos="3290"/>
        </w:tabs>
        <w:ind w:left="3290" w:hanging="400"/>
      </w:pPr>
      <w:rPr>
        <w:rFonts w:ascii="Wingdings" w:hAnsi="Wingdings" w:hint="default"/>
      </w:rPr>
    </w:lvl>
    <w:lvl w:ilvl="7" w:tplc="AF26DBBA" w:tentative="1">
      <w:start w:val="1"/>
      <w:numFmt w:val="bullet"/>
      <w:lvlText w:val=""/>
      <w:lvlJc w:val="left"/>
      <w:pPr>
        <w:tabs>
          <w:tab w:val="num" w:pos="3690"/>
        </w:tabs>
        <w:ind w:left="3690" w:hanging="400"/>
      </w:pPr>
      <w:rPr>
        <w:rFonts w:ascii="Wingdings" w:hAnsi="Wingdings" w:hint="default"/>
      </w:rPr>
    </w:lvl>
    <w:lvl w:ilvl="8" w:tplc="264209AA" w:tentative="1">
      <w:start w:val="1"/>
      <w:numFmt w:val="bullet"/>
      <w:lvlText w:val=""/>
      <w:lvlJc w:val="left"/>
      <w:pPr>
        <w:tabs>
          <w:tab w:val="num" w:pos="4090"/>
        </w:tabs>
        <w:ind w:left="4090" w:hanging="400"/>
      </w:pPr>
      <w:rPr>
        <w:rFonts w:ascii="Wingdings" w:hAnsi="Wingdings" w:hint="default"/>
      </w:rPr>
    </w:lvl>
  </w:abstractNum>
  <w:abstractNum w:abstractNumId="23">
    <w:nsid w:val="5B30799D"/>
    <w:multiLevelType w:val="hybridMultilevel"/>
    <w:tmpl w:val="862AA300"/>
    <w:lvl w:ilvl="0" w:tplc="68341574">
      <w:start w:val="1"/>
      <w:numFmt w:val="decimal"/>
      <w:lvlText w:val="%1."/>
      <w:lvlJc w:val="left"/>
      <w:pPr>
        <w:ind w:left="460" w:hanging="360"/>
      </w:pPr>
      <w:rPr>
        <w:rFonts w:hint="default"/>
      </w:rPr>
    </w:lvl>
    <w:lvl w:ilvl="1" w:tplc="40345554" w:tentative="1">
      <w:start w:val="1"/>
      <w:numFmt w:val="lowerLetter"/>
      <w:lvlText w:val="%2."/>
      <w:lvlJc w:val="left"/>
      <w:pPr>
        <w:ind w:left="1440" w:hanging="360"/>
      </w:pPr>
    </w:lvl>
    <w:lvl w:ilvl="2" w:tplc="D74E8A50" w:tentative="1">
      <w:start w:val="1"/>
      <w:numFmt w:val="lowerRoman"/>
      <w:lvlText w:val="%3."/>
      <w:lvlJc w:val="right"/>
      <w:pPr>
        <w:ind w:left="2160" w:hanging="180"/>
      </w:pPr>
    </w:lvl>
    <w:lvl w:ilvl="3" w:tplc="84F058F8" w:tentative="1">
      <w:start w:val="1"/>
      <w:numFmt w:val="decimal"/>
      <w:lvlText w:val="%4."/>
      <w:lvlJc w:val="left"/>
      <w:pPr>
        <w:ind w:left="2880" w:hanging="360"/>
      </w:pPr>
    </w:lvl>
    <w:lvl w:ilvl="4" w:tplc="76CCE9C6" w:tentative="1">
      <w:start w:val="1"/>
      <w:numFmt w:val="lowerLetter"/>
      <w:lvlText w:val="%5."/>
      <w:lvlJc w:val="left"/>
      <w:pPr>
        <w:ind w:left="3600" w:hanging="360"/>
      </w:pPr>
    </w:lvl>
    <w:lvl w:ilvl="5" w:tplc="03424700" w:tentative="1">
      <w:start w:val="1"/>
      <w:numFmt w:val="lowerRoman"/>
      <w:lvlText w:val="%6."/>
      <w:lvlJc w:val="right"/>
      <w:pPr>
        <w:ind w:left="4320" w:hanging="180"/>
      </w:pPr>
    </w:lvl>
    <w:lvl w:ilvl="6" w:tplc="53101950" w:tentative="1">
      <w:start w:val="1"/>
      <w:numFmt w:val="decimal"/>
      <w:lvlText w:val="%7."/>
      <w:lvlJc w:val="left"/>
      <w:pPr>
        <w:ind w:left="5040" w:hanging="360"/>
      </w:pPr>
    </w:lvl>
    <w:lvl w:ilvl="7" w:tplc="6890C55E" w:tentative="1">
      <w:start w:val="1"/>
      <w:numFmt w:val="lowerLetter"/>
      <w:lvlText w:val="%8."/>
      <w:lvlJc w:val="left"/>
      <w:pPr>
        <w:ind w:left="5760" w:hanging="360"/>
      </w:pPr>
    </w:lvl>
    <w:lvl w:ilvl="8" w:tplc="5FC8DBC2" w:tentative="1">
      <w:start w:val="1"/>
      <w:numFmt w:val="lowerRoman"/>
      <w:lvlText w:val="%9."/>
      <w:lvlJc w:val="right"/>
      <w:pPr>
        <w:ind w:left="6480" w:hanging="180"/>
      </w:pPr>
    </w:lvl>
  </w:abstractNum>
  <w:abstractNum w:abstractNumId="24">
    <w:nsid w:val="6267611C"/>
    <w:multiLevelType w:val="hybridMultilevel"/>
    <w:tmpl w:val="835A849C"/>
    <w:lvl w:ilvl="0" w:tplc="65A4D73E">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20108BC6" w:tentative="1">
      <w:start w:val="1"/>
      <w:numFmt w:val="lowerLetter"/>
      <w:lvlText w:val="%2."/>
      <w:lvlJc w:val="left"/>
      <w:pPr>
        <w:tabs>
          <w:tab w:val="num" w:pos="1440"/>
        </w:tabs>
        <w:ind w:left="1440" w:hanging="360"/>
      </w:pPr>
    </w:lvl>
    <w:lvl w:ilvl="2" w:tplc="CA12C75C" w:tentative="1">
      <w:start w:val="1"/>
      <w:numFmt w:val="lowerRoman"/>
      <w:lvlText w:val="%3."/>
      <w:lvlJc w:val="right"/>
      <w:pPr>
        <w:tabs>
          <w:tab w:val="num" w:pos="2160"/>
        </w:tabs>
        <w:ind w:left="2160" w:hanging="180"/>
      </w:pPr>
    </w:lvl>
    <w:lvl w:ilvl="3" w:tplc="917E3630" w:tentative="1">
      <w:start w:val="1"/>
      <w:numFmt w:val="decimal"/>
      <w:lvlText w:val="%4."/>
      <w:lvlJc w:val="left"/>
      <w:pPr>
        <w:tabs>
          <w:tab w:val="num" w:pos="2880"/>
        </w:tabs>
        <w:ind w:left="2880" w:hanging="360"/>
      </w:pPr>
    </w:lvl>
    <w:lvl w:ilvl="4" w:tplc="520C1D72" w:tentative="1">
      <w:start w:val="1"/>
      <w:numFmt w:val="lowerLetter"/>
      <w:lvlText w:val="%5."/>
      <w:lvlJc w:val="left"/>
      <w:pPr>
        <w:tabs>
          <w:tab w:val="num" w:pos="3600"/>
        </w:tabs>
        <w:ind w:left="3600" w:hanging="360"/>
      </w:pPr>
    </w:lvl>
    <w:lvl w:ilvl="5" w:tplc="0D96892A" w:tentative="1">
      <w:start w:val="1"/>
      <w:numFmt w:val="lowerRoman"/>
      <w:lvlText w:val="%6."/>
      <w:lvlJc w:val="right"/>
      <w:pPr>
        <w:tabs>
          <w:tab w:val="num" w:pos="4320"/>
        </w:tabs>
        <w:ind w:left="4320" w:hanging="180"/>
      </w:pPr>
    </w:lvl>
    <w:lvl w:ilvl="6" w:tplc="8A02E590" w:tentative="1">
      <w:start w:val="1"/>
      <w:numFmt w:val="decimal"/>
      <w:lvlText w:val="%7."/>
      <w:lvlJc w:val="left"/>
      <w:pPr>
        <w:tabs>
          <w:tab w:val="num" w:pos="5040"/>
        </w:tabs>
        <w:ind w:left="5040" w:hanging="360"/>
      </w:pPr>
    </w:lvl>
    <w:lvl w:ilvl="7" w:tplc="8C42435A" w:tentative="1">
      <w:start w:val="1"/>
      <w:numFmt w:val="lowerLetter"/>
      <w:lvlText w:val="%8."/>
      <w:lvlJc w:val="left"/>
      <w:pPr>
        <w:tabs>
          <w:tab w:val="num" w:pos="5760"/>
        </w:tabs>
        <w:ind w:left="5760" w:hanging="360"/>
      </w:pPr>
    </w:lvl>
    <w:lvl w:ilvl="8" w:tplc="46E4EF0E"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2F16F0"/>
    <w:multiLevelType w:val="hybridMultilevel"/>
    <w:tmpl w:val="7338C9E4"/>
    <w:lvl w:ilvl="0" w:tplc="221E319E">
      <w:start w:val="1"/>
      <w:numFmt w:val="decimal"/>
      <w:lvlText w:val="%1."/>
      <w:lvlJc w:val="left"/>
      <w:pPr>
        <w:tabs>
          <w:tab w:val="num" w:pos="720"/>
        </w:tabs>
        <w:ind w:left="720" w:hanging="360"/>
      </w:pPr>
    </w:lvl>
    <w:lvl w:ilvl="1" w:tplc="F81E2C3E" w:tentative="1">
      <w:start w:val="1"/>
      <w:numFmt w:val="decimal"/>
      <w:lvlText w:val="%2."/>
      <w:lvlJc w:val="left"/>
      <w:pPr>
        <w:tabs>
          <w:tab w:val="num" w:pos="1440"/>
        </w:tabs>
        <w:ind w:left="1440" w:hanging="360"/>
      </w:pPr>
    </w:lvl>
    <w:lvl w:ilvl="2" w:tplc="A49C75E8" w:tentative="1">
      <w:start w:val="1"/>
      <w:numFmt w:val="decimal"/>
      <w:lvlText w:val="%3."/>
      <w:lvlJc w:val="left"/>
      <w:pPr>
        <w:tabs>
          <w:tab w:val="num" w:pos="2160"/>
        </w:tabs>
        <w:ind w:left="2160" w:hanging="360"/>
      </w:pPr>
    </w:lvl>
    <w:lvl w:ilvl="3" w:tplc="DD78D1B6" w:tentative="1">
      <w:start w:val="1"/>
      <w:numFmt w:val="decimal"/>
      <w:lvlText w:val="%4."/>
      <w:lvlJc w:val="left"/>
      <w:pPr>
        <w:tabs>
          <w:tab w:val="num" w:pos="2880"/>
        </w:tabs>
        <w:ind w:left="2880" w:hanging="360"/>
      </w:pPr>
    </w:lvl>
    <w:lvl w:ilvl="4" w:tplc="DEE8FCC8" w:tentative="1">
      <w:start w:val="1"/>
      <w:numFmt w:val="decimal"/>
      <w:lvlText w:val="%5."/>
      <w:lvlJc w:val="left"/>
      <w:pPr>
        <w:tabs>
          <w:tab w:val="num" w:pos="3600"/>
        </w:tabs>
        <w:ind w:left="3600" w:hanging="360"/>
      </w:pPr>
    </w:lvl>
    <w:lvl w:ilvl="5" w:tplc="38A2FFEC" w:tentative="1">
      <w:start w:val="1"/>
      <w:numFmt w:val="decimal"/>
      <w:lvlText w:val="%6."/>
      <w:lvlJc w:val="left"/>
      <w:pPr>
        <w:tabs>
          <w:tab w:val="num" w:pos="4320"/>
        </w:tabs>
        <w:ind w:left="4320" w:hanging="360"/>
      </w:pPr>
    </w:lvl>
    <w:lvl w:ilvl="6" w:tplc="A300A336" w:tentative="1">
      <w:start w:val="1"/>
      <w:numFmt w:val="decimal"/>
      <w:lvlText w:val="%7."/>
      <w:lvlJc w:val="left"/>
      <w:pPr>
        <w:tabs>
          <w:tab w:val="num" w:pos="5040"/>
        </w:tabs>
        <w:ind w:left="5040" w:hanging="360"/>
      </w:pPr>
    </w:lvl>
    <w:lvl w:ilvl="7" w:tplc="DA546D58" w:tentative="1">
      <w:start w:val="1"/>
      <w:numFmt w:val="decimal"/>
      <w:lvlText w:val="%8."/>
      <w:lvlJc w:val="left"/>
      <w:pPr>
        <w:tabs>
          <w:tab w:val="num" w:pos="5760"/>
        </w:tabs>
        <w:ind w:left="5760" w:hanging="360"/>
      </w:pPr>
    </w:lvl>
    <w:lvl w:ilvl="8" w:tplc="620E1796" w:tentative="1">
      <w:start w:val="1"/>
      <w:numFmt w:val="decimal"/>
      <w:lvlText w:val="%9."/>
      <w:lvlJc w:val="left"/>
      <w:pPr>
        <w:tabs>
          <w:tab w:val="num" w:pos="6480"/>
        </w:tabs>
        <w:ind w:left="6480" w:hanging="36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18E216DA">
      <w:start w:val="1"/>
      <w:numFmt w:val="bullet"/>
      <w:lvlText w:val=""/>
      <w:lvlJc w:val="left"/>
      <w:pPr>
        <w:tabs>
          <w:tab w:val="num" w:pos="1440"/>
        </w:tabs>
        <w:ind w:left="1440" w:hanging="360"/>
      </w:pPr>
      <w:rPr>
        <w:rFonts w:ascii="Wingdings" w:hAnsi="Wingdings" w:hint="default"/>
        <w:sz w:val="20"/>
      </w:rPr>
    </w:lvl>
    <w:lvl w:ilvl="1" w:tplc="10BA1E7E" w:tentative="1">
      <w:start w:val="1"/>
      <w:numFmt w:val="bullet"/>
      <w:lvlText w:val="o"/>
      <w:lvlJc w:val="left"/>
      <w:pPr>
        <w:tabs>
          <w:tab w:val="num" w:pos="1440"/>
        </w:tabs>
        <w:ind w:left="1440" w:hanging="360"/>
      </w:pPr>
      <w:rPr>
        <w:rFonts w:ascii="Courier New" w:hAnsi="Courier New" w:hint="default"/>
      </w:rPr>
    </w:lvl>
    <w:lvl w:ilvl="2" w:tplc="0E289418" w:tentative="1">
      <w:start w:val="1"/>
      <w:numFmt w:val="bullet"/>
      <w:lvlText w:val=""/>
      <w:lvlJc w:val="left"/>
      <w:pPr>
        <w:tabs>
          <w:tab w:val="num" w:pos="2160"/>
        </w:tabs>
        <w:ind w:left="2160" w:hanging="360"/>
      </w:pPr>
      <w:rPr>
        <w:rFonts w:ascii="Wingdings" w:hAnsi="Wingdings" w:hint="default"/>
      </w:rPr>
    </w:lvl>
    <w:lvl w:ilvl="3" w:tplc="DE76D7DA" w:tentative="1">
      <w:start w:val="1"/>
      <w:numFmt w:val="bullet"/>
      <w:lvlText w:val=""/>
      <w:lvlJc w:val="left"/>
      <w:pPr>
        <w:tabs>
          <w:tab w:val="num" w:pos="2880"/>
        </w:tabs>
        <w:ind w:left="2880" w:hanging="360"/>
      </w:pPr>
      <w:rPr>
        <w:rFonts w:ascii="Symbol" w:hAnsi="Symbol" w:hint="default"/>
      </w:rPr>
    </w:lvl>
    <w:lvl w:ilvl="4" w:tplc="72F2214C" w:tentative="1">
      <w:start w:val="1"/>
      <w:numFmt w:val="bullet"/>
      <w:lvlText w:val="o"/>
      <w:lvlJc w:val="left"/>
      <w:pPr>
        <w:tabs>
          <w:tab w:val="num" w:pos="3600"/>
        </w:tabs>
        <w:ind w:left="3600" w:hanging="360"/>
      </w:pPr>
      <w:rPr>
        <w:rFonts w:ascii="Courier New" w:hAnsi="Courier New" w:hint="default"/>
      </w:rPr>
    </w:lvl>
    <w:lvl w:ilvl="5" w:tplc="E6C6C4C2" w:tentative="1">
      <w:start w:val="1"/>
      <w:numFmt w:val="bullet"/>
      <w:lvlText w:val=""/>
      <w:lvlJc w:val="left"/>
      <w:pPr>
        <w:tabs>
          <w:tab w:val="num" w:pos="4320"/>
        </w:tabs>
        <w:ind w:left="4320" w:hanging="360"/>
      </w:pPr>
      <w:rPr>
        <w:rFonts w:ascii="Wingdings" w:hAnsi="Wingdings" w:hint="default"/>
      </w:rPr>
    </w:lvl>
    <w:lvl w:ilvl="6" w:tplc="E2BE475E" w:tentative="1">
      <w:start w:val="1"/>
      <w:numFmt w:val="bullet"/>
      <w:lvlText w:val=""/>
      <w:lvlJc w:val="left"/>
      <w:pPr>
        <w:tabs>
          <w:tab w:val="num" w:pos="5040"/>
        </w:tabs>
        <w:ind w:left="5040" w:hanging="360"/>
      </w:pPr>
      <w:rPr>
        <w:rFonts w:ascii="Symbol" w:hAnsi="Symbol" w:hint="default"/>
      </w:rPr>
    </w:lvl>
    <w:lvl w:ilvl="7" w:tplc="71F08DDC" w:tentative="1">
      <w:start w:val="1"/>
      <w:numFmt w:val="bullet"/>
      <w:lvlText w:val="o"/>
      <w:lvlJc w:val="left"/>
      <w:pPr>
        <w:tabs>
          <w:tab w:val="num" w:pos="5760"/>
        </w:tabs>
        <w:ind w:left="5760" w:hanging="360"/>
      </w:pPr>
      <w:rPr>
        <w:rFonts w:ascii="Courier New" w:hAnsi="Courier New" w:hint="default"/>
      </w:rPr>
    </w:lvl>
    <w:lvl w:ilvl="8" w:tplc="D0D4CF10" w:tentative="1">
      <w:start w:val="1"/>
      <w:numFmt w:val="bullet"/>
      <w:lvlText w:val=""/>
      <w:lvlJc w:val="left"/>
      <w:pPr>
        <w:tabs>
          <w:tab w:val="num" w:pos="6480"/>
        </w:tabs>
        <w:ind w:left="6480" w:hanging="360"/>
      </w:pPr>
      <w:rPr>
        <w:rFonts w:ascii="Wingdings" w:hAnsi="Wingdings" w:hint="default"/>
      </w:rPr>
    </w:lvl>
  </w:abstractNum>
  <w:abstractNum w:abstractNumId="29">
    <w:nsid w:val="6B5733B0"/>
    <w:multiLevelType w:val="hybridMultilevel"/>
    <w:tmpl w:val="5B0A24E6"/>
    <w:lvl w:ilvl="0" w:tplc="B99061F6">
      <w:start w:val="2"/>
      <w:numFmt w:val="decimal"/>
      <w:lvlText w:val="%1."/>
      <w:lvlJc w:val="left"/>
      <w:pPr>
        <w:ind w:left="460" w:hanging="360"/>
      </w:pPr>
      <w:rPr>
        <w:rFonts w:hint="default"/>
      </w:rPr>
    </w:lvl>
    <w:lvl w:ilvl="1" w:tplc="834EA4E4" w:tentative="1">
      <w:start w:val="1"/>
      <w:numFmt w:val="lowerLetter"/>
      <w:lvlText w:val="%2."/>
      <w:lvlJc w:val="left"/>
      <w:pPr>
        <w:ind w:left="1440" w:hanging="360"/>
      </w:pPr>
    </w:lvl>
    <w:lvl w:ilvl="2" w:tplc="45624576" w:tentative="1">
      <w:start w:val="1"/>
      <w:numFmt w:val="lowerRoman"/>
      <w:lvlText w:val="%3."/>
      <w:lvlJc w:val="right"/>
      <w:pPr>
        <w:ind w:left="2160" w:hanging="180"/>
      </w:pPr>
    </w:lvl>
    <w:lvl w:ilvl="3" w:tplc="2916B048" w:tentative="1">
      <w:start w:val="1"/>
      <w:numFmt w:val="decimal"/>
      <w:lvlText w:val="%4."/>
      <w:lvlJc w:val="left"/>
      <w:pPr>
        <w:ind w:left="2880" w:hanging="360"/>
      </w:pPr>
    </w:lvl>
    <w:lvl w:ilvl="4" w:tplc="6F266B90" w:tentative="1">
      <w:start w:val="1"/>
      <w:numFmt w:val="lowerLetter"/>
      <w:lvlText w:val="%5."/>
      <w:lvlJc w:val="left"/>
      <w:pPr>
        <w:ind w:left="3600" w:hanging="360"/>
      </w:pPr>
    </w:lvl>
    <w:lvl w:ilvl="5" w:tplc="D1DEB0EE" w:tentative="1">
      <w:start w:val="1"/>
      <w:numFmt w:val="lowerRoman"/>
      <w:lvlText w:val="%6."/>
      <w:lvlJc w:val="right"/>
      <w:pPr>
        <w:ind w:left="4320" w:hanging="180"/>
      </w:pPr>
    </w:lvl>
    <w:lvl w:ilvl="6" w:tplc="27DA45EA" w:tentative="1">
      <w:start w:val="1"/>
      <w:numFmt w:val="decimal"/>
      <w:lvlText w:val="%7."/>
      <w:lvlJc w:val="left"/>
      <w:pPr>
        <w:ind w:left="5040" w:hanging="360"/>
      </w:pPr>
    </w:lvl>
    <w:lvl w:ilvl="7" w:tplc="9CD8950A" w:tentative="1">
      <w:start w:val="1"/>
      <w:numFmt w:val="lowerLetter"/>
      <w:lvlText w:val="%8."/>
      <w:lvlJc w:val="left"/>
      <w:pPr>
        <w:ind w:left="5760" w:hanging="360"/>
      </w:pPr>
    </w:lvl>
    <w:lvl w:ilvl="8" w:tplc="38FEE690" w:tentative="1">
      <w:start w:val="1"/>
      <w:numFmt w:val="lowerRoman"/>
      <w:lvlText w:val="%9."/>
      <w:lvlJc w:val="right"/>
      <w:pPr>
        <w:ind w:left="6480" w:hanging="180"/>
      </w:pPr>
    </w:lvl>
  </w:abstractNum>
  <w:abstractNum w:abstractNumId="30">
    <w:nsid w:val="73ED0F69"/>
    <w:multiLevelType w:val="hybridMultilevel"/>
    <w:tmpl w:val="BF14E256"/>
    <w:lvl w:ilvl="0" w:tplc="20FCC2B2">
      <w:start w:val="1"/>
      <w:numFmt w:val="bullet"/>
      <w:lvlText w:val=""/>
      <w:lvlJc w:val="left"/>
      <w:pPr>
        <w:ind w:left="2304" w:hanging="360"/>
      </w:pPr>
      <w:rPr>
        <w:rFonts w:ascii="Symbol" w:hAnsi="Symbol" w:hint="default"/>
      </w:rPr>
    </w:lvl>
    <w:lvl w:ilvl="1" w:tplc="04090003">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31">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9F62BB8"/>
    <w:multiLevelType w:val="hybridMultilevel"/>
    <w:tmpl w:val="E1C4DFD0"/>
    <w:lvl w:ilvl="0" w:tplc="E904CDC8">
      <w:start w:val="1"/>
      <w:numFmt w:val="bullet"/>
      <w:lvlText w:val=""/>
      <w:lvlJc w:val="left"/>
      <w:pPr>
        <w:tabs>
          <w:tab w:val="num" w:pos="720"/>
        </w:tabs>
        <w:ind w:left="720" w:hanging="360"/>
      </w:pPr>
      <w:rPr>
        <w:rFonts w:ascii="Symbol" w:hAnsi="Symbol" w:hint="default"/>
      </w:rPr>
    </w:lvl>
    <w:lvl w:ilvl="1" w:tplc="1884BE70">
      <w:start w:val="1"/>
      <w:numFmt w:val="bullet"/>
      <w:lvlText w:val="o"/>
      <w:lvlJc w:val="left"/>
      <w:pPr>
        <w:tabs>
          <w:tab w:val="num" w:pos="1440"/>
        </w:tabs>
        <w:ind w:left="1440" w:hanging="360"/>
      </w:pPr>
      <w:rPr>
        <w:rFonts w:ascii="Courier New" w:hAnsi="Courier New" w:cs="Courier New" w:hint="default"/>
      </w:rPr>
    </w:lvl>
    <w:lvl w:ilvl="2" w:tplc="822082B6" w:tentative="1">
      <w:start w:val="1"/>
      <w:numFmt w:val="bullet"/>
      <w:lvlText w:val=""/>
      <w:lvlJc w:val="left"/>
      <w:pPr>
        <w:tabs>
          <w:tab w:val="num" w:pos="2160"/>
        </w:tabs>
        <w:ind w:left="2160" w:hanging="360"/>
      </w:pPr>
      <w:rPr>
        <w:rFonts w:ascii="Wingdings" w:hAnsi="Wingdings" w:hint="default"/>
      </w:rPr>
    </w:lvl>
    <w:lvl w:ilvl="3" w:tplc="0C624DAE" w:tentative="1">
      <w:start w:val="1"/>
      <w:numFmt w:val="bullet"/>
      <w:lvlText w:val=""/>
      <w:lvlJc w:val="left"/>
      <w:pPr>
        <w:tabs>
          <w:tab w:val="num" w:pos="2880"/>
        </w:tabs>
        <w:ind w:left="2880" w:hanging="360"/>
      </w:pPr>
      <w:rPr>
        <w:rFonts w:ascii="Symbol" w:hAnsi="Symbol" w:hint="default"/>
      </w:rPr>
    </w:lvl>
    <w:lvl w:ilvl="4" w:tplc="5C7A2000" w:tentative="1">
      <w:start w:val="1"/>
      <w:numFmt w:val="bullet"/>
      <w:lvlText w:val="o"/>
      <w:lvlJc w:val="left"/>
      <w:pPr>
        <w:tabs>
          <w:tab w:val="num" w:pos="3600"/>
        </w:tabs>
        <w:ind w:left="3600" w:hanging="360"/>
      </w:pPr>
      <w:rPr>
        <w:rFonts w:ascii="Courier New" w:hAnsi="Courier New" w:cs="Courier New" w:hint="default"/>
      </w:rPr>
    </w:lvl>
    <w:lvl w:ilvl="5" w:tplc="136A37D2" w:tentative="1">
      <w:start w:val="1"/>
      <w:numFmt w:val="bullet"/>
      <w:lvlText w:val=""/>
      <w:lvlJc w:val="left"/>
      <w:pPr>
        <w:tabs>
          <w:tab w:val="num" w:pos="4320"/>
        </w:tabs>
        <w:ind w:left="4320" w:hanging="360"/>
      </w:pPr>
      <w:rPr>
        <w:rFonts w:ascii="Wingdings" w:hAnsi="Wingdings" w:hint="default"/>
      </w:rPr>
    </w:lvl>
    <w:lvl w:ilvl="6" w:tplc="BB948FA6" w:tentative="1">
      <w:start w:val="1"/>
      <w:numFmt w:val="bullet"/>
      <w:lvlText w:val=""/>
      <w:lvlJc w:val="left"/>
      <w:pPr>
        <w:tabs>
          <w:tab w:val="num" w:pos="5040"/>
        </w:tabs>
        <w:ind w:left="5040" w:hanging="360"/>
      </w:pPr>
      <w:rPr>
        <w:rFonts w:ascii="Symbol" w:hAnsi="Symbol" w:hint="default"/>
      </w:rPr>
    </w:lvl>
    <w:lvl w:ilvl="7" w:tplc="7326F14C" w:tentative="1">
      <w:start w:val="1"/>
      <w:numFmt w:val="bullet"/>
      <w:lvlText w:val="o"/>
      <w:lvlJc w:val="left"/>
      <w:pPr>
        <w:tabs>
          <w:tab w:val="num" w:pos="5760"/>
        </w:tabs>
        <w:ind w:left="5760" w:hanging="360"/>
      </w:pPr>
      <w:rPr>
        <w:rFonts w:ascii="Courier New" w:hAnsi="Courier New" w:cs="Courier New" w:hint="default"/>
      </w:rPr>
    </w:lvl>
    <w:lvl w:ilvl="8" w:tplc="AEB298EC"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90EE7720"/>
    <w:lvl w:ilvl="0" w:tplc="84AA15C4">
      <w:start w:val="1"/>
      <w:numFmt w:val="bullet"/>
      <w:pStyle w:val="Bul1"/>
      <w:lvlText w:val=""/>
      <w:lvlJc w:val="left"/>
      <w:pPr>
        <w:tabs>
          <w:tab w:val="num" w:pos="1080"/>
        </w:tabs>
        <w:ind w:left="1080" w:hanging="360"/>
      </w:pPr>
      <w:rPr>
        <w:rFonts w:ascii="Symbol" w:hAnsi="Symbol" w:hint="default"/>
      </w:rPr>
    </w:lvl>
    <w:lvl w:ilvl="1" w:tplc="88A4618A" w:tentative="1">
      <w:start w:val="1"/>
      <w:numFmt w:val="bullet"/>
      <w:lvlText w:val="o"/>
      <w:lvlJc w:val="left"/>
      <w:pPr>
        <w:tabs>
          <w:tab w:val="num" w:pos="1800"/>
        </w:tabs>
        <w:ind w:left="1800" w:hanging="360"/>
      </w:pPr>
      <w:rPr>
        <w:rFonts w:ascii="Courier New" w:hAnsi="Courier New" w:hint="default"/>
      </w:rPr>
    </w:lvl>
    <w:lvl w:ilvl="2" w:tplc="82C8967C" w:tentative="1">
      <w:start w:val="1"/>
      <w:numFmt w:val="bullet"/>
      <w:lvlText w:val=""/>
      <w:lvlJc w:val="left"/>
      <w:pPr>
        <w:tabs>
          <w:tab w:val="num" w:pos="2520"/>
        </w:tabs>
        <w:ind w:left="2520" w:hanging="360"/>
      </w:pPr>
      <w:rPr>
        <w:rFonts w:ascii="Wingdings" w:hAnsi="Wingdings" w:hint="default"/>
      </w:rPr>
    </w:lvl>
    <w:lvl w:ilvl="3" w:tplc="C090DB08" w:tentative="1">
      <w:start w:val="1"/>
      <w:numFmt w:val="bullet"/>
      <w:lvlText w:val=""/>
      <w:lvlJc w:val="left"/>
      <w:pPr>
        <w:tabs>
          <w:tab w:val="num" w:pos="3240"/>
        </w:tabs>
        <w:ind w:left="3240" w:hanging="360"/>
      </w:pPr>
      <w:rPr>
        <w:rFonts w:ascii="Symbol" w:hAnsi="Symbol" w:hint="default"/>
      </w:rPr>
    </w:lvl>
    <w:lvl w:ilvl="4" w:tplc="681430DA" w:tentative="1">
      <w:start w:val="1"/>
      <w:numFmt w:val="bullet"/>
      <w:lvlText w:val="o"/>
      <w:lvlJc w:val="left"/>
      <w:pPr>
        <w:tabs>
          <w:tab w:val="num" w:pos="3960"/>
        </w:tabs>
        <w:ind w:left="3960" w:hanging="360"/>
      </w:pPr>
      <w:rPr>
        <w:rFonts w:ascii="Courier New" w:hAnsi="Courier New" w:hint="default"/>
      </w:rPr>
    </w:lvl>
    <w:lvl w:ilvl="5" w:tplc="687A6F40" w:tentative="1">
      <w:start w:val="1"/>
      <w:numFmt w:val="bullet"/>
      <w:lvlText w:val=""/>
      <w:lvlJc w:val="left"/>
      <w:pPr>
        <w:tabs>
          <w:tab w:val="num" w:pos="4680"/>
        </w:tabs>
        <w:ind w:left="4680" w:hanging="360"/>
      </w:pPr>
      <w:rPr>
        <w:rFonts w:ascii="Wingdings" w:hAnsi="Wingdings" w:hint="default"/>
      </w:rPr>
    </w:lvl>
    <w:lvl w:ilvl="6" w:tplc="703AF82C" w:tentative="1">
      <w:start w:val="1"/>
      <w:numFmt w:val="bullet"/>
      <w:lvlText w:val=""/>
      <w:lvlJc w:val="left"/>
      <w:pPr>
        <w:tabs>
          <w:tab w:val="num" w:pos="5400"/>
        </w:tabs>
        <w:ind w:left="5400" w:hanging="360"/>
      </w:pPr>
      <w:rPr>
        <w:rFonts w:ascii="Symbol" w:hAnsi="Symbol" w:hint="default"/>
      </w:rPr>
    </w:lvl>
    <w:lvl w:ilvl="7" w:tplc="313E5E10" w:tentative="1">
      <w:start w:val="1"/>
      <w:numFmt w:val="bullet"/>
      <w:lvlText w:val="o"/>
      <w:lvlJc w:val="left"/>
      <w:pPr>
        <w:tabs>
          <w:tab w:val="num" w:pos="6120"/>
        </w:tabs>
        <w:ind w:left="6120" w:hanging="360"/>
      </w:pPr>
      <w:rPr>
        <w:rFonts w:ascii="Courier New" w:hAnsi="Courier New" w:hint="default"/>
      </w:rPr>
    </w:lvl>
    <w:lvl w:ilvl="8" w:tplc="11F072B8" w:tentative="1">
      <w:start w:val="1"/>
      <w:numFmt w:val="bullet"/>
      <w:lvlText w:val=""/>
      <w:lvlJc w:val="left"/>
      <w:pPr>
        <w:tabs>
          <w:tab w:val="num" w:pos="6840"/>
        </w:tabs>
        <w:ind w:left="6840" w:hanging="360"/>
      </w:pPr>
      <w:rPr>
        <w:rFonts w:ascii="Wingdings" w:hAnsi="Wingdings" w:hint="default"/>
      </w:rPr>
    </w:lvl>
  </w:abstractNum>
  <w:abstractNum w:abstractNumId="35">
    <w:nsid w:val="7C423164"/>
    <w:multiLevelType w:val="multilevel"/>
    <w:tmpl w:val="E8C42B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21"/>
  </w:num>
  <w:num w:numId="3">
    <w:abstractNumId w:val="17"/>
  </w:num>
  <w:num w:numId="4">
    <w:abstractNumId w:val="10"/>
  </w:num>
  <w:num w:numId="5">
    <w:abstractNumId w:val="15"/>
  </w:num>
  <w:num w:numId="6">
    <w:abstractNumId w:val="27"/>
  </w:num>
  <w:num w:numId="7">
    <w:abstractNumId w:val="34"/>
  </w:num>
  <w:num w:numId="8">
    <w:abstractNumId w:val="16"/>
  </w:num>
  <w:num w:numId="9">
    <w:abstractNumId w:val="5"/>
  </w:num>
  <w:num w:numId="10">
    <w:abstractNumId w:val="28"/>
  </w:num>
  <w:num w:numId="11">
    <w:abstractNumId w:val="24"/>
  </w:num>
  <w:num w:numId="12">
    <w:abstractNumId w:val="11"/>
  </w:num>
  <w:num w:numId="13">
    <w:abstractNumId w:val="4"/>
  </w:num>
  <w:num w:numId="14">
    <w:abstractNumId w:val="1"/>
  </w:num>
  <w:num w:numId="15">
    <w:abstractNumId w:val="30"/>
  </w:num>
  <w:num w:numId="16">
    <w:abstractNumId w:val="35"/>
  </w:num>
  <w:num w:numId="17">
    <w:abstractNumId w:val="23"/>
  </w:num>
  <w:num w:numId="18">
    <w:abstractNumId w:val="8"/>
  </w:num>
  <w:num w:numId="19">
    <w:abstractNumId w:val="2"/>
  </w:num>
  <w:num w:numId="20">
    <w:abstractNumId w:val="14"/>
  </w:num>
  <w:num w:numId="21">
    <w:abstractNumId w:val="19"/>
  </w:num>
  <w:num w:numId="22">
    <w:abstractNumId w:val="26"/>
  </w:num>
  <w:num w:numId="23">
    <w:abstractNumId w:val="20"/>
  </w:num>
  <w:num w:numId="24">
    <w:abstractNumId w:val="6"/>
  </w:num>
  <w:num w:numId="25">
    <w:abstractNumId w:val="12"/>
  </w:num>
  <w:num w:numId="26">
    <w:abstractNumId w:val="32"/>
  </w:num>
  <w:num w:numId="27">
    <w:abstractNumId w:val="31"/>
  </w:num>
  <w:num w:numId="28">
    <w:abstractNumId w:val="13"/>
  </w:num>
  <w:num w:numId="29">
    <w:abstractNumId w:val="0"/>
  </w:num>
  <w:num w:numId="30">
    <w:abstractNumId w:val="3"/>
  </w:num>
  <w:num w:numId="31">
    <w:abstractNumId w:val="33"/>
  </w:num>
  <w:num w:numId="32">
    <w:abstractNumId w:val="22"/>
  </w:num>
  <w:num w:numId="33">
    <w:abstractNumId w:val="9"/>
  </w:num>
  <w:num w:numId="34">
    <w:abstractNumId w:val="18"/>
  </w:num>
  <w:num w:numId="35">
    <w:abstractNumId w:val="29"/>
  </w:num>
  <w:num w:numId="3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1"/>
    <w:footnote w:id="0"/>
  </w:footnotePr>
  <w:endnotePr>
    <w:endnote w:id="-1"/>
    <w:endnote w:id="0"/>
  </w:endnotePr>
  <w:compat/>
  <w:rsids>
    <w:rsidRoot w:val="00E15272"/>
    <w:rsid w:val="00012CFB"/>
    <w:rsid w:val="00042C5F"/>
    <w:rsid w:val="000609BF"/>
    <w:rsid w:val="000700B5"/>
    <w:rsid w:val="000A5B8A"/>
    <w:rsid w:val="000B408E"/>
    <w:rsid w:val="000B4817"/>
    <w:rsid w:val="00111335"/>
    <w:rsid w:val="00127AAD"/>
    <w:rsid w:val="001617A9"/>
    <w:rsid w:val="00162362"/>
    <w:rsid w:val="00166ED7"/>
    <w:rsid w:val="0018517D"/>
    <w:rsid w:val="00194BDA"/>
    <w:rsid w:val="001F1050"/>
    <w:rsid w:val="002011D8"/>
    <w:rsid w:val="0024192F"/>
    <w:rsid w:val="00264587"/>
    <w:rsid w:val="00274B4F"/>
    <w:rsid w:val="00290822"/>
    <w:rsid w:val="002B0CE7"/>
    <w:rsid w:val="002F26D6"/>
    <w:rsid w:val="003067C8"/>
    <w:rsid w:val="00313698"/>
    <w:rsid w:val="003446F0"/>
    <w:rsid w:val="003456B3"/>
    <w:rsid w:val="003A1EB7"/>
    <w:rsid w:val="00403DD4"/>
    <w:rsid w:val="00411A36"/>
    <w:rsid w:val="00435E9B"/>
    <w:rsid w:val="0046189C"/>
    <w:rsid w:val="00495356"/>
    <w:rsid w:val="004B0B17"/>
    <w:rsid w:val="004D271C"/>
    <w:rsid w:val="00565FAB"/>
    <w:rsid w:val="005B081C"/>
    <w:rsid w:val="005E3235"/>
    <w:rsid w:val="005E5B3B"/>
    <w:rsid w:val="00614301"/>
    <w:rsid w:val="00616BD7"/>
    <w:rsid w:val="00687641"/>
    <w:rsid w:val="006A653F"/>
    <w:rsid w:val="006C4892"/>
    <w:rsid w:val="006D71F5"/>
    <w:rsid w:val="007078FA"/>
    <w:rsid w:val="00711076"/>
    <w:rsid w:val="007423F8"/>
    <w:rsid w:val="00770A5F"/>
    <w:rsid w:val="007827B5"/>
    <w:rsid w:val="007B66E3"/>
    <w:rsid w:val="007E21F4"/>
    <w:rsid w:val="007E6476"/>
    <w:rsid w:val="00804149"/>
    <w:rsid w:val="00897E7F"/>
    <w:rsid w:val="008B6434"/>
    <w:rsid w:val="00903358"/>
    <w:rsid w:val="009B6FBF"/>
    <w:rsid w:val="009C7905"/>
    <w:rsid w:val="009D7881"/>
    <w:rsid w:val="009E7279"/>
    <w:rsid w:val="00A244F1"/>
    <w:rsid w:val="00A32B8E"/>
    <w:rsid w:val="00A975D4"/>
    <w:rsid w:val="00AA3A81"/>
    <w:rsid w:val="00AB0D83"/>
    <w:rsid w:val="00AC3278"/>
    <w:rsid w:val="00AE7849"/>
    <w:rsid w:val="00AF2189"/>
    <w:rsid w:val="00B17151"/>
    <w:rsid w:val="00B17EBC"/>
    <w:rsid w:val="00B2745F"/>
    <w:rsid w:val="00BB1983"/>
    <w:rsid w:val="00BB4979"/>
    <w:rsid w:val="00BB673F"/>
    <w:rsid w:val="00BF06D7"/>
    <w:rsid w:val="00C04F7B"/>
    <w:rsid w:val="00C711D5"/>
    <w:rsid w:val="00C77110"/>
    <w:rsid w:val="00C97004"/>
    <w:rsid w:val="00CA5639"/>
    <w:rsid w:val="00D041B1"/>
    <w:rsid w:val="00D37BCF"/>
    <w:rsid w:val="00D45494"/>
    <w:rsid w:val="00D45A13"/>
    <w:rsid w:val="00D70C06"/>
    <w:rsid w:val="00D74D47"/>
    <w:rsid w:val="00DA5965"/>
    <w:rsid w:val="00E15272"/>
    <w:rsid w:val="00E2713F"/>
    <w:rsid w:val="00E32339"/>
    <w:rsid w:val="00E40E38"/>
    <w:rsid w:val="00E46738"/>
    <w:rsid w:val="00E620C3"/>
    <w:rsid w:val="00E74F56"/>
    <w:rsid w:val="00E77FB5"/>
    <w:rsid w:val="00EA71D9"/>
    <w:rsid w:val="00EC3D46"/>
    <w:rsid w:val="00F040F3"/>
    <w:rsid w:val="00F74740"/>
    <w:rsid w:val="00F826D8"/>
    <w:rsid w:val="00F9139F"/>
    <w:rsid w:val="00FD3332"/>
    <w:rsid w:val="00FD791F"/>
    <w:rsid w:val="00FF5BB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2C5F"/>
    <w:pPr>
      <w:spacing w:before="120"/>
    </w:pPr>
    <w:rPr>
      <w:lang w:val="en-GB" w:eastAsia="en-US"/>
    </w:rPr>
  </w:style>
  <w:style w:type="paragraph" w:styleId="berschrift1">
    <w:name w:val="heading 1"/>
    <w:next w:val="Standard"/>
    <w:qFormat/>
    <w:rsid w:val="00042C5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042C5F"/>
    <w:pPr>
      <w:pageBreakBefore w:val="0"/>
      <w:numPr>
        <w:ilvl w:val="1"/>
      </w:numPr>
      <w:spacing w:before="120"/>
      <w:outlineLvl w:val="1"/>
    </w:pPr>
    <w:rPr>
      <w:sz w:val="32"/>
    </w:rPr>
  </w:style>
  <w:style w:type="paragraph" w:styleId="berschrift3">
    <w:name w:val="heading 3"/>
    <w:basedOn w:val="berschrift2"/>
    <w:next w:val="Standard"/>
    <w:qFormat/>
    <w:rsid w:val="00042C5F"/>
    <w:pPr>
      <w:numPr>
        <w:ilvl w:val="2"/>
      </w:numPr>
      <w:spacing w:before="60"/>
      <w:outlineLvl w:val="2"/>
    </w:pPr>
    <w:rPr>
      <w:b w:val="0"/>
      <w:sz w:val="28"/>
    </w:rPr>
  </w:style>
  <w:style w:type="paragraph" w:styleId="berschrift4">
    <w:name w:val="heading 4"/>
    <w:basedOn w:val="berschrift3"/>
    <w:next w:val="Standard"/>
    <w:qFormat/>
    <w:rsid w:val="00042C5F"/>
    <w:pPr>
      <w:numPr>
        <w:ilvl w:val="3"/>
        <w:numId w:val="9"/>
      </w:numPr>
      <w:outlineLvl w:val="3"/>
    </w:pPr>
    <w:rPr>
      <w:b/>
      <w:sz w:val="24"/>
    </w:rPr>
  </w:style>
  <w:style w:type="paragraph" w:styleId="berschrift5">
    <w:name w:val="heading 5"/>
    <w:basedOn w:val="berschrift4"/>
    <w:next w:val="Standard"/>
    <w:qFormat/>
    <w:rsid w:val="00042C5F"/>
    <w:pPr>
      <w:numPr>
        <w:ilvl w:val="4"/>
      </w:numPr>
      <w:outlineLvl w:val="4"/>
    </w:pPr>
    <w:rPr>
      <w:sz w:val="22"/>
    </w:rPr>
  </w:style>
  <w:style w:type="paragraph" w:styleId="berschrift6">
    <w:name w:val="heading 6"/>
    <w:aliases w:val="h6"/>
    <w:basedOn w:val="Standard"/>
    <w:next w:val="Standard"/>
    <w:qFormat/>
    <w:rsid w:val="00042C5F"/>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042C5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042C5F"/>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042C5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42C5F"/>
    <w:pPr>
      <w:pBdr>
        <w:bottom w:val="single" w:sz="4" w:space="1" w:color="auto"/>
      </w:pBdr>
      <w:tabs>
        <w:tab w:val="right" w:pos="9900"/>
      </w:tabs>
      <w:spacing w:before="0"/>
    </w:pPr>
    <w:rPr>
      <w:rFonts w:ascii="Arial" w:hAnsi="Arial" w:cs="Arial"/>
      <w:b/>
      <w:bCs/>
    </w:rPr>
  </w:style>
  <w:style w:type="paragraph" w:styleId="Fuzeile">
    <w:name w:val="footer"/>
    <w:basedOn w:val="Standard"/>
    <w:rsid w:val="00042C5F"/>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042C5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42C5F"/>
  </w:style>
  <w:style w:type="paragraph" w:customStyle="1" w:styleId="B1">
    <w:name w:val="B1"/>
    <w:basedOn w:val="Standard"/>
    <w:rsid w:val="00042C5F"/>
    <w:pPr>
      <w:ind w:left="567" w:hanging="567"/>
      <w:jc w:val="both"/>
    </w:pPr>
    <w:rPr>
      <w:rFonts w:ascii="Arial" w:hAnsi="Arial"/>
    </w:rPr>
  </w:style>
  <w:style w:type="paragraph" w:customStyle="1" w:styleId="FtDisclaimer">
    <w:name w:val="FtDisclaimer"/>
    <w:basedOn w:val="AltNormal"/>
    <w:rsid w:val="00042C5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042C5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042C5F"/>
    <w:rPr>
      <w:sz w:val="16"/>
    </w:rPr>
  </w:style>
  <w:style w:type="paragraph" w:customStyle="1" w:styleId="DECISION">
    <w:name w:val="DECISION"/>
    <w:basedOn w:val="Standard"/>
    <w:rsid w:val="00042C5F"/>
    <w:pPr>
      <w:widowControl w:val="0"/>
      <w:numPr>
        <w:numId w:val="1"/>
      </w:numPr>
      <w:spacing w:after="120"/>
      <w:jc w:val="both"/>
    </w:pPr>
    <w:rPr>
      <w:rFonts w:ascii="Arial" w:hAnsi="Arial"/>
      <w:b/>
      <w:color w:val="0000FF"/>
      <w:u w:val="single"/>
    </w:rPr>
  </w:style>
  <w:style w:type="paragraph" w:customStyle="1" w:styleId="ACTION">
    <w:name w:val="ACTION"/>
    <w:basedOn w:val="Standard"/>
    <w:rsid w:val="00042C5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42C5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42C5F"/>
    <w:pPr>
      <w:numPr>
        <w:numId w:val="4"/>
      </w:numPr>
      <w:tabs>
        <w:tab w:val="num" w:pos="1125"/>
      </w:tabs>
    </w:pPr>
    <w:rPr>
      <w:color w:val="FF0000"/>
    </w:rPr>
  </w:style>
  <w:style w:type="paragraph" w:styleId="Fu-Endnotenberschrift">
    <w:name w:val="Note Heading"/>
    <w:basedOn w:val="Standard"/>
    <w:next w:val="Standard"/>
    <w:rsid w:val="00042C5F"/>
    <w:pPr>
      <w:spacing w:before="60" w:after="120"/>
    </w:pPr>
  </w:style>
  <w:style w:type="paragraph" w:customStyle="1" w:styleId="AltH1">
    <w:name w:val="AltH1"/>
    <w:next w:val="AltNormal"/>
    <w:rsid w:val="00042C5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042C5F"/>
    <w:rPr>
      <w:rFonts w:ascii="Arial" w:hAnsi="Arial"/>
    </w:rPr>
  </w:style>
  <w:style w:type="paragraph" w:customStyle="1" w:styleId="FrontMatter">
    <w:name w:val="FrontMatter"/>
    <w:basedOn w:val="Standard"/>
    <w:rsid w:val="00042C5F"/>
    <w:pPr>
      <w:tabs>
        <w:tab w:val="right" w:pos="1710"/>
        <w:tab w:val="left" w:pos="3780"/>
      </w:tabs>
      <w:spacing w:before="0"/>
      <w:ind w:left="1987" w:hanging="1987"/>
    </w:pPr>
    <w:rPr>
      <w:rFonts w:ascii="Arial" w:hAnsi="Arial"/>
      <w:bCs/>
    </w:rPr>
  </w:style>
  <w:style w:type="paragraph" w:customStyle="1" w:styleId="Bul1">
    <w:name w:val="Bul1"/>
    <w:basedOn w:val="Standard"/>
    <w:rsid w:val="00042C5F"/>
    <w:pPr>
      <w:numPr>
        <w:numId w:val="7"/>
      </w:numPr>
      <w:tabs>
        <w:tab w:val="clear" w:pos="1080"/>
      </w:tabs>
      <w:ind w:left="720"/>
    </w:pPr>
  </w:style>
  <w:style w:type="paragraph" w:customStyle="1" w:styleId="Bullet">
    <w:name w:val="Bullet"/>
    <w:basedOn w:val="Standard"/>
    <w:rsid w:val="00042C5F"/>
    <w:pPr>
      <w:numPr>
        <w:numId w:val="5"/>
      </w:numPr>
    </w:pPr>
  </w:style>
  <w:style w:type="character" w:styleId="Hyperlink">
    <w:name w:val="Hyperlink"/>
    <w:basedOn w:val="Absatz-Standardschriftart"/>
    <w:uiPriority w:val="99"/>
    <w:rsid w:val="00042C5F"/>
    <w:rPr>
      <w:strike w:val="0"/>
      <w:dstrike w:val="0"/>
      <w:color w:val="3300FF"/>
      <w:u w:val="none"/>
      <w:effect w:val="none"/>
    </w:rPr>
  </w:style>
  <w:style w:type="paragraph" w:styleId="Funotentext">
    <w:name w:val="footnote text"/>
    <w:basedOn w:val="Standard"/>
    <w:semiHidden/>
    <w:rsid w:val="00042C5F"/>
    <w:pPr>
      <w:spacing w:before="60" w:after="120"/>
    </w:pPr>
  </w:style>
  <w:style w:type="paragraph" w:customStyle="1" w:styleId="TH">
    <w:name w:val="TH"/>
    <w:basedOn w:val="Standard"/>
    <w:rsid w:val="00042C5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42C5F"/>
  </w:style>
  <w:style w:type="paragraph" w:customStyle="1" w:styleId="AltTitle">
    <w:name w:val="AltTitle"/>
    <w:basedOn w:val="FrontMatter"/>
    <w:rsid w:val="00042C5F"/>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042C5F"/>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D45A13"/>
  </w:style>
  <w:style w:type="character" w:customStyle="1" w:styleId="ZMODIFY">
    <w:name w:val="ZMODIFY"/>
    <w:basedOn w:val="ZDONTMODIFY"/>
    <w:rsid w:val="00D45A13"/>
  </w:style>
  <w:style w:type="paragraph" w:customStyle="1" w:styleId="AbbrLabel">
    <w:name w:val="AbbrLabel"/>
    <w:basedOn w:val="Standard"/>
    <w:rsid w:val="00897E7F"/>
    <w:pPr>
      <w:spacing w:before="60" w:after="60"/>
    </w:pPr>
    <w:rPr>
      <w:b/>
      <w:bCs/>
      <w:sz w:val="18"/>
    </w:rPr>
  </w:style>
  <w:style w:type="paragraph" w:customStyle="1" w:styleId="AbbrDesc">
    <w:name w:val="AbbrDesc"/>
    <w:basedOn w:val="AbbrLabel"/>
    <w:rsid w:val="00897E7F"/>
    <w:rPr>
      <w:b w:val="0"/>
      <w:bCs w:val="0"/>
    </w:rPr>
  </w:style>
  <w:style w:type="character" w:customStyle="1" w:styleId="berschrift2Zchn">
    <w:name w:val="Überschrift 2 Zchn"/>
    <w:link w:val="berschrift2"/>
    <w:rsid w:val="00897E7F"/>
    <w:rPr>
      <w:rFonts w:ascii="Arial" w:hAnsi="Arial"/>
      <w:b/>
      <w:sz w:val="32"/>
      <w:lang w:val="en-US" w:eastAsia="en-US"/>
    </w:rPr>
  </w:style>
  <w:style w:type="paragraph" w:customStyle="1" w:styleId="EW">
    <w:name w:val="EW"/>
    <w:basedOn w:val="Standard"/>
    <w:rsid w:val="00897E7F"/>
    <w:pPr>
      <w:keepLines/>
      <w:overflowPunct w:val="0"/>
      <w:autoSpaceDE w:val="0"/>
      <w:autoSpaceDN w:val="0"/>
      <w:adjustRightInd w:val="0"/>
      <w:spacing w:before="0"/>
      <w:ind w:left="1702" w:hanging="1418"/>
      <w:textAlignment w:val="baseline"/>
    </w:pPr>
  </w:style>
  <w:style w:type="paragraph" w:styleId="Kommentarthema">
    <w:name w:val="annotation subject"/>
    <w:basedOn w:val="Kommentartext"/>
    <w:next w:val="Kommentartext"/>
    <w:link w:val="KommentarthemaZchn"/>
    <w:rsid w:val="00C04F7B"/>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C04F7B"/>
    <w:rPr>
      <w:rFonts w:ascii="Arial" w:hAnsi="Arial"/>
      <w:lang w:val="en-GB" w:eastAsia="en-US"/>
    </w:rPr>
  </w:style>
  <w:style w:type="character" w:customStyle="1" w:styleId="KommentarthemaZchn">
    <w:name w:val="Kommentarthema Zchn"/>
    <w:basedOn w:val="KommentartextZchn"/>
    <w:link w:val="Kommentarthema"/>
    <w:rsid w:val="00C04F7B"/>
  </w:style>
  <w:style w:type="paragraph" w:styleId="Beschriftung">
    <w:name w:val="caption"/>
    <w:basedOn w:val="Standard"/>
    <w:next w:val="Standard"/>
    <w:qFormat/>
    <w:rsid w:val="00C04F7B"/>
    <w:pPr>
      <w:spacing w:after="180"/>
      <w:jc w:val="center"/>
    </w:pPr>
    <w:rPr>
      <w:b/>
    </w:rPr>
  </w:style>
  <w:style w:type="paragraph" w:styleId="Listenabsatz">
    <w:name w:val="List Paragraph"/>
    <w:basedOn w:val="Standard"/>
    <w:uiPriority w:val="34"/>
    <w:qFormat/>
    <w:rsid w:val="00C04F7B"/>
    <w:pPr>
      <w:ind w:left="720"/>
      <w:contextualSpacing/>
    </w:pPr>
  </w:style>
  <w:style w:type="paragraph" w:styleId="Verzeichnis1">
    <w:name w:val="toc 1"/>
    <w:basedOn w:val="Standard"/>
    <w:next w:val="Standard"/>
    <w:uiPriority w:val="39"/>
    <w:rsid w:val="00F826D8"/>
    <w:pPr>
      <w:spacing w:before="60" w:after="60"/>
    </w:pPr>
    <w:rPr>
      <w:b/>
      <w:caps/>
    </w:rPr>
  </w:style>
  <w:style w:type="paragraph" w:styleId="Verzeichnis2">
    <w:name w:val="toc 2"/>
    <w:basedOn w:val="Standard"/>
    <w:next w:val="Standard"/>
    <w:uiPriority w:val="39"/>
    <w:rsid w:val="00F826D8"/>
    <w:pPr>
      <w:spacing w:before="0"/>
      <w:ind w:left="200"/>
    </w:pPr>
    <w:rPr>
      <w:b/>
      <w:smallCaps/>
    </w:rPr>
  </w:style>
  <w:style w:type="paragraph" w:styleId="Verzeichnis3">
    <w:name w:val="toc 3"/>
    <w:basedOn w:val="Standard"/>
    <w:next w:val="Standard"/>
    <w:uiPriority w:val="39"/>
    <w:rsid w:val="00F826D8"/>
    <w:pPr>
      <w:spacing w:before="0"/>
      <w:ind w:left="400"/>
    </w:pPr>
  </w:style>
  <w:style w:type="paragraph" w:styleId="Verzeichnis4">
    <w:name w:val="toc 4"/>
    <w:basedOn w:val="Standard"/>
    <w:next w:val="Standard"/>
    <w:rsid w:val="00F826D8"/>
    <w:pPr>
      <w:spacing w:before="0"/>
      <w:ind w:left="600"/>
    </w:pPr>
    <w:rPr>
      <w:i/>
      <w:sz w:val="18"/>
    </w:rPr>
  </w:style>
  <w:style w:type="paragraph" w:styleId="Verzeichnis5">
    <w:name w:val="toc 5"/>
    <w:basedOn w:val="Standard"/>
    <w:next w:val="Standard"/>
    <w:rsid w:val="00F826D8"/>
    <w:pPr>
      <w:spacing w:before="0"/>
      <w:ind w:left="800"/>
    </w:pPr>
    <w:rPr>
      <w:sz w:val="18"/>
    </w:rPr>
  </w:style>
  <w:style w:type="paragraph" w:styleId="Verzeichnis6">
    <w:name w:val="toc 6"/>
    <w:basedOn w:val="Standard"/>
    <w:next w:val="Standard"/>
    <w:rsid w:val="00F826D8"/>
    <w:pPr>
      <w:spacing w:before="0"/>
      <w:ind w:left="1000"/>
    </w:pPr>
    <w:rPr>
      <w:sz w:val="18"/>
    </w:rPr>
  </w:style>
  <w:style w:type="paragraph" w:styleId="Verzeichnis7">
    <w:name w:val="toc 7"/>
    <w:basedOn w:val="Standard"/>
    <w:next w:val="Standard"/>
    <w:rsid w:val="00F826D8"/>
    <w:pPr>
      <w:spacing w:before="0"/>
      <w:ind w:left="1200"/>
    </w:pPr>
    <w:rPr>
      <w:sz w:val="18"/>
    </w:rPr>
  </w:style>
  <w:style w:type="paragraph" w:styleId="Verzeichnis8">
    <w:name w:val="toc 8"/>
    <w:basedOn w:val="Standard"/>
    <w:next w:val="Standard"/>
    <w:rsid w:val="00F826D8"/>
    <w:pPr>
      <w:spacing w:before="0"/>
      <w:ind w:left="1400"/>
    </w:pPr>
    <w:rPr>
      <w:sz w:val="18"/>
    </w:rPr>
  </w:style>
  <w:style w:type="paragraph" w:styleId="Verzeichnis9">
    <w:name w:val="toc 9"/>
    <w:basedOn w:val="Standard"/>
    <w:next w:val="Standard"/>
    <w:rsid w:val="00F826D8"/>
    <w:pPr>
      <w:spacing w:before="0"/>
      <w:ind w:left="1600"/>
    </w:pPr>
    <w:rPr>
      <w:sz w:val="18"/>
    </w:rPr>
  </w:style>
  <w:style w:type="paragraph" w:customStyle="1" w:styleId="ZDISCLAIMER">
    <w:name w:val="ZDISCLAIMER"/>
    <w:basedOn w:val="Standard"/>
    <w:rsid w:val="00F826D8"/>
    <w:pPr>
      <w:spacing w:before="0" w:after="60"/>
    </w:pPr>
  </w:style>
  <w:style w:type="paragraph" w:customStyle="1" w:styleId="EditorsNote">
    <w:name w:val="Editor's Note"/>
    <w:basedOn w:val="Standard"/>
    <w:rsid w:val="00F826D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rsid w:val="00F826D8"/>
    <w:rPr>
      <w:vertAlign w:val="superscript"/>
    </w:rPr>
  </w:style>
  <w:style w:type="paragraph" w:customStyle="1" w:styleId="NormalBullet">
    <w:name w:val="Normal Bullet"/>
    <w:basedOn w:val="Standard"/>
    <w:rsid w:val="00F826D8"/>
    <w:pPr>
      <w:numPr>
        <w:numId w:val="25"/>
      </w:numPr>
      <w:spacing w:before="0" w:after="60"/>
    </w:pPr>
  </w:style>
  <w:style w:type="paragraph" w:styleId="Standardeinzug">
    <w:name w:val="Normal Indent"/>
    <w:basedOn w:val="Standard"/>
    <w:next w:val="Standard"/>
    <w:rsid w:val="00F826D8"/>
    <w:pPr>
      <w:spacing w:after="60"/>
      <w:ind w:left="567"/>
    </w:pPr>
  </w:style>
  <w:style w:type="paragraph" w:styleId="Untertitel">
    <w:name w:val="Subtitle"/>
    <w:basedOn w:val="Standard"/>
    <w:link w:val="UntertitelZchn"/>
    <w:qFormat/>
    <w:rsid w:val="00F826D8"/>
    <w:pPr>
      <w:spacing w:after="60"/>
      <w:jc w:val="right"/>
    </w:pPr>
    <w:rPr>
      <w:rFonts w:ascii="Arial" w:hAnsi="Arial"/>
      <w:b/>
      <w:sz w:val="32"/>
    </w:rPr>
  </w:style>
  <w:style w:type="character" w:customStyle="1" w:styleId="UntertitelZchn">
    <w:name w:val="Untertitel Zchn"/>
    <w:basedOn w:val="Absatz-Standardschriftart"/>
    <w:link w:val="Untertitel"/>
    <w:rsid w:val="00F826D8"/>
    <w:rPr>
      <w:rFonts w:ascii="Arial" w:hAnsi="Arial"/>
      <w:b/>
      <w:sz w:val="32"/>
      <w:lang w:val="en-GB" w:eastAsia="en-US"/>
    </w:rPr>
  </w:style>
  <w:style w:type="paragraph" w:styleId="Abbildungsverzeichnis">
    <w:name w:val="table of figures"/>
    <w:basedOn w:val="Standard"/>
    <w:next w:val="Standard"/>
    <w:uiPriority w:val="99"/>
    <w:rsid w:val="00F826D8"/>
    <w:pPr>
      <w:tabs>
        <w:tab w:val="right" w:leader="dot" w:pos="10070"/>
      </w:tabs>
      <w:spacing w:after="60"/>
      <w:ind w:left="400" w:hanging="400"/>
    </w:pPr>
    <w:rPr>
      <w:b/>
      <w:bCs/>
      <w:noProof/>
    </w:rPr>
  </w:style>
  <w:style w:type="paragraph" w:styleId="Titel">
    <w:name w:val="Title"/>
    <w:basedOn w:val="Standard"/>
    <w:next w:val="Untertitel"/>
    <w:link w:val="TitelZchn"/>
    <w:qFormat/>
    <w:rsid w:val="00F826D8"/>
    <w:pPr>
      <w:spacing w:before="360" w:after="60"/>
      <w:jc w:val="right"/>
    </w:pPr>
    <w:rPr>
      <w:rFonts w:ascii="Arial" w:hAnsi="Arial"/>
      <w:b/>
      <w:kern w:val="28"/>
      <w:sz w:val="36"/>
    </w:rPr>
  </w:style>
  <w:style w:type="character" w:customStyle="1" w:styleId="TitelZchn">
    <w:name w:val="Titel Zchn"/>
    <w:basedOn w:val="Absatz-Standardschriftart"/>
    <w:link w:val="Titel"/>
    <w:rsid w:val="00F826D8"/>
    <w:rPr>
      <w:rFonts w:ascii="Arial" w:hAnsi="Arial"/>
      <w:b/>
      <w:kern w:val="28"/>
      <w:sz w:val="36"/>
      <w:lang w:val="en-GB" w:eastAsia="en-US"/>
    </w:rPr>
  </w:style>
  <w:style w:type="paragraph" w:styleId="Dokumentstruktur">
    <w:name w:val="Document Map"/>
    <w:basedOn w:val="Standard"/>
    <w:link w:val="DokumentstrukturZchn"/>
    <w:rsid w:val="00F826D8"/>
    <w:pPr>
      <w:shd w:val="clear" w:color="auto" w:fill="000080"/>
      <w:spacing w:after="60"/>
    </w:pPr>
    <w:rPr>
      <w:rFonts w:ascii="Tahoma" w:hAnsi="Tahoma"/>
    </w:rPr>
  </w:style>
  <w:style w:type="character" w:customStyle="1" w:styleId="DokumentstrukturZchn">
    <w:name w:val="Dokumentstruktur Zchn"/>
    <w:basedOn w:val="Absatz-Standardschriftart"/>
    <w:link w:val="Dokumentstruktur"/>
    <w:rsid w:val="00F826D8"/>
    <w:rPr>
      <w:rFonts w:ascii="Tahoma" w:hAnsi="Tahoma"/>
      <w:shd w:val="clear" w:color="auto" w:fill="000080"/>
      <w:lang w:val="en-GB" w:eastAsia="en-US"/>
    </w:rPr>
  </w:style>
  <w:style w:type="paragraph" w:customStyle="1" w:styleId="ZVERSION">
    <w:name w:val="ZVERSION"/>
    <w:basedOn w:val="Standard"/>
    <w:next w:val="Standard"/>
    <w:rsid w:val="00F826D8"/>
    <w:pPr>
      <w:widowControl w:val="0"/>
      <w:spacing w:before="0"/>
      <w:jc w:val="right"/>
    </w:pPr>
    <w:rPr>
      <w:rFonts w:ascii="Arial" w:hAnsi="Arial"/>
      <w:sz w:val="32"/>
    </w:rPr>
  </w:style>
  <w:style w:type="paragraph" w:customStyle="1" w:styleId="AbbreviationEntry">
    <w:name w:val="Abbreviation Entry"/>
    <w:basedOn w:val="Standard"/>
    <w:rsid w:val="00F826D8"/>
    <w:pPr>
      <w:spacing w:before="0" w:after="20"/>
    </w:pPr>
  </w:style>
  <w:style w:type="paragraph" w:customStyle="1" w:styleId="ZCOVER">
    <w:name w:val="ZCOVER"/>
    <w:basedOn w:val="ZVERSION"/>
    <w:rsid w:val="00F826D8"/>
  </w:style>
  <w:style w:type="character" w:customStyle="1" w:styleId="ZSPECDIDNUM">
    <w:name w:val="ZSPECDIDNUM"/>
    <w:basedOn w:val="ZMODIFY"/>
    <w:rsid w:val="00F826D8"/>
  </w:style>
  <w:style w:type="character" w:customStyle="1" w:styleId="ZREGNAME">
    <w:name w:val="ZREGNAME"/>
    <w:basedOn w:val="Absatz-Standardschriftart"/>
    <w:rsid w:val="00F826D8"/>
  </w:style>
  <w:style w:type="paragraph" w:customStyle="1" w:styleId="TableRow">
    <w:name w:val="Table Row"/>
    <w:basedOn w:val="Standard"/>
    <w:link w:val="TableRowChar"/>
    <w:rsid w:val="00F826D8"/>
    <w:pPr>
      <w:spacing w:before="20" w:after="20"/>
    </w:pPr>
  </w:style>
  <w:style w:type="character" w:customStyle="1" w:styleId="ZSPECDATE">
    <w:name w:val="ZSPECDATE"/>
    <w:basedOn w:val="Absatz-Standardschriftart"/>
    <w:rsid w:val="00F826D8"/>
  </w:style>
  <w:style w:type="paragraph" w:styleId="Blocktext">
    <w:name w:val="Block Text"/>
    <w:basedOn w:val="Standard"/>
    <w:rsid w:val="00F826D8"/>
    <w:pPr>
      <w:spacing w:after="60"/>
      <w:ind w:left="1440" w:right="1440"/>
    </w:pPr>
  </w:style>
  <w:style w:type="paragraph" w:customStyle="1" w:styleId="ZDID">
    <w:name w:val="ZDID"/>
    <w:basedOn w:val="ZCOVER"/>
    <w:rsid w:val="00F826D8"/>
    <w:rPr>
      <w:noProof/>
    </w:rPr>
  </w:style>
  <w:style w:type="paragraph" w:customStyle="1" w:styleId="Figure">
    <w:name w:val="Figure"/>
    <w:basedOn w:val="Standard"/>
    <w:next w:val="Beschriftung"/>
    <w:rsid w:val="00F826D8"/>
    <w:pPr>
      <w:keepNext/>
      <w:jc w:val="center"/>
    </w:pPr>
  </w:style>
  <w:style w:type="paragraph" w:customStyle="1" w:styleId="ReferenceEntry">
    <w:name w:val="Reference Entry"/>
    <w:basedOn w:val="Standard"/>
    <w:rsid w:val="00F826D8"/>
    <w:pPr>
      <w:spacing w:before="40" w:after="40"/>
    </w:pPr>
  </w:style>
  <w:style w:type="paragraph" w:customStyle="1" w:styleId="Term">
    <w:name w:val="Term"/>
    <w:basedOn w:val="Standard"/>
    <w:next w:val="Standard"/>
    <w:rsid w:val="00F826D8"/>
    <w:pPr>
      <w:keepNext/>
      <w:spacing w:after="20"/>
    </w:pPr>
    <w:rPr>
      <w:b/>
    </w:rPr>
  </w:style>
  <w:style w:type="paragraph" w:customStyle="1" w:styleId="TermDefinition">
    <w:name w:val="Term Definition"/>
    <w:basedOn w:val="Standard"/>
    <w:next w:val="Term"/>
    <w:rsid w:val="00F826D8"/>
    <w:pPr>
      <w:keepLines/>
      <w:spacing w:before="0" w:after="40"/>
      <w:ind w:left="576"/>
    </w:pPr>
  </w:style>
  <w:style w:type="paragraph" w:customStyle="1" w:styleId="TOChead">
    <w:name w:val="TOChead"/>
    <w:basedOn w:val="Standard"/>
    <w:rsid w:val="00F826D8"/>
    <w:pPr>
      <w:spacing w:after="60"/>
    </w:pPr>
    <w:rPr>
      <w:rFonts w:ascii="Arial" w:hAnsi="Arial"/>
      <w:b/>
      <w:bCs/>
      <w:sz w:val="36"/>
    </w:rPr>
  </w:style>
  <w:style w:type="paragraph" w:customStyle="1" w:styleId="App1">
    <w:name w:val="App1"/>
    <w:basedOn w:val="Standard"/>
    <w:next w:val="Standard"/>
    <w:rsid w:val="00F826D8"/>
    <w:pPr>
      <w:keepNext/>
      <w:pageBreakBefore/>
      <w:numPr>
        <w:numId w:val="26"/>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F826D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F826D8"/>
    <w:pPr>
      <w:numPr>
        <w:ilvl w:val="2"/>
      </w:numPr>
      <w:spacing w:before="120" w:after="40"/>
      <w:outlineLvl w:val="2"/>
    </w:pPr>
    <w:rPr>
      <w:sz w:val="28"/>
    </w:rPr>
  </w:style>
  <w:style w:type="paragraph" w:customStyle="1" w:styleId="TableHead">
    <w:name w:val="TableHead"/>
    <w:basedOn w:val="Standard"/>
    <w:rsid w:val="00F826D8"/>
    <w:pPr>
      <w:spacing w:before="20" w:after="20"/>
      <w:jc w:val="center"/>
    </w:pPr>
    <w:rPr>
      <w:b/>
      <w:snapToGrid w:val="0"/>
      <w:sz w:val="18"/>
    </w:rPr>
  </w:style>
  <w:style w:type="paragraph" w:customStyle="1" w:styleId="Approval">
    <w:name w:val="Approval"/>
    <w:basedOn w:val="ZVERSION"/>
    <w:rsid w:val="00F826D8"/>
    <w:rPr>
      <w:sz w:val="20"/>
    </w:rPr>
  </w:style>
  <w:style w:type="paragraph" w:customStyle="1" w:styleId="DefLabel">
    <w:name w:val="DefLabel"/>
    <w:basedOn w:val="TableHead"/>
    <w:rsid w:val="00F826D8"/>
    <w:pPr>
      <w:spacing w:before="60" w:after="60"/>
      <w:jc w:val="left"/>
    </w:pPr>
  </w:style>
  <w:style w:type="paragraph" w:customStyle="1" w:styleId="DefDesc">
    <w:name w:val="DefDesc"/>
    <w:basedOn w:val="Standard"/>
    <w:rsid w:val="00F826D8"/>
    <w:pPr>
      <w:spacing w:before="60" w:after="60"/>
    </w:pPr>
    <w:rPr>
      <w:sz w:val="18"/>
    </w:rPr>
  </w:style>
  <w:style w:type="paragraph" w:customStyle="1" w:styleId="Bullet2">
    <w:name w:val="Bullet2"/>
    <w:basedOn w:val="Standard"/>
    <w:rsid w:val="00F826D8"/>
    <w:pPr>
      <w:numPr>
        <w:numId w:val="27"/>
      </w:numPr>
      <w:spacing w:after="60"/>
    </w:pPr>
  </w:style>
  <w:style w:type="paragraph" w:customStyle="1" w:styleId="ComBullet">
    <w:name w:val="ComBullet"/>
    <w:basedOn w:val="Bullet2"/>
    <w:rsid w:val="00F826D8"/>
    <w:pPr>
      <w:numPr>
        <w:numId w:val="28"/>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826D8"/>
    <w:pPr>
      <w:spacing w:before="0" w:after="0"/>
    </w:pPr>
    <w:rPr>
      <w:sz w:val="8"/>
    </w:rPr>
  </w:style>
  <w:style w:type="paragraph" w:customStyle="1" w:styleId="RefLabel">
    <w:name w:val="RefLabel"/>
    <w:basedOn w:val="Standard"/>
    <w:rsid w:val="00F826D8"/>
    <w:pPr>
      <w:spacing w:before="60" w:after="60"/>
    </w:pPr>
    <w:rPr>
      <w:b/>
      <w:sz w:val="18"/>
    </w:rPr>
  </w:style>
  <w:style w:type="paragraph" w:customStyle="1" w:styleId="RefDesc">
    <w:name w:val="RefDesc"/>
    <w:basedOn w:val="RefLabel"/>
    <w:rsid w:val="00F826D8"/>
    <w:rPr>
      <w:b w:val="0"/>
      <w:bCs/>
      <w:snapToGrid w:val="0"/>
      <w:lang w:val="en-US"/>
    </w:rPr>
  </w:style>
  <w:style w:type="paragraph" w:customStyle="1" w:styleId="App4">
    <w:name w:val="App4"/>
    <w:basedOn w:val="App3"/>
    <w:next w:val="Standard"/>
    <w:rsid w:val="00F826D8"/>
    <w:pPr>
      <w:numPr>
        <w:ilvl w:val="3"/>
      </w:numPr>
      <w:outlineLvl w:val="3"/>
    </w:pPr>
    <w:rPr>
      <w:sz w:val="24"/>
      <w:szCs w:val="24"/>
    </w:rPr>
  </w:style>
  <w:style w:type="character" w:customStyle="1" w:styleId="TableRowChar">
    <w:name w:val="Table Row Char"/>
    <w:link w:val="TableRow"/>
    <w:locked/>
    <w:rsid w:val="00F826D8"/>
    <w:rPr>
      <w:lang w:val="en-GB" w:eastAsia="en-US"/>
    </w:rPr>
  </w:style>
  <w:style w:type="character" w:customStyle="1" w:styleId="AltNormalChar">
    <w:name w:val="AltNormal Char"/>
    <w:link w:val="AltNormal"/>
    <w:rsid w:val="00F826D8"/>
    <w:rPr>
      <w:rFonts w:ascii="Arial" w:hAnsi="Arial"/>
      <w:lang w:val="en-GB" w:eastAsia="en-US"/>
    </w:rPr>
  </w:style>
  <w:style w:type="paragraph" w:styleId="Aufzhlungszeichen">
    <w:name w:val="List Bullet"/>
    <w:basedOn w:val="Liste"/>
    <w:rsid w:val="00F826D8"/>
    <w:pPr>
      <w:numPr>
        <w:numId w:val="29"/>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F826D8"/>
    <w:pPr>
      <w:spacing w:after="60"/>
      <w:ind w:left="283" w:hanging="283"/>
      <w:contextualSpacing/>
    </w:pPr>
  </w:style>
  <w:style w:type="paragraph" w:customStyle="1" w:styleId="TAL">
    <w:name w:val="TAL"/>
    <w:basedOn w:val="Standard"/>
    <w:rsid w:val="00F826D8"/>
    <w:pPr>
      <w:keepNext/>
      <w:keepLines/>
      <w:spacing w:before="0"/>
    </w:pPr>
    <w:rPr>
      <w:rFonts w:ascii="Arial" w:eastAsia="Batang" w:hAnsi="Arial"/>
      <w:sz w:val="18"/>
    </w:rPr>
  </w:style>
  <w:style w:type="paragraph" w:customStyle="1" w:styleId="TAH">
    <w:name w:val="TAH"/>
    <w:basedOn w:val="Standard"/>
    <w:rsid w:val="00F826D8"/>
    <w:pPr>
      <w:keepNext/>
      <w:keepLines/>
      <w:spacing w:before="0"/>
      <w:jc w:val="center"/>
    </w:pPr>
    <w:rPr>
      <w:rFonts w:ascii="Arial" w:eastAsia="Batang" w:hAnsi="Arial"/>
      <w:b/>
      <w:sz w:val="18"/>
    </w:rPr>
  </w:style>
  <w:style w:type="table" w:styleId="Tabellengitternetz">
    <w:name w:val="Table Grid"/>
    <w:basedOn w:val="NormaleTabelle"/>
    <w:uiPriority w:val="59"/>
    <w:rsid w:val="00F826D8"/>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0">
    <w:name w:val="Front Matter"/>
    <w:autoRedefine/>
    <w:rsid w:val="00F826D8"/>
    <w:pPr>
      <w:pBdr>
        <w:top w:val="single" w:sz="4" w:space="1" w:color="auto"/>
      </w:pBdr>
      <w:spacing w:before="60" w:after="60"/>
    </w:pPr>
    <w:rPr>
      <w:rFonts w:ascii="Arial" w:hAnsi="Arial" w:cs="Arial"/>
      <w:b/>
      <w:sz w:val="24"/>
      <w:szCs w:val="24"/>
      <w:lang w:val="en-GB" w:eastAsia="en-US"/>
    </w:rPr>
  </w:style>
  <w:style w:type="paragraph" w:customStyle="1" w:styleId="TableCell">
    <w:name w:val="TableCell"/>
    <w:basedOn w:val="Standard"/>
    <w:link w:val="TableCellChar"/>
    <w:rsid w:val="00E77FB5"/>
    <w:pPr>
      <w:spacing w:before="20" w:after="20"/>
    </w:pPr>
    <w:rPr>
      <w:rFonts w:ascii="Arial" w:hAnsi="Arial"/>
      <w:sz w:val="18"/>
      <w:lang w:val="en-US"/>
    </w:rPr>
  </w:style>
  <w:style w:type="character" w:customStyle="1" w:styleId="TableCellChar">
    <w:name w:val="TableCell Char"/>
    <w:link w:val="TableCell"/>
    <w:rsid w:val="00E77FB5"/>
    <w:rPr>
      <w:rFonts w:ascii="Arial" w:hAnsi="Arial"/>
      <w:sz w:val="18"/>
      <w:lang w:val="en-US" w:eastAsia="en-US"/>
    </w:rPr>
  </w:style>
  <w:style w:type="paragraph" w:customStyle="1" w:styleId="StyleTableCell8ptBold">
    <w:name w:val="Style TableCell + 8 pt Bold"/>
    <w:basedOn w:val="TableCell"/>
    <w:link w:val="StyleTableCell8ptBoldChar"/>
    <w:rsid w:val="00E77FB5"/>
    <w:rPr>
      <w:rFonts w:eastAsia="Malgun Gothic"/>
      <w:b/>
      <w:bCs/>
      <w:sz w:val="16"/>
    </w:rPr>
  </w:style>
  <w:style w:type="character" w:customStyle="1" w:styleId="StyleTableCell8ptBoldChar">
    <w:name w:val="Style TableCell + 8 pt Bold Char"/>
    <w:link w:val="StyleTableCell8ptBold"/>
    <w:rsid w:val="00E77FB5"/>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284</Words>
  <Characters>1794</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2074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4</cp:revision>
  <cp:lastPrinted>2005-07-28T08:49:00Z</cp:lastPrinted>
  <dcterms:created xsi:type="dcterms:W3CDTF">2013-09-22T16:14:00Z</dcterms:created>
  <dcterms:modified xsi:type="dcterms:W3CDTF">2013-09-22T16:16:00Z</dcterms:modified>
</cp:coreProperties>
</file>