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82235" w:rsidRDefault="00E15272">
      <w:pPr>
        <w:pStyle w:val="AltTitle"/>
      </w:pPr>
      <w:r w:rsidRPr="00C97004">
        <w:t>Change Request</w:t>
      </w:r>
    </w:p>
    <w:p w:rsidR="00E15272" w:rsidRPr="00C97004" w:rsidRDefault="00E15272" w:rsidP="00AF2189">
      <w:pPr>
        <w:pStyle w:val="FrontMatter"/>
        <w:pBdr>
          <w:bottom w:val="double" w:sz="6" w:space="1" w:color="808080"/>
        </w:pBdr>
        <w:spacing w:after="160"/>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E15272" w:rsidRPr="00C97004">
        <w:trPr>
          <w:jc w:val="center"/>
        </w:trPr>
        <w:tc>
          <w:tcPr>
            <w:tcW w:w="1728" w:type="dxa"/>
          </w:tcPr>
          <w:p w:rsidR="00E15272" w:rsidRPr="00C97004" w:rsidRDefault="00E15272" w:rsidP="00AF2189">
            <w:pPr>
              <w:pStyle w:val="FrontMatter"/>
              <w:tabs>
                <w:tab w:val="clear" w:pos="1710"/>
                <w:tab w:val="clear" w:pos="3780"/>
              </w:tabs>
              <w:ind w:left="0" w:firstLine="0"/>
              <w:rPr>
                <w:rFonts w:ascii="Arial Narrow" w:hAnsi="Arial Narrow"/>
              </w:rPr>
            </w:pPr>
            <w:r w:rsidRPr="00C97004">
              <w:rPr>
                <w:rFonts w:ascii="Arial Narrow" w:hAnsi="Arial Narrow"/>
              </w:rPr>
              <w:t>Title:</w:t>
            </w:r>
          </w:p>
        </w:tc>
        <w:tc>
          <w:tcPr>
            <w:tcW w:w="5472" w:type="dxa"/>
          </w:tcPr>
          <w:p w:rsidR="00E15272" w:rsidRPr="00C97004" w:rsidRDefault="00E77FB5" w:rsidP="00A67BE8">
            <w:pPr>
              <w:pStyle w:val="FrontMatter"/>
              <w:tabs>
                <w:tab w:val="clear" w:pos="1710"/>
                <w:tab w:val="clear" w:pos="3780"/>
              </w:tabs>
              <w:ind w:left="0" w:firstLine="0"/>
            </w:pPr>
            <w:r>
              <w:t xml:space="preserve">CONRR </w:t>
            </w:r>
            <w:r w:rsidR="00A67BE8">
              <w:t>ERELD</w:t>
            </w:r>
            <w:r>
              <w:t xml:space="preserve"> comments resolution</w:t>
            </w:r>
          </w:p>
        </w:tc>
        <w:tc>
          <w:tcPr>
            <w:tcW w:w="2880" w:type="dxa"/>
          </w:tcPr>
          <w:p w:rsidR="00E15272" w:rsidRPr="00C97004" w:rsidRDefault="00282235" w:rsidP="00AF2189">
            <w:pPr>
              <w:pStyle w:val="FrontMatter"/>
              <w:tabs>
                <w:tab w:val="clear" w:pos="1710"/>
                <w:tab w:val="clear" w:pos="3780"/>
              </w:tabs>
              <w:ind w:left="0" w:firstLine="0"/>
              <w:rPr>
                <w:rFonts w:ascii="Arial Narrow" w:hAnsi="Arial Narrow"/>
              </w:rPr>
            </w:pPr>
            <w:r w:rsidRPr="00C97004">
              <w:rPr>
                <w:rFonts w:ascii="Arial Narrow" w:hAnsi="Arial Narrow"/>
              </w:rPr>
              <w:fldChar w:fldCharType="begin">
                <w:ffData>
                  <w:name w:val=""/>
                  <w:enabled w:val="0"/>
                  <w:calcOnExit w:val="0"/>
                  <w:checkBox>
                    <w:sizeAuto/>
                    <w:default w:val="1"/>
                  </w:checkBox>
                </w:ffData>
              </w:fldChar>
            </w:r>
            <w:r w:rsidR="00E15272" w:rsidRPr="00C97004">
              <w:rPr>
                <w:rFonts w:ascii="Arial Narrow" w:hAnsi="Arial Narrow"/>
              </w:rPr>
              <w:instrText xml:space="preserve"> FORMCHECKBOX </w:instrText>
            </w:r>
            <w:r>
              <w:rPr>
                <w:rFonts w:ascii="Arial Narrow" w:hAnsi="Arial Narrow"/>
              </w:rPr>
            </w:r>
            <w:r>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Public      </w:t>
            </w:r>
            <w:r w:rsidRPr="00C97004">
              <w:rPr>
                <w:rFonts w:ascii="Arial Narrow" w:hAnsi="Arial Narrow"/>
              </w:rPr>
              <w:fldChar w:fldCharType="begin">
                <w:ffData>
                  <w:name w:val=""/>
                  <w:enabled w:val="0"/>
                  <w:calcOnExit w:val="0"/>
                  <w:checkBox>
                    <w:sizeAuto/>
                    <w:default w:val="0"/>
                  </w:checkBox>
                </w:ffData>
              </w:fldChar>
            </w:r>
            <w:r w:rsidR="00E15272" w:rsidRPr="00C97004">
              <w:rPr>
                <w:rFonts w:ascii="Arial Narrow" w:hAnsi="Arial Narrow"/>
              </w:rPr>
              <w:instrText xml:space="preserve"> FORMCHECKBOX </w:instrText>
            </w:r>
            <w:r>
              <w:rPr>
                <w:rFonts w:ascii="Arial Narrow" w:hAnsi="Arial Narrow"/>
              </w:rPr>
            </w:r>
            <w:r>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OMA Confidential</w:t>
            </w:r>
          </w:p>
        </w:tc>
      </w:tr>
      <w:tr w:rsidR="00E15272" w:rsidRPr="00C97004">
        <w:trPr>
          <w:jc w:val="center"/>
        </w:trPr>
        <w:tc>
          <w:tcPr>
            <w:tcW w:w="1728" w:type="dxa"/>
          </w:tcPr>
          <w:p w:rsidR="00E15272" w:rsidRPr="00C97004" w:rsidRDefault="00E15272" w:rsidP="00AF2189">
            <w:pPr>
              <w:pStyle w:val="FrontMatter"/>
              <w:tabs>
                <w:tab w:val="clear" w:pos="1710"/>
                <w:tab w:val="clear" w:pos="3780"/>
              </w:tabs>
              <w:ind w:left="0" w:firstLine="0"/>
              <w:rPr>
                <w:rFonts w:ascii="Arial Narrow" w:hAnsi="Arial Narrow"/>
              </w:rPr>
            </w:pPr>
            <w:r w:rsidRPr="00C97004">
              <w:rPr>
                <w:rFonts w:ascii="Arial Narrow" w:hAnsi="Arial Narrow"/>
              </w:rPr>
              <w:t>To:</w:t>
            </w:r>
          </w:p>
        </w:tc>
        <w:tc>
          <w:tcPr>
            <w:tcW w:w="2880" w:type="dxa"/>
            <w:gridSpan w:val="2"/>
          </w:tcPr>
          <w:p w:rsidR="00E15272" w:rsidRPr="00C97004" w:rsidRDefault="00D45A13" w:rsidP="00AF2189">
            <w:pPr>
              <w:pStyle w:val="FrontMatter"/>
              <w:tabs>
                <w:tab w:val="clear" w:pos="1710"/>
                <w:tab w:val="clear" w:pos="3780"/>
              </w:tabs>
              <w:ind w:left="0" w:firstLine="0"/>
            </w:pPr>
            <w:r>
              <w:t>ARC</w:t>
            </w:r>
          </w:p>
        </w:tc>
      </w:tr>
      <w:tr w:rsidR="00E15272" w:rsidRPr="00C97004">
        <w:trPr>
          <w:jc w:val="center"/>
        </w:trPr>
        <w:tc>
          <w:tcPr>
            <w:tcW w:w="1728" w:type="dxa"/>
          </w:tcPr>
          <w:p w:rsidR="00E15272" w:rsidRPr="00C97004" w:rsidRDefault="00E15272" w:rsidP="00AF2189">
            <w:pPr>
              <w:pStyle w:val="FrontMatter"/>
              <w:tabs>
                <w:tab w:val="clear" w:pos="1710"/>
                <w:tab w:val="clear" w:pos="3780"/>
              </w:tabs>
              <w:ind w:left="0" w:firstLine="0"/>
              <w:rPr>
                <w:rFonts w:ascii="Arial Narrow" w:hAnsi="Arial Narrow"/>
              </w:rPr>
            </w:pPr>
            <w:r w:rsidRPr="00C97004">
              <w:rPr>
                <w:rFonts w:ascii="Arial Narrow" w:hAnsi="Arial Narrow"/>
              </w:rPr>
              <w:t>Doc to Change:</w:t>
            </w:r>
          </w:p>
        </w:tc>
        <w:tc>
          <w:tcPr>
            <w:tcW w:w="2880" w:type="dxa"/>
            <w:gridSpan w:val="2"/>
          </w:tcPr>
          <w:p w:rsidR="00E15272" w:rsidRPr="00C97004" w:rsidRDefault="00A67BE8" w:rsidP="00A975D4">
            <w:pPr>
              <w:pStyle w:val="FrontMatter"/>
              <w:tabs>
                <w:tab w:val="clear" w:pos="1710"/>
                <w:tab w:val="clear" w:pos="3780"/>
              </w:tabs>
              <w:ind w:left="0" w:firstLine="0"/>
            </w:pPr>
            <w:r>
              <w:t>OMA-ERELD-SOAP_NetAPI_RoamingProvisioning-V1_0-20130808-D</w:t>
            </w:r>
          </w:p>
        </w:tc>
      </w:tr>
      <w:tr w:rsidR="00E15272" w:rsidRPr="00C97004">
        <w:trPr>
          <w:jc w:val="center"/>
        </w:trPr>
        <w:tc>
          <w:tcPr>
            <w:tcW w:w="1728" w:type="dxa"/>
          </w:tcPr>
          <w:p w:rsidR="00E15272" w:rsidRPr="00C97004" w:rsidRDefault="00E15272" w:rsidP="00AF2189">
            <w:pPr>
              <w:pStyle w:val="FrontMatter"/>
              <w:tabs>
                <w:tab w:val="clear" w:pos="1710"/>
                <w:tab w:val="clear" w:pos="3780"/>
              </w:tabs>
              <w:ind w:left="0" w:firstLine="0"/>
              <w:rPr>
                <w:rFonts w:ascii="Arial Narrow" w:hAnsi="Arial Narrow"/>
              </w:rPr>
            </w:pPr>
            <w:r w:rsidRPr="00C97004">
              <w:rPr>
                <w:rFonts w:ascii="Arial Narrow" w:hAnsi="Arial Narrow"/>
              </w:rPr>
              <w:t>Submission Date:</w:t>
            </w:r>
          </w:p>
        </w:tc>
        <w:tc>
          <w:tcPr>
            <w:tcW w:w="2880" w:type="dxa"/>
            <w:gridSpan w:val="2"/>
          </w:tcPr>
          <w:p w:rsidR="00E15272" w:rsidRPr="00C97004" w:rsidRDefault="00A67BE8" w:rsidP="00012CFB">
            <w:pPr>
              <w:pStyle w:val="FrontMatter"/>
              <w:tabs>
                <w:tab w:val="clear" w:pos="1710"/>
                <w:tab w:val="clear" w:pos="3780"/>
              </w:tabs>
              <w:ind w:left="0" w:firstLine="0"/>
            </w:pPr>
            <w:r>
              <w:t>23</w:t>
            </w:r>
            <w:r w:rsidR="00012CFB" w:rsidRPr="00C97004">
              <w:t xml:space="preserve"> </w:t>
            </w:r>
            <w:r w:rsidR="00E77FB5">
              <w:t>Sep</w:t>
            </w:r>
            <w:r w:rsidR="00D45A13">
              <w:t xml:space="preserve"> </w:t>
            </w:r>
            <w:r w:rsidR="00C97004" w:rsidRPr="00C97004">
              <w:t>2013</w:t>
            </w:r>
          </w:p>
        </w:tc>
      </w:tr>
      <w:tr w:rsidR="00E15272" w:rsidRPr="00C97004">
        <w:trPr>
          <w:jc w:val="center"/>
        </w:trPr>
        <w:tc>
          <w:tcPr>
            <w:tcW w:w="1728" w:type="dxa"/>
          </w:tcPr>
          <w:p w:rsidR="00E15272" w:rsidRPr="00C97004" w:rsidRDefault="00E15272" w:rsidP="00AF2189">
            <w:pPr>
              <w:pStyle w:val="FrontMatter"/>
              <w:tabs>
                <w:tab w:val="clear" w:pos="1710"/>
                <w:tab w:val="clear" w:pos="3780"/>
              </w:tabs>
              <w:ind w:left="0" w:firstLine="0"/>
              <w:rPr>
                <w:rFonts w:ascii="Arial Narrow" w:hAnsi="Arial Narrow"/>
              </w:rPr>
            </w:pPr>
            <w:r w:rsidRPr="00C97004">
              <w:rPr>
                <w:rFonts w:ascii="Arial Narrow" w:hAnsi="Arial Narrow"/>
              </w:rPr>
              <w:t>Classification:</w:t>
            </w:r>
          </w:p>
        </w:tc>
        <w:tc>
          <w:tcPr>
            <w:tcW w:w="2880" w:type="dxa"/>
            <w:gridSpan w:val="2"/>
          </w:tcPr>
          <w:p w:rsidR="00E15272" w:rsidRPr="00C97004" w:rsidRDefault="00282235" w:rsidP="00E77B37">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0"/>
                  </w:checkBox>
                </w:ffData>
              </w:fldChar>
            </w:r>
            <w:r w:rsidR="00E77B37">
              <w:rPr>
                <w:rFonts w:cs="Arial"/>
              </w:rPr>
              <w:instrText xml:space="preserve"> FORMCHECKBOX </w:instrText>
            </w:r>
            <w:r>
              <w:rPr>
                <w:rFonts w:cs="Arial"/>
              </w:rPr>
            </w:r>
            <w:r>
              <w:rPr>
                <w:rFonts w:cs="Arial"/>
              </w:rPr>
              <w:fldChar w:fldCharType="separate"/>
            </w:r>
            <w:r>
              <w:rPr>
                <w:rFonts w:cs="Arial"/>
              </w:rPr>
              <w:fldChar w:fldCharType="end"/>
            </w:r>
            <w:r w:rsidR="00E15272" w:rsidRPr="00C97004">
              <w:rPr>
                <w:rFonts w:cs="Arial"/>
              </w:rPr>
              <w:t xml:space="preserve"> 0: New Functionality</w:t>
            </w:r>
            <w:r w:rsidR="00E15272" w:rsidRPr="00C97004">
              <w:rPr>
                <w:rFonts w:cs="Arial"/>
              </w:rPr>
              <w:br/>
            </w:r>
            <w:r w:rsidRPr="00C97004">
              <w:rPr>
                <w:rFonts w:cs="Arial"/>
              </w:rPr>
              <w:fldChar w:fldCharType="begin">
                <w:ffData>
                  <w:name w:val=""/>
                  <w:enabled w:val="0"/>
                  <w:calcOnExit w:val="0"/>
                  <w:checkBox>
                    <w:sizeAuto/>
                    <w:default w:val="0"/>
                  </w:checkBox>
                </w:ffData>
              </w:fldChar>
            </w:r>
            <w:r w:rsidR="00E15272" w:rsidRPr="00C97004">
              <w:rPr>
                <w:rFonts w:cs="Arial"/>
              </w:rPr>
              <w:instrText xml:space="preserve"> FORMCHECKBOX </w:instrText>
            </w:r>
            <w:r>
              <w:rPr>
                <w:rFonts w:cs="Arial"/>
              </w:rPr>
            </w:r>
            <w:r>
              <w:rPr>
                <w:rFonts w:cs="Arial"/>
              </w:rPr>
              <w:fldChar w:fldCharType="separate"/>
            </w:r>
            <w:r w:rsidRPr="00C97004">
              <w:rPr>
                <w:rFonts w:cs="Arial"/>
              </w:rPr>
              <w:fldChar w:fldCharType="end"/>
            </w:r>
            <w:r w:rsidR="00E15272" w:rsidRPr="00C97004">
              <w:rPr>
                <w:rFonts w:cs="Arial"/>
              </w:rPr>
              <w:t xml:space="preserve"> 1: Major Change</w:t>
            </w:r>
            <w:r w:rsidR="00E15272" w:rsidRPr="00C97004">
              <w:rPr>
                <w:rFonts w:cs="Arial"/>
              </w:rPr>
              <w:br/>
            </w:r>
            <w:r>
              <w:rPr>
                <w:rFonts w:cs="Arial"/>
              </w:rPr>
              <w:fldChar w:fldCharType="begin">
                <w:ffData>
                  <w:name w:val=""/>
                  <w:enabled w:val="0"/>
                  <w:calcOnExit w:val="0"/>
                  <w:checkBox>
                    <w:sizeAuto/>
                    <w:default w:val="1"/>
                  </w:checkBox>
                </w:ffData>
              </w:fldChar>
            </w:r>
            <w:r w:rsidR="00E77B37">
              <w:rPr>
                <w:rFonts w:cs="Arial"/>
              </w:rPr>
              <w:instrText xml:space="preserve"> FORMCHECKBOX </w:instrText>
            </w:r>
            <w:r>
              <w:rPr>
                <w:rFonts w:cs="Arial"/>
              </w:rPr>
            </w:r>
            <w:r>
              <w:rPr>
                <w:rFonts w:cs="Arial"/>
              </w:rPr>
              <w:fldChar w:fldCharType="separate"/>
            </w:r>
            <w:r>
              <w:rPr>
                <w:rFonts w:cs="Arial"/>
              </w:rPr>
              <w:fldChar w:fldCharType="end"/>
            </w:r>
            <w:r w:rsidR="00E15272" w:rsidRPr="00C97004">
              <w:rPr>
                <w:rFonts w:cs="Arial"/>
              </w:rPr>
              <w:t xml:space="preserve"> 2: Bug Fix</w:t>
            </w:r>
            <w:r w:rsidR="00E15272" w:rsidRPr="00C97004">
              <w:rPr>
                <w:rFonts w:cs="Arial"/>
              </w:rPr>
              <w:br/>
            </w:r>
            <w:r w:rsidRPr="00C97004">
              <w:rPr>
                <w:rFonts w:cs="Arial"/>
              </w:rPr>
              <w:fldChar w:fldCharType="begin">
                <w:ffData>
                  <w:name w:val=""/>
                  <w:enabled w:val="0"/>
                  <w:calcOnExit w:val="0"/>
                  <w:checkBox>
                    <w:sizeAuto/>
                    <w:default w:val="0"/>
                  </w:checkBox>
                </w:ffData>
              </w:fldChar>
            </w:r>
            <w:r w:rsidR="00E15272" w:rsidRPr="00C97004">
              <w:rPr>
                <w:rFonts w:cs="Arial"/>
              </w:rPr>
              <w:instrText xml:space="preserve"> FORMCHECKBOX </w:instrText>
            </w:r>
            <w:r>
              <w:rPr>
                <w:rFonts w:cs="Arial"/>
              </w:rPr>
            </w:r>
            <w:r>
              <w:rPr>
                <w:rFonts w:cs="Arial"/>
              </w:rPr>
              <w:fldChar w:fldCharType="separate"/>
            </w:r>
            <w:r w:rsidRPr="00C97004">
              <w:rPr>
                <w:rFonts w:cs="Arial"/>
              </w:rPr>
              <w:fldChar w:fldCharType="end"/>
            </w:r>
            <w:r w:rsidR="00E15272" w:rsidRPr="00C97004">
              <w:rPr>
                <w:rFonts w:cs="Arial"/>
              </w:rPr>
              <w:t xml:space="preserve"> 3: </w:t>
            </w:r>
            <w:r w:rsidR="004B0B17" w:rsidRPr="00C97004">
              <w:rPr>
                <w:rFonts w:cs="Arial"/>
              </w:rPr>
              <w:t>Editorial</w:t>
            </w:r>
          </w:p>
        </w:tc>
      </w:tr>
      <w:tr w:rsidR="00E15272" w:rsidRPr="007E6DA2">
        <w:trPr>
          <w:jc w:val="center"/>
        </w:trPr>
        <w:tc>
          <w:tcPr>
            <w:tcW w:w="1728" w:type="dxa"/>
          </w:tcPr>
          <w:p w:rsidR="00E15272" w:rsidRPr="00C97004" w:rsidRDefault="00E15272" w:rsidP="00AF2189">
            <w:pPr>
              <w:pStyle w:val="FrontMatter"/>
              <w:tabs>
                <w:tab w:val="clear" w:pos="1710"/>
                <w:tab w:val="clear" w:pos="3780"/>
              </w:tabs>
              <w:ind w:left="0" w:firstLine="0"/>
              <w:rPr>
                <w:rFonts w:ascii="Arial Narrow" w:hAnsi="Arial Narrow"/>
              </w:rPr>
            </w:pPr>
            <w:r w:rsidRPr="00C97004">
              <w:rPr>
                <w:rFonts w:ascii="Arial Narrow" w:hAnsi="Arial Narrow"/>
              </w:rPr>
              <w:t>Source:</w:t>
            </w:r>
          </w:p>
        </w:tc>
        <w:tc>
          <w:tcPr>
            <w:tcW w:w="2880" w:type="dxa"/>
            <w:gridSpan w:val="2"/>
          </w:tcPr>
          <w:p w:rsidR="00E15272" w:rsidRPr="00D45A13" w:rsidRDefault="00D45A13" w:rsidP="00AF2189">
            <w:pPr>
              <w:pStyle w:val="FrontMatter"/>
              <w:tabs>
                <w:tab w:val="clear" w:pos="1710"/>
                <w:tab w:val="clear" w:pos="3780"/>
              </w:tabs>
              <w:ind w:left="0" w:firstLine="0"/>
              <w:rPr>
                <w:lang w:val="de-AT"/>
              </w:rPr>
            </w:pPr>
            <w:r w:rsidRPr="00D45A13">
              <w:rPr>
                <w:lang w:val="de-AT"/>
              </w:rPr>
              <w:t>Dieter Gludovacz, Deutsche Telekom AG, dieter.gludovacz@t-mobile.at</w:t>
            </w:r>
          </w:p>
        </w:tc>
      </w:tr>
      <w:tr w:rsidR="00E15272" w:rsidRPr="00C97004">
        <w:trPr>
          <w:jc w:val="center"/>
        </w:trPr>
        <w:tc>
          <w:tcPr>
            <w:tcW w:w="1728" w:type="dxa"/>
          </w:tcPr>
          <w:p w:rsidR="00E15272" w:rsidRPr="00C97004" w:rsidRDefault="00E15272" w:rsidP="00AF2189">
            <w:pPr>
              <w:pStyle w:val="FrontMatter"/>
              <w:tabs>
                <w:tab w:val="clear" w:pos="1710"/>
                <w:tab w:val="clear" w:pos="3780"/>
              </w:tabs>
              <w:ind w:left="0" w:firstLine="0"/>
              <w:rPr>
                <w:rFonts w:ascii="Arial Narrow" w:hAnsi="Arial Narrow"/>
              </w:rPr>
            </w:pPr>
            <w:r w:rsidRPr="00C97004">
              <w:rPr>
                <w:rFonts w:ascii="Arial Narrow" w:hAnsi="Arial Narrow"/>
              </w:rPr>
              <w:t>Replaces:</w:t>
            </w:r>
          </w:p>
        </w:tc>
        <w:tc>
          <w:tcPr>
            <w:tcW w:w="2880" w:type="dxa"/>
            <w:gridSpan w:val="2"/>
          </w:tcPr>
          <w:p w:rsidR="00E15272" w:rsidRPr="00C97004" w:rsidRDefault="00E15272" w:rsidP="00AF2189">
            <w:pPr>
              <w:pStyle w:val="FrontMatter"/>
              <w:tabs>
                <w:tab w:val="clear" w:pos="1710"/>
                <w:tab w:val="clear" w:pos="3780"/>
              </w:tabs>
              <w:ind w:left="0" w:firstLine="0"/>
            </w:pPr>
            <w:r w:rsidRPr="00C97004">
              <w:rPr>
                <w:rFonts w:cs="Arial"/>
                <w:color w:val="000000"/>
              </w:rPr>
              <w:t>n/a</w:t>
            </w:r>
          </w:p>
        </w:tc>
      </w:tr>
    </w:tbl>
    <w:p w:rsidR="00E15272" w:rsidRDefault="00E15272" w:rsidP="00AF2189">
      <w:pPr>
        <w:pStyle w:val="AltH1"/>
        <w:rPr>
          <w:lang w:val="en-GB"/>
        </w:rPr>
      </w:pPr>
      <w:r w:rsidRPr="00C97004">
        <w:rPr>
          <w:lang w:val="en-GB"/>
        </w:rPr>
        <w:t>Reason for Change</w:t>
      </w:r>
    </w:p>
    <w:p w:rsidR="00E77FB5" w:rsidRDefault="00E77FB5" w:rsidP="00E77FB5">
      <w:pPr>
        <w:pStyle w:val="AltNormal"/>
      </w:pPr>
      <w:r>
        <w:t>This CR fixes below comments: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34"/>
        <w:gridCol w:w="1166"/>
        <w:gridCol w:w="634"/>
        <w:gridCol w:w="936"/>
        <w:gridCol w:w="3312"/>
        <w:gridCol w:w="3298"/>
      </w:tblGrid>
      <w:tr w:rsidR="00A67BE8" w:rsidRPr="00680743" w:rsidTr="002A07B5">
        <w:trPr>
          <w:cantSplit/>
          <w:tblHeader/>
          <w:jc w:val="center"/>
        </w:trPr>
        <w:tc>
          <w:tcPr>
            <w:tcW w:w="734" w:type="dxa"/>
            <w:shd w:val="clear" w:color="auto" w:fill="CCFFFF"/>
          </w:tcPr>
          <w:p w:rsidR="00A67BE8" w:rsidRPr="00680743" w:rsidRDefault="00A67BE8" w:rsidP="002A07B5">
            <w:pPr>
              <w:pStyle w:val="TableHead"/>
            </w:pPr>
            <w:r w:rsidRPr="00680743">
              <w:t>ID</w:t>
            </w:r>
          </w:p>
        </w:tc>
        <w:tc>
          <w:tcPr>
            <w:tcW w:w="1166" w:type="dxa"/>
            <w:shd w:val="clear" w:color="auto" w:fill="CCFFFF"/>
          </w:tcPr>
          <w:p w:rsidR="00A67BE8" w:rsidRPr="00680743" w:rsidRDefault="00A67BE8" w:rsidP="002A07B5">
            <w:pPr>
              <w:pStyle w:val="TableHead"/>
            </w:pPr>
            <w:r w:rsidRPr="00680743">
              <w:t>Open Date</w:t>
            </w:r>
          </w:p>
        </w:tc>
        <w:tc>
          <w:tcPr>
            <w:tcW w:w="634" w:type="dxa"/>
            <w:shd w:val="clear" w:color="auto" w:fill="CCFFFF"/>
          </w:tcPr>
          <w:p w:rsidR="00A67BE8" w:rsidRPr="00680743" w:rsidRDefault="00A67BE8" w:rsidP="002A07B5">
            <w:pPr>
              <w:pStyle w:val="TableHead"/>
            </w:pPr>
            <w:r w:rsidRPr="00680743">
              <w:t>Type</w:t>
            </w:r>
          </w:p>
        </w:tc>
        <w:tc>
          <w:tcPr>
            <w:tcW w:w="936" w:type="dxa"/>
            <w:shd w:val="clear" w:color="auto" w:fill="CCFFFF"/>
          </w:tcPr>
          <w:p w:rsidR="00A67BE8" w:rsidRPr="00680743" w:rsidRDefault="00A67BE8" w:rsidP="002A07B5">
            <w:pPr>
              <w:pStyle w:val="TableHead"/>
            </w:pPr>
            <w:r w:rsidRPr="00680743">
              <w:t>Section</w:t>
            </w:r>
          </w:p>
        </w:tc>
        <w:tc>
          <w:tcPr>
            <w:tcW w:w="3312" w:type="dxa"/>
            <w:shd w:val="clear" w:color="auto" w:fill="CCFFFF"/>
          </w:tcPr>
          <w:p w:rsidR="00A67BE8" w:rsidRPr="00680743" w:rsidRDefault="00A67BE8" w:rsidP="002A07B5">
            <w:pPr>
              <w:pStyle w:val="TableHead"/>
            </w:pPr>
            <w:r w:rsidRPr="00680743">
              <w:t>Description</w:t>
            </w:r>
          </w:p>
        </w:tc>
        <w:tc>
          <w:tcPr>
            <w:tcW w:w="3298" w:type="dxa"/>
            <w:shd w:val="clear" w:color="auto" w:fill="CCFFFF"/>
          </w:tcPr>
          <w:p w:rsidR="00A67BE8" w:rsidRPr="00680743" w:rsidRDefault="00A67BE8" w:rsidP="002A07B5">
            <w:pPr>
              <w:pStyle w:val="TableHead"/>
            </w:pPr>
            <w:r w:rsidRPr="00680743">
              <w:t>Status</w:t>
            </w:r>
          </w:p>
        </w:tc>
      </w:tr>
      <w:tr w:rsidR="00A67BE8" w:rsidRPr="00680743" w:rsidTr="002A07B5">
        <w:trPr>
          <w:cantSplit/>
          <w:jc w:val="center"/>
        </w:trPr>
        <w:tc>
          <w:tcPr>
            <w:tcW w:w="734" w:type="dxa"/>
            <w:tcBorders>
              <w:top w:val="single" w:sz="4" w:space="0" w:color="auto"/>
              <w:left w:val="single" w:sz="4" w:space="0" w:color="auto"/>
              <w:bottom w:val="single" w:sz="4" w:space="0" w:color="auto"/>
              <w:right w:val="single" w:sz="4" w:space="0" w:color="auto"/>
            </w:tcBorders>
          </w:tcPr>
          <w:p w:rsidR="00A67BE8" w:rsidRPr="00E03682" w:rsidRDefault="00A67BE8" w:rsidP="002A07B5">
            <w:pPr>
              <w:pStyle w:val="TableCell"/>
              <w:jc w:val="center"/>
              <w:rPr>
                <w:highlight w:val="green"/>
                <w:lang w:eastAsia="ko-KR"/>
              </w:rPr>
            </w:pPr>
            <w:r w:rsidRPr="00E03682">
              <w:rPr>
                <w:rFonts w:hint="eastAsia"/>
                <w:highlight w:val="green"/>
                <w:lang w:eastAsia="ko-KR"/>
              </w:rPr>
              <w:t>B</w:t>
            </w:r>
            <w:r w:rsidRPr="00E03682">
              <w:rPr>
                <w:highlight w:val="green"/>
                <w:lang w:eastAsia="ko-KR"/>
              </w:rPr>
              <w:t>0</w:t>
            </w:r>
            <w:r w:rsidRPr="00E03682">
              <w:rPr>
                <w:rFonts w:hint="eastAsia"/>
                <w:highlight w:val="green"/>
                <w:lang w:eastAsia="ko-KR"/>
              </w:rPr>
              <w:t>01</w:t>
            </w:r>
          </w:p>
        </w:tc>
        <w:tc>
          <w:tcPr>
            <w:tcW w:w="1166" w:type="dxa"/>
          </w:tcPr>
          <w:p w:rsidR="00A67BE8" w:rsidRPr="00E03682" w:rsidRDefault="00A67BE8" w:rsidP="002A07B5">
            <w:pPr>
              <w:pStyle w:val="TableCell"/>
              <w:jc w:val="center"/>
              <w:rPr>
                <w:highlight w:val="green"/>
                <w:lang w:eastAsia="ko-KR"/>
              </w:rPr>
            </w:pPr>
            <w:r w:rsidRPr="00E03682">
              <w:rPr>
                <w:highlight w:val="green"/>
              </w:rPr>
              <w:t>201</w:t>
            </w:r>
            <w:r w:rsidRPr="00E03682">
              <w:rPr>
                <w:rFonts w:hint="eastAsia"/>
                <w:highlight w:val="green"/>
                <w:lang w:eastAsia="ko-KR"/>
              </w:rPr>
              <w:t>3</w:t>
            </w:r>
            <w:r w:rsidRPr="00E03682">
              <w:rPr>
                <w:highlight w:val="green"/>
              </w:rPr>
              <w:t>.</w:t>
            </w:r>
            <w:r w:rsidRPr="00E03682">
              <w:rPr>
                <w:rFonts w:hint="eastAsia"/>
                <w:highlight w:val="green"/>
                <w:lang w:eastAsia="ko-KR"/>
              </w:rPr>
              <w:t>09</w:t>
            </w:r>
            <w:r w:rsidRPr="00E03682">
              <w:rPr>
                <w:highlight w:val="green"/>
              </w:rPr>
              <w:t>.</w:t>
            </w:r>
            <w:r w:rsidRPr="00E03682">
              <w:rPr>
                <w:highlight w:val="green"/>
                <w:lang w:eastAsia="ko-KR"/>
              </w:rPr>
              <w:t>10</w:t>
            </w:r>
          </w:p>
        </w:tc>
        <w:tc>
          <w:tcPr>
            <w:tcW w:w="634" w:type="dxa"/>
          </w:tcPr>
          <w:p w:rsidR="00A67BE8" w:rsidRPr="00E03682" w:rsidRDefault="00A67BE8" w:rsidP="002A07B5">
            <w:pPr>
              <w:pStyle w:val="TableCell"/>
              <w:jc w:val="center"/>
              <w:rPr>
                <w:highlight w:val="green"/>
                <w:lang w:eastAsia="ko-KR"/>
              </w:rPr>
            </w:pPr>
            <w:r w:rsidRPr="00E03682">
              <w:rPr>
                <w:rFonts w:hint="eastAsia"/>
                <w:highlight w:val="green"/>
                <w:lang w:eastAsia="ko-KR"/>
              </w:rPr>
              <w:t>E</w:t>
            </w:r>
          </w:p>
        </w:tc>
        <w:tc>
          <w:tcPr>
            <w:tcW w:w="936" w:type="dxa"/>
          </w:tcPr>
          <w:p w:rsidR="00A67BE8" w:rsidRPr="00E03682" w:rsidRDefault="00A67BE8" w:rsidP="002A07B5">
            <w:pPr>
              <w:pStyle w:val="TableCell"/>
              <w:rPr>
                <w:highlight w:val="green"/>
                <w:lang w:eastAsia="ko-KR"/>
              </w:rPr>
            </w:pPr>
            <w:r w:rsidRPr="00E03682">
              <w:rPr>
                <w:rFonts w:hint="eastAsia"/>
                <w:highlight w:val="green"/>
                <w:lang w:eastAsia="ko-KR"/>
              </w:rPr>
              <w:t>2.1</w:t>
            </w:r>
          </w:p>
        </w:tc>
        <w:tc>
          <w:tcPr>
            <w:tcW w:w="3312" w:type="dxa"/>
          </w:tcPr>
          <w:p w:rsidR="00A67BE8" w:rsidRPr="00E03682" w:rsidRDefault="00A67BE8" w:rsidP="002A07B5">
            <w:pPr>
              <w:pStyle w:val="TableCell"/>
              <w:rPr>
                <w:highlight w:val="green"/>
                <w:lang w:eastAsia="ko-KR"/>
              </w:rPr>
            </w:pPr>
            <w:r w:rsidRPr="00E03682">
              <w:rPr>
                <w:rStyle w:val="StyleTableCell8ptBoldChar"/>
                <w:highlight w:val="green"/>
              </w:rPr>
              <w:t>Source:</w:t>
            </w:r>
            <w:r w:rsidRPr="00E03682">
              <w:rPr>
                <w:highlight w:val="green"/>
              </w:rPr>
              <w:t xml:space="preserve"> DTAG</w:t>
            </w:r>
          </w:p>
          <w:p w:rsidR="00A67BE8" w:rsidRPr="00E03682" w:rsidRDefault="00A67BE8" w:rsidP="002A07B5">
            <w:pPr>
              <w:pStyle w:val="TableCell"/>
              <w:rPr>
                <w:highlight w:val="green"/>
              </w:rPr>
            </w:pPr>
            <w:r w:rsidRPr="00E03682">
              <w:rPr>
                <w:rStyle w:val="StyleTableCell8ptBoldChar"/>
                <w:highlight w:val="green"/>
              </w:rPr>
              <w:t>Form:</w:t>
            </w:r>
            <w:r w:rsidRPr="00E03682">
              <w:rPr>
                <w:highlight w:val="green"/>
              </w:rPr>
              <w:t xml:space="preserve"> OMA-CONR-2013-0037</w:t>
            </w:r>
          </w:p>
          <w:p w:rsidR="00A67BE8" w:rsidRPr="00E03682" w:rsidRDefault="00A67BE8" w:rsidP="002A07B5">
            <w:pPr>
              <w:pStyle w:val="TableCell"/>
              <w:rPr>
                <w:highlight w:val="green"/>
              </w:rPr>
            </w:pPr>
            <w:r w:rsidRPr="00E03682">
              <w:rPr>
                <w:b/>
                <w:sz w:val="16"/>
                <w:szCs w:val="16"/>
                <w:highlight w:val="green"/>
              </w:rPr>
              <w:t>Comment:</w:t>
            </w:r>
            <w:r w:rsidRPr="00E03682">
              <w:rPr>
                <w:highlight w:val="green"/>
              </w:rPr>
              <w:t xml:space="preserve"> </w:t>
            </w:r>
            <w:r w:rsidRPr="00E03682">
              <w:rPr>
                <w:highlight w:val="green"/>
                <w:lang w:eastAsia="ko-KR"/>
              </w:rPr>
              <w:t>Check file names and name spaces for consistency</w:t>
            </w:r>
          </w:p>
          <w:p w:rsidR="00A67BE8" w:rsidRPr="00E03682" w:rsidRDefault="00A67BE8" w:rsidP="002A07B5">
            <w:pPr>
              <w:pStyle w:val="TableCell"/>
              <w:rPr>
                <w:highlight w:val="green"/>
              </w:rPr>
            </w:pPr>
            <w:r w:rsidRPr="00E03682">
              <w:rPr>
                <w:rStyle w:val="StyleTableCell8ptBoldChar"/>
                <w:highlight w:val="green"/>
              </w:rPr>
              <w:t>Proposed Change:</w:t>
            </w:r>
            <w:r w:rsidRPr="00E03682">
              <w:rPr>
                <w:highlight w:val="green"/>
              </w:rPr>
              <w:t xml:space="preserve"> </w:t>
            </w:r>
            <w:r w:rsidRPr="00E03682">
              <w:rPr>
                <w:highlight w:val="green"/>
                <w:lang w:eastAsia="ko-KR"/>
              </w:rPr>
              <w:t>fix if necessary</w:t>
            </w:r>
          </w:p>
        </w:tc>
        <w:tc>
          <w:tcPr>
            <w:tcW w:w="3298" w:type="dxa"/>
          </w:tcPr>
          <w:p w:rsidR="00A67BE8" w:rsidRPr="00E03682" w:rsidRDefault="00A67BE8" w:rsidP="007E6DA2">
            <w:pPr>
              <w:pStyle w:val="TableCell"/>
              <w:rPr>
                <w:highlight w:val="green"/>
              </w:rPr>
            </w:pPr>
            <w:r w:rsidRPr="00E03682">
              <w:rPr>
                <w:rStyle w:val="StyleTableCell8ptBoldChar"/>
                <w:highlight w:val="green"/>
              </w:rPr>
              <w:t>Status:</w:t>
            </w:r>
            <w:r w:rsidRPr="00E03682">
              <w:rPr>
                <w:highlight w:val="green"/>
              </w:rPr>
              <w:t xml:space="preserve"> </w:t>
            </w:r>
            <w:r w:rsidR="007E6DA2" w:rsidRPr="00E03682">
              <w:rPr>
                <w:highlight w:val="green"/>
              </w:rPr>
              <w:t>CLOSED</w:t>
            </w:r>
          </w:p>
          <w:p w:rsidR="007E6DA2" w:rsidRPr="00E03682" w:rsidRDefault="007E6DA2" w:rsidP="007E6DA2">
            <w:pPr>
              <w:pStyle w:val="TableCell"/>
              <w:rPr>
                <w:highlight w:val="green"/>
              </w:rPr>
            </w:pPr>
            <w:r w:rsidRPr="00E03682">
              <w:rPr>
                <w:highlight w:val="green"/>
              </w:rPr>
              <w:t>No change needed.</w:t>
            </w:r>
          </w:p>
        </w:tc>
      </w:tr>
      <w:tr w:rsidR="00A67BE8" w:rsidRPr="00680743" w:rsidTr="002A07B5">
        <w:trPr>
          <w:cantSplit/>
          <w:jc w:val="center"/>
        </w:trPr>
        <w:tc>
          <w:tcPr>
            <w:tcW w:w="734" w:type="dxa"/>
            <w:tcBorders>
              <w:top w:val="single" w:sz="4" w:space="0" w:color="auto"/>
              <w:left w:val="single" w:sz="4" w:space="0" w:color="auto"/>
              <w:bottom w:val="single" w:sz="4" w:space="0" w:color="auto"/>
              <w:right w:val="single" w:sz="4" w:space="0" w:color="auto"/>
            </w:tcBorders>
          </w:tcPr>
          <w:p w:rsidR="00A67BE8" w:rsidRPr="00E03682" w:rsidRDefault="00A67BE8" w:rsidP="002A07B5">
            <w:pPr>
              <w:pStyle w:val="TableCell"/>
              <w:jc w:val="center"/>
              <w:rPr>
                <w:highlight w:val="green"/>
                <w:lang w:eastAsia="ko-KR"/>
              </w:rPr>
            </w:pPr>
            <w:r w:rsidRPr="00E03682">
              <w:rPr>
                <w:rFonts w:hint="eastAsia"/>
                <w:highlight w:val="green"/>
                <w:lang w:eastAsia="ko-KR"/>
              </w:rPr>
              <w:t>B</w:t>
            </w:r>
            <w:r w:rsidRPr="00E03682">
              <w:rPr>
                <w:highlight w:val="green"/>
                <w:lang w:eastAsia="ko-KR"/>
              </w:rPr>
              <w:t>0</w:t>
            </w:r>
            <w:r w:rsidRPr="00E03682">
              <w:rPr>
                <w:rFonts w:hint="eastAsia"/>
                <w:highlight w:val="green"/>
                <w:lang w:eastAsia="ko-KR"/>
              </w:rPr>
              <w:t>02</w:t>
            </w:r>
          </w:p>
        </w:tc>
        <w:tc>
          <w:tcPr>
            <w:tcW w:w="1166" w:type="dxa"/>
            <w:tcBorders>
              <w:top w:val="single" w:sz="4" w:space="0" w:color="auto"/>
              <w:left w:val="single" w:sz="4" w:space="0" w:color="auto"/>
              <w:bottom w:val="single" w:sz="4" w:space="0" w:color="auto"/>
              <w:right w:val="single" w:sz="4" w:space="0" w:color="auto"/>
            </w:tcBorders>
          </w:tcPr>
          <w:p w:rsidR="00A67BE8" w:rsidRPr="00E03682" w:rsidRDefault="00A67BE8" w:rsidP="002A07B5">
            <w:pPr>
              <w:pStyle w:val="TableCell"/>
              <w:jc w:val="center"/>
              <w:rPr>
                <w:highlight w:val="green"/>
              </w:rPr>
            </w:pPr>
            <w:r w:rsidRPr="00E03682">
              <w:rPr>
                <w:highlight w:val="green"/>
              </w:rPr>
              <w:t>201</w:t>
            </w:r>
            <w:r w:rsidRPr="00E03682">
              <w:rPr>
                <w:rFonts w:hint="eastAsia"/>
                <w:highlight w:val="green"/>
              </w:rPr>
              <w:t>3</w:t>
            </w:r>
            <w:r w:rsidRPr="00E03682">
              <w:rPr>
                <w:highlight w:val="green"/>
              </w:rPr>
              <w:t>.</w:t>
            </w:r>
            <w:r w:rsidRPr="00E03682">
              <w:rPr>
                <w:rFonts w:hint="eastAsia"/>
                <w:highlight w:val="green"/>
              </w:rPr>
              <w:t>09</w:t>
            </w:r>
            <w:r w:rsidRPr="00E03682">
              <w:rPr>
                <w:highlight w:val="green"/>
              </w:rPr>
              <w:t>.</w:t>
            </w:r>
            <w:r w:rsidRPr="00E03682">
              <w:rPr>
                <w:rFonts w:hint="eastAsia"/>
                <w:highlight w:val="green"/>
              </w:rPr>
              <w:t>05</w:t>
            </w:r>
          </w:p>
        </w:tc>
        <w:tc>
          <w:tcPr>
            <w:tcW w:w="634" w:type="dxa"/>
            <w:tcBorders>
              <w:top w:val="single" w:sz="4" w:space="0" w:color="auto"/>
              <w:left w:val="single" w:sz="4" w:space="0" w:color="auto"/>
              <w:bottom w:val="single" w:sz="4" w:space="0" w:color="auto"/>
              <w:right w:val="single" w:sz="4" w:space="0" w:color="auto"/>
            </w:tcBorders>
          </w:tcPr>
          <w:p w:rsidR="00A67BE8" w:rsidRPr="00E03682" w:rsidRDefault="00A67BE8" w:rsidP="002A07B5">
            <w:pPr>
              <w:pStyle w:val="TableCell"/>
              <w:jc w:val="center"/>
              <w:rPr>
                <w:highlight w:val="green"/>
                <w:lang w:eastAsia="ko-KR"/>
              </w:rPr>
            </w:pPr>
            <w:r w:rsidRPr="00E03682">
              <w:rPr>
                <w:rFonts w:hint="eastAsia"/>
                <w:highlight w:val="green"/>
                <w:lang w:eastAsia="ko-KR"/>
              </w:rPr>
              <w:t>E</w:t>
            </w:r>
          </w:p>
        </w:tc>
        <w:tc>
          <w:tcPr>
            <w:tcW w:w="936" w:type="dxa"/>
            <w:tcBorders>
              <w:top w:val="single" w:sz="4" w:space="0" w:color="auto"/>
              <w:left w:val="single" w:sz="4" w:space="0" w:color="auto"/>
              <w:bottom w:val="single" w:sz="4" w:space="0" w:color="auto"/>
              <w:right w:val="single" w:sz="4" w:space="0" w:color="auto"/>
            </w:tcBorders>
          </w:tcPr>
          <w:p w:rsidR="00A67BE8" w:rsidRPr="00E03682" w:rsidRDefault="00A67BE8" w:rsidP="002A07B5">
            <w:pPr>
              <w:pStyle w:val="TableCell"/>
              <w:rPr>
                <w:highlight w:val="green"/>
                <w:lang w:eastAsia="ko-KR"/>
              </w:rPr>
            </w:pPr>
            <w:r w:rsidRPr="00E03682">
              <w:rPr>
                <w:rFonts w:hint="eastAsia"/>
                <w:highlight w:val="green"/>
                <w:lang w:eastAsia="ko-KR"/>
              </w:rPr>
              <w:t>2.1</w:t>
            </w:r>
          </w:p>
        </w:tc>
        <w:tc>
          <w:tcPr>
            <w:tcW w:w="3312" w:type="dxa"/>
            <w:tcBorders>
              <w:top w:val="single" w:sz="4" w:space="0" w:color="auto"/>
              <w:left w:val="single" w:sz="4" w:space="0" w:color="auto"/>
              <w:bottom w:val="single" w:sz="4" w:space="0" w:color="auto"/>
              <w:right w:val="single" w:sz="4" w:space="0" w:color="auto"/>
            </w:tcBorders>
          </w:tcPr>
          <w:p w:rsidR="00A67BE8" w:rsidRPr="00E03682" w:rsidRDefault="00A67BE8" w:rsidP="002A07B5">
            <w:pPr>
              <w:pStyle w:val="TableCell"/>
              <w:rPr>
                <w:rFonts w:eastAsia="Malgun Gothic"/>
                <w:b/>
                <w:bCs/>
                <w:sz w:val="16"/>
                <w:highlight w:val="green"/>
              </w:rPr>
            </w:pPr>
            <w:r w:rsidRPr="00E03682">
              <w:rPr>
                <w:rStyle w:val="StyleTableCell8ptBoldChar"/>
                <w:highlight w:val="green"/>
              </w:rPr>
              <w:t>Source:</w:t>
            </w:r>
            <w:r w:rsidRPr="00E03682">
              <w:rPr>
                <w:rFonts w:eastAsia="Malgun Gothic"/>
                <w:b/>
                <w:bCs/>
                <w:sz w:val="16"/>
                <w:highlight w:val="green"/>
              </w:rPr>
              <w:t xml:space="preserve"> E</w:t>
            </w:r>
            <w:r w:rsidRPr="00E03682">
              <w:rPr>
                <w:rFonts w:eastAsia="Malgun Gothic" w:hint="eastAsia"/>
                <w:b/>
                <w:bCs/>
                <w:sz w:val="16"/>
                <w:highlight w:val="green"/>
              </w:rPr>
              <w:t>TRI</w:t>
            </w:r>
          </w:p>
          <w:p w:rsidR="00A67BE8" w:rsidRPr="00E03682" w:rsidRDefault="00A67BE8" w:rsidP="002A07B5">
            <w:pPr>
              <w:pStyle w:val="TableCell"/>
              <w:rPr>
                <w:rFonts w:eastAsia="Malgun Gothic"/>
                <w:b/>
                <w:bCs/>
                <w:sz w:val="16"/>
                <w:highlight w:val="green"/>
              </w:rPr>
            </w:pPr>
            <w:r w:rsidRPr="00E03682">
              <w:rPr>
                <w:rStyle w:val="StyleTableCell8ptBoldChar"/>
                <w:highlight w:val="green"/>
              </w:rPr>
              <w:t>Form:</w:t>
            </w:r>
            <w:r w:rsidRPr="00E03682">
              <w:rPr>
                <w:rFonts w:eastAsia="Malgun Gothic"/>
                <w:b/>
                <w:bCs/>
                <w:sz w:val="16"/>
                <w:highlight w:val="green"/>
              </w:rPr>
              <w:t xml:space="preserve"> OMA-CONR-201</w:t>
            </w:r>
            <w:r w:rsidRPr="00E03682">
              <w:rPr>
                <w:rFonts w:eastAsia="Malgun Gothic" w:hint="eastAsia"/>
                <w:b/>
                <w:bCs/>
                <w:sz w:val="16"/>
                <w:highlight w:val="green"/>
              </w:rPr>
              <w:t>3</w:t>
            </w:r>
            <w:r w:rsidRPr="00E03682">
              <w:rPr>
                <w:rFonts w:eastAsia="Malgun Gothic"/>
                <w:b/>
                <w:bCs/>
                <w:sz w:val="16"/>
                <w:highlight w:val="green"/>
              </w:rPr>
              <w:t>-0</w:t>
            </w:r>
            <w:r w:rsidRPr="00E03682">
              <w:rPr>
                <w:rFonts w:eastAsia="Malgun Gothic" w:hint="eastAsia"/>
                <w:b/>
                <w:bCs/>
                <w:sz w:val="16"/>
                <w:highlight w:val="green"/>
              </w:rPr>
              <w:t>031</w:t>
            </w:r>
          </w:p>
          <w:p w:rsidR="00A67BE8" w:rsidRPr="00E03682" w:rsidRDefault="00A67BE8" w:rsidP="002A07B5">
            <w:pPr>
              <w:pStyle w:val="TableCell"/>
              <w:rPr>
                <w:rFonts w:eastAsia="Malgun Gothic"/>
                <w:b/>
                <w:bCs/>
                <w:sz w:val="16"/>
                <w:highlight w:val="green"/>
              </w:rPr>
            </w:pPr>
            <w:r w:rsidRPr="00E03682">
              <w:rPr>
                <w:rFonts w:eastAsia="Malgun Gothic"/>
                <w:b/>
                <w:bCs/>
                <w:sz w:val="16"/>
                <w:highlight w:val="green"/>
              </w:rPr>
              <w:t xml:space="preserve">Comment: </w:t>
            </w:r>
            <w:r w:rsidRPr="00E03682">
              <w:rPr>
                <w:rFonts w:eastAsia="Malgun Gothic" w:hint="eastAsia"/>
                <w:b/>
                <w:bCs/>
                <w:sz w:val="16"/>
                <w:highlight w:val="green"/>
              </w:rPr>
              <w:t>Remove hyperlink</w:t>
            </w:r>
            <w:r w:rsidRPr="00E03682">
              <w:rPr>
                <w:rFonts w:eastAsia="Malgun Gothic"/>
                <w:b/>
                <w:bCs/>
                <w:sz w:val="16"/>
                <w:highlight w:val="green"/>
              </w:rPr>
              <w:t>.</w:t>
            </w:r>
          </w:p>
          <w:p w:rsidR="00A67BE8" w:rsidRPr="00E03682" w:rsidRDefault="00A67BE8" w:rsidP="002A07B5">
            <w:pPr>
              <w:pStyle w:val="TableCell"/>
              <w:rPr>
                <w:rFonts w:eastAsia="Malgun Gothic"/>
                <w:b/>
                <w:bCs/>
                <w:sz w:val="16"/>
                <w:highlight w:val="green"/>
              </w:rPr>
            </w:pPr>
            <w:r w:rsidRPr="00E03682">
              <w:rPr>
                <w:rStyle w:val="StyleTableCell8ptBoldChar"/>
                <w:highlight w:val="green"/>
              </w:rPr>
              <w:t>Proposed Change:</w:t>
            </w:r>
            <w:r w:rsidRPr="00E03682">
              <w:rPr>
                <w:rFonts w:eastAsia="Malgun Gothic"/>
                <w:b/>
                <w:bCs/>
                <w:sz w:val="16"/>
                <w:highlight w:val="green"/>
              </w:rPr>
              <w:t xml:space="preserve"> </w:t>
            </w:r>
            <w:r w:rsidRPr="00E03682">
              <w:rPr>
                <w:rFonts w:eastAsia="Malgun Gothic" w:hint="eastAsia"/>
                <w:b/>
                <w:bCs/>
                <w:sz w:val="16"/>
                <w:highlight w:val="green"/>
              </w:rPr>
              <w:t xml:space="preserve">Remove hyperlink at the </w:t>
            </w:r>
            <w:r w:rsidRPr="00E03682">
              <w:rPr>
                <w:rFonts w:eastAsia="Malgun Gothic"/>
                <w:b/>
                <w:bCs/>
                <w:sz w:val="16"/>
                <w:highlight w:val="green"/>
              </w:rPr>
              <w:t>“</w:t>
            </w:r>
            <w:r w:rsidRPr="00E03682">
              <w:rPr>
                <w:rFonts w:eastAsia="Malgun Gothic" w:hint="eastAsia"/>
                <w:b/>
                <w:bCs/>
                <w:sz w:val="16"/>
                <w:highlight w:val="green"/>
              </w:rPr>
              <w:t>http ~</w:t>
            </w:r>
            <w:r w:rsidRPr="00E03682">
              <w:rPr>
                <w:rFonts w:eastAsia="Malgun Gothic"/>
                <w:b/>
                <w:bCs/>
                <w:sz w:val="16"/>
                <w:highlight w:val="green"/>
              </w:rPr>
              <w:t>”</w:t>
            </w:r>
            <w:r w:rsidRPr="00E03682">
              <w:rPr>
                <w:rFonts w:eastAsia="Malgun Gothic" w:hint="eastAsia"/>
                <w:b/>
                <w:bCs/>
                <w:sz w:val="16"/>
                <w:highlight w:val="green"/>
              </w:rPr>
              <w:t xml:space="preserve"> in the </w:t>
            </w:r>
            <w:r w:rsidRPr="00E03682">
              <w:rPr>
                <w:rFonts w:eastAsia="Malgun Gothic"/>
                <w:b/>
                <w:bCs/>
                <w:sz w:val="16"/>
                <w:highlight w:val="green"/>
              </w:rPr>
              <w:t>“[RFC2119]”</w:t>
            </w:r>
            <w:r w:rsidRPr="00E03682">
              <w:rPr>
                <w:rFonts w:eastAsia="Malgun Gothic" w:hint="eastAsia"/>
                <w:b/>
                <w:bCs/>
                <w:sz w:val="16"/>
                <w:highlight w:val="green"/>
              </w:rPr>
              <w:t>.</w:t>
            </w:r>
          </w:p>
        </w:tc>
        <w:tc>
          <w:tcPr>
            <w:tcW w:w="3298" w:type="dxa"/>
            <w:tcBorders>
              <w:top w:val="single" w:sz="4" w:space="0" w:color="auto"/>
              <w:left w:val="single" w:sz="4" w:space="0" w:color="auto"/>
              <w:bottom w:val="single" w:sz="4" w:space="0" w:color="auto"/>
              <w:right w:val="single" w:sz="4" w:space="0" w:color="auto"/>
            </w:tcBorders>
          </w:tcPr>
          <w:p w:rsidR="00A67BE8" w:rsidRPr="00E03682" w:rsidRDefault="00A67BE8" w:rsidP="00035C0D">
            <w:pPr>
              <w:pStyle w:val="TableCell"/>
              <w:rPr>
                <w:rFonts w:eastAsia="Malgun Gothic"/>
                <w:b/>
                <w:bCs/>
                <w:sz w:val="16"/>
                <w:highlight w:val="green"/>
              </w:rPr>
            </w:pPr>
            <w:r w:rsidRPr="00E03682">
              <w:rPr>
                <w:rStyle w:val="StyleTableCell8ptBoldChar"/>
                <w:highlight w:val="green"/>
              </w:rPr>
              <w:t>Status:</w:t>
            </w:r>
            <w:r w:rsidRPr="00E03682">
              <w:rPr>
                <w:rFonts w:eastAsia="Malgun Gothic"/>
                <w:b/>
                <w:bCs/>
                <w:sz w:val="16"/>
                <w:highlight w:val="green"/>
              </w:rPr>
              <w:t xml:space="preserve"> </w:t>
            </w:r>
            <w:r w:rsidR="00035C0D" w:rsidRPr="00E03682">
              <w:rPr>
                <w:rFonts w:eastAsia="Malgun Gothic"/>
                <w:b/>
                <w:bCs/>
                <w:sz w:val="16"/>
                <w:highlight w:val="green"/>
              </w:rPr>
              <w:t xml:space="preserve">CLOSED </w:t>
            </w:r>
          </w:p>
          <w:p w:rsidR="00035C0D" w:rsidRPr="00E03682" w:rsidRDefault="00035C0D" w:rsidP="00035C0D">
            <w:pPr>
              <w:pStyle w:val="TableCell"/>
              <w:rPr>
                <w:rFonts w:eastAsia="Malgun Gothic"/>
                <w:b/>
                <w:bCs/>
                <w:sz w:val="16"/>
                <w:highlight w:val="green"/>
              </w:rPr>
            </w:pPr>
            <w:r w:rsidRPr="00E03682">
              <w:rPr>
                <w:rFonts w:eastAsia="Malgun Gothic"/>
                <w:b/>
                <w:bCs/>
                <w:sz w:val="16"/>
                <w:highlight w:val="green"/>
              </w:rPr>
              <w:t>As proposed</w:t>
            </w:r>
          </w:p>
        </w:tc>
      </w:tr>
      <w:tr w:rsidR="00A67BE8" w:rsidRPr="00680743" w:rsidTr="002A07B5">
        <w:trPr>
          <w:cantSplit/>
          <w:jc w:val="center"/>
        </w:trPr>
        <w:tc>
          <w:tcPr>
            <w:tcW w:w="734" w:type="dxa"/>
            <w:tcBorders>
              <w:top w:val="single" w:sz="4" w:space="0" w:color="auto"/>
              <w:left w:val="single" w:sz="4" w:space="0" w:color="auto"/>
              <w:bottom w:val="single" w:sz="4" w:space="0" w:color="auto"/>
              <w:right w:val="single" w:sz="4" w:space="0" w:color="auto"/>
            </w:tcBorders>
          </w:tcPr>
          <w:p w:rsidR="00A67BE8" w:rsidRPr="00E03682" w:rsidRDefault="00A67BE8" w:rsidP="002A07B5">
            <w:pPr>
              <w:pStyle w:val="TableCell"/>
              <w:jc w:val="center"/>
              <w:rPr>
                <w:highlight w:val="green"/>
                <w:lang w:eastAsia="ko-KR"/>
              </w:rPr>
            </w:pPr>
            <w:r w:rsidRPr="00E03682">
              <w:rPr>
                <w:rFonts w:hint="eastAsia"/>
                <w:highlight w:val="green"/>
                <w:lang w:eastAsia="ko-KR"/>
              </w:rPr>
              <w:t>B</w:t>
            </w:r>
            <w:r w:rsidRPr="00E03682">
              <w:rPr>
                <w:highlight w:val="green"/>
                <w:lang w:eastAsia="ko-KR"/>
              </w:rPr>
              <w:t>0</w:t>
            </w:r>
            <w:r w:rsidRPr="00E03682">
              <w:rPr>
                <w:rFonts w:hint="eastAsia"/>
                <w:highlight w:val="green"/>
                <w:lang w:eastAsia="ko-KR"/>
              </w:rPr>
              <w:t>03</w:t>
            </w:r>
          </w:p>
        </w:tc>
        <w:tc>
          <w:tcPr>
            <w:tcW w:w="1166" w:type="dxa"/>
            <w:tcBorders>
              <w:top w:val="single" w:sz="4" w:space="0" w:color="auto"/>
              <w:left w:val="single" w:sz="4" w:space="0" w:color="auto"/>
              <w:bottom w:val="single" w:sz="4" w:space="0" w:color="auto"/>
              <w:right w:val="single" w:sz="4" w:space="0" w:color="auto"/>
            </w:tcBorders>
          </w:tcPr>
          <w:p w:rsidR="00A67BE8" w:rsidRPr="00E03682" w:rsidRDefault="00A67BE8" w:rsidP="002A07B5">
            <w:pPr>
              <w:pStyle w:val="TableCell"/>
              <w:jc w:val="center"/>
              <w:rPr>
                <w:highlight w:val="green"/>
              </w:rPr>
            </w:pPr>
            <w:r w:rsidRPr="00E03682">
              <w:rPr>
                <w:highlight w:val="green"/>
              </w:rPr>
              <w:t>201</w:t>
            </w:r>
            <w:r w:rsidRPr="00E03682">
              <w:rPr>
                <w:rFonts w:hint="eastAsia"/>
                <w:highlight w:val="green"/>
              </w:rPr>
              <w:t>3</w:t>
            </w:r>
            <w:r w:rsidRPr="00E03682">
              <w:rPr>
                <w:highlight w:val="green"/>
              </w:rPr>
              <w:t>.</w:t>
            </w:r>
            <w:r w:rsidRPr="00E03682">
              <w:rPr>
                <w:rFonts w:hint="eastAsia"/>
                <w:highlight w:val="green"/>
              </w:rPr>
              <w:t>09</w:t>
            </w:r>
            <w:r w:rsidRPr="00E03682">
              <w:rPr>
                <w:highlight w:val="green"/>
              </w:rPr>
              <w:t>.</w:t>
            </w:r>
            <w:r w:rsidRPr="00E03682">
              <w:rPr>
                <w:rFonts w:hint="eastAsia"/>
                <w:highlight w:val="green"/>
              </w:rPr>
              <w:t>05</w:t>
            </w:r>
          </w:p>
        </w:tc>
        <w:tc>
          <w:tcPr>
            <w:tcW w:w="634" w:type="dxa"/>
            <w:tcBorders>
              <w:top w:val="single" w:sz="4" w:space="0" w:color="auto"/>
              <w:left w:val="single" w:sz="4" w:space="0" w:color="auto"/>
              <w:bottom w:val="single" w:sz="4" w:space="0" w:color="auto"/>
              <w:right w:val="single" w:sz="4" w:space="0" w:color="auto"/>
            </w:tcBorders>
          </w:tcPr>
          <w:p w:rsidR="00A67BE8" w:rsidRPr="00E03682" w:rsidRDefault="00A67BE8" w:rsidP="002A07B5">
            <w:pPr>
              <w:pStyle w:val="TableCell"/>
              <w:jc w:val="center"/>
              <w:rPr>
                <w:highlight w:val="green"/>
                <w:lang w:eastAsia="ko-KR"/>
              </w:rPr>
            </w:pPr>
            <w:r w:rsidRPr="00E03682">
              <w:rPr>
                <w:rFonts w:hint="eastAsia"/>
                <w:highlight w:val="green"/>
                <w:lang w:eastAsia="ko-KR"/>
              </w:rPr>
              <w:t>E</w:t>
            </w:r>
          </w:p>
        </w:tc>
        <w:tc>
          <w:tcPr>
            <w:tcW w:w="936" w:type="dxa"/>
            <w:tcBorders>
              <w:top w:val="single" w:sz="4" w:space="0" w:color="auto"/>
              <w:left w:val="single" w:sz="4" w:space="0" w:color="auto"/>
              <w:bottom w:val="single" w:sz="4" w:space="0" w:color="auto"/>
              <w:right w:val="single" w:sz="4" w:space="0" w:color="auto"/>
            </w:tcBorders>
          </w:tcPr>
          <w:p w:rsidR="00A67BE8" w:rsidRPr="00E03682" w:rsidRDefault="00A67BE8" w:rsidP="002A07B5">
            <w:pPr>
              <w:pStyle w:val="TableCell"/>
              <w:rPr>
                <w:highlight w:val="green"/>
                <w:lang w:eastAsia="ko-KR"/>
              </w:rPr>
            </w:pPr>
            <w:r w:rsidRPr="00E03682">
              <w:rPr>
                <w:rFonts w:hint="eastAsia"/>
                <w:highlight w:val="green"/>
                <w:lang w:eastAsia="ko-KR"/>
              </w:rPr>
              <w:t>3.1</w:t>
            </w:r>
          </w:p>
        </w:tc>
        <w:tc>
          <w:tcPr>
            <w:tcW w:w="3312" w:type="dxa"/>
            <w:tcBorders>
              <w:top w:val="single" w:sz="4" w:space="0" w:color="auto"/>
              <w:left w:val="single" w:sz="4" w:space="0" w:color="auto"/>
              <w:bottom w:val="single" w:sz="4" w:space="0" w:color="auto"/>
              <w:right w:val="single" w:sz="4" w:space="0" w:color="auto"/>
            </w:tcBorders>
          </w:tcPr>
          <w:p w:rsidR="00A67BE8" w:rsidRPr="00E03682" w:rsidRDefault="00A67BE8" w:rsidP="002A07B5">
            <w:pPr>
              <w:pStyle w:val="TableCell"/>
              <w:rPr>
                <w:rFonts w:eastAsia="Malgun Gothic"/>
                <w:b/>
                <w:bCs/>
                <w:sz w:val="16"/>
                <w:highlight w:val="green"/>
              </w:rPr>
            </w:pPr>
            <w:r w:rsidRPr="00E03682">
              <w:rPr>
                <w:rStyle w:val="StyleTableCell8ptBoldChar"/>
                <w:highlight w:val="green"/>
              </w:rPr>
              <w:t>Source:</w:t>
            </w:r>
            <w:r w:rsidRPr="00E03682">
              <w:rPr>
                <w:rFonts w:eastAsia="Malgun Gothic"/>
                <w:b/>
                <w:bCs/>
                <w:sz w:val="16"/>
                <w:highlight w:val="green"/>
              </w:rPr>
              <w:t xml:space="preserve"> E</w:t>
            </w:r>
            <w:r w:rsidRPr="00E03682">
              <w:rPr>
                <w:rFonts w:eastAsia="Malgun Gothic" w:hint="eastAsia"/>
                <w:b/>
                <w:bCs/>
                <w:sz w:val="16"/>
                <w:highlight w:val="green"/>
              </w:rPr>
              <w:t>TRI</w:t>
            </w:r>
          </w:p>
          <w:p w:rsidR="00A67BE8" w:rsidRPr="00E03682" w:rsidRDefault="00A67BE8" w:rsidP="002A07B5">
            <w:pPr>
              <w:pStyle w:val="TableCell"/>
              <w:rPr>
                <w:rFonts w:eastAsia="Malgun Gothic"/>
                <w:b/>
                <w:bCs/>
                <w:sz w:val="16"/>
                <w:highlight w:val="green"/>
              </w:rPr>
            </w:pPr>
            <w:r w:rsidRPr="00E03682">
              <w:rPr>
                <w:rStyle w:val="StyleTableCell8ptBoldChar"/>
                <w:highlight w:val="green"/>
              </w:rPr>
              <w:t>Form:</w:t>
            </w:r>
            <w:r w:rsidRPr="00E03682">
              <w:rPr>
                <w:rFonts w:eastAsia="Malgun Gothic"/>
                <w:b/>
                <w:bCs/>
                <w:sz w:val="16"/>
                <w:highlight w:val="green"/>
              </w:rPr>
              <w:t xml:space="preserve"> OMA-CONR-201</w:t>
            </w:r>
            <w:r w:rsidRPr="00E03682">
              <w:rPr>
                <w:rFonts w:eastAsia="Malgun Gothic" w:hint="eastAsia"/>
                <w:b/>
                <w:bCs/>
                <w:sz w:val="16"/>
                <w:highlight w:val="green"/>
              </w:rPr>
              <w:t>3</w:t>
            </w:r>
            <w:r w:rsidRPr="00E03682">
              <w:rPr>
                <w:rFonts w:eastAsia="Malgun Gothic"/>
                <w:b/>
                <w:bCs/>
                <w:sz w:val="16"/>
                <w:highlight w:val="green"/>
              </w:rPr>
              <w:t>-0</w:t>
            </w:r>
            <w:r w:rsidRPr="00E03682">
              <w:rPr>
                <w:rFonts w:eastAsia="Malgun Gothic" w:hint="eastAsia"/>
                <w:b/>
                <w:bCs/>
                <w:sz w:val="16"/>
                <w:highlight w:val="green"/>
              </w:rPr>
              <w:t>031</w:t>
            </w:r>
          </w:p>
          <w:p w:rsidR="00A67BE8" w:rsidRPr="00E03682" w:rsidRDefault="00A67BE8" w:rsidP="002A07B5">
            <w:pPr>
              <w:pStyle w:val="TableCell"/>
              <w:rPr>
                <w:rFonts w:eastAsia="Malgun Gothic"/>
                <w:b/>
                <w:bCs/>
                <w:sz w:val="16"/>
                <w:highlight w:val="green"/>
              </w:rPr>
            </w:pPr>
            <w:r w:rsidRPr="00E03682">
              <w:rPr>
                <w:rFonts w:eastAsia="Malgun Gothic"/>
                <w:b/>
                <w:bCs/>
                <w:sz w:val="16"/>
                <w:highlight w:val="green"/>
              </w:rPr>
              <w:t xml:space="preserve">Comment: </w:t>
            </w:r>
            <w:r w:rsidRPr="00E03682">
              <w:rPr>
                <w:rFonts w:eastAsia="Malgun Gothic" w:hint="eastAsia"/>
                <w:b/>
                <w:bCs/>
                <w:sz w:val="16"/>
                <w:highlight w:val="green"/>
              </w:rPr>
              <w:t xml:space="preserve">Missing cross reference </w:t>
            </w:r>
            <w:r w:rsidRPr="00E03682">
              <w:rPr>
                <w:rFonts w:eastAsia="Malgun Gothic"/>
                <w:b/>
                <w:bCs/>
                <w:sz w:val="16"/>
                <w:highlight w:val="green"/>
              </w:rPr>
              <w:t>“</w:t>
            </w:r>
            <w:r w:rsidRPr="00E03682">
              <w:rPr>
                <w:rFonts w:eastAsia="Malgun Gothic" w:hint="eastAsia"/>
                <w:b/>
                <w:bCs/>
                <w:sz w:val="16"/>
                <w:highlight w:val="green"/>
              </w:rPr>
              <w:t>~ in sections 7 and ~</w:t>
            </w:r>
            <w:r w:rsidRPr="00E03682">
              <w:rPr>
                <w:rFonts w:eastAsia="Malgun Gothic"/>
                <w:b/>
                <w:bCs/>
                <w:sz w:val="16"/>
                <w:highlight w:val="green"/>
              </w:rPr>
              <w:t>”.</w:t>
            </w:r>
          </w:p>
          <w:p w:rsidR="00A67BE8" w:rsidRPr="00E03682" w:rsidRDefault="00A67BE8" w:rsidP="002A07B5">
            <w:pPr>
              <w:pStyle w:val="TableCell"/>
              <w:rPr>
                <w:rFonts w:eastAsia="Malgun Gothic"/>
                <w:b/>
                <w:bCs/>
                <w:sz w:val="16"/>
                <w:highlight w:val="green"/>
              </w:rPr>
            </w:pPr>
            <w:r w:rsidRPr="00E03682">
              <w:rPr>
                <w:rStyle w:val="StyleTableCell8ptBoldChar"/>
                <w:highlight w:val="green"/>
              </w:rPr>
              <w:t>Proposed Change:</w:t>
            </w:r>
            <w:r w:rsidRPr="00E03682">
              <w:rPr>
                <w:rFonts w:eastAsia="Malgun Gothic"/>
                <w:b/>
                <w:bCs/>
                <w:sz w:val="16"/>
                <w:highlight w:val="green"/>
              </w:rPr>
              <w:t xml:space="preserve"> </w:t>
            </w:r>
            <w:r w:rsidRPr="00E03682">
              <w:rPr>
                <w:rFonts w:eastAsia="Malgun Gothic" w:hint="eastAsia"/>
                <w:b/>
                <w:bCs/>
                <w:sz w:val="16"/>
                <w:highlight w:val="green"/>
              </w:rPr>
              <w:t xml:space="preserve">Add cross reference </w:t>
            </w:r>
            <w:r w:rsidRPr="00E03682">
              <w:rPr>
                <w:rFonts w:eastAsia="Malgun Gothic"/>
                <w:b/>
                <w:bCs/>
                <w:sz w:val="16"/>
                <w:highlight w:val="green"/>
              </w:rPr>
              <w:t>“</w:t>
            </w:r>
            <w:r w:rsidRPr="00E03682">
              <w:rPr>
                <w:rFonts w:eastAsia="Malgun Gothic" w:hint="eastAsia"/>
                <w:b/>
                <w:bCs/>
                <w:sz w:val="16"/>
                <w:highlight w:val="green"/>
              </w:rPr>
              <w:t>~ in sections 7 and ~</w:t>
            </w:r>
            <w:r w:rsidRPr="00E03682">
              <w:rPr>
                <w:rFonts w:eastAsia="Malgun Gothic"/>
                <w:b/>
                <w:bCs/>
                <w:sz w:val="16"/>
                <w:highlight w:val="green"/>
              </w:rPr>
              <w:t>”</w:t>
            </w:r>
            <w:r w:rsidRPr="00E03682">
              <w:rPr>
                <w:rFonts w:eastAsia="Malgun Gothic" w:hint="eastAsia"/>
                <w:b/>
                <w:bCs/>
                <w:sz w:val="16"/>
                <w:highlight w:val="green"/>
              </w:rPr>
              <w:t>.</w:t>
            </w:r>
          </w:p>
        </w:tc>
        <w:tc>
          <w:tcPr>
            <w:tcW w:w="3298" w:type="dxa"/>
            <w:tcBorders>
              <w:top w:val="single" w:sz="4" w:space="0" w:color="auto"/>
              <w:left w:val="single" w:sz="4" w:space="0" w:color="auto"/>
              <w:bottom w:val="single" w:sz="4" w:space="0" w:color="auto"/>
              <w:right w:val="single" w:sz="4" w:space="0" w:color="auto"/>
            </w:tcBorders>
          </w:tcPr>
          <w:p w:rsidR="00035C0D" w:rsidRPr="00E03682" w:rsidRDefault="00A67BE8" w:rsidP="00035C0D">
            <w:pPr>
              <w:pStyle w:val="TableCell"/>
              <w:rPr>
                <w:rFonts w:eastAsia="Malgun Gothic"/>
                <w:b/>
                <w:bCs/>
                <w:sz w:val="16"/>
                <w:highlight w:val="green"/>
              </w:rPr>
            </w:pPr>
            <w:r w:rsidRPr="00E03682">
              <w:rPr>
                <w:rStyle w:val="StyleTableCell8ptBoldChar"/>
                <w:highlight w:val="green"/>
              </w:rPr>
              <w:t>Status:</w:t>
            </w:r>
            <w:r w:rsidRPr="00E03682">
              <w:rPr>
                <w:rFonts w:eastAsia="Malgun Gothic"/>
                <w:b/>
                <w:bCs/>
                <w:sz w:val="16"/>
                <w:highlight w:val="green"/>
              </w:rPr>
              <w:t xml:space="preserve"> </w:t>
            </w:r>
            <w:r w:rsidR="00035C0D" w:rsidRPr="00E03682">
              <w:rPr>
                <w:rFonts w:eastAsia="Malgun Gothic"/>
                <w:b/>
                <w:bCs/>
                <w:sz w:val="16"/>
                <w:highlight w:val="green"/>
              </w:rPr>
              <w:t xml:space="preserve">CLOSED </w:t>
            </w:r>
          </w:p>
          <w:p w:rsidR="00A67BE8" w:rsidRPr="00E03682" w:rsidRDefault="00035C0D" w:rsidP="00035C0D">
            <w:pPr>
              <w:pStyle w:val="TableCell"/>
              <w:rPr>
                <w:rFonts w:eastAsia="Malgun Gothic"/>
                <w:b/>
                <w:bCs/>
                <w:sz w:val="16"/>
                <w:highlight w:val="green"/>
              </w:rPr>
            </w:pPr>
            <w:r w:rsidRPr="00E03682">
              <w:rPr>
                <w:rFonts w:eastAsia="Malgun Gothic"/>
                <w:b/>
                <w:bCs/>
                <w:sz w:val="16"/>
                <w:highlight w:val="green"/>
              </w:rPr>
              <w:t>As proposed</w:t>
            </w:r>
          </w:p>
        </w:tc>
      </w:tr>
      <w:tr w:rsidR="00A67BE8" w:rsidRPr="00680743" w:rsidTr="002A07B5">
        <w:trPr>
          <w:cantSplit/>
          <w:jc w:val="center"/>
        </w:trPr>
        <w:tc>
          <w:tcPr>
            <w:tcW w:w="734" w:type="dxa"/>
            <w:tcBorders>
              <w:top w:val="single" w:sz="4" w:space="0" w:color="auto"/>
              <w:left w:val="single" w:sz="4" w:space="0" w:color="auto"/>
              <w:bottom w:val="single" w:sz="4" w:space="0" w:color="auto"/>
              <w:right w:val="single" w:sz="4" w:space="0" w:color="auto"/>
            </w:tcBorders>
          </w:tcPr>
          <w:p w:rsidR="00A67BE8" w:rsidRPr="00E03682" w:rsidRDefault="00A67BE8" w:rsidP="002A07B5">
            <w:pPr>
              <w:pStyle w:val="TableCell"/>
              <w:jc w:val="center"/>
              <w:rPr>
                <w:highlight w:val="green"/>
                <w:lang w:eastAsia="ko-KR"/>
              </w:rPr>
            </w:pPr>
            <w:r w:rsidRPr="00E03682">
              <w:rPr>
                <w:rFonts w:hint="eastAsia"/>
                <w:highlight w:val="green"/>
                <w:lang w:eastAsia="ko-KR"/>
              </w:rPr>
              <w:t>B</w:t>
            </w:r>
            <w:r w:rsidRPr="00E03682">
              <w:rPr>
                <w:highlight w:val="green"/>
                <w:lang w:eastAsia="ko-KR"/>
              </w:rPr>
              <w:t>0</w:t>
            </w:r>
            <w:r w:rsidRPr="00E03682">
              <w:rPr>
                <w:rFonts w:hint="eastAsia"/>
                <w:highlight w:val="green"/>
                <w:lang w:eastAsia="ko-KR"/>
              </w:rPr>
              <w:t>04</w:t>
            </w:r>
          </w:p>
        </w:tc>
        <w:tc>
          <w:tcPr>
            <w:tcW w:w="1166" w:type="dxa"/>
            <w:tcBorders>
              <w:top w:val="single" w:sz="4" w:space="0" w:color="auto"/>
              <w:left w:val="single" w:sz="4" w:space="0" w:color="auto"/>
              <w:bottom w:val="single" w:sz="4" w:space="0" w:color="auto"/>
              <w:right w:val="single" w:sz="4" w:space="0" w:color="auto"/>
            </w:tcBorders>
          </w:tcPr>
          <w:p w:rsidR="00A67BE8" w:rsidRPr="00E03682" w:rsidRDefault="00A67BE8" w:rsidP="002A07B5">
            <w:pPr>
              <w:pStyle w:val="TableCell"/>
              <w:jc w:val="center"/>
              <w:rPr>
                <w:highlight w:val="green"/>
              </w:rPr>
            </w:pPr>
            <w:r w:rsidRPr="00E03682">
              <w:rPr>
                <w:highlight w:val="green"/>
              </w:rPr>
              <w:t>201</w:t>
            </w:r>
            <w:r w:rsidRPr="00E03682">
              <w:rPr>
                <w:rFonts w:hint="eastAsia"/>
                <w:highlight w:val="green"/>
              </w:rPr>
              <w:t>3</w:t>
            </w:r>
            <w:r w:rsidRPr="00E03682">
              <w:rPr>
                <w:highlight w:val="green"/>
              </w:rPr>
              <w:t>.</w:t>
            </w:r>
            <w:r w:rsidRPr="00E03682">
              <w:rPr>
                <w:rFonts w:hint="eastAsia"/>
                <w:highlight w:val="green"/>
              </w:rPr>
              <w:t>09</w:t>
            </w:r>
            <w:r w:rsidRPr="00E03682">
              <w:rPr>
                <w:highlight w:val="green"/>
              </w:rPr>
              <w:t>.</w:t>
            </w:r>
            <w:r w:rsidRPr="00E03682">
              <w:rPr>
                <w:rFonts w:hint="eastAsia"/>
                <w:highlight w:val="green"/>
              </w:rPr>
              <w:t>05</w:t>
            </w:r>
          </w:p>
        </w:tc>
        <w:tc>
          <w:tcPr>
            <w:tcW w:w="634" w:type="dxa"/>
            <w:tcBorders>
              <w:top w:val="single" w:sz="4" w:space="0" w:color="auto"/>
              <w:left w:val="single" w:sz="4" w:space="0" w:color="auto"/>
              <w:bottom w:val="single" w:sz="4" w:space="0" w:color="auto"/>
              <w:right w:val="single" w:sz="4" w:space="0" w:color="auto"/>
            </w:tcBorders>
          </w:tcPr>
          <w:p w:rsidR="00A67BE8" w:rsidRPr="00E03682" w:rsidRDefault="00A67BE8" w:rsidP="002A07B5">
            <w:pPr>
              <w:pStyle w:val="TableCell"/>
              <w:jc w:val="center"/>
              <w:rPr>
                <w:highlight w:val="green"/>
                <w:lang w:eastAsia="ko-KR"/>
              </w:rPr>
            </w:pPr>
            <w:r w:rsidRPr="00E03682">
              <w:rPr>
                <w:rFonts w:hint="eastAsia"/>
                <w:highlight w:val="green"/>
                <w:lang w:eastAsia="ko-KR"/>
              </w:rPr>
              <w:t>E</w:t>
            </w:r>
          </w:p>
        </w:tc>
        <w:tc>
          <w:tcPr>
            <w:tcW w:w="936" w:type="dxa"/>
            <w:tcBorders>
              <w:top w:val="single" w:sz="4" w:space="0" w:color="auto"/>
              <w:left w:val="single" w:sz="4" w:space="0" w:color="auto"/>
              <w:bottom w:val="single" w:sz="4" w:space="0" w:color="auto"/>
              <w:right w:val="single" w:sz="4" w:space="0" w:color="auto"/>
            </w:tcBorders>
          </w:tcPr>
          <w:p w:rsidR="00A67BE8" w:rsidRPr="00E03682" w:rsidRDefault="00A67BE8" w:rsidP="002A07B5">
            <w:pPr>
              <w:pStyle w:val="TableCell"/>
              <w:rPr>
                <w:highlight w:val="green"/>
                <w:lang w:eastAsia="ko-KR"/>
              </w:rPr>
            </w:pPr>
            <w:r w:rsidRPr="00E03682">
              <w:rPr>
                <w:rFonts w:hint="eastAsia"/>
                <w:highlight w:val="green"/>
                <w:lang w:eastAsia="ko-KR"/>
              </w:rPr>
              <w:t>3.3</w:t>
            </w:r>
          </w:p>
        </w:tc>
        <w:tc>
          <w:tcPr>
            <w:tcW w:w="3312" w:type="dxa"/>
            <w:tcBorders>
              <w:top w:val="single" w:sz="4" w:space="0" w:color="auto"/>
              <w:left w:val="single" w:sz="4" w:space="0" w:color="auto"/>
              <w:bottom w:val="single" w:sz="4" w:space="0" w:color="auto"/>
              <w:right w:val="single" w:sz="4" w:space="0" w:color="auto"/>
            </w:tcBorders>
          </w:tcPr>
          <w:p w:rsidR="00A67BE8" w:rsidRPr="00E03682" w:rsidRDefault="00A67BE8" w:rsidP="002A07B5">
            <w:pPr>
              <w:pStyle w:val="TableCell"/>
              <w:rPr>
                <w:rFonts w:eastAsia="Malgun Gothic"/>
                <w:b/>
                <w:bCs/>
                <w:sz w:val="16"/>
                <w:highlight w:val="green"/>
              </w:rPr>
            </w:pPr>
            <w:r w:rsidRPr="00E03682">
              <w:rPr>
                <w:rStyle w:val="StyleTableCell8ptBoldChar"/>
                <w:highlight w:val="green"/>
              </w:rPr>
              <w:t>Source:</w:t>
            </w:r>
            <w:r w:rsidRPr="00E03682">
              <w:rPr>
                <w:rFonts w:eastAsia="Malgun Gothic"/>
                <w:b/>
                <w:bCs/>
                <w:sz w:val="16"/>
                <w:highlight w:val="green"/>
              </w:rPr>
              <w:t xml:space="preserve"> E</w:t>
            </w:r>
            <w:r w:rsidRPr="00E03682">
              <w:rPr>
                <w:rFonts w:eastAsia="Malgun Gothic" w:hint="eastAsia"/>
                <w:b/>
                <w:bCs/>
                <w:sz w:val="16"/>
                <w:highlight w:val="green"/>
              </w:rPr>
              <w:t>TRI</w:t>
            </w:r>
          </w:p>
          <w:p w:rsidR="00A67BE8" w:rsidRPr="00E03682" w:rsidRDefault="00A67BE8" w:rsidP="002A07B5">
            <w:pPr>
              <w:pStyle w:val="TableCell"/>
              <w:rPr>
                <w:rFonts w:eastAsia="Malgun Gothic"/>
                <w:b/>
                <w:bCs/>
                <w:sz w:val="16"/>
                <w:highlight w:val="green"/>
              </w:rPr>
            </w:pPr>
            <w:r w:rsidRPr="00E03682">
              <w:rPr>
                <w:rStyle w:val="StyleTableCell8ptBoldChar"/>
                <w:highlight w:val="green"/>
              </w:rPr>
              <w:t>Form:</w:t>
            </w:r>
            <w:r w:rsidRPr="00E03682">
              <w:rPr>
                <w:rFonts w:eastAsia="Malgun Gothic"/>
                <w:b/>
                <w:bCs/>
                <w:sz w:val="16"/>
                <w:highlight w:val="green"/>
              </w:rPr>
              <w:t xml:space="preserve"> OMA-CONR-201</w:t>
            </w:r>
            <w:r w:rsidRPr="00E03682">
              <w:rPr>
                <w:rFonts w:eastAsia="Malgun Gothic" w:hint="eastAsia"/>
                <w:b/>
                <w:bCs/>
                <w:sz w:val="16"/>
                <w:highlight w:val="green"/>
              </w:rPr>
              <w:t>3</w:t>
            </w:r>
            <w:r w:rsidRPr="00E03682">
              <w:rPr>
                <w:rFonts w:eastAsia="Malgun Gothic"/>
                <w:b/>
                <w:bCs/>
                <w:sz w:val="16"/>
                <w:highlight w:val="green"/>
              </w:rPr>
              <w:t>-0</w:t>
            </w:r>
            <w:r w:rsidRPr="00E03682">
              <w:rPr>
                <w:rFonts w:eastAsia="Malgun Gothic" w:hint="eastAsia"/>
                <w:b/>
                <w:bCs/>
                <w:sz w:val="16"/>
                <w:highlight w:val="green"/>
              </w:rPr>
              <w:t>031</w:t>
            </w:r>
          </w:p>
          <w:p w:rsidR="00A67BE8" w:rsidRPr="00E03682" w:rsidRDefault="00A67BE8" w:rsidP="002A07B5">
            <w:pPr>
              <w:pStyle w:val="TableCell"/>
              <w:rPr>
                <w:rFonts w:eastAsia="Malgun Gothic"/>
                <w:b/>
                <w:bCs/>
                <w:sz w:val="16"/>
                <w:highlight w:val="green"/>
              </w:rPr>
            </w:pPr>
            <w:r w:rsidRPr="00E03682">
              <w:rPr>
                <w:rFonts w:eastAsia="Malgun Gothic"/>
                <w:b/>
                <w:bCs/>
                <w:sz w:val="16"/>
                <w:highlight w:val="green"/>
              </w:rPr>
              <w:t xml:space="preserve">Comment: </w:t>
            </w:r>
            <w:r w:rsidRPr="00E03682">
              <w:rPr>
                <w:rFonts w:eastAsia="Malgun Gothic" w:hint="eastAsia"/>
                <w:b/>
                <w:bCs/>
                <w:sz w:val="16"/>
                <w:highlight w:val="green"/>
              </w:rPr>
              <w:t xml:space="preserve">Missing abbreviation </w:t>
            </w:r>
            <w:r w:rsidRPr="00E03682">
              <w:rPr>
                <w:rFonts w:eastAsia="Malgun Gothic"/>
                <w:b/>
                <w:bCs/>
                <w:sz w:val="16"/>
                <w:highlight w:val="green"/>
              </w:rPr>
              <w:t>“</w:t>
            </w:r>
            <w:r w:rsidRPr="00E03682">
              <w:rPr>
                <w:rFonts w:eastAsia="Malgun Gothic" w:hint="eastAsia"/>
                <w:b/>
                <w:bCs/>
                <w:sz w:val="16"/>
                <w:highlight w:val="green"/>
              </w:rPr>
              <w:t>ERDEF</w:t>
            </w:r>
            <w:r w:rsidRPr="00E03682">
              <w:rPr>
                <w:rFonts w:eastAsia="Malgun Gothic"/>
                <w:b/>
                <w:bCs/>
                <w:sz w:val="16"/>
                <w:highlight w:val="green"/>
              </w:rPr>
              <w:t>”.</w:t>
            </w:r>
          </w:p>
          <w:p w:rsidR="00A67BE8" w:rsidRPr="00E03682" w:rsidRDefault="00A67BE8" w:rsidP="002A07B5">
            <w:pPr>
              <w:pStyle w:val="TableCell"/>
              <w:rPr>
                <w:rFonts w:eastAsia="Malgun Gothic"/>
                <w:b/>
                <w:bCs/>
                <w:sz w:val="16"/>
                <w:highlight w:val="green"/>
              </w:rPr>
            </w:pPr>
            <w:r w:rsidRPr="00E03682">
              <w:rPr>
                <w:rStyle w:val="StyleTableCell8ptBoldChar"/>
                <w:highlight w:val="green"/>
              </w:rPr>
              <w:t>Proposed Change:</w:t>
            </w:r>
            <w:r w:rsidRPr="00E03682">
              <w:rPr>
                <w:rFonts w:eastAsia="Malgun Gothic"/>
                <w:b/>
                <w:bCs/>
                <w:sz w:val="16"/>
                <w:highlight w:val="green"/>
              </w:rPr>
              <w:t xml:space="preserve"> </w:t>
            </w:r>
            <w:r w:rsidRPr="00E03682">
              <w:rPr>
                <w:rFonts w:eastAsia="Malgun Gothic" w:hint="eastAsia"/>
                <w:b/>
                <w:bCs/>
                <w:sz w:val="16"/>
                <w:highlight w:val="green"/>
              </w:rPr>
              <w:t xml:space="preserve">Add </w:t>
            </w:r>
            <w:r w:rsidRPr="00E03682">
              <w:rPr>
                <w:rFonts w:eastAsia="Malgun Gothic"/>
                <w:b/>
                <w:bCs/>
                <w:sz w:val="16"/>
                <w:highlight w:val="green"/>
              </w:rPr>
              <w:t>“</w:t>
            </w:r>
            <w:r w:rsidRPr="00E03682">
              <w:rPr>
                <w:rFonts w:eastAsia="Malgun Gothic" w:hint="eastAsia"/>
                <w:b/>
                <w:bCs/>
                <w:sz w:val="16"/>
                <w:highlight w:val="green"/>
              </w:rPr>
              <w:t>ERDEF</w:t>
            </w:r>
            <w:r w:rsidRPr="00E03682">
              <w:rPr>
                <w:rFonts w:eastAsia="Malgun Gothic"/>
                <w:b/>
                <w:bCs/>
                <w:sz w:val="16"/>
                <w:highlight w:val="green"/>
              </w:rPr>
              <w:t>”</w:t>
            </w:r>
            <w:r w:rsidRPr="00E03682">
              <w:rPr>
                <w:rFonts w:eastAsia="Malgun Gothic" w:hint="eastAsia"/>
                <w:b/>
                <w:bCs/>
                <w:sz w:val="16"/>
                <w:highlight w:val="green"/>
              </w:rPr>
              <w:t>.</w:t>
            </w:r>
          </w:p>
        </w:tc>
        <w:tc>
          <w:tcPr>
            <w:tcW w:w="3298" w:type="dxa"/>
            <w:tcBorders>
              <w:top w:val="single" w:sz="4" w:space="0" w:color="auto"/>
              <w:left w:val="single" w:sz="4" w:space="0" w:color="auto"/>
              <w:bottom w:val="single" w:sz="4" w:space="0" w:color="auto"/>
              <w:right w:val="single" w:sz="4" w:space="0" w:color="auto"/>
            </w:tcBorders>
          </w:tcPr>
          <w:p w:rsidR="005833D0" w:rsidRPr="00E03682" w:rsidRDefault="00A67BE8" w:rsidP="005833D0">
            <w:pPr>
              <w:pStyle w:val="TableCell"/>
              <w:rPr>
                <w:rFonts w:eastAsia="Malgun Gothic"/>
                <w:b/>
                <w:bCs/>
                <w:sz w:val="16"/>
                <w:highlight w:val="green"/>
              </w:rPr>
            </w:pPr>
            <w:r w:rsidRPr="00E03682">
              <w:rPr>
                <w:rStyle w:val="StyleTableCell8ptBoldChar"/>
                <w:highlight w:val="green"/>
              </w:rPr>
              <w:t>Status:</w:t>
            </w:r>
            <w:r w:rsidRPr="00E03682">
              <w:rPr>
                <w:rFonts w:eastAsia="Malgun Gothic"/>
                <w:b/>
                <w:bCs/>
                <w:sz w:val="16"/>
                <w:highlight w:val="green"/>
              </w:rPr>
              <w:t xml:space="preserve"> </w:t>
            </w:r>
            <w:r w:rsidR="005833D0" w:rsidRPr="00E03682">
              <w:rPr>
                <w:rFonts w:eastAsia="Malgun Gothic"/>
                <w:b/>
                <w:bCs/>
                <w:sz w:val="16"/>
                <w:highlight w:val="green"/>
              </w:rPr>
              <w:t xml:space="preserve">CLOSED </w:t>
            </w:r>
          </w:p>
          <w:p w:rsidR="00A67BE8" w:rsidRPr="00E03682" w:rsidRDefault="005833D0" w:rsidP="005833D0">
            <w:pPr>
              <w:pStyle w:val="TableCell"/>
              <w:rPr>
                <w:rFonts w:eastAsia="Malgun Gothic"/>
                <w:b/>
                <w:bCs/>
                <w:sz w:val="16"/>
                <w:highlight w:val="green"/>
              </w:rPr>
            </w:pPr>
            <w:r w:rsidRPr="00E03682">
              <w:rPr>
                <w:rFonts w:eastAsia="Malgun Gothic"/>
                <w:b/>
                <w:bCs/>
                <w:sz w:val="16"/>
                <w:highlight w:val="green"/>
              </w:rPr>
              <w:t>As proposed</w:t>
            </w:r>
          </w:p>
        </w:tc>
      </w:tr>
      <w:tr w:rsidR="00A67BE8" w:rsidRPr="00680743" w:rsidTr="002A07B5">
        <w:trPr>
          <w:cantSplit/>
          <w:jc w:val="center"/>
        </w:trPr>
        <w:tc>
          <w:tcPr>
            <w:tcW w:w="734" w:type="dxa"/>
            <w:tcBorders>
              <w:top w:val="single" w:sz="4" w:space="0" w:color="auto"/>
              <w:left w:val="single" w:sz="4" w:space="0" w:color="auto"/>
              <w:bottom w:val="single" w:sz="4" w:space="0" w:color="auto"/>
              <w:right w:val="single" w:sz="4" w:space="0" w:color="auto"/>
            </w:tcBorders>
          </w:tcPr>
          <w:p w:rsidR="00A67BE8" w:rsidRPr="00E03682" w:rsidRDefault="00A67BE8" w:rsidP="002A07B5">
            <w:pPr>
              <w:pStyle w:val="TableCell"/>
              <w:jc w:val="center"/>
              <w:rPr>
                <w:highlight w:val="green"/>
                <w:lang w:eastAsia="ko-KR"/>
              </w:rPr>
            </w:pPr>
            <w:r w:rsidRPr="00E03682">
              <w:rPr>
                <w:rFonts w:hint="eastAsia"/>
                <w:highlight w:val="green"/>
                <w:lang w:eastAsia="ko-KR"/>
              </w:rPr>
              <w:t>B</w:t>
            </w:r>
            <w:r w:rsidRPr="00E03682">
              <w:rPr>
                <w:highlight w:val="green"/>
                <w:lang w:eastAsia="ko-KR"/>
              </w:rPr>
              <w:t>0</w:t>
            </w:r>
            <w:r w:rsidRPr="00E03682">
              <w:rPr>
                <w:rFonts w:hint="eastAsia"/>
                <w:highlight w:val="green"/>
                <w:lang w:eastAsia="ko-KR"/>
              </w:rPr>
              <w:t>05</w:t>
            </w:r>
          </w:p>
        </w:tc>
        <w:tc>
          <w:tcPr>
            <w:tcW w:w="1166" w:type="dxa"/>
            <w:tcBorders>
              <w:top w:val="single" w:sz="4" w:space="0" w:color="auto"/>
              <w:left w:val="single" w:sz="4" w:space="0" w:color="auto"/>
              <w:bottom w:val="single" w:sz="4" w:space="0" w:color="auto"/>
              <w:right w:val="single" w:sz="4" w:space="0" w:color="auto"/>
            </w:tcBorders>
          </w:tcPr>
          <w:p w:rsidR="00A67BE8" w:rsidRPr="00E03682" w:rsidRDefault="00A67BE8" w:rsidP="002A07B5">
            <w:pPr>
              <w:pStyle w:val="TableCell"/>
              <w:jc w:val="center"/>
              <w:rPr>
                <w:highlight w:val="green"/>
              </w:rPr>
            </w:pPr>
            <w:r w:rsidRPr="00E03682">
              <w:rPr>
                <w:highlight w:val="green"/>
              </w:rPr>
              <w:t>201</w:t>
            </w:r>
            <w:r w:rsidRPr="00E03682">
              <w:rPr>
                <w:rFonts w:hint="eastAsia"/>
                <w:highlight w:val="green"/>
              </w:rPr>
              <w:t>3</w:t>
            </w:r>
            <w:r w:rsidRPr="00E03682">
              <w:rPr>
                <w:highlight w:val="green"/>
              </w:rPr>
              <w:t>.</w:t>
            </w:r>
            <w:r w:rsidRPr="00E03682">
              <w:rPr>
                <w:rFonts w:hint="eastAsia"/>
                <w:highlight w:val="green"/>
              </w:rPr>
              <w:t>09</w:t>
            </w:r>
            <w:r w:rsidRPr="00E03682">
              <w:rPr>
                <w:highlight w:val="green"/>
              </w:rPr>
              <w:t>.</w:t>
            </w:r>
            <w:r w:rsidRPr="00E03682">
              <w:rPr>
                <w:rFonts w:hint="eastAsia"/>
                <w:highlight w:val="green"/>
              </w:rPr>
              <w:t>05</w:t>
            </w:r>
          </w:p>
        </w:tc>
        <w:tc>
          <w:tcPr>
            <w:tcW w:w="634" w:type="dxa"/>
            <w:tcBorders>
              <w:top w:val="single" w:sz="4" w:space="0" w:color="auto"/>
              <w:left w:val="single" w:sz="4" w:space="0" w:color="auto"/>
              <w:bottom w:val="single" w:sz="4" w:space="0" w:color="auto"/>
              <w:right w:val="single" w:sz="4" w:space="0" w:color="auto"/>
            </w:tcBorders>
          </w:tcPr>
          <w:p w:rsidR="00A67BE8" w:rsidRPr="00E03682" w:rsidRDefault="00A67BE8" w:rsidP="002A07B5">
            <w:pPr>
              <w:pStyle w:val="TableCell"/>
              <w:jc w:val="center"/>
              <w:rPr>
                <w:highlight w:val="green"/>
                <w:lang w:eastAsia="ko-KR"/>
              </w:rPr>
            </w:pPr>
            <w:r w:rsidRPr="00E03682">
              <w:rPr>
                <w:rFonts w:hint="eastAsia"/>
                <w:highlight w:val="green"/>
                <w:lang w:eastAsia="ko-KR"/>
              </w:rPr>
              <w:t>E</w:t>
            </w:r>
          </w:p>
        </w:tc>
        <w:tc>
          <w:tcPr>
            <w:tcW w:w="936" w:type="dxa"/>
            <w:tcBorders>
              <w:top w:val="single" w:sz="4" w:space="0" w:color="auto"/>
              <w:left w:val="single" w:sz="4" w:space="0" w:color="auto"/>
              <w:bottom w:val="single" w:sz="4" w:space="0" w:color="auto"/>
              <w:right w:val="single" w:sz="4" w:space="0" w:color="auto"/>
            </w:tcBorders>
          </w:tcPr>
          <w:p w:rsidR="00A67BE8" w:rsidRPr="00E03682" w:rsidRDefault="00A67BE8" w:rsidP="002A07B5">
            <w:pPr>
              <w:pStyle w:val="TableCell"/>
              <w:rPr>
                <w:highlight w:val="green"/>
                <w:lang w:eastAsia="ko-KR"/>
              </w:rPr>
            </w:pPr>
            <w:r w:rsidRPr="00E03682">
              <w:rPr>
                <w:rFonts w:hint="eastAsia"/>
                <w:highlight w:val="green"/>
                <w:lang w:eastAsia="ko-KR"/>
              </w:rPr>
              <w:t>3.3</w:t>
            </w:r>
          </w:p>
        </w:tc>
        <w:tc>
          <w:tcPr>
            <w:tcW w:w="3312" w:type="dxa"/>
            <w:tcBorders>
              <w:top w:val="single" w:sz="4" w:space="0" w:color="auto"/>
              <w:left w:val="single" w:sz="4" w:space="0" w:color="auto"/>
              <w:bottom w:val="single" w:sz="4" w:space="0" w:color="auto"/>
              <w:right w:val="single" w:sz="4" w:space="0" w:color="auto"/>
            </w:tcBorders>
          </w:tcPr>
          <w:p w:rsidR="00A67BE8" w:rsidRPr="00E03682" w:rsidRDefault="00A67BE8" w:rsidP="002A07B5">
            <w:pPr>
              <w:pStyle w:val="TableCell"/>
              <w:rPr>
                <w:rFonts w:eastAsia="Malgun Gothic"/>
                <w:b/>
                <w:bCs/>
                <w:sz w:val="16"/>
                <w:highlight w:val="green"/>
              </w:rPr>
            </w:pPr>
            <w:r w:rsidRPr="00E03682">
              <w:rPr>
                <w:rStyle w:val="StyleTableCell8ptBoldChar"/>
                <w:highlight w:val="green"/>
              </w:rPr>
              <w:t>Source:</w:t>
            </w:r>
            <w:r w:rsidRPr="00E03682">
              <w:rPr>
                <w:rFonts w:eastAsia="Malgun Gothic"/>
                <w:b/>
                <w:bCs/>
                <w:sz w:val="16"/>
                <w:highlight w:val="green"/>
              </w:rPr>
              <w:t xml:space="preserve"> E</w:t>
            </w:r>
            <w:r w:rsidRPr="00E03682">
              <w:rPr>
                <w:rFonts w:eastAsia="Malgun Gothic" w:hint="eastAsia"/>
                <w:b/>
                <w:bCs/>
                <w:sz w:val="16"/>
                <w:highlight w:val="green"/>
              </w:rPr>
              <w:t>TRI</w:t>
            </w:r>
          </w:p>
          <w:p w:rsidR="00A67BE8" w:rsidRPr="00E03682" w:rsidRDefault="00A67BE8" w:rsidP="002A07B5">
            <w:pPr>
              <w:pStyle w:val="TableCell"/>
              <w:rPr>
                <w:rFonts w:eastAsia="Malgun Gothic"/>
                <w:b/>
                <w:bCs/>
                <w:sz w:val="16"/>
                <w:highlight w:val="green"/>
              </w:rPr>
            </w:pPr>
            <w:r w:rsidRPr="00E03682">
              <w:rPr>
                <w:rStyle w:val="StyleTableCell8ptBoldChar"/>
                <w:highlight w:val="green"/>
              </w:rPr>
              <w:t>Form:</w:t>
            </w:r>
            <w:r w:rsidRPr="00E03682">
              <w:rPr>
                <w:rFonts w:eastAsia="Malgun Gothic"/>
                <w:b/>
                <w:bCs/>
                <w:sz w:val="16"/>
                <w:highlight w:val="green"/>
              </w:rPr>
              <w:t xml:space="preserve"> OMA-CONR-201</w:t>
            </w:r>
            <w:r w:rsidRPr="00E03682">
              <w:rPr>
                <w:rFonts w:eastAsia="Malgun Gothic" w:hint="eastAsia"/>
                <w:b/>
                <w:bCs/>
                <w:sz w:val="16"/>
                <w:highlight w:val="green"/>
              </w:rPr>
              <w:t>3</w:t>
            </w:r>
            <w:r w:rsidRPr="00E03682">
              <w:rPr>
                <w:rFonts w:eastAsia="Malgun Gothic"/>
                <w:b/>
                <w:bCs/>
                <w:sz w:val="16"/>
                <w:highlight w:val="green"/>
              </w:rPr>
              <w:t>-0</w:t>
            </w:r>
            <w:r w:rsidRPr="00E03682">
              <w:rPr>
                <w:rFonts w:eastAsia="Malgun Gothic" w:hint="eastAsia"/>
                <w:b/>
                <w:bCs/>
                <w:sz w:val="16"/>
                <w:highlight w:val="green"/>
              </w:rPr>
              <w:t>031</w:t>
            </w:r>
          </w:p>
          <w:p w:rsidR="00A67BE8" w:rsidRPr="00E03682" w:rsidRDefault="00A67BE8" w:rsidP="002A07B5">
            <w:pPr>
              <w:pStyle w:val="TableCell"/>
              <w:rPr>
                <w:rFonts w:eastAsia="Malgun Gothic"/>
                <w:b/>
                <w:bCs/>
                <w:sz w:val="16"/>
                <w:highlight w:val="green"/>
              </w:rPr>
            </w:pPr>
            <w:r w:rsidRPr="00E03682">
              <w:rPr>
                <w:rFonts w:eastAsia="Malgun Gothic"/>
                <w:b/>
                <w:bCs/>
                <w:sz w:val="16"/>
                <w:highlight w:val="green"/>
              </w:rPr>
              <w:t xml:space="preserve">Comment: </w:t>
            </w:r>
            <w:r w:rsidRPr="00E03682">
              <w:rPr>
                <w:rFonts w:eastAsia="Malgun Gothic" w:hint="eastAsia"/>
                <w:b/>
                <w:bCs/>
                <w:sz w:val="16"/>
                <w:highlight w:val="green"/>
              </w:rPr>
              <w:t xml:space="preserve">Missing abbreviation </w:t>
            </w:r>
            <w:r w:rsidRPr="00E03682">
              <w:rPr>
                <w:rFonts w:eastAsia="Malgun Gothic"/>
                <w:b/>
                <w:bCs/>
                <w:sz w:val="16"/>
                <w:highlight w:val="green"/>
              </w:rPr>
              <w:t>“</w:t>
            </w:r>
            <w:r w:rsidRPr="00E03682">
              <w:rPr>
                <w:rFonts w:eastAsia="Malgun Gothic" w:hint="eastAsia"/>
                <w:b/>
                <w:bCs/>
                <w:sz w:val="16"/>
                <w:highlight w:val="green"/>
              </w:rPr>
              <w:t>SOAP</w:t>
            </w:r>
            <w:r w:rsidRPr="00E03682">
              <w:rPr>
                <w:rFonts w:eastAsia="Malgun Gothic"/>
                <w:b/>
                <w:bCs/>
                <w:sz w:val="16"/>
                <w:highlight w:val="green"/>
              </w:rPr>
              <w:t>”.</w:t>
            </w:r>
          </w:p>
          <w:p w:rsidR="00A67BE8" w:rsidRPr="00E03682" w:rsidRDefault="00A67BE8" w:rsidP="002A07B5">
            <w:pPr>
              <w:pStyle w:val="TableCell"/>
              <w:rPr>
                <w:rFonts w:eastAsia="Malgun Gothic"/>
                <w:b/>
                <w:bCs/>
                <w:sz w:val="16"/>
                <w:highlight w:val="green"/>
              </w:rPr>
            </w:pPr>
            <w:r w:rsidRPr="00E03682">
              <w:rPr>
                <w:rStyle w:val="StyleTableCell8ptBoldChar"/>
                <w:highlight w:val="green"/>
              </w:rPr>
              <w:t>Proposed Change:</w:t>
            </w:r>
            <w:r w:rsidRPr="00E03682">
              <w:rPr>
                <w:rFonts w:eastAsia="Malgun Gothic"/>
                <w:b/>
                <w:bCs/>
                <w:sz w:val="16"/>
                <w:highlight w:val="green"/>
              </w:rPr>
              <w:t xml:space="preserve"> </w:t>
            </w:r>
            <w:r w:rsidRPr="00E03682">
              <w:rPr>
                <w:rFonts w:eastAsia="Malgun Gothic" w:hint="eastAsia"/>
                <w:b/>
                <w:bCs/>
                <w:sz w:val="16"/>
                <w:highlight w:val="green"/>
              </w:rPr>
              <w:t xml:space="preserve">Add </w:t>
            </w:r>
            <w:r w:rsidRPr="00E03682">
              <w:rPr>
                <w:rFonts w:eastAsia="Malgun Gothic"/>
                <w:b/>
                <w:bCs/>
                <w:sz w:val="16"/>
                <w:highlight w:val="green"/>
              </w:rPr>
              <w:t>“</w:t>
            </w:r>
            <w:r w:rsidRPr="00E03682">
              <w:rPr>
                <w:rFonts w:eastAsia="Malgun Gothic" w:hint="eastAsia"/>
                <w:b/>
                <w:bCs/>
                <w:sz w:val="16"/>
                <w:highlight w:val="green"/>
              </w:rPr>
              <w:t>SOAP</w:t>
            </w:r>
            <w:r w:rsidRPr="00E03682">
              <w:rPr>
                <w:rFonts w:eastAsia="Malgun Gothic"/>
                <w:b/>
                <w:bCs/>
                <w:sz w:val="16"/>
                <w:highlight w:val="green"/>
              </w:rPr>
              <w:t>”</w:t>
            </w:r>
            <w:r w:rsidRPr="00E03682">
              <w:rPr>
                <w:rFonts w:eastAsia="Malgun Gothic" w:hint="eastAsia"/>
                <w:b/>
                <w:bCs/>
                <w:sz w:val="16"/>
                <w:highlight w:val="green"/>
              </w:rPr>
              <w:t>.</w:t>
            </w:r>
          </w:p>
        </w:tc>
        <w:tc>
          <w:tcPr>
            <w:tcW w:w="3298" w:type="dxa"/>
            <w:tcBorders>
              <w:top w:val="single" w:sz="4" w:space="0" w:color="auto"/>
              <w:left w:val="single" w:sz="4" w:space="0" w:color="auto"/>
              <w:bottom w:val="single" w:sz="4" w:space="0" w:color="auto"/>
              <w:right w:val="single" w:sz="4" w:space="0" w:color="auto"/>
            </w:tcBorders>
          </w:tcPr>
          <w:p w:rsidR="005833D0" w:rsidRPr="00E03682" w:rsidRDefault="00A67BE8" w:rsidP="005833D0">
            <w:pPr>
              <w:pStyle w:val="TableCell"/>
              <w:rPr>
                <w:rFonts w:eastAsia="Malgun Gothic"/>
                <w:b/>
                <w:bCs/>
                <w:sz w:val="16"/>
                <w:highlight w:val="green"/>
              </w:rPr>
            </w:pPr>
            <w:r w:rsidRPr="00E03682">
              <w:rPr>
                <w:rStyle w:val="StyleTableCell8ptBoldChar"/>
                <w:highlight w:val="green"/>
              </w:rPr>
              <w:t>Status:</w:t>
            </w:r>
            <w:r w:rsidRPr="00E03682">
              <w:rPr>
                <w:rFonts w:eastAsia="Malgun Gothic"/>
                <w:b/>
                <w:bCs/>
                <w:sz w:val="16"/>
                <w:highlight w:val="green"/>
              </w:rPr>
              <w:t xml:space="preserve"> </w:t>
            </w:r>
            <w:r w:rsidR="005833D0" w:rsidRPr="00E03682">
              <w:rPr>
                <w:rFonts w:eastAsia="Malgun Gothic"/>
                <w:b/>
                <w:bCs/>
                <w:sz w:val="16"/>
                <w:highlight w:val="green"/>
              </w:rPr>
              <w:t xml:space="preserve">CLOSED </w:t>
            </w:r>
          </w:p>
          <w:p w:rsidR="005833D0" w:rsidRPr="00E03682" w:rsidRDefault="005833D0" w:rsidP="005833D0">
            <w:pPr>
              <w:pStyle w:val="TableCell"/>
              <w:rPr>
                <w:rFonts w:eastAsia="Malgun Gothic"/>
                <w:b/>
                <w:bCs/>
                <w:sz w:val="16"/>
                <w:highlight w:val="green"/>
              </w:rPr>
            </w:pPr>
            <w:r w:rsidRPr="00E03682">
              <w:rPr>
                <w:rFonts w:eastAsia="Malgun Gothic"/>
                <w:b/>
                <w:bCs/>
                <w:sz w:val="16"/>
                <w:highlight w:val="green"/>
              </w:rPr>
              <w:t xml:space="preserve">No change. </w:t>
            </w:r>
          </w:p>
          <w:p w:rsidR="00A67BE8" w:rsidRPr="00E03682" w:rsidRDefault="005833D0" w:rsidP="005833D0">
            <w:pPr>
              <w:pStyle w:val="TableCell"/>
              <w:rPr>
                <w:rFonts w:eastAsia="Malgun Gothic"/>
                <w:b/>
                <w:bCs/>
                <w:sz w:val="16"/>
                <w:highlight w:val="green"/>
              </w:rPr>
            </w:pPr>
            <w:r w:rsidRPr="00E03682">
              <w:rPr>
                <w:rFonts w:eastAsia="Malgun Gothic"/>
                <w:b/>
                <w:bCs/>
                <w:sz w:val="16"/>
                <w:highlight w:val="green"/>
              </w:rPr>
              <w:t>SOAP is no abbreviation anymore.</w:t>
            </w:r>
          </w:p>
        </w:tc>
      </w:tr>
      <w:tr w:rsidR="00A67BE8" w:rsidRPr="00680743" w:rsidTr="002A07B5">
        <w:trPr>
          <w:cantSplit/>
          <w:jc w:val="center"/>
        </w:trPr>
        <w:tc>
          <w:tcPr>
            <w:tcW w:w="734" w:type="dxa"/>
            <w:tcBorders>
              <w:top w:val="single" w:sz="4" w:space="0" w:color="auto"/>
              <w:left w:val="single" w:sz="4" w:space="0" w:color="auto"/>
              <w:bottom w:val="single" w:sz="4" w:space="0" w:color="auto"/>
              <w:right w:val="single" w:sz="4" w:space="0" w:color="auto"/>
            </w:tcBorders>
          </w:tcPr>
          <w:p w:rsidR="00A67BE8" w:rsidRPr="00E03682" w:rsidRDefault="00A67BE8" w:rsidP="002A07B5">
            <w:pPr>
              <w:pStyle w:val="TableCell"/>
              <w:jc w:val="center"/>
              <w:rPr>
                <w:highlight w:val="green"/>
                <w:lang w:eastAsia="ko-KR"/>
              </w:rPr>
            </w:pPr>
            <w:r w:rsidRPr="00E03682">
              <w:rPr>
                <w:rFonts w:hint="eastAsia"/>
                <w:highlight w:val="green"/>
                <w:lang w:eastAsia="ko-KR"/>
              </w:rPr>
              <w:t>B</w:t>
            </w:r>
            <w:r w:rsidRPr="00E03682">
              <w:rPr>
                <w:highlight w:val="green"/>
                <w:lang w:eastAsia="ko-KR"/>
              </w:rPr>
              <w:t>0</w:t>
            </w:r>
            <w:r w:rsidRPr="00E03682">
              <w:rPr>
                <w:rFonts w:hint="eastAsia"/>
                <w:highlight w:val="green"/>
                <w:lang w:eastAsia="ko-KR"/>
              </w:rPr>
              <w:t>06</w:t>
            </w:r>
          </w:p>
        </w:tc>
        <w:tc>
          <w:tcPr>
            <w:tcW w:w="1166" w:type="dxa"/>
            <w:tcBorders>
              <w:top w:val="single" w:sz="4" w:space="0" w:color="auto"/>
              <w:left w:val="single" w:sz="4" w:space="0" w:color="auto"/>
              <w:bottom w:val="single" w:sz="4" w:space="0" w:color="auto"/>
              <w:right w:val="single" w:sz="4" w:space="0" w:color="auto"/>
            </w:tcBorders>
          </w:tcPr>
          <w:p w:rsidR="00A67BE8" w:rsidRPr="00E03682" w:rsidRDefault="00A67BE8" w:rsidP="002A07B5">
            <w:pPr>
              <w:pStyle w:val="TableCell"/>
              <w:jc w:val="center"/>
              <w:rPr>
                <w:highlight w:val="green"/>
              </w:rPr>
            </w:pPr>
            <w:r w:rsidRPr="00E03682">
              <w:rPr>
                <w:highlight w:val="green"/>
              </w:rPr>
              <w:t>201</w:t>
            </w:r>
            <w:r w:rsidRPr="00E03682">
              <w:rPr>
                <w:rFonts w:hint="eastAsia"/>
                <w:highlight w:val="green"/>
              </w:rPr>
              <w:t>3</w:t>
            </w:r>
            <w:r w:rsidRPr="00E03682">
              <w:rPr>
                <w:highlight w:val="green"/>
              </w:rPr>
              <w:t>.</w:t>
            </w:r>
            <w:r w:rsidRPr="00E03682">
              <w:rPr>
                <w:rFonts w:hint="eastAsia"/>
                <w:highlight w:val="green"/>
              </w:rPr>
              <w:t>09</w:t>
            </w:r>
            <w:r w:rsidRPr="00E03682">
              <w:rPr>
                <w:highlight w:val="green"/>
              </w:rPr>
              <w:t>.</w:t>
            </w:r>
            <w:r w:rsidRPr="00E03682">
              <w:rPr>
                <w:rFonts w:hint="eastAsia"/>
                <w:highlight w:val="green"/>
              </w:rPr>
              <w:t>05</w:t>
            </w:r>
          </w:p>
        </w:tc>
        <w:tc>
          <w:tcPr>
            <w:tcW w:w="634" w:type="dxa"/>
            <w:tcBorders>
              <w:top w:val="single" w:sz="4" w:space="0" w:color="auto"/>
              <w:left w:val="single" w:sz="4" w:space="0" w:color="auto"/>
              <w:bottom w:val="single" w:sz="4" w:space="0" w:color="auto"/>
              <w:right w:val="single" w:sz="4" w:space="0" w:color="auto"/>
            </w:tcBorders>
          </w:tcPr>
          <w:p w:rsidR="00A67BE8" w:rsidRPr="00E03682" w:rsidRDefault="00A67BE8" w:rsidP="002A07B5">
            <w:pPr>
              <w:pStyle w:val="TableCell"/>
              <w:jc w:val="center"/>
              <w:rPr>
                <w:highlight w:val="green"/>
                <w:lang w:eastAsia="ko-KR"/>
              </w:rPr>
            </w:pPr>
            <w:r w:rsidRPr="00E03682">
              <w:rPr>
                <w:rFonts w:hint="eastAsia"/>
                <w:highlight w:val="green"/>
                <w:lang w:eastAsia="ko-KR"/>
              </w:rPr>
              <w:t>E</w:t>
            </w:r>
          </w:p>
        </w:tc>
        <w:tc>
          <w:tcPr>
            <w:tcW w:w="936" w:type="dxa"/>
            <w:tcBorders>
              <w:top w:val="single" w:sz="4" w:space="0" w:color="auto"/>
              <w:left w:val="single" w:sz="4" w:space="0" w:color="auto"/>
              <w:bottom w:val="single" w:sz="4" w:space="0" w:color="auto"/>
              <w:right w:val="single" w:sz="4" w:space="0" w:color="auto"/>
            </w:tcBorders>
          </w:tcPr>
          <w:p w:rsidR="00A67BE8" w:rsidRPr="00E03682" w:rsidRDefault="00A67BE8" w:rsidP="002A07B5">
            <w:pPr>
              <w:pStyle w:val="TableCell"/>
              <w:rPr>
                <w:highlight w:val="green"/>
                <w:lang w:eastAsia="ko-KR"/>
              </w:rPr>
            </w:pPr>
            <w:r w:rsidRPr="00E03682">
              <w:rPr>
                <w:rFonts w:hint="eastAsia"/>
                <w:highlight w:val="green"/>
                <w:lang w:eastAsia="ko-KR"/>
              </w:rPr>
              <w:t>3.3</w:t>
            </w:r>
          </w:p>
        </w:tc>
        <w:tc>
          <w:tcPr>
            <w:tcW w:w="3312" w:type="dxa"/>
            <w:tcBorders>
              <w:top w:val="single" w:sz="4" w:space="0" w:color="auto"/>
              <w:left w:val="single" w:sz="4" w:space="0" w:color="auto"/>
              <w:bottom w:val="single" w:sz="4" w:space="0" w:color="auto"/>
              <w:right w:val="single" w:sz="4" w:space="0" w:color="auto"/>
            </w:tcBorders>
          </w:tcPr>
          <w:p w:rsidR="00A67BE8" w:rsidRPr="00E03682" w:rsidRDefault="00A67BE8" w:rsidP="002A07B5">
            <w:pPr>
              <w:pStyle w:val="TableCell"/>
              <w:rPr>
                <w:rFonts w:eastAsia="Malgun Gothic"/>
                <w:b/>
                <w:bCs/>
                <w:sz w:val="16"/>
                <w:highlight w:val="green"/>
              </w:rPr>
            </w:pPr>
            <w:r w:rsidRPr="00E03682">
              <w:rPr>
                <w:rStyle w:val="StyleTableCell8ptBoldChar"/>
                <w:highlight w:val="green"/>
              </w:rPr>
              <w:t>Source:</w:t>
            </w:r>
            <w:r w:rsidRPr="00E03682">
              <w:rPr>
                <w:rFonts w:eastAsia="Malgun Gothic"/>
                <w:b/>
                <w:bCs/>
                <w:sz w:val="16"/>
                <w:highlight w:val="green"/>
              </w:rPr>
              <w:t xml:space="preserve"> E</w:t>
            </w:r>
            <w:r w:rsidRPr="00E03682">
              <w:rPr>
                <w:rFonts w:eastAsia="Malgun Gothic" w:hint="eastAsia"/>
                <w:b/>
                <w:bCs/>
                <w:sz w:val="16"/>
                <w:highlight w:val="green"/>
              </w:rPr>
              <w:t>TRI</w:t>
            </w:r>
          </w:p>
          <w:p w:rsidR="00A67BE8" w:rsidRPr="00E03682" w:rsidRDefault="00A67BE8" w:rsidP="002A07B5">
            <w:pPr>
              <w:pStyle w:val="TableCell"/>
              <w:rPr>
                <w:rFonts w:eastAsia="Malgun Gothic"/>
                <w:b/>
                <w:bCs/>
                <w:sz w:val="16"/>
                <w:highlight w:val="green"/>
              </w:rPr>
            </w:pPr>
            <w:r w:rsidRPr="00E03682">
              <w:rPr>
                <w:rStyle w:val="StyleTableCell8ptBoldChar"/>
                <w:highlight w:val="green"/>
              </w:rPr>
              <w:t>Form:</w:t>
            </w:r>
            <w:r w:rsidRPr="00E03682">
              <w:rPr>
                <w:rFonts w:eastAsia="Malgun Gothic"/>
                <w:b/>
                <w:bCs/>
                <w:sz w:val="16"/>
                <w:highlight w:val="green"/>
              </w:rPr>
              <w:t xml:space="preserve"> OMA-CONR-201</w:t>
            </w:r>
            <w:r w:rsidRPr="00E03682">
              <w:rPr>
                <w:rFonts w:eastAsia="Malgun Gothic" w:hint="eastAsia"/>
                <w:b/>
                <w:bCs/>
                <w:sz w:val="16"/>
                <w:highlight w:val="green"/>
              </w:rPr>
              <w:t>3</w:t>
            </w:r>
            <w:r w:rsidRPr="00E03682">
              <w:rPr>
                <w:rFonts w:eastAsia="Malgun Gothic"/>
                <w:b/>
                <w:bCs/>
                <w:sz w:val="16"/>
                <w:highlight w:val="green"/>
              </w:rPr>
              <w:t>-0</w:t>
            </w:r>
            <w:r w:rsidRPr="00E03682">
              <w:rPr>
                <w:rFonts w:eastAsia="Malgun Gothic" w:hint="eastAsia"/>
                <w:b/>
                <w:bCs/>
                <w:sz w:val="16"/>
                <w:highlight w:val="green"/>
              </w:rPr>
              <w:t>031</w:t>
            </w:r>
          </w:p>
          <w:p w:rsidR="00A67BE8" w:rsidRPr="00E03682" w:rsidRDefault="00A67BE8" w:rsidP="002A07B5">
            <w:pPr>
              <w:pStyle w:val="TableCell"/>
              <w:rPr>
                <w:rFonts w:eastAsia="Malgun Gothic"/>
                <w:b/>
                <w:bCs/>
                <w:sz w:val="16"/>
                <w:highlight w:val="green"/>
              </w:rPr>
            </w:pPr>
            <w:r w:rsidRPr="00E03682">
              <w:rPr>
                <w:rFonts w:eastAsia="Malgun Gothic"/>
                <w:b/>
                <w:bCs/>
                <w:sz w:val="16"/>
                <w:highlight w:val="green"/>
              </w:rPr>
              <w:t xml:space="preserve">Comment: </w:t>
            </w:r>
            <w:r w:rsidRPr="00E03682">
              <w:rPr>
                <w:rFonts w:eastAsia="Malgun Gothic" w:hint="eastAsia"/>
                <w:b/>
                <w:bCs/>
                <w:sz w:val="16"/>
                <w:highlight w:val="green"/>
              </w:rPr>
              <w:t xml:space="preserve">Missing abbreviation </w:t>
            </w:r>
            <w:r w:rsidRPr="00E03682">
              <w:rPr>
                <w:rFonts w:eastAsia="Malgun Gothic"/>
                <w:b/>
                <w:bCs/>
                <w:sz w:val="16"/>
                <w:highlight w:val="green"/>
              </w:rPr>
              <w:t>“</w:t>
            </w:r>
            <w:r w:rsidRPr="00E03682">
              <w:rPr>
                <w:rFonts w:eastAsia="Malgun Gothic" w:hint="eastAsia"/>
                <w:b/>
                <w:bCs/>
                <w:sz w:val="16"/>
                <w:highlight w:val="green"/>
              </w:rPr>
              <w:t>TS</w:t>
            </w:r>
            <w:r w:rsidRPr="00E03682">
              <w:rPr>
                <w:rFonts w:eastAsia="Malgun Gothic"/>
                <w:b/>
                <w:bCs/>
                <w:sz w:val="16"/>
                <w:highlight w:val="green"/>
              </w:rPr>
              <w:t>”.</w:t>
            </w:r>
          </w:p>
          <w:p w:rsidR="00A67BE8" w:rsidRPr="00E03682" w:rsidRDefault="00A67BE8" w:rsidP="002A07B5">
            <w:pPr>
              <w:pStyle w:val="TableCell"/>
              <w:rPr>
                <w:rFonts w:eastAsia="Malgun Gothic"/>
                <w:b/>
                <w:bCs/>
                <w:sz w:val="16"/>
                <w:highlight w:val="green"/>
              </w:rPr>
            </w:pPr>
            <w:r w:rsidRPr="00E03682">
              <w:rPr>
                <w:rStyle w:val="StyleTableCell8ptBoldChar"/>
                <w:highlight w:val="green"/>
              </w:rPr>
              <w:t>Proposed Change:</w:t>
            </w:r>
            <w:r w:rsidRPr="00E03682">
              <w:rPr>
                <w:rFonts w:eastAsia="Malgun Gothic"/>
                <w:b/>
                <w:bCs/>
                <w:sz w:val="16"/>
                <w:highlight w:val="green"/>
              </w:rPr>
              <w:t xml:space="preserve"> </w:t>
            </w:r>
            <w:r w:rsidRPr="00E03682">
              <w:rPr>
                <w:rFonts w:eastAsia="Malgun Gothic" w:hint="eastAsia"/>
                <w:b/>
                <w:bCs/>
                <w:sz w:val="16"/>
                <w:highlight w:val="green"/>
              </w:rPr>
              <w:t xml:space="preserve">Add </w:t>
            </w:r>
            <w:r w:rsidRPr="00E03682">
              <w:rPr>
                <w:rFonts w:eastAsia="Malgun Gothic"/>
                <w:b/>
                <w:bCs/>
                <w:sz w:val="16"/>
                <w:highlight w:val="green"/>
              </w:rPr>
              <w:t>“</w:t>
            </w:r>
            <w:r w:rsidRPr="00E03682">
              <w:rPr>
                <w:rFonts w:eastAsia="Malgun Gothic" w:hint="eastAsia"/>
                <w:b/>
                <w:bCs/>
                <w:sz w:val="16"/>
                <w:highlight w:val="green"/>
              </w:rPr>
              <w:t>TS</w:t>
            </w:r>
            <w:r w:rsidRPr="00E03682">
              <w:rPr>
                <w:rFonts w:eastAsia="Malgun Gothic"/>
                <w:b/>
                <w:bCs/>
                <w:sz w:val="16"/>
                <w:highlight w:val="green"/>
              </w:rPr>
              <w:t>”</w:t>
            </w:r>
            <w:r w:rsidRPr="00E03682">
              <w:rPr>
                <w:rFonts w:eastAsia="Malgun Gothic" w:hint="eastAsia"/>
                <w:b/>
                <w:bCs/>
                <w:sz w:val="16"/>
                <w:highlight w:val="green"/>
              </w:rPr>
              <w:t>.</w:t>
            </w:r>
          </w:p>
        </w:tc>
        <w:tc>
          <w:tcPr>
            <w:tcW w:w="3298" w:type="dxa"/>
            <w:tcBorders>
              <w:top w:val="single" w:sz="4" w:space="0" w:color="auto"/>
              <w:left w:val="single" w:sz="4" w:space="0" w:color="auto"/>
              <w:bottom w:val="single" w:sz="4" w:space="0" w:color="auto"/>
              <w:right w:val="single" w:sz="4" w:space="0" w:color="auto"/>
            </w:tcBorders>
          </w:tcPr>
          <w:p w:rsidR="005833D0" w:rsidRPr="00E03682" w:rsidRDefault="00A67BE8" w:rsidP="005833D0">
            <w:pPr>
              <w:pStyle w:val="TableCell"/>
              <w:rPr>
                <w:rFonts w:eastAsia="Malgun Gothic"/>
                <w:b/>
                <w:bCs/>
                <w:sz w:val="16"/>
                <w:highlight w:val="green"/>
              </w:rPr>
            </w:pPr>
            <w:r w:rsidRPr="00E03682">
              <w:rPr>
                <w:rStyle w:val="StyleTableCell8ptBoldChar"/>
                <w:highlight w:val="green"/>
              </w:rPr>
              <w:t>Status:</w:t>
            </w:r>
            <w:r w:rsidRPr="00E03682">
              <w:rPr>
                <w:rFonts w:eastAsia="Malgun Gothic"/>
                <w:b/>
                <w:bCs/>
                <w:sz w:val="16"/>
                <w:highlight w:val="green"/>
              </w:rPr>
              <w:t xml:space="preserve"> </w:t>
            </w:r>
            <w:r w:rsidR="005833D0" w:rsidRPr="00E03682">
              <w:rPr>
                <w:rFonts w:eastAsia="Malgun Gothic"/>
                <w:b/>
                <w:bCs/>
                <w:sz w:val="16"/>
                <w:highlight w:val="green"/>
              </w:rPr>
              <w:t xml:space="preserve">CLOSED </w:t>
            </w:r>
          </w:p>
          <w:p w:rsidR="00A67BE8" w:rsidRPr="00E03682" w:rsidRDefault="005833D0" w:rsidP="005833D0">
            <w:pPr>
              <w:pStyle w:val="TableCell"/>
              <w:rPr>
                <w:rFonts w:eastAsia="Malgun Gothic"/>
                <w:b/>
                <w:bCs/>
                <w:sz w:val="16"/>
                <w:highlight w:val="green"/>
              </w:rPr>
            </w:pPr>
            <w:r w:rsidRPr="00E03682">
              <w:rPr>
                <w:rFonts w:eastAsia="Malgun Gothic"/>
                <w:b/>
                <w:bCs/>
                <w:sz w:val="16"/>
                <w:highlight w:val="green"/>
              </w:rPr>
              <w:t>As proposed</w:t>
            </w:r>
          </w:p>
        </w:tc>
      </w:tr>
      <w:tr w:rsidR="00A67BE8" w:rsidRPr="00680743" w:rsidTr="002A07B5">
        <w:trPr>
          <w:cantSplit/>
          <w:jc w:val="center"/>
        </w:trPr>
        <w:tc>
          <w:tcPr>
            <w:tcW w:w="734" w:type="dxa"/>
            <w:tcBorders>
              <w:top w:val="single" w:sz="4" w:space="0" w:color="auto"/>
              <w:left w:val="single" w:sz="4" w:space="0" w:color="auto"/>
              <w:bottom w:val="single" w:sz="4" w:space="0" w:color="auto"/>
              <w:right w:val="single" w:sz="4" w:space="0" w:color="auto"/>
            </w:tcBorders>
          </w:tcPr>
          <w:p w:rsidR="00A67BE8" w:rsidRPr="00E03682" w:rsidRDefault="00A67BE8" w:rsidP="002A07B5">
            <w:pPr>
              <w:pStyle w:val="TableCell"/>
              <w:jc w:val="center"/>
              <w:rPr>
                <w:highlight w:val="green"/>
                <w:lang w:eastAsia="ko-KR"/>
              </w:rPr>
            </w:pPr>
            <w:r w:rsidRPr="00E03682">
              <w:rPr>
                <w:rFonts w:hint="eastAsia"/>
                <w:highlight w:val="green"/>
                <w:lang w:eastAsia="ko-KR"/>
              </w:rPr>
              <w:t>B</w:t>
            </w:r>
            <w:r w:rsidRPr="00E03682">
              <w:rPr>
                <w:highlight w:val="green"/>
                <w:lang w:eastAsia="ko-KR"/>
              </w:rPr>
              <w:t>0</w:t>
            </w:r>
            <w:r w:rsidRPr="00E03682">
              <w:rPr>
                <w:rFonts w:hint="eastAsia"/>
                <w:highlight w:val="green"/>
                <w:lang w:eastAsia="ko-KR"/>
              </w:rPr>
              <w:t>07</w:t>
            </w:r>
          </w:p>
        </w:tc>
        <w:tc>
          <w:tcPr>
            <w:tcW w:w="1166" w:type="dxa"/>
            <w:tcBorders>
              <w:top w:val="single" w:sz="4" w:space="0" w:color="auto"/>
              <w:left w:val="single" w:sz="4" w:space="0" w:color="auto"/>
              <w:bottom w:val="single" w:sz="4" w:space="0" w:color="auto"/>
              <w:right w:val="single" w:sz="4" w:space="0" w:color="auto"/>
            </w:tcBorders>
          </w:tcPr>
          <w:p w:rsidR="00A67BE8" w:rsidRPr="00E03682" w:rsidRDefault="00A67BE8" w:rsidP="002A07B5">
            <w:pPr>
              <w:pStyle w:val="TableCell"/>
              <w:jc w:val="center"/>
              <w:rPr>
                <w:highlight w:val="green"/>
              </w:rPr>
            </w:pPr>
            <w:r w:rsidRPr="00E03682">
              <w:rPr>
                <w:highlight w:val="green"/>
              </w:rPr>
              <w:t>201</w:t>
            </w:r>
            <w:r w:rsidRPr="00E03682">
              <w:rPr>
                <w:rFonts w:hint="eastAsia"/>
                <w:highlight w:val="green"/>
              </w:rPr>
              <w:t>3</w:t>
            </w:r>
            <w:r w:rsidRPr="00E03682">
              <w:rPr>
                <w:highlight w:val="green"/>
              </w:rPr>
              <w:t>.</w:t>
            </w:r>
            <w:r w:rsidRPr="00E03682">
              <w:rPr>
                <w:rFonts w:hint="eastAsia"/>
                <w:highlight w:val="green"/>
              </w:rPr>
              <w:t>09</w:t>
            </w:r>
            <w:r w:rsidRPr="00E03682">
              <w:rPr>
                <w:highlight w:val="green"/>
              </w:rPr>
              <w:t>.</w:t>
            </w:r>
            <w:r w:rsidRPr="00E03682">
              <w:rPr>
                <w:rFonts w:hint="eastAsia"/>
                <w:highlight w:val="green"/>
              </w:rPr>
              <w:t>05</w:t>
            </w:r>
          </w:p>
        </w:tc>
        <w:tc>
          <w:tcPr>
            <w:tcW w:w="634" w:type="dxa"/>
            <w:tcBorders>
              <w:top w:val="single" w:sz="4" w:space="0" w:color="auto"/>
              <w:left w:val="single" w:sz="4" w:space="0" w:color="auto"/>
              <w:bottom w:val="single" w:sz="4" w:space="0" w:color="auto"/>
              <w:right w:val="single" w:sz="4" w:space="0" w:color="auto"/>
            </w:tcBorders>
          </w:tcPr>
          <w:p w:rsidR="00A67BE8" w:rsidRPr="00E03682" w:rsidRDefault="00A67BE8" w:rsidP="002A07B5">
            <w:pPr>
              <w:pStyle w:val="TableCell"/>
              <w:jc w:val="center"/>
              <w:rPr>
                <w:highlight w:val="green"/>
                <w:lang w:eastAsia="ko-KR"/>
              </w:rPr>
            </w:pPr>
            <w:r w:rsidRPr="00E03682">
              <w:rPr>
                <w:rFonts w:hint="eastAsia"/>
                <w:highlight w:val="green"/>
                <w:lang w:eastAsia="ko-KR"/>
              </w:rPr>
              <w:t>E</w:t>
            </w:r>
          </w:p>
        </w:tc>
        <w:tc>
          <w:tcPr>
            <w:tcW w:w="936" w:type="dxa"/>
            <w:tcBorders>
              <w:top w:val="single" w:sz="4" w:space="0" w:color="auto"/>
              <w:left w:val="single" w:sz="4" w:space="0" w:color="auto"/>
              <w:bottom w:val="single" w:sz="4" w:space="0" w:color="auto"/>
              <w:right w:val="single" w:sz="4" w:space="0" w:color="auto"/>
            </w:tcBorders>
          </w:tcPr>
          <w:p w:rsidR="00A67BE8" w:rsidRPr="00E03682" w:rsidRDefault="00A67BE8" w:rsidP="002A07B5">
            <w:pPr>
              <w:pStyle w:val="TableCell"/>
              <w:rPr>
                <w:highlight w:val="green"/>
                <w:lang w:eastAsia="ko-KR"/>
              </w:rPr>
            </w:pPr>
            <w:r w:rsidRPr="00E03682">
              <w:rPr>
                <w:rFonts w:hint="eastAsia"/>
                <w:highlight w:val="green"/>
                <w:lang w:eastAsia="ko-KR"/>
              </w:rPr>
              <w:t>3.3</w:t>
            </w:r>
          </w:p>
        </w:tc>
        <w:tc>
          <w:tcPr>
            <w:tcW w:w="3312" w:type="dxa"/>
            <w:tcBorders>
              <w:top w:val="single" w:sz="4" w:space="0" w:color="auto"/>
              <w:left w:val="single" w:sz="4" w:space="0" w:color="auto"/>
              <w:bottom w:val="single" w:sz="4" w:space="0" w:color="auto"/>
              <w:right w:val="single" w:sz="4" w:space="0" w:color="auto"/>
            </w:tcBorders>
          </w:tcPr>
          <w:p w:rsidR="00A67BE8" w:rsidRPr="00E03682" w:rsidRDefault="00A67BE8" w:rsidP="002A07B5">
            <w:pPr>
              <w:pStyle w:val="TableCell"/>
              <w:rPr>
                <w:rFonts w:eastAsia="Malgun Gothic"/>
                <w:b/>
                <w:bCs/>
                <w:sz w:val="16"/>
                <w:highlight w:val="green"/>
              </w:rPr>
            </w:pPr>
            <w:r w:rsidRPr="00E03682">
              <w:rPr>
                <w:rStyle w:val="StyleTableCell8ptBoldChar"/>
                <w:highlight w:val="green"/>
              </w:rPr>
              <w:t>Source:</w:t>
            </w:r>
            <w:r w:rsidRPr="00E03682">
              <w:rPr>
                <w:rFonts w:eastAsia="Malgun Gothic"/>
                <w:b/>
                <w:bCs/>
                <w:sz w:val="16"/>
                <w:highlight w:val="green"/>
              </w:rPr>
              <w:t xml:space="preserve"> E</w:t>
            </w:r>
            <w:r w:rsidRPr="00E03682">
              <w:rPr>
                <w:rFonts w:eastAsia="Malgun Gothic" w:hint="eastAsia"/>
                <w:b/>
                <w:bCs/>
                <w:sz w:val="16"/>
                <w:highlight w:val="green"/>
              </w:rPr>
              <w:t>TRI</w:t>
            </w:r>
          </w:p>
          <w:p w:rsidR="00A67BE8" w:rsidRPr="00E03682" w:rsidRDefault="00A67BE8" w:rsidP="002A07B5">
            <w:pPr>
              <w:pStyle w:val="TableCell"/>
              <w:rPr>
                <w:rFonts w:eastAsia="Malgun Gothic"/>
                <w:b/>
                <w:bCs/>
                <w:sz w:val="16"/>
                <w:highlight w:val="green"/>
              </w:rPr>
            </w:pPr>
            <w:r w:rsidRPr="00E03682">
              <w:rPr>
                <w:rStyle w:val="StyleTableCell8ptBoldChar"/>
                <w:highlight w:val="green"/>
              </w:rPr>
              <w:t>Form:</w:t>
            </w:r>
            <w:r w:rsidRPr="00E03682">
              <w:rPr>
                <w:rFonts w:eastAsia="Malgun Gothic"/>
                <w:b/>
                <w:bCs/>
                <w:sz w:val="16"/>
                <w:highlight w:val="green"/>
              </w:rPr>
              <w:t xml:space="preserve"> OMA-CONR-201</w:t>
            </w:r>
            <w:r w:rsidRPr="00E03682">
              <w:rPr>
                <w:rFonts w:eastAsia="Malgun Gothic" w:hint="eastAsia"/>
                <w:b/>
                <w:bCs/>
                <w:sz w:val="16"/>
                <w:highlight w:val="green"/>
              </w:rPr>
              <w:t>3</w:t>
            </w:r>
            <w:r w:rsidRPr="00E03682">
              <w:rPr>
                <w:rFonts w:eastAsia="Malgun Gothic"/>
                <w:b/>
                <w:bCs/>
                <w:sz w:val="16"/>
                <w:highlight w:val="green"/>
              </w:rPr>
              <w:t>-0</w:t>
            </w:r>
            <w:r w:rsidRPr="00E03682">
              <w:rPr>
                <w:rFonts w:eastAsia="Malgun Gothic" w:hint="eastAsia"/>
                <w:b/>
                <w:bCs/>
                <w:sz w:val="16"/>
                <w:highlight w:val="green"/>
              </w:rPr>
              <w:t>031</w:t>
            </w:r>
          </w:p>
          <w:p w:rsidR="00A67BE8" w:rsidRPr="00E03682" w:rsidRDefault="00A67BE8" w:rsidP="002A07B5">
            <w:pPr>
              <w:pStyle w:val="TableCell"/>
              <w:rPr>
                <w:rFonts w:eastAsia="Malgun Gothic"/>
                <w:b/>
                <w:bCs/>
                <w:sz w:val="16"/>
                <w:highlight w:val="green"/>
              </w:rPr>
            </w:pPr>
            <w:r w:rsidRPr="00E03682">
              <w:rPr>
                <w:rFonts w:eastAsia="Malgun Gothic"/>
                <w:b/>
                <w:bCs/>
                <w:sz w:val="16"/>
                <w:highlight w:val="green"/>
              </w:rPr>
              <w:t xml:space="preserve">Comment: </w:t>
            </w:r>
            <w:r w:rsidRPr="00E03682">
              <w:rPr>
                <w:rFonts w:eastAsia="Malgun Gothic" w:hint="eastAsia"/>
                <w:b/>
                <w:bCs/>
                <w:sz w:val="16"/>
                <w:highlight w:val="green"/>
              </w:rPr>
              <w:t xml:space="preserve">Missing abbreviation </w:t>
            </w:r>
            <w:r w:rsidRPr="00E03682">
              <w:rPr>
                <w:rFonts w:eastAsia="Malgun Gothic"/>
                <w:b/>
                <w:bCs/>
                <w:sz w:val="16"/>
                <w:highlight w:val="green"/>
              </w:rPr>
              <w:t>“</w:t>
            </w:r>
            <w:r w:rsidRPr="00E03682">
              <w:rPr>
                <w:rFonts w:eastAsia="Malgun Gothic" w:hint="eastAsia"/>
                <w:b/>
                <w:bCs/>
                <w:sz w:val="16"/>
                <w:highlight w:val="green"/>
              </w:rPr>
              <w:t>XSD</w:t>
            </w:r>
            <w:r w:rsidRPr="00E03682">
              <w:rPr>
                <w:rFonts w:eastAsia="Malgun Gothic"/>
                <w:b/>
                <w:bCs/>
                <w:sz w:val="16"/>
                <w:highlight w:val="green"/>
              </w:rPr>
              <w:t>”.</w:t>
            </w:r>
          </w:p>
          <w:p w:rsidR="00A67BE8" w:rsidRPr="00E03682" w:rsidRDefault="00A67BE8" w:rsidP="002A07B5">
            <w:pPr>
              <w:pStyle w:val="TableCell"/>
              <w:rPr>
                <w:rFonts w:eastAsia="Malgun Gothic"/>
                <w:b/>
                <w:bCs/>
                <w:sz w:val="16"/>
                <w:highlight w:val="green"/>
              </w:rPr>
            </w:pPr>
            <w:r w:rsidRPr="00E03682">
              <w:rPr>
                <w:rStyle w:val="StyleTableCell8ptBoldChar"/>
                <w:highlight w:val="green"/>
              </w:rPr>
              <w:t>Proposed Change:</w:t>
            </w:r>
            <w:r w:rsidRPr="00E03682">
              <w:rPr>
                <w:rFonts w:eastAsia="Malgun Gothic"/>
                <w:b/>
                <w:bCs/>
                <w:sz w:val="16"/>
                <w:highlight w:val="green"/>
              </w:rPr>
              <w:t xml:space="preserve"> </w:t>
            </w:r>
            <w:r w:rsidRPr="00E03682">
              <w:rPr>
                <w:rFonts w:eastAsia="Malgun Gothic" w:hint="eastAsia"/>
                <w:b/>
                <w:bCs/>
                <w:sz w:val="16"/>
                <w:highlight w:val="green"/>
              </w:rPr>
              <w:t xml:space="preserve">Add </w:t>
            </w:r>
            <w:r w:rsidRPr="00E03682">
              <w:rPr>
                <w:rFonts w:eastAsia="Malgun Gothic"/>
                <w:b/>
                <w:bCs/>
                <w:sz w:val="16"/>
                <w:highlight w:val="green"/>
              </w:rPr>
              <w:t>“</w:t>
            </w:r>
            <w:r w:rsidRPr="00E03682">
              <w:rPr>
                <w:rFonts w:eastAsia="Malgun Gothic" w:hint="eastAsia"/>
                <w:b/>
                <w:bCs/>
                <w:sz w:val="16"/>
                <w:highlight w:val="green"/>
              </w:rPr>
              <w:t>XSD</w:t>
            </w:r>
            <w:r w:rsidRPr="00E03682">
              <w:rPr>
                <w:rFonts w:eastAsia="Malgun Gothic"/>
                <w:b/>
                <w:bCs/>
                <w:sz w:val="16"/>
                <w:highlight w:val="green"/>
              </w:rPr>
              <w:t>”</w:t>
            </w:r>
            <w:r w:rsidRPr="00E03682">
              <w:rPr>
                <w:rFonts w:eastAsia="Malgun Gothic" w:hint="eastAsia"/>
                <w:b/>
                <w:bCs/>
                <w:sz w:val="16"/>
                <w:highlight w:val="green"/>
              </w:rPr>
              <w:t>.</w:t>
            </w:r>
          </w:p>
        </w:tc>
        <w:tc>
          <w:tcPr>
            <w:tcW w:w="3298" w:type="dxa"/>
            <w:tcBorders>
              <w:top w:val="single" w:sz="4" w:space="0" w:color="auto"/>
              <w:left w:val="single" w:sz="4" w:space="0" w:color="auto"/>
              <w:bottom w:val="single" w:sz="4" w:space="0" w:color="auto"/>
              <w:right w:val="single" w:sz="4" w:space="0" w:color="auto"/>
            </w:tcBorders>
          </w:tcPr>
          <w:p w:rsidR="005833D0" w:rsidRPr="00E03682" w:rsidRDefault="00A67BE8" w:rsidP="005833D0">
            <w:pPr>
              <w:pStyle w:val="TableCell"/>
              <w:rPr>
                <w:rFonts w:eastAsia="Malgun Gothic"/>
                <w:b/>
                <w:bCs/>
                <w:sz w:val="16"/>
                <w:highlight w:val="green"/>
              </w:rPr>
            </w:pPr>
            <w:r w:rsidRPr="00E03682">
              <w:rPr>
                <w:rStyle w:val="StyleTableCell8ptBoldChar"/>
                <w:highlight w:val="green"/>
              </w:rPr>
              <w:t>Status:</w:t>
            </w:r>
            <w:r w:rsidRPr="00E03682">
              <w:rPr>
                <w:rFonts w:eastAsia="Malgun Gothic"/>
                <w:b/>
                <w:bCs/>
                <w:sz w:val="16"/>
                <w:highlight w:val="green"/>
              </w:rPr>
              <w:t xml:space="preserve"> </w:t>
            </w:r>
            <w:r w:rsidR="005833D0" w:rsidRPr="00E03682">
              <w:rPr>
                <w:rFonts w:eastAsia="Malgun Gothic"/>
                <w:b/>
                <w:bCs/>
                <w:sz w:val="16"/>
                <w:highlight w:val="green"/>
              </w:rPr>
              <w:t xml:space="preserve">CLOSED </w:t>
            </w:r>
          </w:p>
          <w:p w:rsidR="00A67BE8" w:rsidRPr="00E03682" w:rsidRDefault="005833D0" w:rsidP="005833D0">
            <w:pPr>
              <w:pStyle w:val="TableCell"/>
              <w:rPr>
                <w:rFonts w:eastAsia="Malgun Gothic"/>
                <w:b/>
                <w:bCs/>
                <w:sz w:val="16"/>
                <w:highlight w:val="green"/>
              </w:rPr>
            </w:pPr>
            <w:r w:rsidRPr="00E03682">
              <w:rPr>
                <w:rFonts w:eastAsia="Malgun Gothic"/>
                <w:b/>
                <w:bCs/>
                <w:sz w:val="16"/>
                <w:highlight w:val="green"/>
              </w:rPr>
              <w:t>As proposed</w:t>
            </w:r>
          </w:p>
        </w:tc>
      </w:tr>
      <w:tr w:rsidR="00A67BE8" w:rsidRPr="00680743" w:rsidTr="002A07B5">
        <w:trPr>
          <w:cantSplit/>
          <w:jc w:val="center"/>
        </w:trPr>
        <w:tc>
          <w:tcPr>
            <w:tcW w:w="734" w:type="dxa"/>
            <w:tcBorders>
              <w:top w:val="single" w:sz="4" w:space="0" w:color="auto"/>
              <w:left w:val="single" w:sz="4" w:space="0" w:color="auto"/>
              <w:bottom w:val="single" w:sz="4" w:space="0" w:color="auto"/>
              <w:right w:val="single" w:sz="4" w:space="0" w:color="auto"/>
            </w:tcBorders>
          </w:tcPr>
          <w:p w:rsidR="00A67BE8" w:rsidRPr="00E03682" w:rsidRDefault="00A67BE8" w:rsidP="002A07B5">
            <w:pPr>
              <w:pStyle w:val="TableCell"/>
              <w:jc w:val="center"/>
              <w:rPr>
                <w:highlight w:val="green"/>
                <w:lang w:eastAsia="ko-KR"/>
              </w:rPr>
            </w:pPr>
            <w:r w:rsidRPr="00E03682">
              <w:rPr>
                <w:highlight w:val="green"/>
                <w:lang w:eastAsia="ko-KR"/>
              </w:rPr>
              <w:lastRenderedPageBreak/>
              <w:t>B008</w:t>
            </w:r>
          </w:p>
        </w:tc>
        <w:tc>
          <w:tcPr>
            <w:tcW w:w="1166" w:type="dxa"/>
            <w:tcBorders>
              <w:top w:val="single" w:sz="4" w:space="0" w:color="auto"/>
              <w:left w:val="single" w:sz="4" w:space="0" w:color="auto"/>
              <w:bottom w:val="single" w:sz="4" w:space="0" w:color="auto"/>
              <w:right w:val="single" w:sz="4" w:space="0" w:color="auto"/>
            </w:tcBorders>
          </w:tcPr>
          <w:p w:rsidR="00A67BE8" w:rsidRPr="00E03682" w:rsidRDefault="00A67BE8" w:rsidP="002A07B5">
            <w:pPr>
              <w:pStyle w:val="TableCell"/>
              <w:jc w:val="center"/>
              <w:rPr>
                <w:highlight w:val="green"/>
              </w:rPr>
            </w:pPr>
            <w:r w:rsidRPr="00E03682">
              <w:rPr>
                <w:highlight w:val="green"/>
              </w:rPr>
              <w:t>201</w:t>
            </w:r>
            <w:r w:rsidRPr="00E03682">
              <w:rPr>
                <w:rFonts w:hint="eastAsia"/>
                <w:highlight w:val="green"/>
              </w:rPr>
              <w:t>3</w:t>
            </w:r>
            <w:r w:rsidRPr="00E03682">
              <w:rPr>
                <w:highlight w:val="green"/>
              </w:rPr>
              <w:t>.</w:t>
            </w:r>
            <w:r w:rsidRPr="00E03682">
              <w:rPr>
                <w:rFonts w:hint="eastAsia"/>
                <w:highlight w:val="green"/>
              </w:rPr>
              <w:t>09</w:t>
            </w:r>
            <w:r w:rsidRPr="00E03682">
              <w:rPr>
                <w:highlight w:val="green"/>
              </w:rPr>
              <w:t>.</w:t>
            </w:r>
            <w:r w:rsidRPr="00E03682">
              <w:rPr>
                <w:rFonts w:hint="eastAsia"/>
                <w:highlight w:val="green"/>
              </w:rPr>
              <w:t>05</w:t>
            </w:r>
          </w:p>
        </w:tc>
        <w:tc>
          <w:tcPr>
            <w:tcW w:w="634" w:type="dxa"/>
            <w:tcBorders>
              <w:top w:val="single" w:sz="4" w:space="0" w:color="auto"/>
              <w:left w:val="single" w:sz="4" w:space="0" w:color="auto"/>
              <w:bottom w:val="single" w:sz="4" w:space="0" w:color="auto"/>
              <w:right w:val="single" w:sz="4" w:space="0" w:color="auto"/>
            </w:tcBorders>
          </w:tcPr>
          <w:p w:rsidR="00A67BE8" w:rsidRPr="00E03682" w:rsidRDefault="00A67BE8" w:rsidP="002A07B5">
            <w:pPr>
              <w:pStyle w:val="TableCell"/>
              <w:jc w:val="center"/>
              <w:rPr>
                <w:highlight w:val="green"/>
                <w:lang w:eastAsia="ko-KR"/>
              </w:rPr>
            </w:pPr>
            <w:r w:rsidRPr="00E03682">
              <w:rPr>
                <w:rFonts w:hint="eastAsia"/>
                <w:highlight w:val="green"/>
                <w:lang w:eastAsia="ko-KR"/>
              </w:rPr>
              <w:t>E</w:t>
            </w:r>
          </w:p>
        </w:tc>
        <w:tc>
          <w:tcPr>
            <w:tcW w:w="936" w:type="dxa"/>
            <w:tcBorders>
              <w:top w:val="single" w:sz="4" w:space="0" w:color="auto"/>
              <w:left w:val="single" w:sz="4" w:space="0" w:color="auto"/>
              <w:bottom w:val="single" w:sz="4" w:space="0" w:color="auto"/>
              <w:right w:val="single" w:sz="4" w:space="0" w:color="auto"/>
            </w:tcBorders>
          </w:tcPr>
          <w:p w:rsidR="00A67BE8" w:rsidRPr="00E03682" w:rsidRDefault="00A67BE8" w:rsidP="002A07B5">
            <w:pPr>
              <w:pStyle w:val="TableCell"/>
              <w:rPr>
                <w:highlight w:val="green"/>
                <w:lang w:eastAsia="ko-KR"/>
              </w:rPr>
            </w:pPr>
            <w:r w:rsidRPr="00E03682">
              <w:rPr>
                <w:rFonts w:hint="eastAsia"/>
                <w:highlight w:val="green"/>
                <w:lang w:eastAsia="ko-KR"/>
              </w:rPr>
              <w:t>3.3</w:t>
            </w:r>
          </w:p>
        </w:tc>
        <w:tc>
          <w:tcPr>
            <w:tcW w:w="3312" w:type="dxa"/>
            <w:tcBorders>
              <w:top w:val="single" w:sz="4" w:space="0" w:color="auto"/>
              <w:left w:val="single" w:sz="4" w:space="0" w:color="auto"/>
              <w:bottom w:val="single" w:sz="4" w:space="0" w:color="auto"/>
              <w:right w:val="single" w:sz="4" w:space="0" w:color="auto"/>
            </w:tcBorders>
          </w:tcPr>
          <w:p w:rsidR="00A67BE8" w:rsidRPr="00E03682" w:rsidRDefault="00A67BE8" w:rsidP="002A07B5">
            <w:pPr>
              <w:pStyle w:val="TableCell"/>
              <w:rPr>
                <w:rFonts w:eastAsia="Malgun Gothic"/>
                <w:b/>
                <w:bCs/>
                <w:sz w:val="16"/>
                <w:highlight w:val="green"/>
              </w:rPr>
            </w:pPr>
            <w:r w:rsidRPr="00E03682">
              <w:rPr>
                <w:rStyle w:val="StyleTableCell8ptBoldChar"/>
                <w:highlight w:val="green"/>
              </w:rPr>
              <w:t>Source:</w:t>
            </w:r>
            <w:r w:rsidRPr="00E03682">
              <w:rPr>
                <w:rFonts w:eastAsia="Malgun Gothic"/>
                <w:b/>
                <w:bCs/>
                <w:sz w:val="16"/>
                <w:highlight w:val="green"/>
              </w:rPr>
              <w:t xml:space="preserve"> E</w:t>
            </w:r>
            <w:r w:rsidRPr="00E03682">
              <w:rPr>
                <w:rFonts w:eastAsia="Malgun Gothic" w:hint="eastAsia"/>
                <w:b/>
                <w:bCs/>
                <w:sz w:val="16"/>
                <w:highlight w:val="green"/>
              </w:rPr>
              <w:t>TRI</w:t>
            </w:r>
          </w:p>
          <w:p w:rsidR="00A67BE8" w:rsidRPr="00E03682" w:rsidRDefault="00A67BE8" w:rsidP="002A07B5">
            <w:pPr>
              <w:pStyle w:val="TableCell"/>
              <w:rPr>
                <w:rFonts w:eastAsia="Malgun Gothic"/>
                <w:b/>
                <w:bCs/>
                <w:sz w:val="16"/>
                <w:highlight w:val="green"/>
              </w:rPr>
            </w:pPr>
            <w:r w:rsidRPr="00E03682">
              <w:rPr>
                <w:rStyle w:val="StyleTableCell8ptBoldChar"/>
                <w:highlight w:val="green"/>
              </w:rPr>
              <w:t>Form:</w:t>
            </w:r>
            <w:r w:rsidRPr="00E03682">
              <w:rPr>
                <w:rFonts w:eastAsia="Malgun Gothic"/>
                <w:b/>
                <w:bCs/>
                <w:sz w:val="16"/>
                <w:highlight w:val="green"/>
              </w:rPr>
              <w:t xml:space="preserve"> OMA-CONR-201</w:t>
            </w:r>
            <w:r w:rsidRPr="00E03682">
              <w:rPr>
                <w:rFonts w:eastAsia="Malgun Gothic" w:hint="eastAsia"/>
                <w:b/>
                <w:bCs/>
                <w:sz w:val="16"/>
                <w:highlight w:val="green"/>
              </w:rPr>
              <w:t>3</w:t>
            </w:r>
            <w:r w:rsidRPr="00E03682">
              <w:rPr>
                <w:rFonts w:eastAsia="Malgun Gothic"/>
                <w:b/>
                <w:bCs/>
                <w:sz w:val="16"/>
                <w:highlight w:val="green"/>
              </w:rPr>
              <w:t>-0</w:t>
            </w:r>
            <w:r w:rsidRPr="00E03682">
              <w:rPr>
                <w:rFonts w:eastAsia="Malgun Gothic" w:hint="eastAsia"/>
                <w:b/>
                <w:bCs/>
                <w:sz w:val="16"/>
                <w:highlight w:val="green"/>
              </w:rPr>
              <w:t>031</w:t>
            </w:r>
          </w:p>
          <w:p w:rsidR="00A67BE8" w:rsidRPr="00E03682" w:rsidRDefault="00A67BE8" w:rsidP="002A07B5">
            <w:pPr>
              <w:pStyle w:val="TableCell"/>
              <w:rPr>
                <w:rFonts w:eastAsia="Malgun Gothic"/>
                <w:b/>
                <w:bCs/>
                <w:sz w:val="16"/>
                <w:highlight w:val="green"/>
              </w:rPr>
            </w:pPr>
            <w:r w:rsidRPr="00E03682">
              <w:rPr>
                <w:rFonts w:eastAsia="Malgun Gothic"/>
                <w:b/>
                <w:bCs/>
                <w:sz w:val="16"/>
                <w:highlight w:val="green"/>
              </w:rPr>
              <w:t xml:space="preserve">Comment: </w:t>
            </w:r>
            <w:r w:rsidRPr="00E03682">
              <w:rPr>
                <w:rFonts w:eastAsia="Malgun Gothic" w:hint="eastAsia"/>
                <w:b/>
                <w:bCs/>
                <w:sz w:val="16"/>
                <w:highlight w:val="green"/>
              </w:rPr>
              <w:t xml:space="preserve">Missing abbreviation </w:t>
            </w:r>
            <w:r w:rsidRPr="00E03682">
              <w:rPr>
                <w:rFonts w:eastAsia="Malgun Gothic"/>
                <w:b/>
                <w:bCs/>
                <w:sz w:val="16"/>
                <w:highlight w:val="green"/>
              </w:rPr>
              <w:t>“</w:t>
            </w:r>
            <w:r w:rsidRPr="00E03682">
              <w:rPr>
                <w:rFonts w:eastAsia="Malgun Gothic" w:hint="eastAsia"/>
                <w:b/>
                <w:bCs/>
                <w:sz w:val="16"/>
                <w:highlight w:val="green"/>
              </w:rPr>
              <w:t>WSDL</w:t>
            </w:r>
            <w:r w:rsidRPr="00E03682">
              <w:rPr>
                <w:rFonts w:eastAsia="Malgun Gothic"/>
                <w:b/>
                <w:bCs/>
                <w:sz w:val="16"/>
                <w:highlight w:val="green"/>
              </w:rPr>
              <w:t>”.</w:t>
            </w:r>
          </w:p>
          <w:p w:rsidR="00A67BE8" w:rsidRPr="00E03682" w:rsidRDefault="00A67BE8" w:rsidP="002A07B5">
            <w:pPr>
              <w:pStyle w:val="TableCell"/>
              <w:rPr>
                <w:rFonts w:eastAsia="Malgun Gothic"/>
                <w:b/>
                <w:bCs/>
                <w:sz w:val="16"/>
                <w:highlight w:val="green"/>
              </w:rPr>
            </w:pPr>
            <w:r w:rsidRPr="00E03682">
              <w:rPr>
                <w:rStyle w:val="StyleTableCell8ptBoldChar"/>
                <w:highlight w:val="green"/>
              </w:rPr>
              <w:t>Proposed Change:</w:t>
            </w:r>
            <w:r w:rsidRPr="00E03682">
              <w:rPr>
                <w:rFonts w:eastAsia="Malgun Gothic"/>
                <w:b/>
                <w:bCs/>
                <w:sz w:val="16"/>
                <w:highlight w:val="green"/>
              </w:rPr>
              <w:t xml:space="preserve"> </w:t>
            </w:r>
            <w:r w:rsidRPr="00E03682">
              <w:rPr>
                <w:rFonts w:eastAsia="Malgun Gothic" w:hint="eastAsia"/>
                <w:b/>
                <w:bCs/>
                <w:sz w:val="16"/>
                <w:highlight w:val="green"/>
              </w:rPr>
              <w:t xml:space="preserve">Add </w:t>
            </w:r>
            <w:r w:rsidRPr="00E03682">
              <w:rPr>
                <w:rFonts w:eastAsia="Malgun Gothic"/>
                <w:b/>
                <w:bCs/>
                <w:sz w:val="16"/>
                <w:highlight w:val="green"/>
              </w:rPr>
              <w:t>“</w:t>
            </w:r>
            <w:r w:rsidRPr="00E03682">
              <w:rPr>
                <w:rFonts w:eastAsia="Malgun Gothic" w:hint="eastAsia"/>
                <w:b/>
                <w:bCs/>
                <w:sz w:val="16"/>
                <w:highlight w:val="green"/>
              </w:rPr>
              <w:t>WSDL</w:t>
            </w:r>
            <w:r w:rsidRPr="00E03682">
              <w:rPr>
                <w:rFonts w:eastAsia="Malgun Gothic"/>
                <w:b/>
                <w:bCs/>
                <w:sz w:val="16"/>
                <w:highlight w:val="green"/>
              </w:rPr>
              <w:t>”</w:t>
            </w:r>
            <w:r w:rsidRPr="00E03682">
              <w:rPr>
                <w:rFonts w:eastAsia="Malgun Gothic" w:hint="eastAsia"/>
                <w:b/>
                <w:bCs/>
                <w:sz w:val="16"/>
                <w:highlight w:val="green"/>
              </w:rPr>
              <w:t>.</w:t>
            </w:r>
          </w:p>
        </w:tc>
        <w:tc>
          <w:tcPr>
            <w:tcW w:w="3298" w:type="dxa"/>
            <w:tcBorders>
              <w:top w:val="single" w:sz="4" w:space="0" w:color="auto"/>
              <w:left w:val="single" w:sz="4" w:space="0" w:color="auto"/>
              <w:bottom w:val="single" w:sz="4" w:space="0" w:color="auto"/>
              <w:right w:val="single" w:sz="4" w:space="0" w:color="auto"/>
            </w:tcBorders>
          </w:tcPr>
          <w:p w:rsidR="005833D0" w:rsidRPr="00E03682" w:rsidRDefault="00A67BE8" w:rsidP="005833D0">
            <w:pPr>
              <w:pStyle w:val="TableCell"/>
              <w:rPr>
                <w:rFonts w:eastAsia="Malgun Gothic"/>
                <w:b/>
                <w:bCs/>
                <w:sz w:val="16"/>
                <w:highlight w:val="green"/>
              </w:rPr>
            </w:pPr>
            <w:r w:rsidRPr="00E03682">
              <w:rPr>
                <w:rStyle w:val="StyleTableCell8ptBoldChar"/>
                <w:highlight w:val="green"/>
              </w:rPr>
              <w:t>Status:</w:t>
            </w:r>
            <w:r w:rsidRPr="00E03682">
              <w:rPr>
                <w:rFonts w:eastAsia="Malgun Gothic"/>
                <w:b/>
                <w:bCs/>
                <w:sz w:val="16"/>
                <w:highlight w:val="green"/>
              </w:rPr>
              <w:t xml:space="preserve"> </w:t>
            </w:r>
            <w:r w:rsidR="005833D0" w:rsidRPr="00E03682">
              <w:rPr>
                <w:rFonts w:eastAsia="Malgun Gothic"/>
                <w:b/>
                <w:bCs/>
                <w:sz w:val="16"/>
                <w:highlight w:val="green"/>
              </w:rPr>
              <w:t xml:space="preserve">CLOSED </w:t>
            </w:r>
          </w:p>
          <w:p w:rsidR="00A67BE8" w:rsidRPr="00E03682" w:rsidRDefault="005833D0" w:rsidP="005833D0">
            <w:pPr>
              <w:pStyle w:val="TableCell"/>
              <w:rPr>
                <w:rFonts w:eastAsia="Malgun Gothic"/>
                <w:b/>
                <w:bCs/>
                <w:sz w:val="16"/>
                <w:highlight w:val="green"/>
              </w:rPr>
            </w:pPr>
            <w:r w:rsidRPr="00E03682">
              <w:rPr>
                <w:rFonts w:eastAsia="Malgun Gothic"/>
                <w:b/>
                <w:bCs/>
                <w:sz w:val="16"/>
                <w:highlight w:val="green"/>
              </w:rPr>
              <w:t>As proposed</w:t>
            </w:r>
          </w:p>
        </w:tc>
      </w:tr>
    </w:tbl>
    <w:p w:rsidR="00E15272" w:rsidRPr="00C97004" w:rsidRDefault="00E15272" w:rsidP="00AF2189">
      <w:pPr>
        <w:pStyle w:val="AltNormal"/>
      </w:pPr>
    </w:p>
    <w:p w:rsidR="00E15272" w:rsidRPr="00C97004" w:rsidRDefault="00E15272" w:rsidP="00AF2189">
      <w:pPr>
        <w:pStyle w:val="AltH1"/>
        <w:rPr>
          <w:lang w:val="en-GB"/>
        </w:rPr>
      </w:pPr>
      <w:r w:rsidRPr="00C97004">
        <w:rPr>
          <w:lang w:val="en-GB"/>
        </w:rPr>
        <w:t>Impact on Backward Compatibility</w:t>
      </w:r>
    </w:p>
    <w:p w:rsidR="00E15272" w:rsidRPr="00C97004" w:rsidRDefault="00D45A13" w:rsidP="00AF2189">
      <w:pPr>
        <w:pStyle w:val="AltNormal"/>
      </w:pPr>
      <w:proofErr w:type="gramStart"/>
      <w:r>
        <w:t>None.</w:t>
      </w:r>
      <w:proofErr w:type="gramEnd"/>
    </w:p>
    <w:p w:rsidR="00E15272" w:rsidRPr="00C97004" w:rsidRDefault="00E15272" w:rsidP="00AF2189">
      <w:pPr>
        <w:pStyle w:val="AltH1"/>
        <w:rPr>
          <w:lang w:val="en-GB"/>
        </w:rPr>
      </w:pPr>
      <w:r w:rsidRPr="00C97004">
        <w:rPr>
          <w:lang w:val="en-GB"/>
        </w:rPr>
        <w:t>Impact on Other Specifications</w:t>
      </w:r>
    </w:p>
    <w:p w:rsidR="00E15272" w:rsidRPr="00C97004" w:rsidRDefault="00D45A13" w:rsidP="00AF2189">
      <w:pPr>
        <w:pStyle w:val="AltNormal"/>
      </w:pPr>
      <w:proofErr w:type="gramStart"/>
      <w:r>
        <w:t>None.</w:t>
      </w:r>
      <w:proofErr w:type="gramEnd"/>
    </w:p>
    <w:p w:rsidR="00E15272" w:rsidRPr="00C97004" w:rsidRDefault="00E15272" w:rsidP="00AF2189">
      <w:pPr>
        <w:pStyle w:val="AltH1"/>
        <w:rPr>
          <w:lang w:val="en-GB"/>
        </w:rPr>
      </w:pPr>
      <w:r w:rsidRPr="00C97004">
        <w:rPr>
          <w:lang w:val="en-GB"/>
        </w:rPr>
        <w:t>Intellectual Property Rights</w:t>
      </w:r>
    </w:p>
    <w:p w:rsidR="00E15272" w:rsidRPr="00C97004" w:rsidRDefault="00E15272" w:rsidP="00AF2189">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Pr="00C97004" w:rsidRDefault="00E15272" w:rsidP="00AF2189">
      <w:pPr>
        <w:pStyle w:val="AltH1"/>
        <w:rPr>
          <w:lang w:val="en-GB"/>
        </w:rPr>
      </w:pPr>
      <w:r w:rsidRPr="00C97004">
        <w:rPr>
          <w:lang w:val="en-GB"/>
        </w:rPr>
        <w:t>Recommendation</w:t>
      </w:r>
    </w:p>
    <w:p w:rsidR="00E15272" w:rsidRPr="00C97004" w:rsidRDefault="00D45A13" w:rsidP="00AF2189">
      <w:pPr>
        <w:pStyle w:val="AltNormal"/>
      </w:pPr>
      <w:proofErr w:type="gramStart"/>
      <w:r>
        <w:t>ARC to discuss and agree the proposed changes.</w:t>
      </w:r>
      <w:proofErr w:type="gramEnd"/>
    </w:p>
    <w:p w:rsidR="00E15272" w:rsidRPr="00C97004" w:rsidRDefault="00E15272" w:rsidP="00AF2189">
      <w:pPr>
        <w:pStyle w:val="AltH1"/>
        <w:rPr>
          <w:lang w:val="en-GB"/>
        </w:rPr>
      </w:pPr>
      <w:r w:rsidRPr="00C97004">
        <w:rPr>
          <w:lang w:val="en-GB"/>
        </w:rPr>
        <w:t>Detailed Change Proposal</w:t>
      </w:r>
    </w:p>
    <w:p w:rsidR="00012CFB" w:rsidRPr="00012CFB" w:rsidRDefault="00012CFB" w:rsidP="00012CFB">
      <w:pPr>
        <w:pStyle w:val="Listenabsatz"/>
        <w:keepNext/>
        <w:pageBreakBefore/>
        <w:numPr>
          <w:ilvl w:val="0"/>
          <w:numId w:val="8"/>
        </w:numPr>
        <w:tabs>
          <w:tab w:val="right" w:pos="9634"/>
        </w:tabs>
        <w:spacing w:before="0" w:after="120"/>
        <w:contextualSpacing w:val="0"/>
        <w:outlineLvl w:val="0"/>
        <w:rPr>
          <w:rFonts w:ascii="Arial" w:hAnsi="Arial"/>
          <w:b/>
          <w:vanish/>
          <w:sz w:val="36"/>
          <w:lang w:val="en-US"/>
        </w:rPr>
      </w:pPr>
      <w:bookmarkStart w:id="0" w:name="_Toc362014848"/>
    </w:p>
    <w:p w:rsidR="00012CFB" w:rsidRPr="00012CFB" w:rsidRDefault="00012CFB" w:rsidP="00012CFB">
      <w:pPr>
        <w:pStyle w:val="Listenabsatz"/>
        <w:keepNext/>
        <w:pageBreakBefore/>
        <w:numPr>
          <w:ilvl w:val="0"/>
          <w:numId w:val="8"/>
        </w:numPr>
        <w:tabs>
          <w:tab w:val="right" w:pos="9634"/>
        </w:tabs>
        <w:spacing w:before="0" w:after="120"/>
        <w:contextualSpacing w:val="0"/>
        <w:outlineLvl w:val="0"/>
        <w:rPr>
          <w:rFonts w:ascii="Arial" w:hAnsi="Arial"/>
          <w:b/>
          <w:vanish/>
          <w:sz w:val="36"/>
          <w:lang w:val="en-US"/>
        </w:rPr>
      </w:pPr>
    </w:p>
    <w:p w:rsidR="00C04F7B" w:rsidRPr="00C04F7B" w:rsidRDefault="00C04F7B" w:rsidP="00AF2189">
      <w:pPr>
        <w:pStyle w:val="Listenabsatz"/>
        <w:keepNext/>
        <w:pageBreakBefore/>
        <w:numPr>
          <w:ilvl w:val="0"/>
          <w:numId w:val="8"/>
        </w:numPr>
        <w:tabs>
          <w:tab w:val="right" w:pos="9634"/>
        </w:tabs>
        <w:spacing w:before="0" w:after="120"/>
        <w:contextualSpacing w:val="0"/>
        <w:outlineLvl w:val="0"/>
        <w:rPr>
          <w:rFonts w:ascii="Arial" w:hAnsi="Arial"/>
          <w:b/>
          <w:vanish/>
          <w:sz w:val="36"/>
          <w:lang w:val="en-US"/>
        </w:rPr>
      </w:pPr>
      <w:bookmarkStart w:id="1" w:name="_Toc362014835"/>
      <w:bookmarkEnd w:id="0"/>
    </w:p>
    <w:p w:rsidR="00C04F7B" w:rsidRPr="00C04F7B" w:rsidRDefault="00C04F7B" w:rsidP="00AF2189">
      <w:pPr>
        <w:pStyle w:val="Listenabsatz"/>
        <w:keepNext/>
        <w:pageBreakBefore/>
        <w:numPr>
          <w:ilvl w:val="0"/>
          <w:numId w:val="8"/>
        </w:numPr>
        <w:tabs>
          <w:tab w:val="right" w:pos="9634"/>
        </w:tabs>
        <w:spacing w:before="0" w:after="120"/>
        <w:contextualSpacing w:val="0"/>
        <w:outlineLvl w:val="0"/>
        <w:rPr>
          <w:rFonts w:ascii="Arial" w:hAnsi="Arial"/>
          <w:b/>
          <w:vanish/>
          <w:sz w:val="36"/>
          <w:lang w:val="en-US"/>
        </w:rPr>
      </w:pPr>
    </w:p>
    <w:bookmarkEnd w:id="1"/>
    <w:p w:rsidR="00E74F56" w:rsidRDefault="00E77FB5">
      <w:pPr>
        <w:pStyle w:val="Listenabsatz"/>
        <w:keepNext/>
        <w:pageBreakBefore/>
        <w:tabs>
          <w:tab w:val="right" w:pos="9634"/>
        </w:tabs>
        <w:spacing w:before="0" w:after="120"/>
        <w:ind w:left="0"/>
        <w:contextualSpacing w:val="0"/>
        <w:outlineLvl w:val="0"/>
      </w:pPr>
      <w:r>
        <w:lastRenderedPageBreak/>
        <w:t>See attachment</w:t>
      </w:r>
      <w:r w:rsidR="00166ED7">
        <w:t xml:space="preserve"> </w:t>
      </w:r>
      <w:r w:rsidR="00E620C3">
        <w:t>zip file.</w:t>
      </w:r>
    </w:p>
    <w:sectPr w:rsidR="00E74F56" w:rsidSect="00042C5F">
      <w:headerReference w:type="default" r:id="rId7"/>
      <w:footerReference w:type="default" r:id="rId8"/>
      <w:headerReference w:type="first" r:id="rId9"/>
      <w:footerReference w:type="first" r:id="rId10"/>
      <w:pgSz w:w="12240" w:h="15840" w:code="1"/>
      <w:pgMar w:top="1440" w:right="1080" w:bottom="1152" w:left="1080" w:header="576" w:footer="576"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B6471" w:rsidRDefault="001B6471">
      <w:r>
        <w:separator/>
      </w:r>
    </w:p>
  </w:endnote>
  <w:endnote w:type="continuationSeparator" w:id="0">
    <w:p w:rsidR="001B6471" w:rsidRDefault="001B647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mic Sans MS">
    <w:panose1 w:val="030F0702030302020204"/>
    <w:charset w:val="00"/>
    <w:family w:val="script"/>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A71D9" w:rsidRDefault="00EA71D9">
    <w:pPr>
      <w:pStyle w:val="Fuzeile"/>
      <w:tabs>
        <w:tab w:val="clear" w:pos="9900"/>
        <w:tab w:val="right" w:pos="10080"/>
      </w:tabs>
      <w:spacing w:line="180" w:lineRule="exact"/>
    </w:pPr>
    <w:r>
      <w:rPr>
        <w:sz w:val="18"/>
      </w:rPr>
      <w:t>© 2013 Open Mobile Alliance Ltd.  All Rights Reserved.</w:t>
    </w:r>
    <w:r>
      <w:rPr>
        <w:sz w:val="18"/>
      </w:rPr>
      <w:tab/>
      <w:t xml:space="preserve">Page </w:t>
    </w:r>
    <w:r w:rsidR="00282235">
      <w:rPr>
        <w:rStyle w:val="Seitenzahl"/>
        <w:sz w:val="18"/>
      </w:rPr>
      <w:fldChar w:fldCharType="begin"/>
    </w:r>
    <w:r>
      <w:rPr>
        <w:rStyle w:val="Seitenzahl"/>
        <w:sz w:val="18"/>
      </w:rPr>
      <w:instrText xml:space="preserve"> PAGE </w:instrText>
    </w:r>
    <w:r w:rsidR="00282235">
      <w:rPr>
        <w:rStyle w:val="Seitenzahl"/>
        <w:sz w:val="18"/>
      </w:rPr>
      <w:fldChar w:fldCharType="separate"/>
    </w:r>
    <w:r w:rsidR="00E03682">
      <w:rPr>
        <w:rStyle w:val="Seitenzahl"/>
        <w:noProof/>
        <w:sz w:val="18"/>
      </w:rPr>
      <w:t>6</w:t>
    </w:r>
    <w:r w:rsidR="00282235">
      <w:rPr>
        <w:rStyle w:val="Seitenzahl"/>
        <w:sz w:val="18"/>
      </w:rPr>
      <w:fldChar w:fldCharType="end"/>
    </w:r>
    <w:r>
      <w:rPr>
        <w:rStyle w:val="Seitenzahl"/>
        <w:sz w:val="18"/>
      </w:rPr>
      <w:t xml:space="preserve"> (of </w:t>
    </w:r>
    <w:r w:rsidR="00282235">
      <w:rPr>
        <w:rStyle w:val="Seitenzahl"/>
        <w:sz w:val="18"/>
      </w:rPr>
      <w:fldChar w:fldCharType="begin"/>
    </w:r>
    <w:r>
      <w:rPr>
        <w:rStyle w:val="Seitenzahl"/>
        <w:sz w:val="18"/>
      </w:rPr>
      <w:instrText xml:space="preserve"> NUMPAGES </w:instrText>
    </w:r>
    <w:r w:rsidR="00282235">
      <w:rPr>
        <w:rStyle w:val="Seitenzahl"/>
        <w:sz w:val="18"/>
      </w:rPr>
      <w:fldChar w:fldCharType="separate"/>
    </w:r>
    <w:r w:rsidR="00E03682">
      <w:rPr>
        <w:rStyle w:val="Seitenzahl"/>
        <w:noProof/>
        <w:sz w:val="18"/>
      </w:rPr>
      <w:t>7</w:t>
    </w:r>
    <w:r w:rsidR="00282235">
      <w:rPr>
        <w:rStyle w:val="Seitenzahl"/>
        <w:sz w:val="18"/>
      </w:rPr>
      <w:fldChar w:fldCharType="end"/>
    </w:r>
    <w:proofErr w:type="gramStart"/>
    <w:r>
      <w:rPr>
        <w:rStyle w:val="Seitenzahl"/>
        <w:sz w:val="18"/>
      </w:rPr>
      <w:t>)</w:t>
    </w:r>
    <w:proofErr w:type="gramEnd"/>
    <w:r>
      <w:rPr>
        <w:rStyle w:val="Seitenzahl"/>
        <w:sz w:val="18"/>
      </w:rPr>
      <w:br/>
    </w:r>
    <w:r>
      <w:rPr>
        <w:rFonts w:ascii="Arial Narrow" w:hAnsi="Arial Narrow"/>
        <w:sz w:val="18"/>
        <w:lang w:val="en-US"/>
      </w:rPr>
      <w:t>Used with the permission of the Open Mobile Alliance Ltd. under the terms as stated in this document.</w:t>
    </w:r>
    <w:r>
      <w:rPr>
        <w:color w:val="999999"/>
        <w:sz w:val="10"/>
      </w:rPr>
      <w:tab/>
    </w:r>
    <w:r w:rsidR="00282235">
      <w:rPr>
        <w:sz w:val="18"/>
      </w:rPr>
      <w:fldChar w:fldCharType="begin"/>
    </w:r>
    <w:r>
      <w:rPr>
        <w:rStyle w:val="Seitenzahl"/>
        <w:sz w:val="18"/>
      </w:rPr>
      <w:instrText xml:space="preserve"> REF Template \h </w:instrText>
    </w:r>
    <w:r w:rsidR="00282235">
      <w:rPr>
        <w:sz w:val="18"/>
      </w:rPr>
    </w:r>
    <w:r w:rsidR="00282235">
      <w:rPr>
        <w:sz w:val="18"/>
      </w:rPr>
      <w:fldChar w:fldCharType="separate"/>
    </w:r>
    <w:r>
      <w:rPr>
        <w:color w:val="999999"/>
        <w:sz w:val="10"/>
      </w:rPr>
      <w:t>[OMA-Template-ChangeRequest-20130101-I]</w:t>
    </w:r>
    <w:r w:rsidR="00282235">
      <w:rPr>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A71D9" w:rsidRDefault="00EA71D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EA71D9" w:rsidRDefault="00EA71D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EA71D9" w:rsidRDefault="00EA71D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EA71D9" w:rsidRDefault="00EA71D9">
    <w:pPr>
      <w:pStyle w:val="FtDisclaimer"/>
      <w:ind w:left="144"/>
    </w:pPr>
    <w:r>
      <w:t>THIS DOCUMENT IS PROVIDED ON AN "AS IS" "AS AVAILABLE" AND "WITH ALL FAULTS" BASIS.</w:t>
    </w:r>
  </w:p>
  <w:p w:rsidR="00EA71D9" w:rsidRDefault="00EA71D9">
    <w:pPr>
      <w:pStyle w:val="Fuzeile"/>
      <w:tabs>
        <w:tab w:val="clear" w:pos="9900"/>
        <w:tab w:val="right" w:pos="10080"/>
      </w:tabs>
      <w:spacing w:line="180" w:lineRule="exact"/>
      <w:rPr>
        <w:color w:val="999999"/>
        <w:sz w:val="10"/>
      </w:rPr>
    </w:pPr>
    <w:r>
      <w:rPr>
        <w:sz w:val="18"/>
      </w:rPr>
      <w:t>© 2013 Open Mobile Alliance Ltd.  All Rights Reserved.</w:t>
    </w:r>
    <w:r>
      <w:rPr>
        <w:sz w:val="18"/>
      </w:rPr>
      <w:tab/>
      <w:t xml:space="preserve">Page </w:t>
    </w:r>
    <w:r w:rsidR="00282235">
      <w:rPr>
        <w:rStyle w:val="Seitenzahl"/>
        <w:sz w:val="18"/>
      </w:rPr>
      <w:fldChar w:fldCharType="begin"/>
    </w:r>
    <w:r>
      <w:rPr>
        <w:rStyle w:val="Seitenzahl"/>
        <w:sz w:val="18"/>
      </w:rPr>
      <w:instrText xml:space="preserve"> PAGE </w:instrText>
    </w:r>
    <w:r w:rsidR="00282235">
      <w:rPr>
        <w:rStyle w:val="Seitenzahl"/>
        <w:sz w:val="18"/>
      </w:rPr>
      <w:fldChar w:fldCharType="separate"/>
    </w:r>
    <w:r w:rsidR="00E03682">
      <w:rPr>
        <w:rStyle w:val="Seitenzahl"/>
        <w:noProof/>
        <w:sz w:val="18"/>
      </w:rPr>
      <w:t>1</w:t>
    </w:r>
    <w:r w:rsidR="00282235">
      <w:rPr>
        <w:rStyle w:val="Seitenzahl"/>
        <w:sz w:val="18"/>
      </w:rPr>
      <w:fldChar w:fldCharType="end"/>
    </w:r>
    <w:r>
      <w:rPr>
        <w:rStyle w:val="Seitenzahl"/>
        <w:sz w:val="18"/>
      </w:rPr>
      <w:t xml:space="preserve"> (of </w:t>
    </w:r>
    <w:r w:rsidR="00282235">
      <w:rPr>
        <w:rStyle w:val="Seitenzahl"/>
        <w:sz w:val="18"/>
      </w:rPr>
      <w:fldChar w:fldCharType="begin"/>
    </w:r>
    <w:r>
      <w:rPr>
        <w:rStyle w:val="Seitenzahl"/>
        <w:sz w:val="18"/>
      </w:rPr>
      <w:instrText xml:space="preserve"> NUMPAGES </w:instrText>
    </w:r>
    <w:r w:rsidR="00282235">
      <w:rPr>
        <w:rStyle w:val="Seitenzahl"/>
        <w:sz w:val="18"/>
      </w:rPr>
      <w:fldChar w:fldCharType="separate"/>
    </w:r>
    <w:r w:rsidR="00E03682">
      <w:rPr>
        <w:rStyle w:val="Seitenzahl"/>
        <w:noProof/>
        <w:sz w:val="18"/>
      </w:rPr>
      <w:t>7</w:t>
    </w:r>
    <w:r w:rsidR="00282235">
      <w:rPr>
        <w:rStyle w:val="Seitenzahl"/>
        <w:sz w:val="18"/>
      </w:rPr>
      <w:fldChar w:fldCharType="end"/>
    </w:r>
    <w:proofErr w:type="gramStart"/>
    <w:r>
      <w:rPr>
        <w:rStyle w:val="Seitenzahl"/>
        <w:sz w:val="18"/>
      </w:rPr>
      <w:t>)</w:t>
    </w:r>
    <w:proofErr w:type="gramEnd"/>
    <w:r>
      <w:rPr>
        <w:rStyle w:val="Seitenzahl"/>
        <w:sz w:val="18"/>
      </w:rPr>
      <w:br/>
    </w:r>
    <w:r>
      <w:rPr>
        <w:rFonts w:ascii="Arial Narrow" w:hAnsi="Arial Narrow"/>
        <w:sz w:val="18"/>
        <w:lang w:val="en-US"/>
      </w:rPr>
      <w:t>Used with the permission of the Open Mobile Alliance Ltd. under the terms as stated in this document.</w:t>
    </w:r>
    <w:r>
      <w:rPr>
        <w:color w:val="999999"/>
        <w:sz w:val="10"/>
      </w:rPr>
      <w:tab/>
    </w:r>
    <w:bookmarkStart w:id="4" w:name="Template"/>
    <w:r>
      <w:rPr>
        <w:color w:val="999999"/>
        <w:sz w:val="10"/>
      </w:rPr>
      <w:t>[OMA-Template-ChangeRequest-20130101-I]</w:t>
    </w:r>
    <w:bookmarkEnd w:id="4"/>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B6471" w:rsidRDefault="001B6471">
      <w:r>
        <w:separator/>
      </w:r>
    </w:p>
  </w:footnote>
  <w:footnote w:type="continuationSeparator" w:id="0">
    <w:p w:rsidR="001B6471" w:rsidRDefault="001B647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A71D9" w:rsidRPr="00FD3332" w:rsidRDefault="00EA71D9">
    <w:pPr>
      <w:pStyle w:val="Kopfzeile"/>
      <w:rPr>
        <w:sz w:val="18"/>
        <w:lang w:val="fr-FR"/>
      </w:rPr>
    </w:pPr>
    <w:r w:rsidRPr="00FD3332">
      <w:rPr>
        <w:sz w:val="18"/>
        <w:lang w:val="fr-FR"/>
      </w:rPr>
      <w:t xml:space="preserve">Doc# </w:t>
    </w:r>
    <w:r w:rsidR="00282235">
      <w:rPr>
        <w:sz w:val="18"/>
        <w:lang w:val="nl-BE"/>
      </w:rPr>
      <w:fldChar w:fldCharType="begin"/>
    </w:r>
    <w:r>
      <w:rPr>
        <w:sz w:val="18"/>
        <w:lang w:val="nl-BE"/>
      </w:rPr>
      <w:instrText xml:space="preserve"> FILENAME </w:instrText>
    </w:r>
    <w:r w:rsidR="00282235">
      <w:rPr>
        <w:sz w:val="18"/>
        <w:lang w:val="nl-BE"/>
      </w:rPr>
      <w:fldChar w:fldCharType="separate"/>
    </w:r>
    <w:r>
      <w:rPr>
        <w:noProof/>
        <w:sz w:val="18"/>
        <w:lang w:val="nl-BE"/>
      </w:rPr>
      <w:t>OMA-ARC-RoamAPI_SOAP-2013-0002-Introduction and service description.docx</w:t>
    </w:r>
    <w:r w:rsidR="00282235">
      <w:rPr>
        <w:sz w:val="18"/>
        <w:lang w:val="nl-BE"/>
      </w:rPr>
      <w:fldChar w:fldCharType="end"/>
    </w:r>
    <w:r>
      <w:rPr>
        <w:noProof/>
        <w:lang w:val="de-AT" w:eastAsia="de-AT"/>
      </w:rPr>
      <w:drawing>
        <wp:anchor distT="0" distB="0" distL="114300" distR="114300" simplePos="0" relativeHeight="251658240" behindDoc="1" locked="0" layoutInCell="1" allowOverlap="1">
          <wp:simplePos x="0" y="0"/>
          <wp:positionH relativeFrom="column">
            <wp:posOffset>5080635</wp:posOffset>
          </wp:positionH>
          <wp:positionV relativeFrom="paragraph">
            <wp:posOffset>0</wp:posOffset>
          </wp:positionV>
          <wp:extent cx="1334770" cy="459740"/>
          <wp:effectExtent l="19050" t="0" r="0" b="0"/>
          <wp:wrapNone/>
          <wp:docPr id="4" name="Bild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FD3332">
      <w:rPr>
        <w:sz w:val="18"/>
        <w:lang w:val="fr-FR"/>
      </w:rPr>
      <w:br/>
      <w:t xml:space="preserve">Change </w:t>
    </w:r>
    <w:proofErr w:type="spellStart"/>
    <w:r w:rsidRPr="00FD3332">
      <w:rPr>
        <w:sz w:val="18"/>
        <w:lang w:val="fr-FR"/>
      </w:rPr>
      <w:t>Request</w:t>
    </w:r>
    <w:proofErr w:type="spellEnd"/>
    <w:r w:rsidRPr="00FD3332">
      <w:rPr>
        <w:sz w:val="18"/>
        <w:lang w:val="fr-FR"/>
      </w:rPr>
      <w:br/>
    </w:r>
  </w:p>
  <w:p w:rsidR="00EA71D9" w:rsidRPr="00FD3332" w:rsidRDefault="00EA71D9">
    <w:pPr>
      <w:rPr>
        <w:lang w:val="fr-FR"/>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A71D9" w:rsidRPr="00FD3332" w:rsidRDefault="00EA71D9">
    <w:pPr>
      <w:pStyle w:val="Kopfzeile"/>
      <w:rPr>
        <w:sz w:val="18"/>
        <w:lang w:val="fr-FR"/>
      </w:rPr>
    </w:pPr>
    <w:r w:rsidRPr="00FD3332">
      <w:rPr>
        <w:sz w:val="18"/>
        <w:lang w:val="fr-FR"/>
      </w:rPr>
      <w:t xml:space="preserve">Doc# </w:t>
    </w:r>
    <w:r w:rsidR="00282235">
      <w:rPr>
        <w:sz w:val="18"/>
        <w:lang w:val="nl-BE"/>
      </w:rPr>
      <w:fldChar w:fldCharType="begin"/>
    </w:r>
    <w:r>
      <w:rPr>
        <w:sz w:val="18"/>
        <w:lang w:val="nl-BE"/>
      </w:rPr>
      <w:instrText xml:space="preserve"> FILENAME </w:instrText>
    </w:r>
    <w:r w:rsidR="00282235">
      <w:rPr>
        <w:sz w:val="18"/>
        <w:lang w:val="nl-BE"/>
      </w:rPr>
      <w:fldChar w:fldCharType="separate"/>
    </w:r>
    <w:ins w:id="2" w:author="gludovaczd" w:date="2013-07-22T21:45:00Z">
      <w:r w:rsidR="00A244F1">
        <w:rPr>
          <w:noProof/>
          <w:sz w:val="18"/>
          <w:lang w:val="nl-BE"/>
        </w:rPr>
        <w:t>OMA-ARC-RoamAPI_SOAP-2013-0004-CR_xxx.docx</w:t>
      </w:r>
    </w:ins>
    <w:del w:id="3" w:author="gludovaczd" w:date="2013-07-22T21:45:00Z">
      <w:r w:rsidDel="00A244F1">
        <w:rPr>
          <w:noProof/>
          <w:sz w:val="18"/>
          <w:lang w:val="nl-BE"/>
        </w:rPr>
        <w:delText>OMA-ARC-RoamAPI_SOAP-2013-0003-CR_sequence flows.docx</w:delText>
      </w:r>
    </w:del>
    <w:r w:rsidR="00282235">
      <w:rPr>
        <w:sz w:val="18"/>
        <w:lang w:val="nl-BE"/>
      </w:rPr>
      <w:fldChar w:fldCharType="end"/>
    </w:r>
    <w:r>
      <w:rPr>
        <w:noProof/>
        <w:sz w:val="18"/>
        <w:lang w:val="de-AT" w:eastAsia="de-AT"/>
      </w:rPr>
      <w:drawing>
        <wp:anchor distT="0" distB="0" distL="114300" distR="114300" simplePos="0" relativeHeight="251657216" behindDoc="1" locked="0" layoutInCell="1" allowOverlap="1">
          <wp:simplePos x="0" y="0"/>
          <wp:positionH relativeFrom="column">
            <wp:posOffset>5117465</wp:posOffset>
          </wp:positionH>
          <wp:positionV relativeFrom="paragraph">
            <wp:posOffset>0</wp:posOffset>
          </wp:positionV>
          <wp:extent cx="1334770" cy="459740"/>
          <wp:effectExtent l="19050" t="0" r="0" b="0"/>
          <wp:wrapNone/>
          <wp:docPr id="3" name="Bild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FD3332">
      <w:rPr>
        <w:sz w:val="18"/>
        <w:lang w:val="fr-FR"/>
      </w:rPr>
      <w:br/>
      <w:t xml:space="preserve">Change </w:t>
    </w:r>
    <w:proofErr w:type="spellStart"/>
    <w:r w:rsidRPr="00FD3332">
      <w:rPr>
        <w:sz w:val="18"/>
        <w:lang w:val="fr-FR"/>
      </w:rPr>
      <w:t>Request</w:t>
    </w:r>
    <w:proofErr w:type="spellEnd"/>
    <w:r w:rsidRPr="00FD3332">
      <w:rPr>
        <w:lang w:val="fr-FR"/>
      </w:rP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BBA64D20"/>
    <w:lvl w:ilvl="0">
      <w:start w:val="1"/>
      <w:numFmt w:val="bullet"/>
      <w:pStyle w:val="Aufzhlungszeichen"/>
      <w:lvlText w:val=""/>
      <w:lvlJc w:val="left"/>
      <w:pPr>
        <w:tabs>
          <w:tab w:val="num" w:pos="360"/>
        </w:tabs>
        <w:ind w:left="360" w:hanging="360"/>
      </w:pPr>
      <w:rPr>
        <w:rFonts w:ascii="Symbol" w:hAnsi="Symbol" w:hint="default"/>
      </w:rPr>
    </w:lvl>
  </w:abstractNum>
  <w:abstractNum w:abstractNumId="1">
    <w:nsid w:val="002A75C7"/>
    <w:multiLevelType w:val="hybridMultilevel"/>
    <w:tmpl w:val="2318AF9A"/>
    <w:lvl w:ilvl="0" w:tplc="8CDC6AEA">
      <w:start w:val="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nsid w:val="01B361E7"/>
    <w:multiLevelType w:val="hybridMultilevel"/>
    <w:tmpl w:val="407C2A12"/>
    <w:lvl w:ilvl="0" w:tplc="0407000F">
      <w:start w:val="1"/>
      <w:numFmt w:val="decimal"/>
      <w:lvlText w:val="%1."/>
      <w:lvlJc w:val="left"/>
      <w:pPr>
        <w:ind w:left="460" w:hanging="360"/>
      </w:pPr>
      <w:rPr>
        <w:rFonts w:hint="default"/>
      </w:rPr>
    </w:lvl>
    <w:lvl w:ilvl="1" w:tplc="04070017">
      <w:start w:val="1"/>
      <w:numFmt w:val="lowerLetter"/>
      <w:lvlText w:val="%2)"/>
      <w:lvlJc w:val="left"/>
      <w:pPr>
        <w:ind w:left="900" w:hanging="400"/>
      </w:pPr>
      <w:rPr>
        <w:rFonts w:hint="default"/>
      </w:rPr>
    </w:lvl>
    <w:lvl w:ilvl="2" w:tplc="571669B2">
      <w:numFmt w:val="bullet"/>
      <w:lvlText w:val="•"/>
      <w:lvlJc w:val="left"/>
      <w:pPr>
        <w:ind w:left="2130" w:hanging="1230"/>
      </w:pPr>
      <w:rPr>
        <w:rFonts w:ascii="Comic Sans MS" w:eastAsia="Times New Roman" w:hAnsi="Comic Sans MS" w:cs="Times New Roman" w:hint="default"/>
      </w:rPr>
    </w:lvl>
    <w:lvl w:ilvl="3" w:tplc="321CB63C" w:tentative="1">
      <w:start w:val="1"/>
      <w:numFmt w:val="bullet"/>
      <w:lvlText w:val=""/>
      <w:lvlJc w:val="left"/>
      <w:pPr>
        <w:ind w:left="1700" w:hanging="400"/>
      </w:pPr>
      <w:rPr>
        <w:rFonts w:ascii="Wingdings" w:hAnsi="Wingdings" w:hint="default"/>
      </w:rPr>
    </w:lvl>
    <w:lvl w:ilvl="4" w:tplc="ADA8827E" w:tentative="1">
      <w:start w:val="1"/>
      <w:numFmt w:val="bullet"/>
      <w:lvlText w:val=""/>
      <w:lvlJc w:val="left"/>
      <w:pPr>
        <w:ind w:left="2100" w:hanging="400"/>
      </w:pPr>
      <w:rPr>
        <w:rFonts w:ascii="Wingdings" w:hAnsi="Wingdings" w:hint="default"/>
      </w:rPr>
    </w:lvl>
    <w:lvl w:ilvl="5" w:tplc="C2421258" w:tentative="1">
      <w:start w:val="1"/>
      <w:numFmt w:val="bullet"/>
      <w:lvlText w:val=""/>
      <w:lvlJc w:val="left"/>
      <w:pPr>
        <w:ind w:left="2500" w:hanging="400"/>
      </w:pPr>
      <w:rPr>
        <w:rFonts w:ascii="Wingdings" w:hAnsi="Wingdings" w:hint="default"/>
      </w:rPr>
    </w:lvl>
    <w:lvl w:ilvl="6" w:tplc="0960E81E" w:tentative="1">
      <w:start w:val="1"/>
      <w:numFmt w:val="bullet"/>
      <w:lvlText w:val=""/>
      <w:lvlJc w:val="left"/>
      <w:pPr>
        <w:ind w:left="2900" w:hanging="400"/>
      </w:pPr>
      <w:rPr>
        <w:rFonts w:ascii="Wingdings" w:hAnsi="Wingdings" w:hint="default"/>
      </w:rPr>
    </w:lvl>
    <w:lvl w:ilvl="7" w:tplc="7A7EA900" w:tentative="1">
      <w:start w:val="1"/>
      <w:numFmt w:val="bullet"/>
      <w:lvlText w:val=""/>
      <w:lvlJc w:val="left"/>
      <w:pPr>
        <w:ind w:left="3300" w:hanging="400"/>
      </w:pPr>
      <w:rPr>
        <w:rFonts w:ascii="Wingdings" w:hAnsi="Wingdings" w:hint="default"/>
      </w:rPr>
    </w:lvl>
    <w:lvl w:ilvl="8" w:tplc="EA22D9FC" w:tentative="1">
      <w:start w:val="1"/>
      <w:numFmt w:val="bullet"/>
      <w:lvlText w:val=""/>
      <w:lvlJc w:val="left"/>
      <w:pPr>
        <w:ind w:left="3700" w:hanging="400"/>
      </w:pPr>
      <w:rPr>
        <w:rFonts w:ascii="Wingdings" w:hAnsi="Wingdings" w:hint="default"/>
      </w:rPr>
    </w:lvl>
  </w:abstractNum>
  <w:abstractNum w:abstractNumId="3">
    <w:nsid w:val="04542B37"/>
    <w:multiLevelType w:val="hybridMultilevel"/>
    <w:tmpl w:val="3D983F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7393767"/>
    <w:multiLevelType w:val="hybridMultilevel"/>
    <w:tmpl w:val="5ADE5E5C"/>
    <w:lvl w:ilvl="0" w:tplc="E1C259A6">
      <w:start w:val="1"/>
      <w:numFmt w:val="bullet"/>
      <w:lvlText w:val=""/>
      <w:lvlJc w:val="left"/>
      <w:pPr>
        <w:tabs>
          <w:tab w:val="num" w:pos="1004"/>
        </w:tabs>
        <w:ind w:left="1004" w:hanging="360"/>
      </w:pPr>
      <w:rPr>
        <w:rFonts w:ascii="Symbol" w:hAnsi="Symbol" w:hint="default"/>
      </w:rPr>
    </w:lvl>
    <w:lvl w:ilvl="1" w:tplc="ADAC4D60" w:tentative="1">
      <w:start w:val="1"/>
      <w:numFmt w:val="bullet"/>
      <w:lvlText w:val="o"/>
      <w:lvlJc w:val="left"/>
      <w:pPr>
        <w:tabs>
          <w:tab w:val="num" w:pos="1724"/>
        </w:tabs>
        <w:ind w:left="1724" w:hanging="360"/>
      </w:pPr>
      <w:rPr>
        <w:rFonts w:ascii="Courier New" w:hAnsi="Courier New" w:cs="Tahoma" w:hint="default"/>
      </w:rPr>
    </w:lvl>
    <w:lvl w:ilvl="2" w:tplc="E0AA9886" w:tentative="1">
      <w:start w:val="1"/>
      <w:numFmt w:val="bullet"/>
      <w:lvlText w:val=""/>
      <w:lvlJc w:val="left"/>
      <w:pPr>
        <w:tabs>
          <w:tab w:val="num" w:pos="2444"/>
        </w:tabs>
        <w:ind w:left="2444" w:hanging="360"/>
      </w:pPr>
      <w:rPr>
        <w:rFonts w:ascii="Wingdings" w:hAnsi="Wingdings" w:hint="default"/>
      </w:rPr>
    </w:lvl>
    <w:lvl w:ilvl="3" w:tplc="D46001F4" w:tentative="1">
      <w:start w:val="1"/>
      <w:numFmt w:val="bullet"/>
      <w:lvlText w:val=""/>
      <w:lvlJc w:val="left"/>
      <w:pPr>
        <w:tabs>
          <w:tab w:val="num" w:pos="3164"/>
        </w:tabs>
        <w:ind w:left="3164" w:hanging="360"/>
      </w:pPr>
      <w:rPr>
        <w:rFonts w:ascii="Symbol" w:hAnsi="Symbol" w:hint="default"/>
      </w:rPr>
    </w:lvl>
    <w:lvl w:ilvl="4" w:tplc="4DA626DA" w:tentative="1">
      <w:start w:val="1"/>
      <w:numFmt w:val="bullet"/>
      <w:lvlText w:val="o"/>
      <w:lvlJc w:val="left"/>
      <w:pPr>
        <w:tabs>
          <w:tab w:val="num" w:pos="3884"/>
        </w:tabs>
        <w:ind w:left="3884" w:hanging="360"/>
      </w:pPr>
      <w:rPr>
        <w:rFonts w:ascii="Courier New" w:hAnsi="Courier New" w:cs="Tahoma" w:hint="default"/>
      </w:rPr>
    </w:lvl>
    <w:lvl w:ilvl="5" w:tplc="036A76D8" w:tentative="1">
      <w:start w:val="1"/>
      <w:numFmt w:val="bullet"/>
      <w:lvlText w:val=""/>
      <w:lvlJc w:val="left"/>
      <w:pPr>
        <w:tabs>
          <w:tab w:val="num" w:pos="4604"/>
        </w:tabs>
        <w:ind w:left="4604" w:hanging="360"/>
      </w:pPr>
      <w:rPr>
        <w:rFonts w:ascii="Wingdings" w:hAnsi="Wingdings" w:hint="default"/>
      </w:rPr>
    </w:lvl>
    <w:lvl w:ilvl="6" w:tplc="9B5455C8" w:tentative="1">
      <w:start w:val="1"/>
      <w:numFmt w:val="bullet"/>
      <w:lvlText w:val=""/>
      <w:lvlJc w:val="left"/>
      <w:pPr>
        <w:tabs>
          <w:tab w:val="num" w:pos="5324"/>
        </w:tabs>
        <w:ind w:left="5324" w:hanging="360"/>
      </w:pPr>
      <w:rPr>
        <w:rFonts w:ascii="Symbol" w:hAnsi="Symbol" w:hint="default"/>
      </w:rPr>
    </w:lvl>
    <w:lvl w:ilvl="7" w:tplc="3170144A" w:tentative="1">
      <w:start w:val="1"/>
      <w:numFmt w:val="bullet"/>
      <w:lvlText w:val="o"/>
      <w:lvlJc w:val="left"/>
      <w:pPr>
        <w:tabs>
          <w:tab w:val="num" w:pos="6044"/>
        </w:tabs>
        <w:ind w:left="6044" w:hanging="360"/>
      </w:pPr>
      <w:rPr>
        <w:rFonts w:ascii="Courier New" w:hAnsi="Courier New" w:cs="Tahoma" w:hint="default"/>
      </w:rPr>
    </w:lvl>
    <w:lvl w:ilvl="8" w:tplc="B4BC3568" w:tentative="1">
      <w:start w:val="1"/>
      <w:numFmt w:val="bullet"/>
      <w:lvlText w:val=""/>
      <w:lvlJc w:val="left"/>
      <w:pPr>
        <w:tabs>
          <w:tab w:val="num" w:pos="6764"/>
        </w:tabs>
        <w:ind w:left="6764" w:hanging="360"/>
      </w:pPr>
      <w:rPr>
        <w:rFonts w:ascii="Wingdings" w:hAnsi="Wingdings" w:hint="default"/>
      </w:rPr>
    </w:lvl>
  </w:abstractNum>
  <w:abstractNum w:abstractNumId="5">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berschrift4"/>
      <w:lvlText w:val="%1.%2.%3.%4"/>
      <w:lvlJc w:val="left"/>
      <w:pPr>
        <w:tabs>
          <w:tab w:val="num" w:pos="1296"/>
        </w:tabs>
        <w:ind w:left="1296" w:hanging="1296"/>
      </w:pPr>
      <w:rPr>
        <w:rFonts w:hint="default"/>
      </w:rPr>
    </w:lvl>
    <w:lvl w:ilvl="4">
      <w:start w:val="1"/>
      <w:numFmt w:val="decimal"/>
      <w:pStyle w:val="berschrift5"/>
      <w:lvlText w:val="%1.%2.%3.%4.%5"/>
      <w:lvlJc w:val="left"/>
      <w:pPr>
        <w:tabs>
          <w:tab w:val="num" w:pos="1512"/>
        </w:tabs>
        <w:ind w:left="1512" w:hanging="1512"/>
      </w:pPr>
      <w:rPr>
        <w:rFonts w:hint="default"/>
      </w:rPr>
    </w:lvl>
    <w:lvl w:ilvl="5">
      <w:start w:val="1"/>
      <w:numFmt w:val="decimal"/>
      <w:pStyle w:val="berschrift6"/>
      <w:suff w:val="space"/>
      <w:lvlText w:val="%1.%2.%3.%4.%5.%6."/>
      <w:lvlJc w:val="left"/>
      <w:pPr>
        <w:ind w:left="2736" w:hanging="936"/>
      </w:pPr>
      <w:rPr>
        <w:rFonts w:hint="default"/>
      </w:rPr>
    </w:lvl>
    <w:lvl w:ilvl="6">
      <w:start w:val="1"/>
      <w:numFmt w:val="decimal"/>
      <w:pStyle w:val="berschrift7"/>
      <w:lvlText w:val="%1.%2.%3.%4.%5.%6.%7."/>
      <w:lvlJc w:val="left"/>
      <w:pPr>
        <w:tabs>
          <w:tab w:val="num" w:pos="4320"/>
        </w:tabs>
        <w:ind w:left="3240" w:hanging="1080"/>
      </w:pPr>
      <w:rPr>
        <w:rFonts w:hint="default"/>
      </w:rPr>
    </w:lvl>
    <w:lvl w:ilvl="7">
      <w:start w:val="1"/>
      <w:numFmt w:val="decimal"/>
      <w:pStyle w:val="berschrift8"/>
      <w:lvlText w:val="%1.%2.%3.%4.%5.%6.%7.%8."/>
      <w:lvlJc w:val="left"/>
      <w:pPr>
        <w:tabs>
          <w:tab w:val="num" w:pos="5040"/>
        </w:tabs>
        <w:ind w:left="3744" w:hanging="1224"/>
      </w:pPr>
      <w:rPr>
        <w:rFonts w:hint="default"/>
      </w:rPr>
    </w:lvl>
    <w:lvl w:ilvl="8">
      <w:start w:val="1"/>
      <w:numFmt w:val="decimal"/>
      <w:pStyle w:val="berschrift9"/>
      <w:lvlText w:val="%1.%2.%3.%4.%5.%6.%7.%8.%9."/>
      <w:lvlJc w:val="left"/>
      <w:pPr>
        <w:tabs>
          <w:tab w:val="num" w:pos="5760"/>
        </w:tabs>
        <w:ind w:left="4320" w:hanging="1440"/>
      </w:pPr>
      <w:rPr>
        <w:rFonts w:hint="default"/>
      </w:rPr>
    </w:lvl>
  </w:abstractNum>
  <w:abstractNum w:abstractNumId="6">
    <w:nsid w:val="08C17A8F"/>
    <w:multiLevelType w:val="hybridMultilevel"/>
    <w:tmpl w:val="31A8419C"/>
    <w:lvl w:ilvl="0" w:tplc="45509E3C">
      <w:start w:val="1"/>
      <w:numFmt w:val="decimal"/>
      <w:lvlText w:val="%1."/>
      <w:lvlJc w:val="left"/>
      <w:pPr>
        <w:ind w:left="4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AD00E12"/>
    <w:multiLevelType w:val="multilevel"/>
    <w:tmpl w:val="D45430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14F53054"/>
    <w:multiLevelType w:val="hybridMultilevel"/>
    <w:tmpl w:val="7338C9E4"/>
    <w:lvl w:ilvl="0" w:tplc="ED1A9D50">
      <w:start w:val="1"/>
      <w:numFmt w:val="decimal"/>
      <w:lvlText w:val="%1."/>
      <w:lvlJc w:val="left"/>
      <w:pPr>
        <w:tabs>
          <w:tab w:val="num" w:pos="720"/>
        </w:tabs>
        <w:ind w:left="720" w:hanging="360"/>
      </w:pPr>
    </w:lvl>
    <w:lvl w:ilvl="1" w:tplc="7C3A3C04" w:tentative="1">
      <w:start w:val="1"/>
      <w:numFmt w:val="decimal"/>
      <w:lvlText w:val="%2."/>
      <w:lvlJc w:val="left"/>
      <w:pPr>
        <w:tabs>
          <w:tab w:val="num" w:pos="1440"/>
        </w:tabs>
        <w:ind w:left="1440" w:hanging="360"/>
      </w:pPr>
    </w:lvl>
    <w:lvl w:ilvl="2" w:tplc="B388EC9C" w:tentative="1">
      <w:start w:val="1"/>
      <w:numFmt w:val="decimal"/>
      <w:lvlText w:val="%3."/>
      <w:lvlJc w:val="left"/>
      <w:pPr>
        <w:tabs>
          <w:tab w:val="num" w:pos="2160"/>
        </w:tabs>
        <w:ind w:left="2160" w:hanging="360"/>
      </w:pPr>
    </w:lvl>
    <w:lvl w:ilvl="3" w:tplc="A18029D6" w:tentative="1">
      <w:start w:val="1"/>
      <w:numFmt w:val="decimal"/>
      <w:lvlText w:val="%4."/>
      <w:lvlJc w:val="left"/>
      <w:pPr>
        <w:tabs>
          <w:tab w:val="num" w:pos="2880"/>
        </w:tabs>
        <w:ind w:left="2880" w:hanging="360"/>
      </w:pPr>
    </w:lvl>
    <w:lvl w:ilvl="4" w:tplc="83CA40D6" w:tentative="1">
      <w:start w:val="1"/>
      <w:numFmt w:val="decimal"/>
      <w:lvlText w:val="%5."/>
      <w:lvlJc w:val="left"/>
      <w:pPr>
        <w:tabs>
          <w:tab w:val="num" w:pos="3600"/>
        </w:tabs>
        <w:ind w:left="3600" w:hanging="360"/>
      </w:pPr>
    </w:lvl>
    <w:lvl w:ilvl="5" w:tplc="DBB43CC6" w:tentative="1">
      <w:start w:val="1"/>
      <w:numFmt w:val="decimal"/>
      <w:lvlText w:val="%6."/>
      <w:lvlJc w:val="left"/>
      <w:pPr>
        <w:tabs>
          <w:tab w:val="num" w:pos="4320"/>
        </w:tabs>
        <w:ind w:left="4320" w:hanging="360"/>
      </w:pPr>
    </w:lvl>
    <w:lvl w:ilvl="6" w:tplc="EC6C7F06" w:tentative="1">
      <w:start w:val="1"/>
      <w:numFmt w:val="decimal"/>
      <w:lvlText w:val="%7."/>
      <w:lvlJc w:val="left"/>
      <w:pPr>
        <w:tabs>
          <w:tab w:val="num" w:pos="5040"/>
        </w:tabs>
        <w:ind w:left="5040" w:hanging="360"/>
      </w:pPr>
    </w:lvl>
    <w:lvl w:ilvl="7" w:tplc="9BD85828" w:tentative="1">
      <w:start w:val="1"/>
      <w:numFmt w:val="decimal"/>
      <w:lvlText w:val="%8."/>
      <w:lvlJc w:val="left"/>
      <w:pPr>
        <w:tabs>
          <w:tab w:val="num" w:pos="5760"/>
        </w:tabs>
        <w:ind w:left="5760" w:hanging="360"/>
      </w:pPr>
    </w:lvl>
    <w:lvl w:ilvl="8" w:tplc="5E50C01E" w:tentative="1">
      <w:start w:val="1"/>
      <w:numFmt w:val="decimal"/>
      <w:lvlText w:val="%9."/>
      <w:lvlJc w:val="left"/>
      <w:pPr>
        <w:tabs>
          <w:tab w:val="num" w:pos="6480"/>
        </w:tabs>
        <w:ind w:left="6480" w:hanging="360"/>
      </w:pPr>
    </w:lvl>
  </w:abstractNum>
  <w:abstractNum w:abstractNumId="9">
    <w:nsid w:val="18884D64"/>
    <w:multiLevelType w:val="hybridMultilevel"/>
    <w:tmpl w:val="607A99FA"/>
    <w:lvl w:ilvl="0" w:tplc="04090001">
      <w:start w:val="1"/>
      <w:numFmt w:val="bullet"/>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nsid w:val="1BF422E1"/>
    <w:multiLevelType w:val="hybridMultilevel"/>
    <w:tmpl w:val="704ED4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13">
    <w:nsid w:val="22013C11"/>
    <w:multiLevelType w:val="hybridMultilevel"/>
    <w:tmpl w:val="1B5857D6"/>
    <w:lvl w:ilvl="0" w:tplc="905A363E">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2F785D0B"/>
    <w:multiLevelType w:val="hybridMultilevel"/>
    <w:tmpl w:val="6B1EBB08"/>
    <w:lvl w:ilvl="0" w:tplc="905A363E">
      <w:start w:val="1"/>
      <w:numFmt w:val="decimal"/>
      <w:lvlText w:val="%1."/>
      <w:lvlJc w:val="left"/>
      <w:pPr>
        <w:ind w:left="720" w:hanging="360"/>
      </w:p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5">
    <w:nsid w:val="359422FD"/>
    <w:multiLevelType w:val="hybridMultilevel"/>
    <w:tmpl w:val="F27AE5C8"/>
    <w:lvl w:ilvl="0" w:tplc="905A363E">
      <w:start w:val="1"/>
      <w:numFmt w:val="bullet"/>
      <w:pStyle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416E54EC"/>
    <w:multiLevelType w:val="multilevel"/>
    <w:tmpl w:val="2E24A00A"/>
    <w:lvl w:ilvl="0">
      <w:start w:val="4"/>
      <w:numFmt w:val="decimal"/>
      <w:pStyle w:val="berschrift1"/>
      <w:lvlText w:val="%1."/>
      <w:lvlJc w:val="left"/>
      <w:pPr>
        <w:tabs>
          <w:tab w:val="num" w:pos="504"/>
        </w:tabs>
        <w:ind w:left="504" w:hanging="504"/>
      </w:pPr>
      <w:rPr>
        <w:rFonts w:hint="default"/>
      </w:rPr>
    </w:lvl>
    <w:lvl w:ilvl="1">
      <w:start w:val="1"/>
      <w:numFmt w:val="decimal"/>
      <w:pStyle w:val="berschrift2"/>
      <w:lvlText w:val="%1.%2"/>
      <w:lvlJc w:val="left"/>
      <w:pPr>
        <w:tabs>
          <w:tab w:val="num" w:pos="864"/>
        </w:tabs>
        <w:ind w:left="864" w:hanging="864"/>
      </w:pPr>
      <w:rPr>
        <w:rFonts w:hint="default"/>
      </w:rPr>
    </w:lvl>
    <w:lvl w:ilvl="2">
      <w:start w:val="1"/>
      <w:numFmt w:val="decimal"/>
      <w:pStyle w:val="berschrift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7">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8">
    <w:nsid w:val="44314C64"/>
    <w:multiLevelType w:val="hybridMultilevel"/>
    <w:tmpl w:val="97D40B5C"/>
    <w:lvl w:ilvl="0" w:tplc="2A683BEC">
      <w:start w:val="3"/>
      <w:numFmt w:val="bullet"/>
      <w:lvlText w:val="-"/>
      <w:lvlJc w:val="left"/>
      <w:pPr>
        <w:ind w:left="760" w:hanging="360"/>
      </w:pPr>
      <w:rPr>
        <w:rFonts w:ascii="Times New Roman" w:eastAsia="Times New Roman" w:hAnsi="Times New Roman" w:cs="Times New Roman" w:hint="default"/>
      </w:rPr>
    </w:lvl>
    <w:lvl w:ilvl="1" w:tplc="2D00C88C">
      <w:start w:val="1"/>
      <w:numFmt w:val="lowerLetter"/>
      <w:lvlText w:val="%2."/>
      <w:lvlJc w:val="left"/>
      <w:pPr>
        <w:tabs>
          <w:tab w:val="num" w:pos="1160"/>
        </w:tabs>
        <w:ind w:left="1160" w:hanging="360"/>
      </w:pPr>
      <w:rPr>
        <w:rFonts w:hint="default"/>
      </w:rPr>
    </w:lvl>
    <w:lvl w:ilvl="2" w:tplc="5588AD96" w:tentative="1">
      <w:start w:val="1"/>
      <w:numFmt w:val="bullet"/>
      <w:lvlText w:val=""/>
      <w:lvlJc w:val="left"/>
      <w:pPr>
        <w:ind w:left="1600" w:hanging="400"/>
      </w:pPr>
      <w:rPr>
        <w:rFonts w:ascii="Wingdings" w:hAnsi="Wingdings" w:hint="default"/>
      </w:rPr>
    </w:lvl>
    <w:lvl w:ilvl="3" w:tplc="09FA0052" w:tentative="1">
      <w:start w:val="1"/>
      <w:numFmt w:val="bullet"/>
      <w:lvlText w:val=""/>
      <w:lvlJc w:val="left"/>
      <w:pPr>
        <w:ind w:left="2000" w:hanging="400"/>
      </w:pPr>
      <w:rPr>
        <w:rFonts w:ascii="Wingdings" w:hAnsi="Wingdings" w:hint="default"/>
      </w:rPr>
    </w:lvl>
    <w:lvl w:ilvl="4" w:tplc="807EF512" w:tentative="1">
      <w:start w:val="1"/>
      <w:numFmt w:val="bullet"/>
      <w:lvlText w:val=""/>
      <w:lvlJc w:val="left"/>
      <w:pPr>
        <w:ind w:left="2400" w:hanging="400"/>
      </w:pPr>
      <w:rPr>
        <w:rFonts w:ascii="Wingdings" w:hAnsi="Wingdings" w:hint="default"/>
      </w:rPr>
    </w:lvl>
    <w:lvl w:ilvl="5" w:tplc="5254F9A4" w:tentative="1">
      <w:start w:val="1"/>
      <w:numFmt w:val="bullet"/>
      <w:lvlText w:val=""/>
      <w:lvlJc w:val="left"/>
      <w:pPr>
        <w:ind w:left="2800" w:hanging="400"/>
      </w:pPr>
      <w:rPr>
        <w:rFonts w:ascii="Wingdings" w:hAnsi="Wingdings" w:hint="default"/>
      </w:rPr>
    </w:lvl>
    <w:lvl w:ilvl="6" w:tplc="B574A224" w:tentative="1">
      <w:start w:val="1"/>
      <w:numFmt w:val="bullet"/>
      <w:lvlText w:val=""/>
      <w:lvlJc w:val="left"/>
      <w:pPr>
        <w:ind w:left="3200" w:hanging="400"/>
      </w:pPr>
      <w:rPr>
        <w:rFonts w:ascii="Wingdings" w:hAnsi="Wingdings" w:hint="default"/>
      </w:rPr>
    </w:lvl>
    <w:lvl w:ilvl="7" w:tplc="D8445B32" w:tentative="1">
      <w:start w:val="1"/>
      <w:numFmt w:val="bullet"/>
      <w:lvlText w:val=""/>
      <w:lvlJc w:val="left"/>
      <w:pPr>
        <w:ind w:left="3600" w:hanging="400"/>
      </w:pPr>
      <w:rPr>
        <w:rFonts w:ascii="Wingdings" w:hAnsi="Wingdings" w:hint="default"/>
      </w:rPr>
    </w:lvl>
    <w:lvl w:ilvl="8" w:tplc="1ACC67FA" w:tentative="1">
      <w:start w:val="1"/>
      <w:numFmt w:val="bullet"/>
      <w:lvlText w:val=""/>
      <w:lvlJc w:val="left"/>
      <w:pPr>
        <w:ind w:left="4000" w:hanging="400"/>
      </w:pPr>
      <w:rPr>
        <w:rFonts w:ascii="Wingdings" w:hAnsi="Wingdings" w:hint="default"/>
      </w:rPr>
    </w:lvl>
  </w:abstractNum>
  <w:abstractNum w:abstractNumId="19">
    <w:nsid w:val="4BA53BF2"/>
    <w:multiLevelType w:val="hybridMultilevel"/>
    <w:tmpl w:val="5D0E7D64"/>
    <w:lvl w:ilvl="0" w:tplc="4A7E543A">
      <w:start w:val="1"/>
      <w:numFmt w:val="decimal"/>
      <w:lvlText w:val="%1."/>
      <w:lvlJc w:val="left"/>
      <w:pPr>
        <w:ind w:left="460" w:hanging="360"/>
      </w:pPr>
      <w:rPr>
        <w:rFonts w:hint="default"/>
      </w:rPr>
    </w:lvl>
    <w:lvl w:ilvl="1" w:tplc="C56EB208" w:tentative="1">
      <w:start w:val="1"/>
      <w:numFmt w:val="lowerLetter"/>
      <w:lvlText w:val="%2."/>
      <w:lvlJc w:val="left"/>
      <w:pPr>
        <w:ind w:left="1440" w:hanging="360"/>
      </w:pPr>
    </w:lvl>
    <w:lvl w:ilvl="2" w:tplc="78166AC2" w:tentative="1">
      <w:start w:val="1"/>
      <w:numFmt w:val="lowerRoman"/>
      <w:lvlText w:val="%3."/>
      <w:lvlJc w:val="right"/>
      <w:pPr>
        <w:ind w:left="2160" w:hanging="180"/>
      </w:pPr>
    </w:lvl>
    <w:lvl w:ilvl="3" w:tplc="2A267B52" w:tentative="1">
      <w:start w:val="1"/>
      <w:numFmt w:val="decimal"/>
      <w:lvlText w:val="%4."/>
      <w:lvlJc w:val="left"/>
      <w:pPr>
        <w:ind w:left="2880" w:hanging="360"/>
      </w:pPr>
    </w:lvl>
    <w:lvl w:ilvl="4" w:tplc="6CB261EA" w:tentative="1">
      <w:start w:val="1"/>
      <w:numFmt w:val="lowerLetter"/>
      <w:lvlText w:val="%5."/>
      <w:lvlJc w:val="left"/>
      <w:pPr>
        <w:ind w:left="3600" w:hanging="360"/>
      </w:pPr>
    </w:lvl>
    <w:lvl w:ilvl="5" w:tplc="B44EC518" w:tentative="1">
      <w:start w:val="1"/>
      <w:numFmt w:val="lowerRoman"/>
      <w:lvlText w:val="%6."/>
      <w:lvlJc w:val="right"/>
      <w:pPr>
        <w:ind w:left="4320" w:hanging="180"/>
      </w:pPr>
    </w:lvl>
    <w:lvl w:ilvl="6" w:tplc="9E3A8D08" w:tentative="1">
      <w:start w:val="1"/>
      <w:numFmt w:val="decimal"/>
      <w:lvlText w:val="%7."/>
      <w:lvlJc w:val="left"/>
      <w:pPr>
        <w:ind w:left="5040" w:hanging="360"/>
      </w:pPr>
    </w:lvl>
    <w:lvl w:ilvl="7" w:tplc="05CA792A" w:tentative="1">
      <w:start w:val="1"/>
      <w:numFmt w:val="lowerLetter"/>
      <w:lvlText w:val="%8."/>
      <w:lvlJc w:val="left"/>
      <w:pPr>
        <w:ind w:left="5760" w:hanging="360"/>
      </w:pPr>
    </w:lvl>
    <w:lvl w:ilvl="8" w:tplc="DBA86E2C" w:tentative="1">
      <w:start w:val="1"/>
      <w:numFmt w:val="lowerRoman"/>
      <w:lvlText w:val="%9."/>
      <w:lvlJc w:val="right"/>
      <w:pPr>
        <w:ind w:left="6480" w:hanging="180"/>
      </w:pPr>
    </w:lvl>
  </w:abstractNum>
  <w:abstractNum w:abstractNumId="20">
    <w:nsid w:val="4CD2473E"/>
    <w:multiLevelType w:val="hybridMultilevel"/>
    <w:tmpl w:val="407C2A12"/>
    <w:lvl w:ilvl="0" w:tplc="CF50E200">
      <w:start w:val="1"/>
      <w:numFmt w:val="decimal"/>
      <w:lvlText w:val="%1."/>
      <w:lvlJc w:val="left"/>
      <w:pPr>
        <w:ind w:left="460" w:hanging="360"/>
      </w:pPr>
      <w:rPr>
        <w:rFonts w:hint="default"/>
      </w:rPr>
    </w:lvl>
    <w:lvl w:ilvl="1" w:tplc="B3D6AE28">
      <w:start w:val="1"/>
      <w:numFmt w:val="lowerLetter"/>
      <w:lvlText w:val="%2)"/>
      <w:lvlJc w:val="left"/>
      <w:pPr>
        <w:ind w:left="900" w:hanging="400"/>
      </w:pPr>
      <w:rPr>
        <w:rFonts w:hint="default"/>
      </w:rPr>
    </w:lvl>
    <w:lvl w:ilvl="2" w:tplc="C3D45590">
      <w:numFmt w:val="bullet"/>
      <w:lvlText w:val="•"/>
      <w:lvlJc w:val="left"/>
      <w:pPr>
        <w:ind w:left="2130" w:hanging="1230"/>
      </w:pPr>
      <w:rPr>
        <w:rFonts w:ascii="Comic Sans MS" w:eastAsia="Times New Roman" w:hAnsi="Comic Sans MS" w:cs="Times New Roman" w:hint="default"/>
      </w:rPr>
    </w:lvl>
    <w:lvl w:ilvl="3" w:tplc="EC0887D0" w:tentative="1">
      <w:start w:val="1"/>
      <w:numFmt w:val="bullet"/>
      <w:lvlText w:val=""/>
      <w:lvlJc w:val="left"/>
      <w:pPr>
        <w:ind w:left="1700" w:hanging="400"/>
      </w:pPr>
      <w:rPr>
        <w:rFonts w:ascii="Wingdings" w:hAnsi="Wingdings" w:hint="default"/>
      </w:rPr>
    </w:lvl>
    <w:lvl w:ilvl="4" w:tplc="D0FE451A" w:tentative="1">
      <w:start w:val="1"/>
      <w:numFmt w:val="bullet"/>
      <w:lvlText w:val=""/>
      <w:lvlJc w:val="left"/>
      <w:pPr>
        <w:ind w:left="2100" w:hanging="400"/>
      </w:pPr>
      <w:rPr>
        <w:rFonts w:ascii="Wingdings" w:hAnsi="Wingdings" w:hint="default"/>
      </w:rPr>
    </w:lvl>
    <w:lvl w:ilvl="5" w:tplc="8402C2AC" w:tentative="1">
      <w:start w:val="1"/>
      <w:numFmt w:val="bullet"/>
      <w:lvlText w:val=""/>
      <w:lvlJc w:val="left"/>
      <w:pPr>
        <w:ind w:left="2500" w:hanging="400"/>
      </w:pPr>
      <w:rPr>
        <w:rFonts w:ascii="Wingdings" w:hAnsi="Wingdings" w:hint="default"/>
      </w:rPr>
    </w:lvl>
    <w:lvl w:ilvl="6" w:tplc="E124E844" w:tentative="1">
      <w:start w:val="1"/>
      <w:numFmt w:val="bullet"/>
      <w:lvlText w:val=""/>
      <w:lvlJc w:val="left"/>
      <w:pPr>
        <w:ind w:left="2900" w:hanging="400"/>
      </w:pPr>
      <w:rPr>
        <w:rFonts w:ascii="Wingdings" w:hAnsi="Wingdings" w:hint="default"/>
      </w:rPr>
    </w:lvl>
    <w:lvl w:ilvl="7" w:tplc="10584A2C" w:tentative="1">
      <w:start w:val="1"/>
      <w:numFmt w:val="bullet"/>
      <w:lvlText w:val=""/>
      <w:lvlJc w:val="left"/>
      <w:pPr>
        <w:ind w:left="3300" w:hanging="400"/>
      </w:pPr>
      <w:rPr>
        <w:rFonts w:ascii="Wingdings" w:hAnsi="Wingdings" w:hint="default"/>
      </w:rPr>
    </w:lvl>
    <w:lvl w:ilvl="8" w:tplc="DED419F8" w:tentative="1">
      <w:start w:val="1"/>
      <w:numFmt w:val="bullet"/>
      <w:lvlText w:val=""/>
      <w:lvlJc w:val="left"/>
      <w:pPr>
        <w:ind w:left="3700" w:hanging="400"/>
      </w:pPr>
      <w:rPr>
        <w:rFonts w:ascii="Wingdings" w:hAnsi="Wingdings" w:hint="default"/>
      </w:rPr>
    </w:lvl>
  </w:abstractNum>
  <w:abstractNum w:abstractNumId="21">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2">
    <w:nsid w:val="54DC46B9"/>
    <w:multiLevelType w:val="hybridMultilevel"/>
    <w:tmpl w:val="C442D356"/>
    <w:lvl w:ilvl="0" w:tplc="8E14374A">
      <w:start w:val="1"/>
      <w:numFmt w:val="bullet"/>
      <w:lvlText w:val=""/>
      <w:lvlJc w:val="left"/>
      <w:pPr>
        <w:tabs>
          <w:tab w:val="num" w:pos="890"/>
        </w:tabs>
        <w:ind w:left="890" w:hanging="400"/>
      </w:pPr>
      <w:rPr>
        <w:rFonts w:ascii="Wingdings" w:hAnsi="Wingdings" w:hint="default"/>
      </w:rPr>
    </w:lvl>
    <w:lvl w:ilvl="1" w:tplc="A2225A5A" w:tentative="1">
      <w:start w:val="1"/>
      <w:numFmt w:val="bullet"/>
      <w:lvlText w:val=""/>
      <w:lvlJc w:val="left"/>
      <w:pPr>
        <w:tabs>
          <w:tab w:val="num" w:pos="1290"/>
        </w:tabs>
        <w:ind w:left="1290" w:hanging="400"/>
      </w:pPr>
      <w:rPr>
        <w:rFonts w:ascii="Wingdings" w:hAnsi="Wingdings" w:hint="default"/>
      </w:rPr>
    </w:lvl>
    <w:lvl w:ilvl="2" w:tplc="A66AAFD8" w:tentative="1">
      <w:start w:val="1"/>
      <w:numFmt w:val="bullet"/>
      <w:lvlText w:val=""/>
      <w:lvlJc w:val="left"/>
      <w:pPr>
        <w:tabs>
          <w:tab w:val="num" w:pos="1690"/>
        </w:tabs>
        <w:ind w:left="1690" w:hanging="400"/>
      </w:pPr>
      <w:rPr>
        <w:rFonts w:ascii="Wingdings" w:hAnsi="Wingdings" w:hint="default"/>
      </w:rPr>
    </w:lvl>
    <w:lvl w:ilvl="3" w:tplc="5DB6650A" w:tentative="1">
      <w:start w:val="1"/>
      <w:numFmt w:val="bullet"/>
      <w:lvlText w:val=""/>
      <w:lvlJc w:val="left"/>
      <w:pPr>
        <w:tabs>
          <w:tab w:val="num" w:pos="2090"/>
        </w:tabs>
        <w:ind w:left="2090" w:hanging="400"/>
      </w:pPr>
      <w:rPr>
        <w:rFonts w:ascii="Wingdings" w:hAnsi="Wingdings" w:hint="default"/>
      </w:rPr>
    </w:lvl>
    <w:lvl w:ilvl="4" w:tplc="A9D03024" w:tentative="1">
      <w:start w:val="1"/>
      <w:numFmt w:val="bullet"/>
      <w:lvlText w:val=""/>
      <w:lvlJc w:val="left"/>
      <w:pPr>
        <w:tabs>
          <w:tab w:val="num" w:pos="2490"/>
        </w:tabs>
        <w:ind w:left="2490" w:hanging="400"/>
      </w:pPr>
      <w:rPr>
        <w:rFonts w:ascii="Wingdings" w:hAnsi="Wingdings" w:hint="default"/>
      </w:rPr>
    </w:lvl>
    <w:lvl w:ilvl="5" w:tplc="425C2FE6" w:tentative="1">
      <w:start w:val="1"/>
      <w:numFmt w:val="bullet"/>
      <w:lvlText w:val=""/>
      <w:lvlJc w:val="left"/>
      <w:pPr>
        <w:tabs>
          <w:tab w:val="num" w:pos="2890"/>
        </w:tabs>
        <w:ind w:left="2890" w:hanging="400"/>
      </w:pPr>
      <w:rPr>
        <w:rFonts w:ascii="Wingdings" w:hAnsi="Wingdings" w:hint="default"/>
      </w:rPr>
    </w:lvl>
    <w:lvl w:ilvl="6" w:tplc="D86AD5B8" w:tentative="1">
      <w:start w:val="1"/>
      <w:numFmt w:val="bullet"/>
      <w:lvlText w:val=""/>
      <w:lvlJc w:val="left"/>
      <w:pPr>
        <w:tabs>
          <w:tab w:val="num" w:pos="3290"/>
        </w:tabs>
        <w:ind w:left="3290" w:hanging="400"/>
      </w:pPr>
      <w:rPr>
        <w:rFonts w:ascii="Wingdings" w:hAnsi="Wingdings" w:hint="default"/>
      </w:rPr>
    </w:lvl>
    <w:lvl w:ilvl="7" w:tplc="AAEEF3A4" w:tentative="1">
      <w:start w:val="1"/>
      <w:numFmt w:val="bullet"/>
      <w:lvlText w:val=""/>
      <w:lvlJc w:val="left"/>
      <w:pPr>
        <w:tabs>
          <w:tab w:val="num" w:pos="3690"/>
        </w:tabs>
        <w:ind w:left="3690" w:hanging="400"/>
      </w:pPr>
      <w:rPr>
        <w:rFonts w:ascii="Wingdings" w:hAnsi="Wingdings" w:hint="default"/>
      </w:rPr>
    </w:lvl>
    <w:lvl w:ilvl="8" w:tplc="8BEC5C90" w:tentative="1">
      <w:start w:val="1"/>
      <w:numFmt w:val="bullet"/>
      <w:lvlText w:val=""/>
      <w:lvlJc w:val="left"/>
      <w:pPr>
        <w:tabs>
          <w:tab w:val="num" w:pos="4090"/>
        </w:tabs>
        <w:ind w:left="4090" w:hanging="400"/>
      </w:pPr>
      <w:rPr>
        <w:rFonts w:ascii="Wingdings" w:hAnsi="Wingdings" w:hint="default"/>
      </w:rPr>
    </w:lvl>
  </w:abstractNum>
  <w:abstractNum w:abstractNumId="23">
    <w:nsid w:val="5B30799D"/>
    <w:multiLevelType w:val="hybridMultilevel"/>
    <w:tmpl w:val="862AA300"/>
    <w:lvl w:ilvl="0" w:tplc="FE940140">
      <w:start w:val="1"/>
      <w:numFmt w:val="decimal"/>
      <w:lvlText w:val="%1."/>
      <w:lvlJc w:val="left"/>
      <w:pPr>
        <w:ind w:left="460" w:hanging="360"/>
      </w:pPr>
      <w:rPr>
        <w:rFonts w:hint="default"/>
      </w:rPr>
    </w:lvl>
    <w:lvl w:ilvl="1" w:tplc="333CED32" w:tentative="1">
      <w:start w:val="1"/>
      <w:numFmt w:val="lowerLetter"/>
      <w:lvlText w:val="%2."/>
      <w:lvlJc w:val="left"/>
      <w:pPr>
        <w:ind w:left="1440" w:hanging="360"/>
      </w:pPr>
    </w:lvl>
    <w:lvl w:ilvl="2" w:tplc="1BE0C12A" w:tentative="1">
      <w:start w:val="1"/>
      <w:numFmt w:val="lowerRoman"/>
      <w:lvlText w:val="%3."/>
      <w:lvlJc w:val="right"/>
      <w:pPr>
        <w:ind w:left="2160" w:hanging="180"/>
      </w:pPr>
    </w:lvl>
    <w:lvl w:ilvl="3" w:tplc="24A89DBE" w:tentative="1">
      <w:start w:val="1"/>
      <w:numFmt w:val="decimal"/>
      <w:lvlText w:val="%4."/>
      <w:lvlJc w:val="left"/>
      <w:pPr>
        <w:ind w:left="2880" w:hanging="360"/>
      </w:pPr>
    </w:lvl>
    <w:lvl w:ilvl="4" w:tplc="18C49F62" w:tentative="1">
      <w:start w:val="1"/>
      <w:numFmt w:val="lowerLetter"/>
      <w:lvlText w:val="%5."/>
      <w:lvlJc w:val="left"/>
      <w:pPr>
        <w:ind w:left="3600" w:hanging="360"/>
      </w:pPr>
    </w:lvl>
    <w:lvl w:ilvl="5" w:tplc="0EB0C020" w:tentative="1">
      <w:start w:val="1"/>
      <w:numFmt w:val="lowerRoman"/>
      <w:lvlText w:val="%6."/>
      <w:lvlJc w:val="right"/>
      <w:pPr>
        <w:ind w:left="4320" w:hanging="180"/>
      </w:pPr>
    </w:lvl>
    <w:lvl w:ilvl="6" w:tplc="063ED7DC" w:tentative="1">
      <w:start w:val="1"/>
      <w:numFmt w:val="decimal"/>
      <w:lvlText w:val="%7."/>
      <w:lvlJc w:val="left"/>
      <w:pPr>
        <w:ind w:left="5040" w:hanging="360"/>
      </w:pPr>
    </w:lvl>
    <w:lvl w:ilvl="7" w:tplc="AF26DBBA" w:tentative="1">
      <w:start w:val="1"/>
      <w:numFmt w:val="lowerLetter"/>
      <w:lvlText w:val="%8."/>
      <w:lvlJc w:val="left"/>
      <w:pPr>
        <w:ind w:left="5760" w:hanging="360"/>
      </w:pPr>
    </w:lvl>
    <w:lvl w:ilvl="8" w:tplc="264209AA" w:tentative="1">
      <w:start w:val="1"/>
      <w:numFmt w:val="lowerRoman"/>
      <w:lvlText w:val="%9."/>
      <w:lvlJc w:val="right"/>
      <w:pPr>
        <w:ind w:left="6480" w:hanging="180"/>
      </w:pPr>
    </w:lvl>
  </w:abstractNum>
  <w:abstractNum w:abstractNumId="24">
    <w:nsid w:val="6267611C"/>
    <w:multiLevelType w:val="hybridMultilevel"/>
    <w:tmpl w:val="835A849C"/>
    <w:lvl w:ilvl="0" w:tplc="68341574">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40345554" w:tentative="1">
      <w:start w:val="1"/>
      <w:numFmt w:val="lowerLetter"/>
      <w:lvlText w:val="%2."/>
      <w:lvlJc w:val="left"/>
      <w:pPr>
        <w:tabs>
          <w:tab w:val="num" w:pos="1440"/>
        </w:tabs>
        <w:ind w:left="1440" w:hanging="360"/>
      </w:pPr>
    </w:lvl>
    <w:lvl w:ilvl="2" w:tplc="D74E8A50" w:tentative="1">
      <w:start w:val="1"/>
      <w:numFmt w:val="lowerRoman"/>
      <w:lvlText w:val="%3."/>
      <w:lvlJc w:val="right"/>
      <w:pPr>
        <w:tabs>
          <w:tab w:val="num" w:pos="2160"/>
        </w:tabs>
        <w:ind w:left="2160" w:hanging="180"/>
      </w:pPr>
    </w:lvl>
    <w:lvl w:ilvl="3" w:tplc="84F058F8" w:tentative="1">
      <w:start w:val="1"/>
      <w:numFmt w:val="decimal"/>
      <w:lvlText w:val="%4."/>
      <w:lvlJc w:val="left"/>
      <w:pPr>
        <w:tabs>
          <w:tab w:val="num" w:pos="2880"/>
        </w:tabs>
        <w:ind w:left="2880" w:hanging="360"/>
      </w:pPr>
    </w:lvl>
    <w:lvl w:ilvl="4" w:tplc="76CCE9C6" w:tentative="1">
      <w:start w:val="1"/>
      <w:numFmt w:val="lowerLetter"/>
      <w:lvlText w:val="%5."/>
      <w:lvlJc w:val="left"/>
      <w:pPr>
        <w:tabs>
          <w:tab w:val="num" w:pos="3600"/>
        </w:tabs>
        <w:ind w:left="3600" w:hanging="360"/>
      </w:pPr>
    </w:lvl>
    <w:lvl w:ilvl="5" w:tplc="03424700" w:tentative="1">
      <w:start w:val="1"/>
      <w:numFmt w:val="lowerRoman"/>
      <w:lvlText w:val="%6."/>
      <w:lvlJc w:val="right"/>
      <w:pPr>
        <w:tabs>
          <w:tab w:val="num" w:pos="4320"/>
        </w:tabs>
        <w:ind w:left="4320" w:hanging="180"/>
      </w:pPr>
    </w:lvl>
    <w:lvl w:ilvl="6" w:tplc="53101950" w:tentative="1">
      <w:start w:val="1"/>
      <w:numFmt w:val="decimal"/>
      <w:lvlText w:val="%7."/>
      <w:lvlJc w:val="left"/>
      <w:pPr>
        <w:tabs>
          <w:tab w:val="num" w:pos="5040"/>
        </w:tabs>
        <w:ind w:left="5040" w:hanging="360"/>
      </w:pPr>
    </w:lvl>
    <w:lvl w:ilvl="7" w:tplc="6890C55E" w:tentative="1">
      <w:start w:val="1"/>
      <w:numFmt w:val="lowerLetter"/>
      <w:lvlText w:val="%8."/>
      <w:lvlJc w:val="left"/>
      <w:pPr>
        <w:tabs>
          <w:tab w:val="num" w:pos="5760"/>
        </w:tabs>
        <w:ind w:left="5760" w:hanging="360"/>
      </w:pPr>
    </w:lvl>
    <w:lvl w:ilvl="8" w:tplc="5FC8DBC2" w:tentative="1">
      <w:start w:val="1"/>
      <w:numFmt w:val="lowerRoman"/>
      <w:lvlText w:val="%9."/>
      <w:lvlJc w:val="right"/>
      <w:pPr>
        <w:tabs>
          <w:tab w:val="num" w:pos="6480"/>
        </w:tabs>
        <w:ind w:left="6480" w:hanging="180"/>
      </w:pPr>
    </w:lvl>
  </w:abstractNum>
  <w:abstractNum w:abstractNumId="25">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6">
    <w:nsid w:val="682F16F0"/>
    <w:multiLevelType w:val="hybridMultilevel"/>
    <w:tmpl w:val="7338C9E4"/>
    <w:lvl w:ilvl="0" w:tplc="976EEDA4">
      <w:start w:val="1"/>
      <w:numFmt w:val="decimal"/>
      <w:lvlText w:val="%1."/>
      <w:lvlJc w:val="left"/>
      <w:pPr>
        <w:tabs>
          <w:tab w:val="num" w:pos="720"/>
        </w:tabs>
        <w:ind w:left="720" w:hanging="360"/>
      </w:pPr>
    </w:lvl>
    <w:lvl w:ilvl="1" w:tplc="5BECE670" w:tentative="1">
      <w:start w:val="1"/>
      <w:numFmt w:val="decimal"/>
      <w:lvlText w:val="%2."/>
      <w:lvlJc w:val="left"/>
      <w:pPr>
        <w:tabs>
          <w:tab w:val="num" w:pos="1440"/>
        </w:tabs>
        <w:ind w:left="1440" w:hanging="360"/>
      </w:pPr>
    </w:lvl>
    <w:lvl w:ilvl="2" w:tplc="12B657BE" w:tentative="1">
      <w:start w:val="1"/>
      <w:numFmt w:val="decimal"/>
      <w:lvlText w:val="%3."/>
      <w:lvlJc w:val="left"/>
      <w:pPr>
        <w:tabs>
          <w:tab w:val="num" w:pos="2160"/>
        </w:tabs>
        <w:ind w:left="2160" w:hanging="360"/>
      </w:pPr>
    </w:lvl>
    <w:lvl w:ilvl="3" w:tplc="8E9C915A" w:tentative="1">
      <w:start w:val="1"/>
      <w:numFmt w:val="decimal"/>
      <w:lvlText w:val="%4."/>
      <w:lvlJc w:val="left"/>
      <w:pPr>
        <w:tabs>
          <w:tab w:val="num" w:pos="2880"/>
        </w:tabs>
        <w:ind w:left="2880" w:hanging="360"/>
      </w:pPr>
    </w:lvl>
    <w:lvl w:ilvl="4" w:tplc="A4DC293E" w:tentative="1">
      <w:start w:val="1"/>
      <w:numFmt w:val="decimal"/>
      <w:lvlText w:val="%5."/>
      <w:lvlJc w:val="left"/>
      <w:pPr>
        <w:tabs>
          <w:tab w:val="num" w:pos="3600"/>
        </w:tabs>
        <w:ind w:left="3600" w:hanging="360"/>
      </w:pPr>
    </w:lvl>
    <w:lvl w:ilvl="5" w:tplc="A8287766" w:tentative="1">
      <w:start w:val="1"/>
      <w:numFmt w:val="decimal"/>
      <w:lvlText w:val="%6."/>
      <w:lvlJc w:val="left"/>
      <w:pPr>
        <w:tabs>
          <w:tab w:val="num" w:pos="4320"/>
        </w:tabs>
        <w:ind w:left="4320" w:hanging="360"/>
      </w:pPr>
    </w:lvl>
    <w:lvl w:ilvl="6" w:tplc="FA925A72" w:tentative="1">
      <w:start w:val="1"/>
      <w:numFmt w:val="decimal"/>
      <w:lvlText w:val="%7."/>
      <w:lvlJc w:val="left"/>
      <w:pPr>
        <w:tabs>
          <w:tab w:val="num" w:pos="5040"/>
        </w:tabs>
        <w:ind w:left="5040" w:hanging="360"/>
      </w:pPr>
    </w:lvl>
    <w:lvl w:ilvl="7" w:tplc="527CC288" w:tentative="1">
      <w:start w:val="1"/>
      <w:numFmt w:val="decimal"/>
      <w:lvlText w:val="%8."/>
      <w:lvlJc w:val="left"/>
      <w:pPr>
        <w:tabs>
          <w:tab w:val="num" w:pos="5760"/>
        </w:tabs>
        <w:ind w:left="5760" w:hanging="360"/>
      </w:pPr>
    </w:lvl>
    <w:lvl w:ilvl="8" w:tplc="6B041B4C" w:tentative="1">
      <w:start w:val="1"/>
      <w:numFmt w:val="decimal"/>
      <w:lvlText w:val="%9."/>
      <w:lvlJc w:val="left"/>
      <w:pPr>
        <w:tabs>
          <w:tab w:val="num" w:pos="6480"/>
        </w:tabs>
        <w:ind w:left="6480" w:hanging="360"/>
      </w:pPr>
    </w:lvl>
  </w:abstractNum>
  <w:abstractNum w:abstractNumId="27">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nsid w:val="6AA17A78"/>
    <w:multiLevelType w:val="hybridMultilevel"/>
    <w:tmpl w:val="3FB6B9A6"/>
    <w:lvl w:ilvl="0" w:tplc="E8989F28">
      <w:start w:val="1"/>
      <w:numFmt w:val="bullet"/>
      <w:lvlText w:val=""/>
      <w:lvlJc w:val="left"/>
      <w:pPr>
        <w:tabs>
          <w:tab w:val="num" w:pos="1440"/>
        </w:tabs>
        <w:ind w:left="1440" w:hanging="360"/>
      </w:pPr>
      <w:rPr>
        <w:rFonts w:ascii="Wingdings" w:hAnsi="Wingdings" w:hint="default"/>
        <w:sz w:val="20"/>
      </w:rPr>
    </w:lvl>
    <w:lvl w:ilvl="1" w:tplc="4AAE5D2E" w:tentative="1">
      <w:start w:val="1"/>
      <w:numFmt w:val="bullet"/>
      <w:lvlText w:val="o"/>
      <w:lvlJc w:val="left"/>
      <w:pPr>
        <w:tabs>
          <w:tab w:val="num" w:pos="1440"/>
        </w:tabs>
        <w:ind w:left="1440" w:hanging="360"/>
      </w:pPr>
      <w:rPr>
        <w:rFonts w:ascii="Courier New" w:hAnsi="Courier New" w:hint="default"/>
      </w:rPr>
    </w:lvl>
    <w:lvl w:ilvl="2" w:tplc="3CDC5696" w:tentative="1">
      <w:start w:val="1"/>
      <w:numFmt w:val="bullet"/>
      <w:lvlText w:val=""/>
      <w:lvlJc w:val="left"/>
      <w:pPr>
        <w:tabs>
          <w:tab w:val="num" w:pos="2160"/>
        </w:tabs>
        <w:ind w:left="2160" w:hanging="360"/>
      </w:pPr>
      <w:rPr>
        <w:rFonts w:ascii="Wingdings" w:hAnsi="Wingdings" w:hint="default"/>
      </w:rPr>
    </w:lvl>
    <w:lvl w:ilvl="3" w:tplc="0C3494EE" w:tentative="1">
      <w:start w:val="1"/>
      <w:numFmt w:val="bullet"/>
      <w:lvlText w:val=""/>
      <w:lvlJc w:val="left"/>
      <w:pPr>
        <w:tabs>
          <w:tab w:val="num" w:pos="2880"/>
        </w:tabs>
        <w:ind w:left="2880" w:hanging="360"/>
      </w:pPr>
      <w:rPr>
        <w:rFonts w:ascii="Symbol" w:hAnsi="Symbol" w:hint="default"/>
      </w:rPr>
    </w:lvl>
    <w:lvl w:ilvl="4" w:tplc="0AC44F42" w:tentative="1">
      <w:start w:val="1"/>
      <w:numFmt w:val="bullet"/>
      <w:lvlText w:val="o"/>
      <w:lvlJc w:val="left"/>
      <w:pPr>
        <w:tabs>
          <w:tab w:val="num" w:pos="3600"/>
        </w:tabs>
        <w:ind w:left="3600" w:hanging="360"/>
      </w:pPr>
      <w:rPr>
        <w:rFonts w:ascii="Courier New" w:hAnsi="Courier New" w:hint="default"/>
      </w:rPr>
    </w:lvl>
    <w:lvl w:ilvl="5" w:tplc="0E8A02F4" w:tentative="1">
      <w:start w:val="1"/>
      <w:numFmt w:val="bullet"/>
      <w:lvlText w:val=""/>
      <w:lvlJc w:val="left"/>
      <w:pPr>
        <w:tabs>
          <w:tab w:val="num" w:pos="4320"/>
        </w:tabs>
        <w:ind w:left="4320" w:hanging="360"/>
      </w:pPr>
      <w:rPr>
        <w:rFonts w:ascii="Wingdings" w:hAnsi="Wingdings" w:hint="default"/>
      </w:rPr>
    </w:lvl>
    <w:lvl w:ilvl="6" w:tplc="97E6FC30" w:tentative="1">
      <w:start w:val="1"/>
      <w:numFmt w:val="bullet"/>
      <w:lvlText w:val=""/>
      <w:lvlJc w:val="left"/>
      <w:pPr>
        <w:tabs>
          <w:tab w:val="num" w:pos="5040"/>
        </w:tabs>
        <w:ind w:left="5040" w:hanging="360"/>
      </w:pPr>
      <w:rPr>
        <w:rFonts w:ascii="Symbol" w:hAnsi="Symbol" w:hint="default"/>
      </w:rPr>
    </w:lvl>
    <w:lvl w:ilvl="7" w:tplc="865A975C" w:tentative="1">
      <w:start w:val="1"/>
      <w:numFmt w:val="bullet"/>
      <w:lvlText w:val="o"/>
      <w:lvlJc w:val="left"/>
      <w:pPr>
        <w:tabs>
          <w:tab w:val="num" w:pos="5760"/>
        </w:tabs>
        <w:ind w:left="5760" w:hanging="360"/>
      </w:pPr>
      <w:rPr>
        <w:rFonts w:ascii="Courier New" w:hAnsi="Courier New" w:hint="default"/>
      </w:rPr>
    </w:lvl>
    <w:lvl w:ilvl="8" w:tplc="1C3A28EC" w:tentative="1">
      <w:start w:val="1"/>
      <w:numFmt w:val="bullet"/>
      <w:lvlText w:val=""/>
      <w:lvlJc w:val="left"/>
      <w:pPr>
        <w:tabs>
          <w:tab w:val="num" w:pos="6480"/>
        </w:tabs>
        <w:ind w:left="6480" w:hanging="360"/>
      </w:pPr>
      <w:rPr>
        <w:rFonts w:ascii="Wingdings" w:hAnsi="Wingdings" w:hint="default"/>
      </w:rPr>
    </w:lvl>
  </w:abstractNum>
  <w:abstractNum w:abstractNumId="29">
    <w:nsid w:val="6B5733B0"/>
    <w:multiLevelType w:val="hybridMultilevel"/>
    <w:tmpl w:val="5B0A24E6"/>
    <w:lvl w:ilvl="0" w:tplc="18E216DA">
      <w:start w:val="2"/>
      <w:numFmt w:val="decimal"/>
      <w:lvlText w:val="%1."/>
      <w:lvlJc w:val="left"/>
      <w:pPr>
        <w:ind w:left="460" w:hanging="360"/>
      </w:pPr>
      <w:rPr>
        <w:rFonts w:hint="default"/>
      </w:rPr>
    </w:lvl>
    <w:lvl w:ilvl="1" w:tplc="10BA1E7E" w:tentative="1">
      <w:start w:val="1"/>
      <w:numFmt w:val="lowerLetter"/>
      <w:lvlText w:val="%2."/>
      <w:lvlJc w:val="left"/>
      <w:pPr>
        <w:ind w:left="1440" w:hanging="360"/>
      </w:pPr>
    </w:lvl>
    <w:lvl w:ilvl="2" w:tplc="0E289418" w:tentative="1">
      <w:start w:val="1"/>
      <w:numFmt w:val="lowerRoman"/>
      <w:lvlText w:val="%3."/>
      <w:lvlJc w:val="right"/>
      <w:pPr>
        <w:ind w:left="2160" w:hanging="180"/>
      </w:pPr>
    </w:lvl>
    <w:lvl w:ilvl="3" w:tplc="DE76D7DA" w:tentative="1">
      <w:start w:val="1"/>
      <w:numFmt w:val="decimal"/>
      <w:lvlText w:val="%4."/>
      <w:lvlJc w:val="left"/>
      <w:pPr>
        <w:ind w:left="2880" w:hanging="360"/>
      </w:pPr>
    </w:lvl>
    <w:lvl w:ilvl="4" w:tplc="72F2214C" w:tentative="1">
      <w:start w:val="1"/>
      <w:numFmt w:val="lowerLetter"/>
      <w:lvlText w:val="%5."/>
      <w:lvlJc w:val="left"/>
      <w:pPr>
        <w:ind w:left="3600" w:hanging="360"/>
      </w:pPr>
    </w:lvl>
    <w:lvl w:ilvl="5" w:tplc="E6C6C4C2" w:tentative="1">
      <w:start w:val="1"/>
      <w:numFmt w:val="lowerRoman"/>
      <w:lvlText w:val="%6."/>
      <w:lvlJc w:val="right"/>
      <w:pPr>
        <w:ind w:left="4320" w:hanging="180"/>
      </w:pPr>
    </w:lvl>
    <w:lvl w:ilvl="6" w:tplc="E2BE475E" w:tentative="1">
      <w:start w:val="1"/>
      <w:numFmt w:val="decimal"/>
      <w:lvlText w:val="%7."/>
      <w:lvlJc w:val="left"/>
      <w:pPr>
        <w:ind w:left="5040" w:hanging="360"/>
      </w:pPr>
    </w:lvl>
    <w:lvl w:ilvl="7" w:tplc="71F08DDC" w:tentative="1">
      <w:start w:val="1"/>
      <w:numFmt w:val="lowerLetter"/>
      <w:lvlText w:val="%8."/>
      <w:lvlJc w:val="left"/>
      <w:pPr>
        <w:ind w:left="5760" w:hanging="360"/>
      </w:pPr>
    </w:lvl>
    <w:lvl w:ilvl="8" w:tplc="D0D4CF10" w:tentative="1">
      <w:start w:val="1"/>
      <w:numFmt w:val="lowerRoman"/>
      <w:lvlText w:val="%9."/>
      <w:lvlJc w:val="right"/>
      <w:pPr>
        <w:ind w:left="6480" w:hanging="180"/>
      </w:pPr>
    </w:lvl>
  </w:abstractNum>
  <w:abstractNum w:abstractNumId="30">
    <w:nsid w:val="73ED0F69"/>
    <w:multiLevelType w:val="hybridMultilevel"/>
    <w:tmpl w:val="BF14E256"/>
    <w:lvl w:ilvl="0" w:tplc="B99061F6">
      <w:start w:val="1"/>
      <w:numFmt w:val="bullet"/>
      <w:lvlText w:val=""/>
      <w:lvlJc w:val="left"/>
      <w:pPr>
        <w:ind w:left="2304" w:hanging="360"/>
      </w:pPr>
      <w:rPr>
        <w:rFonts w:ascii="Symbol" w:hAnsi="Symbol" w:hint="default"/>
      </w:rPr>
    </w:lvl>
    <w:lvl w:ilvl="1" w:tplc="834EA4E4">
      <w:start w:val="1"/>
      <w:numFmt w:val="bullet"/>
      <w:lvlText w:val="o"/>
      <w:lvlJc w:val="left"/>
      <w:pPr>
        <w:ind w:left="3024" w:hanging="360"/>
      </w:pPr>
      <w:rPr>
        <w:rFonts w:ascii="Courier New" w:hAnsi="Courier New" w:cs="Courier New" w:hint="default"/>
      </w:rPr>
    </w:lvl>
    <w:lvl w:ilvl="2" w:tplc="45624576" w:tentative="1">
      <w:start w:val="1"/>
      <w:numFmt w:val="bullet"/>
      <w:lvlText w:val=""/>
      <w:lvlJc w:val="left"/>
      <w:pPr>
        <w:ind w:left="3744" w:hanging="360"/>
      </w:pPr>
      <w:rPr>
        <w:rFonts w:ascii="Wingdings" w:hAnsi="Wingdings" w:hint="default"/>
      </w:rPr>
    </w:lvl>
    <w:lvl w:ilvl="3" w:tplc="2916B048" w:tentative="1">
      <w:start w:val="1"/>
      <w:numFmt w:val="bullet"/>
      <w:lvlText w:val=""/>
      <w:lvlJc w:val="left"/>
      <w:pPr>
        <w:ind w:left="4464" w:hanging="360"/>
      </w:pPr>
      <w:rPr>
        <w:rFonts w:ascii="Symbol" w:hAnsi="Symbol" w:hint="default"/>
      </w:rPr>
    </w:lvl>
    <w:lvl w:ilvl="4" w:tplc="6F266B90" w:tentative="1">
      <w:start w:val="1"/>
      <w:numFmt w:val="bullet"/>
      <w:lvlText w:val="o"/>
      <w:lvlJc w:val="left"/>
      <w:pPr>
        <w:ind w:left="5184" w:hanging="360"/>
      </w:pPr>
      <w:rPr>
        <w:rFonts w:ascii="Courier New" w:hAnsi="Courier New" w:cs="Courier New" w:hint="default"/>
      </w:rPr>
    </w:lvl>
    <w:lvl w:ilvl="5" w:tplc="D1DEB0EE" w:tentative="1">
      <w:start w:val="1"/>
      <w:numFmt w:val="bullet"/>
      <w:lvlText w:val=""/>
      <w:lvlJc w:val="left"/>
      <w:pPr>
        <w:ind w:left="5904" w:hanging="360"/>
      </w:pPr>
      <w:rPr>
        <w:rFonts w:ascii="Wingdings" w:hAnsi="Wingdings" w:hint="default"/>
      </w:rPr>
    </w:lvl>
    <w:lvl w:ilvl="6" w:tplc="27DA45EA" w:tentative="1">
      <w:start w:val="1"/>
      <w:numFmt w:val="bullet"/>
      <w:lvlText w:val=""/>
      <w:lvlJc w:val="left"/>
      <w:pPr>
        <w:ind w:left="6624" w:hanging="360"/>
      </w:pPr>
      <w:rPr>
        <w:rFonts w:ascii="Symbol" w:hAnsi="Symbol" w:hint="default"/>
      </w:rPr>
    </w:lvl>
    <w:lvl w:ilvl="7" w:tplc="9CD8950A" w:tentative="1">
      <w:start w:val="1"/>
      <w:numFmt w:val="bullet"/>
      <w:lvlText w:val="o"/>
      <w:lvlJc w:val="left"/>
      <w:pPr>
        <w:ind w:left="7344" w:hanging="360"/>
      </w:pPr>
      <w:rPr>
        <w:rFonts w:ascii="Courier New" w:hAnsi="Courier New" w:cs="Courier New" w:hint="default"/>
      </w:rPr>
    </w:lvl>
    <w:lvl w:ilvl="8" w:tplc="38FEE690" w:tentative="1">
      <w:start w:val="1"/>
      <w:numFmt w:val="bullet"/>
      <w:lvlText w:val=""/>
      <w:lvlJc w:val="left"/>
      <w:pPr>
        <w:ind w:left="8064" w:hanging="360"/>
      </w:pPr>
      <w:rPr>
        <w:rFonts w:ascii="Wingdings" w:hAnsi="Wingdings" w:hint="default"/>
      </w:rPr>
    </w:lvl>
  </w:abstractNum>
  <w:abstractNum w:abstractNumId="31">
    <w:nsid w:val="7614292B"/>
    <w:multiLevelType w:val="hybridMultilevel"/>
    <w:tmpl w:val="D5F24BE0"/>
    <w:lvl w:ilvl="0" w:tplc="20FCC2B2">
      <w:start w:val="1"/>
      <w:numFmt w:val="bullet"/>
      <w:pStyle w:val="Bullet2"/>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797C54BC"/>
    <w:multiLevelType w:val="multilevel"/>
    <w:tmpl w:val="B434A230"/>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33">
    <w:nsid w:val="79F62BB8"/>
    <w:multiLevelType w:val="hybridMultilevel"/>
    <w:tmpl w:val="E1C4DFD0"/>
    <w:lvl w:ilvl="0" w:tplc="DE2A751C">
      <w:start w:val="1"/>
      <w:numFmt w:val="bullet"/>
      <w:lvlText w:val=""/>
      <w:lvlJc w:val="left"/>
      <w:pPr>
        <w:tabs>
          <w:tab w:val="num" w:pos="720"/>
        </w:tabs>
        <w:ind w:left="720" w:hanging="360"/>
      </w:pPr>
      <w:rPr>
        <w:rFonts w:ascii="Symbol" w:hAnsi="Symbol" w:hint="default"/>
      </w:rPr>
    </w:lvl>
    <w:lvl w:ilvl="1" w:tplc="0D84D8FE">
      <w:start w:val="1"/>
      <w:numFmt w:val="bullet"/>
      <w:lvlText w:val="o"/>
      <w:lvlJc w:val="left"/>
      <w:pPr>
        <w:tabs>
          <w:tab w:val="num" w:pos="1440"/>
        </w:tabs>
        <w:ind w:left="1440" w:hanging="360"/>
      </w:pPr>
      <w:rPr>
        <w:rFonts w:ascii="Courier New" w:hAnsi="Courier New" w:cs="Courier New" w:hint="default"/>
      </w:rPr>
    </w:lvl>
    <w:lvl w:ilvl="2" w:tplc="1AFA532A" w:tentative="1">
      <w:start w:val="1"/>
      <w:numFmt w:val="bullet"/>
      <w:lvlText w:val=""/>
      <w:lvlJc w:val="left"/>
      <w:pPr>
        <w:tabs>
          <w:tab w:val="num" w:pos="2160"/>
        </w:tabs>
        <w:ind w:left="2160" w:hanging="360"/>
      </w:pPr>
      <w:rPr>
        <w:rFonts w:ascii="Wingdings" w:hAnsi="Wingdings" w:hint="default"/>
      </w:rPr>
    </w:lvl>
    <w:lvl w:ilvl="3" w:tplc="059A30E2" w:tentative="1">
      <w:start w:val="1"/>
      <w:numFmt w:val="bullet"/>
      <w:lvlText w:val=""/>
      <w:lvlJc w:val="left"/>
      <w:pPr>
        <w:tabs>
          <w:tab w:val="num" w:pos="2880"/>
        </w:tabs>
        <w:ind w:left="2880" w:hanging="360"/>
      </w:pPr>
      <w:rPr>
        <w:rFonts w:ascii="Symbol" w:hAnsi="Symbol" w:hint="default"/>
      </w:rPr>
    </w:lvl>
    <w:lvl w:ilvl="4" w:tplc="A9FCA050" w:tentative="1">
      <w:start w:val="1"/>
      <w:numFmt w:val="bullet"/>
      <w:lvlText w:val="o"/>
      <w:lvlJc w:val="left"/>
      <w:pPr>
        <w:tabs>
          <w:tab w:val="num" w:pos="3600"/>
        </w:tabs>
        <w:ind w:left="3600" w:hanging="360"/>
      </w:pPr>
      <w:rPr>
        <w:rFonts w:ascii="Courier New" w:hAnsi="Courier New" w:cs="Courier New" w:hint="default"/>
      </w:rPr>
    </w:lvl>
    <w:lvl w:ilvl="5" w:tplc="AE3CC5D6" w:tentative="1">
      <w:start w:val="1"/>
      <w:numFmt w:val="bullet"/>
      <w:lvlText w:val=""/>
      <w:lvlJc w:val="left"/>
      <w:pPr>
        <w:tabs>
          <w:tab w:val="num" w:pos="4320"/>
        </w:tabs>
        <w:ind w:left="4320" w:hanging="360"/>
      </w:pPr>
      <w:rPr>
        <w:rFonts w:ascii="Wingdings" w:hAnsi="Wingdings" w:hint="default"/>
      </w:rPr>
    </w:lvl>
    <w:lvl w:ilvl="6" w:tplc="41BA0840" w:tentative="1">
      <w:start w:val="1"/>
      <w:numFmt w:val="bullet"/>
      <w:lvlText w:val=""/>
      <w:lvlJc w:val="left"/>
      <w:pPr>
        <w:tabs>
          <w:tab w:val="num" w:pos="5040"/>
        </w:tabs>
        <w:ind w:left="5040" w:hanging="360"/>
      </w:pPr>
      <w:rPr>
        <w:rFonts w:ascii="Symbol" w:hAnsi="Symbol" w:hint="default"/>
      </w:rPr>
    </w:lvl>
    <w:lvl w:ilvl="7" w:tplc="EB1878B4" w:tentative="1">
      <w:start w:val="1"/>
      <w:numFmt w:val="bullet"/>
      <w:lvlText w:val="o"/>
      <w:lvlJc w:val="left"/>
      <w:pPr>
        <w:tabs>
          <w:tab w:val="num" w:pos="5760"/>
        </w:tabs>
        <w:ind w:left="5760" w:hanging="360"/>
      </w:pPr>
      <w:rPr>
        <w:rFonts w:ascii="Courier New" w:hAnsi="Courier New" w:cs="Courier New" w:hint="default"/>
      </w:rPr>
    </w:lvl>
    <w:lvl w:ilvl="8" w:tplc="188AE8E8" w:tentative="1">
      <w:start w:val="1"/>
      <w:numFmt w:val="bullet"/>
      <w:lvlText w:val=""/>
      <w:lvlJc w:val="left"/>
      <w:pPr>
        <w:tabs>
          <w:tab w:val="num" w:pos="6480"/>
        </w:tabs>
        <w:ind w:left="6480" w:hanging="360"/>
      </w:pPr>
      <w:rPr>
        <w:rFonts w:ascii="Wingdings" w:hAnsi="Wingdings" w:hint="default"/>
      </w:rPr>
    </w:lvl>
  </w:abstractNum>
  <w:abstractNum w:abstractNumId="34">
    <w:nsid w:val="7B536756"/>
    <w:multiLevelType w:val="hybridMultilevel"/>
    <w:tmpl w:val="90EE7720"/>
    <w:lvl w:ilvl="0" w:tplc="E904CDC8">
      <w:start w:val="1"/>
      <w:numFmt w:val="bullet"/>
      <w:pStyle w:val="Bul1"/>
      <w:lvlText w:val=""/>
      <w:lvlJc w:val="left"/>
      <w:pPr>
        <w:tabs>
          <w:tab w:val="num" w:pos="1080"/>
        </w:tabs>
        <w:ind w:left="1080" w:hanging="360"/>
      </w:pPr>
      <w:rPr>
        <w:rFonts w:ascii="Symbol" w:hAnsi="Symbol" w:hint="default"/>
      </w:rPr>
    </w:lvl>
    <w:lvl w:ilvl="1" w:tplc="1884BE70" w:tentative="1">
      <w:start w:val="1"/>
      <w:numFmt w:val="bullet"/>
      <w:lvlText w:val="o"/>
      <w:lvlJc w:val="left"/>
      <w:pPr>
        <w:tabs>
          <w:tab w:val="num" w:pos="1800"/>
        </w:tabs>
        <w:ind w:left="1800" w:hanging="360"/>
      </w:pPr>
      <w:rPr>
        <w:rFonts w:ascii="Courier New" w:hAnsi="Courier New" w:hint="default"/>
      </w:rPr>
    </w:lvl>
    <w:lvl w:ilvl="2" w:tplc="822082B6" w:tentative="1">
      <w:start w:val="1"/>
      <w:numFmt w:val="bullet"/>
      <w:lvlText w:val=""/>
      <w:lvlJc w:val="left"/>
      <w:pPr>
        <w:tabs>
          <w:tab w:val="num" w:pos="2520"/>
        </w:tabs>
        <w:ind w:left="2520" w:hanging="360"/>
      </w:pPr>
      <w:rPr>
        <w:rFonts w:ascii="Wingdings" w:hAnsi="Wingdings" w:hint="default"/>
      </w:rPr>
    </w:lvl>
    <w:lvl w:ilvl="3" w:tplc="0C624DAE" w:tentative="1">
      <w:start w:val="1"/>
      <w:numFmt w:val="bullet"/>
      <w:lvlText w:val=""/>
      <w:lvlJc w:val="left"/>
      <w:pPr>
        <w:tabs>
          <w:tab w:val="num" w:pos="3240"/>
        </w:tabs>
        <w:ind w:left="3240" w:hanging="360"/>
      </w:pPr>
      <w:rPr>
        <w:rFonts w:ascii="Symbol" w:hAnsi="Symbol" w:hint="default"/>
      </w:rPr>
    </w:lvl>
    <w:lvl w:ilvl="4" w:tplc="5C7A2000" w:tentative="1">
      <w:start w:val="1"/>
      <w:numFmt w:val="bullet"/>
      <w:lvlText w:val="o"/>
      <w:lvlJc w:val="left"/>
      <w:pPr>
        <w:tabs>
          <w:tab w:val="num" w:pos="3960"/>
        </w:tabs>
        <w:ind w:left="3960" w:hanging="360"/>
      </w:pPr>
      <w:rPr>
        <w:rFonts w:ascii="Courier New" w:hAnsi="Courier New" w:hint="default"/>
      </w:rPr>
    </w:lvl>
    <w:lvl w:ilvl="5" w:tplc="136A37D2" w:tentative="1">
      <w:start w:val="1"/>
      <w:numFmt w:val="bullet"/>
      <w:lvlText w:val=""/>
      <w:lvlJc w:val="left"/>
      <w:pPr>
        <w:tabs>
          <w:tab w:val="num" w:pos="4680"/>
        </w:tabs>
        <w:ind w:left="4680" w:hanging="360"/>
      </w:pPr>
      <w:rPr>
        <w:rFonts w:ascii="Wingdings" w:hAnsi="Wingdings" w:hint="default"/>
      </w:rPr>
    </w:lvl>
    <w:lvl w:ilvl="6" w:tplc="BB948FA6" w:tentative="1">
      <w:start w:val="1"/>
      <w:numFmt w:val="bullet"/>
      <w:lvlText w:val=""/>
      <w:lvlJc w:val="left"/>
      <w:pPr>
        <w:tabs>
          <w:tab w:val="num" w:pos="5400"/>
        </w:tabs>
        <w:ind w:left="5400" w:hanging="360"/>
      </w:pPr>
      <w:rPr>
        <w:rFonts w:ascii="Symbol" w:hAnsi="Symbol" w:hint="default"/>
      </w:rPr>
    </w:lvl>
    <w:lvl w:ilvl="7" w:tplc="7326F14C" w:tentative="1">
      <w:start w:val="1"/>
      <w:numFmt w:val="bullet"/>
      <w:lvlText w:val="o"/>
      <w:lvlJc w:val="left"/>
      <w:pPr>
        <w:tabs>
          <w:tab w:val="num" w:pos="6120"/>
        </w:tabs>
        <w:ind w:left="6120" w:hanging="360"/>
      </w:pPr>
      <w:rPr>
        <w:rFonts w:ascii="Courier New" w:hAnsi="Courier New" w:hint="default"/>
      </w:rPr>
    </w:lvl>
    <w:lvl w:ilvl="8" w:tplc="AEB298EC" w:tentative="1">
      <w:start w:val="1"/>
      <w:numFmt w:val="bullet"/>
      <w:lvlText w:val=""/>
      <w:lvlJc w:val="left"/>
      <w:pPr>
        <w:tabs>
          <w:tab w:val="num" w:pos="6840"/>
        </w:tabs>
        <w:ind w:left="6840" w:hanging="360"/>
      </w:pPr>
      <w:rPr>
        <w:rFonts w:ascii="Wingdings" w:hAnsi="Wingdings" w:hint="default"/>
      </w:rPr>
    </w:lvl>
  </w:abstractNum>
  <w:abstractNum w:abstractNumId="35">
    <w:nsid w:val="7C423164"/>
    <w:multiLevelType w:val="multilevel"/>
    <w:tmpl w:val="E8C42B6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25"/>
  </w:num>
  <w:num w:numId="2">
    <w:abstractNumId w:val="21"/>
  </w:num>
  <w:num w:numId="3">
    <w:abstractNumId w:val="17"/>
  </w:num>
  <w:num w:numId="4">
    <w:abstractNumId w:val="10"/>
  </w:num>
  <w:num w:numId="5">
    <w:abstractNumId w:val="15"/>
  </w:num>
  <w:num w:numId="6">
    <w:abstractNumId w:val="27"/>
  </w:num>
  <w:num w:numId="7">
    <w:abstractNumId w:val="34"/>
  </w:num>
  <w:num w:numId="8">
    <w:abstractNumId w:val="16"/>
  </w:num>
  <w:num w:numId="9">
    <w:abstractNumId w:val="5"/>
  </w:num>
  <w:num w:numId="10">
    <w:abstractNumId w:val="28"/>
  </w:num>
  <w:num w:numId="11">
    <w:abstractNumId w:val="24"/>
  </w:num>
  <w:num w:numId="12">
    <w:abstractNumId w:val="11"/>
  </w:num>
  <w:num w:numId="13">
    <w:abstractNumId w:val="4"/>
  </w:num>
  <w:num w:numId="14">
    <w:abstractNumId w:val="1"/>
  </w:num>
  <w:num w:numId="15">
    <w:abstractNumId w:val="30"/>
  </w:num>
  <w:num w:numId="16">
    <w:abstractNumId w:val="35"/>
  </w:num>
  <w:num w:numId="17">
    <w:abstractNumId w:val="23"/>
  </w:num>
  <w:num w:numId="18">
    <w:abstractNumId w:val="8"/>
  </w:num>
  <w:num w:numId="19">
    <w:abstractNumId w:val="2"/>
  </w:num>
  <w:num w:numId="20">
    <w:abstractNumId w:val="14"/>
  </w:num>
  <w:num w:numId="21">
    <w:abstractNumId w:val="19"/>
  </w:num>
  <w:num w:numId="22">
    <w:abstractNumId w:val="26"/>
  </w:num>
  <w:num w:numId="23">
    <w:abstractNumId w:val="20"/>
  </w:num>
  <w:num w:numId="24">
    <w:abstractNumId w:val="6"/>
  </w:num>
  <w:num w:numId="25">
    <w:abstractNumId w:val="12"/>
  </w:num>
  <w:num w:numId="26">
    <w:abstractNumId w:val="32"/>
  </w:num>
  <w:num w:numId="27">
    <w:abstractNumId w:val="31"/>
  </w:num>
  <w:num w:numId="28">
    <w:abstractNumId w:val="13"/>
  </w:num>
  <w:num w:numId="29">
    <w:abstractNumId w:val="0"/>
  </w:num>
  <w:num w:numId="30">
    <w:abstractNumId w:val="3"/>
  </w:num>
  <w:num w:numId="31">
    <w:abstractNumId w:val="33"/>
  </w:num>
  <w:num w:numId="32">
    <w:abstractNumId w:val="22"/>
  </w:num>
  <w:num w:numId="33">
    <w:abstractNumId w:val="9"/>
  </w:num>
  <w:num w:numId="34">
    <w:abstractNumId w:val="18"/>
  </w:num>
  <w:num w:numId="35">
    <w:abstractNumId w:val="29"/>
  </w:num>
  <w:num w:numId="36">
    <w:abstractNumId w:val="7"/>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43"/>
  <w:doNotDisplayPageBoundaries/>
  <w:proofState w:spelling="clean" w:grammar="clean"/>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30722"/>
  </w:hdrShapeDefaults>
  <w:footnotePr>
    <w:footnote w:id="-1"/>
    <w:footnote w:id="0"/>
  </w:footnotePr>
  <w:endnotePr>
    <w:endnote w:id="-1"/>
    <w:endnote w:id="0"/>
  </w:endnotePr>
  <w:compat/>
  <w:rsids>
    <w:rsidRoot w:val="00E15272"/>
    <w:rsid w:val="00012CFB"/>
    <w:rsid w:val="00035C0D"/>
    <w:rsid w:val="00042C5F"/>
    <w:rsid w:val="000609BF"/>
    <w:rsid w:val="000700B5"/>
    <w:rsid w:val="000A5B8A"/>
    <w:rsid w:val="000B408E"/>
    <w:rsid w:val="000B4817"/>
    <w:rsid w:val="00111335"/>
    <w:rsid w:val="00127AAD"/>
    <w:rsid w:val="00162362"/>
    <w:rsid w:val="00166ED7"/>
    <w:rsid w:val="0018517D"/>
    <w:rsid w:val="00194BDA"/>
    <w:rsid w:val="001B6471"/>
    <w:rsid w:val="001F1050"/>
    <w:rsid w:val="001F1E9A"/>
    <w:rsid w:val="002011D8"/>
    <w:rsid w:val="0024192F"/>
    <w:rsid w:val="00264587"/>
    <w:rsid w:val="00282235"/>
    <w:rsid w:val="002B0CE7"/>
    <w:rsid w:val="002F26D6"/>
    <w:rsid w:val="003067C8"/>
    <w:rsid w:val="00313698"/>
    <w:rsid w:val="003446F0"/>
    <w:rsid w:val="003456B3"/>
    <w:rsid w:val="003A1EB7"/>
    <w:rsid w:val="00403DD4"/>
    <w:rsid w:val="00411A36"/>
    <w:rsid w:val="00435E9B"/>
    <w:rsid w:val="0046189C"/>
    <w:rsid w:val="00495356"/>
    <w:rsid w:val="004B0B17"/>
    <w:rsid w:val="004D271C"/>
    <w:rsid w:val="00565FAB"/>
    <w:rsid w:val="005833D0"/>
    <w:rsid w:val="005B081C"/>
    <w:rsid w:val="005E3235"/>
    <w:rsid w:val="005E5B3B"/>
    <w:rsid w:val="00614301"/>
    <w:rsid w:val="00616BD7"/>
    <w:rsid w:val="00687641"/>
    <w:rsid w:val="006A653F"/>
    <w:rsid w:val="006C4892"/>
    <w:rsid w:val="006D71F5"/>
    <w:rsid w:val="007078FA"/>
    <w:rsid w:val="00711076"/>
    <w:rsid w:val="00770A5F"/>
    <w:rsid w:val="007827B5"/>
    <w:rsid w:val="007B66E3"/>
    <w:rsid w:val="007D0D4C"/>
    <w:rsid w:val="007E21F4"/>
    <w:rsid w:val="007E6476"/>
    <w:rsid w:val="007E6DA2"/>
    <w:rsid w:val="00804149"/>
    <w:rsid w:val="00897E7F"/>
    <w:rsid w:val="008B6434"/>
    <w:rsid w:val="00903358"/>
    <w:rsid w:val="009B6FBF"/>
    <w:rsid w:val="009C7905"/>
    <w:rsid w:val="009D7881"/>
    <w:rsid w:val="009E7279"/>
    <w:rsid w:val="00A244F1"/>
    <w:rsid w:val="00A32B8E"/>
    <w:rsid w:val="00A67BE8"/>
    <w:rsid w:val="00A975D4"/>
    <w:rsid w:val="00AA3A81"/>
    <w:rsid w:val="00AB0D83"/>
    <w:rsid w:val="00AC3278"/>
    <w:rsid w:val="00AE7849"/>
    <w:rsid w:val="00AF2189"/>
    <w:rsid w:val="00B17151"/>
    <w:rsid w:val="00B17EBC"/>
    <w:rsid w:val="00B2745F"/>
    <w:rsid w:val="00B437D2"/>
    <w:rsid w:val="00B51107"/>
    <w:rsid w:val="00BB1983"/>
    <w:rsid w:val="00BB4979"/>
    <w:rsid w:val="00BB673F"/>
    <w:rsid w:val="00BF06D7"/>
    <w:rsid w:val="00C04F7B"/>
    <w:rsid w:val="00C711D5"/>
    <w:rsid w:val="00C77110"/>
    <w:rsid w:val="00C97004"/>
    <w:rsid w:val="00CA5639"/>
    <w:rsid w:val="00D041B1"/>
    <w:rsid w:val="00D37BCF"/>
    <w:rsid w:val="00D45494"/>
    <w:rsid w:val="00D45A13"/>
    <w:rsid w:val="00D70C06"/>
    <w:rsid w:val="00D74D47"/>
    <w:rsid w:val="00DA5965"/>
    <w:rsid w:val="00E03682"/>
    <w:rsid w:val="00E15272"/>
    <w:rsid w:val="00E2713F"/>
    <w:rsid w:val="00E32339"/>
    <w:rsid w:val="00E40E38"/>
    <w:rsid w:val="00E46738"/>
    <w:rsid w:val="00E620C3"/>
    <w:rsid w:val="00E74F56"/>
    <w:rsid w:val="00E77B37"/>
    <w:rsid w:val="00E77FB5"/>
    <w:rsid w:val="00EA71D9"/>
    <w:rsid w:val="00F040F3"/>
    <w:rsid w:val="00F74740"/>
    <w:rsid w:val="00F826D8"/>
    <w:rsid w:val="00F9139F"/>
    <w:rsid w:val="00FD3332"/>
    <w:rsid w:val="00FD791F"/>
    <w:rsid w:val="00FF5BB4"/>
  </w:rsids>
  <m:mathPr>
    <m:mathFont m:val="Cambria Math"/>
    <m:brkBin m:val="before"/>
    <m:brkBinSub m:val="--"/>
    <m:smallFrac m:val="off"/>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307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semiHidden="1" w:unhideWhenUsed="1" w:qFormat="1"/>
    <w:lsdException w:name="table of figures" w:uiPriority="99"/>
    <w:lsdException w:name="Title" w:qFormat="1"/>
    <w:lsdException w:name="Subtitle" w:qFormat="1"/>
    <w:lsdException w:name="Hyperlink" w:uiPriority="99"/>
    <w:lsdException w:name="Strong" w:qFormat="1"/>
    <w:lsdException w:name="Emphasis" w:qFormat="1"/>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042C5F"/>
    <w:pPr>
      <w:spacing w:before="120"/>
    </w:pPr>
    <w:rPr>
      <w:lang w:val="en-GB" w:eastAsia="en-US"/>
    </w:rPr>
  </w:style>
  <w:style w:type="paragraph" w:styleId="berschrift1">
    <w:name w:val="heading 1"/>
    <w:next w:val="Standard"/>
    <w:qFormat/>
    <w:rsid w:val="00042C5F"/>
    <w:pPr>
      <w:keepNext/>
      <w:pageBreakBefore/>
      <w:numPr>
        <w:numId w:val="8"/>
      </w:numPr>
      <w:tabs>
        <w:tab w:val="right" w:pos="9634"/>
      </w:tabs>
      <w:spacing w:after="120"/>
      <w:outlineLvl w:val="0"/>
    </w:pPr>
    <w:rPr>
      <w:rFonts w:ascii="Arial" w:hAnsi="Arial"/>
      <w:b/>
      <w:sz w:val="36"/>
      <w:lang w:val="en-US" w:eastAsia="en-US"/>
    </w:rPr>
  </w:style>
  <w:style w:type="paragraph" w:styleId="berschrift2">
    <w:name w:val="heading 2"/>
    <w:basedOn w:val="berschrift1"/>
    <w:next w:val="Standard"/>
    <w:link w:val="berschrift2Zchn"/>
    <w:qFormat/>
    <w:rsid w:val="00042C5F"/>
    <w:pPr>
      <w:pageBreakBefore w:val="0"/>
      <w:numPr>
        <w:ilvl w:val="1"/>
      </w:numPr>
      <w:spacing w:before="120"/>
      <w:outlineLvl w:val="1"/>
    </w:pPr>
    <w:rPr>
      <w:sz w:val="32"/>
    </w:rPr>
  </w:style>
  <w:style w:type="paragraph" w:styleId="berschrift3">
    <w:name w:val="heading 3"/>
    <w:basedOn w:val="berschrift2"/>
    <w:next w:val="Standard"/>
    <w:qFormat/>
    <w:rsid w:val="00042C5F"/>
    <w:pPr>
      <w:numPr>
        <w:ilvl w:val="2"/>
      </w:numPr>
      <w:spacing w:before="60"/>
      <w:outlineLvl w:val="2"/>
    </w:pPr>
    <w:rPr>
      <w:b w:val="0"/>
      <w:sz w:val="28"/>
    </w:rPr>
  </w:style>
  <w:style w:type="paragraph" w:styleId="berschrift4">
    <w:name w:val="heading 4"/>
    <w:basedOn w:val="berschrift3"/>
    <w:next w:val="Standard"/>
    <w:qFormat/>
    <w:rsid w:val="00042C5F"/>
    <w:pPr>
      <w:numPr>
        <w:ilvl w:val="3"/>
        <w:numId w:val="9"/>
      </w:numPr>
      <w:outlineLvl w:val="3"/>
    </w:pPr>
    <w:rPr>
      <w:b/>
      <w:sz w:val="24"/>
    </w:rPr>
  </w:style>
  <w:style w:type="paragraph" w:styleId="berschrift5">
    <w:name w:val="heading 5"/>
    <w:basedOn w:val="berschrift4"/>
    <w:next w:val="Standard"/>
    <w:qFormat/>
    <w:rsid w:val="00042C5F"/>
    <w:pPr>
      <w:numPr>
        <w:ilvl w:val="4"/>
      </w:numPr>
      <w:outlineLvl w:val="4"/>
    </w:pPr>
    <w:rPr>
      <w:sz w:val="22"/>
    </w:rPr>
  </w:style>
  <w:style w:type="paragraph" w:styleId="berschrift6">
    <w:name w:val="heading 6"/>
    <w:aliases w:val="h6"/>
    <w:basedOn w:val="Standard"/>
    <w:next w:val="Standard"/>
    <w:qFormat/>
    <w:rsid w:val="00042C5F"/>
    <w:pPr>
      <w:keepNext/>
      <w:numPr>
        <w:ilvl w:val="5"/>
        <w:numId w:val="9"/>
      </w:numPr>
      <w:outlineLvl w:val="5"/>
    </w:pPr>
    <w:rPr>
      <w:rFonts w:ascii="Arial" w:hAnsi="Arial"/>
      <w:b/>
      <w:color w:val="C0C0C0"/>
      <w:sz w:val="24"/>
    </w:rPr>
  </w:style>
  <w:style w:type="paragraph" w:styleId="berschrift7">
    <w:name w:val="heading 7"/>
    <w:basedOn w:val="Standard"/>
    <w:next w:val="Standard"/>
    <w:qFormat/>
    <w:rsid w:val="00042C5F"/>
    <w:pPr>
      <w:keepNext/>
      <w:numPr>
        <w:ilvl w:val="6"/>
        <w:numId w:val="9"/>
      </w:numPr>
      <w:tabs>
        <w:tab w:val="left" w:pos="2694"/>
      </w:tabs>
      <w:outlineLvl w:val="6"/>
    </w:pPr>
    <w:rPr>
      <w:rFonts w:ascii="Arial" w:hAnsi="Arial"/>
      <w:b/>
      <w:color w:val="0000FF"/>
    </w:rPr>
  </w:style>
  <w:style w:type="paragraph" w:styleId="berschrift8">
    <w:name w:val="heading 8"/>
    <w:basedOn w:val="Standard"/>
    <w:next w:val="Standard"/>
    <w:qFormat/>
    <w:rsid w:val="00042C5F"/>
    <w:pPr>
      <w:keepNext/>
      <w:numPr>
        <w:ilvl w:val="7"/>
        <w:numId w:val="9"/>
      </w:numPr>
      <w:spacing w:after="120"/>
      <w:outlineLvl w:val="7"/>
    </w:pPr>
    <w:rPr>
      <w:rFonts w:ascii="Arial" w:hAnsi="Arial"/>
      <w:b/>
      <w:sz w:val="22"/>
    </w:rPr>
  </w:style>
  <w:style w:type="paragraph" w:styleId="berschrift9">
    <w:name w:val="heading 9"/>
    <w:basedOn w:val="Standard"/>
    <w:next w:val="Standard"/>
    <w:qFormat/>
    <w:rsid w:val="00042C5F"/>
    <w:pPr>
      <w:keepNext/>
      <w:numPr>
        <w:ilvl w:val="8"/>
        <w:numId w:val="9"/>
      </w:numPr>
      <w:spacing w:after="120"/>
      <w:outlineLvl w:val="8"/>
    </w:pPr>
    <w:rPr>
      <w:rFonts w:ascii="Arial" w:hAnsi="Arial"/>
      <w:b/>
      <w:sz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042C5F"/>
    <w:pPr>
      <w:pBdr>
        <w:bottom w:val="single" w:sz="4" w:space="1" w:color="auto"/>
      </w:pBdr>
      <w:tabs>
        <w:tab w:val="right" w:pos="9900"/>
      </w:tabs>
      <w:spacing w:before="0"/>
    </w:pPr>
    <w:rPr>
      <w:rFonts w:ascii="Arial" w:hAnsi="Arial" w:cs="Arial"/>
      <w:b/>
      <w:bCs/>
    </w:rPr>
  </w:style>
  <w:style w:type="paragraph" w:styleId="Fuzeile">
    <w:name w:val="footer"/>
    <w:basedOn w:val="Standard"/>
    <w:rsid w:val="00042C5F"/>
    <w:pPr>
      <w:pBdr>
        <w:top w:val="single" w:sz="4" w:space="1" w:color="auto"/>
      </w:pBdr>
      <w:tabs>
        <w:tab w:val="right" w:pos="9900"/>
      </w:tabs>
    </w:pPr>
    <w:rPr>
      <w:rFonts w:ascii="Arial" w:hAnsi="Arial" w:cs="Arial"/>
      <w:b/>
      <w:bCs/>
    </w:rPr>
  </w:style>
  <w:style w:type="paragraph" w:styleId="Kommentartext">
    <w:name w:val="annotation text"/>
    <w:basedOn w:val="Standard"/>
    <w:link w:val="KommentartextZchn"/>
    <w:semiHidden/>
    <w:rsid w:val="00042C5F"/>
    <w:pPr>
      <w:tabs>
        <w:tab w:val="left" w:pos="1418"/>
        <w:tab w:val="left" w:pos="4678"/>
        <w:tab w:val="left" w:pos="5954"/>
        <w:tab w:val="left" w:pos="7088"/>
      </w:tabs>
      <w:spacing w:after="240"/>
      <w:jc w:val="both"/>
    </w:pPr>
    <w:rPr>
      <w:rFonts w:ascii="Arial" w:hAnsi="Arial"/>
    </w:rPr>
  </w:style>
  <w:style w:type="character" w:styleId="Seitenzahl">
    <w:name w:val="page number"/>
    <w:basedOn w:val="Absatz-Standardschriftart"/>
    <w:rsid w:val="00042C5F"/>
  </w:style>
  <w:style w:type="paragraph" w:customStyle="1" w:styleId="B1">
    <w:name w:val="B1"/>
    <w:basedOn w:val="Standard"/>
    <w:rsid w:val="00042C5F"/>
    <w:pPr>
      <w:ind w:left="567" w:hanging="567"/>
      <w:jc w:val="both"/>
    </w:pPr>
    <w:rPr>
      <w:rFonts w:ascii="Arial" w:hAnsi="Arial"/>
    </w:rPr>
  </w:style>
  <w:style w:type="paragraph" w:customStyle="1" w:styleId="FtDisclaimer">
    <w:name w:val="FtDisclaimer"/>
    <w:basedOn w:val="AltNormal"/>
    <w:rsid w:val="00042C5F"/>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Standard"/>
    <w:rsid w:val="00042C5F"/>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Kommentarzeichen">
    <w:name w:val="annotation reference"/>
    <w:basedOn w:val="Absatz-Standardschriftart"/>
    <w:semiHidden/>
    <w:rsid w:val="00042C5F"/>
    <w:rPr>
      <w:sz w:val="16"/>
    </w:rPr>
  </w:style>
  <w:style w:type="paragraph" w:customStyle="1" w:styleId="DECISION">
    <w:name w:val="DECISION"/>
    <w:basedOn w:val="Standard"/>
    <w:rsid w:val="00042C5F"/>
    <w:pPr>
      <w:widowControl w:val="0"/>
      <w:numPr>
        <w:numId w:val="1"/>
      </w:numPr>
      <w:spacing w:after="120"/>
      <w:jc w:val="both"/>
    </w:pPr>
    <w:rPr>
      <w:rFonts w:ascii="Arial" w:hAnsi="Arial"/>
      <w:b/>
      <w:color w:val="0000FF"/>
      <w:u w:val="single"/>
    </w:rPr>
  </w:style>
  <w:style w:type="paragraph" w:customStyle="1" w:styleId="ACTION">
    <w:name w:val="ACTION"/>
    <w:basedOn w:val="Standard"/>
    <w:rsid w:val="00042C5F"/>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042C5F"/>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042C5F"/>
    <w:pPr>
      <w:numPr>
        <w:numId w:val="4"/>
      </w:numPr>
      <w:tabs>
        <w:tab w:val="num" w:pos="1125"/>
      </w:tabs>
    </w:pPr>
    <w:rPr>
      <w:color w:val="FF0000"/>
    </w:rPr>
  </w:style>
  <w:style w:type="paragraph" w:styleId="Fu-Endnotenberschrift">
    <w:name w:val="Note Heading"/>
    <w:basedOn w:val="Standard"/>
    <w:next w:val="Standard"/>
    <w:rsid w:val="00042C5F"/>
    <w:pPr>
      <w:spacing w:before="60" w:after="120"/>
    </w:pPr>
  </w:style>
  <w:style w:type="paragraph" w:customStyle="1" w:styleId="AltH1">
    <w:name w:val="AltH1"/>
    <w:next w:val="AltNormal"/>
    <w:rsid w:val="00042C5F"/>
    <w:pPr>
      <w:numPr>
        <w:numId w:val="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Standard"/>
    <w:link w:val="AltNormalChar"/>
    <w:rsid w:val="00042C5F"/>
    <w:rPr>
      <w:rFonts w:ascii="Arial" w:hAnsi="Arial"/>
    </w:rPr>
  </w:style>
  <w:style w:type="paragraph" w:customStyle="1" w:styleId="FrontMatter">
    <w:name w:val="FrontMatter"/>
    <w:basedOn w:val="Standard"/>
    <w:rsid w:val="00042C5F"/>
    <w:pPr>
      <w:tabs>
        <w:tab w:val="right" w:pos="1710"/>
        <w:tab w:val="left" w:pos="3780"/>
      </w:tabs>
      <w:spacing w:before="0"/>
      <w:ind w:left="1987" w:hanging="1987"/>
    </w:pPr>
    <w:rPr>
      <w:rFonts w:ascii="Arial" w:hAnsi="Arial"/>
      <w:bCs/>
    </w:rPr>
  </w:style>
  <w:style w:type="paragraph" w:customStyle="1" w:styleId="Bul1">
    <w:name w:val="Bul1"/>
    <w:basedOn w:val="Standard"/>
    <w:rsid w:val="00042C5F"/>
    <w:pPr>
      <w:numPr>
        <w:numId w:val="7"/>
      </w:numPr>
      <w:tabs>
        <w:tab w:val="clear" w:pos="1080"/>
      </w:tabs>
      <w:ind w:left="720"/>
    </w:pPr>
  </w:style>
  <w:style w:type="paragraph" w:customStyle="1" w:styleId="Bullet">
    <w:name w:val="Bullet"/>
    <w:basedOn w:val="Standard"/>
    <w:rsid w:val="00042C5F"/>
    <w:pPr>
      <w:numPr>
        <w:numId w:val="5"/>
      </w:numPr>
    </w:pPr>
  </w:style>
  <w:style w:type="character" w:styleId="Hyperlink">
    <w:name w:val="Hyperlink"/>
    <w:basedOn w:val="Absatz-Standardschriftart"/>
    <w:uiPriority w:val="99"/>
    <w:rsid w:val="00042C5F"/>
    <w:rPr>
      <w:strike w:val="0"/>
      <w:dstrike w:val="0"/>
      <w:color w:val="3300FF"/>
      <w:u w:val="none"/>
      <w:effect w:val="none"/>
    </w:rPr>
  </w:style>
  <w:style w:type="paragraph" w:styleId="Funotentext">
    <w:name w:val="footnote text"/>
    <w:basedOn w:val="Standard"/>
    <w:semiHidden/>
    <w:rsid w:val="00042C5F"/>
    <w:pPr>
      <w:spacing w:before="60" w:after="120"/>
    </w:pPr>
  </w:style>
  <w:style w:type="paragraph" w:customStyle="1" w:styleId="TH">
    <w:name w:val="TH"/>
    <w:basedOn w:val="Standard"/>
    <w:rsid w:val="00042C5F"/>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Standard"/>
    <w:next w:val="Standard"/>
    <w:autoRedefine/>
    <w:semiHidden/>
    <w:rsid w:val="00042C5F"/>
  </w:style>
  <w:style w:type="paragraph" w:customStyle="1" w:styleId="AltTitle">
    <w:name w:val="AltTitle"/>
    <w:basedOn w:val="FrontMatter"/>
    <w:rsid w:val="00042C5F"/>
    <w:pPr>
      <w:spacing w:before="120" w:after="120"/>
      <w:jc w:val="center"/>
    </w:pPr>
    <w:rPr>
      <w:rFonts w:ascii="Tahoma" w:hAnsi="Tahoma" w:cs="Tahoma"/>
      <w:b/>
      <w:bCs w:val="0"/>
      <w:smallCaps/>
      <w:spacing w:val="30"/>
      <w:sz w:val="36"/>
    </w:rPr>
  </w:style>
  <w:style w:type="character" w:styleId="BesuchterHyperlink">
    <w:name w:val="FollowedHyperlink"/>
    <w:basedOn w:val="Absatz-Standardschriftart"/>
    <w:rsid w:val="00042C5F"/>
    <w:rPr>
      <w:color w:val="800080"/>
      <w:u w:val="single"/>
    </w:rPr>
  </w:style>
  <w:style w:type="paragraph" w:styleId="Sprechblasentext">
    <w:name w:val="Balloon Text"/>
    <w:basedOn w:val="Standard"/>
    <w:semiHidden/>
    <w:rsid w:val="00E15272"/>
    <w:rPr>
      <w:rFonts w:ascii="Tahoma" w:hAnsi="Tahoma" w:cs="Tahoma"/>
      <w:sz w:val="16"/>
      <w:szCs w:val="16"/>
    </w:rPr>
  </w:style>
  <w:style w:type="character" w:customStyle="1" w:styleId="ZDONTMODIFY">
    <w:name w:val="ZDONTMODIFY"/>
    <w:basedOn w:val="Absatz-Standardschriftart"/>
    <w:rsid w:val="00D45A13"/>
  </w:style>
  <w:style w:type="character" w:customStyle="1" w:styleId="ZMODIFY">
    <w:name w:val="ZMODIFY"/>
    <w:basedOn w:val="ZDONTMODIFY"/>
    <w:rsid w:val="00D45A13"/>
  </w:style>
  <w:style w:type="paragraph" w:customStyle="1" w:styleId="AbbrLabel">
    <w:name w:val="AbbrLabel"/>
    <w:basedOn w:val="Standard"/>
    <w:rsid w:val="00897E7F"/>
    <w:pPr>
      <w:spacing w:before="60" w:after="60"/>
    </w:pPr>
    <w:rPr>
      <w:b/>
      <w:bCs/>
      <w:sz w:val="18"/>
    </w:rPr>
  </w:style>
  <w:style w:type="paragraph" w:customStyle="1" w:styleId="AbbrDesc">
    <w:name w:val="AbbrDesc"/>
    <w:basedOn w:val="AbbrLabel"/>
    <w:rsid w:val="00897E7F"/>
    <w:rPr>
      <w:b w:val="0"/>
      <w:bCs w:val="0"/>
    </w:rPr>
  </w:style>
  <w:style w:type="character" w:customStyle="1" w:styleId="berschrift2Zchn">
    <w:name w:val="Überschrift 2 Zchn"/>
    <w:link w:val="berschrift2"/>
    <w:rsid w:val="00897E7F"/>
    <w:rPr>
      <w:rFonts w:ascii="Arial" w:hAnsi="Arial"/>
      <w:b/>
      <w:sz w:val="32"/>
      <w:lang w:val="en-US" w:eastAsia="en-US"/>
    </w:rPr>
  </w:style>
  <w:style w:type="paragraph" w:customStyle="1" w:styleId="EW">
    <w:name w:val="EW"/>
    <w:basedOn w:val="Standard"/>
    <w:rsid w:val="00897E7F"/>
    <w:pPr>
      <w:keepLines/>
      <w:overflowPunct w:val="0"/>
      <w:autoSpaceDE w:val="0"/>
      <w:autoSpaceDN w:val="0"/>
      <w:adjustRightInd w:val="0"/>
      <w:spacing w:before="0"/>
      <w:ind w:left="1702" w:hanging="1418"/>
      <w:textAlignment w:val="baseline"/>
    </w:pPr>
  </w:style>
  <w:style w:type="paragraph" w:styleId="Kommentarthema">
    <w:name w:val="annotation subject"/>
    <w:basedOn w:val="Kommentartext"/>
    <w:next w:val="Kommentartext"/>
    <w:link w:val="KommentarthemaZchn"/>
    <w:rsid w:val="00C04F7B"/>
    <w:pPr>
      <w:tabs>
        <w:tab w:val="clear" w:pos="1418"/>
        <w:tab w:val="clear" w:pos="4678"/>
        <w:tab w:val="clear" w:pos="5954"/>
        <w:tab w:val="clear" w:pos="7088"/>
      </w:tabs>
      <w:spacing w:after="0"/>
      <w:jc w:val="left"/>
    </w:pPr>
    <w:rPr>
      <w:rFonts w:ascii="Times New Roman" w:hAnsi="Times New Roman"/>
      <w:b/>
      <w:bCs/>
    </w:rPr>
  </w:style>
  <w:style w:type="character" w:customStyle="1" w:styleId="KommentartextZchn">
    <w:name w:val="Kommentartext Zchn"/>
    <w:basedOn w:val="Absatz-Standardschriftart"/>
    <w:link w:val="Kommentartext"/>
    <w:semiHidden/>
    <w:rsid w:val="00C04F7B"/>
    <w:rPr>
      <w:rFonts w:ascii="Arial" w:hAnsi="Arial"/>
      <w:lang w:val="en-GB" w:eastAsia="en-US"/>
    </w:rPr>
  </w:style>
  <w:style w:type="character" w:customStyle="1" w:styleId="KommentarthemaZchn">
    <w:name w:val="Kommentarthema Zchn"/>
    <w:basedOn w:val="KommentartextZchn"/>
    <w:link w:val="Kommentarthema"/>
    <w:rsid w:val="00C04F7B"/>
  </w:style>
  <w:style w:type="paragraph" w:styleId="Beschriftung">
    <w:name w:val="caption"/>
    <w:basedOn w:val="Standard"/>
    <w:next w:val="Standard"/>
    <w:qFormat/>
    <w:rsid w:val="00C04F7B"/>
    <w:pPr>
      <w:spacing w:after="180"/>
      <w:jc w:val="center"/>
    </w:pPr>
    <w:rPr>
      <w:b/>
    </w:rPr>
  </w:style>
  <w:style w:type="paragraph" w:styleId="Listenabsatz">
    <w:name w:val="List Paragraph"/>
    <w:basedOn w:val="Standard"/>
    <w:uiPriority w:val="34"/>
    <w:qFormat/>
    <w:rsid w:val="00C04F7B"/>
    <w:pPr>
      <w:ind w:left="720"/>
      <w:contextualSpacing/>
    </w:pPr>
  </w:style>
  <w:style w:type="paragraph" w:styleId="Verzeichnis1">
    <w:name w:val="toc 1"/>
    <w:basedOn w:val="Standard"/>
    <w:next w:val="Standard"/>
    <w:uiPriority w:val="39"/>
    <w:rsid w:val="00F826D8"/>
    <w:pPr>
      <w:spacing w:before="60" w:after="60"/>
    </w:pPr>
    <w:rPr>
      <w:b/>
      <w:caps/>
    </w:rPr>
  </w:style>
  <w:style w:type="paragraph" w:styleId="Verzeichnis2">
    <w:name w:val="toc 2"/>
    <w:basedOn w:val="Standard"/>
    <w:next w:val="Standard"/>
    <w:uiPriority w:val="39"/>
    <w:rsid w:val="00F826D8"/>
    <w:pPr>
      <w:spacing w:before="0"/>
      <w:ind w:left="200"/>
    </w:pPr>
    <w:rPr>
      <w:b/>
      <w:smallCaps/>
    </w:rPr>
  </w:style>
  <w:style w:type="paragraph" w:styleId="Verzeichnis3">
    <w:name w:val="toc 3"/>
    <w:basedOn w:val="Standard"/>
    <w:next w:val="Standard"/>
    <w:uiPriority w:val="39"/>
    <w:rsid w:val="00F826D8"/>
    <w:pPr>
      <w:spacing w:before="0"/>
      <w:ind w:left="400"/>
    </w:pPr>
  </w:style>
  <w:style w:type="paragraph" w:styleId="Verzeichnis4">
    <w:name w:val="toc 4"/>
    <w:basedOn w:val="Standard"/>
    <w:next w:val="Standard"/>
    <w:rsid w:val="00F826D8"/>
    <w:pPr>
      <w:spacing w:before="0"/>
      <w:ind w:left="600"/>
    </w:pPr>
    <w:rPr>
      <w:i/>
      <w:sz w:val="18"/>
    </w:rPr>
  </w:style>
  <w:style w:type="paragraph" w:styleId="Verzeichnis5">
    <w:name w:val="toc 5"/>
    <w:basedOn w:val="Standard"/>
    <w:next w:val="Standard"/>
    <w:rsid w:val="00F826D8"/>
    <w:pPr>
      <w:spacing w:before="0"/>
      <w:ind w:left="800"/>
    </w:pPr>
    <w:rPr>
      <w:sz w:val="18"/>
    </w:rPr>
  </w:style>
  <w:style w:type="paragraph" w:styleId="Verzeichnis6">
    <w:name w:val="toc 6"/>
    <w:basedOn w:val="Standard"/>
    <w:next w:val="Standard"/>
    <w:rsid w:val="00F826D8"/>
    <w:pPr>
      <w:spacing w:before="0"/>
      <w:ind w:left="1000"/>
    </w:pPr>
    <w:rPr>
      <w:sz w:val="18"/>
    </w:rPr>
  </w:style>
  <w:style w:type="paragraph" w:styleId="Verzeichnis7">
    <w:name w:val="toc 7"/>
    <w:basedOn w:val="Standard"/>
    <w:next w:val="Standard"/>
    <w:rsid w:val="00F826D8"/>
    <w:pPr>
      <w:spacing w:before="0"/>
      <w:ind w:left="1200"/>
    </w:pPr>
    <w:rPr>
      <w:sz w:val="18"/>
    </w:rPr>
  </w:style>
  <w:style w:type="paragraph" w:styleId="Verzeichnis8">
    <w:name w:val="toc 8"/>
    <w:basedOn w:val="Standard"/>
    <w:next w:val="Standard"/>
    <w:rsid w:val="00F826D8"/>
    <w:pPr>
      <w:spacing w:before="0"/>
      <w:ind w:left="1400"/>
    </w:pPr>
    <w:rPr>
      <w:sz w:val="18"/>
    </w:rPr>
  </w:style>
  <w:style w:type="paragraph" w:styleId="Verzeichnis9">
    <w:name w:val="toc 9"/>
    <w:basedOn w:val="Standard"/>
    <w:next w:val="Standard"/>
    <w:rsid w:val="00F826D8"/>
    <w:pPr>
      <w:spacing w:before="0"/>
      <w:ind w:left="1600"/>
    </w:pPr>
    <w:rPr>
      <w:sz w:val="18"/>
    </w:rPr>
  </w:style>
  <w:style w:type="paragraph" w:customStyle="1" w:styleId="ZDISCLAIMER">
    <w:name w:val="ZDISCLAIMER"/>
    <w:basedOn w:val="Standard"/>
    <w:rsid w:val="00F826D8"/>
    <w:pPr>
      <w:spacing w:before="0" w:after="60"/>
    </w:pPr>
  </w:style>
  <w:style w:type="paragraph" w:customStyle="1" w:styleId="EditorsNote">
    <w:name w:val="Editor's Note"/>
    <w:basedOn w:val="Standard"/>
    <w:rsid w:val="00F826D8"/>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styleId="Funotenzeichen">
    <w:name w:val="footnote reference"/>
    <w:basedOn w:val="Absatz-Standardschriftart"/>
    <w:rsid w:val="00F826D8"/>
    <w:rPr>
      <w:vertAlign w:val="superscript"/>
    </w:rPr>
  </w:style>
  <w:style w:type="paragraph" w:customStyle="1" w:styleId="NormalBullet">
    <w:name w:val="Normal Bullet"/>
    <w:basedOn w:val="Standard"/>
    <w:rsid w:val="00F826D8"/>
    <w:pPr>
      <w:numPr>
        <w:numId w:val="25"/>
      </w:numPr>
      <w:spacing w:before="0" w:after="60"/>
    </w:pPr>
  </w:style>
  <w:style w:type="paragraph" w:styleId="Standardeinzug">
    <w:name w:val="Normal Indent"/>
    <w:basedOn w:val="Standard"/>
    <w:next w:val="Standard"/>
    <w:rsid w:val="00F826D8"/>
    <w:pPr>
      <w:spacing w:after="60"/>
      <w:ind w:left="567"/>
    </w:pPr>
  </w:style>
  <w:style w:type="paragraph" w:styleId="Untertitel">
    <w:name w:val="Subtitle"/>
    <w:basedOn w:val="Standard"/>
    <w:link w:val="UntertitelZchn"/>
    <w:qFormat/>
    <w:rsid w:val="00F826D8"/>
    <w:pPr>
      <w:spacing w:after="60"/>
      <w:jc w:val="right"/>
    </w:pPr>
    <w:rPr>
      <w:rFonts w:ascii="Arial" w:hAnsi="Arial"/>
      <w:b/>
      <w:sz w:val="32"/>
    </w:rPr>
  </w:style>
  <w:style w:type="character" w:customStyle="1" w:styleId="UntertitelZchn">
    <w:name w:val="Untertitel Zchn"/>
    <w:basedOn w:val="Absatz-Standardschriftart"/>
    <w:link w:val="Untertitel"/>
    <w:rsid w:val="00F826D8"/>
    <w:rPr>
      <w:rFonts w:ascii="Arial" w:hAnsi="Arial"/>
      <w:b/>
      <w:sz w:val="32"/>
      <w:lang w:val="en-GB" w:eastAsia="en-US"/>
    </w:rPr>
  </w:style>
  <w:style w:type="paragraph" w:styleId="Abbildungsverzeichnis">
    <w:name w:val="table of figures"/>
    <w:basedOn w:val="Standard"/>
    <w:next w:val="Standard"/>
    <w:uiPriority w:val="99"/>
    <w:rsid w:val="00F826D8"/>
    <w:pPr>
      <w:tabs>
        <w:tab w:val="right" w:leader="dot" w:pos="10070"/>
      </w:tabs>
      <w:spacing w:after="60"/>
      <w:ind w:left="400" w:hanging="400"/>
    </w:pPr>
    <w:rPr>
      <w:b/>
      <w:bCs/>
      <w:noProof/>
    </w:rPr>
  </w:style>
  <w:style w:type="paragraph" w:styleId="Titel">
    <w:name w:val="Title"/>
    <w:basedOn w:val="Standard"/>
    <w:next w:val="Untertitel"/>
    <w:link w:val="TitelZchn"/>
    <w:qFormat/>
    <w:rsid w:val="00F826D8"/>
    <w:pPr>
      <w:spacing w:before="360" w:after="60"/>
      <w:jc w:val="right"/>
    </w:pPr>
    <w:rPr>
      <w:rFonts w:ascii="Arial" w:hAnsi="Arial"/>
      <w:b/>
      <w:kern w:val="28"/>
      <w:sz w:val="36"/>
    </w:rPr>
  </w:style>
  <w:style w:type="character" w:customStyle="1" w:styleId="TitelZchn">
    <w:name w:val="Titel Zchn"/>
    <w:basedOn w:val="Absatz-Standardschriftart"/>
    <w:link w:val="Titel"/>
    <w:rsid w:val="00F826D8"/>
    <w:rPr>
      <w:rFonts w:ascii="Arial" w:hAnsi="Arial"/>
      <w:b/>
      <w:kern w:val="28"/>
      <w:sz w:val="36"/>
      <w:lang w:val="en-GB" w:eastAsia="en-US"/>
    </w:rPr>
  </w:style>
  <w:style w:type="paragraph" w:styleId="Dokumentstruktur">
    <w:name w:val="Document Map"/>
    <w:basedOn w:val="Standard"/>
    <w:link w:val="DokumentstrukturZchn"/>
    <w:rsid w:val="00F826D8"/>
    <w:pPr>
      <w:shd w:val="clear" w:color="auto" w:fill="000080"/>
      <w:spacing w:after="60"/>
    </w:pPr>
    <w:rPr>
      <w:rFonts w:ascii="Tahoma" w:hAnsi="Tahoma"/>
    </w:rPr>
  </w:style>
  <w:style w:type="character" w:customStyle="1" w:styleId="DokumentstrukturZchn">
    <w:name w:val="Dokumentstruktur Zchn"/>
    <w:basedOn w:val="Absatz-Standardschriftart"/>
    <w:link w:val="Dokumentstruktur"/>
    <w:rsid w:val="00F826D8"/>
    <w:rPr>
      <w:rFonts w:ascii="Tahoma" w:hAnsi="Tahoma"/>
      <w:shd w:val="clear" w:color="auto" w:fill="000080"/>
      <w:lang w:val="en-GB" w:eastAsia="en-US"/>
    </w:rPr>
  </w:style>
  <w:style w:type="paragraph" w:customStyle="1" w:styleId="ZVERSION">
    <w:name w:val="ZVERSION"/>
    <w:basedOn w:val="Standard"/>
    <w:next w:val="Standard"/>
    <w:rsid w:val="00F826D8"/>
    <w:pPr>
      <w:widowControl w:val="0"/>
      <w:spacing w:before="0"/>
      <w:jc w:val="right"/>
    </w:pPr>
    <w:rPr>
      <w:rFonts w:ascii="Arial" w:hAnsi="Arial"/>
      <w:sz w:val="32"/>
    </w:rPr>
  </w:style>
  <w:style w:type="paragraph" w:customStyle="1" w:styleId="AbbreviationEntry">
    <w:name w:val="Abbreviation Entry"/>
    <w:basedOn w:val="Standard"/>
    <w:rsid w:val="00F826D8"/>
    <w:pPr>
      <w:spacing w:before="0" w:after="20"/>
    </w:pPr>
  </w:style>
  <w:style w:type="paragraph" w:customStyle="1" w:styleId="ZCOVER">
    <w:name w:val="ZCOVER"/>
    <w:basedOn w:val="ZVERSION"/>
    <w:rsid w:val="00F826D8"/>
  </w:style>
  <w:style w:type="character" w:customStyle="1" w:styleId="ZSPECDIDNUM">
    <w:name w:val="ZSPECDIDNUM"/>
    <w:basedOn w:val="ZMODIFY"/>
    <w:rsid w:val="00F826D8"/>
  </w:style>
  <w:style w:type="character" w:customStyle="1" w:styleId="ZREGNAME">
    <w:name w:val="ZREGNAME"/>
    <w:basedOn w:val="Absatz-Standardschriftart"/>
    <w:rsid w:val="00F826D8"/>
  </w:style>
  <w:style w:type="paragraph" w:customStyle="1" w:styleId="TableRow">
    <w:name w:val="Table Row"/>
    <w:basedOn w:val="Standard"/>
    <w:link w:val="TableRowChar"/>
    <w:rsid w:val="00F826D8"/>
    <w:pPr>
      <w:spacing w:before="20" w:after="20"/>
    </w:pPr>
  </w:style>
  <w:style w:type="character" w:customStyle="1" w:styleId="ZSPECDATE">
    <w:name w:val="ZSPECDATE"/>
    <w:basedOn w:val="Absatz-Standardschriftart"/>
    <w:rsid w:val="00F826D8"/>
  </w:style>
  <w:style w:type="paragraph" w:styleId="Blocktext">
    <w:name w:val="Block Text"/>
    <w:basedOn w:val="Standard"/>
    <w:rsid w:val="00F826D8"/>
    <w:pPr>
      <w:spacing w:after="60"/>
      <w:ind w:left="1440" w:right="1440"/>
    </w:pPr>
  </w:style>
  <w:style w:type="paragraph" w:customStyle="1" w:styleId="ZDID">
    <w:name w:val="ZDID"/>
    <w:basedOn w:val="ZCOVER"/>
    <w:rsid w:val="00F826D8"/>
    <w:rPr>
      <w:noProof/>
    </w:rPr>
  </w:style>
  <w:style w:type="paragraph" w:customStyle="1" w:styleId="Figure">
    <w:name w:val="Figure"/>
    <w:basedOn w:val="Standard"/>
    <w:next w:val="Beschriftung"/>
    <w:rsid w:val="00F826D8"/>
    <w:pPr>
      <w:keepNext/>
      <w:jc w:val="center"/>
    </w:pPr>
  </w:style>
  <w:style w:type="paragraph" w:customStyle="1" w:styleId="ReferenceEntry">
    <w:name w:val="Reference Entry"/>
    <w:basedOn w:val="Standard"/>
    <w:rsid w:val="00F826D8"/>
    <w:pPr>
      <w:spacing w:before="40" w:after="40"/>
    </w:pPr>
  </w:style>
  <w:style w:type="paragraph" w:customStyle="1" w:styleId="Term">
    <w:name w:val="Term"/>
    <w:basedOn w:val="Standard"/>
    <w:next w:val="Standard"/>
    <w:rsid w:val="00F826D8"/>
    <w:pPr>
      <w:keepNext/>
      <w:spacing w:after="20"/>
    </w:pPr>
    <w:rPr>
      <w:b/>
    </w:rPr>
  </w:style>
  <w:style w:type="paragraph" w:customStyle="1" w:styleId="TermDefinition">
    <w:name w:val="Term Definition"/>
    <w:basedOn w:val="Standard"/>
    <w:next w:val="Term"/>
    <w:rsid w:val="00F826D8"/>
    <w:pPr>
      <w:keepLines/>
      <w:spacing w:before="0" w:after="40"/>
      <w:ind w:left="576"/>
    </w:pPr>
  </w:style>
  <w:style w:type="paragraph" w:customStyle="1" w:styleId="TOChead">
    <w:name w:val="TOChead"/>
    <w:basedOn w:val="Standard"/>
    <w:rsid w:val="00F826D8"/>
    <w:pPr>
      <w:spacing w:after="60"/>
    </w:pPr>
    <w:rPr>
      <w:rFonts w:ascii="Arial" w:hAnsi="Arial"/>
      <w:b/>
      <w:bCs/>
      <w:sz w:val="36"/>
    </w:rPr>
  </w:style>
  <w:style w:type="paragraph" w:customStyle="1" w:styleId="App1">
    <w:name w:val="App1"/>
    <w:basedOn w:val="Standard"/>
    <w:next w:val="Standard"/>
    <w:rsid w:val="00F826D8"/>
    <w:pPr>
      <w:keepNext/>
      <w:pageBreakBefore/>
      <w:numPr>
        <w:numId w:val="26"/>
      </w:numPr>
      <w:tabs>
        <w:tab w:val="right" w:pos="10080"/>
      </w:tabs>
      <w:spacing w:before="0" w:after="60"/>
      <w:outlineLvl w:val="0"/>
    </w:pPr>
    <w:rPr>
      <w:rFonts w:ascii="Arial Narrow" w:hAnsi="Arial Narrow"/>
      <w:b/>
      <w:sz w:val="36"/>
    </w:rPr>
  </w:style>
  <w:style w:type="paragraph" w:customStyle="1" w:styleId="App2">
    <w:name w:val="App2"/>
    <w:basedOn w:val="App1"/>
    <w:next w:val="Standard"/>
    <w:rsid w:val="00F826D8"/>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Standard"/>
    <w:rsid w:val="00F826D8"/>
    <w:pPr>
      <w:numPr>
        <w:ilvl w:val="2"/>
      </w:numPr>
      <w:spacing w:before="120" w:after="40"/>
      <w:outlineLvl w:val="2"/>
    </w:pPr>
    <w:rPr>
      <w:sz w:val="28"/>
    </w:rPr>
  </w:style>
  <w:style w:type="paragraph" w:customStyle="1" w:styleId="TableHead">
    <w:name w:val="TableHead"/>
    <w:basedOn w:val="Standard"/>
    <w:rsid w:val="00F826D8"/>
    <w:pPr>
      <w:spacing w:before="20" w:after="20"/>
      <w:jc w:val="center"/>
    </w:pPr>
    <w:rPr>
      <w:b/>
      <w:snapToGrid w:val="0"/>
      <w:sz w:val="18"/>
    </w:rPr>
  </w:style>
  <w:style w:type="paragraph" w:customStyle="1" w:styleId="Approval">
    <w:name w:val="Approval"/>
    <w:basedOn w:val="ZVERSION"/>
    <w:rsid w:val="00F826D8"/>
    <w:rPr>
      <w:sz w:val="20"/>
    </w:rPr>
  </w:style>
  <w:style w:type="paragraph" w:customStyle="1" w:styleId="DefLabel">
    <w:name w:val="DefLabel"/>
    <w:basedOn w:val="TableHead"/>
    <w:rsid w:val="00F826D8"/>
    <w:pPr>
      <w:spacing w:before="60" w:after="60"/>
      <w:jc w:val="left"/>
    </w:pPr>
  </w:style>
  <w:style w:type="paragraph" w:customStyle="1" w:styleId="DefDesc">
    <w:name w:val="DefDesc"/>
    <w:basedOn w:val="Standard"/>
    <w:rsid w:val="00F826D8"/>
    <w:pPr>
      <w:spacing w:before="60" w:after="60"/>
    </w:pPr>
    <w:rPr>
      <w:sz w:val="18"/>
    </w:rPr>
  </w:style>
  <w:style w:type="paragraph" w:customStyle="1" w:styleId="Bullet2">
    <w:name w:val="Bullet2"/>
    <w:basedOn w:val="Standard"/>
    <w:rsid w:val="00F826D8"/>
    <w:pPr>
      <w:numPr>
        <w:numId w:val="27"/>
      </w:numPr>
      <w:spacing w:after="60"/>
    </w:pPr>
  </w:style>
  <w:style w:type="paragraph" w:customStyle="1" w:styleId="ComBullet">
    <w:name w:val="ComBullet"/>
    <w:basedOn w:val="Bullet2"/>
    <w:rsid w:val="00F826D8"/>
    <w:pPr>
      <w:numPr>
        <w:numId w:val="28"/>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rsid w:val="00F826D8"/>
    <w:pPr>
      <w:spacing w:before="0" w:after="0"/>
    </w:pPr>
    <w:rPr>
      <w:sz w:val="8"/>
    </w:rPr>
  </w:style>
  <w:style w:type="paragraph" w:customStyle="1" w:styleId="RefLabel">
    <w:name w:val="RefLabel"/>
    <w:basedOn w:val="Standard"/>
    <w:rsid w:val="00F826D8"/>
    <w:pPr>
      <w:spacing w:before="60" w:after="60"/>
    </w:pPr>
    <w:rPr>
      <w:b/>
      <w:sz w:val="18"/>
    </w:rPr>
  </w:style>
  <w:style w:type="paragraph" w:customStyle="1" w:styleId="RefDesc">
    <w:name w:val="RefDesc"/>
    <w:basedOn w:val="RefLabel"/>
    <w:rsid w:val="00F826D8"/>
    <w:rPr>
      <w:b w:val="0"/>
      <w:bCs/>
      <w:snapToGrid w:val="0"/>
      <w:lang w:val="en-US"/>
    </w:rPr>
  </w:style>
  <w:style w:type="paragraph" w:customStyle="1" w:styleId="App4">
    <w:name w:val="App4"/>
    <w:basedOn w:val="App3"/>
    <w:next w:val="Standard"/>
    <w:rsid w:val="00F826D8"/>
    <w:pPr>
      <w:numPr>
        <w:ilvl w:val="3"/>
      </w:numPr>
      <w:outlineLvl w:val="3"/>
    </w:pPr>
    <w:rPr>
      <w:sz w:val="24"/>
      <w:szCs w:val="24"/>
    </w:rPr>
  </w:style>
  <w:style w:type="character" w:customStyle="1" w:styleId="TableRowChar">
    <w:name w:val="Table Row Char"/>
    <w:link w:val="TableRow"/>
    <w:locked/>
    <w:rsid w:val="00F826D8"/>
    <w:rPr>
      <w:lang w:val="en-GB" w:eastAsia="en-US"/>
    </w:rPr>
  </w:style>
  <w:style w:type="character" w:customStyle="1" w:styleId="AltNormalChar">
    <w:name w:val="AltNormal Char"/>
    <w:link w:val="AltNormal"/>
    <w:rsid w:val="00F826D8"/>
    <w:rPr>
      <w:rFonts w:ascii="Arial" w:hAnsi="Arial"/>
      <w:lang w:val="en-GB" w:eastAsia="en-US"/>
    </w:rPr>
  </w:style>
  <w:style w:type="paragraph" w:styleId="Aufzhlungszeichen">
    <w:name w:val="List Bullet"/>
    <w:basedOn w:val="Liste"/>
    <w:rsid w:val="00F826D8"/>
    <w:pPr>
      <w:numPr>
        <w:numId w:val="29"/>
      </w:numPr>
      <w:tabs>
        <w:tab w:val="clear" w:pos="360"/>
      </w:tabs>
      <w:overflowPunct w:val="0"/>
      <w:autoSpaceDE w:val="0"/>
      <w:autoSpaceDN w:val="0"/>
      <w:adjustRightInd w:val="0"/>
      <w:spacing w:before="0" w:after="180"/>
      <w:ind w:left="568" w:hanging="284"/>
      <w:contextualSpacing w:val="0"/>
      <w:textAlignment w:val="baseline"/>
    </w:pPr>
    <w:rPr>
      <w:rFonts w:eastAsia="SimSun"/>
    </w:rPr>
  </w:style>
  <w:style w:type="paragraph" w:styleId="Liste">
    <w:name w:val="List"/>
    <w:basedOn w:val="Standard"/>
    <w:rsid w:val="00F826D8"/>
    <w:pPr>
      <w:spacing w:after="60"/>
      <w:ind w:left="283" w:hanging="283"/>
      <w:contextualSpacing/>
    </w:pPr>
  </w:style>
  <w:style w:type="paragraph" w:customStyle="1" w:styleId="TAL">
    <w:name w:val="TAL"/>
    <w:basedOn w:val="Standard"/>
    <w:rsid w:val="00F826D8"/>
    <w:pPr>
      <w:keepNext/>
      <w:keepLines/>
      <w:spacing w:before="0"/>
    </w:pPr>
    <w:rPr>
      <w:rFonts w:ascii="Arial" w:eastAsia="Batang" w:hAnsi="Arial"/>
      <w:sz w:val="18"/>
    </w:rPr>
  </w:style>
  <w:style w:type="paragraph" w:customStyle="1" w:styleId="TAH">
    <w:name w:val="TAH"/>
    <w:basedOn w:val="Standard"/>
    <w:rsid w:val="00F826D8"/>
    <w:pPr>
      <w:keepNext/>
      <w:keepLines/>
      <w:spacing w:before="0"/>
      <w:jc w:val="center"/>
    </w:pPr>
    <w:rPr>
      <w:rFonts w:ascii="Arial" w:eastAsia="Batang" w:hAnsi="Arial"/>
      <w:b/>
      <w:sz w:val="18"/>
    </w:rPr>
  </w:style>
  <w:style w:type="table" w:styleId="Tabellengitternetz">
    <w:name w:val="Table Grid"/>
    <w:basedOn w:val="NormaleTabelle"/>
    <w:uiPriority w:val="59"/>
    <w:rsid w:val="00F826D8"/>
    <w:pPr>
      <w:spacing w:before="120"/>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rontMatter0">
    <w:name w:val="Front Matter"/>
    <w:autoRedefine/>
    <w:rsid w:val="00F826D8"/>
    <w:pPr>
      <w:pBdr>
        <w:top w:val="single" w:sz="4" w:space="1" w:color="auto"/>
      </w:pBdr>
      <w:spacing w:before="60" w:after="60"/>
    </w:pPr>
    <w:rPr>
      <w:rFonts w:ascii="Arial" w:hAnsi="Arial" w:cs="Arial"/>
      <w:b/>
      <w:sz w:val="24"/>
      <w:szCs w:val="24"/>
      <w:lang w:val="en-GB" w:eastAsia="en-US"/>
    </w:rPr>
  </w:style>
  <w:style w:type="paragraph" w:customStyle="1" w:styleId="TableCell">
    <w:name w:val="TableCell"/>
    <w:basedOn w:val="Standard"/>
    <w:link w:val="TableCellChar"/>
    <w:rsid w:val="00E77FB5"/>
    <w:pPr>
      <w:spacing w:before="20" w:after="20"/>
    </w:pPr>
    <w:rPr>
      <w:rFonts w:ascii="Arial" w:hAnsi="Arial"/>
      <w:sz w:val="18"/>
      <w:lang w:val="en-US"/>
    </w:rPr>
  </w:style>
  <w:style w:type="character" w:customStyle="1" w:styleId="TableCellChar">
    <w:name w:val="TableCell Char"/>
    <w:link w:val="TableCell"/>
    <w:rsid w:val="00E77FB5"/>
    <w:rPr>
      <w:rFonts w:ascii="Arial" w:hAnsi="Arial"/>
      <w:sz w:val="18"/>
      <w:lang w:val="en-US" w:eastAsia="en-US"/>
    </w:rPr>
  </w:style>
  <w:style w:type="paragraph" w:customStyle="1" w:styleId="StyleTableCell8ptBold">
    <w:name w:val="Style TableCell + 8 pt Bold"/>
    <w:basedOn w:val="TableCell"/>
    <w:link w:val="StyleTableCell8ptBoldChar"/>
    <w:rsid w:val="00E77FB5"/>
    <w:rPr>
      <w:rFonts w:eastAsia="Malgun Gothic"/>
      <w:b/>
      <w:bCs/>
      <w:sz w:val="16"/>
    </w:rPr>
  </w:style>
  <w:style w:type="character" w:customStyle="1" w:styleId="StyleTableCell8ptBoldChar">
    <w:name w:val="Style TableCell + 8 pt Bold Char"/>
    <w:link w:val="StyleTableCell8ptBold"/>
    <w:rsid w:val="00E77FB5"/>
    <w:rPr>
      <w:rFonts w:ascii="Arial" w:eastAsia="Malgun Gothic" w:hAnsi="Arial"/>
      <w:b/>
      <w:bCs/>
      <w:sz w:val="16"/>
      <w:lang w:val="en-US"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7</Pages>
  <Words>390</Words>
  <Characters>2461</Characters>
  <Application>Microsoft Office Word</Application>
  <DocSecurity>0</DocSecurity>
  <Lines>20</Lines>
  <Paragraphs>5</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Template</vt:lpstr>
      <vt:lpstr>Template</vt:lpstr>
    </vt:vector>
  </TitlesOfParts>
  <Company>OMA</Company>
  <LinksUpToDate>false</LinksUpToDate>
  <CharactersWithSpaces>2846</CharactersWithSpaces>
  <SharedDoc>false</SharedDoc>
  <HLinks>
    <vt:vector size="6" baseType="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gludovaczdi</cp:lastModifiedBy>
  <cp:revision>4</cp:revision>
  <cp:lastPrinted>2005-07-28T08:49:00Z</cp:lastPrinted>
  <dcterms:created xsi:type="dcterms:W3CDTF">2013-09-23T10:27:00Z</dcterms:created>
  <dcterms:modified xsi:type="dcterms:W3CDTF">2013-09-24T06:03:00Z</dcterms:modified>
</cp:coreProperties>
</file>