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46" w:type="dxa"/>
        <w:jc w:val="center"/>
        <w:tblInd w:w="354" w:type="dxa"/>
        <w:tblLayout w:type="fixed"/>
        <w:tblLook w:val="0000"/>
      </w:tblPr>
      <w:tblGrid>
        <w:gridCol w:w="3121"/>
        <w:gridCol w:w="553"/>
        <w:gridCol w:w="3760"/>
        <w:gridCol w:w="2712"/>
      </w:tblGrid>
      <w:tr w:rsidR="001F0804" w:rsidRPr="00290C98" w:rsidTr="00412DA9">
        <w:trPr>
          <w:cantSplit/>
          <w:trHeight w:val="960"/>
          <w:jc w:val="center"/>
        </w:trPr>
        <w:tc>
          <w:tcPr>
            <w:tcW w:w="3121" w:type="dxa"/>
            <w:shd w:val="clear" w:color="auto" w:fill="auto"/>
            <w:vAlign w:val="bottom"/>
          </w:tcPr>
          <w:p w:rsidR="00543718" w:rsidRPr="00290C98" w:rsidRDefault="00CA1611">
            <w:pPr>
              <w:pStyle w:val="ZDISCLAIMER"/>
              <w:spacing w:after="0"/>
            </w:pPr>
            <w:r>
              <w:rPr>
                <w:noProof/>
                <w:lang w:val="de-AT" w:eastAsia="de-AT"/>
              </w:rPr>
              <w:drawing>
                <wp:inline distT="0" distB="0" distL="0" distR="0">
                  <wp:extent cx="1828800" cy="57150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7025" w:type="dxa"/>
            <w:gridSpan w:val="3"/>
            <w:shd w:val="clear" w:color="auto" w:fill="auto"/>
            <w:vAlign w:val="bottom"/>
          </w:tcPr>
          <w:p w:rsidR="00543718" w:rsidRPr="00290C98" w:rsidRDefault="00543718">
            <w:pPr>
              <w:pStyle w:val="Approval"/>
              <w:tabs>
                <w:tab w:val="left" w:pos="2704"/>
              </w:tabs>
              <w:jc w:val="center"/>
            </w:pPr>
          </w:p>
        </w:tc>
      </w:tr>
      <w:tr w:rsidR="00543718" w:rsidRPr="00290C98" w:rsidTr="00412DA9">
        <w:trPr>
          <w:cantSplit/>
          <w:trHeight w:hRule="exact" w:val="2370"/>
          <w:jc w:val="center"/>
        </w:trPr>
        <w:tc>
          <w:tcPr>
            <w:tcW w:w="10146" w:type="dxa"/>
            <w:gridSpan w:val="4"/>
            <w:shd w:val="clear" w:color="auto" w:fill="auto"/>
            <w:vAlign w:val="bottom"/>
          </w:tcPr>
          <w:p w:rsidR="00543718" w:rsidRPr="00290C98" w:rsidRDefault="00543718">
            <w:pPr>
              <w:pStyle w:val="Titel"/>
              <w:spacing w:before="120"/>
              <w:rPr>
                <w:rStyle w:val="ZDONTMODIFY"/>
                <w:rFonts w:ascii="Arial Narrow" w:hAnsi="Arial Narrow"/>
                <w:sz w:val="40"/>
              </w:rPr>
            </w:pPr>
            <w:r w:rsidRPr="00290C98">
              <w:rPr>
                <w:rFonts w:ascii="Arial Narrow" w:hAnsi="Arial Narrow"/>
                <w:sz w:val="40"/>
              </w:rPr>
              <w:t xml:space="preserve">Enabler Release Definition for </w:t>
            </w:r>
            <w:r w:rsidR="00372E0E">
              <w:rPr>
                <w:rFonts w:ascii="Arial Narrow" w:hAnsi="Arial Narrow"/>
                <w:sz w:val="40"/>
              </w:rPr>
              <w:t>SOAP</w:t>
            </w:r>
            <w:r w:rsidR="00372E0E" w:rsidRPr="00CB6B30">
              <w:rPr>
                <w:rFonts w:ascii="Arial Narrow" w:hAnsi="Arial Narrow"/>
                <w:sz w:val="40"/>
              </w:rPr>
              <w:t xml:space="preserve"> Network API for </w:t>
            </w:r>
            <w:r w:rsidR="00372E0E">
              <w:rPr>
                <w:rFonts w:ascii="Arial Narrow" w:hAnsi="Arial Narrow"/>
                <w:sz w:val="40"/>
              </w:rPr>
              <w:t>Roaming Provisioning</w:t>
            </w:r>
          </w:p>
        </w:tc>
      </w:tr>
      <w:tr w:rsidR="00543718" w:rsidRPr="00372E0E" w:rsidTr="00412DA9">
        <w:trPr>
          <w:cantSplit/>
          <w:trHeight w:val="1833"/>
          <w:jc w:val="center"/>
        </w:trPr>
        <w:tc>
          <w:tcPr>
            <w:tcW w:w="10146" w:type="dxa"/>
            <w:gridSpan w:val="4"/>
            <w:shd w:val="clear" w:color="auto" w:fill="auto"/>
          </w:tcPr>
          <w:p w:rsidR="00543718" w:rsidRPr="00372E0E" w:rsidRDefault="00314A36" w:rsidP="00CA1611">
            <w:pPr>
              <w:pStyle w:val="ZCOVER"/>
              <w:pBdr>
                <w:bottom w:val="single" w:sz="12" w:space="0" w:color="800000"/>
              </w:pBdr>
              <w:rPr>
                <w:rStyle w:val="ZDONTMODIFY"/>
                <w:lang w:val="de-AT"/>
              </w:rPr>
            </w:pPr>
            <w:r w:rsidRPr="00372E0E">
              <w:rPr>
                <w:rStyle w:val="ZDONTMODIFY"/>
                <w:lang w:val="de-AT"/>
              </w:rPr>
              <w:t xml:space="preserve">Draft Version </w:t>
            </w:r>
            <w:r w:rsidR="00372E0E" w:rsidRPr="00372E0E">
              <w:rPr>
                <w:rStyle w:val="ZDONTMODIFY"/>
                <w:lang w:val="de-AT"/>
              </w:rPr>
              <w:t>1</w:t>
            </w:r>
            <w:r w:rsidRPr="00372E0E">
              <w:rPr>
                <w:rStyle w:val="ZDONTMODIFY"/>
                <w:lang w:val="de-AT"/>
              </w:rPr>
              <w:t>.</w:t>
            </w:r>
            <w:r w:rsidR="00372E0E">
              <w:rPr>
                <w:rStyle w:val="ZDONTMODIFY"/>
                <w:lang w:val="de-AT"/>
              </w:rPr>
              <w:t>0</w:t>
            </w:r>
            <w:r w:rsidRPr="00372E0E">
              <w:rPr>
                <w:rStyle w:val="ZDONTMODIFY"/>
                <w:lang w:val="de-AT"/>
              </w:rPr>
              <w:t xml:space="preserve"> – </w:t>
            </w:r>
            <w:del w:id="0" w:author="gludovaczdi" w:date="2013-09-23T17:43:00Z">
              <w:r w:rsidR="00372E0E" w:rsidDel="00CA1611">
                <w:rPr>
                  <w:rStyle w:val="ZDONTMODIFY"/>
                  <w:lang w:val="de-AT"/>
                </w:rPr>
                <w:delText>0</w:delText>
              </w:r>
              <w:r w:rsidR="00920F31" w:rsidDel="00CA1611">
                <w:rPr>
                  <w:rStyle w:val="ZDONTMODIFY"/>
                  <w:lang w:val="de-AT"/>
                </w:rPr>
                <w:delText>8</w:delText>
              </w:r>
              <w:r w:rsidRPr="00372E0E" w:rsidDel="00CA1611">
                <w:rPr>
                  <w:rStyle w:val="ZDONTMODIFY"/>
                  <w:lang w:val="de-AT"/>
                </w:rPr>
                <w:delText xml:space="preserve"> </w:delText>
              </w:r>
            </w:del>
            <w:ins w:id="1" w:author="gludovaczdi" w:date="2013-09-23T17:43:00Z">
              <w:r w:rsidR="00CA1611">
                <w:rPr>
                  <w:rStyle w:val="ZDONTMODIFY"/>
                  <w:lang w:val="de-AT"/>
                </w:rPr>
                <w:t>23</w:t>
              </w:r>
              <w:r w:rsidR="00CA1611" w:rsidRPr="00372E0E">
                <w:rPr>
                  <w:rStyle w:val="ZDONTMODIFY"/>
                  <w:lang w:val="de-AT"/>
                </w:rPr>
                <w:t xml:space="preserve"> </w:t>
              </w:r>
            </w:ins>
            <w:del w:id="2" w:author="gludovaczdi" w:date="2013-09-23T17:43:00Z">
              <w:r w:rsidR="00920F31" w:rsidDel="00CA1611">
                <w:rPr>
                  <w:rStyle w:val="ZDONTMODIFY"/>
                  <w:lang w:val="de-AT"/>
                </w:rPr>
                <w:delText>Aug</w:delText>
              </w:r>
              <w:r w:rsidRPr="00372E0E" w:rsidDel="00CA1611">
                <w:rPr>
                  <w:rStyle w:val="ZDONTMODIFY"/>
                  <w:lang w:val="de-AT"/>
                </w:rPr>
                <w:delText xml:space="preserve"> </w:delText>
              </w:r>
            </w:del>
            <w:ins w:id="3" w:author="gludovaczdi" w:date="2013-09-23T17:43:00Z">
              <w:r w:rsidR="00CA1611">
                <w:rPr>
                  <w:rStyle w:val="ZDONTMODIFY"/>
                  <w:lang w:val="de-AT"/>
                </w:rPr>
                <w:t>Sep</w:t>
              </w:r>
              <w:r w:rsidR="00CA1611" w:rsidRPr="00372E0E">
                <w:rPr>
                  <w:rStyle w:val="ZDONTMODIFY"/>
                  <w:lang w:val="de-AT"/>
                </w:rPr>
                <w:t xml:space="preserve"> </w:t>
              </w:r>
            </w:ins>
            <w:r w:rsidR="00290C98" w:rsidRPr="00372E0E">
              <w:rPr>
                <w:rStyle w:val="ZDONTMODIFY"/>
                <w:lang w:val="de-AT"/>
              </w:rPr>
              <w:t>2013</w:t>
            </w:r>
          </w:p>
        </w:tc>
      </w:tr>
      <w:tr w:rsidR="00543718" w:rsidRPr="00290C98" w:rsidTr="00412DA9">
        <w:trPr>
          <w:cantSplit/>
          <w:trHeight w:hRule="exact" w:val="1065"/>
          <w:jc w:val="center"/>
        </w:trPr>
        <w:tc>
          <w:tcPr>
            <w:tcW w:w="10146" w:type="dxa"/>
            <w:gridSpan w:val="4"/>
            <w:shd w:val="clear" w:color="auto" w:fill="auto"/>
            <w:vAlign w:val="bottom"/>
          </w:tcPr>
          <w:p w:rsidR="00543718" w:rsidRPr="00290C98" w:rsidRDefault="00543718">
            <w:pPr>
              <w:pStyle w:val="ZCOVER"/>
              <w:rPr>
                <w:rStyle w:val="ZDONTMODIFY"/>
                <w:b/>
                <w:bCs/>
              </w:rPr>
            </w:pPr>
            <w:r w:rsidRPr="00290C98">
              <w:rPr>
                <w:rStyle w:val="ZDONTMODIFY"/>
                <w:b/>
                <w:bCs/>
              </w:rPr>
              <w:t>Open Mobile Alliance</w:t>
            </w:r>
          </w:p>
        </w:tc>
      </w:tr>
      <w:tr w:rsidR="00543718" w:rsidRPr="00290C98" w:rsidTr="00412DA9">
        <w:trPr>
          <w:cantSplit/>
          <w:trHeight w:val="2463"/>
          <w:jc w:val="center"/>
        </w:trPr>
        <w:tc>
          <w:tcPr>
            <w:tcW w:w="10146" w:type="dxa"/>
            <w:gridSpan w:val="4"/>
            <w:shd w:val="clear" w:color="auto" w:fill="auto"/>
          </w:tcPr>
          <w:p w:rsidR="00543718" w:rsidRPr="00290C98" w:rsidRDefault="00543718" w:rsidP="00920F31">
            <w:pPr>
              <w:pStyle w:val="ZDID"/>
              <w:rPr>
                <w:noProof w:val="0"/>
                <w:sz w:val="28"/>
              </w:rPr>
            </w:pPr>
            <w:r w:rsidRPr="00290C98">
              <w:rPr>
                <w:rStyle w:val="ZDONTMODIFY"/>
                <w:noProof w:val="0"/>
              </w:rPr>
              <w:t>OMA-ERELD-</w:t>
            </w:r>
            <w:r w:rsidR="00372E0E">
              <w:t>SOAP</w:t>
            </w:r>
            <w:r w:rsidR="00372E0E" w:rsidRPr="00485840">
              <w:t>_NetAPI_RoamingProvisioning</w:t>
            </w:r>
            <w:r w:rsidRPr="00290C98">
              <w:rPr>
                <w:rStyle w:val="ZDONTMODIFY"/>
                <w:noProof w:val="0"/>
              </w:rPr>
              <w:t>-V</w:t>
            </w:r>
            <w:r w:rsidR="00372E0E">
              <w:rPr>
                <w:rStyle w:val="ZDONTMODIFY"/>
                <w:noProof w:val="0"/>
              </w:rPr>
              <w:t>1</w:t>
            </w:r>
            <w:r w:rsidRPr="00290C98">
              <w:rPr>
                <w:rStyle w:val="ZDONTMODIFY"/>
                <w:noProof w:val="0"/>
              </w:rPr>
              <w:t>_</w:t>
            </w:r>
            <w:r w:rsidR="00372E0E">
              <w:rPr>
                <w:rStyle w:val="ZDONTMODIFY"/>
                <w:noProof w:val="0"/>
              </w:rPr>
              <w:t>0</w:t>
            </w:r>
            <w:r w:rsidRPr="00290C98">
              <w:rPr>
                <w:rStyle w:val="ZDONTMODIFY"/>
                <w:noProof w:val="0"/>
              </w:rPr>
              <w:t>-</w:t>
            </w:r>
            <w:r w:rsidR="00290C98" w:rsidRPr="00290C98">
              <w:rPr>
                <w:rStyle w:val="ZMODIFY"/>
                <w:noProof w:val="0"/>
              </w:rPr>
              <w:t>2013</w:t>
            </w:r>
            <w:r w:rsidR="00372E0E">
              <w:rPr>
                <w:rStyle w:val="ZMODIFY"/>
                <w:noProof w:val="0"/>
              </w:rPr>
              <w:t>0</w:t>
            </w:r>
            <w:ins w:id="4" w:author="gludovaczdi" w:date="2013-09-23T17:43:00Z">
              <w:r w:rsidR="00CA1611">
                <w:rPr>
                  <w:rStyle w:val="ZMODIFY"/>
                  <w:noProof w:val="0"/>
                </w:rPr>
                <w:t>923</w:t>
              </w:r>
            </w:ins>
            <w:del w:id="5" w:author="gludovaczdi" w:date="2013-09-23T17:43:00Z">
              <w:r w:rsidR="00920F31" w:rsidDel="00CA1611">
                <w:rPr>
                  <w:rStyle w:val="ZMODIFY"/>
                  <w:noProof w:val="0"/>
                </w:rPr>
                <w:delText>8</w:delText>
              </w:r>
              <w:r w:rsidR="00372E0E" w:rsidDel="00CA1611">
                <w:rPr>
                  <w:rStyle w:val="ZMODIFY"/>
                  <w:noProof w:val="0"/>
                </w:rPr>
                <w:delText>0</w:delText>
              </w:r>
              <w:r w:rsidR="00920F31" w:rsidDel="00CA1611">
                <w:rPr>
                  <w:rStyle w:val="ZMODIFY"/>
                  <w:noProof w:val="0"/>
                </w:rPr>
                <w:delText>8</w:delText>
              </w:r>
            </w:del>
            <w:r w:rsidRPr="00290C98">
              <w:rPr>
                <w:rStyle w:val="ZMODIFY"/>
                <w:noProof w:val="0"/>
              </w:rPr>
              <w:t>-D</w:t>
            </w:r>
          </w:p>
        </w:tc>
      </w:tr>
      <w:tr w:rsidR="001F0804" w:rsidRPr="00290C98" w:rsidTr="00412DA9">
        <w:trPr>
          <w:cantSplit/>
          <w:trHeight w:val="1410"/>
          <w:jc w:val="center"/>
        </w:trPr>
        <w:tc>
          <w:tcPr>
            <w:tcW w:w="7434" w:type="dxa"/>
            <w:gridSpan w:val="3"/>
            <w:vAlign w:val="center"/>
          </w:tcPr>
          <w:p w:rsidR="001F0804" w:rsidRPr="00290C98" w:rsidRDefault="001F0804" w:rsidP="001A2ADD">
            <w:pPr>
              <w:pStyle w:val="ZCOVER"/>
              <w:rPr>
                <w:rStyle w:val="ZDONTMODIFY"/>
              </w:rPr>
            </w:pPr>
          </w:p>
        </w:tc>
        <w:tc>
          <w:tcPr>
            <w:tcW w:w="2712" w:type="dxa"/>
            <w:vAlign w:val="center"/>
          </w:tcPr>
          <w:p w:rsidR="001F0804" w:rsidRPr="00290C98" w:rsidRDefault="001F0804" w:rsidP="001A2ADD">
            <w:pPr>
              <w:pStyle w:val="ZCOVER"/>
              <w:rPr>
                <w:rStyle w:val="ZDONTMODIFY"/>
              </w:rPr>
            </w:pPr>
          </w:p>
        </w:tc>
      </w:tr>
      <w:tr w:rsidR="001F0804" w:rsidRPr="00290C98" w:rsidTr="00412DA9">
        <w:trPr>
          <w:cantSplit/>
          <w:trHeight w:val="1997"/>
          <w:jc w:val="center"/>
        </w:trPr>
        <w:tc>
          <w:tcPr>
            <w:tcW w:w="10146" w:type="dxa"/>
            <w:gridSpan w:val="4"/>
            <w:vAlign w:val="bottom"/>
          </w:tcPr>
          <w:p w:rsidR="001F0804" w:rsidRPr="00290C98" w:rsidRDefault="001F0804" w:rsidP="001A2ADD">
            <w:pPr>
              <w:pStyle w:val="ZCOVER"/>
            </w:pPr>
          </w:p>
        </w:tc>
      </w:tr>
      <w:tr w:rsidR="001F0804" w:rsidRPr="00290C98" w:rsidTr="00412DA9">
        <w:trPr>
          <w:cantSplit/>
          <w:trHeight w:val="890"/>
          <w:jc w:val="center"/>
        </w:trPr>
        <w:tc>
          <w:tcPr>
            <w:tcW w:w="3674" w:type="dxa"/>
            <w:gridSpan w:val="2"/>
            <w:vAlign w:val="center"/>
          </w:tcPr>
          <w:p w:rsidR="001F0804" w:rsidRPr="00290C98" w:rsidRDefault="001F0804" w:rsidP="001A2ADD">
            <w:pPr>
              <w:pStyle w:val="Approval"/>
              <w:tabs>
                <w:tab w:val="left" w:pos="2704"/>
              </w:tabs>
              <w:jc w:val="left"/>
            </w:pPr>
          </w:p>
        </w:tc>
        <w:tc>
          <w:tcPr>
            <w:tcW w:w="6472" w:type="dxa"/>
            <w:gridSpan w:val="2"/>
            <w:vAlign w:val="center"/>
          </w:tcPr>
          <w:p w:rsidR="001F0804" w:rsidRPr="00290C98" w:rsidRDefault="001F0804" w:rsidP="001A2ADD">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290C98" w:rsidRPr="00290C98">
        <w:t>2013</w:t>
      </w:r>
      <w:r w:rsidR="00543718" w:rsidRPr="00290C98">
        <w:t xml:space="preserve"> Open Mobile Alliance Ltd.  All Rights Reserved.</w:t>
      </w:r>
      <w:r w:rsidR="00543718" w:rsidRPr="00290C98">
        <w:br/>
        <w:t>Used with the permission of the Open Mobile Alliance Ltd. under the terms set forth above.</w:t>
      </w:r>
    </w:p>
    <w:p w:rsidR="00543718" w:rsidRPr="00290C98" w:rsidRDefault="00543718">
      <w:pPr>
        <w:pStyle w:val="TOChead"/>
        <w:keepNext/>
      </w:pPr>
      <w:r w:rsidRPr="00290C98">
        <w:br w:type="page"/>
      </w:r>
      <w:r w:rsidRPr="00290C98">
        <w:lastRenderedPageBreak/>
        <w:t>Contents</w:t>
      </w:r>
    </w:p>
    <w:p w:rsidR="00E16E65" w:rsidRPr="0055699C" w:rsidRDefault="00FA1682">
      <w:pPr>
        <w:pStyle w:val="Verzeichnis1"/>
        <w:tabs>
          <w:tab w:val="left" w:pos="400"/>
          <w:tab w:val="right" w:leader="dot" w:pos="10070"/>
        </w:tabs>
        <w:rPr>
          <w:rFonts w:ascii="Calibri" w:hAnsi="Calibri"/>
          <w:b w:val="0"/>
          <w:caps w:val="0"/>
          <w:noProof/>
          <w:sz w:val="22"/>
          <w:szCs w:val="22"/>
          <w:lang w:eastAsia="en-GB"/>
        </w:rPr>
      </w:pPr>
      <w:r w:rsidRPr="00290C98">
        <w:fldChar w:fldCharType="begin"/>
      </w:r>
      <w:r w:rsidR="00543718" w:rsidRPr="00290C98">
        <w:instrText xml:space="preserve"> TOC \o "1-3" </w:instrText>
      </w:r>
      <w:r w:rsidRPr="00290C98">
        <w:fldChar w:fldCharType="separate"/>
      </w:r>
      <w:r w:rsidR="00E16E65">
        <w:rPr>
          <w:noProof/>
        </w:rPr>
        <w:t>1.</w:t>
      </w:r>
      <w:r w:rsidR="00E16E65" w:rsidRPr="0055699C">
        <w:rPr>
          <w:rFonts w:ascii="Calibri" w:hAnsi="Calibri"/>
          <w:b w:val="0"/>
          <w:caps w:val="0"/>
          <w:noProof/>
          <w:sz w:val="22"/>
          <w:szCs w:val="22"/>
          <w:lang w:eastAsia="en-GB"/>
        </w:rPr>
        <w:tab/>
      </w:r>
      <w:r w:rsidR="00E16E65">
        <w:rPr>
          <w:noProof/>
        </w:rPr>
        <w:t>Scope</w:t>
      </w:r>
      <w:r w:rsidR="00E16E65">
        <w:rPr>
          <w:noProof/>
        </w:rPr>
        <w:tab/>
      </w:r>
      <w:r w:rsidR="00E16E65">
        <w:rPr>
          <w:noProof/>
        </w:rPr>
        <w:fldChar w:fldCharType="begin"/>
      </w:r>
      <w:r w:rsidR="00E16E65">
        <w:rPr>
          <w:noProof/>
        </w:rPr>
        <w:instrText xml:space="preserve"> PAGEREF _Toc363828874 \h </w:instrText>
      </w:r>
      <w:r w:rsidR="00E16E65">
        <w:rPr>
          <w:noProof/>
        </w:rPr>
      </w:r>
      <w:r w:rsidR="00E16E65">
        <w:rPr>
          <w:noProof/>
        </w:rPr>
        <w:fldChar w:fldCharType="separate"/>
      </w:r>
      <w:r w:rsidR="00E16E65">
        <w:rPr>
          <w:noProof/>
        </w:rPr>
        <w:t>4</w:t>
      </w:r>
      <w:r w:rsidR="00E16E65">
        <w:rPr>
          <w:noProof/>
        </w:rPr>
        <w:fldChar w:fldCharType="end"/>
      </w:r>
    </w:p>
    <w:p w:rsidR="00E16E65" w:rsidRPr="0055699C" w:rsidRDefault="00E16E65">
      <w:pPr>
        <w:pStyle w:val="Verzeichnis1"/>
        <w:tabs>
          <w:tab w:val="left" w:pos="400"/>
          <w:tab w:val="right" w:leader="dot" w:pos="10070"/>
        </w:tabs>
        <w:rPr>
          <w:rFonts w:ascii="Calibri" w:hAnsi="Calibri"/>
          <w:b w:val="0"/>
          <w:caps w:val="0"/>
          <w:noProof/>
          <w:sz w:val="22"/>
          <w:szCs w:val="22"/>
          <w:lang w:eastAsia="en-GB"/>
        </w:rPr>
      </w:pPr>
      <w:r>
        <w:rPr>
          <w:noProof/>
        </w:rPr>
        <w:t>2.</w:t>
      </w:r>
      <w:r w:rsidRPr="0055699C">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_Toc363828875 \h </w:instrText>
      </w:r>
      <w:r>
        <w:rPr>
          <w:noProof/>
        </w:rPr>
      </w:r>
      <w:r>
        <w:rPr>
          <w:noProof/>
        </w:rPr>
        <w:fldChar w:fldCharType="separate"/>
      </w:r>
      <w:r>
        <w:rPr>
          <w:noProof/>
        </w:rPr>
        <w:t>5</w:t>
      </w:r>
      <w:r>
        <w:rPr>
          <w:noProof/>
        </w:rPr>
        <w:fldChar w:fldCharType="end"/>
      </w:r>
    </w:p>
    <w:p w:rsidR="00E16E65" w:rsidRPr="0055699C" w:rsidRDefault="00E16E65">
      <w:pPr>
        <w:pStyle w:val="Verzeichnis2"/>
        <w:tabs>
          <w:tab w:val="left" w:pos="800"/>
          <w:tab w:val="right" w:leader="dot" w:pos="10070"/>
        </w:tabs>
        <w:rPr>
          <w:rFonts w:ascii="Calibri" w:hAnsi="Calibri"/>
          <w:b w:val="0"/>
          <w:smallCaps w:val="0"/>
          <w:noProof/>
          <w:sz w:val="22"/>
          <w:szCs w:val="22"/>
          <w:lang w:eastAsia="en-GB"/>
        </w:rPr>
      </w:pPr>
      <w:r>
        <w:rPr>
          <w:noProof/>
        </w:rPr>
        <w:t>2.1</w:t>
      </w:r>
      <w:r w:rsidRPr="0055699C">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_Toc363828876 \h </w:instrText>
      </w:r>
      <w:r>
        <w:rPr>
          <w:noProof/>
        </w:rPr>
      </w:r>
      <w:r>
        <w:rPr>
          <w:noProof/>
        </w:rPr>
        <w:fldChar w:fldCharType="separate"/>
      </w:r>
      <w:r>
        <w:rPr>
          <w:noProof/>
        </w:rPr>
        <w:t>5</w:t>
      </w:r>
      <w:r>
        <w:rPr>
          <w:noProof/>
        </w:rPr>
        <w:fldChar w:fldCharType="end"/>
      </w:r>
    </w:p>
    <w:p w:rsidR="00E16E65" w:rsidRPr="0055699C" w:rsidRDefault="00E16E65">
      <w:pPr>
        <w:pStyle w:val="Verzeichnis2"/>
        <w:tabs>
          <w:tab w:val="left" w:pos="800"/>
          <w:tab w:val="right" w:leader="dot" w:pos="10070"/>
        </w:tabs>
        <w:rPr>
          <w:rFonts w:ascii="Calibri" w:hAnsi="Calibri"/>
          <w:b w:val="0"/>
          <w:smallCaps w:val="0"/>
          <w:noProof/>
          <w:sz w:val="22"/>
          <w:szCs w:val="22"/>
          <w:lang w:eastAsia="en-GB"/>
        </w:rPr>
      </w:pPr>
      <w:r>
        <w:rPr>
          <w:noProof/>
        </w:rPr>
        <w:t>2.2</w:t>
      </w:r>
      <w:r w:rsidRPr="0055699C">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_Toc363828883 \h </w:instrText>
      </w:r>
      <w:r>
        <w:rPr>
          <w:noProof/>
        </w:rPr>
      </w:r>
      <w:r>
        <w:rPr>
          <w:noProof/>
        </w:rPr>
        <w:fldChar w:fldCharType="separate"/>
      </w:r>
      <w:r>
        <w:rPr>
          <w:noProof/>
        </w:rPr>
        <w:t>5</w:t>
      </w:r>
      <w:r>
        <w:rPr>
          <w:noProof/>
        </w:rPr>
        <w:fldChar w:fldCharType="end"/>
      </w:r>
    </w:p>
    <w:p w:rsidR="00E16E65" w:rsidRPr="0055699C" w:rsidRDefault="00E16E65">
      <w:pPr>
        <w:pStyle w:val="Verzeichnis1"/>
        <w:tabs>
          <w:tab w:val="left" w:pos="400"/>
          <w:tab w:val="right" w:leader="dot" w:pos="10070"/>
        </w:tabs>
        <w:rPr>
          <w:rFonts w:ascii="Calibri" w:hAnsi="Calibri"/>
          <w:b w:val="0"/>
          <w:caps w:val="0"/>
          <w:noProof/>
          <w:sz w:val="22"/>
          <w:szCs w:val="22"/>
          <w:lang w:eastAsia="en-GB"/>
        </w:rPr>
      </w:pPr>
      <w:r>
        <w:rPr>
          <w:noProof/>
        </w:rPr>
        <w:t>3.</w:t>
      </w:r>
      <w:r w:rsidRPr="0055699C">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_Toc363828890 \h </w:instrText>
      </w:r>
      <w:r>
        <w:rPr>
          <w:noProof/>
        </w:rPr>
      </w:r>
      <w:r>
        <w:rPr>
          <w:noProof/>
        </w:rPr>
        <w:fldChar w:fldCharType="separate"/>
      </w:r>
      <w:r>
        <w:rPr>
          <w:noProof/>
        </w:rPr>
        <w:t>6</w:t>
      </w:r>
      <w:r>
        <w:rPr>
          <w:noProof/>
        </w:rPr>
        <w:fldChar w:fldCharType="end"/>
      </w:r>
    </w:p>
    <w:p w:rsidR="00E16E65" w:rsidRPr="0055699C" w:rsidRDefault="00E16E65">
      <w:pPr>
        <w:pStyle w:val="Verzeichnis2"/>
        <w:tabs>
          <w:tab w:val="left" w:pos="800"/>
          <w:tab w:val="right" w:leader="dot" w:pos="10070"/>
        </w:tabs>
        <w:rPr>
          <w:rFonts w:ascii="Calibri" w:hAnsi="Calibri"/>
          <w:b w:val="0"/>
          <w:smallCaps w:val="0"/>
          <w:noProof/>
          <w:sz w:val="22"/>
          <w:szCs w:val="22"/>
          <w:lang w:eastAsia="en-GB"/>
        </w:rPr>
      </w:pPr>
      <w:r>
        <w:rPr>
          <w:noProof/>
        </w:rPr>
        <w:t>3.1</w:t>
      </w:r>
      <w:r w:rsidRPr="0055699C">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_Toc363828891 \h </w:instrText>
      </w:r>
      <w:r>
        <w:rPr>
          <w:noProof/>
        </w:rPr>
      </w:r>
      <w:r>
        <w:rPr>
          <w:noProof/>
        </w:rPr>
        <w:fldChar w:fldCharType="separate"/>
      </w:r>
      <w:r>
        <w:rPr>
          <w:noProof/>
        </w:rPr>
        <w:t>6</w:t>
      </w:r>
      <w:r>
        <w:rPr>
          <w:noProof/>
        </w:rPr>
        <w:fldChar w:fldCharType="end"/>
      </w:r>
    </w:p>
    <w:p w:rsidR="00E16E65" w:rsidRPr="0055699C" w:rsidRDefault="00E16E65">
      <w:pPr>
        <w:pStyle w:val="Verzeichnis2"/>
        <w:tabs>
          <w:tab w:val="left" w:pos="800"/>
          <w:tab w:val="right" w:leader="dot" w:pos="10070"/>
        </w:tabs>
        <w:rPr>
          <w:rFonts w:ascii="Calibri" w:hAnsi="Calibri"/>
          <w:b w:val="0"/>
          <w:smallCaps w:val="0"/>
          <w:noProof/>
          <w:sz w:val="22"/>
          <w:szCs w:val="22"/>
          <w:lang w:eastAsia="en-GB"/>
        </w:rPr>
      </w:pPr>
      <w:r>
        <w:rPr>
          <w:noProof/>
        </w:rPr>
        <w:t>3.2</w:t>
      </w:r>
      <w:r w:rsidRPr="0055699C">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_Toc363828892 \h </w:instrText>
      </w:r>
      <w:r>
        <w:rPr>
          <w:noProof/>
        </w:rPr>
      </w:r>
      <w:r>
        <w:rPr>
          <w:noProof/>
        </w:rPr>
        <w:fldChar w:fldCharType="separate"/>
      </w:r>
      <w:r>
        <w:rPr>
          <w:noProof/>
        </w:rPr>
        <w:t>6</w:t>
      </w:r>
      <w:r>
        <w:rPr>
          <w:noProof/>
        </w:rPr>
        <w:fldChar w:fldCharType="end"/>
      </w:r>
    </w:p>
    <w:p w:rsidR="00E16E65" w:rsidRPr="0055699C" w:rsidRDefault="00E16E65">
      <w:pPr>
        <w:pStyle w:val="Verzeichnis2"/>
        <w:tabs>
          <w:tab w:val="left" w:pos="800"/>
          <w:tab w:val="right" w:leader="dot" w:pos="10070"/>
        </w:tabs>
        <w:rPr>
          <w:rFonts w:ascii="Calibri" w:hAnsi="Calibri"/>
          <w:b w:val="0"/>
          <w:smallCaps w:val="0"/>
          <w:noProof/>
          <w:sz w:val="22"/>
          <w:szCs w:val="22"/>
          <w:lang w:eastAsia="en-GB"/>
        </w:rPr>
      </w:pPr>
      <w:r>
        <w:rPr>
          <w:noProof/>
        </w:rPr>
        <w:t>3.3</w:t>
      </w:r>
      <w:r w:rsidRPr="0055699C">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_Toc363828896 \h </w:instrText>
      </w:r>
      <w:r>
        <w:rPr>
          <w:noProof/>
        </w:rPr>
      </w:r>
      <w:r>
        <w:rPr>
          <w:noProof/>
        </w:rPr>
        <w:fldChar w:fldCharType="separate"/>
      </w:r>
      <w:r>
        <w:rPr>
          <w:noProof/>
        </w:rPr>
        <w:t>6</w:t>
      </w:r>
      <w:r>
        <w:rPr>
          <w:noProof/>
        </w:rPr>
        <w:fldChar w:fldCharType="end"/>
      </w:r>
    </w:p>
    <w:p w:rsidR="00E16E65" w:rsidRPr="0055699C" w:rsidRDefault="00E16E65">
      <w:pPr>
        <w:pStyle w:val="Verzeichnis1"/>
        <w:tabs>
          <w:tab w:val="left" w:pos="400"/>
          <w:tab w:val="right" w:leader="dot" w:pos="10070"/>
        </w:tabs>
        <w:rPr>
          <w:rFonts w:ascii="Calibri" w:hAnsi="Calibri"/>
          <w:b w:val="0"/>
          <w:caps w:val="0"/>
          <w:noProof/>
          <w:sz w:val="22"/>
          <w:szCs w:val="22"/>
          <w:lang w:eastAsia="en-GB"/>
        </w:rPr>
      </w:pPr>
      <w:r>
        <w:rPr>
          <w:noProof/>
        </w:rPr>
        <w:t>4.</w:t>
      </w:r>
      <w:r w:rsidRPr="0055699C">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_Toc363828903 \h </w:instrText>
      </w:r>
      <w:r>
        <w:rPr>
          <w:noProof/>
        </w:rPr>
      </w:r>
      <w:r>
        <w:rPr>
          <w:noProof/>
        </w:rPr>
        <w:fldChar w:fldCharType="separate"/>
      </w:r>
      <w:r>
        <w:rPr>
          <w:noProof/>
        </w:rPr>
        <w:t>7</w:t>
      </w:r>
      <w:r>
        <w:rPr>
          <w:noProof/>
        </w:rPr>
        <w:fldChar w:fldCharType="end"/>
      </w:r>
    </w:p>
    <w:p w:rsidR="00E16E65" w:rsidRPr="0055699C" w:rsidRDefault="00E16E65">
      <w:pPr>
        <w:pStyle w:val="Verzeichnis2"/>
        <w:tabs>
          <w:tab w:val="left" w:pos="800"/>
          <w:tab w:val="right" w:leader="dot" w:pos="10070"/>
        </w:tabs>
        <w:rPr>
          <w:rFonts w:ascii="Calibri" w:hAnsi="Calibri"/>
          <w:b w:val="0"/>
          <w:smallCaps w:val="0"/>
          <w:noProof/>
          <w:sz w:val="22"/>
          <w:szCs w:val="22"/>
          <w:lang w:eastAsia="en-GB"/>
        </w:rPr>
      </w:pPr>
      <w:r>
        <w:rPr>
          <w:noProof/>
        </w:rPr>
        <w:t>4.1</w:t>
      </w:r>
      <w:r w:rsidRPr="0055699C">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_Toc363828904 \h </w:instrText>
      </w:r>
      <w:r>
        <w:rPr>
          <w:noProof/>
        </w:rPr>
      </w:r>
      <w:r>
        <w:rPr>
          <w:noProof/>
        </w:rPr>
        <w:fldChar w:fldCharType="separate"/>
      </w:r>
      <w:r>
        <w:rPr>
          <w:noProof/>
        </w:rPr>
        <w:t>7</w:t>
      </w:r>
      <w:r>
        <w:rPr>
          <w:noProof/>
        </w:rPr>
        <w:fldChar w:fldCharType="end"/>
      </w:r>
    </w:p>
    <w:p w:rsidR="00E16E65" w:rsidRPr="0055699C" w:rsidRDefault="00E16E65">
      <w:pPr>
        <w:pStyle w:val="Verzeichnis1"/>
        <w:tabs>
          <w:tab w:val="left" w:pos="400"/>
          <w:tab w:val="right" w:leader="dot" w:pos="10070"/>
        </w:tabs>
        <w:rPr>
          <w:rFonts w:ascii="Calibri" w:hAnsi="Calibri"/>
          <w:b w:val="0"/>
          <w:caps w:val="0"/>
          <w:noProof/>
          <w:sz w:val="22"/>
          <w:szCs w:val="22"/>
          <w:lang w:eastAsia="en-GB"/>
        </w:rPr>
      </w:pPr>
      <w:r>
        <w:rPr>
          <w:noProof/>
        </w:rPr>
        <w:t>5.</w:t>
      </w:r>
      <w:r w:rsidRPr="0055699C">
        <w:rPr>
          <w:rFonts w:ascii="Calibri" w:hAnsi="Calibri"/>
          <w:b w:val="0"/>
          <w:caps w:val="0"/>
          <w:noProof/>
          <w:sz w:val="22"/>
          <w:szCs w:val="22"/>
          <w:lang w:eastAsia="en-GB"/>
        </w:rPr>
        <w:tab/>
      </w:r>
      <w:r>
        <w:rPr>
          <w:noProof/>
        </w:rPr>
        <w:t>Document Listing for SOAP Network API for Roaming Provisioning</w:t>
      </w:r>
      <w:r>
        <w:rPr>
          <w:noProof/>
        </w:rPr>
        <w:tab/>
      </w:r>
      <w:r>
        <w:rPr>
          <w:noProof/>
        </w:rPr>
        <w:fldChar w:fldCharType="begin"/>
      </w:r>
      <w:r>
        <w:rPr>
          <w:noProof/>
        </w:rPr>
        <w:instrText xml:space="preserve"> PAGEREF _Toc363828905 \h </w:instrText>
      </w:r>
      <w:r>
        <w:rPr>
          <w:noProof/>
        </w:rPr>
      </w:r>
      <w:r>
        <w:rPr>
          <w:noProof/>
        </w:rPr>
        <w:fldChar w:fldCharType="separate"/>
      </w:r>
      <w:r>
        <w:rPr>
          <w:noProof/>
        </w:rPr>
        <w:t>8</w:t>
      </w:r>
      <w:r>
        <w:rPr>
          <w:noProof/>
        </w:rPr>
        <w:fldChar w:fldCharType="end"/>
      </w:r>
    </w:p>
    <w:p w:rsidR="00E16E65" w:rsidRPr="0055699C" w:rsidRDefault="00E16E65">
      <w:pPr>
        <w:pStyle w:val="Verzeichnis1"/>
        <w:tabs>
          <w:tab w:val="left" w:pos="400"/>
          <w:tab w:val="right" w:leader="dot" w:pos="10070"/>
        </w:tabs>
        <w:rPr>
          <w:rFonts w:ascii="Calibri" w:hAnsi="Calibri"/>
          <w:b w:val="0"/>
          <w:caps w:val="0"/>
          <w:noProof/>
          <w:sz w:val="22"/>
          <w:szCs w:val="22"/>
          <w:lang w:eastAsia="en-GB"/>
        </w:rPr>
      </w:pPr>
      <w:r>
        <w:rPr>
          <w:noProof/>
        </w:rPr>
        <w:t>6.</w:t>
      </w:r>
      <w:r w:rsidRPr="0055699C">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_Toc363828906 \h </w:instrText>
      </w:r>
      <w:r>
        <w:rPr>
          <w:noProof/>
        </w:rPr>
      </w:r>
      <w:r>
        <w:rPr>
          <w:noProof/>
        </w:rPr>
        <w:fldChar w:fldCharType="separate"/>
      </w:r>
      <w:r>
        <w:rPr>
          <w:noProof/>
        </w:rPr>
        <w:t>9</w:t>
      </w:r>
      <w:r>
        <w:rPr>
          <w:noProof/>
        </w:rPr>
        <w:fldChar w:fldCharType="end"/>
      </w:r>
    </w:p>
    <w:p w:rsidR="00E16E65" w:rsidRPr="0055699C" w:rsidRDefault="00E16E65">
      <w:pPr>
        <w:pStyle w:val="Verzeichnis1"/>
        <w:tabs>
          <w:tab w:val="left" w:pos="400"/>
          <w:tab w:val="right" w:leader="dot" w:pos="10070"/>
        </w:tabs>
        <w:rPr>
          <w:rFonts w:ascii="Calibri" w:hAnsi="Calibri"/>
          <w:b w:val="0"/>
          <w:caps w:val="0"/>
          <w:noProof/>
          <w:sz w:val="22"/>
          <w:szCs w:val="22"/>
          <w:lang w:eastAsia="en-GB"/>
        </w:rPr>
      </w:pPr>
      <w:r>
        <w:rPr>
          <w:noProof/>
        </w:rPr>
        <w:t>7.</w:t>
      </w:r>
      <w:r w:rsidRPr="0055699C">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_Toc363828907 \h </w:instrText>
      </w:r>
      <w:r>
        <w:rPr>
          <w:noProof/>
        </w:rPr>
      </w:r>
      <w:r>
        <w:rPr>
          <w:noProof/>
        </w:rPr>
        <w:fldChar w:fldCharType="separate"/>
      </w:r>
      <w:r>
        <w:rPr>
          <w:noProof/>
        </w:rPr>
        <w:t>10</w:t>
      </w:r>
      <w:r>
        <w:rPr>
          <w:noProof/>
        </w:rPr>
        <w:fldChar w:fldCharType="end"/>
      </w:r>
    </w:p>
    <w:p w:rsidR="00E16E65" w:rsidRPr="0055699C" w:rsidRDefault="00E16E65">
      <w:pPr>
        <w:pStyle w:val="Verzeichnis1"/>
        <w:tabs>
          <w:tab w:val="left" w:pos="400"/>
          <w:tab w:val="right" w:leader="dot" w:pos="10070"/>
        </w:tabs>
        <w:rPr>
          <w:rFonts w:ascii="Calibri" w:hAnsi="Calibri"/>
          <w:b w:val="0"/>
          <w:caps w:val="0"/>
          <w:noProof/>
          <w:sz w:val="22"/>
          <w:szCs w:val="22"/>
          <w:lang w:eastAsia="en-GB"/>
        </w:rPr>
      </w:pPr>
      <w:r>
        <w:rPr>
          <w:noProof/>
        </w:rPr>
        <w:t>8.</w:t>
      </w:r>
      <w:r w:rsidRPr="0055699C">
        <w:rPr>
          <w:rFonts w:ascii="Calibri" w:hAnsi="Calibri"/>
          <w:b w:val="0"/>
          <w:caps w:val="0"/>
          <w:noProof/>
          <w:sz w:val="22"/>
          <w:szCs w:val="22"/>
          <w:lang w:eastAsia="en-GB"/>
        </w:rPr>
        <w:tab/>
      </w:r>
      <w:r>
        <w:rPr>
          <w:noProof/>
        </w:rPr>
        <w:t>ERDEF for SOAP Network API for Roaming Provisioning - Server Requirements</w:t>
      </w:r>
      <w:r>
        <w:rPr>
          <w:noProof/>
        </w:rPr>
        <w:tab/>
      </w:r>
      <w:r>
        <w:rPr>
          <w:noProof/>
        </w:rPr>
        <w:fldChar w:fldCharType="begin"/>
      </w:r>
      <w:r>
        <w:rPr>
          <w:noProof/>
        </w:rPr>
        <w:instrText xml:space="preserve"> PAGEREF _Toc363828908 \h </w:instrText>
      </w:r>
      <w:r>
        <w:rPr>
          <w:noProof/>
        </w:rPr>
      </w:r>
      <w:r>
        <w:rPr>
          <w:noProof/>
        </w:rPr>
        <w:fldChar w:fldCharType="separate"/>
      </w:r>
      <w:r>
        <w:rPr>
          <w:noProof/>
        </w:rPr>
        <w:t>11</w:t>
      </w:r>
      <w:r>
        <w:rPr>
          <w:noProof/>
        </w:rPr>
        <w:fldChar w:fldCharType="end"/>
      </w:r>
    </w:p>
    <w:p w:rsidR="00E16E65" w:rsidRPr="0055699C" w:rsidRDefault="00E16E65">
      <w:pPr>
        <w:pStyle w:val="Verzeichnis1"/>
        <w:tabs>
          <w:tab w:val="left" w:pos="1600"/>
          <w:tab w:val="right" w:leader="dot" w:pos="10070"/>
        </w:tabs>
        <w:rPr>
          <w:rFonts w:ascii="Calibri" w:hAnsi="Calibri"/>
          <w:b w:val="0"/>
          <w:caps w:val="0"/>
          <w:noProof/>
          <w:sz w:val="22"/>
          <w:szCs w:val="22"/>
          <w:lang w:eastAsia="en-GB"/>
        </w:rPr>
      </w:pPr>
      <w:r>
        <w:rPr>
          <w:noProof/>
        </w:rPr>
        <w:t>Appendix A.</w:t>
      </w:r>
      <w:r w:rsidRPr="0055699C">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_Toc363828909 \h </w:instrText>
      </w:r>
      <w:r>
        <w:rPr>
          <w:noProof/>
        </w:rPr>
      </w:r>
      <w:r>
        <w:rPr>
          <w:noProof/>
        </w:rPr>
        <w:fldChar w:fldCharType="separate"/>
      </w:r>
      <w:r>
        <w:rPr>
          <w:noProof/>
        </w:rPr>
        <w:t>12</w:t>
      </w:r>
      <w:r>
        <w:rPr>
          <w:noProof/>
        </w:rPr>
        <w:fldChar w:fldCharType="end"/>
      </w:r>
    </w:p>
    <w:p w:rsidR="00E16E65" w:rsidRPr="0055699C" w:rsidRDefault="00E16E65">
      <w:pPr>
        <w:pStyle w:val="Verzeichnis2"/>
        <w:tabs>
          <w:tab w:val="left" w:pos="800"/>
          <w:tab w:val="right" w:leader="dot" w:pos="10070"/>
        </w:tabs>
        <w:rPr>
          <w:rFonts w:ascii="Calibri" w:hAnsi="Calibri"/>
          <w:b w:val="0"/>
          <w:smallCaps w:val="0"/>
          <w:noProof/>
          <w:sz w:val="22"/>
          <w:szCs w:val="22"/>
          <w:lang w:eastAsia="en-GB"/>
        </w:rPr>
      </w:pPr>
      <w:r>
        <w:rPr>
          <w:noProof/>
        </w:rPr>
        <w:t>A.1</w:t>
      </w:r>
      <w:r w:rsidRPr="0055699C">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_Toc363828910 \h </w:instrText>
      </w:r>
      <w:r>
        <w:rPr>
          <w:noProof/>
        </w:rPr>
      </w:r>
      <w:r>
        <w:rPr>
          <w:noProof/>
        </w:rPr>
        <w:fldChar w:fldCharType="separate"/>
      </w:r>
      <w:r>
        <w:rPr>
          <w:noProof/>
        </w:rPr>
        <w:t>12</w:t>
      </w:r>
      <w:r>
        <w:rPr>
          <w:noProof/>
        </w:rPr>
        <w:fldChar w:fldCharType="end"/>
      </w:r>
    </w:p>
    <w:p w:rsidR="00E16E65" w:rsidRPr="0055699C" w:rsidRDefault="00E16E65">
      <w:pPr>
        <w:pStyle w:val="Verzeichnis2"/>
        <w:tabs>
          <w:tab w:val="left" w:pos="800"/>
          <w:tab w:val="right" w:leader="dot" w:pos="10070"/>
        </w:tabs>
        <w:rPr>
          <w:rFonts w:ascii="Calibri" w:hAnsi="Calibri"/>
          <w:b w:val="0"/>
          <w:smallCaps w:val="0"/>
          <w:noProof/>
          <w:sz w:val="22"/>
          <w:szCs w:val="22"/>
          <w:lang w:eastAsia="en-GB"/>
        </w:rPr>
      </w:pPr>
      <w:r>
        <w:rPr>
          <w:noProof/>
        </w:rPr>
        <w:t>A.2</w:t>
      </w:r>
      <w:r w:rsidRPr="0055699C">
        <w:rPr>
          <w:rFonts w:ascii="Calibri"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_Toc363828911 \h </w:instrText>
      </w:r>
      <w:r>
        <w:rPr>
          <w:noProof/>
        </w:rPr>
      </w:r>
      <w:r>
        <w:rPr>
          <w:noProof/>
        </w:rPr>
        <w:fldChar w:fldCharType="separate"/>
      </w:r>
      <w:r>
        <w:rPr>
          <w:noProof/>
        </w:rPr>
        <w:t>12</w:t>
      </w:r>
      <w:r>
        <w:rPr>
          <w:noProof/>
        </w:rPr>
        <w:fldChar w:fldCharType="end"/>
      </w:r>
    </w:p>
    <w:p w:rsidR="00543718" w:rsidRPr="00290C98" w:rsidRDefault="00FA1682">
      <w:pPr>
        <w:pStyle w:val="TOCsep"/>
      </w:pPr>
      <w:r w:rsidRPr="00290C98">
        <w:fldChar w:fldCharType="end"/>
      </w:r>
    </w:p>
    <w:p w:rsidR="00543718" w:rsidRPr="00290C98" w:rsidRDefault="00543718">
      <w:pPr>
        <w:pStyle w:val="TOChead"/>
      </w:pPr>
      <w:r w:rsidRPr="00290C98">
        <w:t>Tables</w:t>
      </w:r>
    </w:p>
    <w:p w:rsidR="00E16E65" w:rsidRPr="0055699C" w:rsidRDefault="00FA1682">
      <w:pPr>
        <w:pStyle w:val="Abbildungsverzeichnis"/>
        <w:rPr>
          <w:rFonts w:ascii="Calibri" w:hAnsi="Calibri"/>
          <w:b w:val="0"/>
          <w:noProof/>
          <w:sz w:val="22"/>
          <w:szCs w:val="22"/>
          <w:lang w:eastAsia="en-GB"/>
        </w:rPr>
      </w:pPr>
      <w:r w:rsidRPr="00290C98">
        <w:fldChar w:fldCharType="begin"/>
      </w:r>
      <w:r w:rsidR="00543718" w:rsidRPr="00290C98">
        <w:instrText xml:space="preserve"> TOC \h \z \c "Table" </w:instrText>
      </w:r>
      <w:r w:rsidRPr="00290C98">
        <w:fldChar w:fldCharType="separate"/>
      </w:r>
      <w:hyperlink w:anchor="_Toc363828912" w:history="1">
        <w:r w:rsidR="00E16E65" w:rsidRPr="007D2AD1">
          <w:rPr>
            <w:rStyle w:val="Hyperlink"/>
            <w:noProof/>
          </w:rPr>
          <w:t>Table 1: Listing of Documents in the SOAP Network API for Roaming Provisioning V1.0 Enabler</w:t>
        </w:r>
        <w:r w:rsidR="00E16E65">
          <w:rPr>
            <w:noProof/>
            <w:webHidden/>
          </w:rPr>
          <w:tab/>
        </w:r>
        <w:r w:rsidR="00E16E65">
          <w:rPr>
            <w:noProof/>
            <w:webHidden/>
          </w:rPr>
          <w:fldChar w:fldCharType="begin"/>
        </w:r>
        <w:r w:rsidR="00E16E65">
          <w:rPr>
            <w:noProof/>
            <w:webHidden/>
          </w:rPr>
          <w:instrText xml:space="preserve"> PAGEREF _Toc363828912 \h </w:instrText>
        </w:r>
        <w:r w:rsidR="00E16E65">
          <w:rPr>
            <w:noProof/>
            <w:webHidden/>
          </w:rPr>
        </w:r>
        <w:r w:rsidR="00E16E65">
          <w:rPr>
            <w:noProof/>
            <w:webHidden/>
          </w:rPr>
          <w:fldChar w:fldCharType="separate"/>
        </w:r>
        <w:r w:rsidR="00E16E65">
          <w:rPr>
            <w:noProof/>
            <w:webHidden/>
          </w:rPr>
          <w:t>8</w:t>
        </w:r>
        <w:r w:rsidR="00E16E65">
          <w:rPr>
            <w:noProof/>
            <w:webHidden/>
          </w:rPr>
          <w:fldChar w:fldCharType="end"/>
        </w:r>
      </w:hyperlink>
    </w:p>
    <w:p w:rsidR="00E16E65" w:rsidRPr="0055699C" w:rsidRDefault="00E16E65">
      <w:pPr>
        <w:pStyle w:val="Abbildungsverzeichnis"/>
        <w:rPr>
          <w:rFonts w:ascii="Calibri" w:hAnsi="Calibri"/>
          <w:b w:val="0"/>
          <w:noProof/>
          <w:sz w:val="22"/>
          <w:szCs w:val="22"/>
          <w:lang w:eastAsia="en-GB"/>
        </w:rPr>
      </w:pPr>
      <w:hyperlink w:anchor="_Toc363828913" w:history="1">
        <w:r w:rsidRPr="007D2AD1">
          <w:rPr>
            <w:rStyle w:val="Hyperlink"/>
            <w:noProof/>
          </w:rPr>
          <w:t>Table 2: OMNA Namespaces</w:t>
        </w:r>
        <w:r>
          <w:rPr>
            <w:noProof/>
            <w:webHidden/>
          </w:rPr>
          <w:tab/>
        </w:r>
        <w:r>
          <w:rPr>
            <w:noProof/>
            <w:webHidden/>
          </w:rPr>
          <w:fldChar w:fldCharType="begin"/>
        </w:r>
        <w:r>
          <w:rPr>
            <w:noProof/>
            <w:webHidden/>
          </w:rPr>
          <w:instrText xml:space="preserve"> PAGEREF _Toc363828913 \h </w:instrText>
        </w:r>
        <w:r>
          <w:rPr>
            <w:noProof/>
            <w:webHidden/>
          </w:rPr>
        </w:r>
        <w:r>
          <w:rPr>
            <w:noProof/>
            <w:webHidden/>
          </w:rPr>
          <w:fldChar w:fldCharType="separate"/>
        </w:r>
        <w:r>
          <w:rPr>
            <w:noProof/>
            <w:webHidden/>
          </w:rPr>
          <w:t>9</w:t>
        </w:r>
        <w:r>
          <w:rPr>
            <w:noProof/>
            <w:webHidden/>
          </w:rPr>
          <w:fldChar w:fldCharType="end"/>
        </w:r>
      </w:hyperlink>
    </w:p>
    <w:p w:rsidR="00E16E65" w:rsidRPr="0055699C" w:rsidRDefault="00E16E65">
      <w:pPr>
        <w:pStyle w:val="Abbildungsverzeichnis"/>
        <w:rPr>
          <w:rFonts w:ascii="Calibri" w:hAnsi="Calibri"/>
          <w:b w:val="0"/>
          <w:noProof/>
          <w:sz w:val="22"/>
          <w:szCs w:val="22"/>
          <w:lang w:eastAsia="en-GB"/>
        </w:rPr>
      </w:pPr>
      <w:hyperlink w:anchor="_Toc363828914" w:history="1">
        <w:r w:rsidRPr="007D2AD1">
          <w:rPr>
            <w:rStyle w:val="Hyperlink"/>
            <w:noProof/>
          </w:rPr>
          <w:t>Table 3: ERDEF for SOAP Network API for Roaming Provisioning Server-side Requirements</w:t>
        </w:r>
        <w:r>
          <w:rPr>
            <w:noProof/>
            <w:webHidden/>
          </w:rPr>
          <w:tab/>
        </w:r>
        <w:r>
          <w:rPr>
            <w:noProof/>
            <w:webHidden/>
          </w:rPr>
          <w:fldChar w:fldCharType="begin"/>
        </w:r>
        <w:r>
          <w:rPr>
            <w:noProof/>
            <w:webHidden/>
          </w:rPr>
          <w:instrText xml:space="preserve"> PAGEREF _Toc363828914 \h </w:instrText>
        </w:r>
        <w:r>
          <w:rPr>
            <w:noProof/>
            <w:webHidden/>
          </w:rPr>
        </w:r>
        <w:r>
          <w:rPr>
            <w:noProof/>
            <w:webHidden/>
          </w:rPr>
          <w:fldChar w:fldCharType="separate"/>
        </w:r>
        <w:r>
          <w:rPr>
            <w:noProof/>
            <w:webHidden/>
          </w:rPr>
          <w:t>11</w:t>
        </w:r>
        <w:r>
          <w:rPr>
            <w:noProof/>
            <w:webHidden/>
          </w:rPr>
          <w:fldChar w:fldCharType="end"/>
        </w:r>
      </w:hyperlink>
    </w:p>
    <w:p w:rsidR="00543718" w:rsidRPr="00290C98" w:rsidRDefault="00FA1682">
      <w:pPr>
        <w:pStyle w:val="TOCsep"/>
      </w:pPr>
      <w:r w:rsidRPr="00290C98">
        <w:fldChar w:fldCharType="end"/>
      </w:r>
    </w:p>
    <w:p w:rsidR="00543718" w:rsidRPr="00290C98" w:rsidRDefault="00543718">
      <w:pPr>
        <w:pStyle w:val="berschrift1"/>
      </w:pPr>
      <w:bookmarkStart w:id="6" w:name="_Ref511812747"/>
      <w:bookmarkStart w:id="7" w:name="_Toc363828874"/>
      <w:r w:rsidRPr="00290C98">
        <w:lastRenderedPageBreak/>
        <w:t>Scope</w:t>
      </w:r>
      <w:bookmarkEnd w:id="6"/>
      <w:bookmarkEnd w:id="7"/>
    </w:p>
    <w:p w:rsidR="00543718" w:rsidRPr="00290C98" w:rsidRDefault="00543718">
      <w:r w:rsidRPr="00290C98">
        <w:t xml:space="preserve">The scope of this document is limited to the Enabler Release Definition of </w:t>
      </w:r>
      <w:r w:rsidR="00372E0E">
        <w:t>SOAP Network API for Roaming Provisioning</w:t>
      </w:r>
      <w:r w:rsidRPr="00290C98">
        <w:t xml:space="preserve"> according to OMA Release process and the Enabler Release specification baseline listed in section</w:t>
      </w:r>
      <w:r w:rsidR="0065774D" w:rsidRPr="00290C98">
        <w:t xml:space="preserve"> </w:t>
      </w:r>
      <w:r w:rsidR="00FA1682" w:rsidRPr="00290C98">
        <w:fldChar w:fldCharType="begin"/>
      </w:r>
      <w:r w:rsidR="0065774D" w:rsidRPr="00290C98">
        <w:instrText xml:space="preserve"> REF _Ref124647627 \r \h </w:instrText>
      </w:r>
      <w:r w:rsidR="00FA1682" w:rsidRPr="00290C98">
        <w:fldChar w:fldCharType="separate"/>
      </w:r>
      <w:r w:rsidR="00F153FC" w:rsidRPr="00290C98">
        <w:t>5</w:t>
      </w:r>
      <w:r w:rsidR="00FA1682" w:rsidRPr="00290C98">
        <w:fldChar w:fldCharType="end"/>
      </w:r>
      <w:r w:rsidRPr="00290C98">
        <w:t xml:space="preserve">. </w:t>
      </w:r>
      <w:bookmarkStart w:id="8" w:name="_Toc417923657"/>
      <w:bookmarkStart w:id="9" w:name="_Toc420918770"/>
      <w:bookmarkStart w:id="10" w:name="_Toc421202735"/>
    </w:p>
    <w:p w:rsidR="00543718" w:rsidRPr="00290C98" w:rsidRDefault="00543718">
      <w:pPr>
        <w:pStyle w:val="berschrift1"/>
      </w:pPr>
      <w:bookmarkStart w:id="11" w:name="_Ref116273081"/>
      <w:bookmarkStart w:id="12" w:name="_Toc363828875"/>
      <w:bookmarkEnd w:id="8"/>
      <w:bookmarkEnd w:id="9"/>
      <w:bookmarkEnd w:id="10"/>
      <w:r w:rsidRPr="00290C98">
        <w:lastRenderedPageBreak/>
        <w:t>References</w:t>
      </w:r>
      <w:bookmarkEnd w:id="11"/>
      <w:bookmarkEnd w:id="12"/>
    </w:p>
    <w:p w:rsidR="00543718" w:rsidRPr="00290C98" w:rsidRDefault="00543718">
      <w:pPr>
        <w:pStyle w:val="berschrift2"/>
      </w:pPr>
      <w:bookmarkStart w:id="13" w:name="_Ref24182506"/>
      <w:bookmarkStart w:id="14" w:name="_Ref63214770"/>
      <w:bookmarkStart w:id="15" w:name="_Toc363828876"/>
      <w:r w:rsidRPr="00290C98">
        <w:t>Normative References</w:t>
      </w:r>
      <w:bookmarkEnd w:id="13"/>
      <w:bookmarkEnd w:id="14"/>
      <w:bookmarkEnd w:id="15"/>
    </w:p>
    <w:tbl>
      <w:tblPr>
        <w:tblW w:w="10094" w:type="dxa"/>
        <w:jc w:val="center"/>
        <w:tblLayout w:type="fixed"/>
        <w:tblCellMar>
          <w:left w:w="115" w:type="dxa"/>
          <w:right w:w="115" w:type="dxa"/>
        </w:tblCellMar>
        <w:tblLook w:val="0000"/>
      </w:tblPr>
      <w:tblGrid>
        <w:gridCol w:w="7"/>
        <w:gridCol w:w="2154"/>
        <w:gridCol w:w="7"/>
        <w:gridCol w:w="7911"/>
        <w:gridCol w:w="15"/>
      </w:tblGrid>
      <w:tr w:rsidR="00543718" w:rsidRPr="00290C98" w:rsidTr="00C24B0D">
        <w:trPr>
          <w:gridAfter w:val="1"/>
          <w:wAfter w:w="15" w:type="dxa"/>
          <w:jc w:val="center"/>
        </w:trPr>
        <w:tc>
          <w:tcPr>
            <w:tcW w:w="2161" w:type="dxa"/>
            <w:gridSpan w:val="2"/>
          </w:tcPr>
          <w:p w:rsidR="00543718" w:rsidRPr="00290C98" w:rsidRDefault="00543718">
            <w:pPr>
              <w:pStyle w:val="RefLabel"/>
            </w:pPr>
            <w:r w:rsidRPr="00290C98">
              <w:t>[RFC2119]</w:t>
            </w:r>
          </w:p>
        </w:tc>
        <w:tc>
          <w:tcPr>
            <w:tcW w:w="7918" w:type="dxa"/>
            <w:gridSpan w:val="2"/>
          </w:tcPr>
          <w:p w:rsidR="00543718" w:rsidRPr="00290C98" w:rsidRDefault="00543718">
            <w:pPr>
              <w:pStyle w:val="RefDesc"/>
              <w:rPr>
                <w:lang w:val="en-GB"/>
              </w:rPr>
            </w:pPr>
            <w:r w:rsidRPr="00290C98">
              <w:rPr>
                <w:lang w:val="en-GB"/>
              </w:rPr>
              <w:t xml:space="preserve">“Key words for use in RFCs to Indicate Requirement Levels”, S. </w:t>
            </w:r>
            <w:proofErr w:type="spellStart"/>
            <w:r w:rsidRPr="00290C98">
              <w:rPr>
                <w:lang w:val="en-GB"/>
              </w:rPr>
              <w:t>Bradner</w:t>
            </w:r>
            <w:proofErr w:type="spellEnd"/>
            <w:r w:rsidRPr="00290C98">
              <w:rPr>
                <w:lang w:val="en-GB"/>
              </w:rPr>
              <w:t xml:space="preserve">, March 1997, </w:t>
            </w:r>
            <w:del w:id="16" w:author="gludovaczdi" w:date="2013-09-23T17:44:00Z">
              <w:r w:rsidR="000C67E4" w:rsidDel="00566E37">
                <w:fldChar w:fldCharType="begin"/>
              </w:r>
              <w:r w:rsidR="000C67E4" w:rsidDel="00566E37">
                <w:delInstrText xml:space="preserve"> HYPERLINK "URL:http://www.ietf.org/rfc/rfc2119.txt" </w:delInstrText>
              </w:r>
              <w:r w:rsidR="000C67E4" w:rsidDel="00566E37">
                <w:fldChar w:fldCharType="separate"/>
              </w:r>
              <w:r w:rsidRPr="00566E37" w:rsidDel="00566E37">
                <w:rPr>
                  <w:lang w:val="en-GB"/>
                  <w:rPrChange w:id="17" w:author="gludovaczdi" w:date="2013-09-23T17:44:00Z">
                    <w:rPr>
                      <w:rStyle w:val="Hyperlink"/>
                      <w:lang w:val="en-GB"/>
                    </w:rPr>
                  </w:rPrChange>
                </w:rPr>
                <w:delText>URL:http://www.ietf.org/rfc/rfc2119.txt</w:delText>
              </w:r>
              <w:r w:rsidR="000C67E4" w:rsidDel="00566E37">
                <w:rPr>
                  <w:rStyle w:val="Hyperlink"/>
                  <w:lang w:val="en-GB"/>
                </w:rPr>
                <w:fldChar w:fldCharType="end"/>
              </w:r>
            </w:del>
            <w:ins w:id="18" w:author="gludovaczdi" w:date="2013-09-23T17:44:00Z">
              <w:r w:rsidR="00566E37" w:rsidRPr="00566E37">
                <w:rPr>
                  <w:lang w:val="en-GB"/>
                  <w:rPrChange w:id="19" w:author="gludovaczdi" w:date="2013-09-23T17:44:00Z">
                    <w:rPr>
                      <w:rStyle w:val="Hyperlink"/>
                      <w:lang w:val="en-GB"/>
                    </w:rPr>
                  </w:rPrChange>
                </w:rPr>
                <w:t>URL:http://www.ietf.org/rfc/rfc2119.txt</w:t>
              </w:r>
            </w:ins>
          </w:p>
        </w:tc>
      </w:tr>
      <w:tr w:rsidR="00C24B0D" w:rsidRPr="00290C98" w:rsidTr="00C24B0D">
        <w:tblPrEx>
          <w:tblCellMar>
            <w:left w:w="108" w:type="dxa"/>
            <w:right w:w="108" w:type="dxa"/>
          </w:tblCellMar>
        </w:tblPrEx>
        <w:trPr>
          <w:gridBefore w:val="1"/>
          <w:wBefore w:w="7" w:type="dxa"/>
          <w:jc w:val="center"/>
        </w:trPr>
        <w:tc>
          <w:tcPr>
            <w:tcW w:w="2161" w:type="dxa"/>
            <w:gridSpan w:val="2"/>
          </w:tcPr>
          <w:p w:rsidR="00C24B0D" w:rsidRPr="00290C98" w:rsidRDefault="00C24B0D" w:rsidP="00C24B0D">
            <w:pPr>
              <w:pStyle w:val="RefLabel"/>
            </w:pPr>
            <w:r w:rsidRPr="00290C98">
              <w:t>[SCRRULES]</w:t>
            </w:r>
          </w:p>
        </w:tc>
        <w:tc>
          <w:tcPr>
            <w:tcW w:w="7926" w:type="dxa"/>
            <w:gridSpan w:val="2"/>
          </w:tcPr>
          <w:p w:rsidR="00C24B0D" w:rsidRPr="00290C98" w:rsidRDefault="00C24B0D" w:rsidP="00C24B0D">
            <w:pPr>
              <w:pStyle w:val="RefDesc"/>
              <w:rPr>
                <w:i/>
                <w:iCs/>
                <w:lang w:val="en-GB"/>
              </w:rPr>
            </w:pPr>
            <w:r w:rsidRPr="00290C98">
              <w:rPr>
                <w:lang w:val="en-GB"/>
              </w:rPr>
              <w:t>“SCR Rules and Procedures”, Open Mobile Alliance</w:t>
            </w:r>
            <w:r w:rsidRPr="00290C98">
              <w:rPr>
                <w:rFonts w:cs="Arial"/>
                <w:lang w:val="en-GB"/>
              </w:rPr>
              <w:t xml:space="preserve">™, </w:t>
            </w:r>
            <w:r w:rsidRPr="00290C98">
              <w:rPr>
                <w:lang w:val="en-GB"/>
              </w:rPr>
              <w:t>OMA-ORG-</w:t>
            </w:r>
            <w:proofErr w:type="spellStart"/>
            <w:r w:rsidRPr="00290C98">
              <w:rPr>
                <w:lang w:val="en-GB"/>
              </w:rPr>
              <w:t>SCR_Rules_and_Procedures</w:t>
            </w:r>
            <w:proofErr w:type="spellEnd"/>
            <w:r w:rsidRPr="00290C98">
              <w:rPr>
                <w:lang w:val="en-GB"/>
              </w:rPr>
              <w:t xml:space="preserve">, </w:t>
            </w:r>
            <w:del w:id="20" w:author="gludovaczdi" w:date="2013-09-23T17:44:00Z">
              <w:r w:rsidR="000C67E4" w:rsidDel="00566E37">
                <w:fldChar w:fldCharType="begin"/>
              </w:r>
              <w:r w:rsidR="000C67E4" w:rsidDel="00566E37">
                <w:delInstrText xml:space="preserve"> HYPERLINK "URL:http://www.openmobilealliance.org/" </w:delInstrText>
              </w:r>
              <w:r w:rsidR="000C67E4" w:rsidDel="00566E37">
                <w:fldChar w:fldCharType="separate"/>
              </w:r>
              <w:r w:rsidRPr="00566E37" w:rsidDel="00566E37">
                <w:rPr>
                  <w:lang w:val="en-GB"/>
                  <w:rPrChange w:id="21" w:author="gludovaczdi" w:date="2013-09-23T17:44:00Z">
                    <w:rPr>
                      <w:rStyle w:val="Hyperlink"/>
                      <w:lang w:val="en-GB"/>
                    </w:rPr>
                  </w:rPrChange>
                </w:rPr>
                <w:delText>URL:http://www.openmobilealliance.org/</w:delText>
              </w:r>
              <w:r w:rsidR="000C67E4" w:rsidDel="00566E37">
                <w:rPr>
                  <w:rStyle w:val="Hyperlink"/>
                  <w:lang w:val="en-GB"/>
                </w:rPr>
                <w:fldChar w:fldCharType="end"/>
              </w:r>
            </w:del>
            <w:ins w:id="22" w:author="gludovaczdi" w:date="2013-09-23T17:44:00Z">
              <w:r w:rsidR="00566E37" w:rsidRPr="00566E37">
                <w:rPr>
                  <w:lang w:val="en-GB"/>
                  <w:rPrChange w:id="23" w:author="gludovaczdi" w:date="2013-09-23T17:44:00Z">
                    <w:rPr>
                      <w:rStyle w:val="Hyperlink"/>
                      <w:lang w:val="en-GB"/>
                    </w:rPr>
                  </w:rPrChange>
                </w:rPr>
                <w:t>URL:http://www.openmobilealliance.org/</w:t>
              </w:r>
            </w:ins>
          </w:p>
        </w:tc>
      </w:tr>
    </w:tbl>
    <w:p w:rsidR="00C24B0D" w:rsidRPr="00290C98" w:rsidRDefault="00543718" w:rsidP="00372E0E">
      <w:pPr>
        <w:pStyle w:val="berschrift2"/>
      </w:pPr>
      <w:bookmarkStart w:id="24" w:name="_Toc363828877"/>
      <w:bookmarkStart w:id="25" w:name="_Toc363828880"/>
      <w:bookmarkStart w:id="26" w:name="_Ref24182510"/>
      <w:bookmarkStart w:id="27" w:name="_Toc363828883"/>
      <w:bookmarkEnd w:id="24"/>
      <w:bookmarkEnd w:id="25"/>
      <w:r w:rsidRPr="00290C98">
        <w:t>Informative References</w:t>
      </w:r>
      <w:bookmarkEnd w:id="26"/>
      <w:bookmarkEnd w:id="27"/>
    </w:p>
    <w:tbl>
      <w:tblPr>
        <w:tblW w:w="0" w:type="auto"/>
        <w:jc w:val="center"/>
        <w:tblLayout w:type="fixed"/>
        <w:tblLook w:val="0000"/>
      </w:tblPr>
      <w:tblGrid>
        <w:gridCol w:w="2160"/>
        <w:gridCol w:w="7920"/>
      </w:tblGrid>
      <w:tr w:rsidR="00C24B0D" w:rsidRPr="00290C98" w:rsidTr="00C24B0D">
        <w:trPr>
          <w:jc w:val="center"/>
        </w:trPr>
        <w:tc>
          <w:tcPr>
            <w:tcW w:w="2160" w:type="dxa"/>
          </w:tcPr>
          <w:p w:rsidR="00C24B0D" w:rsidRPr="00290C98" w:rsidRDefault="00C24B0D" w:rsidP="00C24B0D">
            <w:pPr>
              <w:pStyle w:val="RefLabel"/>
            </w:pPr>
            <w:r w:rsidRPr="00290C98">
              <w:t>[OMADICT]</w:t>
            </w:r>
          </w:p>
        </w:tc>
        <w:tc>
          <w:tcPr>
            <w:tcW w:w="7920" w:type="dxa"/>
          </w:tcPr>
          <w:p w:rsidR="00C24B0D" w:rsidRPr="00290C98" w:rsidRDefault="00C24B0D" w:rsidP="00557217">
            <w:pPr>
              <w:pStyle w:val="RefDesc"/>
              <w:rPr>
                <w:i/>
                <w:iCs/>
                <w:lang w:val="en-GB"/>
              </w:rPr>
            </w:pPr>
            <w:r w:rsidRPr="00290C98">
              <w:rPr>
                <w:lang w:val="en-GB"/>
              </w:rPr>
              <w:t xml:space="preserve">“Dictionary for OMA Specifications”, Version </w:t>
            </w:r>
            <w:r w:rsidR="00557217">
              <w:rPr>
                <w:lang w:val="en-GB"/>
              </w:rPr>
              <w:t>2</w:t>
            </w:r>
            <w:r w:rsidRPr="00290C98">
              <w:rPr>
                <w:lang w:val="en-GB"/>
              </w:rPr>
              <w:t>.</w:t>
            </w:r>
            <w:r w:rsidR="00557217">
              <w:rPr>
                <w:lang w:val="en-GB"/>
              </w:rPr>
              <w:t>9</w:t>
            </w:r>
            <w:r w:rsidRPr="00290C98">
              <w:rPr>
                <w:lang w:val="en-GB"/>
              </w:rPr>
              <w:t>, Open Mobile Alliance</w:t>
            </w:r>
            <w:r w:rsidRPr="00290C98">
              <w:rPr>
                <w:rFonts w:cs="Arial"/>
                <w:lang w:val="en-GB"/>
              </w:rPr>
              <w:t>™,</w:t>
            </w:r>
            <w:r w:rsidRPr="00290C98">
              <w:rPr>
                <w:lang w:val="en-GB"/>
              </w:rPr>
              <w:br/>
              <w:t>OMA-ORG-Dictionary-V</w:t>
            </w:r>
            <w:r w:rsidR="00557217">
              <w:rPr>
                <w:lang w:val="en-GB"/>
              </w:rPr>
              <w:t>2</w:t>
            </w:r>
            <w:r w:rsidRPr="00290C98">
              <w:rPr>
                <w:lang w:val="en-GB"/>
              </w:rPr>
              <w:t>_</w:t>
            </w:r>
            <w:r w:rsidR="00557217">
              <w:rPr>
                <w:lang w:val="en-GB"/>
              </w:rPr>
              <w:t>9</w:t>
            </w:r>
            <w:r w:rsidRPr="00290C98">
              <w:rPr>
                <w:lang w:val="en-GB"/>
              </w:rPr>
              <w:t xml:space="preserve">, </w:t>
            </w:r>
            <w:del w:id="28" w:author="gludovaczdi" w:date="2013-09-23T17:44:00Z">
              <w:r w:rsidR="000C67E4" w:rsidDel="00566E37">
                <w:fldChar w:fldCharType="begin"/>
              </w:r>
              <w:r w:rsidR="000C67E4" w:rsidDel="00566E37">
                <w:delInstrText xml:space="preserve"> HYPERLINK "URL:http://www.openmobilealliance.org/" </w:delInstrText>
              </w:r>
              <w:r w:rsidR="000C67E4" w:rsidDel="00566E37">
                <w:fldChar w:fldCharType="separate"/>
              </w:r>
              <w:r w:rsidRPr="00566E37" w:rsidDel="00566E37">
                <w:rPr>
                  <w:lang w:val="en-GB"/>
                  <w:rPrChange w:id="29" w:author="gludovaczdi" w:date="2013-09-23T17:44:00Z">
                    <w:rPr>
                      <w:rStyle w:val="Hyperlink"/>
                      <w:lang w:val="en-GB"/>
                    </w:rPr>
                  </w:rPrChange>
                </w:rPr>
                <w:delText>URL:http://www.openmobilealliance.org/</w:delText>
              </w:r>
              <w:r w:rsidR="000C67E4" w:rsidDel="00566E37">
                <w:rPr>
                  <w:rStyle w:val="Hyperlink"/>
                  <w:lang w:val="en-GB"/>
                </w:rPr>
                <w:fldChar w:fldCharType="end"/>
              </w:r>
            </w:del>
            <w:ins w:id="30" w:author="gludovaczdi" w:date="2013-09-23T17:44:00Z">
              <w:r w:rsidR="00566E37" w:rsidRPr="00566E37">
                <w:rPr>
                  <w:lang w:val="en-GB"/>
                  <w:rPrChange w:id="31" w:author="gludovaczdi" w:date="2013-09-23T17:44:00Z">
                    <w:rPr>
                      <w:rStyle w:val="Hyperlink"/>
                      <w:lang w:val="en-GB"/>
                    </w:rPr>
                  </w:rPrChange>
                </w:rPr>
                <w:t>URL:http://www.openmobilealliance.org/</w:t>
              </w:r>
            </w:ins>
          </w:p>
        </w:tc>
      </w:tr>
    </w:tbl>
    <w:p w:rsidR="00543718" w:rsidRPr="00290C98" w:rsidRDefault="00543718">
      <w:pPr>
        <w:pStyle w:val="berschrift1"/>
      </w:pPr>
      <w:bookmarkStart w:id="32" w:name="_Toc363828884"/>
      <w:bookmarkStart w:id="33" w:name="_Toc363828887"/>
      <w:bookmarkStart w:id="34" w:name="_Toc363828890"/>
      <w:bookmarkEnd w:id="32"/>
      <w:bookmarkEnd w:id="33"/>
      <w:r w:rsidRPr="00290C98">
        <w:lastRenderedPageBreak/>
        <w:t>Terminology and Conventions</w:t>
      </w:r>
      <w:bookmarkEnd w:id="34"/>
    </w:p>
    <w:p w:rsidR="00543718" w:rsidRPr="00290C98" w:rsidRDefault="00543718">
      <w:pPr>
        <w:pStyle w:val="berschrift2"/>
      </w:pPr>
      <w:bookmarkStart w:id="35" w:name="_Toc363828891"/>
      <w:r w:rsidRPr="00290C98">
        <w:t>Conventions</w:t>
      </w:r>
      <w:bookmarkEnd w:id="35"/>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ins w:id="36" w:author="gludovaczdi" w:date="2013-09-23T17:50:00Z">
        <w:r w:rsidR="00566E37">
          <w:rPr>
            <w:snapToGrid w:val="0"/>
          </w:rPr>
          <w:fldChar w:fldCharType="begin"/>
        </w:r>
        <w:r w:rsidR="00566E37">
          <w:rPr>
            <w:snapToGrid w:val="0"/>
          </w:rPr>
          <w:instrText xml:space="preserve"> REF _Ref367721956 \r \h </w:instrText>
        </w:r>
        <w:r w:rsidR="00566E37">
          <w:rPr>
            <w:snapToGrid w:val="0"/>
          </w:rPr>
        </w:r>
      </w:ins>
      <w:r w:rsidR="00566E37">
        <w:rPr>
          <w:snapToGrid w:val="0"/>
        </w:rPr>
        <w:fldChar w:fldCharType="separate"/>
      </w:r>
      <w:ins w:id="37" w:author="gludovaczdi" w:date="2013-09-23T17:50:00Z">
        <w:r w:rsidR="00566E37">
          <w:rPr>
            <w:snapToGrid w:val="0"/>
          </w:rPr>
          <w:t>7</w:t>
        </w:r>
        <w:r w:rsidR="00566E37">
          <w:rPr>
            <w:snapToGrid w:val="0"/>
          </w:rPr>
          <w:fldChar w:fldCharType="end"/>
        </w:r>
      </w:ins>
      <w:r w:rsidR="00FA1682" w:rsidRPr="00290C98">
        <w:rPr>
          <w:snapToGrid w:val="0"/>
        </w:rPr>
        <w:fldChar w:fldCharType="begin"/>
      </w:r>
      <w:r w:rsidRPr="00290C98">
        <w:rPr>
          <w:snapToGrid w:val="0"/>
        </w:rPr>
        <w:instrText xml:space="preserve"> REF _Ref23929440 \r \h </w:instrText>
      </w:r>
      <w:r w:rsidR="00FA1682" w:rsidRPr="00290C98">
        <w:rPr>
          <w:snapToGrid w:val="0"/>
        </w:rPr>
      </w:r>
      <w:r w:rsidR="00FA1682" w:rsidRPr="00290C98">
        <w:rPr>
          <w:snapToGrid w:val="0"/>
        </w:rPr>
        <w:fldChar w:fldCharType="separate"/>
      </w:r>
      <w:r w:rsidR="00F153FC" w:rsidRPr="00290C98">
        <w:rPr>
          <w:snapToGrid w:val="0"/>
        </w:rPr>
        <w:t>7</w:t>
      </w:r>
      <w:r w:rsidR="00FA1682" w:rsidRPr="00290C98">
        <w:rPr>
          <w:snapToGrid w:val="0"/>
        </w:rPr>
        <w:fldChar w:fldCharType="end"/>
      </w:r>
      <w:r w:rsidRPr="00290C98">
        <w:rPr>
          <w:snapToGrid w:val="0"/>
        </w:rPr>
        <w:t xml:space="preserve"> and </w:t>
      </w:r>
      <w:ins w:id="38" w:author="gludovaczdi" w:date="2013-09-23T17:50:00Z">
        <w:r w:rsidR="00566E37">
          <w:rPr>
            <w:snapToGrid w:val="0"/>
          </w:rPr>
          <w:fldChar w:fldCharType="begin"/>
        </w:r>
        <w:r w:rsidR="00566E37">
          <w:rPr>
            <w:snapToGrid w:val="0"/>
          </w:rPr>
          <w:instrText xml:space="preserve"> REF _Ref21868458 \r \h </w:instrText>
        </w:r>
        <w:r w:rsidR="00566E37">
          <w:rPr>
            <w:snapToGrid w:val="0"/>
          </w:rPr>
        </w:r>
      </w:ins>
      <w:r w:rsidR="00566E37">
        <w:rPr>
          <w:snapToGrid w:val="0"/>
        </w:rPr>
        <w:fldChar w:fldCharType="separate"/>
      </w:r>
      <w:ins w:id="39" w:author="gludovaczdi" w:date="2013-09-23T17:50:00Z">
        <w:r w:rsidR="00566E37">
          <w:rPr>
            <w:snapToGrid w:val="0"/>
          </w:rPr>
          <w:t>8</w:t>
        </w:r>
        <w:r w:rsidR="00566E37">
          <w:rPr>
            <w:snapToGrid w:val="0"/>
          </w:rPr>
          <w:fldChar w:fldCharType="end"/>
        </w:r>
      </w:ins>
      <w:del w:id="40" w:author="gludovaczdi" w:date="2013-09-23T17:51:00Z">
        <w:r w:rsidR="00FA1682" w:rsidRPr="00290C98" w:rsidDel="00566E37">
          <w:rPr>
            <w:snapToGrid w:val="0"/>
          </w:rPr>
          <w:fldChar w:fldCharType="begin"/>
        </w:r>
        <w:r w:rsidRPr="00290C98" w:rsidDel="00566E37">
          <w:rPr>
            <w:snapToGrid w:val="0"/>
          </w:rPr>
          <w:delInstrText xml:space="preserve"> REF _Ref21868458 \n \h </w:delInstrText>
        </w:r>
        <w:r w:rsidR="00FA1682" w:rsidRPr="00290C98" w:rsidDel="00566E37">
          <w:rPr>
            <w:snapToGrid w:val="0"/>
          </w:rPr>
        </w:r>
        <w:r w:rsidR="00FA1682" w:rsidRPr="00290C98" w:rsidDel="00566E37">
          <w:rPr>
            <w:snapToGrid w:val="0"/>
          </w:rPr>
          <w:fldChar w:fldCharType="separate"/>
        </w:r>
        <w:r w:rsidR="00F153FC" w:rsidRPr="00290C98" w:rsidDel="00566E37">
          <w:rPr>
            <w:snapToGrid w:val="0"/>
          </w:rPr>
          <w:delText>8</w:delText>
        </w:r>
        <w:r w:rsidR="00FA1682" w:rsidRPr="00290C98" w:rsidDel="00566E37">
          <w:rPr>
            <w:snapToGrid w:val="0"/>
          </w:rPr>
          <w:fldChar w:fldCharType="end"/>
        </w:r>
      </w:del>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C24B0D" w:rsidRPr="00372E0E" w:rsidRDefault="00543718" w:rsidP="00372E0E">
      <w:pPr>
        <w:pStyle w:val="berschrift2"/>
      </w:pPr>
      <w:bookmarkStart w:id="41" w:name="_Toc51147381"/>
      <w:bookmarkStart w:id="42" w:name="_Toc363828892"/>
      <w:r w:rsidRPr="00290C98">
        <w:t>Definitions</w:t>
      </w:r>
      <w:bookmarkEnd w:id="41"/>
      <w:bookmarkEnd w:id="42"/>
    </w:p>
    <w:tbl>
      <w:tblPr>
        <w:tblW w:w="0" w:type="auto"/>
        <w:jc w:val="center"/>
        <w:tblLook w:val="0000"/>
      </w:tblPr>
      <w:tblGrid>
        <w:gridCol w:w="2160"/>
        <w:gridCol w:w="7920"/>
      </w:tblGrid>
      <w:tr w:rsidR="00C24B0D" w:rsidRPr="00290C98" w:rsidTr="00C24B0D">
        <w:trPr>
          <w:jc w:val="center"/>
        </w:trPr>
        <w:tc>
          <w:tcPr>
            <w:tcW w:w="2160" w:type="dxa"/>
          </w:tcPr>
          <w:p w:rsidR="00C24B0D" w:rsidRPr="00290C98" w:rsidRDefault="00C24B0D" w:rsidP="00C24B0D">
            <w:pPr>
              <w:pStyle w:val="DefLabel"/>
              <w:rPr>
                <w:b w:val="0"/>
              </w:rPr>
            </w:pPr>
            <w:r w:rsidRPr="00290C98">
              <w:t>Enabler Release</w:t>
            </w:r>
          </w:p>
        </w:tc>
        <w:tc>
          <w:tcPr>
            <w:tcW w:w="7920" w:type="dxa"/>
            <w:vAlign w:val="center"/>
          </w:tcPr>
          <w:p w:rsidR="00C24B0D" w:rsidRPr="00290C98" w:rsidRDefault="00C24B0D" w:rsidP="00C24B0D">
            <w:pPr>
              <w:pStyle w:val="DefDesc"/>
            </w:pPr>
            <w:r w:rsidRPr="00290C98">
              <w:t xml:space="preserve">Collection of specifications that combined together </w:t>
            </w:r>
            <w:proofErr w:type="gramStart"/>
            <w:r w:rsidRPr="00290C98">
              <w:t>form</w:t>
            </w:r>
            <w:proofErr w:type="gramEnd"/>
            <w:r w:rsidRPr="00290C98">
              <w:t xml:space="preserve"> an enabler for a service area, e.g. a download enabler, a browsing enabler, a messaging enabler, a location enabler, etc.  The specifications that are forming an enabler should combined fulfil a number of related market requirements.</w:t>
            </w:r>
          </w:p>
        </w:tc>
      </w:tr>
    </w:tbl>
    <w:p w:rsidR="00C24B0D" w:rsidRPr="00372E0E" w:rsidRDefault="00543718" w:rsidP="00372E0E">
      <w:pPr>
        <w:pStyle w:val="berschrift2"/>
      </w:pPr>
      <w:bookmarkStart w:id="43" w:name="_Toc363828893"/>
      <w:bookmarkStart w:id="44" w:name="_Toc51147382"/>
      <w:bookmarkStart w:id="45" w:name="_Toc363828896"/>
      <w:bookmarkEnd w:id="43"/>
      <w:r w:rsidRPr="00290C98">
        <w:t>Abbreviations</w:t>
      </w:r>
      <w:bookmarkEnd w:id="44"/>
      <w:bookmarkEnd w:id="45"/>
    </w:p>
    <w:tbl>
      <w:tblPr>
        <w:tblW w:w="10080" w:type="dxa"/>
        <w:jc w:val="center"/>
        <w:tblLayout w:type="fixed"/>
        <w:tblLook w:val="0000"/>
      </w:tblPr>
      <w:tblGrid>
        <w:gridCol w:w="1440"/>
        <w:gridCol w:w="8640"/>
      </w:tblGrid>
      <w:tr w:rsidR="001303A3" w:rsidRPr="00290C98" w:rsidTr="00C24B0D">
        <w:trPr>
          <w:jc w:val="center"/>
        </w:trPr>
        <w:tc>
          <w:tcPr>
            <w:tcW w:w="1440" w:type="dxa"/>
          </w:tcPr>
          <w:p w:rsidR="001303A3" w:rsidRDefault="001303A3" w:rsidP="000C67E4">
            <w:pPr>
              <w:pStyle w:val="AbbrLabel"/>
            </w:pPr>
            <w:r>
              <w:t>API</w:t>
            </w:r>
          </w:p>
        </w:tc>
        <w:tc>
          <w:tcPr>
            <w:tcW w:w="8640" w:type="dxa"/>
            <w:vAlign w:val="center"/>
          </w:tcPr>
          <w:p w:rsidR="001303A3" w:rsidRPr="00543718" w:rsidRDefault="001303A3" w:rsidP="000C67E4">
            <w:pPr>
              <w:pStyle w:val="AbbrDesc"/>
            </w:pPr>
            <w:r>
              <w:t>Application Programming Interface</w:t>
            </w:r>
          </w:p>
        </w:tc>
      </w:tr>
      <w:tr w:rsidR="00566E37" w:rsidRPr="00290C98" w:rsidTr="00C24B0D">
        <w:trPr>
          <w:jc w:val="center"/>
          <w:ins w:id="46" w:author="gludovaczdi" w:date="2013-09-23T17:52:00Z"/>
        </w:trPr>
        <w:tc>
          <w:tcPr>
            <w:tcW w:w="1440" w:type="dxa"/>
          </w:tcPr>
          <w:p w:rsidR="00566E37" w:rsidRDefault="00566E37" w:rsidP="000C67E4">
            <w:pPr>
              <w:pStyle w:val="AbbrLabel"/>
              <w:rPr>
                <w:ins w:id="47" w:author="gludovaczdi" w:date="2013-09-23T17:52:00Z"/>
              </w:rPr>
            </w:pPr>
            <w:ins w:id="48" w:author="gludovaczdi" w:date="2013-09-23T17:52:00Z">
              <w:r w:rsidRPr="00566E37">
                <w:t>ERDEF</w:t>
              </w:r>
            </w:ins>
          </w:p>
        </w:tc>
        <w:tc>
          <w:tcPr>
            <w:tcW w:w="8640" w:type="dxa"/>
            <w:vAlign w:val="center"/>
          </w:tcPr>
          <w:p w:rsidR="00566E37" w:rsidRDefault="00566E37" w:rsidP="000C67E4">
            <w:pPr>
              <w:pStyle w:val="AbbrDesc"/>
              <w:rPr>
                <w:ins w:id="49" w:author="gludovaczdi" w:date="2013-09-23T17:52:00Z"/>
              </w:rPr>
            </w:pPr>
            <w:ins w:id="50" w:author="gludovaczdi" w:date="2013-09-23T17:52:00Z">
              <w:r w:rsidRPr="00290C98">
                <w:t>Enabler Release Definition</w:t>
              </w:r>
            </w:ins>
          </w:p>
        </w:tc>
      </w:tr>
      <w:tr w:rsidR="001303A3" w:rsidRPr="00290C98" w:rsidTr="00C24B0D">
        <w:trPr>
          <w:jc w:val="center"/>
        </w:trPr>
        <w:tc>
          <w:tcPr>
            <w:tcW w:w="1440" w:type="dxa"/>
          </w:tcPr>
          <w:p w:rsidR="001303A3" w:rsidRPr="00290C98" w:rsidRDefault="001303A3" w:rsidP="00C24B0D">
            <w:pPr>
              <w:pStyle w:val="AbbrLabel"/>
            </w:pPr>
            <w:r w:rsidRPr="00290C98">
              <w:t>ERELD</w:t>
            </w:r>
          </w:p>
        </w:tc>
        <w:tc>
          <w:tcPr>
            <w:tcW w:w="8640" w:type="dxa"/>
            <w:vAlign w:val="center"/>
          </w:tcPr>
          <w:p w:rsidR="001303A3" w:rsidRPr="00290C98" w:rsidRDefault="001303A3" w:rsidP="00C24B0D">
            <w:pPr>
              <w:pStyle w:val="AbbrDesc"/>
            </w:pPr>
            <w:r w:rsidRPr="00290C98">
              <w:t>Enabler Release Definition</w:t>
            </w:r>
          </w:p>
        </w:tc>
      </w:tr>
      <w:tr w:rsidR="001303A3" w:rsidRPr="00290C98" w:rsidTr="00C24B0D">
        <w:trPr>
          <w:jc w:val="center"/>
        </w:trPr>
        <w:tc>
          <w:tcPr>
            <w:tcW w:w="1440" w:type="dxa"/>
          </w:tcPr>
          <w:p w:rsidR="001303A3" w:rsidRPr="00290C98" w:rsidRDefault="001303A3" w:rsidP="00C24B0D">
            <w:pPr>
              <w:pStyle w:val="AbbrLabel"/>
            </w:pPr>
            <w:r w:rsidRPr="00290C98">
              <w:t>OMA</w:t>
            </w:r>
          </w:p>
        </w:tc>
        <w:tc>
          <w:tcPr>
            <w:tcW w:w="8640" w:type="dxa"/>
            <w:vAlign w:val="center"/>
          </w:tcPr>
          <w:p w:rsidR="001303A3" w:rsidRPr="00290C98" w:rsidRDefault="001303A3" w:rsidP="00C24B0D">
            <w:pPr>
              <w:pStyle w:val="AbbrDesc"/>
            </w:pPr>
            <w:r w:rsidRPr="00290C98">
              <w:t>Open Mobile Alliance</w:t>
            </w:r>
          </w:p>
        </w:tc>
      </w:tr>
      <w:tr w:rsidR="001303A3" w:rsidRPr="00290C98" w:rsidTr="00476C76">
        <w:trPr>
          <w:jc w:val="center"/>
        </w:trPr>
        <w:tc>
          <w:tcPr>
            <w:tcW w:w="1440" w:type="dxa"/>
          </w:tcPr>
          <w:p w:rsidR="001303A3" w:rsidRPr="00290C98" w:rsidRDefault="001303A3" w:rsidP="00476C76">
            <w:pPr>
              <w:pStyle w:val="AbbrLabel"/>
              <w:rPr>
                <w:b w:val="0"/>
                <w:bCs w:val="0"/>
              </w:rPr>
            </w:pPr>
            <w:r w:rsidRPr="00290C98">
              <w:t>OMNA</w:t>
            </w:r>
          </w:p>
        </w:tc>
        <w:tc>
          <w:tcPr>
            <w:tcW w:w="8640" w:type="dxa"/>
            <w:vAlign w:val="center"/>
          </w:tcPr>
          <w:p w:rsidR="001303A3" w:rsidRPr="00290C98" w:rsidRDefault="001303A3" w:rsidP="00476C76">
            <w:pPr>
              <w:pStyle w:val="AbbrDesc"/>
            </w:pPr>
            <w:r w:rsidRPr="00290C98">
              <w:t>Open Mobile Naming Authority</w:t>
            </w:r>
          </w:p>
        </w:tc>
      </w:tr>
      <w:tr w:rsidR="00566E37" w:rsidRPr="00290C98" w:rsidTr="00476C76">
        <w:trPr>
          <w:jc w:val="center"/>
          <w:ins w:id="51" w:author="gludovaczdi" w:date="2013-09-23T17:52:00Z"/>
        </w:trPr>
        <w:tc>
          <w:tcPr>
            <w:tcW w:w="1440" w:type="dxa"/>
          </w:tcPr>
          <w:p w:rsidR="00566E37" w:rsidRPr="00290C98" w:rsidRDefault="00566E37" w:rsidP="00476C76">
            <w:pPr>
              <w:pStyle w:val="AbbrLabel"/>
              <w:rPr>
                <w:ins w:id="52" w:author="gludovaczdi" w:date="2013-09-23T17:52:00Z"/>
              </w:rPr>
            </w:pPr>
            <w:ins w:id="53" w:author="gludovaczdi" w:date="2013-09-23T17:52:00Z">
              <w:r>
                <w:t xml:space="preserve">TS </w:t>
              </w:r>
            </w:ins>
          </w:p>
        </w:tc>
        <w:tc>
          <w:tcPr>
            <w:tcW w:w="8640" w:type="dxa"/>
            <w:vAlign w:val="center"/>
          </w:tcPr>
          <w:p w:rsidR="00566E37" w:rsidRPr="00290C98" w:rsidRDefault="00566E37" w:rsidP="00476C76">
            <w:pPr>
              <w:pStyle w:val="AbbrDesc"/>
              <w:rPr>
                <w:ins w:id="54" w:author="gludovaczdi" w:date="2013-09-23T17:52:00Z"/>
              </w:rPr>
            </w:pPr>
            <w:ins w:id="55" w:author="gludovaczdi" w:date="2013-09-23T17:52:00Z">
              <w:r>
                <w:t>Technical Specification</w:t>
              </w:r>
            </w:ins>
          </w:p>
        </w:tc>
      </w:tr>
      <w:tr w:rsidR="002E4452" w:rsidRPr="00290C98" w:rsidTr="00476C76">
        <w:trPr>
          <w:jc w:val="center"/>
          <w:ins w:id="56" w:author="gludovaczdi" w:date="2013-09-23T17:53:00Z"/>
        </w:trPr>
        <w:tc>
          <w:tcPr>
            <w:tcW w:w="1440" w:type="dxa"/>
          </w:tcPr>
          <w:p w:rsidR="002E4452" w:rsidRDefault="002E4452" w:rsidP="00476C76">
            <w:pPr>
              <w:pStyle w:val="AbbrLabel"/>
              <w:rPr>
                <w:ins w:id="57" w:author="gludovaczdi" w:date="2013-09-23T17:53:00Z"/>
              </w:rPr>
            </w:pPr>
            <w:ins w:id="58" w:author="gludovaczdi" w:date="2013-09-23T17:53:00Z">
              <w:r>
                <w:t>WSDL</w:t>
              </w:r>
            </w:ins>
          </w:p>
        </w:tc>
        <w:tc>
          <w:tcPr>
            <w:tcW w:w="8640" w:type="dxa"/>
            <w:vAlign w:val="center"/>
          </w:tcPr>
          <w:p w:rsidR="002E4452" w:rsidRDefault="002E4452" w:rsidP="00476C76">
            <w:pPr>
              <w:pStyle w:val="AbbrDesc"/>
              <w:rPr>
                <w:ins w:id="59" w:author="gludovaczdi" w:date="2013-09-23T17:53:00Z"/>
              </w:rPr>
            </w:pPr>
            <w:ins w:id="60" w:author="gludovaczdi" w:date="2013-09-23T17:53:00Z">
              <w:r>
                <w:t>Web Services Definition Language</w:t>
              </w:r>
            </w:ins>
          </w:p>
        </w:tc>
      </w:tr>
      <w:tr w:rsidR="001303A3" w:rsidRPr="00290C98" w:rsidTr="00476C76">
        <w:trPr>
          <w:jc w:val="center"/>
        </w:trPr>
        <w:tc>
          <w:tcPr>
            <w:tcW w:w="1440" w:type="dxa"/>
          </w:tcPr>
          <w:p w:rsidR="001303A3" w:rsidRDefault="001303A3" w:rsidP="000C67E4">
            <w:pPr>
              <w:pStyle w:val="AbbrLabel"/>
            </w:pPr>
            <w:r>
              <w:t>XML</w:t>
            </w:r>
          </w:p>
        </w:tc>
        <w:tc>
          <w:tcPr>
            <w:tcW w:w="8640" w:type="dxa"/>
            <w:vAlign w:val="center"/>
          </w:tcPr>
          <w:p w:rsidR="001303A3" w:rsidRDefault="001303A3" w:rsidP="000C67E4">
            <w:pPr>
              <w:pStyle w:val="AbbrDesc"/>
            </w:pPr>
            <w:proofErr w:type="spellStart"/>
            <w:r>
              <w:t>eXtensible</w:t>
            </w:r>
            <w:proofErr w:type="spellEnd"/>
            <w:r>
              <w:t xml:space="preserve"> </w:t>
            </w:r>
            <w:proofErr w:type="spellStart"/>
            <w:r>
              <w:t>Markup</w:t>
            </w:r>
            <w:proofErr w:type="spellEnd"/>
            <w:r>
              <w:t xml:space="preserve"> Language</w:t>
            </w:r>
          </w:p>
        </w:tc>
      </w:tr>
      <w:tr w:rsidR="002E4452" w:rsidRPr="00290C98" w:rsidTr="00476C76">
        <w:trPr>
          <w:jc w:val="center"/>
          <w:ins w:id="61" w:author="gludovaczdi" w:date="2013-09-23T17:53:00Z"/>
        </w:trPr>
        <w:tc>
          <w:tcPr>
            <w:tcW w:w="1440" w:type="dxa"/>
          </w:tcPr>
          <w:p w:rsidR="002E4452" w:rsidRDefault="002E4452" w:rsidP="000C67E4">
            <w:pPr>
              <w:pStyle w:val="AbbrLabel"/>
              <w:rPr>
                <w:ins w:id="62" w:author="gludovaczdi" w:date="2013-09-23T17:53:00Z"/>
              </w:rPr>
            </w:pPr>
            <w:ins w:id="63" w:author="gludovaczdi" w:date="2013-09-23T17:53:00Z">
              <w:r>
                <w:t>XSD</w:t>
              </w:r>
            </w:ins>
          </w:p>
        </w:tc>
        <w:tc>
          <w:tcPr>
            <w:tcW w:w="8640" w:type="dxa"/>
            <w:vAlign w:val="center"/>
          </w:tcPr>
          <w:p w:rsidR="002E4452" w:rsidRDefault="002E4452" w:rsidP="000C67E4">
            <w:pPr>
              <w:pStyle w:val="AbbrDesc"/>
              <w:rPr>
                <w:ins w:id="64" w:author="gludovaczdi" w:date="2013-09-23T17:53:00Z"/>
              </w:rPr>
            </w:pPr>
            <w:ins w:id="65" w:author="gludovaczdi" w:date="2013-09-23T17:53:00Z">
              <w:r>
                <w:t>XML Schema Definition</w:t>
              </w:r>
            </w:ins>
          </w:p>
        </w:tc>
      </w:tr>
    </w:tbl>
    <w:p w:rsidR="00D71C39" w:rsidRPr="00290C98" w:rsidRDefault="008F5B99" w:rsidP="00D71C39">
      <w:pPr>
        <w:pStyle w:val="berschrift1"/>
      </w:pPr>
      <w:bookmarkStart w:id="66" w:name="_Toc363828897"/>
      <w:bookmarkStart w:id="67" w:name="_Toc363828900"/>
      <w:bookmarkStart w:id="68" w:name="_Toc363828903"/>
      <w:bookmarkEnd w:id="66"/>
      <w:bookmarkEnd w:id="67"/>
      <w:r w:rsidRPr="00290C98">
        <w:lastRenderedPageBreak/>
        <w:t>Release</w:t>
      </w:r>
      <w:r w:rsidR="00D71C39" w:rsidRPr="00290C98">
        <w:t xml:space="preserve"> Version</w:t>
      </w:r>
      <w:r w:rsidRPr="00290C98">
        <w:t xml:space="preserve"> Overview</w:t>
      </w:r>
      <w:bookmarkEnd w:id="68"/>
    </w:p>
    <w:p w:rsidR="0065774D" w:rsidRDefault="008F5B99" w:rsidP="008F5B99">
      <w:pPr>
        <w:pStyle w:val="berschrift2"/>
      </w:pPr>
      <w:bookmarkStart w:id="69" w:name="_Toc363828904"/>
      <w:r w:rsidRPr="00290C98">
        <w:t>Version 1.0 Functionality</w:t>
      </w:r>
      <w:bookmarkEnd w:id="69"/>
    </w:p>
    <w:p w:rsidR="001303A3" w:rsidRDefault="001303A3" w:rsidP="00130B97">
      <w:r>
        <w:t xml:space="preserve">The </w:t>
      </w:r>
      <w:r w:rsidRPr="001303A3">
        <w:t xml:space="preserve">SOAP Network API for Roaming Provisioning </w:t>
      </w:r>
      <w:r>
        <w:t>Version 1.0 intr</w:t>
      </w:r>
      <w:r w:rsidR="00130B97">
        <w:t xml:space="preserve">oduces the SOAP </w:t>
      </w:r>
      <w:r w:rsidR="00AB430F">
        <w:t>b</w:t>
      </w:r>
      <w:r w:rsidR="00130B97">
        <w:t>inding</w:t>
      </w:r>
      <w:r>
        <w:t xml:space="preserve"> for the </w:t>
      </w:r>
      <w:r w:rsidR="00130B97" w:rsidRPr="001303A3">
        <w:t>Roaming Provisioning</w:t>
      </w:r>
      <w:r w:rsidR="00130B97">
        <w:t xml:space="preserve"> API.</w:t>
      </w:r>
      <w:r>
        <w:t xml:space="preserve"> </w:t>
      </w:r>
    </w:p>
    <w:p w:rsidR="001303A3" w:rsidRPr="001303A3" w:rsidRDefault="001303A3" w:rsidP="001303A3"/>
    <w:p w:rsidR="00543718" w:rsidRPr="00290C98" w:rsidRDefault="00543718">
      <w:pPr>
        <w:pStyle w:val="berschrift1"/>
      </w:pPr>
      <w:bookmarkStart w:id="70" w:name="_Ref124647627"/>
      <w:bookmarkStart w:id="71" w:name="_Toc363828905"/>
      <w:r w:rsidRPr="00290C98">
        <w:lastRenderedPageBreak/>
        <w:t xml:space="preserve">Document Listing for </w:t>
      </w:r>
      <w:r w:rsidR="00372E0E">
        <w:t>SOAP Network API for Roaming Provisioning</w:t>
      </w:r>
      <w:bookmarkEnd w:id="70"/>
      <w:bookmarkEnd w:id="71"/>
    </w:p>
    <w:p w:rsidR="00543718" w:rsidRPr="00290C98" w:rsidRDefault="00543718" w:rsidP="00372E0E">
      <w:r w:rsidRPr="00290C98">
        <w:t>This section is normative.</w:t>
      </w:r>
      <w:r w:rsidR="00AB430F" w:rsidRPr="00AB430F">
        <w:t xml:space="preserve"> </w:t>
      </w:r>
      <w:r w:rsidR="00AB430F">
        <w:t>As the SOAP</w:t>
      </w:r>
      <w:r w:rsidR="00AB430F" w:rsidRPr="00017393">
        <w:t xml:space="preserve"> Network API for</w:t>
      </w:r>
      <w:r w:rsidR="00AB430F" w:rsidRPr="00B33631">
        <w:t xml:space="preserve"> </w:t>
      </w:r>
      <w:r w:rsidR="00AB430F" w:rsidRPr="00B33631">
        <w:rPr>
          <w:color w:val="000000"/>
        </w:rPr>
        <w:t xml:space="preserve">Roaming Provisioning </w:t>
      </w:r>
      <w:r w:rsidR="00AB430F">
        <w:t>is a so-called Fast Track enabler release, no separate Requirements Document and Architecture Document deliverables are produced.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66"/>
        <w:gridCol w:w="3055"/>
        <w:gridCol w:w="3575"/>
      </w:tblGrid>
      <w:tr w:rsidR="00543718" w:rsidRPr="00290C98" w:rsidTr="00AD257F">
        <w:tc>
          <w:tcPr>
            <w:tcW w:w="1956" w:type="dxa"/>
            <w:shd w:val="clear" w:color="auto" w:fill="FFCC99"/>
          </w:tcPr>
          <w:p w:rsidR="00543718" w:rsidRPr="00290C98" w:rsidRDefault="00543718" w:rsidP="00920F31">
            <w:pPr>
              <w:pStyle w:val="ItemDesc"/>
              <w:jc w:val="center"/>
              <w:rPr>
                <w:lang w:val="en-GB"/>
              </w:rPr>
            </w:pPr>
            <w:r w:rsidRPr="00290C98">
              <w:rPr>
                <w:lang w:val="en-GB"/>
              </w:rPr>
              <w:t>Doc Ref</w:t>
            </w:r>
          </w:p>
        </w:tc>
        <w:tc>
          <w:tcPr>
            <w:tcW w:w="3905" w:type="dxa"/>
            <w:shd w:val="clear" w:color="auto" w:fill="FFCC99"/>
          </w:tcPr>
          <w:p w:rsidR="00543718" w:rsidRPr="00290C98" w:rsidRDefault="00543718" w:rsidP="00920F31">
            <w:pPr>
              <w:pStyle w:val="ItemDesc"/>
              <w:jc w:val="center"/>
              <w:rPr>
                <w:lang w:val="en-GB"/>
              </w:rPr>
            </w:pPr>
            <w:r w:rsidRPr="00290C98">
              <w:rPr>
                <w:lang w:val="en-GB"/>
              </w:rPr>
              <w:t>Permanent Document Reference</w:t>
            </w:r>
          </w:p>
        </w:tc>
        <w:tc>
          <w:tcPr>
            <w:tcW w:w="4435" w:type="dxa"/>
            <w:shd w:val="clear" w:color="auto" w:fill="FFCC99"/>
          </w:tcPr>
          <w:p w:rsidR="00543718" w:rsidRPr="00290C98" w:rsidRDefault="00D71C39" w:rsidP="00920F31">
            <w:pPr>
              <w:pStyle w:val="ItemDesc"/>
              <w:jc w:val="center"/>
              <w:rPr>
                <w:szCs w:val="18"/>
                <w:lang w:val="en-GB"/>
              </w:rPr>
            </w:pPr>
            <w:r w:rsidRPr="00290C98">
              <w:rPr>
                <w:szCs w:val="18"/>
                <w:lang w:val="en-GB"/>
              </w:rPr>
              <w:t>Description</w:t>
            </w:r>
          </w:p>
        </w:tc>
      </w:tr>
      <w:tr w:rsidR="00543718" w:rsidRPr="00290C98" w:rsidTr="001D15F5">
        <w:tc>
          <w:tcPr>
            <w:tcW w:w="10296" w:type="dxa"/>
            <w:gridSpan w:val="3"/>
            <w:shd w:val="clear" w:color="auto" w:fill="CCFFFF"/>
          </w:tcPr>
          <w:p w:rsidR="00543718" w:rsidRPr="00290C98" w:rsidRDefault="00AD257F" w:rsidP="00920F31">
            <w:pPr>
              <w:pStyle w:val="StyleItemDesc9pt"/>
              <w:rPr>
                <w:lang w:val="en-GB"/>
              </w:rPr>
            </w:pPr>
            <w:r w:rsidRPr="00AD257F">
              <w:rPr>
                <w:lang w:val="en-GB"/>
              </w:rPr>
              <w:t>Technical Specifications</w:t>
            </w:r>
          </w:p>
        </w:tc>
      </w:tr>
      <w:tr w:rsidR="00F64297" w:rsidRPr="00290C98" w:rsidTr="00AD257F">
        <w:tc>
          <w:tcPr>
            <w:tcW w:w="1956" w:type="dxa"/>
          </w:tcPr>
          <w:p w:rsidR="00F64297" w:rsidRPr="00F92C34" w:rsidRDefault="00F64297" w:rsidP="00920F31">
            <w:pPr>
              <w:pStyle w:val="RefLabel"/>
              <w:rPr>
                <w:b w:val="0"/>
                <w:szCs w:val="18"/>
              </w:rPr>
            </w:pPr>
            <w:r w:rsidRPr="00F92C34">
              <w:rPr>
                <w:b w:val="0"/>
                <w:szCs w:val="18"/>
              </w:rPr>
              <w:t>[</w:t>
            </w:r>
            <w:proofErr w:type="spellStart"/>
            <w:r>
              <w:rPr>
                <w:b w:val="0"/>
                <w:color w:val="000000"/>
                <w:szCs w:val="18"/>
              </w:rPr>
              <w:t>SOAP</w:t>
            </w:r>
            <w:r w:rsidRPr="00F92C34">
              <w:rPr>
                <w:b w:val="0"/>
                <w:color w:val="000000"/>
                <w:szCs w:val="18"/>
              </w:rPr>
              <w:t>_NetAPI_</w:t>
            </w:r>
            <w:r>
              <w:rPr>
                <w:rStyle w:val="ZDONTMODIFY"/>
                <w:b w:val="0"/>
              </w:rPr>
              <w:t>Roam</w:t>
            </w:r>
            <w:proofErr w:type="spellEnd"/>
            <w:r w:rsidRPr="00D763C5">
              <w:rPr>
                <w:b w:val="0"/>
                <w:szCs w:val="18"/>
              </w:rPr>
              <w:t>]</w:t>
            </w:r>
          </w:p>
        </w:tc>
        <w:tc>
          <w:tcPr>
            <w:tcW w:w="3905" w:type="dxa"/>
          </w:tcPr>
          <w:p w:rsidR="00F64297" w:rsidRPr="00B33631" w:rsidRDefault="00F64297" w:rsidP="00D51547">
            <w:pPr>
              <w:pStyle w:val="RefDesc"/>
              <w:rPr>
                <w:color w:val="000000"/>
                <w:szCs w:val="18"/>
              </w:rPr>
            </w:pPr>
            <w:r w:rsidRPr="00B33631">
              <w:rPr>
                <w:color w:val="000000"/>
                <w:szCs w:val="18"/>
              </w:rPr>
              <w:t>OMA-TS-</w:t>
            </w:r>
            <w:r>
              <w:rPr>
                <w:color w:val="000000"/>
                <w:szCs w:val="18"/>
              </w:rPr>
              <w:t>SOAP</w:t>
            </w:r>
            <w:r w:rsidRPr="00B33631">
              <w:rPr>
                <w:color w:val="000000"/>
                <w:szCs w:val="18"/>
              </w:rPr>
              <w:t>_NetAPI_RoamingProvisioning-V1_0-20130</w:t>
            </w:r>
            <w:r w:rsidR="00D51547" w:rsidRPr="00D51547">
              <w:rPr>
                <w:color w:val="000000"/>
                <w:szCs w:val="18"/>
              </w:rPr>
              <w:t>80</w:t>
            </w:r>
            <w:r w:rsidR="00D51547">
              <w:rPr>
                <w:color w:val="000000"/>
                <w:szCs w:val="18"/>
              </w:rPr>
              <w:t>8</w:t>
            </w:r>
            <w:r w:rsidRPr="00B33631">
              <w:rPr>
                <w:color w:val="000000"/>
                <w:szCs w:val="18"/>
              </w:rPr>
              <w:t>-D</w:t>
            </w:r>
          </w:p>
        </w:tc>
        <w:tc>
          <w:tcPr>
            <w:tcW w:w="4435" w:type="dxa"/>
          </w:tcPr>
          <w:p w:rsidR="00F64297" w:rsidRPr="00F92C34" w:rsidRDefault="00E37F3A" w:rsidP="00920F31">
            <w:pPr>
              <w:pStyle w:val="ItemListing"/>
            </w:pPr>
            <w:r>
              <w:t xml:space="preserve">Technical Specification for the SOAP binding of the </w:t>
            </w:r>
            <w:r w:rsidR="00F64297" w:rsidRPr="00F92C34">
              <w:t xml:space="preserve">Network API for </w:t>
            </w:r>
            <w:r w:rsidR="00F64297" w:rsidRPr="00F64297">
              <w:t>Roaming Provisioning</w:t>
            </w:r>
            <w:r>
              <w:t xml:space="preserve"> </w:t>
            </w:r>
          </w:p>
        </w:tc>
      </w:tr>
      <w:tr w:rsidR="00543718" w:rsidRPr="00290C98" w:rsidTr="001D15F5">
        <w:tc>
          <w:tcPr>
            <w:tcW w:w="10296" w:type="dxa"/>
            <w:gridSpan w:val="3"/>
            <w:shd w:val="clear" w:color="auto" w:fill="CCFFFF"/>
          </w:tcPr>
          <w:p w:rsidR="00543718" w:rsidRPr="00290C98" w:rsidRDefault="00543718" w:rsidP="00920F31">
            <w:pPr>
              <w:pStyle w:val="RefDesc"/>
              <w:rPr>
                <w:b/>
                <w:szCs w:val="18"/>
                <w:lang w:val="en-GB"/>
              </w:rPr>
            </w:pPr>
            <w:r w:rsidRPr="00290C98">
              <w:rPr>
                <w:b/>
                <w:szCs w:val="18"/>
                <w:lang w:val="en-GB"/>
              </w:rPr>
              <w:t>Supporting Files</w:t>
            </w:r>
          </w:p>
        </w:tc>
      </w:tr>
      <w:tr w:rsidR="00E37F3A" w:rsidRPr="00290C98" w:rsidTr="00AD257F">
        <w:tc>
          <w:tcPr>
            <w:tcW w:w="1956" w:type="dxa"/>
          </w:tcPr>
          <w:p w:rsidR="00E37F3A" w:rsidRDefault="00E37F3A" w:rsidP="00920F31">
            <w:pPr>
              <w:pStyle w:val="ItemListing"/>
              <w:rPr>
                <w:lang w:val="en-GB"/>
              </w:rPr>
            </w:pPr>
            <w:r>
              <w:rPr>
                <w:lang w:val="en-GB"/>
              </w:rPr>
              <w:t>[</w:t>
            </w:r>
            <w:r w:rsidR="00096FFB" w:rsidRPr="00F92C34">
              <w:rPr>
                <w:color w:val="000000"/>
                <w:szCs w:val="18"/>
              </w:rPr>
              <w:t>SUP-</w:t>
            </w:r>
            <w:ins w:id="72" w:author="gludovaczdi" w:date="2013-09-23T17:45:00Z">
              <w:r w:rsidR="00566E37">
                <w:t xml:space="preserve"> </w:t>
              </w:r>
              <w:proofErr w:type="spellStart"/>
              <w:r w:rsidR="00566E37" w:rsidRPr="00566E37">
                <w:rPr>
                  <w:color w:val="000000"/>
                  <w:szCs w:val="18"/>
                </w:rPr>
                <w:t>SOAP_NetAPI_Roam</w:t>
              </w:r>
            </w:ins>
            <w:proofErr w:type="spellEnd"/>
            <w:del w:id="73" w:author="gludovaczdi" w:date="2013-09-23T17:45:00Z">
              <w:r w:rsidR="00096FFB" w:rsidRPr="00F92C34" w:rsidDel="00566E37">
                <w:rPr>
                  <w:color w:val="000000"/>
                  <w:szCs w:val="18"/>
                </w:rPr>
                <w:delText>XSD_</w:delText>
              </w:r>
              <w:r w:rsidR="00096FFB" w:rsidDel="00566E37">
                <w:rPr>
                  <w:color w:val="000000"/>
                  <w:szCs w:val="18"/>
                </w:rPr>
                <w:delText>soap</w:delText>
              </w:r>
              <w:r w:rsidR="00096FFB" w:rsidRPr="00F92C34" w:rsidDel="00566E37">
                <w:rPr>
                  <w:color w:val="000000"/>
                  <w:szCs w:val="18"/>
                </w:rPr>
                <w:delText>_netapi_</w:delText>
              </w:r>
              <w:r w:rsidR="00096FFB" w:rsidDel="00566E37">
                <w:rPr>
                  <w:rStyle w:val="ZDONTMODIFY"/>
                </w:rPr>
                <w:delText>roam</w:delText>
              </w:r>
            </w:del>
            <w:r>
              <w:rPr>
                <w:lang w:val="en-GB"/>
              </w:rPr>
              <w:t>]</w:t>
            </w:r>
          </w:p>
        </w:tc>
        <w:tc>
          <w:tcPr>
            <w:tcW w:w="3905" w:type="dxa"/>
          </w:tcPr>
          <w:p w:rsidR="00E37F3A" w:rsidRDefault="00E37F3A" w:rsidP="00D51547">
            <w:pPr>
              <w:pStyle w:val="ItemListing"/>
            </w:pPr>
            <w:r>
              <w:t>OMA-SUP-WSDL_roamingprovisioning-V1_0-</w:t>
            </w:r>
            <w:r>
              <w:rPr>
                <w:lang w:val="en-GB"/>
              </w:rPr>
              <w:t>20130</w:t>
            </w:r>
            <w:r w:rsidR="00D51547" w:rsidRPr="00D51547">
              <w:rPr>
                <w:lang w:val="en-GB"/>
              </w:rPr>
              <w:t>806</w:t>
            </w:r>
            <w:r w:rsidRPr="00F24F67">
              <w:rPr>
                <w:lang w:val="en-GB"/>
              </w:rPr>
              <w:t>-</w:t>
            </w:r>
            <w:r>
              <w:rPr>
                <w:lang w:val="en-GB"/>
              </w:rPr>
              <w:t>D</w:t>
            </w:r>
          </w:p>
        </w:tc>
        <w:tc>
          <w:tcPr>
            <w:tcW w:w="4435" w:type="dxa"/>
          </w:tcPr>
          <w:p w:rsidR="00E37F3A" w:rsidRPr="007F18D0" w:rsidRDefault="00E37F3A" w:rsidP="00920F31">
            <w:pPr>
              <w:pStyle w:val="ItemListing"/>
              <w:rPr>
                <w:szCs w:val="18"/>
                <w:lang w:val="en-GB"/>
              </w:rPr>
            </w:pPr>
            <w:r w:rsidRPr="007F18D0">
              <w:rPr>
                <w:szCs w:val="18"/>
                <w:lang w:val="en-GB"/>
              </w:rPr>
              <w:t xml:space="preserve">WSDL package for  </w:t>
            </w:r>
            <w:r>
              <w:t>SOAP</w:t>
            </w:r>
            <w:r w:rsidRPr="00017393">
              <w:t xml:space="preserve"> Network API for</w:t>
            </w:r>
            <w:r w:rsidRPr="00B33631">
              <w:t xml:space="preserve"> </w:t>
            </w:r>
            <w:r w:rsidRPr="00B33631">
              <w:rPr>
                <w:color w:val="000000"/>
              </w:rPr>
              <w:t>Roaming Provisioning</w:t>
            </w:r>
          </w:p>
          <w:p w:rsidR="00E37F3A" w:rsidRPr="007F18D0" w:rsidRDefault="00E37F3A" w:rsidP="00412DA9">
            <w:pPr>
              <w:pStyle w:val="TableRow"/>
              <w:spacing w:before="60" w:after="60"/>
              <w:rPr>
                <w:sz w:val="18"/>
                <w:szCs w:val="18"/>
              </w:rPr>
            </w:pPr>
            <w:r w:rsidRPr="007F18D0">
              <w:rPr>
                <w:sz w:val="18"/>
                <w:szCs w:val="18"/>
              </w:rPr>
              <w:t>Working files in Schema directory:</w:t>
            </w:r>
            <w:r w:rsidRPr="007F18D0">
              <w:rPr>
                <w:sz w:val="18"/>
                <w:szCs w:val="18"/>
              </w:rPr>
              <w:br/>
            </w:r>
            <w:r>
              <w:rPr>
                <w:sz w:val="18"/>
                <w:szCs w:val="18"/>
              </w:rPr>
              <w:t>roamingprovisioning</w:t>
            </w:r>
            <w:r w:rsidRPr="007F18D0">
              <w:rPr>
                <w:sz w:val="18"/>
                <w:szCs w:val="18"/>
              </w:rPr>
              <w:t>-v1_0.zip</w:t>
            </w:r>
            <w:r w:rsidRPr="007F18D0">
              <w:rPr>
                <w:sz w:val="18"/>
                <w:szCs w:val="18"/>
              </w:rPr>
              <w:br/>
              <w:t>   path: http://www.openmobilealliance.org/tech/wsdl/</w:t>
            </w:r>
          </w:p>
        </w:tc>
      </w:tr>
    </w:tbl>
    <w:p w:rsidR="00543718" w:rsidRPr="00290C98" w:rsidRDefault="00543718" w:rsidP="00543718">
      <w:pPr>
        <w:pStyle w:val="Beschriftung"/>
      </w:pPr>
      <w:bookmarkStart w:id="74" w:name="_Toc363828912"/>
      <w:r w:rsidRPr="00290C98">
        <w:t xml:space="preserve">Table </w:t>
      </w:r>
      <w:fldSimple w:instr=" SEQ Table \* ARABIC ">
        <w:r w:rsidR="00920F31">
          <w:rPr>
            <w:noProof/>
          </w:rPr>
          <w:t>1</w:t>
        </w:r>
      </w:fldSimple>
      <w:r w:rsidRPr="00290C98">
        <w:t xml:space="preserve">: Listing of Documents in </w:t>
      </w:r>
      <w:r w:rsidR="00F64297">
        <w:t>the SOAP</w:t>
      </w:r>
      <w:r w:rsidR="00F64297" w:rsidRPr="00F64297">
        <w:t xml:space="preserve"> </w:t>
      </w:r>
      <w:r w:rsidR="00F64297" w:rsidRPr="00017393">
        <w:t xml:space="preserve">Network API for </w:t>
      </w:r>
      <w:r w:rsidR="00F64297" w:rsidRPr="00B33631">
        <w:rPr>
          <w:color w:val="000000"/>
        </w:rPr>
        <w:t>Roaming Provisioning</w:t>
      </w:r>
      <w:r w:rsidR="00F64297">
        <w:rPr>
          <w:rStyle w:val="ZDONTMODIFY"/>
        </w:rPr>
        <w:t xml:space="preserve"> </w:t>
      </w:r>
      <w:r w:rsidR="00F64297">
        <w:t xml:space="preserve">V1.0 </w:t>
      </w:r>
      <w:r w:rsidRPr="00290C98">
        <w:t>Enabler</w:t>
      </w:r>
      <w:bookmarkEnd w:id="74"/>
    </w:p>
    <w:p w:rsidR="00543718" w:rsidRPr="00290C98" w:rsidRDefault="00543718"/>
    <w:p w:rsidR="00476C76" w:rsidRDefault="00476C76" w:rsidP="00984238">
      <w:pPr>
        <w:pStyle w:val="berschrift1"/>
      </w:pPr>
      <w:bookmarkStart w:id="75" w:name="_Ref21868455"/>
      <w:bookmarkStart w:id="76" w:name="_Toc363828906"/>
      <w:r w:rsidRPr="00290C98">
        <w:lastRenderedPageBreak/>
        <w:t>OMNA Considerations</w:t>
      </w:r>
      <w:bookmarkEnd w:id="76"/>
    </w:p>
    <w:p w:rsidR="00372E0E" w:rsidRDefault="00372E0E" w:rsidP="00372E0E">
      <w:r>
        <w:t>The SOAP Network API for Roaming Provisioning</w:t>
      </w:r>
      <w:r w:rsidRPr="00290C98">
        <w:t xml:space="preserve"> </w:t>
      </w:r>
      <w:r>
        <w:t>V1.0 enabler introduces the following namespaces in the “</w:t>
      </w:r>
      <w:proofErr w:type="spellStart"/>
      <w:r>
        <w:t>wsdl</w:t>
      </w:r>
      <w:proofErr w:type="spellEnd"/>
      <w:r>
        <w:t>” domain.</w:t>
      </w:r>
    </w:p>
    <w:p w:rsidR="00372E0E" w:rsidRDefault="00372E0E" w:rsidP="00372E0E">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3420"/>
        <w:gridCol w:w="4410"/>
      </w:tblGrid>
      <w:tr w:rsidR="00372E0E" w:rsidRPr="007C350B" w:rsidTr="00096FFB">
        <w:tc>
          <w:tcPr>
            <w:tcW w:w="2340" w:type="dxa"/>
            <w:shd w:val="clear" w:color="auto" w:fill="FFCC99"/>
          </w:tcPr>
          <w:p w:rsidR="00372E0E" w:rsidRPr="00B25619" w:rsidRDefault="00372E0E" w:rsidP="00412DA9">
            <w:pPr>
              <w:spacing w:after="60"/>
              <w:jc w:val="center"/>
              <w:rPr>
                <w:b/>
                <w:lang w:val="en-US"/>
              </w:rPr>
            </w:pPr>
            <w:r w:rsidRPr="00B25619">
              <w:rPr>
                <w:b/>
                <w:lang w:val="en-US"/>
              </w:rPr>
              <w:t>Description</w:t>
            </w:r>
          </w:p>
        </w:tc>
        <w:tc>
          <w:tcPr>
            <w:tcW w:w="3420" w:type="dxa"/>
            <w:shd w:val="clear" w:color="auto" w:fill="FFCC99"/>
          </w:tcPr>
          <w:p w:rsidR="00372E0E" w:rsidRPr="00B25619" w:rsidRDefault="00372E0E" w:rsidP="00412DA9">
            <w:pPr>
              <w:spacing w:after="60"/>
              <w:jc w:val="center"/>
              <w:rPr>
                <w:b/>
                <w:lang w:val="en-US"/>
              </w:rPr>
            </w:pPr>
            <w:r w:rsidRPr="00B25619">
              <w:rPr>
                <w:b/>
                <w:lang w:val="en-US"/>
              </w:rPr>
              <w:t>Registered URN</w:t>
            </w:r>
          </w:p>
        </w:tc>
        <w:tc>
          <w:tcPr>
            <w:tcW w:w="4410" w:type="dxa"/>
            <w:shd w:val="clear" w:color="auto" w:fill="FFCC99"/>
          </w:tcPr>
          <w:p w:rsidR="00372E0E" w:rsidRPr="00B25619" w:rsidRDefault="00372E0E" w:rsidP="00412DA9">
            <w:pPr>
              <w:spacing w:after="60"/>
              <w:jc w:val="center"/>
              <w:rPr>
                <w:b/>
                <w:lang w:val="en-US"/>
              </w:rPr>
            </w:pPr>
            <w:r w:rsidRPr="00B25619">
              <w:rPr>
                <w:b/>
                <w:lang w:val="en-US"/>
              </w:rPr>
              <w:t>Schema Links</w:t>
            </w:r>
          </w:p>
        </w:tc>
      </w:tr>
      <w:tr w:rsidR="00372E0E" w:rsidRPr="003A32DA" w:rsidTr="00096FFB">
        <w:tc>
          <w:tcPr>
            <w:tcW w:w="2340" w:type="dxa"/>
          </w:tcPr>
          <w:p w:rsidR="00372E0E" w:rsidRPr="007C350B" w:rsidRDefault="009D5B76" w:rsidP="00412DA9">
            <w:pPr>
              <w:spacing w:after="60"/>
              <w:rPr>
                <w:lang w:val="en-US"/>
              </w:rPr>
            </w:pPr>
            <w:r>
              <w:t>Roaming Provisioning</w:t>
            </w:r>
            <w:r w:rsidRPr="00290C98">
              <w:t xml:space="preserve"> </w:t>
            </w:r>
            <w:r w:rsidR="00372E0E">
              <w:rPr>
                <w:lang w:val="en-US"/>
              </w:rPr>
              <w:t>WSDL</w:t>
            </w:r>
          </w:p>
        </w:tc>
        <w:tc>
          <w:tcPr>
            <w:tcW w:w="3420" w:type="dxa"/>
          </w:tcPr>
          <w:p w:rsidR="009D5B76" w:rsidRPr="003A32DA" w:rsidRDefault="009D5B76" w:rsidP="00412DA9">
            <w:pPr>
              <w:spacing w:after="60"/>
              <w:rPr>
                <w:lang w:val="en-US"/>
              </w:rPr>
            </w:pPr>
            <w:r w:rsidRPr="00F314CE">
              <w:t>urn:oma:</w:t>
            </w:r>
            <w:r>
              <w:t>wsdl</w:t>
            </w:r>
            <w:r w:rsidRPr="00F314CE">
              <w:t>:</w:t>
            </w:r>
            <w:r w:rsidRPr="00485840">
              <w:t>roaming</w:t>
            </w:r>
            <w:r>
              <w:t>p</w:t>
            </w:r>
            <w:r w:rsidRPr="00485840">
              <w:t>rovisioning</w:t>
            </w:r>
            <w:r w:rsidRPr="00F314CE">
              <w:t>:</w:t>
            </w:r>
            <w:r>
              <w:t>1</w:t>
            </w:r>
          </w:p>
        </w:tc>
        <w:tc>
          <w:tcPr>
            <w:tcW w:w="4410" w:type="dxa"/>
          </w:tcPr>
          <w:p w:rsidR="00372E0E" w:rsidRPr="003A32DA" w:rsidRDefault="00372E0E" w:rsidP="00412DA9">
            <w:pPr>
              <w:keepNext/>
              <w:spacing w:after="60"/>
              <w:rPr>
                <w:lang w:val="en-US"/>
              </w:rPr>
            </w:pPr>
            <w:r w:rsidRPr="009B4F61">
              <w:t>http://www.openmobilealliance.org/tech/</w:t>
            </w:r>
            <w:r>
              <w:t>wsdl</w:t>
            </w:r>
            <w:r w:rsidRPr="009B4F61">
              <w:t>/</w:t>
            </w:r>
            <w:r w:rsidR="009D5B76" w:rsidRPr="00485840">
              <w:t>roaming</w:t>
            </w:r>
            <w:r w:rsidR="009D5B76">
              <w:t>p</w:t>
            </w:r>
            <w:r w:rsidR="009D5B76" w:rsidRPr="00485840">
              <w:t>rovisioning</w:t>
            </w:r>
            <w:r>
              <w:t>-v1_0</w:t>
            </w:r>
            <w:r w:rsidRPr="006B6590">
              <w:t>.</w:t>
            </w:r>
            <w:r>
              <w:t>zip</w:t>
            </w:r>
          </w:p>
        </w:tc>
      </w:tr>
    </w:tbl>
    <w:p w:rsidR="00372E0E" w:rsidRPr="00412DA9" w:rsidRDefault="00920F31" w:rsidP="00372E0E">
      <w:pPr>
        <w:pStyle w:val="Beschriftung"/>
      </w:pPr>
      <w:bookmarkStart w:id="77" w:name="_Toc326758365"/>
      <w:bookmarkStart w:id="78" w:name="_Toc363828913"/>
      <w:r>
        <w:t xml:space="preserve">Table </w:t>
      </w:r>
      <w:fldSimple w:instr=" SEQ Table \* ARABIC ">
        <w:r>
          <w:rPr>
            <w:noProof/>
          </w:rPr>
          <w:t>2</w:t>
        </w:r>
      </w:fldSimple>
      <w:r>
        <w:t xml:space="preserve">: </w:t>
      </w:r>
      <w:r w:rsidRPr="00366A88">
        <w:t>OMNA Namespaces</w:t>
      </w:r>
      <w:bookmarkEnd w:id="77"/>
      <w:bookmarkEnd w:id="78"/>
    </w:p>
    <w:p w:rsidR="00372E0E" w:rsidRPr="00372E0E" w:rsidRDefault="00372E0E" w:rsidP="00372E0E">
      <w:pPr>
        <w:rPr>
          <w:lang w:val="en-US"/>
        </w:rPr>
      </w:pPr>
    </w:p>
    <w:p w:rsidR="00543718" w:rsidRPr="00290C98" w:rsidRDefault="00543718">
      <w:pPr>
        <w:pStyle w:val="berschrift1"/>
      </w:pPr>
      <w:bookmarkStart w:id="79" w:name="_Toc363828907"/>
      <w:bookmarkStart w:id="80" w:name="_Ref367721956"/>
      <w:r w:rsidRPr="00290C98">
        <w:lastRenderedPageBreak/>
        <w:t>Conformance Requirements Notation Details</w:t>
      </w:r>
      <w:bookmarkEnd w:id="79"/>
      <w:bookmarkEnd w:id="80"/>
    </w:p>
    <w:p w:rsidR="00543718" w:rsidRPr="00290C98" w:rsidRDefault="00543718">
      <w:pPr>
        <w:autoSpaceDE w:val="0"/>
        <w:autoSpaceDN w:val="0"/>
        <w:adjustRightInd w:val="0"/>
        <w:spacing w:before="0" w:after="0"/>
      </w:pPr>
      <w:r w:rsidRPr="00290C98">
        <w:t xml:space="preserve">This section is informative </w:t>
      </w:r>
    </w:p>
    <w:p w:rsidR="00543718" w:rsidRPr="00290C98" w:rsidRDefault="00543718">
      <w:pPr>
        <w:autoSpaceDE w:val="0"/>
        <w:autoSpaceDN w:val="0"/>
        <w:adjustRightInd w:val="0"/>
        <w:spacing w:before="0" w:after="0"/>
      </w:pPr>
    </w:p>
    <w:p w:rsidR="00543718" w:rsidRPr="00290C98" w:rsidRDefault="00543718">
      <w:r w:rsidRPr="00290C98">
        <w:t>The tables in following chapters use the following notation:</w:t>
      </w:r>
    </w:p>
    <w:p w:rsidR="00543718" w:rsidRPr="00290C98" w:rsidRDefault="00543718">
      <w:pPr>
        <w:ind w:left="2160" w:hanging="2160"/>
      </w:pPr>
      <w:r w:rsidRPr="00290C98">
        <w:rPr>
          <w:b/>
          <w:bCs/>
        </w:rPr>
        <w:t>Item:</w:t>
      </w:r>
      <w:r w:rsidRPr="00290C98">
        <w:rPr>
          <w:b/>
          <w:bCs/>
        </w:rPr>
        <w:tab/>
      </w:r>
      <w:r w:rsidRPr="00290C98">
        <w:t xml:space="preserve">Entry in this column MUST be a valid </w:t>
      </w:r>
      <w:proofErr w:type="spellStart"/>
      <w:r w:rsidRPr="00290C98">
        <w:t>ScrItem</w:t>
      </w:r>
      <w:proofErr w:type="spellEnd"/>
      <w:r w:rsidRPr="00290C98">
        <w:t xml:space="preserve"> according to [</w:t>
      </w:r>
      <w:r w:rsidR="00C24B0D" w:rsidRPr="00290C98">
        <w:t>SCRRULES</w:t>
      </w:r>
      <w:r w:rsidRPr="00290C98">
        <w:t>].</w:t>
      </w:r>
    </w:p>
    <w:p w:rsidR="00543718" w:rsidRPr="00290C98" w:rsidRDefault="00543718">
      <w:pPr>
        <w:ind w:left="2160" w:hanging="2160"/>
      </w:pPr>
      <w:r w:rsidRPr="00290C98">
        <w:rPr>
          <w:b/>
          <w:bCs/>
        </w:rPr>
        <w:t>Feature/Application:</w:t>
      </w:r>
      <w:r w:rsidRPr="00290C98">
        <w:rPr>
          <w:b/>
          <w:bCs/>
        </w:rPr>
        <w:tab/>
      </w:r>
      <w:r w:rsidRPr="00290C98">
        <w:t xml:space="preserve">Entry in this column SHOULD be a short descriptive label to the </w:t>
      </w:r>
      <w:r w:rsidRPr="00290C98">
        <w:rPr>
          <w:b/>
          <w:bCs/>
        </w:rPr>
        <w:t xml:space="preserve">Item </w:t>
      </w:r>
      <w:r w:rsidRPr="00290C98">
        <w:t>in question.</w:t>
      </w:r>
    </w:p>
    <w:p w:rsidR="00543718" w:rsidRPr="00290C98" w:rsidRDefault="00543718">
      <w:pPr>
        <w:ind w:left="2160" w:hanging="2160"/>
        <w:rPr>
          <w:rFonts w:ascii="Symbol,Bold" w:hAnsi="Symbol,Bold"/>
        </w:rPr>
      </w:pPr>
      <w:r w:rsidRPr="00290C98">
        <w:rPr>
          <w:b/>
          <w:bCs/>
        </w:rPr>
        <w:t>Requirement:</w:t>
      </w:r>
      <w:r w:rsidRPr="00290C98">
        <w:rPr>
          <w:b/>
          <w:bCs/>
        </w:rPr>
        <w:tab/>
      </w:r>
      <w:r w:rsidRPr="00290C98">
        <w:t xml:space="preserve">Expression in the column MUST be a valid </w:t>
      </w:r>
      <w:proofErr w:type="spellStart"/>
      <w:r w:rsidRPr="00290C98">
        <w:t>TerminalExpression</w:t>
      </w:r>
      <w:proofErr w:type="spellEnd"/>
      <w:r w:rsidRPr="00290C98">
        <w:t xml:space="preserve"> according to [</w:t>
      </w:r>
      <w:r w:rsidR="00C24B0D" w:rsidRPr="00290C98">
        <w:t>SCRRULES</w:t>
      </w:r>
      <w:r w:rsidRPr="00290C98">
        <w:t xml:space="preserve">] and it MUST accurately reflect the architectural requirement of the </w:t>
      </w:r>
      <w:r w:rsidRPr="00290C98">
        <w:rPr>
          <w:b/>
          <w:bCs/>
        </w:rPr>
        <w:t xml:space="preserve">Item </w:t>
      </w:r>
      <w:r w:rsidRPr="00290C98">
        <w:t>in question.</w:t>
      </w:r>
    </w:p>
    <w:bookmarkEnd w:id="75"/>
    <w:p w:rsidR="00543718" w:rsidRPr="00290C98" w:rsidRDefault="00543718"/>
    <w:p w:rsidR="00543718" w:rsidRPr="00290C98" w:rsidRDefault="00543718">
      <w:pPr>
        <w:pStyle w:val="berschrift1"/>
      </w:pPr>
      <w:bookmarkStart w:id="81" w:name="_Ref21868458"/>
      <w:bookmarkStart w:id="82" w:name="_Toc363828908"/>
      <w:r w:rsidRPr="00290C98">
        <w:lastRenderedPageBreak/>
        <w:t xml:space="preserve">ERDEF for </w:t>
      </w:r>
      <w:r w:rsidR="00372E0E">
        <w:t>SOAP Network API for Roaming Provisioning</w:t>
      </w:r>
      <w:r w:rsidRPr="00290C98">
        <w:t xml:space="preserve"> - Server Requirements</w:t>
      </w:r>
      <w:bookmarkEnd w:id="81"/>
      <w:bookmarkEnd w:id="82"/>
    </w:p>
    <w:p w:rsidR="00543718" w:rsidRPr="00290C98" w:rsidRDefault="00543718">
      <w:r w:rsidRPr="00290C98">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38"/>
        <w:gridCol w:w="2340"/>
        <w:gridCol w:w="3330"/>
      </w:tblGrid>
      <w:tr w:rsidR="008F5B99" w:rsidRPr="00290C98" w:rsidTr="008F5B99">
        <w:trPr>
          <w:jc w:val="center"/>
        </w:trPr>
        <w:tc>
          <w:tcPr>
            <w:tcW w:w="4338" w:type="dxa"/>
            <w:shd w:val="clear" w:color="auto" w:fill="D9D9D9"/>
          </w:tcPr>
          <w:p w:rsidR="008F5B99" w:rsidRPr="00290C98" w:rsidRDefault="008F5B99" w:rsidP="008F5B99">
            <w:pPr>
              <w:spacing w:before="40" w:after="40"/>
              <w:jc w:val="center"/>
              <w:rPr>
                <w:b/>
                <w:bCs/>
              </w:rPr>
            </w:pPr>
            <w:r w:rsidRPr="00290C98">
              <w:rPr>
                <w:b/>
                <w:bCs/>
              </w:rPr>
              <w:t>Item</w:t>
            </w:r>
          </w:p>
        </w:tc>
        <w:tc>
          <w:tcPr>
            <w:tcW w:w="2340" w:type="dxa"/>
            <w:shd w:val="clear" w:color="auto" w:fill="D9D9D9"/>
          </w:tcPr>
          <w:p w:rsidR="008F5B99" w:rsidRPr="00290C98" w:rsidRDefault="008F5B99" w:rsidP="008F5B99">
            <w:pPr>
              <w:spacing w:before="40" w:after="40"/>
              <w:jc w:val="center"/>
              <w:rPr>
                <w:b/>
                <w:bCs/>
              </w:rPr>
            </w:pPr>
            <w:r w:rsidRPr="00290C98">
              <w:rPr>
                <w:b/>
                <w:bCs/>
              </w:rPr>
              <w:t>Feature / Application</w:t>
            </w:r>
          </w:p>
        </w:tc>
        <w:tc>
          <w:tcPr>
            <w:tcW w:w="3330" w:type="dxa"/>
            <w:shd w:val="clear" w:color="auto" w:fill="D9D9D9"/>
          </w:tcPr>
          <w:p w:rsidR="008F5B99" w:rsidRPr="00290C98" w:rsidRDefault="008F5B99" w:rsidP="008F5B99">
            <w:pPr>
              <w:spacing w:before="40" w:after="40"/>
              <w:jc w:val="center"/>
              <w:rPr>
                <w:b/>
                <w:bCs/>
              </w:rPr>
            </w:pPr>
            <w:r w:rsidRPr="00290C98">
              <w:rPr>
                <w:b/>
                <w:bCs/>
              </w:rPr>
              <w:t>Requirement</w:t>
            </w:r>
          </w:p>
        </w:tc>
      </w:tr>
      <w:tr w:rsidR="008F5B99" w:rsidRPr="00290C98" w:rsidTr="008F5B99">
        <w:trPr>
          <w:jc w:val="center"/>
        </w:trPr>
        <w:tc>
          <w:tcPr>
            <w:tcW w:w="4338" w:type="dxa"/>
          </w:tcPr>
          <w:p w:rsidR="008F5B99" w:rsidRPr="00290C98" w:rsidRDefault="00372E0E" w:rsidP="00F64297">
            <w:pPr>
              <w:spacing w:before="40" w:after="40"/>
            </w:pPr>
            <w:r>
              <w:t>OMA-ERDEF-SOAP</w:t>
            </w:r>
            <w:r w:rsidR="00F64297">
              <w:t>-</w:t>
            </w:r>
            <w:r>
              <w:t>Roaming Provisioning</w:t>
            </w:r>
            <w:r w:rsidR="008F5B99" w:rsidRPr="00290C98">
              <w:t>-S-001-</w:t>
            </w:r>
            <w:r w:rsidR="00F64297">
              <w:t>M</w:t>
            </w:r>
          </w:p>
        </w:tc>
        <w:tc>
          <w:tcPr>
            <w:tcW w:w="2340" w:type="dxa"/>
          </w:tcPr>
          <w:p w:rsidR="008F5B99" w:rsidRDefault="00372E0E" w:rsidP="008F5B99">
            <w:pPr>
              <w:spacing w:before="40" w:after="40"/>
            </w:pPr>
            <w:r>
              <w:t>SOAP Network API for Roaming Provisioning</w:t>
            </w:r>
            <w:r w:rsidR="008F5B99" w:rsidRPr="00290C98">
              <w:t xml:space="preserve"> Server</w:t>
            </w:r>
          </w:p>
          <w:p w:rsidR="00F64297" w:rsidRPr="00290C98" w:rsidRDefault="00F64297" w:rsidP="00F64297">
            <w:pPr>
              <w:spacing w:before="40" w:after="40"/>
            </w:pPr>
            <w:r w:rsidRPr="008C15D3">
              <w:t>[</w:t>
            </w:r>
            <w:proofErr w:type="spellStart"/>
            <w:r>
              <w:rPr>
                <w:color w:val="000000"/>
              </w:rPr>
              <w:t>SOAP</w:t>
            </w:r>
            <w:r w:rsidRPr="008C15D3">
              <w:rPr>
                <w:color w:val="000000"/>
              </w:rPr>
              <w:t>_NetAPI</w:t>
            </w:r>
            <w:proofErr w:type="spellEnd"/>
            <w:r w:rsidRPr="008C15D3">
              <w:rPr>
                <w:color w:val="000000"/>
              </w:rPr>
              <w:t>_</w:t>
            </w:r>
            <w:r w:rsidRPr="00B33631">
              <w:rPr>
                <w:color w:val="000000"/>
              </w:rPr>
              <w:t xml:space="preserve"> Roaming Provisioning</w:t>
            </w:r>
            <w:r w:rsidRPr="008C15D3">
              <w:t>]</w:t>
            </w:r>
          </w:p>
        </w:tc>
        <w:tc>
          <w:tcPr>
            <w:tcW w:w="3330" w:type="dxa"/>
          </w:tcPr>
          <w:p w:rsidR="008F5B99" w:rsidRPr="00290C98" w:rsidRDefault="00F64297" w:rsidP="008F5B99">
            <w:pPr>
              <w:spacing w:before="40" w:after="40"/>
            </w:pPr>
            <w:r>
              <w:t>SOAP-</w:t>
            </w:r>
            <w:r w:rsidRPr="00B33631">
              <w:rPr>
                <w:color w:val="000000"/>
              </w:rPr>
              <w:t xml:space="preserve"> </w:t>
            </w:r>
            <w:proofErr w:type="spellStart"/>
            <w:r w:rsidRPr="00B33631">
              <w:rPr>
                <w:color w:val="000000"/>
              </w:rPr>
              <w:t>RoamingProvisioning</w:t>
            </w:r>
            <w:proofErr w:type="spellEnd"/>
            <w:r w:rsidRPr="008C15D3">
              <w:t xml:space="preserve"> -SUPPORT-S-001-M</w:t>
            </w:r>
          </w:p>
        </w:tc>
      </w:tr>
    </w:tbl>
    <w:p w:rsidR="00543718" w:rsidRPr="00290C98" w:rsidRDefault="00543718">
      <w:pPr>
        <w:pStyle w:val="Beschriftung"/>
      </w:pPr>
      <w:bookmarkStart w:id="83" w:name="_Toc363828914"/>
      <w:r w:rsidRPr="00290C98">
        <w:t xml:space="preserve">Table </w:t>
      </w:r>
      <w:fldSimple w:instr=" SEQ Table \* ARABIC ">
        <w:r w:rsidR="00F153FC" w:rsidRPr="00290C98">
          <w:t>3</w:t>
        </w:r>
      </w:fldSimple>
      <w:r w:rsidRPr="00290C98">
        <w:t xml:space="preserve">: ERDEF for </w:t>
      </w:r>
      <w:r w:rsidR="00372E0E">
        <w:t>SOAP Network API for Roaming Provisioning</w:t>
      </w:r>
      <w:r w:rsidRPr="00290C98">
        <w:t xml:space="preserve"> Server-side Requirements</w:t>
      </w:r>
      <w:bookmarkEnd w:id="83"/>
    </w:p>
    <w:p w:rsidR="00543718" w:rsidRPr="00290C98" w:rsidRDefault="00543718">
      <w:pPr>
        <w:pStyle w:val="ZDISCLAIMER"/>
        <w:spacing w:before="60" w:after="120"/>
      </w:pPr>
    </w:p>
    <w:p w:rsidR="00543718" w:rsidRPr="00290C98" w:rsidRDefault="00543718">
      <w:pPr>
        <w:pStyle w:val="App1"/>
      </w:pPr>
      <w:bookmarkStart w:id="84" w:name="_Toc49561953"/>
      <w:bookmarkStart w:id="85" w:name="_Toc363828909"/>
      <w:r w:rsidRPr="00290C98">
        <w:lastRenderedPageBreak/>
        <w:t>Change History</w:t>
      </w:r>
      <w:r w:rsidRPr="00290C98">
        <w:tab/>
        <w:t>(Informative)</w:t>
      </w:r>
      <w:bookmarkEnd w:id="84"/>
      <w:bookmarkEnd w:id="85"/>
    </w:p>
    <w:p w:rsidR="00543718" w:rsidRPr="00290C98" w:rsidRDefault="00543718">
      <w:pPr>
        <w:pStyle w:val="App2"/>
      </w:pPr>
      <w:bookmarkStart w:id="86" w:name="_Toc44724972"/>
      <w:bookmarkStart w:id="87" w:name="_Toc49561954"/>
      <w:bookmarkStart w:id="88" w:name="_Toc363828910"/>
      <w:r w:rsidRPr="00290C98">
        <w:t>Approved Version History</w:t>
      </w:r>
      <w:bookmarkEnd w:id="86"/>
      <w:bookmarkEnd w:id="87"/>
      <w:bookmarkEnd w:id="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543718" w:rsidRPr="00290C98">
        <w:trPr>
          <w:tblHeader/>
          <w:jc w:val="center"/>
        </w:trPr>
        <w:tc>
          <w:tcPr>
            <w:tcW w:w="3227" w:type="dxa"/>
            <w:shd w:val="pct25" w:color="auto" w:fill="FFFFFF"/>
          </w:tcPr>
          <w:p w:rsidR="00543718" w:rsidRPr="00290C98" w:rsidRDefault="00543718">
            <w:pPr>
              <w:pStyle w:val="TableHead"/>
            </w:pPr>
            <w:r w:rsidRPr="00290C98">
              <w:t>Reference</w:t>
            </w:r>
          </w:p>
        </w:tc>
        <w:tc>
          <w:tcPr>
            <w:tcW w:w="1267" w:type="dxa"/>
            <w:shd w:val="pct25" w:color="auto" w:fill="FFFFFF"/>
          </w:tcPr>
          <w:p w:rsidR="00543718" w:rsidRPr="00290C98" w:rsidRDefault="00543718">
            <w:pPr>
              <w:pStyle w:val="TableHead"/>
            </w:pPr>
            <w:r w:rsidRPr="00290C98">
              <w:t>Date</w:t>
            </w:r>
          </w:p>
        </w:tc>
        <w:tc>
          <w:tcPr>
            <w:tcW w:w="5598" w:type="dxa"/>
            <w:shd w:val="pct25" w:color="auto" w:fill="FFFFFF"/>
          </w:tcPr>
          <w:p w:rsidR="00543718" w:rsidRPr="00290C98" w:rsidRDefault="00543718">
            <w:pPr>
              <w:pStyle w:val="TableHead"/>
            </w:pPr>
            <w:r w:rsidRPr="00290C98">
              <w:t>Description</w:t>
            </w:r>
          </w:p>
        </w:tc>
      </w:tr>
      <w:tr w:rsidR="00543718" w:rsidRPr="00290C98">
        <w:trPr>
          <w:jc w:val="center"/>
        </w:trPr>
        <w:tc>
          <w:tcPr>
            <w:tcW w:w="3227" w:type="dxa"/>
          </w:tcPr>
          <w:p w:rsidR="00543718" w:rsidRPr="00290C98" w:rsidRDefault="00543718">
            <w:pPr>
              <w:pStyle w:val="TableRow"/>
              <w:rPr>
                <w:sz w:val="16"/>
              </w:rPr>
            </w:pPr>
            <w:r w:rsidRPr="00290C98">
              <w:rPr>
                <w:sz w:val="16"/>
              </w:rPr>
              <w:t>n/a</w:t>
            </w:r>
          </w:p>
        </w:tc>
        <w:tc>
          <w:tcPr>
            <w:tcW w:w="1267" w:type="dxa"/>
          </w:tcPr>
          <w:p w:rsidR="00543718" w:rsidRPr="00290C98" w:rsidRDefault="00543718">
            <w:pPr>
              <w:pStyle w:val="TableRow"/>
              <w:rPr>
                <w:sz w:val="16"/>
              </w:rPr>
            </w:pPr>
            <w:r w:rsidRPr="00290C98">
              <w:rPr>
                <w:sz w:val="16"/>
              </w:rPr>
              <w:t>n/a</w:t>
            </w:r>
          </w:p>
        </w:tc>
        <w:tc>
          <w:tcPr>
            <w:tcW w:w="5598" w:type="dxa"/>
          </w:tcPr>
          <w:p w:rsidR="00543718" w:rsidRPr="00290C98" w:rsidRDefault="00543718" w:rsidP="00001ED4">
            <w:pPr>
              <w:pStyle w:val="TableRow"/>
              <w:rPr>
                <w:sz w:val="16"/>
              </w:rPr>
            </w:pPr>
            <w:r w:rsidRPr="00290C98">
              <w:rPr>
                <w:sz w:val="16"/>
              </w:rPr>
              <w:t>No prior version</w:t>
            </w:r>
          </w:p>
        </w:tc>
      </w:tr>
    </w:tbl>
    <w:p w:rsidR="00543718" w:rsidRPr="00290C98" w:rsidRDefault="00543718" w:rsidP="00F64297">
      <w:pPr>
        <w:pStyle w:val="App2"/>
      </w:pPr>
      <w:bookmarkStart w:id="89" w:name="_Toc44724973"/>
      <w:bookmarkStart w:id="90" w:name="_Toc49561955"/>
      <w:bookmarkStart w:id="91" w:name="_Toc363828911"/>
      <w:r w:rsidRPr="00290C98">
        <w:t xml:space="preserve">Draft/Candidate Version </w:t>
      </w:r>
      <w:r w:rsidR="00F64297">
        <w:t>1.0</w:t>
      </w:r>
      <w:r w:rsidRPr="00290C98">
        <w:t xml:space="preserve"> History</w:t>
      </w:r>
      <w:bookmarkEnd w:id="89"/>
      <w:bookmarkEnd w:id="90"/>
      <w:bookmarkEnd w:id="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543718" w:rsidRPr="00290C98">
        <w:trPr>
          <w:tblHeader/>
          <w:jc w:val="center"/>
        </w:trPr>
        <w:tc>
          <w:tcPr>
            <w:tcW w:w="2975" w:type="dxa"/>
            <w:shd w:val="pct25" w:color="auto" w:fill="FFFFFF"/>
          </w:tcPr>
          <w:p w:rsidR="00543718" w:rsidRPr="00290C98" w:rsidRDefault="00543718">
            <w:pPr>
              <w:pStyle w:val="TableHead"/>
            </w:pPr>
            <w:r w:rsidRPr="00290C98">
              <w:t>Document Identifier</w:t>
            </w:r>
          </w:p>
        </w:tc>
        <w:tc>
          <w:tcPr>
            <w:tcW w:w="1170" w:type="dxa"/>
            <w:shd w:val="pct25" w:color="auto" w:fill="FFFFFF"/>
          </w:tcPr>
          <w:p w:rsidR="00543718" w:rsidRPr="00290C98" w:rsidRDefault="00543718">
            <w:pPr>
              <w:pStyle w:val="TableHead"/>
            </w:pPr>
            <w:r w:rsidRPr="00290C98">
              <w:t>Date</w:t>
            </w:r>
          </w:p>
        </w:tc>
        <w:tc>
          <w:tcPr>
            <w:tcW w:w="1080" w:type="dxa"/>
            <w:shd w:val="pct25" w:color="auto" w:fill="FFFFFF"/>
          </w:tcPr>
          <w:p w:rsidR="00543718" w:rsidRPr="00290C98" w:rsidRDefault="00543718">
            <w:pPr>
              <w:pStyle w:val="TableHead"/>
            </w:pPr>
            <w:r w:rsidRPr="00290C98">
              <w:t>Sections</w:t>
            </w:r>
          </w:p>
        </w:tc>
        <w:tc>
          <w:tcPr>
            <w:tcW w:w="4864" w:type="dxa"/>
            <w:shd w:val="pct25" w:color="auto" w:fill="FFFFFF"/>
          </w:tcPr>
          <w:p w:rsidR="00543718" w:rsidRPr="00290C98" w:rsidRDefault="00543718">
            <w:pPr>
              <w:pStyle w:val="TableHead"/>
            </w:pPr>
            <w:r w:rsidRPr="00290C98">
              <w:t>Description</w:t>
            </w:r>
          </w:p>
        </w:tc>
      </w:tr>
      <w:tr w:rsidR="00E83AA2" w:rsidRPr="00290C98">
        <w:trPr>
          <w:cantSplit/>
          <w:jc w:val="center"/>
        </w:trPr>
        <w:tc>
          <w:tcPr>
            <w:tcW w:w="2975" w:type="dxa"/>
            <w:vMerge w:val="restart"/>
          </w:tcPr>
          <w:p w:rsidR="00E83AA2" w:rsidRPr="00290C98" w:rsidRDefault="00E83AA2">
            <w:pPr>
              <w:pStyle w:val="TableRow"/>
              <w:rPr>
                <w:sz w:val="16"/>
              </w:rPr>
            </w:pPr>
            <w:r w:rsidRPr="00290C98">
              <w:rPr>
                <w:sz w:val="16"/>
              </w:rPr>
              <w:t>Draft Versions</w:t>
            </w:r>
          </w:p>
          <w:p w:rsidR="00E83AA2" w:rsidRPr="00290C98" w:rsidRDefault="00E83AA2" w:rsidP="008B3A74">
            <w:pPr>
              <w:pStyle w:val="TableRow"/>
              <w:rPr>
                <w:sz w:val="16"/>
              </w:rPr>
            </w:pPr>
            <w:r w:rsidRPr="006234C3">
              <w:rPr>
                <w:sz w:val="16"/>
                <w:lang w:val="en-US"/>
              </w:rPr>
              <w:t>OMA-ERELD-</w:t>
            </w:r>
            <w:r>
              <w:rPr>
                <w:sz w:val="16"/>
                <w:lang w:val="en-US"/>
              </w:rPr>
              <w:t>SOAP</w:t>
            </w:r>
            <w:r w:rsidRPr="006234C3">
              <w:rPr>
                <w:sz w:val="16"/>
                <w:lang w:val="en-US"/>
              </w:rPr>
              <w:t>_NetAPI_RoamingProvisioning-V1_0</w:t>
            </w:r>
          </w:p>
        </w:tc>
        <w:tc>
          <w:tcPr>
            <w:tcW w:w="1170" w:type="dxa"/>
          </w:tcPr>
          <w:p w:rsidR="00E83AA2" w:rsidRPr="00290C98" w:rsidRDefault="00E83AA2" w:rsidP="00F64297">
            <w:pPr>
              <w:pStyle w:val="TableRow"/>
              <w:rPr>
                <w:sz w:val="16"/>
              </w:rPr>
            </w:pPr>
            <w:r>
              <w:rPr>
                <w:sz w:val="16"/>
              </w:rPr>
              <w:t>09 Jul</w:t>
            </w:r>
            <w:r w:rsidRPr="00290C98">
              <w:rPr>
                <w:sz w:val="16"/>
              </w:rPr>
              <w:t xml:space="preserve"> 20</w:t>
            </w:r>
            <w:r>
              <w:rPr>
                <w:sz w:val="16"/>
              </w:rPr>
              <w:t>1</w:t>
            </w:r>
            <w:r w:rsidRPr="00290C98">
              <w:rPr>
                <w:sz w:val="16"/>
              </w:rPr>
              <w:t>3</w:t>
            </w:r>
          </w:p>
        </w:tc>
        <w:tc>
          <w:tcPr>
            <w:tcW w:w="1080" w:type="dxa"/>
          </w:tcPr>
          <w:p w:rsidR="00E83AA2" w:rsidRPr="00290C98" w:rsidRDefault="00E83AA2">
            <w:pPr>
              <w:pStyle w:val="TableRow"/>
              <w:rPr>
                <w:sz w:val="16"/>
              </w:rPr>
            </w:pPr>
            <w:r>
              <w:rPr>
                <w:sz w:val="16"/>
              </w:rPr>
              <w:t>All</w:t>
            </w:r>
          </w:p>
        </w:tc>
        <w:tc>
          <w:tcPr>
            <w:tcW w:w="4864" w:type="dxa"/>
          </w:tcPr>
          <w:p w:rsidR="00E83AA2" w:rsidRDefault="00E83AA2">
            <w:pPr>
              <w:pStyle w:val="TableRow"/>
              <w:rPr>
                <w:sz w:val="16"/>
                <w:szCs w:val="16"/>
              </w:rPr>
            </w:pPr>
            <w:r w:rsidRPr="006901F8">
              <w:rPr>
                <w:sz w:val="16"/>
                <w:szCs w:val="16"/>
              </w:rPr>
              <w:t>Initial draft baseline document</w:t>
            </w:r>
            <w:r>
              <w:rPr>
                <w:sz w:val="16"/>
                <w:szCs w:val="16"/>
              </w:rPr>
              <w:t>:</w:t>
            </w:r>
          </w:p>
          <w:p w:rsidR="00E83AA2" w:rsidRPr="00290C98" w:rsidRDefault="00E83AA2">
            <w:pPr>
              <w:pStyle w:val="TableRow"/>
              <w:rPr>
                <w:sz w:val="16"/>
              </w:rPr>
            </w:pPr>
            <w:r w:rsidRPr="001B7B65">
              <w:rPr>
                <w:sz w:val="16"/>
              </w:rPr>
              <w:t>OMA-ARC-RoamAPI_SOAP-2013-0001-INP_ERELD_baseline</w:t>
            </w:r>
          </w:p>
        </w:tc>
      </w:tr>
      <w:tr w:rsidR="00E83AA2" w:rsidRPr="00290C98">
        <w:trPr>
          <w:cantSplit/>
          <w:jc w:val="center"/>
        </w:trPr>
        <w:tc>
          <w:tcPr>
            <w:tcW w:w="2975" w:type="dxa"/>
            <w:vMerge/>
          </w:tcPr>
          <w:p w:rsidR="00E83AA2" w:rsidRPr="00290C98" w:rsidRDefault="00E83AA2">
            <w:pPr>
              <w:pStyle w:val="TableRow"/>
              <w:rPr>
                <w:sz w:val="16"/>
              </w:rPr>
            </w:pPr>
          </w:p>
        </w:tc>
        <w:tc>
          <w:tcPr>
            <w:tcW w:w="1170" w:type="dxa"/>
          </w:tcPr>
          <w:p w:rsidR="00E83AA2" w:rsidRDefault="00E83AA2" w:rsidP="00F64297">
            <w:pPr>
              <w:pStyle w:val="TableRow"/>
              <w:rPr>
                <w:sz w:val="16"/>
              </w:rPr>
            </w:pPr>
            <w:r>
              <w:rPr>
                <w:sz w:val="16"/>
              </w:rPr>
              <w:t>08 Aug 2013</w:t>
            </w:r>
          </w:p>
        </w:tc>
        <w:tc>
          <w:tcPr>
            <w:tcW w:w="1080" w:type="dxa"/>
          </w:tcPr>
          <w:p w:rsidR="00E83AA2" w:rsidRDefault="00E83AA2">
            <w:pPr>
              <w:pStyle w:val="TableRow"/>
              <w:rPr>
                <w:sz w:val="16"/>
              </w:rPr>
            </w:pPr>
            <w:r>
              <w:rPr>
                <w:sz w:val="16"/>
              </w:rPr>
              <w:t>5</w:t>
            </w:r>
          </w:p>
        </w:tc>
        <w:tc>
          <w:tcPr>
            <w:tcW w:w="4864" w:type="dxa"/>
          </w:tcPr>
          <w:p w:rsidR="00E83AA2" w:rsidRDefault="00E83AA2" w:rsidP="001F0804">
            <w:pPr>
              <w:pStyle w:val="TableRow"/>
              <w:rPr>
                <w:sz w:val="16"/>
                <w:szCs w:val="16"/>
              </w:rPr>
            </w:pPr>
            <w:r>
              <w:rPr>
                <w:sz w:val="16"/>
                <w:szCs w:val="16"/>
              </w:rPr>
              <w:t xml:space="preserve">Updated </w:t>
            </w:r>
            <w:r w:rsidRPr="001F0804">
              <w:rPr>
                <w:sz w:val="16"/>
                <w:szCs w:val="16"/>
              </w:rPr>
              <w:t>Permanent Document Reference</w:t>
            </w:r>
            <w:r>
              <w:rPr>
                <w:sz w:val="16"/>
                <w:szCs w:val="16"/>
              </w:rPr>
              <w:t>s</w:t>
            </w:r>
          </w:p>
          <w:p w:rsidR="00E83AA2" w:rsidRPr="006901F8" w:rsidRDefault="00E83AA2" w:rsidP="001F0804">
            <w:pPr>
              <w:pStyle w:val="TableRow"/>
              <w:rPr>
                <w:sz w:val="16"/>
                <w:szCs w:val="16"/>
              </w:rPr>
            </w:pPr>
            <w:r>
              <w:rPr>
                <w:sz w:val="16"/>
                <w:szCs w:val="16"/>
              </w:rPr>
              <w:t>Editorial clean up</w:t>
            </w:r>
          </w:p>
        </w:tc>
      </w:tr>
      <w:tr w:rsidR="00E83AA2" w:rsidRPr="00290C98">
        <w:trPr>
          <w:cantSplit/>
          <w:jc w:val="center"/>
        </w:trPr>
        <w:tc>
          <w:tcPr>
            <w:tcW w:w="2975" w:type="dxa"/>
            <w:vMerge/>
          </w:tcPr>
          <w:p w:rsidR="00E83AA2" w:rsidRPr="00290C98" w:rsidRDefault="00E83AA2">
            <w:pPr>
              <w:pStyle w:val="TableRow"/>
              <w:rPr>
                <w:sz w:val="16"/>
              </w:rPr>
            </w:pPr>
          </w:p>
        </w:tc>
        <w:tc>
          <w:tcPr>
            <w:tcW w:w="1170" w:type="dxa"/>
          </w:tcPr>
          <w:p w:rsidR="00E83AA2" w:rsidRDefault="00E83AA2" w:rsidP="00F64297">
            <w:pPr>
              <w:pStyle w:val="TableRow"/>
              <w:rPr>
                <w:sz w:val="16"/>
              </w:rPr>
            </w:pPr>
            <w:ins w:id="92" w:author="gludovaczdi" w:date="2013-09-23T17:54:00Z">
              <w:r>
                <w:rPr>
                  <w:sz w:val="16"/>
                </w:rPr>
                <w:t>23 Sep 2013</w:t>
              </w:r>
            </w:ins>
          </w:p>
        </w:tc>
        <w:tc>
          <w:tcPr>
            <w:tcW w:w="1080" w:type="dxa"/>
          </w:tcPr>
          <w:p w:rsidR="00E83AA2" w:rsidRDefault="00E83AA2">
            <w:pPr>
              <w:pStyle w:val="TableRow"/>
              <w:rPr>
                <w:sz w:val="16"/>
              </w:rPr>
            </w:pPr>
            <w:ins w:id="93" w:author="gludovaczdi" w:date="2013-09-23T17:54:00Z">
              <w:r>
                <w:rPr>
                  <w:sz w:val="16"/>
                </w:rPr>
                <w:t>2,3,5</w:t>
              </w:r>
            </w:ins>
          </w:p>
        </w:tc>
        <w:tc>
          <w:tcPr>
            <w:tcW w:w="4864" w:type="dxa"/>
          </w:tcPr>
          <w:p w:rsidR="00E83AA2" w:rsidRDefault="00E83AA2" w:rsidP="001F0804">
            <w:pPr>
              <w:pStyle w:val="TableRow"/>
              <w:rPr>
                <w:ins w:id="94" w:author="gludovaczdi" w:date="2013-09-23T17:54:00Z"/>
                <w:sz w:val="16"/>
                <w:szCs w:val="16"/>
              </w:rPr>
            </w:pPr>
            <w:ins w:id="95" w:author="gludovaczdi" w:date="2013-09-23T17:54:00Z">
              <w:r>
                <w:rPr>
                  <w:sz w:val="16"/>
                  <w:szCs w:val="16"/>
                </w:rPr>
                <w:t>Incorporated:</w:t>
              </w:r>
            </w:ins>
          </w:p>
          <w:p w:rsidR="00E83AA2" w:rsidRDefault="00E83AA2" w:rsidP="001F0804">
            <w:pPr>
              <w:pStyle w:val="TableRow"/>
              <w:rPr>
                <w:sz w:val="16"/>
                <w:szCs w:val="16"/>
              </w:rPr>
            </w:pPr>
            <w:ins w:id="96" w:author="gludovaczdi" w:date="2013-09-23T17:55:00Z">
              <w:r w:rsidRPr="00E83AA2">
                <w:rPr>
                  <w:sz w:val="16"/>
                  <w:szCs w:val="16"/>
                </w:rPr>
                <w:t>OMA-ARC-RoamAPI_SOAP-2013-0008-CR_CONRR_ERELD_comments_resolution</w:t>
              </w:r>
            </w:ins>
          </w:p>
        </w:tc>
      </w:tr>
    </w:tbl>
    <w:p w:rsidR="00920F31" w:rsidRPr="00920F31" w:rsidRDefault="00920F31" w:rsidP="00412DA9"/>
    <w:sectPr w:rsidR="00920F31" w:rsidRPr="00920F31" w:rsidSect="004B3A5C">
      <w:headerReference w:type="default" r:id="rId11"/>
      <w:footerReference w:type="default" r:id="rId12"/>
      <w:footerReference w:type="first" r:id="rId13"/>
      <w:pgSz w:w="12240" w:h="15840" w:code="1"/>
      <w:pgMar w:top="1440" w:right="1080" w:bottom="1152" w:left="1080" w:header="576" w:footer="576" w:gutter="0"/>
      <w:paperSrc w:first="115" w:other="1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6409" w:rsidRDefault="00DE6409">
      <w:r>
        <w:separator/>
      </w:r>
    </w:p>
  </w:endnote>
  <w:endnote w:type="continuationSeparator" w:id="0">
    <w:p w:rsidR="00DE6409" w:rsidRDefault="00DE64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931" w:rsidRDefault="00FA1682">
    <w:pPr>
      <w:pStyle w:val="Fuzeile"/>
      <w:pBdr>
        <w:top w:val="single" w:sz="4" w:space="1" w:color="auto"/>
      </w:pBdr>
      <w:tabs>
        <w:tab w:val="right" w:pos="10080"/>
      </w:tabs>
      <w:spacing w:before="120"/>
      <w:rPr>
        <w:sz w:val="8"/>
      </w:rPr>
    </w:pPr>
    <w:r>
      <w:rPr>
        <w:sz w:val="16"/>
      </w:rPr>
      <w:fldChar w:fldCharType="begin"/>
    </w:r>
    <w:r w:rsidR="009A6931">
      <w:rPr>
        <w:sz w:val="16"/>
      </w:rPr>
      <w:instrText xml:space="preserve"> REF FootText1 \h </w:instrText>
    </w:r>
    <w:r>
      <w:rPr>
        <w:sz w:val="16"/>
      </w:rPr>
    </w:r>
    <w:r>
      <w:rPr>
        <w:sz w:val="16"/>
      </w:rPr>
      <w:fldChar w:fldCharType="separate"/>
    </w:r>
    <w:r w:rsidR="0051362D">
      <w:rPr>
        <w:bCs/>
        <w:color w:val="000000"/>
      </w:rPr>
      <w:sym w:font="Symbol" w:char="F0D3"/>
    </w:r>
    <w:r w:rsidR="0051362D">
      <w:rPr>
        <w:bCs/>
        <w:color w:val="000000"/>
      </w:rPr>
      <w:t xml:space="preserve"> 2013 Open Mobile Alliance Ltd.  All Rights Reserved.</w:t>
    </w:r>
    <w:r>
      <w:rPr>
        <w:sz w:val="16"/>
      </w:rPr>
      <w:fldChar w:fldCharType="end"/>
    </w:r>
    <w:r w:rsidR="009A6931">
      <w:rPr>
        <w:sz w:val="16"/>
      </w:rPr>
      <w:br/>
    </w:r>
    <w:r>
      <w:rPr>
        <w:sz w:val="16"/>
      </w:rPr>
      <w:fldChar w:fldCharType="begin"/>
    </w:r>
    <w:r w:rsidR="009A6931">
      <w:rPr>
        <w:sz w:val="16"/>
      </w:rPr>
      <w:instrText xml:space="preserve"> REF FootText2 \h </w:instrText>
    </w:r>
    <w:r>
      <w:rPr>
        <w:sz w:val="16"/>
      </w:rPr>
    </w:r>
    <w:r>
      <w:rPr>
        <w:sz w:val="16"/>
      </w:rPr>
      <w:fldChar w:fldCharType="separate"/>
    </w:r>
    <w:r w:rsidR="0051362D">
      <w:rPr>
        <w:rFonts w:ascii="Arial Narrow" w:hAnsi="Arial Narrow" w:cs="Arial"/>
        <w:lang w:val="en-US"/>
      </w:rPr>
      <w:t>Used with the permission of the Open Mobile Alliance Ltd. under the terms as stated in this document.</w:t>
    </w:r>
    <w:r w:rsidR="0051362D">
      <w:rPr>
        <w:rFonts w:cs="Arial"/>
        <w:color w:val="999999"/>
        <w:sz w:val="10"/>
      </w:rPr>
      <w:tab/>
    </w:r>
    <w:r w:rsidR="0051362D">
      <w:rPr>
        <w:rFonts w:cs="Arial"/>
        <w:color w:val="969696"/>
        <w:sz w:val="10"/>
      </w:rPr>
      <w:t>[OMA-Template-ERELD-20130101-I]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931" w:rsidRDefault="009A6931">
    <w:pPr>
      <w:pStyle w:val="Fuzeile"/>
      <w:pBdr>
        <w:top w:val="single" w:sz="4" w:space="1" w:color="auto"/>
      </w:pBdr>
      <w:tabs>
        <w:tab w:val="right" w:pos="10080"/>
      </w:tabs>
      <w:spacing w:before="120"/>
      <w:rPr>
        <w:bCs/>
        <w:color w:val="969696"/>
        <w:sz w:val="10"/>
      </w:rPr>
    </w:pPr>
    <w:bookmarkStart w:id="97" w:name="FootText1"/>
    <w:r>
      <w:rPr>
        <w:bCs/>
        <w:color w:val="000000"/>
      </w:rPr>
      <w:sym w:font="Symbol" w:char="F0D3"/>
    </w:r>
    <w:r w:rsidR="004E72F4">
      <w:rPr>
        <w:bCs/>
        <w:color w:val="000000"/>
      </w:rPr>
      <w:t xml:space="preserve"> </w:t>
    </w:r>
    <w:r w:rsidR="00290C98">
      <w:rPr>
        <w:bCs/>
        <w:color w:val="000000"/>
      </w:rPr>
      <w:t>2013</w:t>
    </w:r>
    <w:r>
      <w:rPr>
        <w:bCs/>
        <w:color w:val="000000"/>
      </w:rPr>
      <w:t xml:space="preserve"> Open Mobile Alliance Ltd.  All Rights Reserved.</w:t>
    </w:r>
    <w:bookmarkEnd w:id="97"/>
    <w:r>
      <w:rPr>
        <w:bCs/>
        <w:color w:val="000000"/>
        <w:sz w:val="16"/>
      </w:rPr>
      <w:br/>
    </w:r>
    <w:bookmarkStart w:id="98"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99" w:name="TemplateName"/>
    <w:r w:rsidR="004E72F4">
      <w:rPr>
        <w:rFonts w:cs="Arial"/>
        <w:color w:val="969696"/>
        <w:sz w:val="10"/>
      </w:rPr>
      <w:t>[OMA-Template-ERELD-</w:t>
    </w:r>
    <w:r w:rsidR="00290C98">
      <w:rPr>
        <w:rFonts w:cs="Arial"/>
        <w:color w:val="969696"/>
        <w:sz w:val="10"/>
      </w:rPr>
      <w:t>2013</w:t>
    </w:r>
    <w:r w:rsidR="00132CB4">
      <w:rPr>
        <w:rFonts w:cs="Arial"/>
        <w:color w:val="969696"/>
        <w:sz w:val="10"/>
      </w:rPr>
      <w:t>0101</w:t>
    </w:r>
    <w:r>
      <w:rPr>
        <w:rFonts w:cs="Arial"/>
        <w:color w:val="969696"/>
        <w:sz w:val="10"/>
      </w:rPr>
      <w:t>-I]</w:t>
    </w:r>
    <w:bookmarkEnd w:id="98"/>
    <w:bookmarkEnd w:id="9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6409" w:rsidRDefault="00DE6409">
      <w:r>
        <w:separator/>
      </w:r>
    </w:p>
  </w:footnote>
  <w:footnote w:type="continuationSeparator" w:id="0">
    <w:p w:rsidR="00DE6409" w:rsidRDefault="00DE64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931" w:rsidRDefault="00C12D11">
    <w:pPr>
      <w:pStyle w:val="Kopfzeile"/>
      <w:pBdr>
        <w:bottom w:val="single" w:sz="4" w:space="1" w:color="auto"/>
      </w:pBdr>
      <w:tabs>
        <w:tab w:val="clear" w:pos="4320"/>
        <w:tab w:val="clear" w:pos="8640"/>
        <w:tab w:val="right" w:pos="10080"/>
      </w:tabs>
      <w:spacing w:after="60"/>
    </w:pPr>
    <w:fldSimple w:instr=" STYLEREF ZDID \* MERGEFORMAT ">
      <w:r w:rsidR="00E83AA2">
        <w:rPr>
          <w:noProof/>
        </w:rPr>
        <w:t>OMA-ERELD-SOAP_NetAPI_RoamingProvisioning-V1_0-20130923808-D</w:t>
      </w:r>
    </w:fldSimple>
    <w:r w:rsidR="009A6931">
      <w:tab/>
      <w:t xml:space="preserve">Page </w:t>
    </w:r>
    <w:r w:rsidR="00FA1682">
      <w:rPr>
        <w:lang w:val="en-US"/>
      </w:rPr>
      <w:fldChar w:fldCharType="begin"/>
    </w:r>
    <w:r w:rsidR="009A6931">
      <w:rPr>
        <w:lang w:val="en-US"/>
      </w:rPr>
      <w:instrText xml:space="preserve"> PAGE </w:instrText>
    </w:r>
    <w:r w:rsidR="00FA1682">
      <w:rPr>
        <w:lang w:val="en-US"/>
      </w:rPr>
      <w:fldChar w:fldCharType="separate"/>
    </w:r>
    <w:r w:rsidR="00E83AA2">
      <w:rPr>
        <w:noProof/>
        <w:lang w:val="en-US"/>
      </w:rPr>
      <w:t>12</w:t>
    </w:r>
    <w:r w:rsidR="00FA1682">
      <w:rPr>
        <w:lang w:val="en-US"/>
      </w:rPr>
      <w:fldChar w:fldCharType="end"/>
    </w:r>
    <w:r w:rsidR="009A6931">
      <w:t xml:space="preserve"> </w:t>
    </w:r>
    <w:fldSimple w:instr="2AGE ">
      <w:r w:rsidR="009A6931">
        <w:t xml:space="preserve"> V</w:t>
      </w:r>
    </w:fldSimple>
    <w:r w:rsidR="009A6931">
      <w:t>(</w:t>
    </w:r>
    <w:fldSimple w:instr=" NUMPAGES ">
      <w:r w:rsidR="00E83AA2">
        <w:rPr>
          <w:noProof/>
        </w:rPr>
        <w:t>12</w:t>
      </w:r>
    </w:fldSimple>
    <w:r w:rsidR="009A6931">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6738"/>
    <w:multiLevelType w:val="multilevel"/>
    <w:tmpl w:val="E94CB0FE"/>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58EF054E"/>
    <w:multiLevelType w:val="hybridMultilevel"/>
    <w:tmpl w:val="4A54D6E4"/>
    <w:lvl w:ilvl="0" w:tplc="50D428E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6"/>
  </w:num>
  <w:num w:numId="3">
    <w:abstractNumId w:val="4"/>
  </w:num>
  <w:num w:numId="4">
    <w:abstractNumId w:val="0"/>
  </w:num>
  <w:num w:numId="5">
    <w:abstractNumId w:val="1"/>
  </w:num>
  <w:num w:numId="6">
    <w:abstractNumId w:val="3"/>
  </w:num>
  <w:num w:numId="7">
    <w:abstractNumId w:val="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rsids>
    <w:rsidRoot w:val="00543718"/>
    <w:rsid w:val="00001ED4"/>
    <w:rsid w:val="00006756"/>
    <w:rsid w:val="00052961"/>
    <w:rsid w:val="00096FFB"/>
    <w:rsid w:val="000A078E"/>
    <w:rsid w:val="000C2A99"/>
    <w:rsid w:val="000C67E4"/>
    <w:rsid w:val="001303A3"/>
    <w:rsid w:val="00130B97"/>
    <w:rsid w:val="00132CB4"/>
    <w:rsid w:val="001A2ADD"/>
    <w:rsid w:val="001B7B65"/>
    <w:rsid w:val="001D15F5"/>
    <w:rsid w:val="001F0804"/>
    <w:rsid w:val="00290C98"/>
    <w:rsid w:val="002E4452"/>
    <w:rsid w:val="00314A36"/>
    <w:rsid w:val="0032050A"/>
    <w:rsid w:val="003252C2"/>
    <w:rsid w:val="00372E0E"/>
    <w:rsid w:val="003C1266"/>
    <w:rsid w:val="00412DA9"/>
    <w:rsid w:val="0041425D"/>
    <w:rsid w:val="00476C76"/>
    <w:rsid w:val="004B3A5C"/>
    <w:rsid w:val="004E72F4"/>
    <w:rsid w:val="0051362D"/>
    <w:rsid w:val="00543718"/>
    <w:rsid w:val="0055699C"/>
    <w:rsid w:val="00557217"/>
    <w:rsid w:val="00566E37"/>
    <w:rsid w:val="00574D9A"/>
    <w:rsid w:val="005B3906"/>
    <w:rsid w:val="0065774D"/>
    <w:rsid w:val="00667E23"/>
    <w:rsid w:val="006A2C8B"/>
    <w:rsid w:val="006E556F"/>
    <w:rsid w:val="008B3A74"/>
    <w:rsid w:val="008F5B99"/>
    <w:rsid w:val="00920F31"/>
    <w:rsid w:val="00984238"/>
    <w:rsid w:val="009A6931"/>
    <w:rsid w:val="009D5B76"/>
    <w:rsid w:val="00AA6A25"/>
    <w:rsid w:val="00AB430F"/>
    <w:rsid w:val="00AD257F"/>
    <w:rsid w:val="00B0150F"/>
    <w:rsid w:val="00B43881"/>
    <w:rsid w:val="00B44271"/>
    <w:rsid w:val="00B86CD2"/>
    <w:rsid w:val="00B933EA"/>
    <w:rsid w:val="00BF3D8D"/>
    <w:rsid w:val="00C10355"/>
    <w:rsid w:val="00C12D11"/>
    <w:rsid w:val="00C24B0D"/>
    <w:rsid w:val="00CA1611"/>
    <w:rsid w:val="00CB7BD9"/>
    <w:rsid w:val="00D34E0C"/>
    <w:rsid w:val="00D51547"/>
    <w:rsid w:val="00D71C39"/>
    <w:rsid w:val="00D8017C"/>
    <w:rsid w:val="00D85855"/>
    <w:rsid w:val="00DB29F7"/>
    <w:rsid w:val="00DC6E99"/>
    <w:rsid w:val="00DE6409"/>
    <w:rsid w:val="00DF6190"/>
    <w:rsid w:val="00E16E65"/>
    <w:rsid w:val="00E37F3A"/>
    <w:rsid w:val="00E66605"/>
    <w:rsid w:val="00E83AA2"/>
    <w:rsid w:val="00E918D4"/>
    <w:rsid w:val="00F153FC"/>
    <w:rsid w:val="00F64297"/>
    <w:rsid w:val="00FA1682"/>
    <w:rsid w:val="00FB6868"/>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F5B99"/>
    <w:pPr>
      <w:spacing w:before="60" w:after="120"/>
    </w:pPr>
    <w:rPr>
      <w:lang w:val="en-GB" w:eastAsia="en-US"/>
    </w:rPr>
  </w:style>
  <w:style w:type="paragraph" w:styleId="berschrift1">
    <w:name w:val="heading 1"/>
    <w:basedOn w:val="Standard"/>
    <w:next w:val="Standard"/>
    <w:qFormat/>
    <w:rsid w:val="004B3A5C"/>
    <w:pPr>
      <w:keepNext/>
      <w:pageBreakBefore/>
      <w:numPr>
        <w:numId w:val="4"/>
      </w:numPr>
      <w:tabs>
        <w:tab w:val="right" w:pos="9634"/>
      </w:tabs>
      <w:spacing w:before="0"/>
      <w:outlineLvl w:val="0"/>
    </w:pPr>
    <w:rPr>
      <w:rFonts w:ascii="Arial" w:hAnsi="Arial"/>
      <w:b/>
      <w:sz w:val="36"/>
    </w:rPr>
  </w:style>
  <w:style w:type="paragraph" w:styleId="berschrift2">
    <w:name w:val="heading 2"/>
    <w:basedOn w:val="berschrift1"/>
    <w:next w:val="Standard"/>
    <w:qFormat/>
    <w:rsid w:val="004B3A5C"/>
    <w:pPr>
      <w:pageBreakBefore w:val="0"/>
      <w:numPr>
        <w:ilvl w:val="1"/>
      </w:numPr>
      <w:spacing w:before="120"/>
      <w:outlineLvl w:val="1"/>
    </w:pPr>
    <w:rPr>
      <w:sz w:val="32"/>
    </w:rPr>
  </w:style>
  <w:style w:type="paragraph" w:styleId="berschrift3">
    <w:name w:val="heading 3"/>
    <w:basedOn w:val="berschrift2"/>
    <w:next w:val="Standard"/>
    <w:qFormat/>
    <w:rsid w:val="0065774D"/>
    <w:pPr>
      <w:numPr>
        <w:ilvl w:val="2"/>
      </w:numPr>
      <w:spacing w:before="60"/>
      <w:outlineLvl w:val="2"/>
    </w:pPr>
    <w:rPr>
      <w:sz w:val="28"/>
    </w:rPr>
  </w:style>
  <w:style w:type="paragraph" w:styleId="berschrift4">
    <w:name w:val="heading 4"/>
    <w:basedOn w:val="berschrift3"/>
    <w:next w:val="Standard"/>
    <w:qFormat/>
    <w:rsid w:val="0065774D"/>
    <w:pPr>
      <w:numPr>
        <w:ilvl w:val="3"/>
      </w:numPr>
      <w:outlineLvl w:val="3"/>
    </w:pPr>
    <w:rPr>
      <w:sz w:val="24"/>
    </w:rPr>
  </w:style>
  <w:style w:type="paragraph" w:styleId="berschrift5">
    <w:name w:val="heading 5"/>
    <w:basedOn w:val="berschrift4"/>
    <w:next w:val="Standard"/>
    <w:qFormat/>
    <w:rsid w:val="004B3A5C"/>
    <w:pPr>
      <w:numPr>
        <w:ilvl w:val="4"/>
      </w:numPr>
      <w:outlineLvl w:val="4"/>
    </w:pPr>
    <w:rPr>
      <w:sz w:val="22"/>
    </w:rPr>
  </w:style>
  <w:style w:type="paragraph" w:styleId="berschrift6">
    <w:name w:val="heading 6"/>
    <w:basedOn w:val="Standard"/>
    <w:next w:val="Standard"/>
    <w:qFormat/>
    <w:rsid w:val="004B3A5C"/>
    <w:pPr>
      <w:keepNext/>
      <w:numPr>
        <w:ilvl w:val="5"/>
        <w:numId w:val="4"/>
      </w:numPr>
      <w:outlineLvl w:val="5"/>
    </w:pPr>
    <w:rPr>
      <w:b/>
    </w:rPr>
  </w:style>
  <w:style w:type="paragraph" w:styleId="berschrift7">
    <w:name w:val="heading 7"/>
    <w:basedOn w:val="Standard"/>
    <w:next w:val="Standard"/>
    <w:qFormat/>
    <w:rsid w:val="004B3A5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4B3A5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4B3A5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4B3A5C"/>
    <w:pPr>
      <w:spacing w:before="0" w:after="0"/>
    </w:pPr>
    <w:rPr>
      <w:rFonts w:ascii="Arial" w:hAnsi="Arial"/>
      <w:b/>
      <w:sz w:val="18"/>
    </w:rPr>
  </w:style>
  <w:style w:type="paragraph" w:styleId="Kopfzeile">
    <w:name w:val="header"/>
    <w:basedOn w:val="Standard"/>
    <w:rsid w:val="004B3A5C"/>
    <w:pPr>
      <w:tabs>
        <w:tab w:val="center" w:pos="4320"/>
        <w:tab w:val="right" w:pos="8640"/>
      </w:tabs>
      <w:spacing w:after="180"/>
    </w:pPr>
    <w:rPr>
      <w:rFonts w:ascii="Arial" w:hAnsi="Arial"/>
      <w:b/>
      <w:sz w:val="18"/>
    </w:rPr>
  </w:style>
  <w:style w:type="paragraph" w:styleId="Verzeichnis1">
    <w:name w:val="toc 1"/>
    <w:basedOn w:val="Standard"/>
    <w:next w:val="Standard"/>
    <w:uiPriority w:val="39"/>
    <w:rsid w:val="004B3A5C"/>
    <w:pPr>
      <w:spacing w:after="60"/>
    </w:pPr>
    <w:rPr>
      <w:b/>
      <w:caps/>
    </w:rPr>
  </w:style>
  <w:style w:type="paragraph" w:styleId="Beschriftung">
    <w:name w:val="caption"/>
    <w:basedOn w:val="Standard"/>
    <w:next w:val="Standard"/>
    <w:qFormat/>
    <w:rsid w:val="004B3A5C"/>
    <w:pPr>
      <w:spacing w:after="180"/>
      <w:jc w:val="center"/>
    </w:pPr>
    <w:rPr>
      <w:b/>
    </w:rPr>
  </w:style>
  <w:style w:type="paragraph" w:styleId="Verzeichnis2">
    <w:name w:val="toc 2"/>
    <w:basedOn w:val="Standard"/>
    <w:next w:val="Standard"/>
    <w:uiPriority w:val="39"/>
    <w:rsid w:val="004B3A5C"/>
    <w:pPr>
      <w:spacing w:before="0" w:after="0"/>
      <w:ind w:left="200"/>
    </w:pPr>
    <w:rPr>
      <w:b/>
      <w:smallCaps/>
    </w:rPr>
  </w:style>
  <w:style w:type="paragraph" w:styleId="Verzeichnis3">
    <w:name w:val="toc 3"/>
    <w:basedOn w:val="Standard"/>
    <w:next w:val="Standard"/>
    <w:uiPriority w:val="39"/>
    <w:rsid w:val="004B3A5C"/>
    <w:pPr>
      <w:spacing w:before="0" w:after="0"/>
      <w:ind w:left="400"/>
    </w:pPr>
  </w:style>
  <w:style w:type="paragraph" w:styleId="Verzeichnis4">
    <w:name w:val="toc 4"/>
    <w:basedOn w:val="Standard"/>
    <w:next w:val="Standard"/>
    <w:semiHidden/>
    <w:rsid w:val="004B3A5C"/>
    <w:pPr>
      <w:spacing w:before="0" w:after="0"/>
      <w:ind w:left="600"/>
    </w:pPr>
    <w:rPr>
      <w:i/>
      <w:sz w:val="18"/>
    </w:rPr>
  </w:style>
  <w:style w:type="paragraph" w:styleId="Verzeichnis5">
    <w:name w:val="toc 5"/>
    <w:basedOn w:val="Standard"/>
    <w:next w:val="Standard"/>
    <w:semiHidden/>
    <w:rsid w:val="004B3A5C"/>
    <w:pPr>
      <w:spacing w:before="0" w:after="0"/>
      <w:ind w:left="800"/>
    </w:pPr>
    <w:rPr>
      <w:sz w:val="18"/>
    </w:rPr>
  </w:style>
  <w:style w:type="paragraph" w:styleId="Verzeichnis6">
    <w:name w:val="toc 6"/>
    <w:basedOn w:val="Standard"/>
    <w:next w:val="Standard"/>
    <w:semiHidden/>
    <w:rsid w:val="004B3A5C"/>
    <w:pPr>
      <w:spacing w:before="0" w:after="0"/>
      <w:ind w:left="1000"/>
    </w:pPr>
    <w:rPr>
      <w:sz w:val="18"/>
    </w:rPr>
  </w:style>
  <w:style w:type="paragraph" w:styleId="Verzeichnis7">
    <w:name w:val="toc 7"/>
    <w:basedOn w:val="Standard"/>
    <w:next w:val="Standard"/>
    <w:semiHidden/>
    <w:rsid w:val="004B3A5C"/>
    <w:pPr>
      <w:spacing w:before="0" w:after="0"/>
      <w:ind w:left="1200"/>
    </w:pPr>
    <w:rPr>
      <w:sz w:val="18"/>
    </w:rPr>
  </w:style>
  <w:style w:type="paragraph" w:styleId="Verzeichnis8">
    <w:name w:val="toc 8"/>
    <w:basedOn w:val="Standard"/>
    <w:next w:val="Standard"/>
    <w:semiHidden/>
    <w:rsid w:val="004B3A5C"/>
    <w:pPr>
      <w:spacing w:before="0" w:after="0"/>
      <w:ind w:left="1400"/>
    </w:pPr>
    <w:rPr>
      <w:sz w:val="18"/>
    </w:rPr>
  </w:style>
  <w:style w:type="paragraph" w:styleId="Verzeichnis9">
    <w:name w:val="toc 9"/>
    <w:basedOn w:val="Standard"/>
    <w:next w:val="Standard"/>
    <w:semiHidden/>
    <w:rsid w:val="004B3A5C"/>
    <w:pPr>
      <w:spacing w:before="0" w:after="0"/>
      <w:ind w:left="1600"/>
    </w:pPr>
    <w:rPr>
      <w:sz w:val="18"/>
    </w:rPr>
  </w:style>
  <w:style w:type="paragraph" w:customStyle="1" w:styleId="ZDISCLAIMER">
    <w:name w:val="ZDISCLAIMER"/>
    <w:basedOn w:val="Standard"/>
    <w:rsid w:val="004B3A5C"/>
    <w:pPr>
      <w:spacing w:before="0" w:after="60"/>
    </w:pPr>
  </w:style>
  <w:style w:type="paragraph" w:customStyle="1" w:styleId="EditorsNote">
    <w:name w:val="Editor's Note"/>
    <w:basedOn w:val="Standard"/>
    <w:rsid w:val="004B3A5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unotenzeichen">
    <w:name w:val="footnote reference"/>
    <w:semiHidden/>
    <w:rsid w:val="004B3A5C"/>
    <w:rPr>
      <w:vertAlign w:val="superscript"/>
    </w:rPr>
  </w:style>
  <w:style w:type="paragraph" w:styleId="Funotentext">
    <w:name w:val="footnote text"/>
    <w:basedOn w:val="Standard"/>
    <w:semiHidden/>
    <w:rsid w:val="004B3A5C"/>
  </w:style>
  <w:style w:type="character" w:styleId="Hyperlink">
    <w:name w:val="Hyperlink"/>
    <w:uiPriority w:val="99"/>
    <w:rsid w:val="004B3A5C"/>
    <w:rPr>
      <w:color w:val="0000FF"/>
      <w:u w:val="single"/>
    </w:rPr>
  </w:style>
  <w:style w:type="paragraph" w:customStyle="1" w:styleId="NormalBullet">
    <w:name w:val="Normal Bullet"/>
    <w:basedOn w:val="Standard"/>
    <w:rsid w:val="004B3A5C"/>
    <w:pPr>
      <w:numPr>
        <w:numId w:val="1"/>
      </w:numPr>
      <w:spacing w:before="0" w:after="60"/>
    </w:pPr>
  </w:style>
  <w:style w:type="paragraph" w:styleId="Standardeinzug">
    <w:name w:val="Normal Indent"/>
    <w:basedOn w:val="Standard"/>
    <w:next w:val="Standard"/>
    <w:rsid w:val="004B3A5C"/>
    <w:pPr>
      <w:ind w:left="567"/>
    </w:pPr>
  </w:style>
  <w:style w:type="paragraph" w:styleId="Untertitel">
    <w:name w:val="Subtitle"/>
    <w:basedOn w:val="Standard"/>
    <w:qFormat/>
    <w:rsid w:val="004B3A5C"/>
    <w:pPr>
      <w:spacing w:after="60"/>
      <w:jc w:val="right"/>
    </w:pPr>
    <w:rPr>
      <w:rFonts w:ascii="Arial" w:hAnsi="Arial"/>
      <w:b/>
      <w:sz w:val="32"/>
    </w:rPr>
  </w:style>
  <w:style w:type="paragraph" w:styleId="Abbildungsverzeichnis">
    <w:name w:val="table of figures"/>
    <w:basedOn w:val="Standard"/>
    <w:next w:val="Standard"/>
    <w:uiPriority w:val="99"/>
    <w:rsid w:val="004B3A5C"/>
    <w:pPr>
      <w:tabs>
        <w:tab w:val="right" w:leader="dot" w:pos="10070"/>
      </w:tabs>
      <w:ind w:left="400" w:hanging="400"/>
    </w:pPr>
    <w:rPr>
      <w:b/>
    </w:rPr>
  </w:style>
  <w:style w:type="paragraph" w:styleId="Titel">
    <w:name w:val="Title"/>
    <w:basedOn w:val="Standard"/>
    <w:next w:val="Untertitel"/>
    <w:qFormat/>
    <w:rsid w:val="004B3A5C"/>
    <w:pPr>
      <w:spacing w:before="360" w:after="60"/>
      <w:jc w:val="right"/>
    </w:pPr>
    <w:rPr>
      <w:rFonts w:ascii="Arial" w:hAnsi="Arial"/>
      <w:b/>
      <w:kern w:val="28"/>
      <w:sz w:val="36"/>
    </w:rPr>
  </w:style>
  <w:style w:type="paragraph" w:styleId="Dokumentstruktur">
    <w:name w:val="Document Map"/>
    <w:basedOn w:val="Standard"/>
    <w:semiHidden/>
    <w:rsid w:val="004B3A5C"/>
    <w:pPr>
      <w:shd w:val="clear" w:color="auto" w:fill="000080"/>
    </w:pPr>
    <w:rPr>
      <w:rFonts w:ascii="Tahoma" w:hAnsi="Tahoma"/>
    </w:rPr>
  </w:style>
  <w:style w:type="paragraph" w:customStyle="1" w:styleId="ZVERSION">
    <w:name w:val="ZVERSION"/>
    <w:basedOn w:val="Standard"/>
    <w:next w:val="Standard"/>
    <w:rsid w:val="004B3A5C"/>
    <w:pPr>
      <w:widowControl w:val="0"/>
      <w:spacing w:before="0" w:after="0"/>
      <w:jc w:val="right"/>
    </w:pPr>
    <w:rPr>
      <w:rFonts w:ascii="Arial" w:hAnsi="Arial"/>
      <w:sz w:val="32"/>
    </w:rPr>
  </w:style>
  <w:style w:type="paragraph" w:customStyle="1" w:styleId="AbbreviationEntry">
    <w:name w:val="Abbreviation Entry"/>
    <w:basedOn w:val="Standard"/>
    <w:rsid w:val="004B3A5C"/>
    <w:pPr>
      <w:spacing w:before="0" w:after="20"/>
    </w:pPr>
  </w:style>
  <w:style w:type="paragraph" w:customStyle="1" w:styleId="ZCOVER">
    <w:name w:val="ZCOVER"/>
    <w:basedOn w:val="ZVERSION"/>
    <w:rsid w:val="004B3A5C"/>
  </w:style>
  <w:style w:type="character" w:customStyle="1" w:styleId="ZDONTMODIFY">
    <w:name w:val="ZDONTMODIFY"/>
    <w:basedOn w:val="Absatz-Standardschriftart"/>
    <w:rsid w:val="004B3A5C"/>
  </w:style>
  <w:style w:type="character" w:customStyle="1" w:styleId="ZSPECDIDNUM">
    <w:name w:val="ZSPECDIDNUM"/>
    <w:basedOn w:val="ZMODIFY"/>
    <w:rsid w:val="004B3A5C"/>
  </w:style>
  <w:style w:type="character" w:customStyle="1" w:styleId="ZREGNAME">
    <w:name w:val="ZREGNAME"/>
    <w:basedOn w:val="Absatz-Standardschriftart"/>
    <w:rsid w:val="004B3A5C"/>
  </w:style>
  <w:style w:type="paragraph" w:customStyle="1" w:styleId="TableRow">
    <w:name w:val="Table Row"/>
    <w:basedOn w:val="Standard"/>
    <w:link w:val="TableRowChar"/>
    <w:rsid w:val="004B3A5C"/>
    <w:pPr>
      <w:spacing w:before="20" w:after="20"/>
    </w:pPr>
  </w:style>
  <w:style w:type="character" w:customStyle="1" w:styleId="ZSPECDATE">
    <w:name w:val="ZSPECDATE"/>
    <w:basedOn w:val="Absatz-Standardschriftart"/>
    <w:rsid w:val="004B3A5C"/>
  </w:style>
  <w:style w:type="paragraph" w:styleId="Blocktext">
    <w:name w:val="Block Text"/>
    <w:basedOn w:val="Standard"/>
    <w:rsid w:val="004B3A5C"/>
    <w:pPr>
      <w:ind w:left="1440" w:right="1440"/>
    </w:pPr>
  </w:style>
  <w:style w:type="character" w:customStyle="1" w:styleId="ZMODIFY">
    <w:name w:val="ZMODIFY"/>
    <w:basedOn w:val="ZDONTMODIFY"/>
    <w:rsid w:val="004B3A5C"/>
  </w:style>
  <w:style w:type="paragraph" w:customStyle="1" w:styleId="ZDID">
    <w:name w:val="ZDID"/>
    <w:basedOn w:val="ZCOVER"/>
    <w:rsid w:val="004B3A5C"/>
    <w:rPr>
      <w:noProof/>
    </w:rPr>
  </w:style>
  <w:style w:type="paragraph" w:customStyle="1" w:styleId="Figure">
    <w:name w:val="Figure"/>
    <w:basedOn w:val="Standard"/>
    <w:next w:val="Beschriftung"/>
    <w:rsid w:val="004B3A5C"/>
    <w:pPr>
      <w:keepNext/>
      <w:spacing w:after="0"/>
      <w:jc w:val="center"/>
    </w:pPr>
  </w:style>
  <w:style w:type="paragraph" w:customStyle="1" w:styleId="ReferenceEntry">
    <w:name w:val="Reference Entry"/>
    <w:basedOn w:val="Standard"/>
    <w:rsid w:val="004B3A5C"/>
    <w:pPr>
      <w:spacing w:before="40" w:after="40"/>
    </w:pPr>
  </w:style>
  <w:style w:type="paragraph" w:customStyle="1" w:styleId="Term">
    <w:name w:val="Term"/>
    <w:basedOn w:val="Standard"/>
    <w:next w:val="Standard"/>
    <w:rsid w:val="004B3A5C"/>
    <w:pPr>
      <w:keepNext/>
      <w:spacing w:after="20"/>
    </w:pPr>
    <w:rPr>
      <w:b/>
    </w:rPr>
  </w:style>
  <w:style w:type="paragraph" w:customStyle="1" w:styleId="TermDefinition">
    <w:name w:val="Term Definition"/>
    <w:basedOn w:val="Standard"/>
    <w:next w:val="Term"/>
    <w:rsid w:val="004B3A5C"/>
    <w:pPr>
      <w:keepLines/>
      <w:spacing w:before="0" w:after="40"/>
      <w:ind w:left="576"/>
    </w:pPr>
  </w:style>
  <w:style w:type="character" w:styleId="Hervorhebung">
    <w:name w:val="Emphasis"/>
    <w:qFormat/>
    <w:rsid w:val="004B3A5C"/>
    <w:rPr>
      <w:i/>
      <w:iCs/>
    </w:rPr>
  </w:style>
  <w:style w:type="character" w:styleId="BesuchterHyperlink">
    <w:name w:val="FollowedHyperlink"/>
    <w:rsid w:val="004B3A5C"/>
    <w:rPr>
      <w:color w:val="800080"/>
      <w:u w:val="single"/>
    </w:rPr>
  </w:style>
  <w:style w:type="paragraph" w:customStyle="1" w:styleId="TOChead">
    <w:name w:val="TOChead"/>
    <w:basedOn w:val="Standard"/>
    <w:rsid w:val="004B3A5C"/>
    <w:rPr>
      <w:rFonts w:ascii="Arial" w:hAnsi="Arial"/>
      <w:b/>
      <w:bCs/>
      <w:sz w:val="36"/>
    </w:rPr>
  </w:style>
  <w:style w:type="paragraph" w:customStyle="1" w:styleId="App1">
    <w:name w:val="App1"/>
    <w:basedOn w:val="Standard"/>
    <w:next w:val="Standard"/>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Standard"/>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Standard"/>
    <w:rsid w:val="004B3A5C"/>
    <w:pPr>
      <w:spacing w:before="20" w:after="20"/>
      <w:jc w:val="center"/>
    </w:pPr>
    <w:rPr>
      <w:b/>
      <w:snapToGrid w:val="0"/>
      <w:sz w:val="18"/>
    </w:rPr>
  </w:style>
  <w:style w:type="paragraph" w:customStyle="1" w:styleId="Approval">
    <w:name w:val="Approval"/>
    <w:basedOn w:val="ZVERSION"/>
    <w:rsid w:val="004B3A5C"/>
    <w:rPr>
      <w:sz w:val="20"/>
    </w:rPr>
  </w:style>
  <w:style w:type="paragraph" w:styleId="Kommentartext">
    <w:name w:val="annotation text"/>
    <w:basedOn w:val="Standard"/>
    <w:next w:val="Standard"/>
    <w:semiHidden/>
    <w:rsid w:val="004B3A5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4B3A5C"/>
    <w:pPr>
      <w:spacing w:before="60" w:after="60"/>
      <w:jc w:val="left"/>
    </w:pPr>
  </w:style>
  <w:style w:type="paragraph" w:customStyle="1" w:styleId="DefDesc">
    <w:name w:val="DefDesc"/>
    <w:basedOn w:val="Standard"/>
    <w:rsid w:val="004B3A5C"/>
    <w:pPr>
      <w:spacing w:after="60"/>
    </w:pPr>
    <w:rPr>
      <w:sz w:val="18"/>
    </w:rPr>
  </w:style>
  <w:style w:type="paragraph" w:customStyle="1" w:styleId="AbbrLabel">
    <w:name w:val="AbbrLabel"/>
    <w:basedOn w:val="Standard"/>
    <w:rsid w:val="00C24B0D"/>
    <w:pPr>
      <w:spacing w:after="60"/>
    </w:pPr>
    <w:rPr>
      <w:b/>
      <w:bCs/>
      <w:sz w:val="18"/>
    </w:rPr>
  </w:style>
  <w:style w:type="paragraph" w:customStyle="1" w:styleId="AbbrDesc">
    <w:name w:val="AbbrDesc"/>
    <w:basedOn w:val="AbbrLabel"/>
    <w:rsid w:val="004B3A5C"/>
    <w:rPr>
      <w:b w:val="0"/>
      <w:bCs w:val="0"/>
    </w:rPr>
  </w:style>
  <w:style w:type="paragraph" w:customStyle="1" w:styleId="TOCsep">
    <w:name w:val="TOCsep"/>
    <w:basedOn w:val="Standard"/>
    <w:rsid w:val="004B3A5C"/>
    <w:pPr>
      <w:spacing w:before="0" w:after="0"/>
    </w:pPr>
    <w:rPr>
      <w:b/>
      <w:sz w:val="8"/>
    </w:rPr>
  </w:style>
  <w:style w:type="paragraph" w:customStyle="1" w:styleId="RefLabel">
    <w:name w:val="RefLabel"/>
    <w:basedOn w:val="Standard"/>
    <w:rsid w:val="00C24B0D"/>
    <w:pPr>
      <w:spacing w:after="60"/>
    </w:pPr>
    <w:rPr>
      <w:b/>
      <w:sz w:val="18"/>
    </w:rPr>
  </w:style>
  <w:style w:type="paragraph" w:customStyle="1" w:styleId="RefDesc">
    <w:name w:val="RefDesc"/>
    <w:basedOn w:val="RefLabel"/>
    <w:rsid w:val="004B3A5C"/>
    <w:rPr>
      <w:b w:val="0"/>
      <w:bCs/>
      <w:snapToGrid w:val="0"/>
      <w:lang w:val="en-US"/>
    </w:rPr>
  </w:style>
  <w:style w:type="paragraph" w:customStyle="1" w:styleId="Bullet">
    <w:name w:val="Bullet"/>
    <w:basedOn w:val="Standard"/>
    <w:rsid w:val="004B3A5C"/>
    <w:pPr>
      <w:numPr>
        <w:numId w:val="3"/>
      </w:numPr>
    </w:pPr>
  </w:style>
  <w:style w:type="table" w:styleId="Tabellengitternetz">
    <w:name w:val="Table Grid"/>
    <w:basedOn w:val="NormaleTabelle"/>
    <w:rsid w:val="0054371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Sprechblasentext">
    <w:name w:val="Balloon Text"/>
    <w:basedOn w:val="Standard"/>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character" w:customStyle="1" w:styleId="TableRowChar">
    <w:name w:val="Table Row Char"/>
    <w:link w:val="TableRow"/>
    <w:locked/>
    <w:rsid w:val="00E37F3A"/>
    <w:rPr>
      <w:lang w:val="en-GB" w:eastAsia="en-US"/>
    </w:rPr>
  </w:style>
</w:styles>
</file>

<file path=word/webSettings.xml><?xml version="1.0" encoding="utf-8"?>
<w:webSettings xmlns:r="http://schemas.openxmlformats.org/officeDocument/2006/relationships" xmlns:w="http://schemas.openxmlformats.org/wordprocessingml/2006/main">
  <w:optimizeForBrowser/>
  <w:targetScreenSz w:val="1024x768"/>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3DE60-155A-4CF0-8D30-E60C48B54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1438</Words>
  <Characters>9062</Characters>
  <Application>Microsoft Office Word</Application>
  <DocSecurity>0</DocSecurity>
  <Lines>75</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Microsoft</Company>
  <LinksUpToDate>false</LinksUpToDate>
  <CharactersWithSpaces>10480</CharactersWithSpaces>
  <SharedDoc>false</SharedDoc>
  <HLinks>
    <vt:vector size="48" baseType="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4128807</vt:i4>
      </vt:variant>
      <vt:variant>
        <vt:i4>84</vt:i4>
      </vt:variant>
      <vt:variant>
        <vt:i4>0</vt:i4>
      </vt:variant>
      <vt:variant>
        <vt:i4>5</vt:i4>
      </vt:variant>
      <vt:variant>
        <vt:lpwstr>http://www.ietf.org/rfc/rfc2119.txt</vt:lpwstr>
      </vt:variant>
      <vt:variant>
        <vt:lpwstr/>
      </vt:variant>
      <vt:variant>
        <vt:i4>1048635</vt:i4>
      </vt:variant>
      <vt:variant>
        <vt:i4>74</vt:i4>
      </vt:variant>
      <vt:variant>
        <vt:i4>0</vt:i4>
      </vt:variant>
      <vt:variant>
        <vt:i4>5</vt:i4>
      </vt:variant>
      <vt:variant>
        <vt:lpwstr/>
      </vt:variant>
      <vt:variant>
        <vt:lpwstr>_Toc363828914</vt:lpwstr>
      </vt:variant>
      <vt:variant>
        <vt:i4>1048635</vt:i4>
      </vt:variant>
      <vt:variant>
        <vt:i4>68</vt:i4>
      </vt:variant>
      <vt:variant>
        <vt:i4>0</vt:i4>
      </vt:variant>
      <vt:variant>
        <vt:i4>5</vt:i4>
      </vt:variant>
      <vt:variant>
        <vt:lpwstr/>
      </vt:variant>
      <vt:variant>
        <vt:lpwstr>_Toc363828913</vt:lpwstr>
      </vt:variant>
      <vt:variant>
        <vt:i4>1048635</vt:i4>
      </vt:variant>
      <vt:variant>
        <vt:i4>62</vt:i4>
      </vt:variant>
      <vt:variant>
        <vt:i4>0</vt:i4>
      </vt:variant>
      <vt:variant>
        <vt:i4>5</vt:i4>
      </vt:variant>
      <vt:variant>
        <vt:lpwstr/>
      </vt:variant>
      <vt:variant>
        <vt:lpwstr>_Toc363828912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gludovaczdi</cp:lastModifiedBy>
  <cp:revision>2</cp:revision>
  <cp:lastPrinted>2005-10-05T03:04:00Z</cp:lastPrinted>
  <dcterms:created xsi:type="dcterms:W3CDTF">2013-09-23T10:55:00Z</dcterms:created>
  <dcterms:modified xsi:type="dcterms:W3CDTF">2013-09-23T10:55:00Z</dcterms:modified>
</cp:coreProperties>
</file>