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D5678" w:rsidRPr="003B7050">
        <w:trPr>
          <w:gridAfter w:val="1"/>
          <w:wAfter w:w="1805" w:type="dxa"/>
          <w:cantSplit/>
          <w:trHeight w:val="960"/>
          <w:jc w:val="center"/>
        </w:trPr>
        <w:tc>
          <w:tcPr>
            <w:tcW w:w="3240" w:type="dxa"/>
            <w:gridSpan w:val="2"/>
            <w:vAlign w:val="bottom"/>
          </w:tcPr>
          <w:p w:rsidR="001D5678" w:rsidRPr="003B7050" w:rsidRDefault="00EC7C95">
            <w:pPr>
              <w:pStyle w:val="ZDISCLAIMER"/>
              <w:spacing w:after="0"/>
            </w:pPr>
            <w:r>
              <w:rPr>
                <w:noProof/>
                <w:lang w:val="de-AT" w:eastAsia="de-AT"/>
              </w:rPr>
              <w:drawing>
                <wp:inline distT="0" distB="0" distL="0" distR="0">
                  <wp:extent cx="1828800" cy="57404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4040"/>
                          </a:xfrm>
                          <a:prstGeom prst="rect">
                            <a:avLst/>
                          </a:prstGeom>
                          <a:noFill/>
                          <a:ln w="9525">
                            <a:noFill/>
                            <a:miter lim="800000"/>
                            <a:headEnd/>
                            <a:tailEnd/>
                          </a:ln>
                        </pic:spPr>
                      </pic:pic>
                    </a:graphicData>
                  </a:graphic>
                </wp:inline>
              </w:drawing>
            </w:r>
          </w:p>
        </w:tc>
        <w:tc>
          <w:tcPr>
            <w:tcW w:w="6839" w:type="dxa"/>
            <w:gridSpan w:val="2"/>
            <w:vAlign w:val="bottom"/>
          </w:tcPr>
          <w:p w:rsidR="001D5678" w:rsidRPr="003B7050" w:rsidRDefault="001D5678">
            <w:pPr>
              <w:pStyle w:val="Approval"/>
              <w:tabs>
                <w:tab w:val="left" w:pos="2704"/>
              </w:tabs>
              <w:jc w:val="center"/>
            </w:pPr>
          </w:p>
        </w:tc>
      </w:tr>
      <w:tr w:rsidR="001D5678" w:rsidRPr="003B7050">
        <w:trPr>
          <w:gridAfter w:val="1"/>
          <w:wAfter w:w="1805" w:type="dxa"/>
          <w:cantSplit/>
          <w:trHeight w:hRule="exact" w:val="2370"/>
          <w:jc w:val="center"/>
        </w:trPr>
        <w:tc>
          <w:tcPr>
            <w:tcW w:w="10079" w:type="dxa"/>
            <w:gridSpan w:val="4"/>
            <w:vAlign w:val="bottom"/>
          </w:tcPr>
          <w:p w:rsidR="001D5678" w:rsidRPr="003B7050" w:rsidRDefault="001D5678" w:rsidP="00EC7C95">
            <w:pPr>
              <w:pStyle w:val="Titel"/>
              <w:spacing w:before="120"/>
              <w:rPr>
                <w:rStyle w:val="ZDONTMODIFY"/>
                <w:rFonts w:ascii="Arial Narrow" w:hAnsi="Arial Narrow"/>
                <w:sz w:val="40"/>
              </w:rPr>
            </w:pPr>
            <w:r w:rsidRPr="003B7050">
              <w:rPr>
                <w:rFonts w:ascii="Arial Narrow" w:hAnsi="Arial Narrow"/>
                <w:sz w:val="40"/>
              </w:rPr>
              <w:t xml:space="preserve">Enabler Test </w:t>
            </w:r>
            <w:r w:rsidR="004C1D52" w:rsidRPr="003B7050">
              <w:rPr>
                <w:rFonts w:ascii="Arial Narrow" w:hAnsi="Arial Narrow"/>
                <w:sz w:val="40"/>
              </w:rPr>
              <w:t>Requirements</w:t>
            </w:r>
            <w:r w:rsidRPr="003B7050">
              <w:rPr>
                <w:rFonts w:ascii="Arial Narrow" w:hAnsi="Arial Narrow"/>
                <w:sz w:val="40"/>
              </w:rPr>
              <w:t xml:space="preserve"> for </w:t>
            </w:r>
            <w:r w:rsidR="00EC7C95">
              <w:rPr>
                <w:rFonts w:ascii="Arial Narrow" w:hAnsi="Arial Narrow"/>
                <w:sz w:val="40"/>
              </w:rPr>
              <w:t>SOAP</w:t>
            </w:r>
            <w:r w:rsidR="00EC7C95" w:rsidRPr="00CB6B30">
              <w:rPr>
                <w:rFonts w:ascii="Arial Narrow" w:hAnsi="Arial Narrow"/>
                <w:sz w:val="40"/>
              </w:rPr>
              <w:t xml:space="preserve"> Network API for </w:t>
            </w:r>
            <w:r w:rsidR="00EC7C95">
              <w:rPr>
                <w:rFonts w:ascii="Arial Narrow" w:hAnsi="Arial Narrow"/>
                <w:sz w:val="40"/>
              </w:rPr>
              <w:t>Roaming Provisioning</w:t>
            </w:r>
          </w:p>
        </w:tc>
      </w:tr>
      <w:tr w:rsidR="001D5678" w:rsidRPr="00EC7C95">
        <w:trPr>
          <w:gridAfter w:val="1"/>
          <w:wAfter w:w="1805" w:type="dxa"/>
          <w:cantSplit/>
          <w:trHeight w:val="1833"/>
          <w:jc w:val="center"/>
        </w:trPr>
        <w:tc>
          <w:tcPr>
            <w:tcW w:w="10079" w:type="dxa"/>
            <w:gridSpan w:val="4"/>
          </w:tcPr>
          <w:p w:rsidR="001D5678" w:rsidRPr="00EC7C95" w:rsidRDefault="0030115A" w:rsidP="00EC7C95">
            <w:pPr>
              <w:pStyle w:val="ZCOVER"/>
              <w:pBdr>
                <w:bottom w:val="single" w:sz="12" w:space="0" w:color="800000"/>
              </w:pBdr>
              <w:rPr>
                <w:rStyle w:val="ZDONTMODIFY"/>
                <w:lang w:val="de-AT"/>
              </w:rPr>
            </w:pPr>
            <w:proofErr w:type="spellStart"/>
            <w:r w:rsidRPr="00EC7C95">
              <w:rPr>
                <w:rStyle w:val="ZDONTMODIFY"/>
                <w:lang w:val="de-AT"/>
              </w:rPr>
              <w:t>Draft</w:t>
            </w:r>
            <w:proofErr w:type="spellEnd"/>
            <w:r w:rsidRPr="00EC7C95">
              <w:rPr>
                <w:rStyle w:val="ZDONTMODIFY"/>
                <w:lang w:val="de-AT"/>
              </w:rPr>
              <w:t xml:space="preserve"> Version </w:t>
            </w:r>
            <w:r w:rsidR="00EC7C95" w:rsidRPr="00EC7C95">
              <w:rPr>
                <w:rStyle w:val="ZDONTMODIFY"/>
                <w:lang w:val="de-AT"/>
              </w:rPr>
              <w:t>1</w:t>
            </w:r>
            <w:r w:rsidRPr="00EC7C95">
              <w:rPr>
                <w:rStyle w:val="ZDONTMODIFY"/>
                <w:lang w:val="de-AT"/>
              </w:rPr>
              <w:t>.</w:t>
            </w:r>
            <w:r w:rsidR="00EC7C95">
              <w:rPr>
                <w:rStyle w:val="ZDONTMODIFY"/>
                <w:lang w:val="de-AT"/>
              </w:rPr>
              <w:t>0</w:t>
            </w:r>
            <w:r w:rsidRPr="00EC7C95">
              <w:rPr>
                <w:rStyle w:val="ZDONTMODIFY"/>
                <w:lang w:val="de-AT"/>
              </w:rPr>
              <w:t xml:space="preserve"> – </w:t>
            </w:r>
            <w:r w:rsidR="00EC7C95">
              <w:rPr>
                <w:rStyle w:val="ZDONTMODIFY"/>
                <w:lang w:val="de-AT"/>
              </w:rPr>
              <w:t>23</w:t>
            </w:r>
            <w:r w:rsidRPr="00EC7C95">
              <w:rPr>
                <w:rStyle w:val="ZDONTMODIFY"/>
                <w:lang w:val="de-AT"/>
              </w:rPr>
              <w:t xml:space="preserve"> </w:t>
            </w:r>
            <w:r w:rsidR="00EC7C95">
              <w:rPr>
                <w:rStyle w:val="ZDONTMODIFY"/>
                <w:lang w:val="de-AT"/>
              </w:rPr>
              <w:t>Sep</w:t>
            </w:r>
            <w:r w:rsidRPr="00EC7C95">
              <w:rPr>
                <w:rStyle w:val="ZDONTMODIFY"/>
                <w:lang w:val="de-AT"/>
              </w:rPr>
              <w:t xml:space="preserve"> </w:t>
            </w:r>
            <w:r w:rsidR="003B7050" w:rsidRPr="00EC7C95">
              <w:rPr>
                <w:rStyle w:val="ZDONTMODIFY"/>
                <w:lang w:val="de-AT"/>
              </w:rPr>
              <w:t>2013</w:t>
            </w:r>
          </w:p>
        </w:tc>
      </w:tr>
      <w:tr w:rsidR="001D5678" w:rsidRPr="003B7050">
        <w:trPr>
          <w:gridAfter w:val="1"/>
          <w:wAfter w:w="1805" w:type="dxa"/>
          <w:cantSplit/>
          <w:trHeight w:hRule="exact" w:val="1065"/>
          <w:jc w:val="center"/>
        </w:trPr>
        <w:tc>
          <w:tcPr>
            <w:tcW w:w="10079" w:type="dxa"/>
            <w:gridSpan w:val="4"/>
            <w:vAlign w:val="bottom"/>
          </w:tcPr>
          <w:p w:rsidR="001D5678" w:rsidRPr="003B7050" w:rsidRDefault="001D5678">
            <w:pPr>
              <w:pStyle w:val="ZCOVER"/>
              <w:rPr>
                <w:rStyle w:val="ZDONTMODIFY"/>
                <w:b/>
                <w:bCs/>
              </w:rPr>
            </w:pPr>
            <w:r w:rsidRPr="003B7050">
              <w:rPr>
                <w:rStyle w:val="ZDONTMODIFY"/>
                <w:b/>
                <w:bCs/>
              </w:rPr>
              <w:t>Open Mobile Alliance</w:t>
            </w:r>
          </w:p>
        </w:tc>
      </w:tr>
      <w:tr w:rsidR="001D5678" w:rsidRPr="003B7050">
        <w:trPr>
          <w:gridAfter w:val="1"/>
          <w:wAfter w:w="1805" w:type="dxa"/>
          <w:cantSplit/>
          <w:trHeight w:val="2463"/>
          <w:jc w:val="center"/>
        </w:trPr>
        <w:tc>
          <w:tcPr>
            <w:tcW w:w="10079" w:type="dxa"/>
            <w:gridSpan w:val="4"/>
          </w:tcPr>
          <w:p w:rsidR="001D5678" w:rsidRPr="003B7050" w:rsidRDefault="001D5678" w:rsidP="00EC7C95">
            <w:pPr>
              <w:pStyle w:val="ZDID"/>
              <w:rPr>
                <w:noProof w:val="0"/>
                <w:sz w:val="28"/>
              </w:rPr>
            </w:pPr>
            <w:r w:rsidRPr="003B7050">
              <w:rPr>
                <w:rStyle w:val="ZDONTMODIFY"/>
                <w:noProof w:val="0"/>
              </w:rPr>
              <w:t>OMA-ET</w:t>
            </w:r>
            <w:r w:rsidR="004C1D52" w:rsidRPr="003B7050">
              <w:rPr>
                <w:rStyle w:val="ZDONTMODIFY"/>
                <w:noProof w:val="0"/>
              </w:rPr>
              <w:t>R</w:t>
            </w:r>
            <w:r w:rsidRPr="003B7050">
              <w:rPr>
                <w:rStyle w:val="ZDONTMODIFY"/>
                <w:noProof w:val="0"/>
              </w:rPr>
              <w:t>-</w:t>
            </w:r>
            <w:r w:rsidR="00EC7C95">
              <w:t>SOAP</w:t>
            </w:r>
            <w:r w:rsidR="00EC7C95" w:rsidRPr="00485840">
              <w:t>_NetAPI_RoamingProvisioning</w:t>
            </w:r>
            <w:r w:rsidR="00EC7C95">
              <w:rPr>
                <w:rStyle w:val="ZDONTMODIFY"/>
                <w:noProof w:val="0"/>
              </w:rPr>
              <w:t>-V1</w:t>
            </w:r>
            <w:r w:rsidRPr="003B7050">
              <w:rPr>
                <w:rStyle w:val="ZDONTMODIFY"/>
                <w:noProof w:val="0"/>
              </w:rPr>
              <w:t>_</w:t>
            </w:r>
            <w:r w:rsidR="00EC7C95">
              <w:rPr>
                <w:rStyle w:val="ZDONTMODIFY"/>
                <w:noProof w:val="0"/>
              </w:rPr>
              <w:t>0</w:t>
            </w:r>
            <w:r w:rsidRPr="003B7050">
              <w:rPr>
                <w:rStyle w:val="ZDONTMODIFY"/>
                <w:noProof w:val="0"/>
              </w:rPr>
              <w:t>-</w:t>
            </w:r>
            <w:r w:rsidR="003B7050" w:rsidRPr="003B7050">
              <w:rPr>
                <w:rStyle w:val="ZMODIFY"/>
                <w:noProof w:val="0"/>
              </w:rPr>
              <w:t>2013</w:t>
            </w:r>
            <w:r w:rsidR="00EC7C95">
              <w:rPr>
                <w:rStyle w:val="ZMODIFY"/>
                <w:noProof w:val="0"/>
              </w:rPr>
              <w:t>0923</w:t>
            </w:r>
            <w:r w:rsidRPr="003B7050">
              <w:rPr>
                <w:rStyle w:val="ZMODIFY"/>
                <w:noProof w:val="0"/>
              </w:rPr>
              <w:t>-D</w:t>
            </w:r>
          </w:p>
        </w:tc>
      </w:tr>
      <w:tr w:rsidR="001D5678" w:rsidRPr="003B7050">
        <w:trPr>
          <w:gridBefore w:val="1"/>
          <w:wBefore w:w="1793" w:type="dxa"/>
          <w:cantSplit/>
          <w:trHeight w:val="1410"/>
          <w:jc w:val="center"/>
        </w:trPr>
        <w:tc>
          <w:tcPr>
            <w:tcW w:w="8286" w:type="dxa"/>
            <w:gridSpan w:val="3"/>
            <w:vAlign w:val="center"/>
          </w:tcPr>
          <w:p w:rsidR="001D5678" w:rsidRPr="003B7050" w:rsidRDefault="001D5678">
            <w:pPr>
              <w:pStyle w:val="ZCOVER"/>
              <w:rPr>
                <w:rStyle w:val="ZDONTMODIFY"/>
              </w:rPr>
            </w:pPr>
          </w:p>
        </w:tc>
        <w:tc>
          <w:tcPr>
            <w:tcW w:w="1805" w:type="dxa"/>
            <w:vAlign w:val="center"/>
          </w:tcPr>
          <w:p w:rsidR="001D5678" w:rsidRPr="003B7050" w:rsidRDefault="001D5678">
            <w:pPr>
              <w:pStyle w:val="ZCOVER"/>
              <w:rPr>
                <w:rStyle w:val="ZDONTMODIFY"/>
              </w:rPr>
            </w:pPr>
          </w:p>
        </w:tc>
      </w:tr>
      <w:tr w:rsidR="001D5678" w:rsidRPr="003B7050">
        <w:trPr>
          <w:gridBefore w:val="1"/>
          <w:wBefore w:w="1793" w:type="dxa"/>
          <w:cantSplit/>
          <w:trHeight w:val="890"/>
          <w:jc w:val="center"/>
        </w:trPr>
        <w:tc>
          <w:tcPr>
            <w:tcW w:w="3336" w:type="dxa"/>
            <w:gridSpan w:val="2"/>
            <w:vAlign w:val="center"/>
          </w:tcPr>
          <w:p w:rsidR="001D5678" w:rsidRPr="003B7050" w:rsidRDefault="001D5678">
            <w:pPr>
              <w:pStyle w:val="Approval"/>
              <w:tabs>
                <w:tab w:val="left" w:pos="2704"/>
              </w:tabs>
              <w:jc w:val="left"/>
            </w:pPr>
          </w:p>
        </w:tc>
        <w:tc>
          <w:tcPr>
            <w:tcW w:w="6755" w:type="dxa"/>
            <w:gridSpan w:val="2"/>
            <w:vAlign w:val="center"/>
          </w:tcPr>
          <w:p w:rsidR="001D5678" w:rsidRPr="003B7050" w:rsidRDefault="001D5678">
            <w:pPr>
              <w:pStyle w:val="ZCOVER"/>
            </w:pPr>
          </w:p>
        </w:tc>
      </w:tr>
    </w:tbl>
    <w:p w:rsidR="000F09DE" w:rsidRDefault="000F09DE"/>
    <w:p w:rsidR="000F09DE" w:rsidRDefault="000F09DE"/>
    <w:p w:rsidR="000F09DE" w:rsidRDefault="000F09DE"/>
    <w:p w:rsidR="000F09DE" w:rsidRDefault="000F09DE"/>
    <w:p w:rsidR="000F09DE" w:rsidRDefault="000F09DE"/>
    <w:p w:rsidR="001D5678" w:rsidRPr="003B7050" w:rsidRDefault="001D5678">
      <w:r w:rsidRPr="003B7050">
        <w:lastRenderedPageBreak/>
        <w:t xml:space="preserve">Use of this document is subject to all of the terms and conditions of the Use Agreement located at </w:t>
      </w:r>
      <w:hyperlink r:id="rId8" w:history="1">
        <w:r w:rsidRPr="003B7050">
          <w:rPr>
            <w:rStyle w:val="Hyperlink"/>
          </w:rPr>
          <w:t>http://www.openmobilealliance.org/UseAgreement.html</w:t>
        </w:r>
      </w:hyperlink>
      <w:r w:rsidRPr="003B7050">
        <w:t>.</w:t>
      </w:r>
    </w:p>
    <w:p w:rsidR="001D5678" w:rsidRPr="003B7050" w:rsidRDefault="001D5678">
      <w:r w:rsidRPr="003B7050">
        <w:t>Unless this document is clearly designated as an approved specification, this document is a work in process, is not an approved Open Mobile Alliance™ specification, and is subject to revision or removal without notice.</w:t>
      </w:r>
    </w:p>
    <w:p w:rsidR="001D5678" w:rsidRPr="003B7050" w:rsidRDefault="001D5678">
      <w:r w:rsidRPr="003B705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3B7050" w:rsidRDefault="001D5678">
      <w:r w:rsidRPr="003B705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3B7050">
          <w:rPr>
            <w:rStyle w:val="Hyperlink"/>
          </w:rPr>
          <w:t>http://www.openmobilealliance.org/ipr.html</w:t>
        </w:r>
      </w:hyperlink>
      <w:r w:rsidRPr="003B705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3B7050" w:rsidRDefault="001D5678">
      <w:r w:rsidRPr="003B705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3B7050" w:rsidRDefault="001D5678">
      <w:r w:rsidRPr="003B7050">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3B7050" w:rsidRDefault="0030115A">
      <w:r w:rsidRPr="003B7050">
        <w:t xml:space="preserve">© </w:t>
      </w:r>
      <w:r w:rsidR="003B7050" w:rsidRPr="003B7050">
        <w:t>2013</w:t>
      </w:r>
      <w:r w:rsidR="001D5678" w:rsidRPr="003B7050">
        <w:t xml:space="preserve"> Open Mobile Alliance Ltd.  All Rights Reserved.</w:t>
      </w:r>
      <w:r w:rsidR="001D5678" w:rsidRPr="003B7050">
        <w:br/>
        <w:t>Used with the permission of the Open Mobile Alliance Ltd. under the terms set forth above.</w:t>
      </w:r>
    </w:p>
    <w:p w:rsidR="001D5678" w:rsidRPr="003B7050" w:rsidRDefault="001D5678">
      <w:pPr>
        <w:pStyle w:val="TOChead"/>
        <w:keepNext/>
      </w:pPr>
      <w:r w:rsidRPr="003B7050">
        <w:br w:type="page"/>
      </w:r>
      <w:r w:rsidRPr="003B7050">
        <w:lastRenderedPageBreak/>
        <w:t>Contents</w:t>
      </w:r>
    </w:p>
    <w:p w:rsidR="004C4443" w:rsidRPr="004C4443" w:rsidRDefault="00A5730B">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A5730B">
        <w:rPr>
          <w:b w:val="0"/>
          <w:caps w:val="0"/>
        </w:rPr>
        <w:fldChar w:fldCharType="begin"/>
      </w:r>
      <w:r w:rsidR="001D5678" w:rsidRPr="003B7050">
        <w:rPr>
          <w:b w:val="0"/>
          <w:caps w:val="0"/>
        </w:rPr>
        <w:instrText xml:space="preserve"> TOC \o "1-3" </w:instrText>
      </w:r>
      <w:r w:rsidRPr="00A5730B">
        <w:rPr>
          <w:b w:val="0"/>
          <w:caps w:val="0"/>
        </w:rPr>
        <w:fldChar w:fldCharType="separate"/>
      </w:r>
      <w:r w:rsidR="004C4443">
        <w:rPr>
          <w:noProof/>
        </w:rPr>
        <w:t>1.</w:t>
      </w:r>
      <w:r w:rsidR="004C4443" w:rsidRPr="004C4443">
        <w:rPr>
          <w:rFonts w:asciiTheme="minorHAnsi" w:eastAsiaTheme="minorEastAsia" w:hAnsiTheme="minorHAnsi" w:cstheme="minorBidi"/>
          <w:b w:val="0"/>
          <w:caps w:val="0"/>
          <w:noProof/>
          <w:sz w:val="22"/>
          <w:szCs w:val="22"/>
          <w:lang w:val="en-US" w:eastAsia="de-AT"/>
        </w:rPr>
        <w:tab/>
      </w:r>
      <w:r w:rsidR="004C4443">
        <w:rPr>
          <w:noProof/>
        </w:rPr>
        <w:t>Scope</w:t>
      </w:r>
      <w:r w:rsidR="004C4443">
        <w:rPr>
          <w:noProof/>
        </w:rPr>
        <w:tab/>
      </w:r>
      <w:r>
        <w:rPr>
          <w:noProof/>
        </w:rPr>
        <w:fldChar w:fldCharType="begin"/>
      </w:r>
      <w:r w:rsidR="004C4443">
        <w:rPr>
          <w:noProof/>
        </w:rPr>
        <w:instrText xml:space="preserve"> PAGEREF _Toc367717367 \h </w:instrText>
      </w:r>
      <w:r>
        <w:rPr>
          <w:noProof/>
        </w:rPr>
      </w:r>
      <w:r>
        <w:rPr>
          <w:noProof/>
        </w:rPr>
        <w:fldChar w:fldCharType="separate"/>
      </w:r>
      <w:r w:rsidR="004C4443">
        <w:rPr>
          <w:noProof/>
        </w:rPr>
        <w:t>4</w:t>
      </w:r>
      <w:r>
        <w:rPr>
          <w:noProof/>
        </w:rPr>
        <w:fldChar w:fldCharType="end"/>
      </w:r>
    </w:p>
    <w:p w:rsidR="004C4443" w:rsidRPr="004C4443" w:rsidRDefault="004C444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4C4443">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A5730B">
        <w:rPr>
          <w:noProof/>
        </w:rPr>
        <w:fldChar w:fldCharType="begin"/>
      </w:r>
      <w:r>
        <w:rPr>
          <w:noProof/>
        </w:rPr>
        <w:instrText xml:space="preserve"> PAGEREF _Toc367717368 \h </w:instrText>
      </w:r>
      <w:r w:rsidR="00A5730B">
        <w:rPr>
          <w:noProof/>
        </w:rPr>
      </w:r>
      <w:r w:rsidR="00A5730B">
        <w:rPr>
          <w:noProof/>
        </w:rPr>
        <w:fldChar w:fldCharType="separate"/>
      </w:r>
      <w:r>
        <w:rPr>
          <w:noProof/>
        </w:rPr>
        <w:t>5</w:t>
      </w:r>
      <w:r w:rsidR="00A5730B">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4C4443">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A5730B">
        <w:rPr>
          <w:noProof/>
        </w:rPr>
        <w:fldChar w:fldCharType="begin"/>
      </w:r>
      <w:r>
        <w:rPr>
          <w:noProof/>
        </w:rPr>
        <w:instrText xml:space="preserve"> PAGEREF _Toc367717369 \h </w:instrText>
      </w:r>
      <w:r w:rsidR="00A5730B">
        <w:rPr>
          <w:noProof/>
        </w:rPr>
      </w:r>
      <w:r w:rsidR="00A5730B">
        <w:rPr>
          <w:noProof/>
        </w:rPr>
        <w:fldChar w:fldCharType="separate"/>
      </w:r>
      <w:r>
        <w:rPr>
          <w:noProof/>
        </w:rPr>
        <w:t>5</w:t>
      </w:r>
      <w:r w:rsidR="00A5730B">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4C4443">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A5730B">
        <w:rPr>
          <w:noProof/>
        </w:rPr>
        <w:fldChar w:fldCharType="begin"/>
      </w:r>
      <w:r>
        <w:rPr>
          <w:noProof/>
        </w:rPr>
        <w:instrText xml:space="preserve"> PAGEREF _Toc367717370 \h </w:instrText>
      </w:r>
      <w:r w:rsidR="00A5730B">
        <w:rPr>
          <w:noProof/>
        </w:rPr>
      </w:r>
      <w:r w:rsidR="00A5730B">
        <w:rPr>
          <w:noProof/>
        </w:rPr>
        <w:fldChar w:fldCharType="separate"/>
      </w:r>
      <w:r>
        <w:rPr>
          <w:noProof/>
        </w:rPr>
        <w:t>5</w:t>
      </w:r>
      <w:r w:rsidR="00A5730B">
        <w:rPr>
          <w:noProof/>
        </w:rPr>
        <w:fldChar w:fldCharType="end"/>
      </w:r>
    </w:p>
    <w:p w:rsidR="004C4443" w:rsidRPr="004C4443" w:rsidRDefault="004C444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4C4443">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A5730B">
        <w:rPr>
          <w:noProof/>
        </w:rPr>
        <w:fldChar w:fldCharType="begin"/>
      </w:r>
      <w:r>
        <w:rPr>
          <w:noProof/>
        </w:rPr>
        <w:instrText xml:space="preserve"> PAGEREF _Toc367717371 \h </w:instrText>
      </w:r>
      <w:r w:rsidR="00A5730B">
        <w:rPr>
          <w:noProof/>
        </w:rPr>
      </w:r>
      <w:r w:rsidR="00A5730B">
        <w:rPr>
          <w:noProof/>
        </w:rPr>
        <w:fldChar w:fldCharType="separate"/>
      </w:r>
      <w:r>
        <w:rPr>
          <w:noProof/>
        </w:rPr>
        <w:t>6</w:t>
      </w:r>
      <w:r w:rsidR="00A5730B">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4C4443">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A5730B">
        <w:rPr>
          <w:noProof/>
        </w:rPr>
        <w:fldChar w:fldCharType="begin"/>
      </w:r>
      <w:r>
        <w:rPr>
          <w:noProof/>
        </w:rPr>
        <w:instrText xml:space="preserve"> PAGEREF _Toc367717372 \h </w:instrText>
      </w:r>
      <w:r w:rsidR="00A5730B">
        <w:rPr>
          <w:noProof/>
        </w:rPr>
      </w:r>
      <w:r w:rsidR="00A5730B">
        <w:rPr>
          <w:noProof/>
        </w:rPr>
        <w:fldChar w:fldCharType="separate"/>
      </w:r>
      <w:r>
        <w:rPr>
          <w:noProof/>
        </w:rPr>
        <w:t>6</w:t>
      </w:r>
      <w:r w:rsidR="00A5730B">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4C4443">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A5730B">
        <w:rPr>
          <w:noProof/>
        </w:rPr>
        <w:fldChar w:fldCharType="begin"/>
      </w:r>
      <w:r>
        <w:rPr>
          <w:noProof/>
        </w:rPr>
        <w:instrText xml:space="preserve"> PAGEREF _Toc367717373 \h </w:instrText>
      </w:r>
      <w:r w:rsidR="00A5730B">
        <w:rPr>
          <w:noProof/>
        </w:rPr>
      </w:r>
      <w:r w:rsidR="00A5730B">
        <w:rPr>
          <w:noProof/>
        </w:rPr>
        <w:fldChar w:fldCharType="separate"/>
      </w:r>
      <w:r>
        <w:rPr>
          <w:noProof/>
        </w:rPr>
        <w:t>6</w:t>
      </w:r>
      <w:r w:rsidR="00A5730B">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4C4443">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A5730B">
        <w:rPr>
          <w:noProof/>
        </w:rPr>
        <w:fldChar w:fldCharType="begin"/>
      </w:r>
      <w:r>
        <w:rPr>
          <w:noProof/>
        </w:rPr>
        <w:instrText xml:space="preserve"> PAGEREF _Toc367717374 \h </w:instrText>
      </w:r>
      <w:r w:rsidR="00A5730B">
        <w:rPr>
          <w:noProof/>
        </w:rPr>
      </w:r>
      <w:r w:rsidR="00A5730B">
        <w:rPr>
          <w:noProof/>
        </w:rPr>
        <w:fldChar w:fldCharType="separate"/>
      </w:r>
      <w:r>
        <w:rPr>
          <w:noProof/>
        </w:rPr>
        <w:t>6</w:t>
      </w:r>
      <w:r w:rsidR="00A5730B">
        <w:rPr>
          <w:noProof/>
        </w:rPr>
        <w:fldChar w:fldCharType="end"/>
      </w:r>
    </w:p>
    <w:p w:rsidR="004C4443" w:rsidRPr="004C4443" w:rsidRDefault="004C444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4C4443">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A5730B">
        <w:rPr>
          <w:noProof/>
        </w:rPr>
        <w:fldChar w:fldCharType="begin"/>
      </w:r>
      <w:r>
        <w:rPr>
          <w:noProof/>
        </w:rPr>
        <w:instrText xml:space="preserve"> PAGEREF _Toc367717375 \h </w:instrText>
      </w:r>
      <w:r w:rsidR="00A5730B">
        <w:rPr>
          <w:noProof/>
        </w:rPr>
      </w:r>
      <w:r w:rsidR="00A5730B">
        <w:rPr>
          <w:noProof/>
        </w:rPr>
        <w:fldChar w:fldCharType="separate"/>
      </w:r>
      <w:r>
        <w:rPr>
          <w:noProof/>
        </w:rPr>
        <w:t>7</w:t>
      </w:r>
      <w:r w:rsidR="00A5730B">
        <w:rPr>
          <w:noProof/>
        </w:rPr>
        <w:fldChar w:fldCharType="end"/>
      </w:r>
    </w:p>
    <w:p w:rsidR="004C4443" w:rsidRPr="004C4443" w:rsidRDefault="004C444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4C4443">
        <w:rPr>
          <w:rFonts w:asciiTheme="minorHAnsi" w:eastAsiaTheme="minorEastAsia" w:hAnsiTheme="minorHAnsi" w:cstheme="minorBidi"/>
          <w:b w:val="0"/>
          <w:caps w:val="0"/>
          <w:noProof/>
          <w:sz w:val="22"/>
          <w:szCs w:val="22"/>
          <w:lang w:val="en-US" w:eastAsia="de-AT"/>
        </w:rPr>
        <w:tab/>
      </w:r>
      <w:r>
        <w:rPr>
          <w:noProof/>
        </w:rPr>
        <w:t>Test Requirements</w:t>
      </w:r>
      <w:r>
        <w:rPr>
          <w:noProof/>
        </w:rPr>
        <w:tab/>
      </w:r>
      <w:r w:rsidR="00A5730B">
        <w:rPr>
          <w:noProof/>
        </w:rPr>
        <w:fldChar w:fldCharType="begin"/>
      </w:r>
      <w:r>
        <w:rPr>
          <w:noProof/>
        </w:rPr>
        <w:instrText xml:space="preserve"> PAGEREF _Toc367717376 \h </w:instrText>
      </w:r>
      <w:r w:rsidR="00A5730B">
        <w:rPr>
          <w:noProof/>
        </w:rPr>
      </w:r>
      <w:r w:rsidR="00A5730B">
        <w:rPr>
          <w:noProof/>
        </w:rPr>
        <w:fldChar w:fldCharType="separate"/>
      </w:r>
      <w:r>
        <w:rPr>
          <w:noProof/>
        </w:rPr>
        <w:t>8</w:t>
      </w:r>
      <w:r w:rsidR="00A5730B">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4C4443">
        <w:rPr>
          <w:rFonts w:asciiTheme="minorHAnsi" w:eastAsiaTheme="minorEastAsia" w:hAnsiTheme="minorHAnsi" w:cstheme="minorBidi"/>
          <w:b w:val="0"/>
          <w:smallCaps w:val="0"/>
          <w:noProof/>
          <w:sz w:val="22"/>
          <w:szCs w:val="22"/>
          <w:lang w:val="en-US" w:eastAsia="de-AT"/>
        </w:rPr>
        <w:tab/>
      </w:r>
      <w:r>
        <w:rPr>
          <w:noProof/>
        </w:rPr>
        <w:t>Enabler Test Requirements</w:t>
      </w:r>
      <w:r>
        <w:rPr>
          <w:noProof/>
        </w:rPr>
        <w:tab/>
      </w:r>
      <w:r w:rsidR="00A5730B">
        <w:rPr>
          <w:noProof/>
        </w:rPr>
        <w:fldChar w:fldCharType="begin"/>
      </w:r>
      <w:r>
        <w:rPr>
          <w:noProof/>
        </w:rPr>
        <w:instrText xml:space="preserve"> PAGEREF _Toc367717377 \h </w:instrText>
      </w:r>
      <w:r w:rsidR="00A5730B">
        <w:rPr>
          <w:noProof/>
        </w:rPr>
      </w:r>
      <w:r w:rsidR="00A5730B">
        <w:rPr>
          <w:noProof/>
        </w:rPr>
        <w:fldChar w:fldCharType="separate"/>
      </w:r>
      <w:r>
        <w:rPr>
          <w:noProof/>
        </w:rPr>
        <w:t>8</w:t>
      </w:r>
      <w:r w:rsidR="00A5730B">
        <w:rPr>
          <w:noProof/>
        </w:rPr>
        <w:fldChar w:fldCharType="end"/>
      </w:r>
    </w:p>
    <w:p w:rsidR="004C4443" w:rsidRPr="004C4443" w:rsidRDefault="004C4443">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4C4443">
        <w:rPr>
          <w:rFonts w:asciiTheme="minorHAnsi" w:eastAsiaTheme="minorEastAsia" w:hAnsiTheme="minorHAnsi" w:cstheme="minorBidi"/>
          <w:noProof/>
          <w:sz w:val="22"/>
          <w:szCs w:val="22"/>
          <w:lang w:val="en-US" w:eastAsia="de-AT"/>
        </w:rPr>
        <w:tab/>
      </w:r>
      <w:r>
        <w:rPr>
          <w:noProof/>
        </w:rPr>
        <w:t>Mandatory Test Requirements</w:t>
      </w:r>
      <w:r>
        <w:rPr>
          <w:noProof/>
        </w:rPr>
        <w:tab/>
      </w:r>
      <w:r w:rsidR="00A5730B">
        <w:rPr>
          <w:noProof/>
        </w:rPr>
        <w:fldChar w:fldCharType="begin"/>
      </w:r>
      <w:r>
        <w:rPr>
          <w:noProof/>
        </w:rPr>
        <w:instrText xml:space="preserve"> PAGEREF _Toc367717378 \h </w:instrText>
      </w:r>
      <w:r w:rsidR="00A5730B">
        <w:rPr>
          <w:noProof/>
        </w:rPr>
      </w:r>
      <w:r w:rsidR="00A5730B">
        <w:rPr>
          <w:noProof/>
        </w:rPr>
        <w:fldChar w:fldCharType="separate"/>
      </w:r>
      <w:r>
        <w:rPr>
          <w:noProof/>
        </w:rPr>
        <w:t>8</w:t>
      </w:r>
      <w:r w:rsidR="00A5730B">
        <w:rPr>
          <w:noProof/>
        </w:rPr>
        <w:fldChar w:fldCharType="end"/>
      </w:r>
    </w:p>
    <w:p w:rsidR="004C4443" w:rsidRPr="004C4443" w:rsidRDefault="004C4443">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5.1.2</w:t>
      </w:r>
      <w:r w:rsidRPr="004C4443">
        <w:rPr>
          <w:rFonts w:asciiTheme="minorHAnsi" w:eastAsiaTheme="minorEastAsia" w:hAnsiTheme="minorHAnsi" w:cstheme="minorBidi"/>
          <w:noProof/>
          <w:sz w:val="22"/>
          <w:szCs w:val="22"/>
          <w:lang w:val="en-US" w:eastAsia="de-AT"/>
        </w:rPr>
        <w:tab/>
      </w:r>
      <w:r>
        <w:rPr>
          <w:noProof/>
        </w:rPr>
        <w:t>Optional Test Requirements</w:t>
      </w:r>
      <w:r>
        <w:rPr>
          <w:noProof/>
        </w:rPr>
        <w:tab/>
      </w:r>
      <w:r w:rsidR="00A5730B">
        <w:rPr>
          <w:noProof/>
        </w:rPr>
        <w:fldChar w:fldCharType="begin"/>
      </w:r>
      <w:r>
        <w:rPr>
          <w:noProof/>
        </w:rPr>
        <w:instrText xml:space="preserve"> PAGEREF _Toc367717379 \h </w:instrText>
      </w:r>
      <w:r w:rsidR="00A5730B">
        <w:rPr>
          <w:noProof/>
        </w:rPr>
      </w:r>
      <w:r w:rsidR="00A5730B">
        <w:rPr>
          <w:noProof/>
        </w:rPr>
        <w:fldChar w:fldCharType="separate"/>
      </w:r>
      <w:r>
        <w:rPr>
          <w:noProof/>
        </w:rPr>
        <w:t>9</w:t>
      </w:r>
      <w:r w:rsidR="00A5730B">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4C4443">
        <w:rPr>
          <w:rFonts w:asciiTheme="minorHAnsi" w:eastAsiaTheme="minorEastAsia" w:hAnsiTheme="minorHAnsi" w:cstheme="minorBidi"/>
          <w:b w:val="0"/>
          <w:smallCaps w:val="0"/>
          <w:noProof/>
          <w:sz w:val="22"/>
          <w:szCs w:val="22"/>
          <w:lang w:val="en-US" w:eastAsia="de-AT"/>
        </w:rPr>
        <w:tab/>
      </w:r>
      <w:r>
        <w:rPr>
          <w:noProof/>
        </w:rPr>
        <w:t>Backwards Compatibility</w:t>
      </w:r>
      <w:r>
        <w:rPr>
          <w:noProof/>
        </w:rPr>
        <w:tab/>
      </w:r>
      <w:r w:rsidR="00A5730B">
        <w:rPr>
          <w:noProof/>
        </w:rPr>
        <w:fldChar w:fldCharType="begin"/>
      </w:r>
      <w:r>
        <w:rPr>
          <w:noProof/>
        </w:rPr>
        <w:instrText xml:space="preserve"> PAGEREF _Toc367717380 \h </w:instrText>
      </w:r>
      <w:r w:rsidR="00A5730B">
        <w:rPr>
          <w:noProof/>
        </w:rPr>
      </w:r>
      <w:r w:rsidR="00A5730B">
        <w:rPr>
          <w:noProof/>
        </w:rPr>
        <w:fldChar w:fldCharType="separate"/>
      </w:r>
      <w:r>
        <w:rPr>
          <w:noProof/>
        </w:rPr>
        <w:t>9</w:t>
      </w:r>
      <w:r w:rsidR="00A5730B">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5.3</w:t>
      </w:r>
      <w:r w:rsidRPr="004C4443">
        <w:rPr>
          <w:rFonts w:asciiTheme="minorHAnsi" w:eastAsiaTheme="minorEastAsia" w:hAnsiTheme="minorHAnsi" w:cstheme="minorBidi"/>
          <w:b w:val="0"/>
          <w:smallCaps w:val="0"/>
          <w:noProof/>
          <w:sz w:val="22"/>
          <w:szCs w:val="22"/>
          <w:lang w:val="en-US" w:eastAsia="de-AT"/>
        </w:rPr>
        <w:tab/>
      </w:r>
      <w:r>
        <w:rPr>
          <w:noProof/>
        </w:rPr>
        <w:t>Enabler Dependencies</w:t>
      </w:r>
      <w:r>
        <w:rPr>
          <w:noProof/>
        </w:rPr>
        <w:tab/>
      </w:r>
      <w:r w:rsidR="00A5730B">
        <w:rPr>
          <w:noProof/>
        </w:rPr>
        <w:fldChar w:fldCharType="begin"/>
      </w:r>
      <w:r>
        <w:rPr>
          <w:noProof/>
        </w:rPr>
        <w:instrText xml:space="preserve"> PAGEREF _Toc367717381 \h </w:instrText>
      </w:r>
      <w:r w:rsidR="00A5730B">
        <w:rPr>
          <w:noProof/>
        </w:rPr>
      </w:r>
      <w:r w:rsidR="00A5730B">
        <w:rPr>
          <w:noProof/>
        </w:rPr>
        <w:fldChar w:fldCharType="separate"/>
      </w:r>
      <w:r>
        <w:rPr>
          <w:noProof/>
        </w:rPr>
        <w:t>9</w:t>
      </w:r>
      <w:r w:rsidR="00A5730B">
        <w:rPr>
          <w:noProof/>
        </w:rPr>
        <w:fldChar w:fldCharType="end"/>
      </w:r>
    </w:p>
    <w:p w:rsidR="004C4443" w:rsidRPr="004C4443" w:rsidRDefault="004C4443">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4C4443">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A5730B">
        <w:rPr>
          <w:noProof/>
        </w:rPr>
        <w:fldChar w:fldCharType="begin"/>
      </w:r>
      <w:r>
        <w:rPr>
          <w:noProof/>
        </w:rPr>
        <w:instrText xml:space="preserve"> PAGEREF _Toc367717382 \h </w:instrText>
      </w:r>
      <w:r w:rsidR="00A5730B">
        <w:rPr>
          <w:noProof/>
        </w:rPr>
      </w:r>
      <w:r w:rsidR="00A5730B">
        <w:rPr>
          <w:noProof/>
        </w:rPr>
        <w:fldChar w:fldCharType="separate"/>
      </w:r>
      <w:r>
        <w:rPr>
          <w:noProof/>
        </w:rPr>
        <w:t>10</w:t>
      </w:r>
      <w:r w:rsidR="00A5730B">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4C4443">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A5730B">
        <w:rPr>
          <w:noProof/>
        </w:rPr>
        <w:fldChar w:fldCharType="begin"/>
      </w:r>
      <w:r>
        <w:rPr>
          <w:noProof/>
        </w:rPr>
        <w:instrText xml:space="preserve"> PAGEREF _Toc367717383 \h </w:instrText>
      </w:r>
      <w:r w:rsidR="00A5730B">
        <w:rPr>
          <w:noProof/>
        </w:rPr>
      </w:r>
      <w:r w:rsidR="00A5730B">
        <w:rPr>
          <w:noProof/>
        </w:rPr>
        <w:fldChar w:fldCharType="separate"/>
      </w:r>
      <w:r>
        <w:rPr>
          <w:noProof/>
        </w:rPr>
        <w:t>10</w:t>
      </w:r>
      <w:r w:rsidR="00A5730B">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4C4443">
        <w:rPr>
          <w:rFonts w:asciiTheme="minorHAnsi" w:eastAsiaTheme="minorEastAsia" w:hAnsiTheme="minorHAnsi" w:cstheme="minorBidi"/>
          <w:b w:val="0"/>
          <w:smallCaps w:val="0"/>
          <w:noProof/>
          <w:sz w:val="22"/>
          <w:szCs w:val="22"/>
          <w:lang w:val="en-US" w:eastAsia="de-AT"/>
        </w:rPr>
        <w:tab/>
      </w:r>
      <w:r>
        <w:rPr>
          <w:noProof/>
        </w:rPr>
        <w:t>Draft Version 1.0 History</w:t>
      </w:r>
      <w:r>
        <w:rPr>
          <w:noProof/>
        </w:rPr>
        <w:tab/>
      </w:r>
      <w:r w:rsidR="00A5730B">
        <w:rPr>
          <w:noProof/>
        </w:rPr>
        <w:fldChar w:fldCharType="begin"/>
      </w:r>
      <w:r>
        <w:rPr>
          <w:noProof/>
        </w:rPr>
        <w:instrText xml:space="preserve"> PAGEREF _Toc367717384 \h </w:instrText>
      </w:r>
      <w:r w:rsidR="00A5730B">
        <w:rPr>
          <w:noProof/>
        </w:rPr>
      </w:r>
      <w:r w:rsidR="00A5730B">
        <w:rPr>
          <w:noProof/>
        </w:rPr>
        <w:fldChar w:fldCharType="separate"/>
      </w:r>
      <w:r>
        <w:rPr>
          <w:noProof/>
        </w:rPr>
        <w:t>10</w:t>
      </w:r>
      <w:r w:rsidR="00A5730B">
        <w:rPr>
          <w:noProof/>
        </w:rPr>
        <w:fldChar w:fldCharType="end"/>
      </w:r>
    </w:p>
    <w:p w:rsidR="001D5678" w:rsidRPr="003B7050" w:rsidRDefault="00A5730B">
      <w:pPr>
        <w:pStyle w:val="TOCsep"/>
      </w:pPr>
      <w:r w:rsidRPr="003B7050">
        <w:fldChar w:fldCharType="end"/>
      </w:r>
    </w:p>
    <w:p w:rsidR="001D5678" w:rsidRPr="003B7050" w:rsidRDefault="001D5678">
      <w:pPr>
        <w:pStyle w:val="TOChead"/>
      </w:pPr>
      <w:r w:rsidRPr="003B7050">
        <w:t>Figures</w:t>
      </w:r>
    </w:p>
    <w:p w:rsidR="00D77D29" w:rsidRPr="003B7050" w:rsidRDefault="00A5730B">
      <w:pPr>
        <w:pStyle w:val="Abbildungsverzeichnis"/>
        <w:rPr>
          <w:rFonts w:eastAsia="MS Mincho"/>
          <w:b w:val="0"/>
          <w:bCs w:val="0"/>
          <w:noProof w:val="0"/>
          <w:sz w:val="24"/>
          <w:szCs w:val="24"/>
          <w:lang w:eastAsia="ja-JP"/>
        </w:rPr>
      </w:pPr>
      <w:r w:rsidRPr="00A5730B">
        <w:rPr>
          <w:noProof w:val="0"/>
        </w:rPr>
        <w:fldChar w:fldCharType="begin"/>
      </w:r>
      <w:r w:rsidR="001D5678" w:rsidRPr="003B7050">
        <w:rPr>
          <w:noProof w:val="0"/>
        </w:rPr>
        <w:instrText xml:space="preserve"> TOC \h \z \c "Figure" </w:instrText>
      </w:r>
      <w:r w:rsidRPr="00A5730B">
        <w:rPr>
          <w:noProof w:val="0"/>
        </w:rPr>
        <w:fldChar w:fldCharType="separate"/>
      </w:r>
      <w:hyperlink w:anchor="_Toc147037884" w:history="1">
        <w:r w:rsidR="00D77D29" w:rsidRPr="003B7050">
          <w:rPr>
            <w:rStyle w:val="Hyperlink"/>
            <w:noProof w:val="0"/>
          </w:rPr>
          <w:t>Figure 1: Example Figure</w:t>
        </w:r>
        <w:r w:rsidR="00D77D29" w:rsidRPr="003B7050">
          <w:rPr>
            <w:noProof w:val="0"/>
            <w:webHidden/>
          </w:rPr>
          <w:tab/>
        </w:r>
        <w:r w:rsidRPr="003B7050">
          <w:rPr>
            <w:noProof w:val="0"/>
            <w:webHidden/>
          </w:rPr>
          <w:fldChar w:fldCharType="begin"/>
        </w:r>
        <w:r w:rsidR="00D77D29" w:rsidRPr="003B7050">
          <w:rPr>
            <w:noProof w:val="0"/>
            <w:webHidden/>
          </w:rPr>
          <w:instrText xml:space="preserve"> PAGEREF _Toc147037884 \h </w:instrText>
        </w:r>
        <w:r w:rsidRPr="003B7050">
          <w:rPr>
            <w:noProof w:val="0"/>
            <w:webHidden/>
          </w:rPr>
        </w:r>
        <w:r w:rsidRPr="003B7050">
          <w:rPr>
            <w:noProof w:val="0"/>
            <w:webHidden/>
          </w:rPr>
          <w:fldChar w:fldCharType="separate"/>
        </w:r>
        <w:r w:rsidR="00127FEC" w:rsidRPr="003B7050">
          <w:rPr>
            <w:noProof w:val="0"/>
            <w:webHidden/>
          </w:rPr>
          <w:t>12</w:t>
        </w:r>
        <w:r w:rsidRPr="003B7050">
          <w:rPr>
            <w:noProof w:val="0"/>
            <w:webHidden/>
          </w:rPr>
          <w:fldChar w:fldCharType="end"/>
        </w:r>
      </w:hyperlink>
    </w:p>
    <w:p w:rsidR="001D5678" w:rsidRPr="003B7050" w:rsidRDefault="00A5730B">
      <w:pPr>
        <w:pStyle w:val="TOCsep"/>
      </w:pPr>
      <w:r w:rsidRPr="003B7050">
        <w:fldChar w:fldCharType="end"/>
      </w:r>
    </w:p>
    <w:p w:rsidR="001D5678" w:rsidRPr="003B7050" w:rsidRDefault="001D5678">
      <w:pPr>
        <w:pStyle w:val="TOChead"/>
      </w:pPr>
      <w:r w:rsidRPr="003B7050">
        <w:t>Tables</w:t>
      </w:r>
    </w:p>
    <w:p w:rsidR="00D77D29" w:rsidRPr="003B7050" w:rsidRDefault="00A5730B">
      <w:pPr>
        <w:pStyle w:val="Abbildungsverzeichnis"/>
        <w:rPr>
          <w:rFonts w:eastAsia="MS Mincho"/>
          <w:b w:val="0"/>
          <w:bCs w:val="0"/>
          <w:noProof w:val="0"/>
          <w:sz w:val="24"/>
          <w:szCs w:val="24"/>
          <w:lang w:eastAsia="ja-JP"/>
        </w:rPr>
      </w:pPr>
      <w:r w:rsidRPr="00A5730B">
        <w:rPr>
          <w:noProof w:val="0"/>
        </w:rPr>
        <w:fldChar w:fldCharType="begin"/>
      </w:r>
      <w:r w:rsidR="001D5678" w:rsidRPr="003B7050">
        <w:rPr>
          <w:noProof w:val="0"/>
        </w:rPr>
        <w:instrText xml:space="preserve"> TOC \h \z \c "Table" </w:instrText>
      </w:r>
      <w:r w:rsidRPr="00A5730B">
        <w:rPr>
          <w:noProof w:val="0"/>
        </w:rPr>
        <w:fldChar w:fldCharType="separate"/>
      </w:r>
      <w:hyperlink w:anchor="_Toc147037879" w:history="1">
        <w:r w:rsidR="00D77D29" w:rsidRPr="003B7050">
          <w:rPr>
            <w:rStyle w:val="Hyperlink"/>
            <w:noProof w:val="0"/>
          </w:rPr>
          <w:t>Table 1: Applicability Table for Enabler Specific Mandatory Test Requirements</w:t>
        </w:r>
        <w:r w:rsidR="00D77D29" w:rsidRPr="003B7050">
          <w:rPr>
            <w:noProof w:val="0"/>
            <w:webHidden/>
          </w:rPr>
          <w:tab/>
        </w:r>
        <w:r w:rsidRPr="003B7050">
          <w:rPr>
            <w:noProof w:val="0"/>
            <w:webHidden/>
          </w:rPr>
          <w:fldChar w:fldCharType="begin"/>
        </w:r>
        <w:r w:rsidR="00D77D29" w:rsidRPr="003B7050">
          <w:rPr>
            <w:noProof w:val="0"/>
            <w:webHidden/>
          </w:rPr>
          <w:instrText xml:space="preserve"> PAGEREF _Toc147037879 \h </w:instrText>
        </w:r>
        <w:r w:rsidRPr="003B7050">
          <w:rPr>
            <w:noProof w:val="0"/>
            <w:webHidden/>
          </w:rPr>
        </w:r>
        <w:r w:rsidRPr="003B7050">
          <w:rPr>
            <w:noProof w:val="0"/>
            <w:webHidden/>
          </w:rPr>
          <w:fldChar w:fldCharType="separate"/>
        </w:r>
        <w:r w:rsidR="00127FEC" w:rsidRPr="003B7050">
          <w:rPr>
            <w:noProof w:val="0"/>
            <w:webHidden/>
          </w:rPr>
          <w:t>10</w:t>
        </w:r>
        <w:r w:rsidRPr="003B7050">
          <w:rPr>
            <w:noProof w:val="0"/>
            <w:webHidden/>
          </w:rPr>
          <w:fldChar w:fldCharType="end"/>
        </w:r>
      </w:hyperlink>
    </w:p>
    <w:p w:rsidR="00D77D29" w:rsidRPr="003B7050" w:rsidRDefault="00A5730B">
      <w:pPr>
        <w:pStyle w:val="Abbildungsverzeichnis"/>
        <w:rPr>
          <w:rFonts w:eastAsia="MS Mincho"/>
          <w:b w:val="0"/>
          <w:bCs w:val="0"/>
          <w:noProof w:val="0"/>
          <w:sz w:val="24"/>
          <w:szCs w:val="24"/>
          <w:lang w:eastAsia="ja-JP"/>
        </w:rPr>
      </w:pPr>
      <w:hyperlink w:anchor="_Toc147037880" w:history="1">
        <w:r w:rsidR="00D77D29" w:rsidRPr="003B7050">
          <w:rPr>
            <w:rStyle w:val="Hyperlink"/>
            <w:noProof w:val="0"/>
          </w:rPr>
          <w:t>Table 2: Applicability Table for Enabler Specific Optional Test Requirements</w:t>
        </w:r>
        <w:r w:rsidR="00D77D29" w:rsidRPr="003B7050">
          <w:rPr>
            <w:noProof w:val="0"/>
            <w:webHidden/>
          </w:rPr>
          <w:tab/>
        </w:r>
        <w:r w:rsidRPr="003B7050">
          <w:rPr>
            <w:noProof w:val="0"/>
            <w:webHidden/>
          </w:rPr>
          <w:fldChar w:fldCharType="begin"/>
        </w:r>
        <w:r w:rsidR="00D77D29" w:rsidRPr="003B7050">
          <w:rPr>
            <w:noProof w:val="0"/>
            <w:webHidden/>
          </w:rPr>
          <w:instrText xml:space="preserve"> PAGEREF _Toc147037880 \h </w:instrText>
        </w:r>
        <w:r w:rsidRPr="003B7050">
          <w:rPr>
            <w:noProof w:val="0"/>
            <w:webHidden/>
          </w:rPr>
        </w:r>
        <w:r w:rsidRPr="003B7050">
          <w:rPr>
            <w:noProof w:val="0"/>
            <w:webHidden/>
          </w:rPr>
          <w:fldChar w:fldCharType="separate"/>
        </w:r>
        <w:r w:rsidR="00127FEC" w:rsidRPr="003B7050">
          <w:rPr>
            <w:noProof w:val="0"/>
            <w:webHidden/>
          </w:rPr>
          <w:t>10</w:t>
        </w:r>
        <w:r w:rsidRPr="003B7050">
          <w:rPr>
            <w:noProof w:val="0"/>
            <w:webHidden/>
          </w:rPr>
          <w:fldChar w:fldCharType="end"/>
        </w:r>
      </w:hyperlink>
    </w:p>
    <w:p w:rsidR="001D5678" w:rsidRPr="003B7050" w:rsidRDefault="00A5730B">
      <w:pPr>
        <w:pStyle w:val="TOCsep"/>
      </w:pPr>
      <w:r w:rsidRPr="003B7050">
        <w:fldChar w:fldCharType="end"/>
      </w:r>
    </w:p>
    <w:p w:rsidR="001D5678" w:rsidRPr="003B7050" w:rsidRDefault="001D5678">
      <w:pPr>
        <w:pStyle w:val="berschrift1"/>
      </w:pPr>
      <w:bookmarkStart w:id="0" w:name="_Ref511812747"/>
      <w:bookmarkStart w:id="1" w:name="_Toc51149231"/>
      <w:bookmarkStart w:id="2" w:name="_Toc367717367"/>
      <w:r w:rsidRPr="003B7050">
        <w:lastRenderedPageBreak/>
        <w:t>Scope</w:t>
      </w:r>
      <w:bookmarkEnd w:id="0"/>
      <w:bookmarkEnd w:id="1"/>
      <w:bookmarkEnd w:id="2"/>
    </w:p>
    <w:p w:rsidR="004C1D52" w:rsidRPr="003B7050" w:rsidRDefault="004C1D52" w:rsidP="004C1D52">
      <w:bookmarkStart w:id="3" w:name="_Toc51149232"/>
      <w:r w:rsidRPr="003B7050">
        <w:t>The Enabler Test Requirements (ETR) document for the Enabler under consideration is created and maintained by the Technical Working Group (TWG) responsible for the technical specifications for the corresponding Enabler.</w:t>
      </w:r>
    </w:p>
    <w:p w:rsidR="004C1D52" w:rsidRDefault="004C1D52" w:rsidP="004C1D52">
      <w:r w:rsidRPr="003B7050">
        <w:t>The ETR document is intended to cover at least those requirements collected in the Requirements Document (RD) and the Architecture Document (AD) in addition to any other items the TWG has identified as important enough to warrant attention from interoperability perspective and identify any technical functionalities that should be covered by testing.</w:t>
      </w:r>
    </w:p>
    <w:p w:rsidR="00D668A9" w:rsidRDefault="00D668A9" w:rsidP="004C1D52"/>
    <w:p w:rsidR="00D668A9" w:rsidRPr="003B7050" w:rsidRDefault="00D668A9" w:rsidP="004C1D52"/>
    <w:p w:rsidR="001D5678" w:rsidRPr="003B7050" w:rsidRDefault="001D5678">
      <w:pPr>
        <w:pStyle w:val="berschrift1"/>
      </w:pPr>
      <w:bookmarkStart w:id="4" w:name="_Toc367717368"/>
      <w:r w:rsidRPr="003B7050">
        <w:lastRenderedPageBreak/>
        <w:t>References</w:t>
      </w:r>
      <w:bookmarkEnd w:id="3"/>
      <w:bookmarkEnd w:id="4"/>
    </w:p>
    <w:p w:rsidR="001D5678" w:rsidRPr="003B7050" w:rsidRDefault="001D5678">
      <w:pPr>
        <w:pStyle w:val="berschrift2"/>
      </w:pPr>
      <w:bookmarkStart w:id="5" w:name="_Toc51147377"/>
      <w:bookmarkStart w:id="6" w:name="_Toc367717369"/>
      <w:bookmarkStart w:id="7" w:name="_Toc51149235"/>
      <w:r w:rsidRPr="003B7050">
        <w:t>Normative References</w:t>
      </w:r>
      <w:bookmarkEnd w:id="5"/>
      <w:bookmarkEnd w:id="6"/>
    </w:p>
    <w:tbl>
      <w:tblPr>
        <w:tblW w:w="10080" w:type="dxa"/>
        <w:jc w:val="center"/>
        <w:tblLayout w:type="fixed"/>
        <w:tblCellMar>
          <w:left w:w="115" w:type="dxa"/>
          <w:right w:w="115" w:type="dxa"/>
        </w:tblCellMar>
        <w:tblLook w:val="0000"/>
      </w:tblPr>
      <w:tblGrid>
        <w:gridCol w:w="2160"/>
        <w:gridCol w:w="7920"/>
      </w:tblGrid>
      <w:tr w:rsidR="001D5678" w:rsidRPr="003B7050">
        <w:trPr>
          <w:jc w:val="center"/>
        </w:trPr>
        <w:tc>
          <w:tcPr>
            <w:tcW w:w="2160" w:type="dxa"/>
          </w:tcPr>
          <w:p w:rsidR="001D5678" w:rsidRPr="003B7050" w:rsidRDefault="001D5678">
            <w:pPr>
              <w:pStyle w:val="RefLabel"/>
            </w:pPr>
            <w:r w:rsidRPr="003B7050">
              <w:t>[IOPPROC]</w:t>
            </w:r>
          </w:p>
        </w:tc>
        <w:tc>
          <w:tcPr>
            <w:tcW w:w="7920" w:type="dxa"/>
          </w:tcPr>
          <w:p w:rsidR="001D5678" w:rsidRPr="003B7050" w:rsidRDefault="001D5678" w:rsidP="003B7050">
            <w:pPr>
              <w:pStyle w:val="RefDesc"/>
              <w:rPr>
                <w:lang w:val="en-GB"/>
              </w:rPr>
            </w:pPr>
            <w:r w:rsidRPr="003B7050">
              <w:rPr>
                <w:lang w:val="en-GB"/>
              </w:rPr>
              <w:t>“OMA Interoperability Policy and Process”, Version 1.</w:t>
            </w:r>
            <w:r w:rsidR="003B7050">
              <w:rPr>
                <w:lang w:val="en-GB"/>
              </w:rPr>
              <w:t>12</w:t>
            </w:r>
            <w:r w:rsidRPr="003B7050">
              <w:rPr>
                <w:lang w:val="en-GB"/>
              </w:rPr>
              <w:t>, Open Mobile Alliance</w:t>
            </w:r>
            <w:r w:rsidRPr="003B7050">
              <w:rPr>
                <w:rFonts w:cs="Arial"/>
                <w:lang w:val="en-GB"/>
              </w:rPr>
              <w:t>™,</w:t>
            </w:r>
            <w:r w:rsidRPr="003B7050">
              <w:rPr>
                <w:lang w:val="en-GB"/>
              </w:rPr>
              <w:t xml:space="preserve"> </w:t>
            </w:r>
            <w:r w:rsidR="0039338C" w:rsidRPr="003B7050">
              <w:rPr>
                <w:lang w:val="en-GB"/>
              </w:rPr>
              <w:br/>
            </w:r>
            <w:r w:rsidRPr="003B7050">
              <w:rPr>
                <w:lang w:val="en-GB"/>
              </w:rPr>
              <w:t>OMA-</w:t>
            </w:r>
            <w:r w:rsidR="0039338C" w:rsidRPr="003B7050">
              <w:rPr>
                <w:lang w:val="en-GB"/>
              </w:rPr>
              <w:t>ORG-</w:t>
            </w:r>
            <w:r w:rsidRPr="003B7050">
              <w:rPr>
                <w:lang w:val="en-GB"/>
              </w:rPr>
              <w:t>IOP</w:t>
            </w:r>
            <w:r w:rsidR="0039338C" w:rsidRPr="003B7050">
              <w:rPr>
                <w:lang w:val="en-GB"/>
              </w:rPr>
              <w:t>_</w:t>
            </w:r>
            <w:r w:rsidRPr="003B7050">
              <w:rPr>
                <w:lang w:val="en-GB"/>
              </w:rPr>
              <w:t>Process-V1_</w:t>
            </w:r>
            <w:r w:rsidR="003B7050">
              <w:rPr>
                <w:lang w:val="en-GB"/>
              </w:rPr>
              <w:t>12</w:t>
            </w:r>
            <w:r w:rsidRPr="003B7050">
              <w:rPr>
                <w:lang w:val="en-GB"/>
              </w:rPr>
              <w:t xml:space="preserve">, </w:t>
            </w:r>
            <w:hyperlink r:id="rId10" w:history="1">
              <w:r w:rsidRPr="003B7050">
                <w:rPr>
                  <w:rStyle w:val="Hyperlink"/>
                  <w:lang w:val="en-GB"/>
                </w:rPr>
                <w:t>URL:http://www.openmobilealliance.org/</w:t>
              </w:r>
            </w:hyperlink>
          </w:p>
        </w:tc>
      </w:tr>
      <w:tr w:rsidR="001D5678" w:rsidRPr="003B7050">
        <w:trPr>
          <w:jc w:val="center"/>
        </w:trPr>
        <w:tc>
          <w:tcPr>
            <w:tcW w:w="2160" w:type="dxa"/>
          </w:tcPr>
          <w:p w:rsidR="001D5678" w:rsidRPr="003B7050" w:rsidRDefault="001D5678">
            <w:pPr>
              <w:pStyle w:val="RefLabel"/>
            </w:pPr>
            <w:r w:rsidRPr="003B7050">
              <w:t>[RFC2119]</w:t>
            </w:r>
          </w:p>
        </w:tc>
        <w:tc>
          <w:tcPr>
            <w:tcW w:w="7920" w:type="dxa"/>
          </w:tcPr>
          <w:p w:rsidR="001D5678" w:rsidRPr="003B7050" w:rsidRDefault="001D5678">
            <w:pPr>
              <w:pStyle w:val="RefDesc"/>
              <w:rPr>
                <w:lang w:val="en-GB"/>
              </w:rPr>
            </w:pPr>
            <w:r w:rsidRPr="003B7050">
              <w:rPr>
                <w:lang w:val="en-GB"/>
              </w:rPr>
              <w:t xml:space="preserve">“Key words for use in RFCs to Indicate Requirement Levels”, S. Bradner, March 1997, </w:t>
            </w:r>
            <w:hyperlink r:id="rId11" w:history="1">
              <w:r w:rsidRPr="003B7050">
                <w:rPr>
                  <w:rStyle w:val="Hyperlink"/>
                  <w:lang w:val="en-GB"/>
                </w:rPr>
                <w:t>URL:http://www.ietf.org/rfc/rfc2119.txt</w:t>
              </w:r>
            </w:hyperlink>
          </w:p>
        </w:tc>
      </w:tr>
      <w:tr w:rsidR="004C1D52" w:rsidRPr="003B7050">
        <w:trPr>
          <w:jc w:val="center"/>
        </w:trPr>
        <w:tc>
          <w:tcPr>
            <w:tcW w:w="2160" w:type="dxa"/>
          </w:tcPr>
          <w:p w:rsidR="004C1D52" w:rsidRPr="003B7050" w:rsidRDefault="004C1D52" w:rsidP="004C1D52">
            <w:pPr>
              <w:pStyle w:val="RefLabel"/>
            </w:pPr>
            <w:r w:rsidRPr="003B7050">
              <w:t>[ERELD]</w:t>
            </w:r>
          </w:p>
        </w:tc>
        <w:tc>
          <w:tcPr>
            <w:tcW w:w="7920" w:type="dxa"/>
          </w:tcPr>
          <w:p w:rsidR="004C1D52" w:rsidRPr="003B7050" w:rsidRDefault="004C1D52" w:rsidP="004C1D52">
            <w:pPr>
              <w:pStyle w:val="RefDesc"/>
              <w:rPr>
                <w:lang w:val="en-GB"/>
              </w:rPr>
            </w:pPr>
            <w:r w:rsidRPr="003B7050">
              <w:rPr>
                <w:lang w:val="en-GB"/>
              </w:rPr>
              <w:t xml:space="preserve"> “Enabler Relese Document for &lt;Enabler&gt;”, Open Mobile Alliance™,</w:t>
            </w:r>
            <w:r w:rsidRPr="003B7050">
              <w:rPr>
                <w:lang w:val="en-GB"/>
              </w:rPr>
              <w:br/>
              <w:t>OMA</w:t>
            </w:r>
            <w:r w:rsidRPr="003B7050">
              <w:rPr>
                <w:rFonts w:cs="Arial"/>
                <w:lang w:val="en-GB"/>
              </w:rPr>
              <w:t xml:space="preserve">-ERELD-&lt;EnablerName&gt;-Vx_y, </w:t>
            </w:r>
            <w:hyperlink r:id="rId12" w:history="1">
              <w:r w:rsidRPr="003B7050">
                <w:rPr>
                  <w:rStyle w:val="Hyperlink"/>
                  <w:lang w:val="en-GB"/>
                </w:rPr>
                <w:t>URL:http://www.openmobilealliance.org/</w:t>
              </w:r>
            </w:hyperlink>
          </w:p>
        </w:tc>
      </w:tr>
    </w:tbl>
    <w:p w:rsidR="001D5678" w:rsidRPr="003B7050" w:rsidRDefault="001D5678">
      <w:pPr>
        <w:pStyle w:val="berschrift2"/>
      </w:pPr>
      <w:bookmarkStart w:id="8" w:name="_Toc51147378"/>
      <w:bookmarkStart w:id="9" w:name="_Toc367717370"/>
      <w:r w:rsidRPr="003B7050">
        <w:t>Informative References</w:t>
      </w:r>
      <w:bookmarkEnd w:id="8"/>
      <w:bookmarkEnd w:id="9"/>
    </w:p>
    <w:tbl>
      <w:tblPr>
        <w:tblW w:w="0" w:type="auto"/>
        <w:jc w:val="center"/>
        <w:tblLayout w:type="fixed"/>
        <w:tblLook w:val="0000"/>
      </w:tblPr>
      <w:tblGrid>
        <w:gridCol w:w="2160"/>
        <w:gridCol w:w="7920"/>
      </w:tblGrid>
      <w:tr w:rsidR="00AB5B61" w:rsidRPr="003B7050" w:rsidTr="00AB5B61">
        <w:trPr>
          <w:jc w:val="center"/>
        </w:trPr>
        <w:tc>
          <w:tcPr>
            <w:tcW w:w="2160" w:type="dxa"/>
          </w:tcPr>
          <w:p w:rsidR="00AB5B61" w:rsidRPr="003B7050" w:rsidRDefault="00AB5B61" w:rsidP="00AB5B61">
            <w:pPr>
              <w:pStyle w:val="RefLabel"/>
            </w:pPr>
            <w:r w:rsidRPr="003B7050">
              <w:t>[OMADICT]</w:t>
            </w:r>
          </w:p>
        </w:tc>
        <w:tc>
          <w:tcPr>
            <w:tcW w:w="7920" w:type="dxa"/>
          </w:tcPr>
          <w:p w:rsidR="00AB5B61" w:rsidRPr="003B7050" w:rsidRDefault="00AB5B61" w:rsidP="00AC3FF0">
            <w:pPr>
              <w:pStyle w:val="RefDesc"/>
              <w:rPr>
                <w:i/>
                <w:iCs/>
                <w:lang w:val="en-GB"/>
              </w:rPr>
            </w:pPr>
            <w:r w:rsidRPr="003B7050">
              <w:rPr>
                <w:lang w:val="en-GB"/>
              </w:rPr>
              <w:t xml:space="preserve">“Dictionary for OMA Specifications”, Version </w:t>
            </w:r>
            <w:r w:rsidR="00AC3FF0">
              <w:rPr>
                <w:lang w:val="en-GB"/>
              </w:rPr>
              <w:t>2</w:t>
            </w:r>
            <w:r w:rsidRPr="003B7050">
              <w:rPr>
                <w:lang w:val="en-GB"/>
              </w:rPr>
              <w:t>.</w:t>
            </w:r>
            <w:r w:rsidR="00AC3FF0">
              <w:rPr>
                <w:lang w:val="en-GB"/>
              </w:rPr>
              <w:t>9</w:t>
            </w:r>
            <w:r w:rsidRPr="003B7050">
              <w:rPr>
                <w:lang w:val="en-GB"/>
              </w:rPr>
              <w:t>, Open Mobile Alliance</w:t>
            </w:r>
            <w:r w:rsidRPr="003B7050">
              <w:rPr>
                <w:rFonts w:cs="Arial"/>
                <w:lang w:val="en-GB"/>
              </w:rPr>
              <w:t>™,</w:t>
            </w:r>
            <w:r w:rsidRPr="003B7050">
              <w:rPr>
                <w:lang w:val="en-GB"/>
              </w:rPr>
              <w:br/>
              <w:t>OMA-ORG-Dictionary-V</w:t>
            </w:r>
            <w:r w:rsidR="00AC3FF0">
              <w:rPr>
                <w:lang w:val="en-GB"/>
              </w:rPr>
              <w:t>2</w:t>
            </w:r>
            <w:r w:rsidRPr="003B7050">
              <w:rPr>
                <w:lang w:val="en-GB"/>
              </w:rPr>
              <w:t>_</w:t>
            </w:r>
            <w:r w:rsidR="00AC3FF0">
              <w:rPr>
                <w:lang w:val="en-GB"/>
              </w:rPr>
              <w:t>9</w:t>
            </w:r>
            <w:r w:rsidRPr="003B7050">
              <w:rPr>
                <w:lang w:val="en-GB"/>
              </w:rPr>
              <w:t xml:space="preserve">, </w:t>
            </w:r>
            <w:hyperlink r:id="rId13" w:history="1">
              <w:r w:rsidRPr="003B7050">
                <w:rPr>
                  <w:rStyle w:val="Hyperlink"/>
                  <w:lang w:val="en-GB"/>
                </w:rPr>
                <w:t>URL:http://www.openmobilealliance.org/</w:t>
              </w:r>
            </w:hyperlink>
          </w:p>
        </w:tc>
      </w:tr>
      <w:tr w:rsidR="00AB5B61" w:rsidRPr="003B7050" w:rsidTr="00AB5B61">
        <w:trPr>
          <w:jc w:val="center"/>
        </w:trPr>
        <w:tc>
          <w:tcPr>
            <w:tcW w:w="2160" w:type="dxa"/>
          </w:tcPr>
          <w:p w:rsidR="00AB5B61" w:rsidRPr="003B7050" w:rsidRDefault="00AB5B61" w:rsidP="00AB5B61">
            <w:pPr>
              <w:pStyle w:val="RefLabel"/>
            </w:pPr>
          </w:p>
        </w:tc>
        <w:tc>
          <w:tcPr>
            <w:tcW w:w="7920" w:type="dxa"/>
          </w:tcPr>
          <w:p w:rsidR="00AB5B61" w:rsidRPr="003B7050" w:rsidRDefault="00AB5B61" w:rsidP="00AB5B61">
            <w:pPr>
              <w:pStyle w:val="RefDesc"/>
              <w:rPr>
                <w:iCs/>
                <w:lang w:val="en-GB"/>
              </w:rPr>
            </w:pPr>
          </w:p>
        </w:tc>
      </w:tr>
      <w:tr w:rsidR="00AB5B61" w:rsidRPr="003B7050" w:rsidTr="00AB5B61">
        <w:trPr>
          <w:jc w:val="center"/>
        </w:trPr>
        <w:tc>
          <w:tcPr>
            <w:tcW w:w="2160" w:type="dxa"/>
          </w:tcPr>
          <w:p w:rsidR="00AB5B61" w:rsidRPr="003B7050" w:rsidRDefault="00AB5B61" w:rsidP="00AB5B61">
            <w:pPr>
              <w:pStyle w:val="RefLabel"/>
            </w:pPr>
          </w:p>
        </w:tc>
        <w:tc>
          <w:tcPr>
            <w:tcW w:w="7920" w:type="dxa"/>
          </w:tcPr>
          <w:p w:rsidR="00AB5B61" w:rsidRPr="003B7050" w:rsidRDefault="00AB5B61" w:rsidP="00AB5B61">
            <w:pPr>
              <w:pStyle w:val="RefDesc"/>
              <w:rPr>
                <w:iCs/>
                <w:lang w:val="en-GB"/>
              </w:rPr>
            </w:pPr>
          </w:p>
        </w:tc>
      </w:tr>
    </w:tbl>
    <w:p w:rsidR="001D5678" w:rsidRPr="003B7050" w:rsidRDefault="001D5678">
      <w:pPr>
        <w:pStyle w:val="berschrift1"/>
      </w:pPr>
      <w:bookmarkStart w:id="10" w:name="_Toc367717371"/>
      <w:r w:rsidRPr="003B7050">
        <w:lastRenderedPageBreak/>
        <w:t>Terminology and Conventions</w:t>
      </w:r>
      <w:bookmarkEnd w:id="7"/>
      <w:bookmarkEnd w:id="10"/>
    </w:p>
    <w:p w:rsidR="001D5678" w:rsidRPr="003B7050" w:rsidRDefault="001D5678">
      <w:pPr>
        <w:pStyle w:val="berschrift2"/>
      </w:pPr>
      <w:bookmarkStart w:id="11" w:name="_Toc51147380"/>
      <w:bookmarkStart w:id="12" w:name="_Toc367717372"/>
      <w:bookmarkStart w:id="13" w:name="_Ref511812783"/>
      <w:bookmarkStart w:id="14" w:name="_Toc51149239"/>
      <w:r w:rsidRPr="003B7050">
        <w:t>Conventions</w:t>
      </w:r>
      <w:bookmarkEnd w:id="11"/>
      <w:bookmarkEnd w:id="12"/>
    </w:p>
    <w:p w:rsidR="001D5678" w:rsidRPr="003B7050" w:rsidRDefault="001D5678">
      <w:pPr>
        <w:rPr>
          <w:snapToGrid w:val="0"/>
        </w:rPr>
      </w:pPr>
      <w:r w:rsidRPr="003B7050">
        <w:rPr>
          <w:snapToGrid w:val="0"/>
        </w:rPr>
        <w:t>The key words “MUST”, “MUST NOT”, “REQUIRED”, “SHALL”, “SHALL NOT”, “SHOULD”, “SHOULD NOT”, “RECOMMENDED”, “MAY”, and “OPTIONAL” in this document are to be interpreted as described in [RFC2119].</w:t>
      </w:r>
    </w:p>
    <w:p w:rsidR="001D5678" w:rsidRPr="003B7050" w:rsidRDefault="001D5678">
      <w:pPr>
        <w:rPr>
          <w:snapToGrid w:val="0"/>
        </w:rPr>
      </w:pPr>
      <w:r w:rsidRPr="003B7050">
        <w:rPr>
          <w:snapToGrid w:val="0"/>
        </w:rPr>
        <w:t>All sections and appendixes, except “Scope”</w:t>
      </w:r>
      <w:r w:rsidR="004C1D52" w:rsidRPr="003B7050">
        <w:rPr>
          <w:snapToGrid w:val="0"/>
        </w:rPr>
        <w:t xml:space="preserve"> and “Introduction”</w:t>
      </w:r>
      <w:r w:rsidRPr="003B7050">
        <w:rPr>
          <w:snapToGrid w:val="0"/>
        </w:rPr>
        <w:t>, are normative, unless they are explicitly indicated to be informative.</w:t>
      </w:r>
    </w:p>
    <w:p w:rsidR="001D5678" w:rsidRPr="003B7050" w:rsidRDefault="001D5678">
      <w:pPr>
        <w:pStyle w:val="berschrift2"/>
      </w:pPr>
      <w:bookmarkStart w:id="15" w:name="_Toc51147381"/>
      <w:bookmarkStart w:id="16" w:name="_Toc367717373"/>
      <w:r w:rsidRPr="003B7050">
        <w:t>Definitions</w:t>
      </w:r>
      <w:bookmarkEnd w:id="15"/>
      <w:bookmarkEnd w:id="16"/>
    </w:p>
    <w:p w:rsidR="00AB5B61" w:rsidRPr="003B7050" w:rsidRDefault="00551056" w:rsidP="00551056">
      <w:pPr>
        <w:numPr>
          <w:ins w:id="17" w:author="Dwight Smith" w:date="2006-08-01T15:15:00Z"/>
        </w:numPr>
        <w:rPr>
          <w:snapToGrid w:val="0"/>
        </w:rPr>
      </w:pPr>
      <w:proofErr w:type="gramStart"/>
      <w:r>
        <w:rPr>
          <w:snapToGrid w:val="0"/>
        </w:rPr>
        <w:t>None.</w:t>
      </w:r>
      <w:proofErr w:type="gramEnd"/>
    </w:p>
    <w:p w:rsidR="001D5678" w:rsidRPr="003B7050" w:rsidRDefault="001D5678">
      <w:pPr>
        <w:pStyle w:val="berschrift2"/>
      </w:pPr>
      <w:bookmarkStart w:id="18" w:name="_Toc51147382"/>
      <w:bookmarkStart w:id="19" w:name="_Toc367717374"/>
      <w:r w:rsidRPr="003B7050">
        <w:t>Abbreviations</w:t>
      </w:r>
      <w:bookmarkEnd w:id="18"/>
      <w:bookmarkEnd w:id="19"/>
    </w:p>
    <w:p w:rsidR="00AB5B61" w:rsidRPr="00551056" w:rsidRDefault="00AB5B61" w:rsidP="00551056">
      <w:pPr>
        <w:numPr>
          <w:ins w:id="20" w:author="Dwight Smith" w:date="2006-08-01T15:14:00Z"/>
        </w:numPr>
      </w:pPr>
    </w:p>
    <w:tbl>
      <w:tblPr>
        <w:tblW w:w="10080" w:type="dxa"/>
        <w:jc w:val="center"/>
        <w:tblLayout w:type="fixed"/>
        <w:tblLook w:val="0000"/>
      </w:tblPr>
      <w:tblGrid>
        <w:gridCol w:w="1440"/>
        <w:gridCol w:w="8640"/>
      </w:tblGrid>
      <w:tr w:rsidR="00AB5B61" w:rsidRPr="003B7050" w:rsidTr="00AB5B61">
        <w:trPr>
          <w:jc w:val="center"/>
        </w:trPr>
        <w:tc>
          <w:tcPr>
            <w:tcW w:w="1440" w:type="dxa"/>
          </w:tcPr>
          <w:p w:rsidR="00AB5B61" w:rsidRPr="003B7050" w:rsidRDefault="00AB5B61" w:rsidP="00AB5B61">
            <w:pPr>
              <w:pStyle w:val="AbbrLabel"/>
            </w:pPr>
            <w:r w:rsidRPr="003B7050">
              <w:t>AD</w:t>
            </w:r>
          </w:p>
        </w:tc>
        <w:tc>
          <w:tcPr>
            <w:tcW w:w="8640" w:type="dxa"/>
            <w:vAlign w:val="center"/>
          </w:tcPr>
          <w:p w:rsidR="00AB5B61" w:rsidRPr="003B7050" w:rsidRDefault="00AB5B61" w:rsidP="00AB5B61">
            <w:pPr>
              <w:pStyle w:val="AbbrDesc"/>
            </w:pPr>
            <w:r w:rsidRPr="003B7050">
              <w:t>Architecture Document</w:t>
            </w:r>
          </w:p>
        </w:tc>
      </w:tr>
      <w:tr w:rsidR="00AB5B61" w:rsidRPr="003B7050" w:rsidTr="00AB5B61">
        <w:trPr>
          <w:jc w:val="center"/>
        </w:trPr>
        <w:tc>
          <w:tcPr>
            <w:tcW w:w="1440" w:type="dxa"/>
          </w:tcPr>
          <w:p w:rsidR="00AB5B61" w:rsidRPr="003B7050" w:rsidRDefault="00AB5B61" w:rsidP="00AB5B61">
            <w:pPr>
              <w:pStyle w:val="AbbrLabel"/>
            </w:pPr>
            <w:r w:rsidRPr="003B7050">
              <w:t>OMA</w:t>
            </w:r>
          </w:p>
        </w:tc>
        <w:tc>
          <w:tcPr>
            <w:tcW w:w="8640" w:type="dxa"/>
            <w:vAlign w:val="center"/>
          </w:tcPr>
          <w:p w:rsidR="00AB5B61" w:rsidRPr="003B7050" w:rsidRDefault="00AB5B61" w:rsidP="00AB5B61">
            <w:pPr>
              <w:pStyle w:val="AbbrDesc"/>
            </w:pPr>
            <w:r w:rsidRPr="003B7050">
              <w:t>Open Mobile Alliance</w:t>
            </w:r>
          </w:p>
        </w:tc>
      </w:tr>
      <w:tr w:rsidR="00AB5B61" w:rsidRPr="003B7050" w:rsidTr="00AB5B61">
        <w:trPr>
          <w:jc w:val="center"/>
        </w:trPr>
        <w:tc>
          <w:tcPr>
            <w:tcW w:w="1440" w:type="dxa"/>
          </w:tcPr>
          <w:p w:rsidR="00AB5B61" w:rsidRPr="003B7050" w:rsidRDefault="00AB5B61" w:rsidP="00AB5B61">
            <w:pPr>
              <w:pStyle w:val="AbbrLabel"/>
            </w:pPr>
            <w:r w:rsidRPr="003B7050">
              <w:t>RD</w:t>
            </w:r>
          </w:p>
        </w:tc>
        <w:tc>
          <w:tcPr>
            <w:tcW w:w="8640" w:type="dxa"/>
            <w:vAlign w:val="center"/>
          </w:tcPr>
          <w:p w:rsidR="00AB5B61" w:rsidRPr="003B7050" w:rsidRDefault="00AB5B61" w:rsidP="00AB5B61">
            <w:pPr>
              <w:pStyle w:val="AbbrDesc"/>
            </w:pPr>
            <w:r w:rsidRPr="003B7050">
              <w:t>Requirements Document</w:t>
            </w:r>
          </w:p>
        </w:tc>
      </w:tr>
      <w:tr w:rsidR="00AB5B61" w:rsidRPr="003B7050" w:rsidTr="00AB5B61">
        <w:trPr>
          <w:jc w:val="center"/>
        </w:trPr>
        <w:tc>
          <w:tcPr>
            <w:tcW w:w="1440" w:type="dxa"/>
          </w:tcPr>
          <w:p w:rsidR="00AB5B61" w:rsidRPr="003B7050" w:rsidRDefault="00AB5B61" w:rsidP="00AB5B61">
            <w:pPr>
              <w:pStyle w:val="AbbrLabel"/>
              <w:rPr>
                <w:b w:val="0"/>
                <w:bCs w:val="0"/>
              </w:rPr>
            </w:pPr>
          </w:p>
        </w:tc>
        <w:tc>
          <w:tcPr>
            <w:tcW w:w="8640" w:type="dxa"/>
            <w:vAlign w:val="center"/>
          </w:tcPr>
          <w:p w:rsidR="00AB5B61" w:rsidRPr="003B7050" w:rsidRDefault="00AB5B61" w:rsidP="00AB5B61">
            <w:pPr>
              <w:pStyle w:val="AbbrDesc"/>
            </w:pPr>
          </w:p>
        </w:tc>
      </w:tr>
    </w:tbl>
    <w:p w:rsidR="001D5678" w:rsidRPr="003B7050" w:rsidRDefault="001D5678">
      <w:pPr>
        <w:pStyle w:val="berschrift1"/>
        <w:tabs>
          <w:tab w:val="clear" w:pos="9634"/>
          <w:tab w:val="right" w:pos="9630"/>
        </w:tabs>
      </w:pPr>
      <w:bookmarkStart w:id="21" w:name="_Toc367717375"/>
      <w:r w:rsidRPr="003B7050">
        <w:lastRenderedPageBreak/>
        <w:t>Introduction</w:t>
      </w:r>
      <w:bookmarkEnd w:id="13"/>
      <w:bookmarkEnd w:id="14"/>
      <w:bookmarkEnd w:id="21"/>
    </w:p>
    <w:p w:rsidR="004C1D52" w:rsidRPr="003B7050" w:rsidRDefault="004C1D52" w:rsidP="004C1D52">
      <w:bookmarkStart w:id="22" w:name="_Toc51149240"/>
      <w:r w:rsidRPr="003B7050">
        <w:t xml:space="preserve">The purpose of this Enabler Test Requirements document is to help guide the testing effort for the Enabler </w:t>
      </w:r>
      <w:r w:rsidR="00B0424A" w:rsidRPr="00B0424A">
        <w:t>SOAP Network API for Roaming Provisioning</w:t>
      </w:r>
      <w:r w:rsidR="00B0424A">
        <w:t xml:space="preserve"> 1.0</w:t>
      </w:r>
      <w:r w:rsidRPr="003B7050">
        <w:t>, documenting those areas where testing is most important to ensure inte</w:t>
      </w:r>
      <w:r w:rsidR="0017472B">
        <w:t>roperability of implementations, if applicable.</w:t>
      </w:r>
    </w:p>
    <w:p w:rsidR="0017472B" w:rsidRDefault="004C1D52" w:rsidP="004C1D52">
      <w:r w:rsidRPr="003B7050">
        <w:t xml:space="preserve">Generally, the testing activity should aim at validating the normal working behaviour of the client/server interactions, as well as testing the error conditions whenever it is possible to set up the appropriate scenarios. </w:t>
      </w:r>
    </w:p>
    <w:p w:rsidR="004C1D52" w:rsidRPr="003B7050" w:rsidRDefault="0017472B" w:rsidP="004C1D52">
      <w:r>
        <w:t xml:space="preserve">At the point in time the </w:t>
      </w:r>
      <w:del w:id="23" w:author="gludovaczdi" w:date="2013-10-09T16:20:00Z">
        <w:r w:rsidDel="00193E8B">
          <w:delText xml:space="preserve">the </w:delText>
        </w:r>
      </w:del>
      <w:r w:rsidRPr="00B0424A">
        <w:t>SOAP Network API for Roaming Provisioning</w:t>
      </w:r>
      <w:r>
        <w:t xml:space="preserve"> 1.0 work item was approved, there were no plans for validating any potential implementations of</w:t>
      </w:r>
      <w:r w:rsidR="004C1D52" w:rsidRPr="003B7050">
        <w:t xml:space="preserve"> </w:t>
      </w:r>
      <w:r w:rsidR="00B0424A" w:rsidRPr="00B0424A">
        <w:t>SOAP Network API for Roaming Provisioning</w:t>
      </w:r>
      <w:r w:rsidR="00B0424A">
        <w:t xml:space="preserve"> 1.0</w:t>
      </w:r>
      <w:r>
        <w:t xml:space="preserve"> by OMA IOP process</w:t>
      </w:r>
      <w:r w:rsidR="00B0424A">
        <w:t>.</w:t>
      </w:r>
      <w:r>
        <w:t xml:space="preserve"> Therefore the remainder of this document does not include any test requirements.</w:t>
      </w:r>
    </w:p>
    <w:p w:rsidR="004C1D52" w:rsidRDefault="004C1D52" w:rsidP="004C1D52"/>
    <w:p w:rsidR="004C1D52" w:rsidRPr="003B7050" w:rsidRDefault="004C1D52" w:rsidP="004C1D52">
      <w:pPr>
        <w:pStyle w:val="berschrift1"/>
      </w:pPr>
      <w:bookmarkStart w:id="24" w:name="_Toc75319507"/>
      <w:bookmarkStart w:id="25" w:name="_Toc367717376"/>
      <w:r w:rsidRPr="003B7050">
        <w:lastRenderedPageBreak/>
        <w:t>Test Requirements</w:t>
      </w:r>
      <w:bookmarkEnd w:id="24"/>
      <w:bookmarkEnd w:id="25"/>
    </w:p>
    <w:p w:rsidR="004C1D52" w:rsidRPr="003B7050" w:rsidRDefault="004C1D52" w:rsidP="004C1D52">
      <w:pPr>
        <w:pStyle w:val="berschrift2"/>
      </w:pPr>
      <w:bookmarkStart w:id="26" w:name="_Toc75319508"/>
      <w:bookmarkStart w:id="27" w:name="_Toc367717377"/>
      <w:r w:rsidRPr="003B7050">
        <w:t>Enabler Test Requirements</w:t>
      </w:r>
      <w:bookmarkEnd w:id="26"/>
      <w:bookmarkEnd w:id="27"/>
    </w:p>
    <w:p w:rsidR="004C1D52" w:rsidRPr="003B7050" w:rsidRDefault="004C1D52" w:rsidP="004C1D52">
      <w:r w:rsidRPr="003B7050">
        <w:t xml:space="preserve">The test requirements collected in this section are related to the Enabler </w:t>
      </w:r>
      <w:r w:rsidR="00B0424A" w:rsidRPr="00B0424A">
        <w:t>SOAP Network API for Roaming Provisioning</w:t>
      </w:r>
      <w:r w:rsidR="00B0424A">
        <w:t xml:space="preserve"> 1.0.</w:t>
      </w:r>
    </w:p>
    <w:p w:rsidR="004C1D52" w:rsidRPr="003B7050" w:rsidRDefault="004C1D52" w:rsidP="004C1D52">
      <w:r w:rsidRPr="003B7050">
        <w:t>In this section, it should be defined what specific functionalities of this Enabler shall or should be tested to ensure adequate operational of the implementations, including any security requirements and constraints on usage if specified (e.g. user can forward a media object but can not visualize it). That means that devices (clients/serves) shall do what they have to do and they shall not do what they are not allowed to do. Both types of test requirements (positive and negative testing) should be included here if so required.</w:t>
      </w:r>
    </w:p>
    <w:p w:rsidR="004C1D52" w:rsidRPr="003B7050" w:rsidRDefault="004C1D52" w:rsidP="004C1D52">
      <w:r w:rsidRPr="003B7050">
        <w:t xml:space="preserve">Besides this information, OMA Architecture specifies a “Framework Architecture”, consisting of a set of common functions that need to be invoked in most use cases involving the different Service Enablers. The functionality requirements defined in the OMA Framework Architecture, i.e. authentication, authorization, charging, billing, common directory, etc. should also be listed in this </w:t>
      </w:r>
      <w:r w:rsidR="003B7050" w:rsidRPr="003B7050">
        <w:t>table. Use</w:t>
      </w:r>
      <w:r w:rsidRPr="003B7050">
        <w:t xml:space="preserve"> cases are the main input to identify test requirements.</w:t>
      </w:r>
    </w:p>
    <w:p w:rsidR="004C1D52" w:rsidRPr="003B7050" w:rsidRDefault="004C1D52" w:rsidP="004C1D52">
      <w:r w:rsidRPr="003B7050">
        <w:t xml:space="preserve">The following test requirements should cover both Conformance test requirements (i.e. functionality to be tested to verify </w:t>
      </w:r>
      <w:r w:rsidR="003B7050" w:rsidRPr="003B7050">
        <w:t>whether</w:t>
      </w:r>
      <w:r w:rsidRPr="003B7050">
        <w:t xml:space="preserve"> it is implemented either in the client side or in the server side) and Interoperability test requirements (i.e. client/server interactions one with another)</w:t>
      </w:r>
    </w:p>
    <w:p w:rsidR="004C1D52" w:rsidRPr="003B7050" w:rsidRDefault="004C1D52" w:rsidP="004C1D52">
      <w:r w:rsidRPr="003B7050">
        <w:t>The following sections (Mandatory and Optional test requirements) could also be separated for client and server test requirements.</w:t>
      </w:r>
    </w:p>
    <w:p w:rsidR="00D77D29" w:rsidRPr="003B7050" w:rsidRDefault="00D77D29" w:rsidP="00D77D29">
      <w:r w:rsidRPr="003B7050">
        <w:t>The tables for the mandatory and optional test requirements include the following columns:</w:t>
      </w:r>
    </w:p>
    <w:p w:rsidR="00D77D29" w:rsidRPr="003B7050" w:rsidRDefault="00D77D29" w:rsidP="00D77D29">
      <w:pPr>
        <w:ind w:left="3600" w:hanging="3420"/>
      </w:pPr>
      <w:r w:rsidRPr="003B7050">
        <w:rPr>
          <w:b/>
          <w:bCs/>
        </w:rPr>
        <w:t>FEATURE KEY:</w:t>
      </w:r>
      <w:r w:rsidRPr="003B7050">
        <w:tab/>
        <w:t>A set of characters uniquel</w:t>
      </w:r>
      <w:r w:rsidR="0017472B">
        <w:t xml:space="preserve">y identifying the enabler test </w:t>
      </w:r>
      <w:r w:rsidRPr="003B7050">
        <w:t>requirement to be tested. It is suggested that the Feature Key is no longer than 4 to 5 characters. The purpose of the Feature Key is that when used, it distinctly refers to only one feature to be tested.</w:t>
      </w:r>
    </w:p>
    <w:p w:rsidR="00D77D29" w:rsidRPr="003B7050" w:rsidRDefault="00D77D29" w:rsidP="00D77D29">
      <w:pPr>
        <w:ind w:left="3600" w:hanging="3420"/>
      </w:pPr>
      <w:r w:rsidRPr="003B7050">
        <w:rPr>
          <w:b/>
          <w:bCs/>
        </w:rPr>
        <w:t>FEATURE DESCRIPTION</w:t>
      </w:r>
      <w:r w:rsidRPr="003B7050">
        <w:t>:</w:t>
      </w:r>
      <w:r w:rsidRPr="003B7050">
        <w:tab/>
        <w:t>A description of a technical specification feature to be tested.</w:t>
      </w:r>
    </w:p>
    <w:p w:rsidR="00D77D29" w:rsidRPr="003B7050" w:rsidRDefault="00D77D29" w:rsidP="00D77D29">
      <w:pPr>
        <w:ind w:left="3600" w:hanging="3420"/>
      </w:pPr>
      <w:r w:rsidRPr="003B7050">
        <w:rPr>
          <w:b/>
          <w:bCs/>
        </w:rPr>
        <w:t>FEATURE TEST REQUIREMENTS</w:t>
      </w:r>
      <w:r w:rsidRPr="003B7050">
        <w:t>:</w:t>
      </w:r>
      <w:r w:rsidRPr="003B7050">
        <w:tab/>
        <w:t>A description of what shall be tested for the feature,</w:t>
      </w:r>
    </w:p>
    <w:p w:rsidR="004C1D52" w:rsidRPr="003B7050" w:rsidRDefault="004C1D52" w:rsidP="004C1D52">
      <w:pPr>
        <w:pStyle w:val="berschrift3"/>
      </w:pPr>
      <w:bookmarkStart w:id="28" w:name="_Toc51114987"/>
      <w:bookmarkStart w:id="29" w:name="_Toc75319509"/>
      <w:bookmarkStart w:id="30" w:name="_Toc367717378"/>
      <w:r w:rsidRPr="003B7050">
        <w:t>Mandatory Test Requirements</w:t>
      </w:r>
      <w:bookmarkEnd w:id="28"/>
      <w:bookmarkEnd w:id="29"/>
      <w:bookmarkEnd w:id="30"/>
    </w:p>
    <w:p w:rsidR="00A300DC" w:rsidRPr="003B7050" w:rsidRDefault="00A300DC" w:rsidP="00A300DC">
      <w:r w:rsidRPr="003B7050">
        <w:t>Mandatory test requirements should cover those features and use cases that require validation in order to approve the enabler. These include areas with complex interactions between the different functional components of the enabler architecture or where the complexity of the specification(s) is such that there is some uncertainty that they have been correctly specified.</w:t>
      </w:r>
    </w:p>
    <w:p w:rsidR="004C1D52" w:rsidRPr="003B7050" w:rsidRDefault="00A300DC" w:rsidP="00A300DC">
      <w:r w:rsidRPr="003B7050">
        <w:t>These features and use cases SHOULD cover mandatory and MAY recommend prioritisation of optional implementation features. If testing of some of the mandatory features is not required, then the ETR SHALL contains an explanation for their exclusion.</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D77D29" w:rsidRPr="003B7050" w:rsidTr="00D77D29">
        <w:trPr>
          <w:cantSplit/>
          <w:tblHeader/>
          <w:jc w:val="center"/>
        </w:trPr>
        <w:tc>
          <w:tcPr>
            <w:tcW w:w="890" w:type="dxa"/>
            <w:tcBorders>
              <w:top w:val="nil"/>
              <w:left w:val="nil"/>
            </w:tcBorders>
            <w:shd w:val="clear" w:color="auto" w:fill="auto"/>
          </w:tcPr>
          <w:p w:rsidR="00D77D29" w:rsidRPr="003B7050" w:rsidRDefault="00D77D29" w:rsidP="004C1D52">
            <w:pPr>
              <w:spacing w:before="40" w:after="40"/>
              <w:jc w:val="center"/>
              <w:rPr>
                <w:b/>
                <w:bCs/>
              </w:rPr>
            </w:pPr>
          </w:p>
        </w:tc>
        <w:tc>
          <w:tcPr>
            <w:tcW w:w="1440" w:type="dxa"/>
            <w:shd w:val="clear" w:color="auto" w:fill="CCFFFF"/>
          </w:tcPr>
          <w:p w:rsidR="00D77D29" w:rsidRPr="003B7050" w:rsidRDefault="00D77D29" w:rsidP="004C1D52">
            <w:pPr>
              <w:spacing w:before="40" w:after="40"/>
              <w:jc w:val="center"/>
              <w:rPr>
                <w:b/>
                <w:bCs/>
              </w:rPr>
            </w:pPr>
            <w:r w:rsidRPr="003B7050">
              <w:rPr>
                <w:b/>
                <w:bCs/>
              </w:rPr>
              <w:t>Feature Key</w:t>
            </w:r>
          </w:p>
        </w:tc>
        <w:tc>
          <w:tcPr>
            <w:tcW w:w="3330" w:type="dxa"/>
            <w:shd w:val="clear" w:color="auto" w:fill="CCFFFF"/>
          </w:tcPr>
          <w:p w:rsidR="00D77D29" w:rsidRPr="003B7050" w:rsidRDefault="00D77D29" w:rsidP="004C1D52">
            <w:pPr>
              <w:spacing w:before="40" w:after="40"/>
              <w:jc w:val="center"/>
              <w:rPr>
                <w:b/>
                <w:bCs/>
              </w:rPr>
            </w:pPr>
            <w:r w:rsidRPr="003B7050">
              <w:rPr>
                <w:b/>
                <w:bCs/>
              </w:rPr>
              <w:t>Feature Description</w:t>
            </w:r>
          </w:p>
        </w:tc>
        <w:tc>
          <w:tcPr>
            <w:tcW w:w="4220" w:type="dxa"/>
            <w:shd w:val="clear" w:color="auto" w:fill="CCFFFF"/>
          </w:tcPr>
          <w:p w:rsidR="00D77D29" w:rsidRPr="003B7050" w:rsidRDefault="00D77D29" w:rsidP="004C1D52">
            <w:pPr>
              <w:spacing w:before="40" w:after="40"/>
              <w:jc w:val="center"/>
              <w:rPr>
                <w:b/>
                <w:bCs/>
              </w:rPr>
            </w:pPr>
            <w:r w:rsidRPr="003B7050">
              <w:rPr>
                <w:b/>
                <w:bCs/>
              </w:rPr>
              <w:t>Feature Test Requirements</w:t>
            </w:r>
          </w:p>
        </w:tc>
      </w:tr>
      <w:tr w:rsidR="00D77D29" w:rsidRPr="003B7050" w:rsidTr="00D77D29">
        <w:trPr>
          <w:cantSplit/>
          <w:jc w:val="center"/>
        </w:trPr>
        <w:tc>
          <w:tcPr>
            <w:tcW w:w="890" w:type="dxa"/>
            <w:vMerge w:val="restart"/>
            <w:shd w:val="clear" w:color="auto" w:fill="FFFFCC"/>
            <w:vAlign w:val="center"/>
          </w:tcPr>
          <w:p w:rsidR="00D77D29" w:rsidRPr="003B7050" w:rsidRDefault="00D77D29" w:rsidP="004C1D52">
            <w:pPr>
              <w:pStyle w:val="Figure"/>
              <w:spacing w:before="40" w:after="40"/>
              <w:rPr>
                <w:b/>
              </w:rPr>
            </w:pPr>
            <w:r w:rsidRPr="003B7050">
              <w:rPr>
                <w:b/>
              </w:rPr>
              <w:t>N</w:t>
            </w:r>
            <w:r w:rsidRPr="003B7050">
              <w:rPr>
                <w:b/>
                <w:shd w:val="clear" w:color="auto" w:fill="FFFFCC"/>
              </w:rPr>
              <w:t>ormal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trHeight w:val="63"/>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val="restart"/>
            <w:shd w:val="clear" w:color="auto" w:fill="FFCC99"/>
            <w:vAlign w:val="center"/>
          </w:tcPr>
          <w:p w:rsidR="00D77D29" w:rsidRPr="003B7050" w:rsidRDefault="00D77D29" w:rsidP="004C1D52">
            <w:pPr>
              <w:spacing w:before="40" w:after="40"/>
              <w:jc w:val="center"/>
              <w:rPr>
                <w:b/>
              </w:rPr>
            </w:pPr>
            <w:r w:rsidRPr="003B7050">
              <w:rPr>
                <w:b/>
              </w:rPr>
              <w:t>Error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bl>
    <w:p w:rsidR="004C1D52" w:rsidRPr="003B7050" w:rsidRDefault="004C1D52" w:rsidP="004C1D52">
      <w:pPr>
        <w:pStyle w:val="Beschriftung"/>
        <w:rPr>
          <w:bCs/>
        </w:rPr>
      </w:pPr>
      <w:bookmarkStart w:id="31" w:name="_Toc75319520"/>
      <w:bookmarkStart w:id="32" w:name="_Toc147037879"/>
      <w:r w:rsidRPr="003B7050">
        <w:t xml:space="preserve">Table </w:t>
      </w:r>
      <w:fldSimple w:instr=" SEQ Table \* ARABIC ">
        <w:r w:rsidR="00127FEC" w:rsidRPr="003B7050">
          <w:t>1</w:t>
        </w:r>
      </w:fldSimple>
      <w:r w:rsidRPr="003B7050">
        <w:t xml:space="preserve">: </w:t>
      </w:r>
      <w:r w:rsidRPr="003B7050">
        <w:rPr>
          <w:bCs/>
        </w:rPr>
        <w:t>Applicability Table for Enabler Specific Mandatory Test Requirements</w:t>
      </w:r>
      <w:bookmarkEnd w:id="31"/>
      <w:bookmarkEnd w:id="32"/>
    </w:p>
    <w:p w:rsidR="004C1D52" w:rsidRPr="003B7050" w:rsidRDefault="004C1D52" w:rsidP="004C1D52">
      <w:pPr>
        <w:pStyle w:val="berschrift3"/>
      </w:pPr>
      <w:bookmarkStart w:id="33" w:name="_Toc51114988"/>
      <w:bookmarkStart w:id="34" w:name="_Toc75319510"/>
      <w:bookmarkStart w:id="35" w:name="_Toc367717379"/>
      <w:r w:rsidRPr="003B7050">
        <w:t>Optional Test Requirements</w:t>
      </w:r>
      <w:bookmarkEnd w:id="33"/>
      <w:bookmarkEnd w:id="34"/>
      <w:bookmarkEnd w:id="35"/>
    </w:p>
    <w:p w:rsidR="00A300DC" w:rsidRPr="003B7050" w:rsidRDefault="00A300DC" w:rsidP="00A300DC">
      <w:r w:rsidRPr="003B7050">
        <w:t>Optional test requirements should cover those features and use cases that are not mandated to be tested, but it is still felt that their inclusion will enhance the quality of the enabler validation.</w:t>
      </w:r>
    </w:p>
    <w:p w:rsidR="00A300DC" w:rsidRPr="003B7050" w:rsidRDefault="00A300DC" w:rsidP="00A300DC">
      <w:r w:rsidRPr="003B7050">
        <w:t>Additionally, important conformance test requirements MAY be listed.</w:t>
      </w:r>
    </w:p>
    <w:p w:rsidR="00A300DC" w:rsidRPr="003B7050" w:rsidRDefault="00A300DC" w:rsidP="004C1D52">
      <w:r w:rsidRPr="003B7050">
        <w:t>These features and use cases SHOULD cover optional and MAY cover mandatory implementation features. In case a mandatory feature is listed here, the Feature Test Requirements column should provide an explanation why testing of this feature is not mandated.</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D77D29" w:rsidRPr="003B7050" w:rsidTr="00D77D29">
        <w:trPr>
          <w:cantSplit/>
          <w:tblHeader/>
          <w:jc w:val="center"/>
        </w:trPr>
        <w:tc>
          <w:tcPr>
            <w:tcW w:w="890" w:type="dxa"/>
            <w:tcBorders>
              <w:top w:val="nil"/>
              <w:left w:val="nil"/>
            </w:tcBorders>
            <w:shd w:val="clear" w:color="auto" w:fill="auto"/>
          </w:tcPr>
          <w:p w:rsidR="00D77D29" w:rsidRPr="003B7050" w:rsidRDefault="00D77D29" w:rsidP="00D77D29">
            <w:pPr>
              <w:spacing w:before="40" w:after="40"/>
              <w:jc w:val="center"/>
              <w:rPr>
                <w:b/>
                <w:bCs/>
              </w:rPr>
            </w:pPr>
          </w:p>
        </w:tc>
        <w:tc>
          <w:tcPr>
            <w:tcW w:w="1440" w:type="dxa"/>
            <w:shd w:val="clear" w:color="auto" w:fill="CCFFFF"/>
          </w:tcPr>
          <w:p w:rsidR="00D77D29" w:rsidRPr="003B7050" w:rsidRDefault="00D77D29" w:rsidP="00D77D29">
            <w:pPr>
              <w:spacing w:before="40" w:after="40"/>
              <w:jc w:val="center"/>
              <w:rPr>
                <w:b/>
                <w:bCs/>
              </w:rPr>
            </w:pPr>
            <w:r w:rsidRPr="003B7050">
              <w:rPr>
                <w:b/>
                <w:bCs/>
              </w:rPr>
              <w:t>Feature Key</w:t>
            </w:r>
          </w:p>
        </w:tc>
        <w:tc>
          <w:tcPr>
            <w:tcW w:w="3330" w:type="dxa"/>
            <w:shd w:val="clear" w:color="auto" w:fill="CCFFFF"/>
          </w:tcPr>
          <w:p w:rsidR="00D77D29" w:rsidRPr="003B7050" w:rsidRDefault="00D77D29" w:rsidP="00D77D29">
            <w:pPr>
              <w:spacing w:before="40" w:after="40"/>
              <w:jc w:val="center"/>
              <w:rPr>
                <w:b/>
                <w:bCs/>
              </w:rPr>
            </w:pPr>
            <w:r w:rsidRPr="003B7050">
              <w:rPr>
                <w:b/>
                <w:bCs/>
              </w:rPr>
              <w:t>Feature Description</w:t>
            </w:r>
          </w:p>
        </w:tc>
        <w:tc>
          <w:tcPr>
            <w:tcW w:w="4220" w:type="dxa"/>
            <w:shd w:val="clear" w:color="auto" w:fill="CCFFFF"/>
          </w:tcPr>
          <w:p w:rsidR="00D77D29" w:rsidRPr="003B7050" w:rsidRDefault="00D77D29" w:rsidP="00D77D29">
            <w:pPr>
              <w:spacing w:before="40" w:after="40"/>
              <w:jc w:val="center"/>
              <w:rPr>
                <w:b/>
                <w:bCs/>
              </w:rPr>
            </w:pPr>
            <w:r w:rsidRPr="003B7050">
              <w:rPr>
                <w:b/>
                <w:bCs/>
              </w:rPr>
              <w:t>Feature Test Requirements</w:t>
            </w:r>
          </w:p>
        </w:tc>
      </w:tr>
      <w:tr w:rsidR="00D77D29" w:rsidRPr="003B7050" w:rsidTr="00D77D29">
        <w:trPr>
          <w:cantSplit/>
          <w:jc w:val="center"/>
        </w:trPr>
        <w:tc>
          <w:tcPr>
            <w:tcW w:w="890" w:type="dxa"/>
            <w:vMerge w:val="restart"/>
            <w:shd w:val="clear" w:color="auto" w:fill="FFFFCC"/>
            <w:vAlign w:val="center"/>
          </w:tcPr>
          <w:p w:rsidR="00D77D29" w:rsidRPr="003B7050" w:rsidRDefault="00D77D29" w:rsidP="00D77D29">
            <w:pPr>
              <w:pStyle w:val="Figure"/>
              <w:spacing w:before="40" w:after="40"/>
              <w:rPr>
                <w:b/>
              </w:rPr>
            </w:pPr>
            <w:r w:rsidRPr="003B7050">
              <w:rPr>
                <w:b/>
              </w:rPr>
              <w:t>N</w:t>
            </w:r>
            <w:r w:rsidRPr="003B7050">
              <w:rPr>
                <w:b/>
                <w:shd w:val="clear" w:color="auto" w:fill="FFFFCC"/>
              </w:rPr>
              <w:t>ormal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trHeight w:val="63"/>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val="restart"/>
            <w:shd w:val="clear" w:color="auto" w:fill="FFCC99"/>
            <w:vAlign w:val="center"/>
          </w:tcPr>
          <w:p w:rsidR="00D77D29" w:rsidRPr="003B7050" w:rsidRDefault="00D77D29" w:rsidP="00D77D29">
            <w:pPr>
              <w:spacing w:before="40" w:after="40"/>
              <w:jc w:val="center"/>
              <w:rPr>
                <w:b/>
              </w:rPr>
            </w:pPr>
            <w:r w:rsidRPr="003B7050">
              <w:rPr>
                <w:b/>
              </w:rPr>
              <w:t>Error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bl>
    <w:p w:rsidR="004C1D52" w:rsidRPr="003B7050" w:rsidRDefault="004C1D52" w:rsidP="00D77D29">
      <w:pPr>
        <w:pStyle w:val="Beschriftung"/>
      </w:pPr>
      <w:bookmarkStart w:id="36" w:name="_Toc75319521"/>
      <w:bookmarkStart w:id="37" w:name="_Toc147037880"/>
      <w:r w:rsidRPr="003B7050">
        <w:t xml:space="preserve">Table </w:t>
      </w:r>
      <w:fldSimple w:instr=" SEQ Table \* ARABIC ">
        <w:r w:rsidR="00127FEC" w:rsidRPr="003B7050">
          <w:t>2</w:t>
        </w:r>
      </w:fldSimple>
      <w:r w:rsidRPr="003B7050">
        <w:t>: Applicability Table for Enabler Specific Optional Test Requirements</w:t>
      </w:r>
      <w:bookmarkEnd w:id="36"/>
      <w:bookmarkEnd w:id="37"/>
    </w:p>
    <w:p w:rsidR="004C1D52" w:rsidRPr="003B7050" w:rsidRDefault="004C1D52" w:rsidP="004C1D52">
      <w:pPr>
        <w:pStyle w:val="berschrift2"/>
      </w:pPr>
      <w:bookmarkStart w:id="38" w:name="_Toc51114989"/>
      <w:bookmarkStart w:id="39" w:name="_Toc75319511"/>
      <w:bookmarkStart w:id="40" w:name="_Toc367717380"/>
      <w:r w:rsidRPr="003B7050">
        <w:t>Backwards Compatibility</w:t>
      </w:r>
      <w:bookmarkEnd w:id="38"/>
      <w:bookmarkEnd w:id="39"/>
      <w:bookmarkEnd w:id="40"/>
    </w:p>
    <w:p w:rsidR="004C1D52" w:rsidRPr="003B7050" w:rsidRDefault="00B0424A" w:rsidP="004C1D52">
      <w:proofErr w:type="spellStart"/>
      <w:proofErr w:type="gramStart"/>
      <w:r>
        <w:t>n.a</w:t>
      </w:r>
      <w:proofErr w:type="spellEnd"/>
      <w:r>
        <w:t>.</w:t>
      </w:r>
      <w:proofErr w:type="gramEnd"/>
    </w:p>
    <w:p w:rsidR="004C1D52" w:rsidRPr="003B7050" w:rsidRDefault="004C1D52" w:rsidP="004C1D52">
      <w:pPr>
        <w:pStyle w:val="berschrift2"/>
      </w:pPr>
      <w:bookmarkStart w:id="41" w:name="_Toc51114990"/>
      <w:bookmarkStart w:id="42" w:name="_Toc75319512"/>
      <w:bookmarkStart w:id="43" w:name="_Toc367717381"/>
      <w:r w:rsidRPr="003B7050">
        <w:t>Enabler Dependencies</w:t>
      </w:r>
      <w:bookmarkEnd w:id="41"/>
      <w:bookmarkEnd w:id="42"/>
      <w:bookmarkEnd w:id="43"/>
    </w:p>
    <w:p w:rsidR="004C1D52" w:rsidRPr="003B7050" w:rsidRDefault="00B0424A" w:rsidP="004C1D52">
      <w:proofErr w:type="spellStart"/>
      <w:proofErr w:type="gramStart"/>
      <w:r>
        <w:t>n.a</w:t>
      </w:r>
      <w:proofErr w:type="spellEnd"/>
      <w:r>
        <w:t>.</w:t>
      </w:r>
      <w:proofErr w:type="gramEnd"/>
    </w:p>
    <w:p w:rsidR="001D5678" w:rsidRPr="003B7050" w:rsidRDefault="001D5678">
      <w:pPr>
        <w:pStyle w:val="App1"/>
      </w:pPr>
      <w:bookmarkStart w:id="44" w:name="_Toc51147387"/>
      <w:bookmarkStart w:id="45" w:name="_Toc51149241"/>
      <w:bookmarkStart w:id="46" w:name="_Toc367717382"/>
      <w:bookmarkEnd w:id="22"/>
      <w:r w:rsidRPr="003B7050">
        <w:lastRenderedPageBreak/>
        <w:t>Change History</w:t>
      </w:r>
      <w:r w:rsidRPr="003B7050">
        <w:tab/>
        <w:t>(Informative)</w:t>
      </w:r>
      <w:bookmarkEnd w:id="44"/>
      <w:bookmarkEnd w:id="45"/>
      <w:bookmarkEnd w:id="46"/>
    </w:p>
    <w:p w:rsidR="001D5678" w:rsidRPr="003B7050" w:rsidRDefault="001D5678">
      <w:pPr>
        <w:pStyle w:val="App2"/>
      </w:pPr>
      <w:bookmarkStart w:id="47" w:name="_Toc44724972"/>
      <w:bookmarkStart w:id="48" w:name="_Toc51147388"/>
      <w:bookmarkStart w:id="49" w:name="_Toc51149242"/>
      <w:bookmarkStart w:id="50" w:name="_Toc367717383"/>
      <w:r w:rsidRPr="003B7050">
        <w:t>Approved Version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1D5678" w:rsidRPr="003B7050">
        <w:trPr>
          <w:tblHeader/>
          <w:jc w:val="center"/>
        </w:trPr>
        <w:tc>
          <w:tcPr>
            <w:tcW w:w="3227" w:type="dxa"/>
            <w:shd w:val="pct25" w:color="auto" w:fill="FFFFFF"/>
          </w:tcPr>
          <w:p w:rsidR="001D5678" w:rsidRPr="003B7050" w:rsidRDefault="001D5678">
            <w:pPr>
              <w:pStyle w:val="TableHead"/>
            </w:pPr>
            <w:r w:rsidRPr="003B7050">
              <w:t>Reference</w:t>
            </w:r>
          </w:p>
        </w:tc>
        <w:tc>
          <w:tcPr>
            <w:tcW w:w="1267" w:type="dxa"/>
            <w:shd w:val="pct25" w:color="auto" w:fill="FFFFFF"/>
          </w:tcPr>
          <w:p w:rsidR="001D5678" w:rsidRPr="003B7050" w:rsidRDefault="001D5678">
            <w:pPr>
              <w:pStyle w:val="TableHead"/>
            </w:pPr>
            <w:r w:rsidRPr="003B7050">
              <w:t>Date</w:t>
            </w:r>
          </w:p>
        </w:tc>
        <w:tc>
          <w:tcPr>
            <w:tcW w:w="5598" w:type="dxa"/>
            <w:shd w:val="pct25" w:color="auto" w:fill="FFFFFF"/>
          </w:tcPr>
          <w:p w:rsidR="001D5678" w:rsidRPr="003B7050" w:rsidRDefault="001D5678">
            <w:pPr>
              <w:pStyle w:val="TableHead"/>
            </w:pPr>
            <w:r w:rsidRPr="003B7050">
              <w:t>Description</w:t>
            </w:r>
          </w:p>
        </w:tc>
      </w:tr>
      <w:tr w:rsidR="001D5678" w:rsidRPr="003B7050">
        <w:trPr>
          <w:jc w:val="center"/>
        </w:trPr>
        <w:tc>
          <w:tcPr>
            <w:tcW w:w="3227" w:type="dxa"/>
          </w:tcPr>
          <w:p w:rsidR="001D5678" w:rsidRPr="003B7050" w:rsidRDefault="001D5678">
            <w:pPr>
              <w:pStyle w:val="TableRow"/>
              <w:rPr>
                <w:sz w:val="16"/>
              </w:rPr>
            </w:pPr>
            <w:r w:rsidRPr="003B7050">
              <w:rPr>
                <w:sz w:val="16"/>
              </w:rPr>
              <w:t>n/a</w:t>
            </w:r>
          </w:p>
        </w:tc>
        <w:tc>
          <w:tcPr>
            <w:tcW w:w="1267" w:type="dxa"/>
          </w:tcPr>
          <w:p w:rsidR="001D5678" w:rsidRPr="003B7050" w:rsidRDefault="001D5678">
            <w:pPr>
              <w:pStyle w:val="TableRow"/>
              <w:rPr>
                <w:sz w:val="16"/>
              </w:rPr>
            </w:pPr>
            <w:r w:rsidRPr="003B7050">
              <w:rPr>
                <w:sz w:val="16"/>
              </w:rPr>
              <w:t>n/a</w:t>
            </w:r>
          </w:p>
        </w:tc>
        <w:tc>
          <w:tcPr>
            <w:tcW w:w="5598" w:type="dxa"/>
          </w:tcPr>
          <w:p w:rsidR="001D5678" w:rsidRPr="003B7050" w:rsidRDefault="001D5678" w:rsidP="00551056">
            <w:pPr>
              <w:pStyle w:val="TableRow"/>
              <w:rPr>
                <w:sz w:val="16"/>
              </w:rPr>
            </w:pPr>
            <w:r w:rsidRPr="003B7050">
              <w:rPr>
                <w:sz w:val="16"/>
              </w:rPr>
              <w:t xml:space="preserve">No prior version </w:t>
            </w:r>
          </w:p>
        </w:tc>
      </w:tr>
    </w:tbl>
    <w:p w:rsidR="001D5678" w:rsidRPr="003B7050" w:rsidRDefault="001D5678">
      <w:pPr>
        <w:pStyle w:val="App2"/>
      </w:pPr>
      <w:bookmarkStart w:id="51" w:name="_Toc44724973"/>
      <w:bookmarkStart w:id="52" w:name="_Toc51147389"/>
      <w:bookmarkStart w:id="53" w:name="_Toc51149243"/>
      <w:bookmarkStart w:id="54" w:name="_Toc367717384"/>
      <w:r w:rsidRPr="003B7050">
        <w:t xml:space="preserve">Draft Version </w:t>
      </w:r>
      <w:r w:rsidR="00551056">
        <w:t>1.0</w:t>
      </w:r>
      <w:r w:rsidRPr="003B7050">
        <w:t xml:space="preserve"> History</w:t>
      </w:r>
      <w:bookmarkEnd w:id="51"/>
      <w:bookmarkEnd w:id="52"/>
      <w:bookmarkEnd w:id="53"/>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1D5678" w:rsidRPr="003B7050">
        <w:trPr>
          <w:tblHeader/>
          <w:jc w:val="center"/>
        </w:trPr>
        <w:tc>
          <w:tcPr>
            <w:tcW w:w="2975" w:type="dxa"/>
            <w:shd w:val="pct25" w:color="auto" w:fill="FFFFFF"/>
          </w:tcPr>
          <w:p w:rsidR="001D5678" w:rsidRPr="003B7050" w:rsidRDefault="001D5678">
            <w:pPr>
              <w:pStyle w:val="TableHead"/>
            </w:pPr>
            <w:r w:rsidRPr="003B7050">
              <w:t>Document Identifier</w:t>
            </w:r>
          </w:p>
        </w:tc>
        <w:tc>
          <w:tcPr>
            <w:tcW w:w="1170" w:type="dxa"/>
            <w:shd w:val="pct25" w:color="auto" w:fill="FFFFFF"/>
          </w:tcPr>
          <w:p w:rsidR="001D5678" w:rsidRPr="003B7050" w:rsidRDefault="001D5678">
            <w:pPr>
              <w:pStyle w:val="TableHead"/>
            </w:pPr>
            <w:r w:rsidRPr="003B7050">
              <w:t>Date</w:t>
            </w:r>
          </w:p>
        </w:tc>
        <w:tc>
          <w:tcPr>
            <w:tcW w:w="1080" w:type="dxa"/>
            <w:shd w:val="pct25" w:color="auto" w:fill="FFFFFF"/>
          </w:tcPr>
          <w:p w:rsidR="001D5678" w:rsidRPr="003B7050" w:rsidRDefault="001D5678">
            <w:pPr>
              <w:pStyle w:val="TableHead"/>
            </w:pPr>
            <w:r w:rsidRPr="003B7050">
              <w:t>Sections</w:t>
            </w:r>
          </w:p>
        </w:tc>
        <w:tc>
          <w:tcPr>
            <w:tcW w:w="4864" w:type="dxa"/>
            <w:shd w:val="pct25" w:color="auto" w:fill="FFFFFF"/>
          </w:tcPr>
          <w:p w:rsidR="001D5678" w:rsidRPr="003B7050" w:rsidRDefault="001D5678">
            <w:pPr>
              <w:pStyle w:val="TableHead"/>
            </w:pPr>
            <w:r w:rsidRPr="003B7050">
              <w:t>Description</w:t>
            </w:r>
          </w:p>
        </w:tc>
      </w:tr>
      <w:tr w:rsidR="001D5678" w:rsidRPr="003B7050">
        <w:trPr>
          <w:cantSplit/>
          <w:jc w:val="center"/>
        </w:trPr>
        <w:tc>
          <w:tcPr>
            <w:tcW w:w="2975" w:type="dxa"/>
            <w:vMerge w:val="restart"/>
          </w:tcPr>
          <w:p w:rsidR="001D5678" w:rsidRPr="003B7050" w:rsidRDefault="001D5678">
            <w:pPr>
              <w:pStyle w:val="TableRow"/>
              <w:rPr>
                <w:sz w:val="16"/>
              </w:rPr>
            </w:pPr>
            <w:r w:rsidRPr="003B7050">
              <w:rPr>
                <w:sz w:val="16"/>
              </w:rPr>
              <w:t>Draft Versions</w:t>
            </w:r>
          </w:p>
          <w:p w:rsidR="001D5678" w:rsidRPr="003B7050" w:rsidRDefault="004D7639">
            <w:pPr>
              <w:pStyle w:val="TableRow"/>
              <w:rPr>
                <w:sz w:val="16"/>
              </w:rPr>
            </w:pPr>
            <w:r w:rsidRPr="004D7639">
              <w:rPr>
                <w:sz w:val="16"/>
              </w:rPr>
              <w:t>OMA-ETR-SOAP_NetAPI_RoamingProvisioning-V1_0</w:t>
            </w:r>
          </w:p>
        </w:tc>
        <w:tc>
          <w:tcPr>
            <w:tcW w:w="1170" w:type="dxa"/>
          </w:tcPr>
          <w:p w:rsidR="001D5678" w:rsidRPr="003B7050" w:rsidRDefault="004D7639">
            <w:pPr>
              <w:pStyle w:val="TableRow"/>
              <w:rPr>
                <w:sz w:val="16"/>
              </w:rPr>
            </w:pPr>
            <w:r>
              <w:rPr>
                <w:sz w:val="16"/>
              </w:rPr>
              <w:t>23 Sep 201</w:t>
            </w:r>
            <w:r w:rsidR="001D5678" w:rsidRPr="003B7050">
              <w:rPr>
                <w:sz w:val="16"/>
              </w:rPr>
              <w:t>3</w:t>
            </w:r>
          </w:p>
        </w:tc>
        <w:tc>
          <w:tcPr>
            <w:tcW w:w="1080" w:type="dxa"/>
          </w:tcPr>
          <w:p w:rsidR="001D5678" w:rsidRPr="003B7050" w:rsidRDefault="004D7639">
            <w:pPr>
              <w:pStyle w:val="TableRow"/>
              <w:rPr>
                <w:sz w:val="16"/>
              </w:rPr>
            </w:pPr>
            <w:r>
              <w:rPr>
                <w:sz w:val="16"/>
              </w:rPr>
              <w:t>All</w:t>
            </w:r>
          </w:p>
        </w:tc>
        <w:tc>
          <w:tcPr>
            <w:tcW w:w="4864" w:type="dxa"/>
          </w:tcPr>
          <w:p w:rsidR="001D5678" w:rsidRPr="003B7050" w:rsidRDefault="00551056">
            <w:pPr>
              <w:pStyle w:val="TableRow"/>
              <w:rPr>
                <w:sz w:val="16"/>
              </w:rPr>
            </w:pPr>
            <w:r>
              <w:rPr>
                <w:sz w:val="16"/>
              </w:rPr>
              <w:t>Initial version</w:t>
            </w:r>
          </w:p>
        </w:tc>
      </w:tr>
      <w:tr w:rsidR="001D5678" w:rsidRPr="003B7050">
        <w:trPr>
          <w:cantSplit/>
          <w:jc w:val="center"/>
        </w:trPr>
        <w:tc>
          <w:tcPr>
            <w:tcW w:w="2975" w:type="dxa"/>
            <w:vMerge/>
          </w:tcPr>
          <w:p w:rsidR="001D5678" w:rsidRPr="003B7050" w:rsidRDefault="001D5678">
            <w:pPr>
              <w:pStyle w:val="TableRow"/>
              <w:rPr>
                <w:sz w:val="16"/>
              </w:rPr>
            </w:pPr>
          </w:p>
        </w:tc>
        <w:tc>
          <w:tcPr>
            <w:tcW w:w="1170" w:type="dxa"/>
          </w:tcPr>
          <w:p w:rsidR="001D5678" w:rsidRPr="003B7050" w:rsidRDefault="001D5678">
            <w:pPr>
              <w:pStyle w:val="TableRow"/>
              <w:rPr>
                <w:sz w:val="16"/>
              </w:rPr>
            </w:pPr>
          </w:p>
        </w:tc>
        <w:tc>
          <w:tcPr>
            <w:tcW w:w="1080" w:type="dxa"/>
          </w:tcPr>
          <w:p w:rsidR="001D5678" w:rsidRPr="003B7050" w:rsidRDefault="001D5678">
            <w:pPr>
              <w:pStyle w:val="TableRow"/>
              <w:rPr>
                <w:sz w:val="16"/>
              </w:rPr>
            </w:pPr>
          </w:p>
        </w:tc>
        <w:tc>
          <w:tcPr>
            <w:tcW w:w="4864" w:type="dxa"/>
          </w:tcPr>
          <w:p w:rsidR="001D5678" w:rsidRPr="003B7050" w:rsidRDefault="001D5678">
            <w:pPr>
              <w:pStyle w:val="TableRow"/>
              <w:rPr>
                <w:sz w:val="16"/>
              </w:rPr>
            </w:pPr>
          </w:p>
        </w:tc>
      </w:tr>
    </w:tbl>
    <w:p w:rsidR="00077A5A" w:rsidRPr="003B7050" w:rsidRDefault="00077A5A" w:rsidP="004D7639">
      <w:pPr>
        <w:pStyle w:val="Figure"/>
      </w:pPr>
    </w:p>
    <w:sectPr w:rsidR="00077A5A" w:rsidRPr="003B7050" w:rsidSect="00A5730B">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A7C" w:rsidRDefault="00982A7C">
      <w:r>
        <w:separator/>
      </w:r>
    </w:p>
  </w:endnote>
  <w:endnote w:type="continuationSeparator" w:id="0">
    <w:p w:rsidR="00982A7C" w:rsidRDefault="00982A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5A" w:rsidRDefault="00A5730B">
    <w:pPr>
      <w:pStyle w:val="Fuzeile"/>
      <w:pBdr>
        <w:top w:val="single" w:sz="4" w:space="1" w:color="auto"/>
      </w:pBdr>
      <w:tabs>
        <w:tab w:val="right" w:pos="10080"/>
      </w:tabs>
      <w:spacing w:before="120"/>
      <w:rPr>
        <w:sz w:val="8"/>
      </w:rPr>
    </w:pPr>
    <w:r>
      <w:rPr>
        <w:sz w:val="16"/>
      </w:rPr>
      <w:fldChar w:fldCharType="begin"/>
    </w:r>
    <w:r w:rsidR="00077A5A">
      <w:rPr>
        <w:sz w:val="16"/>
      </w:rPr>
      <w:instrText xml:space="preserve"> REF FootText1 \h </w:instrText>
    </w:r>
    <w:r>
      <w:rPr>
        <w:sz w:val="16"/>
      </w:rPr>
    </w:r>
    <w:r>
      <w:rPr>
        <w:sz w:val="16"/>
      </w:rPr>
      <w:fldChar w:fldCharType="separate"/>
    </w:r>
    <w:r w:rsidR="00DF7A3B">
      <w:rPr>
        <w:bCs/>
        <w:color w:val="000000"/>
      </w:rPr>
      <w:sym w:font="Symbol" w:char="F0D3"/>
    </w:r>
    <w:r w:rsidR="0030115A">
      <w:rPr>
        <w:bCs/>
        <w:color w:val="000000"/>
      </w:rPr>
      <w:t xml:space="preserve"> </w:t>
    </w:r>
    <w:r w:rsidR="003B7050">
      <w:rPr>
        <w:bCs/>
        <w:color w:val="000000"/>
      </w:rPr>
      <w:t>2013</w:t>
    </w:r>
    <w:r w:rsidR="00DF7A3B">
      <w:rPr>
        <w:bCs/>
        <w:color w:val="000000"/>
      </w:rPr>
      <w:t xml:space="preserve"> Open Mobile Alliance Ltd.  All Rights Reserved.</w:t>
    </w:r>
    <w:r>
      <w:rPr>
        <w:sz w:val="16"/>
      </w:rPr>
      <w:fldChar w:fldCharType="end"/>
    </w:r>
    <w:r w:rsidR="00077A5A">
      <w:rPr>
        <w:sz w:val="16"/>
      </w:rPr>
      <w:br/>
    </w:r>
    <w:r>
      <w:rPr>
        <w:sz w:val="16"/>
      </w:rPr>
      <w:fldChar w:fldCharType="begin"/>
    </w:r>
    <w:r w:rsidR="00077A5A">
      <w:rPr>
        <w:sz w:val="16"/>
      </w:rPr>
      <w:instrText xml:space="preserve"> REF FootText2 \h </w:instrText>
    </w:r>
    <w:r>
      <w:rPr>
        <w:sz w:val="16"/>
      </w:rPr>
    </w:r>
    <w:r>
      <w:rPr>
        <w:sz w:val="16"/>
      </w:rPr>
      <w:fldChar w:fldCharType="separate"/>
    </w:r>
    <w:r w:rsidR="00DF7A3B">
      <w:rPr>
        <w:rFonts w:ascii="Arial Narrow" w:hAnsi="Arial Narrow" w:cs="Arial"/>
        <w:lang w:val="en-US"/>
      </w:rPr>
      <w:t>Used with the permission of the Open Mobile Alliance Ltd. under the terms as stated in this document.</w:t>
    </w:r>
    <w:r w:rsidR="00DF7A3B">
      <w:rPr>
        <w:rFonts w:cs="Arial"/>
        <w:color w:val="999999"/>
        <w:sz w:val="10"/>
      </w:rPr>
      <w:tab/>
    </w:r>
    <w:r w:rsidR="00DF7A3B">
      <w:rPr>
        <w:rFonts w:cs="Arial"/>
        <w:color w:val="969696"/>
        <w:sz w:val="10"/>
      </w:rPr>
      <w:t>[O</w:t>
    </w:r>
    <w:r w:rsidR="0030115A">
      <w:rPr>
        <w:rFonts w:cs="Arial"/>
        <w:color w:val="969696"/>
        <w:sz w:val="10"/>
      </w:rPr>
      <w:t>MA-Template-EnablerTestReqs-</w:t>
    </w:r>
    <w:r w:rsidR="003B7050">
      <w:rPr>
        <w:rFonts w:cs="Arial"/>
        <w:color w:val="969696"/>
        <w:sz w:val="10"/>
      </w:rPr>
      <w:t>2013</w:t>
    </w:r>
    <w:r w:rsidR="00DF7A3B">
      <w:rPr>
        <w:rFonts w:cs="Arial"/>
        <w:color w:val="969696"/>
        <w:sz w:val="10"/>
      </w:rPr>
      <w:t>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5A" w:rsidRDefault="00077A5A">
    <w:pPr>
      <w:pStyle w:val="Fuzeile"/>
      <w:pBdr>
        <w:top w:val="single" w:sz="4" w:space="1" w:color="auto"/>
      </w:pBdr>
      <w:tabs>
        <w:tab w:val="right" w:pos="10080"/>
      </w:tabs>
      <w:spacing w:before="120"/>
      <w:rPr>
        <w:bCs/>
        <w:color w:val="969696"/>
        <w:sz w:val="10"/>
      </w:rPr>
    </w:pPr>
    <w:bookmarkStart w:id="55" w:name="FootText1"/>
    <w:r>
      <w:rPr>
        <w:bCs/>
        <w:color w:val="000000"/>
      </w:rPr>
      <w:sym w:font="Symbol" w:char="F0D3"/>
    </w:r>
    <w:r w:rsidR="0030115A">
      <w:rPr>
        <w:bCs/>
        <w:color w:val="000000"/>
      </w:rPr>
      <w:t xml:space="preserve"> </w:t>
    </w:r>
    <w:r w:rsidR="003B7050">
      <w:rPr>
        <w:bCs/>
        <w:color w:val="000000"/>
      </w:rPr>
      <w:t>2013</w:t>
    </w:r>
    <w:r>
      <w:rPr>
        <w:bCs/>
        <w:color w:val="000000"/>
      </w:rPr>
      <w:t xml:space="preserve"> Open Mobile Alliance Ltd.  All Rights Reserved.</w:t>
    </w:r>
    <w:bookmarkEnd w:id="55"/>
    <w:r>
      <w:rPr>
        <w:bCs/>
        <w:color w:val="000000"/>
        <w:sz w:val="16"/>
      </w:rPr>
      <w:br/>
    </w:r>
    <w:bookmarkStart w:id="56"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57" w:name="TemplateName"/>
    <w:r>
      <w:rPr>
        <w:rFonts w:cs="Arial"/>
        <w:color w:val="969696"/>
        <w:sz w:val="10"/>
      </w:rPr>
      <w:t>[OMA-Template-EnablerTest</w:t>
    </w:r>
    <w:r w:rsidR="004C1D52">
      <w:rPr>
        <w:rFonts w:cs="Arial"/>
        <w:color w:val="969696"/>
        <w:sz w:val="10"/>
      </w:rPr>
      <w:t>Reqs</w:t>
    </w:r>
    <w:r w:rsidR="0030115A">
      <w:rPr>
        <w:rFonts w:cs="Arial"/>
        <w:color w:val="969696"/>
        <w:sz w:val="10"/>
      </w:rPr>
      <w:t>-</w:t>
    </w:r>
    <w:r w:rsidR="003B7050">
      <w:rPr>
        <w:rFonts w:cs="Arial"/>
        <w:color w:val="969696"/>
        <w:sz w:val="10"/>
      </w:rPr>
      <w:t>2013</w:t>
    </w:r>
    <w:r w:rsidR="0030115A">
      <w:rPr>
        <w:rFonts w:cs="Arial"/>
        <w:color w:val="969696"/>
        <w:sz w:val="10"/>
      </w:rPr>
      <w:t>0101</w:t>
    </w:r>
    <w:r>
      <w:rPr>
        <w:rFonts w:cs="Arial"/>
        <w:color w:val="969696"/>
        <w:sz w:val="10"/>
      </w:rPr>
      <w:t>-I]</w:t>
    </w:r>
    <w:bookmarkEnd w:id="56"/>
    <w:bookmarkEnd w:id="5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A7C" w:rsidRDefault="00982A7C">
      <w:r>
        <w:separator/>
      </w:r>
    </w:p>
  </w:footnote>
  <w:footnote w:type="continuationSeparator" w:id="0">
    <w:p w:rsidR="00982A7C" w:rsidRDefault="00982A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5A" w:rsidRPr="001D5678" w:rsidRDefault="00A5730B">
    <w:pPr>
      <w:pStyle w:val="Kopfzeile"/>
      <w:pBdr>
        <w:bottom w:val="single" w:sz="4" w:space="1" w:color="auto"/>
      </w:pBdr>
      <w:tabs>
        <w:tab w:val="clear" w:pos="4320"/>
        <w:tab w:val="clear" w:pos="8640"/>
        <w:tab w:val="right" w:pos="10080"/>
      </w:tabs>
      <w:spacing w:after="60"/>
      <w:rPr>
        <w:lang w:val="fr-FR"/>
      </w:rPr>
    </w:pPr>
    <w:fldSimple w:instr=" STYLEREF ZDID \* MERGEFORMAT ">
      <w:r w:rsidR="00193E8B" w:rsidRPr="00193E8B">
        <w:rPr>
          <w:noProof/>
          <w:lang w:val="fr-FR"/>
        </w:rPr>
        <w:t>OMA-ETR-SOAP_NetAPI_RoamingProvisioning-V1_0-20130923-D</w:t>
      </w:r>
    </w:fldSimple>
    <w:r w:rsidR="00077A5A" w:rsidRPr="001D5678">
      <w:rPr>
        <w:lang w:val="fr-FR"/>
      </w:rPr>
      <w:tab/>
      <w:t xml:space="preserve">Page </w:t>
    </w:r>
    <w:r>
      <w:rPr>
        <w:lang w:val="en-US"/>
      </w:rPr>
      <w:fldChar w:fldCharType="begin"/>
    </w:r>
    <w:r w:rsidR="00077A5A" w:rsidRPr="001D5678">
      <w:rPr>
        <w:lang w:val="fr-FR"/>
      </w:rPr>
      <w:instrText xml:space="preserve"> PAGE </w:instrText>
    </w:r>
    <w:r>
      <w:rPr>
        <w:lang w:val="en-US"/>
      </w:rPr>
      <w:fldChar w:fldCharType="separate"/>
    </w:r>
    <w:r w:rsidR="00193E8B">
      <w:rPr>
        <w:noProof/>
        <w:lang w:val="fr-FR"/>
      </w:rPr>
      <w:t>7</w:t>
    </w:r>
    <w:r>
      <w:rPr>
        <w:lang w:val="en-US"/>
      </w:rPr>
      <w:fldChar w:fldCharType="end"/>
    </w:r>
    <w:r w:rsidR="00077A5A" w:rsidRPr="001D5678">
      <w:rPr>
        <w:lang w:val="fr-FR"/>
      </w:rPr>
      <w:t xml:space="preserve"> </w:t>
    </w:r>
    <w:r>
      <w:fldChar w:fldCharType="begin"/>
    </w:r>
    <w:r w:rsidR="00077A5A" w:rsidRPr="001D5678">
      <w:rPr>
        <w:lang w:val="fr-FR"/>
      </w:rPr>
      <w:instrText xml:space="preserve">2AGE </w:instrText>
    </w:r>
    <w:r>
      <w:fldChar w:fldCharType="separate"/>
    </w:r>
    <w:r w:rsidR="00077A5A" w:rsidRPr="001D5678">
      <w:rPr>
        <w:lang w:val="fr-FR"/>
      </w:rPr>
      <w:t xml:space="preserve"> V</w:t>
    </w:r>
    <w:r>
      <w:fldChar w:fldCharType="end"/>
    </w:r>
    <w:r w:rsidR="00077A5A" w:rsidRPr="001D5678">
      <w:rPr>
        <w:lang w:val="fr-FR"/>
      </w:rPr>
      <w:t>(</w:t>
    </w:r>
    <w:r>
      <w:fldChar w:fldCharType="begin"/>
    </w:r>
    <w:r w:rsidR="00077A5A" w:rsidRPr="001D5678">
      <w:rPr>
        <w:lang w:val="fr-FR"/>
      </w:rPr>
      <w:instrText xml:space="preserve"> NUMPAGES </w:instrText>
    </w:r>
    <w:r>
      <w:fldChar w:fldCharType="separate"/>
    </w:r>
    <w:r w:rsidR="00193E8B">
      <w:rPr>
        <w:noProof/>
        <w:lang w:val="fr-FR"/>
      </w:rPr>
      <w:t>10</w:t>
    </w:r>
    <w:r>
      <w:fldChar w:fldCharType="end"/>
    </w:r>
    <w:r w:rsidR="00077A5A" w:rsidRPr="001D5678">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1">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9"/>
  </w:num>
  <w:num w:numId="4">
    <w:abstractNumId w:val="17"/>
  </w:num>
  <w:num w:numId="5">
    <w:abstractNumId w:val="0"/>
  </w:num>
  <w:num w:numId="6">
    <w:abstractNumId w:val="7"/>
  </w:num>
  <w:num w:numId="7">
    <w:abstractNumId w:val="9"/>
  </w:num>
  <w:num w:numId="8">
    <w:abstractNumId w:val="3"/>
  </w:num>
  <w:num w:numId="9">
    <w:abstractNumId w:val="12"/>
  </w:num>
  <w:num w:numId="10">
    <w:abstractNumId w:val="12"/>
  </w:num>
  <w:num w:numId="11">
    <w:abstractNumId w:val="8"/>
  </w:num>
  <w:num w:numId="12">
    <w:abstractNumId w:val="14"/>
  </w:num>
  <w:num w:numId="13">
    <w:abstractNumId w:val="18"/>
  </w:num>
  <w:num w:numId="14">
    <w:abstractNumId w:val="2"/>
  </w:num>
  <w:num w:numId="15">
    <w:abstractNumId w:val="4"/>
  </w:num>
  <w:num w:numId="16">
    <w:abstractNumId w:val="13"/>
  </w:num>
  <w:num w:numId="17">
    <w:abstractNumId w:val="6"/>
  </w:num>
  <w:num w:numId="18">
    <w:abstractNumId w:val="2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9"/>
  </w:num>
  <w:num w:numId="26">
    <w:abstractNumId w:val="19"/>
  </w:num>
  <w:num w:numId="27">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3"/>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1D5678"/>
    <w:rsid w:val="00077A5A"/>
    <w:rsid w:val="000F09DE"/>
    <w:rsid w:val="00127FEC"/>
    <w:rsid w:val="001655C2"/>
    <w:rsid w:val="0017472B"/>
    <w:rsid w:val="00193E8B"/>
    <w:rsid w:val="001D5678"/>
    <w:rsid w:val="002143F0"/>
    <w:rsid w:val="0030115A"/>
    <w:rsid w:val="00356441"/>
    <w:rsid w:val="00390386"/>
    <w:rsid w:val="0039338C"/>
    <w:rsid w:val="003B7050"/>
    <w:rsid w:val="004C1D52"/>
    <w:rsid w:val="004C4443"/>
    <w:rsid w:val="004D7639"/>
    <w:rsid w:val="00534D4C"/>
    <w:rsid w:val="00551056"/>
    <w:rsid w:val="006801C1"/>
    <w:rsid w:val="00771DE1"/>
    <w:rsid w:val="0091152B"/>
    <w:rsid w:val="009727A0"/>
    <w:rsid w:val="00982A7C"/>
    <w:rsid w:val="00A300DC"/>
    <w:rsid w:val="00A5730B"/>
    <w:rsid w:val="00AB5B61"/>
    <w:rsid w:val="00AC3FF0"/>
    <w:rsid w:val="00AD6526"/>
    <w:rsid w:val="00B0424A"/>
    <w:rsid w:val="00B1198C"/>
    <w:rsid w:val="00B6435A"/>
    <w:rsid w:val="00BA2372"/>
    <w:rsid w:val="00C5565E"/>
    <w:rsid w:val="00CF0365"/>
    <w:rsid w:val="00D32088"/>
    <w:rsid w:val="00D668A9"/>
    <w:rsid w:val="00D77D29"/>
    <w:rsid w:val="00DF7A3B"/>
    <w:rsid w:val="00EB140F"/>
    <w:rsid w:val="00EC7C95"/>
    <w:rsid w:val="00FF3E42"/>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77D29"/>
    <w:pPr>
      <w:spacing w:before="120" w:after="60"/>
    </w:pPr>
    <w:rPr>
      <w:lang w:val="en-GB" w:eastAsia="en-US"/>
    </w:rPr>
  </w:style>
  <w:style w:type="paragraph" w:styleId="berschrift1">
    <w:name w:val="heading 1"/>
    <w:basedOn w:val="Standard"/>
    <w:next w:val="Standard"/>
    <w:qFormat/>
    <w:rsid w:val="00A5730B"/>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rsid w:val="00A5730B"/>
    <w:pPr>
      <w:pageBreakBefore w:val="0"/>
      <w:numPr>
        <w:ilvl w:val="1"/>
      </w:numPr>
      <w:spacing w:before="120" w:after="120"/>
      <w:outlineLvl w:val="1"/>
    </w:pPr>
    <w:rPr>
      <w:sz w:val="32"/>
    </w:rPr>
  </w:style>
  <w:style w:type="paragraph" w:styleId="berschrift3">
    <w:name w:val="heading 3"/>
    <w:basedOn w:val="berschrift2"/>
    <w:next w:val="Standard"/>
    <w:qFormat/>
    <w:rsid w:val="00534D4C"/>
    <w:pPr>
      <w:numPr>
        <w:ilvl w:val="2"/>
      </w:numPr>
      <w:spacing w:after="80"/>
      <w:outlineLvl w:val="2"/>
    </w:pPr>
    <w:rPr>
      <w:sz w:val="28"/>
    </w:rPr>
  </w:style>
  <w:style w:type="paragraph" w:styleId="berschrift4">
    <w:name w:val="heading 4"/>
    <w:basedOn w:val="berschrift3"/>
    <w:next w:val="Standard"/>
    <w:qFormat/>
    <w:rsid w:val="00534D4C"/>
    <w:pPr>
      <w:numPr>
        <w:ilvl w:val="3"/>
      </w:numPr>
      <w:spacing w:after="40"/>
      <w:outlineLvl w:val="3"/>
    </w:pPr>
    <w:rPr>
      <w:sz w:val="24"/>
    </w:rPr>
  </w:style>
  <w:style w:type="paragraph" w:styleId="berschrift5">
    <w:name w:val="heading 5"/>
    <w:basedOn w:val="berschrift4"/>
    <w:next w:val="Standard"/>
    <w:qFormat/>
    <w:rsid w:val="00A5730B"/>
    <w:pPr>
      <w:numPr>
        <w:ilvl w:val="4"/>
      </w:numPr>
      <w:outlineLvl w:val="4"/>
    </w:pPr>
    <w:rPr>
      <w:sz w:val="22"/>
    </w:rPr>
  </w:style>
  <w:style w:type="paragraph" w:styleId="berschrift6">
    <w:name w:val="heading 6"/>
    <w:basedOn w:val="Standard"/>
    <w:next w:val="Standard"/>
    <w:qFormat/>
    <w:rsid w:val="00A5730B"/>
    <w:pPr>
      <w:keepNext/>
      <w:numPr>
        <w:ilvl w:val="5"/>
        <w:numId w:val="2"/>
      </w:numPr>
      <w:outlineLvl w:val="5"/>
    </w:pPr>
    <w:rPr>
      <w:b/>
    </w:rPr>
  </w:style>
  <w:style w:type="paragraph" w:styleId="berschrift7">
    <w:name w:val="heading 7"/>
    <w:basedOn w:val="Standard"/>
    <w:next w:val="Standard"/>
    <w:qFormat/>
    <w:rsid w:val="00A573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A573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A573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A5730B"/>
    <w:pPr>
      <w:spacing w:before="0" w:after="0"/>
    </w:pPr>
    <w:rPr>
      <w:rFonts w:ascii="Arial" w:hAnsi="Arial"/>
      <w:b/>
      <w:sz w:val="18"/>
    </w:rPr>
  </w:style>
  <w:style w:type="paragraph" w:styleId="Kopfzeile">
    <w:name w:val="header"/>
    <w:basedOn w:val="Standard"/>
    <w:rsid w:val="00A5730B"/>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4C1D52"/>
    <w:pPr>
      <w:spacing w:before="60"/>
    </w:pPr>
    <w:rPr>
      <w:b/>
      <w:caps/>
    </w:rPr>
  </w:style>
  <w:style w:type="paragraph" w:styleId="Beschriftung">
    <w:name w:val="caption"/>
    <w:basedOn w:val="Standard"/>
    <w:next w:val="Standard"/>
    <w:qFormat/>
    <w:rsid w:val="00A5730B"/>
    <w:pPr>
      <w:spacing w:after="180"/>
      <w:jc w:val="center"/>
    </w:pPr>
    <w:rPr>
      <w:b/>
    </w:rPr>
  </w:style>
  <w:style w:type="paragraph" w:styleId="Verzeichnis2">
    <w:name w:val="toc 2"/>
    <w:basedOn w:val="Standard"/>
    <w:next w:val="Standard"/>
    <w:uiPriority w:val="39"/>
    <w:rsid w:val="00A5730B"/>
    <w:pPr>
      <w:spacing w:before="0" w:after="0"/>
      <w:ind w:left="200"/>
    </w:pPr>
    <w:rPr>
      <w:b/>
      <w:smallCaps/>
    </w:rPr>
  </w:style>
  <w:style w:type="paragraph" w:styleId="Verzeichnis3">
    <w:name w:val="toc 3"/>
    <w:basedOn w:val="Standard"/>
    <w:next w:val="Standard"/>
    <w:uiPriority w:val="39"/>
    <w:rsid w:val="00A5730B"/>
    <w:pPr>
      <w:spacing w:before="0" w:after="0"/>
      <w:ind w:left="400"/>
    </w:pPr>
  </w:style>
  <w:style w:type="paragraph" w:styleId="Verzeichnis4">
    <w:name w:val="toc 4"/>
    <w:basedOn w:val="Standard"/>
    <w:next w:val="Standard"/>
    <w:semiHidden/>
    <w:rsid w:val="00A5730B"/>
    <w:pPr>
      <w:spacing w:before="0" w:after="0"/>
      <w:ind w:left="600"/>
    </w:pPr>
    <w:rPr>
      <w:i/>
      <w:sz w:val="18"/>
    </w:rPr>
  </w:style>
  <w:style w:type="paragraph" w:styleId="Verzeichnis5">
    <w:name w:val="toc 5"/>
    <w:basedOn w:val="Standard"/>
    <w:next w:val="Standard"/>
    <w:semiHidden/>
    <w:rsid w:val="00A5730B"/>
    <w:pPr>
      <w:spacing w:before="0" w:after="0"/>
      <w:ind w:left="800"/>
    </w:pPr>
    <w:rPr>
      <w:sz w:val="18"/>
    </w:rPr>
  </w:style>
  <w:style w:type="paragraph" w:styleId="Verzeichnis6">
    <w:name w:val="toc 6"/>
    <w:basedOn w:val="Standard"/>
    <w:next w:val="Standard"/>
    <w:semiHidden/>
    <w:rsid w:val="00A5730B"/>
    <w:pPr>
      <w:spacing w:before="0" w:after="0"/>
      <w:ind w:left="1000"/>
    </w:pPr>
    <w:rPr>
      <w:sz w:val="18"/>
    </w:rPr>
  </w:style>
  <w:style w:type="paragraph" w:styleId="Verzeichnis7">
    <w:name w:val="toc 7"/>
    <w:basedOn w:val="Standard"/>
    <w:next w:val="Standard"/>
    <w:semiHidden/>
    <w:rsid w:val="00A5730B"/>
    <w:pPr>
      <w:spacing w:before="0" w:after="0"/>
      <w:ind w:left="1200"/>
    </w:pPr>
    <w:rPr>
      <w:sz w:val="18"/>
    </w:rPr>
  </w:style>
  <w:style w:type="paragraph" w:styleId="Verzeichnis8">
    <w:name w:val="toc 8"/>
    <w:basedOn w:val="Standard"/>
    <w:next w:val="Standard"/>
    <w:semiHidden/>
    <w:rsid w:val="00A5730B"/>
    <w:pPr>
      <w:spacing w:before="0" w:after="0"/>
      <w:ind w:left="1400"/>
    </w:pPr>
    <w:rPr>
      <w:sz w:val="18"/>
    </w:rPr>
  </w:style>
  <w:style w:type="paragraph" w:styleId="Verzeichnis9">
    <w:name w:val="toc 9"/>
    <w:basedOn w:val="Standard"/>
    <w:next w:val="Standard"/>
    <w:semiHidden/>
    <w:rsid w:val="00A5730B"/>
    <w:pPr>
      <w:spacing w:before="0" w:after="0"/>
      <w:ind w:left="1600"/>
    </w:pPr>
    <w:rPr>
      <w:sz w:val="18"/>
    </w:rPr>
  </w:style>
  <w:style w:type="paragraph" w:customStyle="1" w:styleId="ZDISCLAIMER">
    <w:name w:val="ZDISCLAIMER"/>
    <w:basedOn w:val="Standard"/>
    <w:rsid w:val="00A5730B"/>
    <w:pPr>
      <w:spacing w:before="0"/>
    </w:pPr>
  </w:style>
  <w:style w:type="paragraph" w:customStyle="1" w:styleId="EditorsNote">
    <w:name w:val="Editor's Note"/>
    <w:basedOn w:val="Standard"/>
    <w:rsid w:val="00A573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semiHidden/>
    <w:rsid w:val="00A5730B"/>
    <w:rPr>
      <w:vertAlign w:val="superscript"/>
    </w:rPr>
  </w:style>
  <w:style w:type="paragraph" w:styleId="Funotentext">
    <w:name w:val="footnote text"/>
    <w:basedOn w:val="Standard"/>
    <w:semiHidden/>
    <w:rsid w:val="00A5730B"/>
    <w:pPr>
      <w:spacing w:before="60"/>
    </w:pPr>
  </w:style>
  <w:style w:type="character" w:styleId="Hyperlink">
    <w:name w:val="Hyperlink"/>
    <w:basedOn w:val="Absatz-Standardschriftart"/>
    <w:rsid w:val="00A5730B"/>
    <w:rPr>
      <w:color w:val="0000FF"/>
      <w:u w:val="single"/>
    </w:rPr>
  </w:style>
  <w:style w:type="paragraph" w:customStyle="1" w:styleId="NormalBullet">
    <w:name w:val="Normal Bullet"/>
    <w:basedOn w:val="Standard"/>
    <w:rsid w:val="00A5730B"/>
    <w:pPr>
      <w:numPr>
        <w:numId w:val="1"/>
      </w:numPr>
      <w:spacing w:before="0"/>
    </w:pPr>
  </w:style>
  <w:style w:type="paragraph" w:styleId="Standardeinzug">
    <w:name w:val="Normal Indent"/>
    <w:basedOn w:val="Standard"/>
    <w:next w:val="Standard"/>
    <w:rsid w:val="00A5730B"/>
    <w:pPr>
      <w:ind w:left="567"/>
    </w:pPr>
  </w:style>
  <w:style w:type="paragraph" w:styleId="Untertitel">
    <w:name w:val="Subtitle"/>
    <w:basedOn w:val="Standard"/>
    <w:qFormat/>
    <w:rsid w:val="00A5730B"/>
    <w:pPr>
      <w:jc w:val="right"/>
    </w:pPr>
    <w:rPr>
      <w:rFonts w:ascii="Arial" w:hAnsi="Arial"/>
      <w:b/>
      <w:sz w:val="32"/>
    </w:rPr>
  </w:style>
  <w:style w:type="paragraph" w:styleId="Abbildungsverzeichnis">
    <w:name w:val="table of figures"/>
    <w:basedOn w:val="Standard"/>
    <w:next w:val="Standard"/>
    <w:semiHidden/>
    <w:rsid w:val="00A5730B"/>
    <w:pPr>
      <w:tabs>
        <w:tab w:val="right" w:leader="dot" w:pos="10070"/>
      </w:tabs>
      <w:ind w:left="400" w:hanging="400"/>
    </w:pPr>
    <w:rPr>
      <w:b/>
      <w:bCs/>
      <w:noProof/>
    </w:rPr>
  </w:style>
  <w:style w:type="paragraph" w:styleId="Titel">
    <w:name w:val="Title"/>
    <w:basedOn w:val="Standard"/>
    <w:next w:val="Untertitel"/>
    <w:qFormat/>
    <w:rsid w:val="00A5730B"/>
    <w:pPr>
      <w:spacing w:before="360"/>
      <w:jc w:val="right"/>
    </w:pPr>
    <w:rPr>
      <w:rFonts w:ascii="Arial" w:hAnsi="Arial"/>
      <w:b/>
      <w:kern w:val="28"/>
      <w:sz w:val="36"/>
    </w:rPr>
  </w:style>
  <w:style w:type="paragraph" w:styleId="Dokumentstruktur">
    <w:name w:val="Document Map"/>
    <w:basedOn w:val="Standard"/>
    <w:semiHidden/>
    <w:rsid w:val="00A5730B"/>
    <w:pPr>
      <w:shd w:val="clear" w:color="auto" w:fill="000080"/>
    </w:pPr>
    <w:rPr>
      <w:rFonts w:ascii="Tahoma" w:hAnsi="Tahoma"/>
    </w:rPr>
  </w:style>
  <w:style w:type="paragraph" w:customStyle="1" w:styleId="ZVERSION">
    <w:name w:val="ZVERSION"/>
    <w:basedOn w:val="Standard"/>
    <w:next w:val="Standard"/>
    <w:rsid w:val="00A5730B"/>
    <w:pPr>
      <w:widowControl w:val="0"/>
      <w:spacing w:before="0" w:after="0"/>
      <w:jc w:val="right"/>
    </w:pPr>
    <w:rPr>
      <w:rFonts w:ascii="Arial" w:hAnsi="Arial"/>
      <w:sz w:val="32"/>
    </w:rPr>
  </w:style>
  <w:style w:type="paragraph" w:customStyle="1" w:styleId="AbbreviationEntry">
    <w:name w:val="Abbreviation Entry"/>
    <w:basedOn w:val="Standard"/>
    <w:rsid w:val="00A5730B"/>
    <w:pPr>
      <w:spacing w:before="0" w:after="20"/>
    </w:pPr>
  </w:style>
  <w:style w:type="paragraph" w:customStyle="1" w:styleId="ZCOVER">
    <w:name w:val="ZCOVER"/>
    <w:basedOn w:val="ZVERSION"/>
    <w:rsid w:val="00A5730B"/>
  </w:style>
  <w:style w:type="character" w:customStyle="1" w:styleId="ZDONTMODIFY">
    <w:name w:val="ZDONTMODIFY"/>
    <w:basedOn w:val="Absatz-Standardschriftart"/>
    <w:rsid w:val="00A5730B"/>
  </w:style>
  <w:style w:type="character" w:customStyle="1" w:styleId="ZSPECDIDNUM">
    <w:name w:val="ZSPECDIDNUM"/>
    <w:basedOn w:val="ZMODIFY"/>
    <w:rsid w:val="00A5730B"/>
  </w:style>
  <w:style w:type="character" w:customStyle="1" w:styleId="ZMODIFY">
    <w:name w:val="ZMODIFY"/>
    <w:basedOn w:val="ZDONTMODIFY"/>
    <w:rsid w:val="00A5730B"/>
  </w:style>
  <w:style w:type="character" w:customStyle="1" w:styleId="ZREGNAME">
    <w:name w:val="ZREGNAME"/>
    <w:basedOn w:val="Absatz-Standardschriftart"/>
    <w:rsid w:val="00A5730B"/>
  </w:style>
  <w:style w:type="paragraph" w:customStyle="1" w:styleId="TableRow">
    <w:name w:val="Table Row"/>
    <w:basedOn w:val="Standard"/>
    <w:rsid w:val="00A5730B"/>
    <w:pPr>
      <w:spacing w:before="20" w:after="20"/>
    </w:pPr>
  </w:style>
  <w:style w:type="character" w:customStyle="1" w:styleId="ZSPECDATE">
    <w:name w:val="ZSPECDATE"/>
    <w:basedOn w:val="Absatz-Standardschriftart"/>
    <w:rsid w:val="00A5730B"/>
  </w:style>
  <w:style w:type="paragraph" w:styleId="Blocktext">
    <w:name w:val="Block Text"/>
    <w:basedOn w:val="Standard"/>
    <w:rsid w:val="00A5730B"/>
    <w:pPr>
      <w:ind w:left="1440" w:right="1440"/>
    </w:pPr>
  </w:style>
  <w:style w:type="paragraph" w:customStyle="1" w:styleId="ZDID">
    <w:name w:val="ZDID"/>
    <w:basedOn w:val="ZCOVER"/>
    <w:rsid w:val="00A5730B"/>
    <w:rPr>
      <w:noProof/>
    </w:rPr>
  </w:style>
  <w:style w:type="paragraph" w:customStyle="1" w:styleId="Figure">
    <w:name w:val="Figure"/>
    <w:basedOn w:val="Standard"/>
    <w:next w:val="Beschriftung"/>
    <w:rsid w:val="00A5730B"/>
    <w:pPr>
      <w:keepNext/>
      <w:spacing w:after="0"/>
      <w:jc w:val="center"/>
    </w:pPr>
  </w:style>
  <w:style w:type="paragraph" w:customStyle="1" w:styleId="ReferenceEntry">
    <w:name w:val="Reference Entry"/>
    <w:basedOn w:val="Standard"/>
    <w:rsid w:val="00A5730B"/>
    <w:pPr>
      <w:spacing w:before="40" w:after="40"/>
    </w:pPr>
  </w:style>
  <w:style w:type="paragraph" w:customStyle="1" w:styleId="Term">
    <w:name w:val="Term"/>
    <w:basedOn w:val="Standard"/>
    <w:next w:val="Standard"/>
    <w:rsid w:val="00A5730B"/>
    <w:pPr>
      <w:keepNext/>
      <w:spacing w:after="20"/>
    </w:pPr>
    <w:rPr>
      <w:b/>
    </w:rPr>
  </w:style>
  <w:style w:type="paragraph" w:customStyle="1" w:styleId="TermDefinition">
    <w:name w:val="Term Definition"/>
    <w:basedOn w:val="Standard"/>
    <w:next w:val="Term"/>
    <w:rsid w:val="00A5730B"/>
    <w:pPr>
      <w:keepLines/>
      <w:spacing w:before="0" w:after="40"/>
      <w:ind w:left="576"/>
    </w:pPr>
  </w:style>
  <w:style w:type="character" w:styleId="BesuchterHyperlink">
    <w:name w:val="FollowedHyperlink"/>
    <w:basedOn w:val="Absatz-Standardschriftart"/>
    <w:rsid w:val="00A5730B"/>
    <w:rPr>
      <w:color w:val="800080"/>
      <w:u w:val="single"/>
    </w:rPr>
  </w:style>
  <w:style w:type="paragraph" w:customStyle="1" w:styleId="TOChead">
    <w:name w:val="TOChead"/>
    <w:basedOn w:val="Standard"/>
    <w:rsid w:val="00A5730B"/>
    <w:rPr>
      <w:rFonts w:ascii="Arial" w:hAnsi="Arial"/>
      <w:b/>
      <w:bCs/>
      <w:sz w:val="36"/>
    </w:rPr>
  </w:style>
  <w:style w:type="paragraph" w:customStyle="1" w:styleId="App1">
    <w:name w:val="App1"/>
    <w:basedOn w:val="Standard"/>
    <w:next w:val="Standard"/>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Standard"/>
    <w:rsid w:val="00A5730B"/>
    <w:pPr>
      <w:spacing w:before="20" w:after="20"/>
      <w:jc w:val="center"/>
    </w:pPr>
    <w:rPr>
      <w:b/>
      <w:snapToGrid w:val="0"/>
      <w:sz w:val="18"/>
    </w:rPr>
  </w:style>
  <w:style w:type="paragraph" w:customStyle="1" w:styleId="Approval">
    <w:name w:val="Approval"/>
    <w:basedOn w:val="ZVERSION"/>
    <w:rsid w:val="00A5730B"/>
    <w:rPr>
      <w:sz w:val="20"/>
    </w:rPr>
  </w:style>
  <w:style w:type="paragraph" w:styleId="Kommentartext">
    <w:name w:val="annotation text"/>
    <w:basedOn w:val="Standard"/>
    <w:next w:val="Standard"/>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A5730B"/>
    <w:pPr>
      <w:spacing w:before="60" w:after="60"/>
      <w:jc w:val="left"/>
    </w:pPr>
  </w:style>
  <w:style w:type="paragraph" w:customStyle="1" w:styleId="DefDesc">
    <w:name w:val="DefDesc"/>
    <w:basedOn w:val="Standard"/>
    <w:rsid w:val="00A5730B"/>
    <w:pPr>
      <w:spacing w:before="60"/>
    </w:pPr>
    <w:rPr>
      <w:sz w:val="18"/>
    </w:rPr>
  </w:style>
  <w:style w:type="paragraph" w:customStyle="1" w:styleId="AbbrLabel">
    <w:name w:val="AbbrLabel"/>
    <w:basedOn w:val="Standard"/>
    <w:rsid w:val="00A5730B"/>
    <w:pPr>
      <w:spacing w:before="60"/>
    </w:pPr>
    <w:rPr>
      <w:b/>
      <w:bCs/>
      <w:sz w:val="18"/>
    </w:rPr>
  </w:style>
  <w:style w:type="paragraph" w:customStyle="1" w:styleId="AbbrDesc">
    <w:name w:val="AbbrDesc"/>
    <w:basedOn w:val="AbbrLabel"/>
    <w:rsid w:val="00A5730B"/>
    <w:rPr>
      <w:b w:val="0"/>
      <w:bCs w:val="0"/>
    </w:rPr>
  </w:style>
  <w:style w:type="paragraph" w:customStyle="1" w:styleId="Bullet2">
    <w:name w:val="Bullet2"/>
    <w:basedOn w:val="Standard"/>
    <w:rsid w:val="00A5730B"/>
    <w:pPr>
      <w:numPr>
        <w:numId w:val="4"/>
      </w:numPr>
    </w:pPr>
  </w:style>
  <w:style w:type="paragraph" w:customStyle="1" w:styleId="ComBullet">
    <w:name w:val="ComBullet"/>
    <w:basedOn w:val="Bullet2"/>
    <w:rsid w:val="00A5730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730B"/>
    <w:pPr>
      <w:spacing w:before="0" w:after="0"/>
    </w:pPr>
    <w:rPr>
      <w:sz w:val="8"/>
    </w:rPr>
  </w:style>
  <w:style w:type="paragraph" w:customStyle="1" w:styleId="RefLabel">
    <w:name w:val="RefLabel"/>
    <w:basedOn w:val="Standard"/>
    <w:rsid w:val="00AB5B61"/>
    <w:pPr>
      <w:spacing w:before="60"/>
    </w:pPr>
    <w:rPr>
      <w:b/>
      <w:sz w:val="18"/>
    </w:rPr>
  </w:style>
  <w:style w:type="paragraph" w:customStyle="1" w:styleId="RefDesc">
    <w:name w:val="RefDesc"/>
    <w:basedOn w:val="RefLabel"/>
    <w:rsid w:val="00A5730B"/>
    <w:rPr>
      <w:b w:val="0"/>
      <w:bCs/>
      <w:snapToGrid w:val="0"/>
      <w:lang w:val="en-US"/>
    </w:rPr>
  </w:style>
  <w:style w:type="paragraph" w:customStyle="1" w:styleId="App4">
    <w:name w:val="App4"/>
    <w:basedOn w:val="App3"/>
    <w:next w:val="Standard"/>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rsid w:val="0039338C"/>
    <w:pPr>
      <w:spacing w:before="60" w:after="120"/>
      <w:ind w:left="1584"/>
    </w:pPr>
  </w:style>
  <w:style w:type="paragraph" w:styleId="Textkrper-Einzug2">
    <w:name w:val="Body Text Indent 2"/>
    <w:basedOn w:val="Standard"/>
    <w:rsid w:val="0039338C"/>
    <w:pPr>
      <w:spacing w:before="60" w:after="120"/>
      <w:ind w:left="360"/>
    </w:pPr>
  </w:style>
  <w:style w:type="paragraph" w:styleId="Textkrper">
    <w:name w:val="Body Text"/>
    <w:basedOn w:val="Standard"/>
    <w:rsid w:val="00077A5A"/>
    <w:pPr>
      <w:spacing w:after="120"/>
    </w:pPr>
  </w:style>
  <w:style w:type="paragraph" w:styleId="Fu-Endnotenberschrift">
    <w:name w:val="Note Heading"/>
    <w:basedOn w:val="Standard"/>
    <w:next w:val="Standard"/>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Standard"/>
    <w:rsid w:val="004C1D52"/>
    <w:pPr>
      <w:numPr>
        <w:numId w:val="24"/>
      </w:numPr>
      <w:spacing w:before="60" w:after="120"/>
    </w:pPr>
  </w:style>
  <w:style w:type="paragraph" w:customStyle="1" w:styleId="FeatureInfo">
    <w:name w:val="FeatureInfo"/>
    <w:basedOn w:val="Standard"/>
    <w:rsid w:val="00D77D29"/>
    <w:pPr>
      <w:spacing w:before="40" w:after="40"/>
    </w:pPr>
    <w:rPr>
      <w:sz w:val="18"/>
    </w:rPr>
  </w:style>
  <w:style w:type="paragraph" w:styleId="Sprechblasentext">
    <w:name w:val="Balloon Text"/>
    <w:basedOn w:val="Standard"/>
    <w:link w:val="SprechblasentextZchn"/>
    <w:rsid w:val="000F09DE"/>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0F09DE"/>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2119.tx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1668</Words>
  <Characters>10510</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12154</CharactersWithSpaces>
  <SharedDoc>false</SharedDoc>
  <HLinks>
    <vt:vector size="78"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4259870</vt:i4>
      </vt:variant>
      <vt:variant>
        <vt:i4>105</vt:i4>
      </vt:variant>
      <vt:variant>
        <vt:i4>0</vt:i4>
      </vt:variant>
      <vt:variant>
        <vt:i4>5</vt:i4>
      </vt:variant>
      <vt:variant>
        <vt:lpwstr>../../http/%3cref-source%3e/</vt:lpwstr>
      </vt:variant>
      <vt:variant>
        <vt:lpwstr/>
      </vt:variant>
      <vt:variant>
        <vt:i4>4259870</vt:i4>
      </vt:variant>
      <vt:variant>
        <vt:i4>102</vt:i4>
      </vt:variant>
      <vt:variant>
        <vt:i4>0</vt:i4>
      </vt:variant>
      <vt:variant>
        <vt:i4>5</vt:i4>
      </vt:variant>
      <vt:variant>
        <vt:lpwstr>../../http/%3cref-source%3e/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1835069</vt:i4>
      </vt:variant>
      <vt:variant>
        <vt:i4>89</vt:i4>
      </vt:variant>
      <vt:variant>
        <vt:i4>0</vt:i4>
      </vt:variant>
      <vt:variant>
        <vt:i4>5</vt:i4>
      </vt:variant>
      <vt:variant>
        <vt:lpwstr/>
      </vt:variant>
      <vt:variant>
        <vt:lpwstr>_Toc147037880</vt:lpwstr>
      </vt:variant>
      <vt:variant>
        <vt:i4>1245245</vt:i4>
      </vt:variant>
      <vt:variant>
        <vt:i4>83</vt:i4>
      </vt:variant>
      <vt:variant>
        <vt:i4>0</vt:i4>
      </vt:variant>
      <vt:variant>
        <vt:i4>5</vt:i4>
      </vt:variant>
      <vt:variant>
        <vt:lpwstr/>
      </vt:variant>
      <vt:variant>
        <vt:lpwstr>_Toc147037879</vt:lpwstr>
      </vt:variant>
      <vt:variant>
        <vt:i4>1835069</vt:i4>
      </vt:variant>
      <vt:variant>
        <vt:i4>74</vt:i4>
      </vt:variant>
      <vt:variant>
        <vt:i4>0</vt:i4>
      </vt:variant>
      <vt:variant>
        <vt:i4>5</vt:i4>
      </vt:variant>
      <vt:variant>
        <vt:lpwstr/>
      </vt:variant>
      <vt:variant>
        <vt:lpwstr>_Toc147037884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gludovaczdi</cp:lastModifiedBy>
  <cp:revision>2</cp:revision>
  <cp:lastPrinted>2006-01-10T01:51:00Z</cp:lastPrinted>
  <dcterms:created xsi:type="dcterms:W3CDTF">2013-10-09T14:20:00Z</dcterms:created>
  <dcterms:modified xsi:type="dcterms:W3CDTF">2013-10-09T14:20:00Z</dcterms:modified>
</cp:coreProperties>
</file>