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D413A">
            <w:pPr>
              <w:pStyle w:val="FrontMatter"/>
              <w:tabs>
                <w:tab w:val="clear" w:pos="1710"/>
                <w:tab w:val="clear" w:pos="3780"/>
              </w:tabs>
              <w:ind w:left="0" w:firstLine="0"/>
            </w:pPr>
            <w:r>
              <w:t>Addition of faults to RoamAPI SOAP</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9D413A">
            <w:pPr>
              <w:pStyle w:val="FrontMatter"/>
              <w:tabs>
                <w:tab w:val="clear" w:pos="1710"/>
                <w:tab w:val="clear" w:pos="3780"/>
              </w:tabs>
              <w:ind w:left="0" w:firstLine="0"/>
            </w:pPr>
            <w:r w:rsidRPr="009D413A">
              <w:t>OMA-TS-REST_NetAPI_Common-V1_0-20130226-D.doc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D413A" w:rsidP="000873B2">
            <w:pPr>
              <w:pStyle w:val="FrontMatter"/>
              <w:tabs>
                <w:tab w:val="clear" w:pos="1710"/>
                <w:tab w:val="clear" w:pos="3780"/>
              </w:tabs>
              <w:ind w:left="0" w:firstLine="0"/>
            </w:pPr>
            <w:r>
              <w:t>0</w:t>
            </w:r>
            <w:r w:rsidR="000873B2">
              <w:t>9</w:t>
            </w:r>
            <w:r>
              <w:t xml:space="preserve"> 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873B2">
            <w:pPr>
              <w:pStyle w:val="FrontMatter"/>
              <w:tabs>
                <w:tab w:val="clear" w:pos="1710"/>
                <w:tab w:val="clear" w:pos="3780"/>
              </w:tabs>
              <w:ind w:left="0" w:firstLine="0"/>
              <w:rPr>
                <w:rFonts w:cs="Arial"/>
              </w:rPr>
            </w:pPr>
            <w:ins w:id="0" w:author="gludovaczdi" w:date="2013-10-09T15:27:00Z">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ins>
            <w:del w:id="1" w:author="gludovaczdi" w:date="2013-10-09T15:27:00Z">
              <w:r w:rsidR="00E15272" w:rsidRPr="00C97004" w:rsidDel="000873B2">
                <w:rPr>
                  <w:rFonts w:cs="Arial"/>
                </w:rPr>
                <w:fldChar w:fldCharType="begin">
                  <w:ffData>
                    <w:name w:val=""/>
                    <w:enabled w:val="0"/>
                    <w:calcOnExit w:val="0"/>
                    <w:checkBox>
                      <w:sizeAuto/>
                      <w:default w:val="0"/>
                    </w:checkBox>
                  </w:ffData>
                </w:fldChar>
              </w:r>
              <w:r w:rsidR="00E15272" w:rsidRPr="00C97004" w:rsidDel="000873B2">
                <w:rPr>
                  <w:rFonts w:cs="Arial"/>
                </w:rPr>
                <w:delInstrText xml:space="preserve"> FORMCHECKBOX </w:delInstrText>
              </w:r>
              <w:r w:rsidR="00E15272" w:rsidRPr="00C97004" w:rsidDel="000873B2">
                <w:rPr>
                  <w:rFonts w:cs="Arial"/>
                </w:rPr>
              </w:r>
              <w:r w:rsidR="00E15272" w:rsidRPr="00C97004" w:rsidDel="000873B2">
                <w:rPr>
                  <w:rFonts w:cs="Arial"/>
                </w:rPr>
                <w:fldChar w:fldCharType="end"/>
              </w:r>
            </w:del>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1: Major Change</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9D413A" w:rsidP="009D413A">
            <w:pPr>
              <w:pStyle w:val="FrontMatter"/>
              <w:tabs>
                <w:tab w:val="clear" w:pos="1710"/>
                <w:tab w:val="clear" w:pos="3780"/>
              </w:tabs>
              <w:ind w:left="0" w:firstLine="0"/>
              <w:rPr>
                <w:ins w:id="2" w:author="gludovaczdi" w:date="2013-10-09T15:36:00Z"/>
              </w:rPr>
            </w:pPr>
            <w:r>
              <w:t>Kevin Smith</w:t>
            </w:r>
            <w:r w:rsidR="00E15272" w:rsidRPr="00C97004">
              <w:t xml:space="preserve">, </w:t>
            </w:r>
            <w:r>
              <w:t>Vodafone</w:t>
            </w:r>
          </w:p>
          <w:p w:rsidR="000873B2" w:rsidRPr="00C97004" w:rsidRDefault="000873B2" w:rsidP="009D413A">
            <w:pPr>
              <w:pStyle w:val="FrontMatter"/>
              <w:tabs>
                <w:tab w:val="clear" w:pos="1710"/>
                <w:tab w:val="clear" w:pos="3780"/>
              </w:tabs>
              <w:ind w:left="0" w:firstLine="0"/>
            </w:pPr>
            <w:ins w:id="3" w:author="gludovaczdi" w:date="2013-10-09T15:36:00Z">
              <w:r>
                <w:t>Dieter Gludovacz, Deutsche Telekom</w:t>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E15272" w:rsidRDefault="009D413A">
      <w:pPr>
        <w:pStyle w:val="AltNormal"/>
        <w:rPr>
          <w:ins w:id="4" w:author="gludovaczdi" w:date="2013-10-09T15:27:00Z"/>
        </w:rPr>
      </w:pPr>
      <w:r>
        <w:t>Added faults and updated structure of ‘Ack’ following schema change</w:t>
      </w:r>
    </w:p>
    <w:p w:rsidR="000873B2" w:rsidRPr="00C97004" w:rsidRDefault="000873B2">
      <w:pPr>
        <w:pStyle w:val="AltNormal"/>
      </w:pPr>
      <w:ins w:id="5" w:author="gludovaczdi" w:date="2013-10-09T15:27:00Z">
        <w:r>
          <w:t>Ro1 incorporates commets received during ARC conf call Oct 8</w:t>
        </w:r>
        <w:r w:rsidRPr="000873B2">
          <w:rPr>
            <w:vertAlign w:val="superscript"/>
            <w:rPrChange w:id="6" w:author="gludovaczdi" w:date="2013-10-09T15:31:00Z">
              <w:rPr/>
            </w:rPrChange>
          </w:rPr>
          <w:t>th</w:t>
        </w:r>
      </w:ins>
    </w:p>
    <w:p w:rsidR="00E15272" w:rsidRPr="00C97004" w:rsidRDefault="00E15272">
      <w:pPr>
        <w:pStyle w:val="AltH1"/>
        <w:rPr>
          <w:lang w:val="en-GB"/>
        </w:rPr>
      </w:pPr>
      <w:r w:rsidRPr="00C97004">
        <w:rPr>
          <w:lang w:val="en-GB"/>
        </w:rPr>
        <w:t>Impact on Backward Compatibility</w:t>
      </w:r>
    </w:p>
    <w:p w:rsidR="00E15272" w:rsidRPr="00C97004" w:rsidRDefault="009D413A">
      <w:pPr>
        <w:pStyle w:val="AltNormal"/>
      </w:pPr>
      <w:r>
        <w:t>Any early test suites would need to change any instances of the Ack element</w:t>
      </w:r>
    </w:p>
    <w:p w:rsidR="00E15272" w:rsidRPr="00C97004" w:rsidRDefault="00E15272">
      <w:pPr>
        <w:pStyle w:val="AltH1"/>
        <w:rPr>
          <w:lang w:val="en-GB"/>
        </w:rPr>
      </w:pPr>
      <w:r w:rsidRPr="00C97004">
        <w:rPr>
          <w:lang w:val="en-GB"/>
        </w:rPr>
        <w:t>Impact on Other Specifications</w:t>
      </w:r>
    </w:p>
    <w:p w:rsidR="00E15272" w:rsidRPr="00C97004" w:rsidDel="000873B2" w:rsidRDefault="000873B2">
      <w:pPr>
        <w:pStyle w:val="AltNormal"/>
        <w:rPr>
          <w:del w:id="7" w:author="gludovaczdi" w:date="2013-10-09T15:29:00Z"/>
        </w:rPr>
      </w:pPr>
      <w:ins w:id="8" w:author="gludovaczdi" w:date="2013-10-09T15:29:00Z">
        <w:r>
          <w:t>If agreed requires respective changes in wsdl files</w:t>
        </w:r>
      </w:ins>
      <w:del w:id="9" w:author="gludovaczdi" w:date="2013-10-09T15:29:00Z">
        <w:r w:rsidR="009D413A" w:rsidDel="000873B2">
          <w:delText>None</w:delText>
        </w:r>
      </w:del>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873B2" w:rsidRDefault="000873B2">
      <w:pPr>
        <w:pStyle w:val="AltNormal"/>
        <w:rPr>
          <w:ins w:id="10" w:author="gludovaczdi" w:date="2013-10-09T15:29:00Z"/>
        </w:rPr>
      </w:pPr>
      <w:ins w:id="11" w:author="gludovaczdi" w:date="2013-10-09T15:29:00Z">
        <w:r>
          <w:t>Please refer to attachment for detailed changes.</w:t>
        </w:r>
      </w:ins>
    </w:p>
    <w:p w:rsidR="000873B2" w:rsidRPr="00C97004" w:rsidRDefault="000873B2">
      <w:pPr>
        <w:pStyle w:val="AltNormal"/>
      </w:pPr>
      <w:ins w:id="12" w:author="gludovaczdi" w:date="2013-10-09T15:29:00Z">
        <w:r>
          <w:t>Overview of changes is listed here:</w:t>
        </w:r>
      </w:ins>
    </w:p>
    <w:p w:rsidR="00E15272" w:rsidRPr="00C97004" w:rsidRDefault="007A01FA">
      <w:pPr>
        <w:pStyle w:val="AltChangeList"/>
        <w:rPr>
          <w:lang w:val="en-GB"/>
        </w:rPr>
      </w:pPr>
      <w:r>
        <w:rPr>
          <w:lang w:val="en-GB"/>
        </w:rPr>
        <w:t>Section 2 References: a</w:t>
      </w:r>
      <w:r w:rsidR="004C04C8">
        <w:rPr>
          <w:lang w:val="en-GB"/>
        </w:rPr>
        <w:t>dded Parlay X commons</w:t>
      </w:r>
      <w:ins w:id="13" w:author="gludovaczdi" w:date="2013-10-09T15:31:00Z">
        <w:r w:rsidR="000873B2">
          <w:rPr>
            <w:lang w:val="en-GB"/>
          </w:rPr>
          <w:t xml:space="preserve"> and PXPROF</w:t>
        </w:r>
      </w:ins>
      <w:r w:rsidR="004C04C8">
        <w:rPr>
          <w:lang w:val="en-GB"/>
        </w:rPr>
        <w:t xml:space="preserve"> </w:t>
      </w:r>
      <w:ins w:id="14" w:author="gludovaczdi" w:date="2013-10-09T15:32:00Z">
        <w:r w:rsidR="000873B2">
          <w:rPr>
            <w:lang w:val="en-GB"/>
          </w:rPr>
          <w:t xml:space="preserve">COMMON </w:t>
        </w:r>
      </w:ins>
      <w:r w:rsidR="004C04C8">
        <w:rPr>
          <w:lang w:val="en-GB"/>
        </w:rPr>
        <w:t>reference and updated ETSI URL for BEREC docs</w:t>
      </w:r>
    </w:p>
    <w:tbl>
      <w:tblPr>
        <w:tblW w:w="9507" w:type="dxa"/>
        <w:jc w:val="center"/>
        <w:tblLayout w:type="fixed"/>
        <w:tblCellMar>
          <w:left w:w="115" w:type="dxa"/>
          <w:right w:w="115" w:type="dxa"/>
        </w:tblCellMar>
        <w:tblLook w:val="0000"/>
      </w:tblPr>
      <w:tblGrid>
        <w:gridCol w:w="2040"/>
        <w:gridCol w:w="7467"/>
      </w:tblGrid>
      <w:tr w:rsidR="007A01FA" w:rsidRPr="00A62590" w:rsidTr="007A01FA">
        <w:trPr>
          <w:trHeight w:val="506"/>
          <w:jc w:val="center"/>
        </w:trPr>
        <w:tc>
          <w:tcPr>
            <w:tcW w:w="2040" w:type="dxa"/>
          </w:tcPr>
          <w:p w:rsidR="007A01FA" w:rsidRDefault="007A01FA" w:rsidP="00285307">
            <w:pPr>
              <w:pStyle w:val="RefLabel"/>
              <w:rPr>
                <w:szCs w:val="18"/>
              </w:rPr>
            </w:pPr>
            <w:r w:rsidRPr="004866E2">
              <w:rPr>
                <w:szCs w:val="18"/>
              </w:rPr>
              <w:t>[3GPP TS 29.199-10]</w:t>
            </w:r>
            <w:r>
              <w:rPr>
                <w:szCs w:val="18"/>
              </w:rPr>
              <w:t xml:space="preserve"> </w:t>
            </w:r>
          </w:p>
          <w:p w:rsidR="007A01FA" w:rsidRDefault="007A01FA" w:rsidP="00285307">
            <w:pPr>
              <w:pStyle w:val="RefLabel"/>
              <w:rPr>
                <w:szCs w:val="18"/>
              </w:rPr>
            </w:pPr>
          </w:p>
          <w:p w:rsidR="007A01FA" w:rsidRDefault="007A01FA" w:rsidP="00285307">
            <w:pPr>
              <w:pStyle w:val="RefLabel"/>
              <w:rPr>
                <w:szCs w:val="18"/>
              </w:rPr>
            </w:pPr>
          </w:p>
          <w:p w:rsidR="007A01FA" w:rsidRPr="00E56FCB" w:rsidRDefault="007A01FA" w:rsidP="00285307">
            <w:pPr>
              <w:pStyle w:val="RefLabel"/>
              <w:rPr>
                <w:szCs w:val="18"/>
              </w:rPr>
            </w:pPr>
          </w:p>
        </w:tc>
        <w:tc>
          <w:tcPr>
            <w:tcW w:w="7467" w:type="dxa"/>
          </w:tcPr>
          <w:p w:rsidR="007A01FA" w:rsidRDefault="007A01FA" w:rsidP="00285307">
            <w:pPr>
              <w:pStyle w:val="RefDesc"/>
              <w:rPr>
                <w:szCs w:val="18"/>
              </w:rPr>
            </w:pPr>
            <w:r w:rsidRPr="004866E2">
              <w:rPr>
                <w:szCs w:val="18"/>
              </w:rPr>
              <w:lastRenderedPageBreak/>
              <w:t>Open Service Access (OSA) Parlay X we</w:t>
            </w:r>
            <w:r>
              <w:rPr>
                <w:szCs w:val="18"/>
              </w:rPr>
              <w:t>b services; Part 1: Common</w:t>
            </w:r>
            <w:r w:rsidRPr="004866E2">
              <w:rPr>
                <w:szCs w:val="18"/>
              </w:rPr>
              <w:t xml:space="preserve">, 3GPP TS 29.199-10 Rel. 8, </w:t>
            </w:r>
            <w:hyperlink r:id="rId7" w:history="1">
              <w:r w:rsidRPr="00DE48D4">
                <w:rPr>
                  <w:rStyle w:val="Hyperlink"/>
                  <w:szCs w:val="18"/>
                </w:rPr>
                <w:t>URL:http://www.3gpp.org</w:t>
              </w:r>
            </w:hyperlink>
          </w:p>
          <w:p w:rsidR="007A01FA" w:rsidRPr="00A62590" w:rsidRDefault="007A01FA" w:rsidP="00285307">
            <w:pPr>
              <w:pStyle w:val="RefDesc"/>
              <w:rPr>
                <w:szCs w:val="18"/>
              </w:rPr>
            </w:pPr>
          </w:p>
        </w:tc>
      </w:tr>
      <w:tr w:rsidR="007A01FA" w:rsidRPr="00455931" w:rsidTr="007A01FA">
        <w:trPr>
          <w:trHeight w:val="592"/>
          <w:jc w:val="center"/>
        </w:trPr>
        <w:tc>
          <w:tcPr>
            <w:tcW w:w="2040" w:type="dxa"/>
          </w:tcPr>
          <w:p w:rsidR="007A01FA" w:rsidRPr="00E56FCB" w:rsidRDefault="007A01FA" w:rsidP="00285307">
            <w:pPr>
              <w:pStyle w:val="RefLabel"/>
              <w:rPr>
                <w:szCs w:val="18"/>
              </w:rPr>
            </w:pPr>
            <w:r w:rsidRPr="007A01FA">
              <w:rPr>
                <w:szCs w:val="18"/>
              </w:rPr>
              <w:lastRenderedPageBreak/>
              <w:t>[IF_7_SPEC]</w:t>
            </w:r>
          </w:p>
        </w:tc>
        <w:tc>
          <w:tcPr>
            <w:tcW w:w="7467" w:type="dxa"/>
          </w:tcPr>
          <w:p w:rsidR="007A01FA" w:rsidRDefault="007A01FA" w:rsidP="007A01FA">
            <w:pPr>
              <w:pStyle w:val="RefDesc"/>
              <w:rPr>
                <w:szCs w:val="18"/>
              </w:rPr>
            </w:pPr>
            <w:r w:rsidRPr="007A01FA">
              <w:rPr>
                <w:szCs w:val="18"/>
              </w:rPr>
              <w:t xml:space="preserve">EU Roaming regulation, “IF7 Specifications – Provisioning – 1.0” , URL:  </w:t>
            </w:r>
            <w:hyperlink r:id="rId8" w:history="1">
              <w:r w:rsidRPr="00DE48D4">
                <w:rPr>
                  <w:rStyle w:val="Hyperlink"/>
                  <w:szCs w:val="18"/>
                </w:rPr>
                <w:t>http://docbox.etsi.org/Reference/Industry%20stakeholder%20platform/</w:t>
              </w:r>
            </w:hyperlink>
          </w:p>
          <w:p w:rsidR="007A01FA" w:rsidRDefault="007A01FA" w:rsidP="007A01FA">
            <w:pPr>
              <w:pStyle w:val="RefDesc"/>
              <w:rPr>
                <w:szCs w:val="18"/>
              </w:rPr>
            </w:pPr>
          </w:p>
          <w:p w:rsidR="007A01FA" w:rsidRPr="007A01FA" w:rsidRDefault="007A01FA" w:rsidP="007A01FA">
            <w:pPr>
              <w:pStyle w:val="RefDesc"/>
              <w:rPr>
                <w:szCs w:val="18"/>
              </w:rPr>
            </w:pPr>
          </w:p>
        </w:tc>
      </w:tr>
      <w:tr w:rsidR="000873B2" w:rsidRPr="00455931" w:rsidTr="007A01FA">
        <w:trPr>
          <w:trHeight w:val="592"/>
          <w:jc w:val="center"/>
        </w:trPr>
        <w:tc>
          <w:tcPr>
            <w:tcW w:w="2040" w:type="dxa"/>
          </w:tcPr>
          <w:p w:rsidR="000873B2" w:rsidRPr="007A01FA" w:rsidRDefault="000873B2" w:rsidP="00285307">
            <w:pPr>
              <w:pStyle w:val="RefLabel"/>
              <w:rPr>
                <w:szCs w:val="18"/>
              </w:rPr>
            </w:pPr>
            <w:ins w:id="15" w:author="gludovaczdi" w:date="2013-10-09T15:33:00Z">
              <w:r>
                <w:t>[</w:t>
              </w:r>
              <w:r w:rsidRPr="006B6590">
                <w:t>PXPROF-Common-</w:t>
              </w:r>
              <w:r>
                <w:t>WSDL]</w:t>
              </w:r>
            </w:ins>
          </w:p>
        </w:tc>
        <w:tc>
          <w:tcPr>
            <w:tcW w:w="7467" w:type="dxa"/>
          </w:tcPr>
          <w:p w:rsidR="000873B2" w:rsidRPr="007A01FA" w:rsidRDefault="000873B2" w:rsidP="007A01FA">
            <w:pPr>
              <w:pStyle w:val="RefDesc"/>
              <w:rPr>
                <w:szCs w:val="18"/>
              </w:rPr>
            </w:pPr>
            <w:ins w:id="16" w:author="gludovaczdi" w:date="2013-10-09T15:33:00Z">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1249BA">
                <w:t>URL:http://www.openmobilealliance.org/</w:t>
              </w:r>
            </w:ins>
          </w:p>
        </w:tc>
      </w:tr>
    </w:tbl>
    <w:p w:rsidR="00E15272" w:rsidRDefault="00E15272" w:rsidP="004C04C8">
      <w:pPr>
        <w:pStyle w:val="AltNormal"/>
      </w:pPr>
    </w:p>
    <w:p w:rsidR="007A01FA" w:rsidRDefault="007A01FA" w:rsidP="004C04C8">
      <w:pPr>
        <w:pStyle w:val="AltNormal"/>
      </w:pPr>
    </w:p>
    <w:p w:rsidR="007A01FA" w:rsidRDefault="007A01FA" w:rsidP="007A01FA">
      <w:pPr>
        <w:pStyle w:val="Change"/>
      </w:pPr>
      <w:r>
        <w:t>Section 5.3.2.1 Ack: definition updated, attributes removed</w:t>
      </w:r>
    </w:p>
    <w:p w:rsidR="007A01FA" w:rsidRDefault="007A01FA" w:rsidP="007A01FA"/>
    <w:p w:rsidR="007A01FA" w:rsidRPr="007A01FA" w:rsidRDefault="007A01FA" w:rsidP="007A01FA">
      <w:pPr>
        <w:spacing w:after="60"/>
      </w:pPr>
      <w:r w:rsidRPr="007A01FA">
        <w:t>This type represents the synchronous technical 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7A01FA" w:rsidRPr="007A01FA" w:rsidTr="00285307">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A01FA" w:rsidRPr="007A01FA" w:rsidRDefault="007A01FA" w:rsidP="007A01FA">
            <w:pPr>
              <w:spacing w:after="60"/>
              <w:rPr>
                <w:rFonts w:ascii="Arial" w:hAnsi="Arial" w:cs="Arial"/>
                <w:b/>
              </w:rPr>
            </w:pPr>
            <w:r w:rsidRPr="007A01FA">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A01FA" w:rsidRPr="007A01FA" w:rsidRDefault="007A01FA" w:rsidP="007A01FA">
            <w:pPr>
              <w:spacing w:after="60"/>
              <w:rPr>
                <w:rFonts w:ascii="Arial" w:hAnsi="Arial" w:cs="Arial"/>
                <w:b/>
              </w:rPr>
            </w:pPr>
            <w:r w:rsidRPr="007A01F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A01FA" w:rsidRPr="007A01FA" w:rsidRDefault="007A01FA" w:rsidP="007A01FA">
            <w:pPr>
              <w:spacing w:after="60"/>
              <w:rPr>
                <w:rFonts w:ascii="Arial" w:hAnsi="Arial" w:cs="Arial"/>
                <w:b/>
              </w:rPr>
            </w:pPr>
            <w:r w:rsidRPr="007A01F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A01FA" w:rsidRPr="007A01FA" w:rsidRDefault="007A01FA" w:rsidP="007A01FA">
            <w:pPr>
              <w:spacing w:after="60"/>
              <w:rPr>
                <w:rFonts w:ascii="Arial" w:hAnsi="Arial" w:cs="Arial"/>
                <w:b/>
              </w:rPr>
            </w:pPr>
            <w:r w:rsidRPr="007A01FA">
              <w:rPr>
                <w:rFonts w:ascii="Arial" w:hAnsi="Arial" w:cs="Arial"/>
                <w:b/>
              </w:rPr>
              <w:t>Description</w:t>
            </w:r>
          </w:p>
        </w:tc>
      </w:tr>
      <w:tr w:rsidR="000873B2" w:rsidRPr="007A01FA" w:rsidTr="00285307">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spacing w:after="60"/>
              <w:rPr>
                <w:rFonts w:ascii="Arial" w:hAnsi="Arial" w:cs="Arial"/>
              </w:rPr>
            </w:pPr>
            <w:ins w:id="17" w:author="gludovaczdi" w:date="2013-10-09T15:34:00Z">
              <w:r w:rsidRPr="00892E19">
                <w:rPr>
                  <w:rFonts w:ascii="Arial" w:hAnsi="Arial" w:cs="Arial"/>
                </w:rPr>
                <w:t>ack-of</w:t>
              </w:r>
            </w:ins>
            <w:del w:id="18" w:author="gludovaczdi" w:date="2013-10-09T15:34:00Z">
              <w:r w:rsidRPr="007A01FA" w:rsidDel="00F66068">
                <w:rPr>
                  <w:rFonts w:ascii="Arial" w:hAnsi="Arial" w:cs="Arial"/>
                </w:rPr>
                <w:delText>ack</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keepLines/>
              <w:overflowPunct w:val="0"/>
              <w:autoSpaceDE w:val="0"/>
              <w:autoSpaceDN w:val="0"/>
              <w:adjustRightInd w:val="0"/>
              <w:spacing w:after="60"/>
              <w:ind w:left="1418" w:hanging="1418"/>
              <w:textAlignment w:val="baseline"/>
              <w:rPr>
                <w:rFonts w:ascii="Arial" w:hAnsi="Arial" w:cs="Arial"/>
              </w:rPr>
            </w:pPr>
            <w:ins w:id="19" w:author="gludovaczdi" w:date="2013-10-09T15:34:00Z">
              <w:r>
                <w:rPr>
                  <w:rFonts w:ascii="Arial" w:hAnsi="Arial" w:cs="Arial"/>
                </w:rPr>
                <w:t>A</w:t>
              </w:r>
              <w:r w:rsidRPr="00892E19">
                <w:rPr>
                  <w:rFonts w:ascii="Arial" w:hAnsi="Arial" w:cs="Arial"/>
                </w:rPr>
                <w:t>ckOf</w:t>
              </w:r>
            </w:ins>
            <w:del w:id="20" w:author="gludovaczdi" w:date="2013-10-09T15:34:00Z">
              <w:r w:rsidRPr="007A01FA" w:rsidDel="00F66068">
                <w:rPr>
                  <w:rFonts w:ascii="Arial" w:hAnsi="Arial" w:cs="Arial"/>
                </w:rPr>
                <w:delText>Ack</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spacing w:after="60"/>
              <w:rPr>
                <w:rFonts w:ascii="Arial" w:hAnsi="Arial" w:cs="Arial"/>
              </w:rPr>
            </w:pPr>
            <w:ins w:id="21" w:author="gludovaczdi" w:date="2013-10-09T15:34:00Z">
              <w:r w:rsidRPr="00892E19">
                <w:rPr>
                  <w:rFonts w:ascii="Arial" w:hAnsi="Arial" w:cs="Arial"/>
                </w:rPr>
                <w:t>No</w:t>
              </w:r>
            </w:ins>
            <w:del w:id="22" w:author="gludovaczdi" w:date="2013-10-09T15:34:00Z">
              <w:r w:rsidRPr="007A01FA" w:rsidDel="00F66068">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spacing w:after="60"/>
              <w:rPr>
                <w:rFonts w:ascii="Arial" w:hAnsi="Arial" w:cs="Arial"/>
              </w:rPr>
            </w:pPr>
            <w:ins w:id="23" w:author="gludovaczdi" w:date="2013-10-09T15:34:00Z">
              <w:r w:rsidRPr="00892E19">
                <w:rPr>
                  <w:rFonts w:ascii="Arial" w:hAnsi="Arial" w:cs="Arial"/>
                </w:rPr>
                <w:t>The message being acknowledged</w:t>
              </w:r>
            </w:ins>
            <w:del w:id="24" w:author="gludovaczdi" w:date="2013-10-09T15:34:00Z">
              <w:r w:rsidRPr="007A01FA" w:rsidDel="00F66068">
                <w:rPr>
                  <w:rFonts w:ascii="Arial" w:hAnsi="Arial" w:cs="Arial"/>
                </w:rPr>
                <w:delText>Simple technical acknowledgement of ‘message received’. Includes the transactionId and type of message being acknowledged. This may be used to keep track of the sequence of SOAP messages.</w:delText>
              </w:r>
            </w:del>
          </w:p>
        </w:tc>
      </w:tr>
      <w:tr w:rsidR="000873B2" w:rsidRPr="007A01FA" w:rsidTr="00285307">
        <w:trPr>
          <w:ins w:id="25" w:author="gludovaczdi" w:date="2013-10-09T15:34: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spacing w:after="60"/>
              <w:rPr>
                <w:ins w:id="26" w:author="gludovaczdi" w:date="2013-10-09T15:34:00Z"/>
                <w:rFonts w:ascii="Arial" w:hAnsi="Arial" w:cs="Arial"/>
              </w:rPr>
            </w:pPr>
            <w:ins w:id="27" w:author="gludovaczdi" w:date="2013-10-09T15:34:00Z">
              <w:r w:rsidRPr="00892E19">
                <w:rPr>
                  <w:rFonts w:ascii="Arial" w:hAnsi="Arial" w:cs="Arial"/>
                </w:rPr>
                <w:t>transactionId</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keepLines/>
              <w:overflowPunct w:val="0"/>
              <w:autoSpaceDE w:val="0"/>
              <w:autoSpaceDN w:val="0"/>
              <w:adjustRightInd w:val="0"/>
              <w:spacing w:after="60"/>
              <w:ind w:left="1418" w:hanging="1418"/>
              <w:textAlignment w:val="baseline"/>
              <w:rPr>
                <w:ins w:id="28" w:author="gludovaczdi" w:date="2013-10-09T15:34:00Z"/>
                <w:rFonts w:ascii="Arial" w:hAnsi="Arial" w:cs="Arial"/>
              </w:rPr>
            </w:pPr>
            <w:ins w:id="29" w:author="gludovaczdi" w:date="2013-10-09T15:34:00Z">
              <w:r>
                <w:rPr>
                  <w:rFonts w:ascii="Arial" w:hAnsi="Arial" w:cs="Arial"/>
                </w:rPr>
                <w:t>T</w:t>
              </w:r>
              <w:r w:rsidRPr="00892E19">
                <w:rPr>
                  <w:rFonts w:ascii="Arial" w:hAnsi="Arial" w:cs="Arial"/>
                </w:rPr>
                <w:t>ransactionId</w:t>
              </w:r>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spacing w:after="60"/>
              <w:rPr>
                <w:ins w:id="30" w:author="gludovaczdi" w:date="2013-10-09T15:34:00Z"/>
                <w:rFonts w:ascii="Arial" w:hAnsi="Arial" w:cs="Arial"/>
              </w:rPr>
            </w:pPr>
            <w:ins w:id="31" w:author="gludovaczdi" w:date="2013-10-09T15:34:00Z">
              <w:r w:rsidRPr="00892E19">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873B2" w:rsidRPr="007A01FA" w:rsidRDefault="000873B2" w:rsidP="007A01FA">
            <w:pPr>
              <w:spacing w:after="60"/>
              <w:rPr>
                <w:ins w:id="32" w:author="gludovaczdi" w:date="2013-10-09T15:34:00Z"/>
                <w:rFonts w:ascii="Arial" w:hAnsi="Arial" w:cs="Arial"/>
              </w:rPr>
            </w:pPr>
            <w:ins w:id="33" w:author="gludovaczdi" w:date="2013-10-09T15:34:00Z">
              <w:r w:rsidRPr="00892E19">
                <w:rPr>
                  <w:rFonts w:ascii="Arial" w:hAnsi="Arial" w:cs="Arial"/>
                </w:rPr>
                <w:t>se</w:t>
              </w:r>
              <w:r>
                <w:rPr>
                  <w:rFonts w:ascii="Arial" w:hAnsi="Arial" w:cs="Arial"/>
                </w:rPr>
                <w:t>t</w:t>
              </w:r>
              <w:r w:rsidRPr="00892E19">
                <w:rPr>
                  <w:rFonts w:ascii="Arial" w:hAnsi="Arial" w:cs="Arial"/>
                </w:rPr>
                <w:t xml:space="preserve"> to correlate the ack with the request that is being acknowledged.</w:t>
              </w:r>
            </w:ins>
          </w:p>
        </w:tc>
      </w:tr>
    </w:tbl>
    <w:p w:rsidR="007A01FA" w:rsidRPr="007A01FA" w:rsidRDefault="007A01FA" w:rsidP="007A01FA">
      <w:pPr>
        <w:spacing w:after="60"/>
      </w:pPr>
    </w:p>
    <w:p w:rsidR="007A01FA" w:rsidRDefault="00D27D36" w:rsidP="00D27D36">
      <w:pPr>
        <w:pStyle w:val="Change"/>
      </w:pPr>
      <w:r>
        <w:t>All Section 5.4.x , all operations have updated Ack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D27D36" w:rsidRPr="00E56FCB" w:rsidTr="00285307">
        <w:trPr>
          <w:jc w:val="center"/>
        </w:trPr>
        <w:tc>
          <w:tcPr>
            <w:tcW w:w="1085" w:type="pct"/>
            <w:shd w:val="clear" w:color="auto" w:fill="C0C0C0"/>
          </w:tcPr>
          <w:p w:rsidR="00D27D36" w:rsidRPr="00E56FCB" w:rsidRDefault="00D27D36" w:rsidP="00285307">
            <w:pPr>
              <w:rPr>
                <w:rFonts w:ascii="Arial" w:hAnsi="Arial" w:cs="Arial"/>
                <w:b/>
              </w:rPr>
            </w:pPr>
            <w:r w:rsidRPr="00E56FCB">
              <w:rPr>
                <w:rFonts w:ascii="Arial" w:hAnsi="Arial" w:cs="Arial"/>
                <w:b/>
              </w:rPr>
              <w:t>PartName</w:t>
            </w:r>
          </w:p>
        </w:tc>
        <w:tc>
          <w:tcPr>
            <w:tcW w:w="1170" w:type="pct"/>
            <w:shd w:val="clear" w:color="auto" w:fill="C0C0C0"/>
          </w:tcPr>
          <w:p w:rsidR="00D27D36" w:rsidRPr="00E56FCB" w:rsidRDefault="00D27D36" w:rsidP="00285307">
            <w:pPr>
              <w:rPr>
                <w:rFonts w:ascii="Arial" w:hAnsi="Arial" w:cs="Arial"/>
                <w:b/>
              </w:rPr>
            </w:pPr>
            <w:r w:rsidRPr="00E56FCB">
              <w:rPr>
                <w:rFonts w:ascii="Arial" w:hAnsi="Arial" w:cs="Arial"/>
                <w:b/>
              </w:rPr>
              <w:t>PartType</w:t>
            </w:r>
          </w:p>
        </w:tc>
        <w:tc>
          <w:tcPr>
            <w:tcW w:w="689" w:type="pct"/>
            <w:shd w:val="clear" w:color="auto" w:fill="C0C0C0"/>
          </w:tcPr>
          <w:p w:rsidR="00D27D36" w:rsidRPr="00E56FCB" w:rsidRDefault="00D27D36" w:rsidP="00285307">
            <w:pPr>
              <w:rPr>
                <w:rFonts w:ascii="Arial" w:hAnsi="Arial" w:cs="Arial"/>
                <w:b/>
              </w:rPr>
            </w:pPr>
            <w:r w:rsidRPr="00E56FCB">
              <w:rPr>
                <w:rFonts w:ascii="Arial" w:hAnsi="Arial" w:cs="Arial"/>
                <w:b/>
              </w:rPr>
              <w:t>Optional</w:t>
            </w:r>
          </w:p>
        </w:tc>
        <w:tc>
          <w:tcPr>
            <w:tcW w:w="2056" w:type="pct"/>
            <w:shd w:val="clear" w:color="auto" w:fill="C0C0C0"/>
          </w:tcPr>
          <w:p w:rsidR="00D27D36" w:rsidRPr="00E56FCB" w:rsidRDefault="00D27D36" w:rsidP="00285307">
            <w:pPr>
              <w:rPr>
                <w:rFonts w:ascii="Arial" w:hAnsi="Arial" w:cs="Arial"/>
                <w:b/>
              </w:rPr>
            </w:pPr>
            <w:r w:rsidRPr="00E56FCB">
              <w:rPr>
                <w:rFonts w:ascii="Arial" w:hAnsi="Arial" w:cs="Arial"/>
                <w:b/>
              </w:rPr>
              <w:t>Description</w:t>
            </w:r>
          </w:p>
        </w:tc>
      </w:tr>
      <w:tr w:rsidR="00D27D36" w:rsidRPr="00E56FCB" w:rsidTr="00285307">
        <w:trPr>
          <w:jc w:val="center"/>
        </w:trPr>
        <w:tc>
          <w:tcPr>
            <w:tcW w:w="1085" w:type="pct"/>
          </w:tcPr>
          <w:p w:rsidR="00D27D36" w:rsidRPr="00E56FCB" w:rsidRDefault="00D27D36" w:rsidP="00285307">
            <w:pPr>
              <w:rPr>
                <w:rFonts w:ascii="Arial" w:hAnsi="Arial" w:cs="Arial"/>
              </w:rPr>
            </w:pPr>
            <w:r w:rsidRPr="00892E19">
              <w:rPr>
                <w:rFonts w:ascii="Arial" w:hAnsi="Arial" w:cs="Arial"/>
              </w:rPr>
              <w:t>body</w:t>
            </w:r>
          </w:p>
        </w:tc>
        <w:tc>
          <w:tcPr>
            <w:tcW w:w="1170" w:type="pct"/>
          </w:tcPr>
          <w:p w:rsidR="00D27D36" w:rsidRPr="00E56FCB" w:rsidRDefault="00D27D36" w:rsidP="00285307">
            <w:pPr>
              <w:rPr>
                <w:rFonts w:ascii="Arial" w:hAnsi="Arial" w:cs="Arial"/>
              </w:rPr>
            </w:pPr>
            <w:r>
              <w:rPr>
                <w:rFonts w:ascii="Arial" w:hAnsi="Arial" w:cs="Arial"/>
              </w:rPr>
              <w:t>A</w:t>
            </w:r>
            <w:r w:rsidRPr="00892E19">
              <w:rPr>
                <w:rFonts w:ascii="Arial" w:hAnsi="Arial" w:cs="Arial"/>
              </w:rPr>
              <w:t>ck</w:t>
            </w:r>
          </w:p>
        </w:tc>
        <w:tc>
          <w:tcPr>
            <w:tcW w:w="689" w:type="pct"/>
          </w:tcPr>
          <w:p w:rsidR="00D27D36" w:rsidRPr="00E56FCB" w:rsidRDefault="00D27D36" w:rsidP="00285307">
            <w:pPr>
              <w:rPr>
                <w:rFonts w:ascii="Arial" w:hAnsi="Arial" w:cs="Arial"/>
              </w:rPr>
            </w:pPr>
            <w:r w:rsidRPr="00892E19">
              <w:rPr>
                <w:rFonts w:ascii="Arial" w:hAnsi="Arial" w:cs="Arial"/>
              </w:rPr>
              <w:t>No</w:t>
            </w:r>
          </w:p>
        </w:tc>
        <w:tc>
          <w:tcPr>
            <w:tcW w:w="2056" w:type="pct"/>
          </w:tcPr>
          <w:p w:rsidR="00D27D36" w:rsidRPr="00E56FCB" w:rsidRDefault="00D27D36" w:rsidP="00285307">
            <w:pPr>
              <w:rPr>
                <w:rFonts w:ascii="Arial" w:hAnsi="Arial" w:cs="Arial"/>
              </w:rPr>
            </w:pPr>
            <w:r>
              <w:rPr>
                <w:rFonts w:ascii="Arial" w:hAnsi="Arial" w:cs="Arial"/>
              </w:rPr>
              <w:t xml:space="preserve">Synchronous </w:t>
            </w:r>
            <w:r w:rsidRPr="00892E19">
              <w:rPr>
                <w:rFonts w:ascii="Arial" w:hAnsi="Arial" w:cs="Arial"/>
              </w:rPr>
              <w:t>acknowledgement</w:t>
            </w:r>
          </w:p>
        </w:tc>
      </w:tr>
    </w:tbl>
    <w:p w:rsidR="00D27D36" w:rsidRDefault="00D27D36" w:rsidP="00D27D36"/>
    <w:p w:rsidR="000873B2" w:rsidRDefault="000873B2" w:rsidP="00D27D36">
      <w:pPr>
        <w:pStyle w:val="Change"/>
        <w:rPr>
          <w:ins w:id="34" w:author="gludovaczdi" w:date="2013-10-09T15:35:00Z"/>
        </w:rPr>
      </w:pPr>
      <w:ins w:id="35" w:author="gludovaczdi" w:date="2013-10-09T15:34:00Z">
        <w:r>
          <w:t xml:space="preserve">Removed </w:t>
        </w:r>
      </w:ins>
      <w:ins w:id="36" w:author="gludovaczdi" w:date="2013-10-09T15:35:00Z">
        <w:r>
          <w:t>2 editors notes</w:t>
        </w:r>
      </w:ins>
    </w:p>
    <w:p w:rsidR="000873B2" w:rsidRDefault="000873B2" w:rsidP="000873B2">
      <w:pPr>
        <w:pStyle w:val="Change"/>
        <w:numPr>
          <w:ilvl w:val="0"/>
          <w:numId w:val="0"/>
        </w:numPr>
        <w:ind w:left="1512"/>
        <w:rPr>
          <w:ins w:id="37" w:author="gludovaczdi" w:date="2013-10-09T15:35:00Z"/>
        </w:rPr>
        <w:pPrChange w:id="38" w:author="gludovaczdi" w:date="2013-10-09T15:35:00Z">
          <w:pPr>
            <w:pStyle w:val="Change"/>
          </w:pPr>
        </w:pPrChange>
      </w:pPr>
      <w:ins w:id="39" w:author="gludovaczdi" w:date="2013-10-09T15:35:00Z">
        <w:r>
          <w:t>See attachmentfor details</w:t>
        </w:r>
      </w:ins>
    </w:p>
    <w:p w:rsidR="000873B2" w:rsidRDefault="000873B2" w:rsidP="000873B2">
      <w:pPr>
        <w:pStyle w:val="Change"/>
        <w:numPr>
          <w:ilvl w:val="0"/>
          <w:numId w:val="0"/>
        </w:numPr>
        <w:ind w:left="1512"/>
        <w:rPr>
          <w:ins w:id="40" w:author="gludovaczdi" w:date="2013-10-09T15:34:00Z"/>
        </w:rPr>
        <w:pPrChange w:id="41" w:author="gludovaczdi" w:date="2013-10-09T15:35:00Z">
          <w:pPr>
            <w:pStyle w:val="Change"/>
          </w:pPr>
        </w:pPrChange>
      </w:pPr>
    </w:p>
    <w:p w:rsidR="00D27D36" w:rsidRDefault="00D27D36" w:rsidP="00D27D36">
      <w:pPr>
        <w:pStyle w:val="Change"/>
      </w:pPr>
      <w:del w:id="42" w:author="gludovaczdi" w:date="2013-10-09T15:34:00Z">
        <w:r w:rsidDel="000873B2">
          <w:delText>All Section 5.4.x, all operations now have</w:delText>
        </w:r>
      </w:del>
      <w:ins w:id="43" w:author="gludovaczdi" w:date="2013-10-09T15:34:00Z">
        <w:r w:rsidR="000873B2">
          <w:t xml:space="preserve">Added </w:t>
        </w:r>
      </w:ins>
      <w:del w:id="44" w:author="gludovaczdi" w:date="2013-10-09T15:34:00Z">
        <w:r w:rsidDel="000873B2">
          <w:delText xml:space="preserve"> </w:delText>
        </w:r>
      </w:del>
      <w:r>
        <w:t>fault definition</w:t>
      </w:r>
      <w:ins w:id="45" w:author="gludovaczdi" w:date="2013-10-09T15:34:00Z">
        <w:r w:rsidR="000873B2">
          <w:t xml:space="preserve"> section 5.5</w:t>
        </w:r>
      </w:ins>
    </w:p>
    <w:p w:rsidR="00D27D36" w:rsidDel="000873B2" w:rsidRDefault="00D27D36" w:rsidP="00D27D36">
      <w:pPr>
        <w:rPr>
          <w:del w:id="46" w:author="gludovaczdi" w:date="2013-10-09T15:35:00Z"/>
          <w:lang w:val="en-US"/>
        </w:rPr>
      </w:pPr>
      <w:del w:id="47" w:author="gludovaczdi" w:date="2013-10-09T15:35:00Z">
        <w:r w:rsidDel="000873B2">
          <w:rPr>
            <w:lang w:val="en-US"/>
          </w:rPr>
          <w:delText>Faults</w:delText>
        </w:r>
        <w:r w:rsidRPr="00D27D36" w:rsidDel="000873B2">
          <w:rPr>
            <w:lang w:val="en-US"/>
          </w:rPr>
          <w:tab/>
        </w:r>
      </w:del>
    </w:p>
    <w:p w:rsidR="00D27D36" w:rsidRDefault="00D27D36" w:rsidP="00D27D36">
      <w:pPr>
        <w:rPr>
          <w:lang w:val="en-US"/>
        </w:rPr>
      </w:pPr>
      <w:del w:id="48" w:author="gludovaczdi" w:date="2013-10-09T15:35:00Z">
        <w:r w:rsidRPr="00D27D36" w:rsidDel="000873B2">
          <w:rPr>
            <w:lang w:val="en-US"/>
          </w:rPr>
          <w:delText>ServiceException and PolicyException using values from [3GPP TS 29.199-10</w:delText>
        </w:r>
      </w:del>
      <w:ins w:id="49" w:author="gludovaczdi" w:date="2013-10-09T15:35:00Z">
        <w:r w:rsidR="000873B2">
          <w:rPr>
            <w:lang w:val="en-US"/>
          </w:rPr>
          <w:t>see attachement for details</w:t>
        </w:r>
      </w:ins>
    </w:p>
    <w:p w:rsidR="00D27D36" w:rsidRDefault="00D27D36" w:rsidP="00D27D36">
      <w:pPr>
        <w:pStyle w:val="Change"/>
        <w:rPr>
          <w:lang w:val="en-US"/>
        </w:rPr>
      </w:pPr>
      <w:r>
        <w:rPr>
          <w:lang w:val="en-US"/>
        </w:rPr>
        <w:lastRenderedPageBreak/>
        <w:t xml:space="preserve">Section 5.5, Service Policies: service policy added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1306"/>
        <w:gridCol w:w="7562"/>
      </w:tblGrid>
      <w:tr w:rsidR="00D27D36" w:rsidRPr="00E56FCB" w:rsidTr="00285307">
        <w:trPr>
          <w:jc w:val="center"/>
        </w:trPr>
        <w:tc>
          <w:tcPr>
            <w:tcW w:w="0" w:type="auto"/>
            <w:shd w:val="clear" w:color="auto" w:fill="C0C0C0"/>
          </w:tcPr>
          <w:p w:rsidR="00D27D36" w:rsidRPr="00E56FCB" w:rsidRDefault="00D27D36" w:rsidP="00285307">
            <w:pPr>
              <w:rPr>
                <w:rFonts w:ascii="Arial" w:hAnsi="Arial" w:cs="Arial"/>
                <w:b/>
              </w:rPr>
            </w:pPr>
            <w:r w:rsidRPr="00E56FCB">
              <w:rPr>
                <w:rFonts w:ascii="Arial" w:hAnsi="Arial" w:cs="Arial"/>
                <w:b/>
              </w:rPr>
              <w:t>Name</w:t>
            </w:r>
          </w:p>
        </w:tc>
        <w:tc>
          <w:tcPr>
            <w:tcW w:w="0" w:type="auto"/>
            <w:shd w:val="clear" w:color="auto" w:fill="C0C0C0"/>
          </w:tcPr>
          <w:p w:rsidR="00D27D36" w:rsidRPr="00E56FCB" w:rsidRDefault="00D27D36" w:rsidP="00285307">
            <w:pPr>
              <w:rPr>
                <w:rFonts w:ascii="Arial" w:hAnsi="Arial" w:cs="Arial"/>
                <w:b/>
              </w:rPr>
            </w:pPr>
            <w:r w:rsidRPr="00E56FCB">
              <w:rPr>
                <w:rFonts w:ascii="Arial" w:hAnsi="Arial" w:cs="Arial"/>
                <w:b/>
              </w:rPr>
              <w:t>Type</w:t>
            </w:r>
          </w:p>
        </w:tc>
        <w:tc>
          <w:tcPr>
            <w:tcW w:w="0" w:type="auto"/>
            <w:shd w:val="clear" w:color="auto" w:fill="C0C0C0"/>
          </w:tcPr>
          <w:p w:rsidR="00D27D36" w:rsidRPr="00E56FCB" w:rsidRDefault="00D27D36" w:rsidP="00285307">
            <w:pPr>
              <w:rPr>
                <w:rFonts w:ascii="Arial" w:hAnsi="Arial" w:cs="Arial"/>
                <w:b/>
              </w:rPr>
            </w:pPr>
            <w:r w:rsidRPr="00E56FCB">
              <w:rPr>
                <w:rFonts w:ascii="Arial" w:hAnsi="Arial" w:cs="Arial"/>
                <w:b/>
              </w:rPr>
              <w:t>Description</w:t>
            </w:r>
          </w:p>
        </w:tc>
      </w:tr>
      <w:tr w:rsidR="00D27D36" w:rsidRPr="00E56FCB" w:rsidTr="00285307">
        <w:trPr>
          <w:jc w:val="center"/>
        </w:trPr>
        <w:tc>
          <w:tcPr>
            <w:tcW w:w="0" w:type="auto"/>
          </w:tcPr>
          <w:p w:rsidR="00D27D36" w:rsidRDefault="00D27D36" w:rsidP="00285307">
            <w:pPr>
              <w:rPr>
                <w:rFonts w:ascii="Arial" w:hAnsi="Arial" w:cs="Arial"/>
              </w:rPr>
            </w:pPr>
            <w:r>
              <w:rPr>
                <w:rFonts w:ascii="Arial" w:hAnsi="Arial" w:cs="Arial"/>
              </w:rPr>
              <w:t>Acceptable delay to provision</w:t>
            </w:r>
          </w:p>
        </w:tc>
        <w:tc>
          <w:tcPr>
            <w:tcW w:w="0" w:type="auto"/>
          </w:tcPr>
          <w:p w:rsidR="00D27D36" w:rsidRDefault="00D27D36" w:rsidP="00285307">
            <w:pPr>
              <w:rPr>
                <w:rFonts w:ascii="Arial" w:hAnsi="Arial" w:cs="Arial"/>
              </w:rPr>
            </w:pPr>
            <w:r>
              <w:rPr>
                <w:rFonts w:ascii="Arial" w:hAnsi="Arial" w:cs="Arial"/>
              </w:rPr>
              <w:t>Provisioning</w:t>
            </w:r>
          </w:p>
        </w:tc>
        <w:tc>
          <w:tcPr>
            <w:tcW w:w="0" w:type="auto"/>
          </w:tcPr>
          <w:p w:rsidR="00D27D36" w:rsidRDefault="00D27D36" w:rsidP="00285307">
            <w:pPr>
              <w:rPr>
                <w:rFonts w:ascii="Arial" w:hAnsi="Arial" w:cs="Arial"/>
              </w:rPr>
            </w:pPr>
            <w:r>
              <w:rPr>
                <w:rFonts w:ascii="Arial" w:hAnsi="Arial" w:cs="Arial"/>
              </w:rPr>
              <w:t>The server MAY set a policy to enforce a maximum delay between a succesful pre-provisioning and the subsequent request to provision. If enforced, this policy SHOULD activate following the DSP’s receipt of the ProProvisioningRequestCompletionAck , and be evaluated on receipt of a ProvisioningRequest for the same subscriber Id. In case the policy is breached, the server SHALL send a PolicyException fault in response to the ProvisioningRequest, with messageID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D27D36" w:rsidRPr="00C97004" w:rsidDel="000873B2" w:rsidRDefault="00D27D36" w:rsidP="00D27D36">
      <w:pPr>
        <w:pStyle w:val="Change"/>
        <w:rPr>
          <w:del w:id="50" w:author="gludovaczdi" w:date="2013-10-09T15:35:00Z"/>
        </w:rPr>
      </w:pPr>
      <w:del w:id="51" w:author="gludovaczdi" w:date="2013-10-09T15:35:00Z">
        <w:r w:rsidDel="000873B2">
          <w:delText>Section 5.6 WSDL for RoamingProvisioning, added the following Parlay X Common reference</w:delText>
        </w:r>
      </w:del>
    </w:p>
    <w:p w:rsidR="00D27D36" w:rsidDel="000873B2" w:rsidRDefault="00D27D36" w:rsidP="00D27D36">
      <w:pPr>
        <w:overflowPunct w:val="0"/>
        <w:autoSpaceDE w:val="0"/>
        <w:autoSpaceDN w:val="0"/>
        <w:adjustRightInd w:val="0"/>
        <w:spacing w:before="0" w:after="180"/>
        <w:ind w:left="720"/>
        <w:textAlignment w:val="baseline"/>
        <w:rPr>
          <w:del w:id="52" w:author="gludovaczdi" w:date="2013-10-09T15:35:00Z"/>
          <w:rFonts w:eastAsia="SimSun"/>
        </w:rPr>
      </w:pPr>
    </w:p>
    <w:p w:rsidR="00D27D36" w:rsidRPr="006E63C4" w:rsidDel="000873B2" w:rsidRDefault="00D27D36" w:rsidP="00D27D36">
      <w:pPr>
        <w:numPr>
          <w:ilvl w:val="0"/>
          <w:numId w:val="13"/>
        </w:numPr>
        <w:overflowPunct w:val="0"/>
        <w:autoSpaceDE w:val="0"/>
        <w:autoSpaceDN w:val="0"/>
        <w:adjustRightInd w:val="0"/>
        <w:spacing w:before="0" w:after="180"/>
        <w:textAlignment w:val="baseline"/>
        <w:rPr>
          <w:del w:id="53" w:author="gludovaczdi" w:date="2013-10-09T15:35:00Z"/>
          <w:rFonts w:eastAsia="SimSun"/>
        </w:rPr>
      </w:pPr>
      <w:del w:id="54" w:author="gludovaczdi" w:date="2013-10-09T15:35:00Z">
        <w:r w:rsidRPr="006E63C4" w:rsidDel="000873B2">
          <w:rPr>
            <w:rFonts w:eastAsia="SimSun"/>
          </w:rPr>
          <w:delText>pxprof_common_types-v1_0.xsd</w:delText>
        </w:r>
      </w:del>
    </w:p>
    <w:p w:rsidR="00D27D36" w:rsidRPr="006E63C4" w:rsidDel="000873B2" w:rsidRDefault="00D27D36" w:rsidP="00D27D36">
      <w:pPr>
        <w:numPr>
          <w:ilvl w:val="0"/>
          <w:numId w:val="13"/>
        </w:numPr>
        <w:overflowPunct w:val="0"/>
        <w:autoSpaceDE w:val="0"/>
        <w:autoSpaceDN w:val="0"/>
        <w:adjustRightInd w:val="0"/>
        <w:spacing w:before="0" w:after="180"/>
        <w:textAlignment w:val="baseline"/>
        <w:rPr>
          <w:del w:id="55" w:author="gludovaczdi" w:date="2013-10-09T15:35:00Z"/>
          <w:rFonts w:eastAsia="SimSun"/>
        </w:rPr>
      </w:pPr>
      <w:del w:id="56" w:author="gludovaczdi" w:date="2013-10-09T15:35:00Z">
        <w:r w:rsidRPr="006E63C4" w:rsidDel="000873B2">
          <w:rPr>
            <w:rFonts w:eastAsia="SimSun"/>
          </w:rPr>
          <w:delText>pxprof_common_faults-v1_0.wsdl</w:delText>
        </w:r>
      </w:del>
    </w:p>
    <w:p w:rsidR="00D27D36" w:rsidRDefault="00D27D36" w:rsidP="00D27D36">
      <w:pPr>
        <w:overflowPunct w:val="0"/>
        <w:autoSpaceDE w:val="0"/>
        <w:autoSpaceDN w:val="0"/>
        <w:adjustRightInd w:val="0"/>
        <w:spacing w:before="0" w:after="180"/>
        <w:textAlignment w:val="baseline"/>
        <w:rPr>
          <w:rFonts w:eastAsia="SimSun"/>
        </w:rPr>
      </w:pPr>
    </w:p>
    <w:p w:rsidR="00D27D36" w:rsidRPr="00D27D36" w:rsidRDefault="00D27D36" w:rsidP="00D27D36"/>
    <w:sectPr w:rsidR="00D27D36" w:rsidRPr="00D27D36">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A16" w:rsidRDefault="005D3A16">
      <w:r>
        <w:separator/>
      </w:r>
    </w:p>
  </w:endnote>
  <w:endnote w:type="continuationSeparator" w:id="0">
    <w:p w:rsidR="005D3A16" w:rsidRDefault="005D3A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67" w:rsidRDefault="005F5767">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0873B2">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0873B2">
      <w:rPr>
        <w:rStyle w:val="Seitenzahl"/>
        <w:noProof/>
        <w:sz w:val="18"/>
      </w:rPr>
      <w:t>3</w:t>
    </w:r>
    <w:r w:rsidR="00CA5639">
      <w:rPr>
        <w:rStyle w:val="Seitenzahl"/>
        <w:sz w:val="18"/>
      </w:rPr>
      <w:fldChar w:fldCharType="end"/>
    </w:r>
    <w:r w:rsidR="00CA5639">
      <w:rPr>
        <w:rStyle w:val="Seitenzahl"/>
        <w:sz w:val="18"/>
      </w:rPr>
      <w:t>)</w:t>
    </w:r>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A563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E47531">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E47531">
      <w:rPr>
        <w:rStyle w:val="Seitenzahl"/>
        <w:noProof/>
        <w:sz w:val="18"/>
      </w:rPr>
      <w:t>3</w:t>
    </w:r>
    <w:r w:rsidR="00CA5639">
      <w:rPr>
        <w:rStyle w:val="Seitenzahl"/>
        <w:sz w:val="18"/>
      </w:rPr>
      <w:fldChar w:fldCharType="end"/>
    </w:r>
    <w:r w:rsidR="00CA5639">
      <w:rPr>
        <w:rStyle w:val="Seitenzahl"/>
        <w:sz w:val="18"/>
      </w:rPr>
      <w:t>)</w:t>
    </w:r>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A16" w:rsidRDefault="005D3A16">
      <w:r>
        <w:separator/>
      </w:r>
    </w:p>
  </w:footnote>
  <w:footnote w:type="continuationSeparator" w:id="0">
    <w:p w:rsidR="005D3A16" w:rsidRDefault="005D3A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67" w:rsidRDefault="005F5767">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F5767">
      <w:t>OMA-ARC-RoamAPI_SOAP-2013-0010-CR_Added_Faults_and_updated_Ack</w:t>
    </w:r>
    <w:r w:rsidR="00E47531">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F5767">
      <w:t>OMA-ARC-RoamAPI_SOAP-2013-0010-CR_Added_Faults_and_updated_Ack</w:t>
    </w:r>
    <w:r w:rsidR="00E47531">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pStyle w:val="Liste"/>
      <w:lvlText w:val=""/>
      <w:lvlJc w:val="left"/>
      <w:pPr>
        <w:tabs>
          <w:tab w:val="num" w:pos="0"/>
        </w:tabs>
        <w:ind w:left="1728" w:hanging="288"/>
      </w:pPr>
      <w:rPr>
        <w:rFonts w:ascii="Monotype Sorts" w:hAnsi="Monotype Sorts" w:hint="default"/>
      </w:rPr>
    </w:lvl>
  </w:abstractNum>
  <w:abstractNum w:abstractNumId="5">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4"/>
  </w:num>
  <w:num w:numId="5">
    <w:abstractNumId w:val="6"/>
  </w:num>
  <w:num w:numId="6">
    <w:abstractNumId w:val="12"/>
  </w:num>
  <w:num w:numId="7">
    <w:abstractNumId w:val="14"/>
  </w:num>
  <w:num w:numId="8">
    <w:abstractNumId w:val="7"/>
  </w:num>
  <w:num w:numId="9">
    <w:abstractNumId w:val="3"/>
  </w:num>
  <w:num w:numId="10">
    <w:abstractNumId w:val="13"/>
  </w:num>
  <w:num w:numId="11">
    <w:abstractNumId w:val="10"/>
  </w:num>
  <w:num w:numId="12">
    <w:abstractNumId w:val="0"/>
  </w:num>
  <w:num w:numId="13">
    <w:abstractNumId w:val="2"/>
  </w:num>
  <w:num w:numId="14">
    <w:abstractNumId w:val="5"/>
  </w:num>
  <w:num w:numId="15">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doNotDisplayPageBoundaries/>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700B5"/>
    <w:rsid w:val="000873B2"/>
    <w:rsid w:val="000C359B"/>
    <w:rsid w:val="00162362"/>
    <w:rsid w:val="0018517D"/>
    <w:rsid w:val="00194BDA"/>
    <w:rsid w:val="00264587"/>
    <w:rsid w:val="00285307"/>
    <w:rsid w:val="003067C8"/>
    <w:rsid w:val="003A1EB7"/>
    <w:rsid w:val="00403DD4"/>
    <w:rsid w:val="00411A36"/>
    <w:rsid w:val="00435E9B"/>
    <w:rsid w:val="0046189C"/>
    <w:rsid w:val="004B0B17"/>
    <w:rsid w:val="004C04C8"/>
    <w:rsid w:val="004D271C"/>
    <w:rsid w:val="005D3A16"/>
    <w:rsid w:val="005F5767"/>
    <w:rsid w:val="00616BD7"/>
    <w:rsid w:val="006C4892"/>
    <w:rsid w:val="006D538D"/>
    <w:rsid w:val="006E63C4"/>
    <w:rsid w:val="007078FA"/>
    <w:rsid w:val="007A01FA"/>
    <w:rsid w:val="007A3A3B"/>
    <w:rsid w:val="007B66E3"/>
    <w:rsid w:val="008B6434"/>
    <w:rsid w:val="00903358"/>
    <w:rsid w:val="00905AEA"/>
    <w:rsid w:val="009D413A"/>
    <w:rsid w:val="009E7279"/>
    <w:rsid w:val="00A32B8E"/>
    <w:rsid w:val="00AA048E"/>
    <w:rsid w:val="00AE7849"/>
    <w:rsid w:val="00B17151"/>
    <w:rsid w:val="00B258A4"/>
    <w:rsid w:val="00B2745F"/>
    <w:rsid w:val="00BB4979"/>
    <w:rsid w:val="00C97004"/>
    <w:rsid w:val="00CA5639"/>
    <w:rsid w:val="00D27D36"/>
    <w:rsid w:val="00D37BCF"/>
    <w:rsid w:val="00D45494"/>
    <w:rsid w:val="00D74D47"/>
    <w:rsid w:val="00DA5965"/>
    <w:rsid w:val="00E15272"/>
    <w:rsid w:val="00E47531"/>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box.etsi.org/Reference/Industry%20stakeholder%20platfor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URL:http://www.3gpp.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586</Words>
  <Characters>3692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4270</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2</cp:revision>
  <cp:lastPrinted>2005-07-28T08:49:00Z</cp:lastPrinted>
  <dcterms:created xsi:type="dcterms:W3CDTF">2013-10-09T13:36:00Z</dcterms:created>
  <dcterms:modified xsi:type="dcterms:W3CDTF">2013-10-09T13:36:00Z</dcterms:modified>
</cp:coreProperties>
</file>