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F750E7">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F750E7">
              <w:rPr>
                <w:rStyle w:val="ZDONTMODIFY"/>
                <w:lang w:val="de-AT"/>
              </w:rPr>
              <w:t>23</w:t>
            </w:r>
            <w:r w:rsidR="00F67CB9" w:rsidRPr="007B1A5C">
              <w:rPr>
                <w:rStyle w:val="ZDONTMODIFY"/>
                <w:lang w:val="de-AT"/>
              </w:rPr>
              <w:t xml:space="preserve"> </w:t>
            </w:r>
            <w:r w:rsidR="00F67CB9">
              <w:rPr>
                <w:rStyle w:val="ZDONTMODIFY"/>
                <w:lang w:val="de-AT"/>
              </w:rPr>
              <w:t>Sep</w:t>
            </w:r>
            <w:r w:rsidR="00F67CB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F67CB9" w:rsidRPr="00984024">
              <w:rPr>
                <w:rStyle w:val="ZMODIFY"/>
                <w:noProof w:val="0"/>
              </w:rPr>
              <w:t>2013</w:t>
            </w:r>
            <w:r w:rsidR="00F67CB9">
              <w:rPr>
                <w:rStyle w:val="ZMODIFY"/>
                <w:noProof w:val="0"/>
              </w:rPr>
              <w:t>0923</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41F24" w:rsidRPr="00741F24" w:rsidRDefault="0045393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453934">
        <w:rPr>
          <w:b w:val="0"/>
          <w:caps w:val="0"/>
        </w:rPr>
        <w:fldChar w:fldCharType="begin"/>
      </w:r>
      <w:r w:rsidR="00651D13" w:rsidRPr="00984024">
        <w:rPr>
          <w:b w:val="0"/>
          <w:caps w:val="0"/>
        </w:rPr>
        <w:instrText xml:space="preserve"> TOC \o "1-3" </w:instrText>
      </w:r>
      <w:r w:rsidRPr="00453934">
        <w:rPr>
          <w:b w:val="0"/>
          <w:caps w:val="0"/>
        </w:rPr>
        <w:fldChar w:fldCharType="separate"/>
      </w:r>
      <w:r w:rsidR="00741F24">
        <w:rPr>
          <w:noProof/>
        </w:rPr>
        <w:t>1.</w:t>
      </w:r>
      <w:r w:rsidR="00892E19" w:rsidRPr="00892E19">
        <w:rPr>
          <w:rFonts w:asciiTheme="minorHAnsi" w:eastAsiaTheme="minorEastAsia" w:hAnsiTheme="minorHAnsi" w:cstheme="minorBidi"/>
          <w:b w:val="0"/>
          <w:caps w:val="0"/>
          <w:noProof/>
          <w:sz w:val="22"/>
          <w:szCs w:val="22"/>
          <w:lang w:val="en-US" w:eastAsia="de-AT"/>
        </w:rPr>
        <w:tab/>
      </w:r>
      <w:r w:rsidR="00741F24">
        <w:rPr>
          <w:noProof/>
        </w:rPr>
        <w:t>Scope</w:t>
      </w:r>
      <w:r w:rsidR="00741F24">
        <w:rPr>
          <w:noProof/>
        </w:rPr>
        <w:tab/>
      </w:r>
      <w:r>
        <w:rPr>
          <w:noProof/>
        </w:rPr>
        <w:fldChar w:fldCharType="begin"/>
      </w:r>
      <w:r w:rsidR="00741F24">
        <w:rPr>
          <w:noProof/>
        </w:rPr>
        <w:instrText xml:space="preserve"> PAGEREF _Toc367283080 \h </w:instrText>
      </w:r>
      <w:r>
        <w:rPr>
          <w:noProof/>
        </w:rPr>
      </w:r>
      <w:r>
        <w:rPr>
          <w:noProof/>
        </w:rPr>
        <w:fldChar w:fldCharType="separate"/>
      </w:r>
      <w:r w:rsidR="00741F24">
        <w:rPr>
          <w:noProof/>
        </w:rPr>
        <w:t>5</w:t>
      </w:r>
      <w:r>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00892E19" w:rsidRPr="00892E19">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453934">
        <w:rPr>
          <w:noProof/>
        </w:rPr>
        <w:fldChar w:fldCharType="begin"/>
      </w:r>
      <w:r>
        <w:rPr>
          <w:noProof/>
        </w:rPr>
        <w:instrText xml:space="preserve"> PAGEREF _Toc367283081 \h </w:instrText>
      </w:r>
      <w:r w:rsidR="00453934">
        <w:rPr>
          <w:noProof/>
        </w:rPr>
      </w:r>
      <w:r w:rsidR="00453934">
        <w:rPr>
          <w:noProof/>
        </w:rPr>
        <w:fldChar w:fldCharType="separate"/>
      </w:r>
      <w:r>
        <w:rPr>
          <w:noProof/>
        </w:rPr>
        <w:t>6</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00892E19" w:rsidRPr="00892E19">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453934">
        <w:rPr>
          <w:noProof/>
        </w:rPr>
        <w:fldChar w:fldCharType="begin"/>
      </w:r>
      <w:r>
        <w:rPr>
          <w:noProof/>
        </w:rPr>
        <w:instrText xml:space="preserve"> PAGEREF _Toc367283082 \h </w:instrText>
      </w:r>
      <w:r w:rsidR="00453934">
        <w:rPr>
          <w:noProof/>
        </w:rPr>
      </w:r>
      <w:r w:rsidR="00453934">
        <w:rPr>
          <w:noProof/>
        </w:rPr>
        <w:fldChar w:fldCharType="separate"/>
      </w:r>
      <w:r>
        <w:rPr>
          <w:noProof/>
        </w:rPr>
        <w:t>6</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00892E19" w:rsidRPr="00892E19">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453934">
        <w:rPr>
          <w:noProof/>
        </w:rPr>
        <w:fldChar w:fldCharType="begin"/>
      </w:r>
      <w:r>
        <w:rPr>
          <w:noProof/>
        </w:rPr>
        <w:instrText xml:space="preserve"> PAGEREF _Toc367283083 \h </w:instrText>
      </w:r>
      <w:r w:rsidR="00453934">
        <w:rPr>
          <w:noProof/>
        </w:rPr>
      </w:r>
      <w:r w:rsidR="00453934">
        <w:rPr>
          <w:noProof/>
        </w:rPr>
        <w:fldChar w:fldCharType="separate"/>
      </w:r>
      <w:r>
        <w:rPr>
          <w:noProof/>
        </w:rPr>
        <w:t>7</w:t>
      </w:r>
      <w:r w:rsidR="00453934">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00892E19" w:rsidRPr="00892E19">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453934">
        <w:rPr>
          <w:noProof/>
        </w:rPr>
        <w:fldChar w:fldCharType="begin"/>
      </w:r>
      <w:r>
        <w:rPr>
          <w:noProof/>
        </w:rPr>
        <w:instrText xml:space="preserve"> PAGEREF _Toc367283084 \h </w:instrText>
      </w:r>
      <w:r w:rsidR="00453934">
        <w:rPr>
          <w:noProof/>
        </w:rPr>
      </w:r>
      <w:r w:rsidR="00453934">
        <w:rPr>
          <w:noProof/>
        </w:rPr>
        <w:fldChar w:fldCharType="separate"/>
      </w:r>
      <w:r>
        <w:rPr>
          <w:noProof/>
        </w:rPr>
        <w:t>8</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00892E19" w:rsidRPr="00892E19">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453934">
        <w:rPr>
          <w:noProof/>
        </w:rPr>
        <w:fldChar w:fldCharType="begin"/>
      </w:r>
      <w:r>
        <w:rPr>
          <w:noProof/>
        </w:rPr>
        <w:instrText xml:space="preserve"> PAGEREF _Toc367283085 \h </w:instrText>
      </w:r>
      <w:r w:rsidR="00453934">
        <w:rPr>
          <w:noProof/>
        </w:rPr>
      </w:r>
      <w:r w:rsidR="00453934">
        <w:rPr>
          <w:noProof/>
        </w:rPr>
        <w:fldChar w:fldCharType="separate"/>
      </w:r>
      <w:r>
        <w:rPr>
          <w:noProof/>
        </w:rPr>
        <w:t>8</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00892E19" w:rsidRPr="00892E19">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453934">
        <w:rPr>
          <w:noProof/>
        </w:rPr>
        <w:fldChar w:fldCharType="begin"/>
      </w:r>
      <w:r>
        <w:rPr>
          <w:noProof/>
        </w:rPr>
        <w:instrText xml:space="preserve"> PAGEREF _Toc367283086 \h </w:instrText>
      </w:r>
      <w:r w:rsidR="00453934">
        <w:rPr>
          <w:noProof/>
        </w:rPr>
      </w:r>
      <w:r w:rsidR="00453934">
        <w:rPr>
          <w:noProof/>
        </w:rPr>
        <w:fldChar w:fldCharType="separate"/>
      </w:r>
      <w:r>
        <w:rPr>
          <w:noProof/>
        </w:rPr>
        <w:t>8</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00892E19" w:rsidRPr="00892E19">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453934">
        <w:rPr>
          <w:noProof/>
        </w:rPr>
        <w:fldChar w:fldCharType="begin"/>
      </w:r>
      <w:r>
        <w:rPr>
          <w:noProof/>
        </w:rPr>
        <w:instrText xml:space="preserve"> PAGEREF _Toc367283087 \h </w:instrText>
      </w:r>
      <w:r w:rsidR="00453934">
        <w:rPr>
          <w:noProof/>
        </w:rPr>
      </w:r>
      <w:r w:rsidR="00453934">
        <w:rPr>
          <w:noProof/>
        </w:rPr>
        <w:fldChar w:fldCharType="separate"/>
      </w:r>
      <w:r>
        <w:rPr>
          <w:noProof/>
        </w:rPr>
        <w:t>8</w:t>
      </w:r>
      <w:r w:rsidR="00453934">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00892E19" w:rsidRPr="00892E19">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453934">
        <w:rPr>
          <w:noProof/>
        </w:rPr>
        <w:fldChar w:fldCharType="begin"/>
      </w:r>
      <w:r>
        <w:rPr>
          <w:noProof/>
        </w:rPr>
        <w:instrText xml:space="preserve"> PAGEREF _Toc367283088 \h </w:instrText>
      </w:r>
      <w:r w:rsidR="00453934">
        <w:rPr>
          <w:noProof/>
        </w:rPr>
      </w:r>
      <w:r w:rsidR="00453934">
        <w:rPr>
          <w:noProof/>
        </w:rPr>
        <w:fldChar w:fldCharType="separate"/>
      </w:r>
      <w:r>
        <w:rPr>
          <w:noProof/>
        </w:rPr>
        <w:t>9</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00892E19" w:rsidRPr="00892E19">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453934">
        <w:rPr>
          <w:noProof/>
        </w:rPr>
        <w:fldChar w:fldCharType="begin"/>
      </w:r>
      <w:r>
        <w:rPr>
          <w:noProof/>
        </w:rPr>
        <w:instrText xml:space="preserve"> PAGEREF _Toc367283089 \h </w:instrText>
      </w:r>
      <w:r w:rsidR="00453934">
        <w:rPr>
          <w:noProof/>
        </w:rPr>
      </w:r>
      <w:r w:rsidR="00453934">
        <w:rPr>
          <w:noProof/>
        </w:rPr>
        <w:fldChar w:fldCharType="separate"/>
      </w:r>
      <w:r>
        <w:rPr>
          <w:noProof/>
        </w:rPr>
        <w:t>9</w:t>
      </w:r>
      <w:r w:rsidR="00453934">
        <w:rPr>
          <w:noProof/>
        </w:rPr>
        <w:fldChar w:fldCharType="end"/>
      </w:r>
    </w:p>
    <w:p w:rsidR="00741F24" w:rsidRPr="00741F24" w:rsidRDefault="00741F24">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00892E19" w:rsidRPr="00892E19">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453934">
        <w:rPr>
          <w:noProof/>
        </w:rPr>
        <w:fldChar w:fldCharType="begin"/>
      </w:r>
      <w:r>
        <w:rPr>
          <w:noProof/>
        </w:rPr>
        <w:instrText xml:space="preserve"> PAGEREF _Toc367283090 \h </w:instrText>
      </w:r>
      <w:r w:rsidR="00453934">
        <w:rPr>
          <w:noProof/>
        </w:rPr>
      </w:r>
      <w:r w:rsidR="00453934">
        <w:rPr>
          <w:noProof/>
        </w:rPr>
        <w:fldChar w:fldCharType="separate"/>
      </w:r>
      <w:r>
        <w:rPr>
          <w:noProof/>
        </w:rPr>
        <w:t>10</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00892E19" w:rsidRPr="00892E19">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453934">
        <w:rPr>
          <w:noProof/>
        </w:rPr>
        <w:fldChar w:fldCharType="begin"/>
      </w:r>
      <w:r>
        <w:rPr>
          <w:noProof/>
        </w:rPr>
        <w:instrText xml:space="preserve"> PAGEREF _Toc367283091 \h </w:instrText>
      </w:r>
      <w:r w:rsidR="00453934">
        <w:rPr>
          <w:noProof/>
        </w:rPr>
      </w:r>
      <w:r w:rsidR="00453934">
        <w:rPr>
          <w:noProof/>
        </w:rPr>
        <w:fldChar w:fldCharType="separate"/>
      </w:r>
      <w:r>
        <w:rPr>
          <w:noProof/>
        </w:rPr>
        <w:t>10</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00892E19" w:rsidRPr="00892E19">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453934">
        <w:rPr>
          <w:noProof/>
        </w:rPr>
        <w:fldChar w:fldCharType="begin"/>
      </w:r>
      <w:r>
        <w:rPr>
          <w:noProof/>
        </w:rPr>
        <w:instrText xml:space="preserve"> PAGEREF _Toc367283092 \h </w:instrText>
      </w:r>
      <w:r w:rsidR="00453934">
        <w:rPr>
          <w:noProof/>
        </w:rPr>
      </w:r>
      <w:r w:rsidR="00453934">
        <w:rPr>
          <w:noProof/>
        </w:rPr>
        <w:fldChar w:fldCharType="separate"/>
      </w:r>
      <w:r>
        <w:rPr>
          <w:noProof/>
        </w:rPr>
        <w:t>11</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00892E19" w:rsidRPr="00892E19">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453934">
        <w:rPr>
          <w:noProof/>
        </w:rPr>
        <w:fldChar w:fldCharType="begin"/>
      </w:r>
      <w:r>
        <w:rPr>
          <w:noProof/>
        </w:rPr>
        <w:instrText xml:space="preserve"> PAGEREF _Toc367283093 \h </w:instrText>
      </w:r>
      <w:r w:rsidR="00453934">
        <w:rPr>
          <w:noProof/>
        </w:rPr>
      </w:r>
      <w:r w:rsidR="00453934">
        <w:rPr>
          <w:noProof/>
        </w:rPr>
        <w:fldChar w:fldCharType="separate"/>
      </w:r>
      <w:r>
        <w:rPr>
          <w:noProof/>
        </w:rPr>
        <w:t>13</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00892E19" w:rsidRPr="00892E19">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453934">
        <w:rPr>
          <w:noProof/>
        </w:rPr>
        <w:fldChar w:fldCharType="begin"/>
      </w:r>
      <w:r>
        <w:rPr>
          <w:noProof/>
        </w:rPr>
        <w:instrText xml:space="preserve"> PAGEREF _Toc367283094 \h </w:instrText>
      </w:r>
      <w:r w:rsidR="00453934">
        <w:rPr>
          <w:noProof/>
        </w:rPr>
      </w:r>
      <w:r w:rsidR="00453934">
        <w:rPr>
          <w:noProof/>
        </w:rPr>
        <w:fldChar w:fldCharType="separate"/>
      </w:r>
      <w:r>
        <w:rPr>
          <w:noProof/>
        </w:rPr>
        <w:t>14</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00892E19" w:rsidRPr="00892E19">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453934">
        <w:rPr>
          <w:noProof/>
        </w:rPr>
        <w:fldChar w:fldCharType="begin"/>
      </w:r>
      <w:r>
        <w:rPr>
          <w:noProof/>
        </w:rPr>
        <w:instrText xml:space="preserve"> PAGEREF _Toc367283095 \h </w:instrText>
      </w:r>
      <w:r w:rsidR="00453934">
        <w:rPr>
          <w:noProof/>
        </w:rPr>
      </w:r>
      <w:r w:rsidR="00453934">
        <w:rPr>
          <w:noProof/>
        </w:rPr>
        <w:fldChar w:fldCharType="separate"/>
      </w:r>
      <w:r>
        <w:rPr>
          <w:noProof/>
        </w:rPr>
        <w:t>15</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00892E19" w:rsidRPr="00892E19">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453934">
        <w:rPr>
          <w:noProof/>
        </w:rPr>
        <w:fldChar w:fldCharType="begin"/>
      </w:r>
      <w:r>
        <w:rPr>
          <w:noProof/>
        </w:rPr>
        <w:instrText xml:space="preserve"> PAGEREF _Toc367283096 \h </w:instrText>
      </w:r>
      <w:r w:rsidR="00453934">
        <w:rPr>
          <w:noProof/>
        </w:rPr>
      </w:r>
      <w:r w:rsidR="00453934">
        <w:rPr>
          <w:noProof/>
        </w:rPr>
        <w:fldChar w:fldCharType="separate"/>
      </w:r>
      <w:r>
        <w:rPr>
          <w:noProof/>
        </w:rPr>
        <w:t>16</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00892E19" w:rsidRPr="00892E19">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453934">
        <w:rPr>
          <w:noProof/>
        </w:rPr>
        <w:fldChar w:fldCharType="begin"/>
      </w:r>
      <w:r>
        <w:rPr>
          <w:noProof/>
        </w:rPr>
        <w:instrText xml:space="preserve"> PAGEREF _Toc367283097 \h </w:instrText>
      </w:r>
      <w:r w:rsidR="00453934">
        <w:rPr>
          <w:noProof/>
        </w:rPr>
      </w:r>
      <w:r w:rsidR="00453934">
        <w:rPr>
          <w:noProof/>
        </w:rPr>
        <w:fldChar w:fldCharType="separate"/>
      </w:r>
      <w:r>
        <w:rPr>
          <w:noProof/>
        </w:rPr>
        <w:t>18</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00892E19" w:rsidRPr="00892E19">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453934">
        <w:rPr>
          <w:noProof/>
        </w:rPr>
        <w:fldChar w:fldCharType="begin"/>
      </w:r>
      <w:r>
        <w:rPr>
          <w:noProof/>
        </w:rPr>
        <w:instrText xml:space="preserve"> PAGEREF _Toc367283098 \h </w:instrText>
      </w:r>
      <w:r w:rsidR="00453934">
        <w:rPr>
          <w:noProof/>
        </w:rPr>
      </w:r>
      <w:r w:rsidR="00453934">
        <w:rPr>
          <w:noProof/>
        </w:rPr>
        <w:fldChar w:fldCharType="separate"/>
      </w:r>
      <w:r>
        <w:rPr>
          <w:noProof/>
        </w:rPr>
        <w:t>20</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00892E19" w:rsidRPr="00892E19">
        <w:rPr>
          <w:rFonts w:asciiTheme="minorHAnsi" w:eastAsiaTheme="minorEastAsia" w:hAnsiTheme="minorHAnsi" w:cstheme="minorBidi"/>
          <w:noProof/>
          <w:sz w:val="22"/>
          <w:szCs w:val="22"/>
          <w:lang w:val="en-US" w:eastAsia="de-AT"/>
        </w:rPr>
        <w:tab/>
      </w:r>
      <w:r>
        <w:rPr>
          <w:noProof/>
        </w:rPr>
        <w:t>DeActivation of contract</w:t>
      </w:r>
      <w:r>
        <w:rPr>
          <w:noProof/>
        </w:rPr>
        <w:tab/>
      </w:r>
      <w:r w:rsidR="00453934">
        <w:rPr>
          <w:noProof/>
        </w:rPr>
        <w:fldChar w:fldCharType="begin"/>
      </w:r>
      <w:r>
        <w:rPr>
          <w:noProof/>
        </w:rPr>
        <w:instrText xml:space="preserve"> PAGEREF _Toc367283099 \h </w:instrText>
      </w:r>
      <w:r w:rsidR="00453934">
        <w:rPr>
          <w:noProof/>
        </w:rPr>
      </w:r>
      <w:r w:rsidR="00453934">
        <w:rPr>
          <w:noProof/>
        </w:rPr>
        <w:fldChar w:fldCharType="separate"/>
      </w:r>
      <w:r>
        <w:rPr>
          <w:noProof/>
        </w:rPr>
        <w:t>21</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00892E19" w:rsidRPr="00892E19">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453934">
        <w:rPr>
          <w:noProof/>
        </w:rPr>
        <w:fldChar w:fldCharType="begin"/>
      </w:r>
      <w:r>
        <w:rPr>
          <w:noProof/>
        </w:rPr>
        <w:instrText xml:space="preserve"> PAGEREF _Toc367283100 \h </w:instrText>
      </w:r>
      <w:r w:rsidR="00453934">
        <w:rPr>
          <w:noProof/>
        </w:rPr>
      </w:r>
      <w:r w:rsidR="00453934">
        <w:rPr>
          <w:noProof/>
        </w:rPr>
        <w:fldChar w:fldCharType="separate"/>
      </w:r>
      <w:r>
        <w:rPr>
          <w:noProof/>
        </w:rPr>
        <w:t>21</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00892E19" w:rsidRPr="00892E19">
        <w:rPr>
          <w:rFonts w:asciiTheme="minorHAnsi" w:eastAsiaTheme="minorEastAsia" w:hAnsiTheme="minorHAnsi" w:cstheme="minorBidi"/>
          <w:noProof/>
          <w:sz w:val="22"/>
          <w:szCs w:val="22"/>
          <w:lang w:val="en-US" w:eastAsia="de-AT"/>
        </w:rPr>
        <w:tab/>
      </w:r>
      <w:r>
        <w:rPr>
          <w:noProof/>
        </w:rPr>
        <w:t>Web Service message content</w:t>
      </w:r>
      <w:r>
        <w:rPr>
          <w:noProof/>
        </w:rPr>
        <w:tab/>
      </w:r>
      <w:r w:rsidR="00453934">
        <w:rPr>
          <w:noProof/>
        </w:rPr>
        <w:fldChar w:fldCharType="begin"/>
      </w:r>
      <w:r>
        <w:rPr>
          <w:noProof/>
        </w:rPr>
        <w:instrText xml:space="preserve"> PAGEREF _Toc367283101 \h </w:instrText>
      </w:r>
      <w:r w:rsidR="00453934">
        <w:rPr>
          <w:noProof/>
        </w:rPr>
      </w:r>
      <w:r w:rsidR="00453934">
        <w:rPr>
          <w:noProof/>
        </w:rPr>
        <w:fldChar w:fldCharType="separate"/>
      </w:r>
      <w:r>
        <w:rPr>
          <w:noProof/>
        </w:rPr>
        <w:t>21</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00892E19" w:rsidRPr="00892E19">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453934">
        <w:rPr>
          <w:noProof/>
        </w:rPr>
        <w:fldChar w:fldCharType="begin"/>
      </w:r>
      <w:r>
        <w:rPr>
          <w:noProof/>
        </w:rPr>
        <w:instrText xml:space="preserve"> PAGEREF _Toc367283102 \h </w:instrText>
      </w:r>
      <w:r w:rsidR="00453934">
        <w:rPr>
          <w:noProof/>
        </w:rPr>
      </w:r>
      <w:r w:rsidR="00453934">
        <w:rPr>
          <w:noProof/>
        </w:rPr>
        <w:fldChar w:fldCharType="separate"/>
      </w:r>
      <w:r>
        <w:rPr>
          <w:noProof/>
        </w:rPr>
        <w:t>22</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00892E19" w:rsidRPr="00892E19">
        <w:rPr>
          <w:rFonts w:asciiTheme="minorHAnsi" w:eastAsiaTheme="minorEastAsia" w:hAnsiTheme="minorHAnsi" w:cstheme="minorBidi"/>
          <w:noProof/>
          <w:sz w:val="22"/>
          <w:szCs w:val="22"/>
          <w:lang w:val="en-US" w:eastAsia="de-AT"/>
        </w:rPr>
        <w:tab/>
      </w:r>
      <w:r>
        <w:rPr>
          <w:noProof/>
        </w:rPr>
        <w:t>Security</w:t>
      </w:r>
      <w:r>
        <w:rPr>
          <w:noProof/>
        </w:rPr>
        <w:tab/>
      </w:r>
      <w:r w:rsidR="00453934">
        <w:rPr>
          <w:noProof/>
        </w:rPr>
        <w:fldChar w:fldCharType="begin"/>
      </w:r>
      <w:r>
        <w:rPr>
          <w:noProof/>
        </w:rPr>
        <w:instrText xml:space="preserve"> PAGEREF _Toc367283103 \h </w:instrText>
      </w:r>
      <w:r w:rsidR="00453934">
        <w:rPr>
          <w:noProof/>
        </w:rPr>
      </w:r>
      <w:r w:rsidR="00453934">
        <w:rPr>
          <w:noProof/>
        </w:rPr>
        <w:fldChar w:fldCharType="separate"/>
      </w:r>
      <w:r>
        <w:rPr>
          <w:noProof/>
        </w:rPr>
        <w:t>22</w:t>
      </w:r>
      <w:r w:rsidR="00453934">
        <w:rPr>
          <w:noProof/>
        </w:rPr>
        <w:fldChar w:fldCharType="end"/>
      </w:r>
    </w:p>
    <w:p w:rsidR="00741F24" w:rsidRPr="00741F24" w:rsidRDefault="00892E19">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892E19">
        <w:rPr>
          <w:noProof/>
          <w:lang w:val="en-US"/>
        </w:rPr>
        <w:t>5.3</w:t>
      </w:r>
      <w:r w:rsidRPr="00892E19">
        <w:rPr>
          <w:rFonts w:asciiTheme="minorHAnsi" w:eastAsiaTheme="minorEastAsia" w:hAnsiTheme="minorHAnsi" w:cstheme="minorBidi"/>
          <w:b w:val="0"/>
          <w:smallCaps w:val="0"/>
          <w:noProof/>
          <w:sz w:val="22"/>
          <w:szCs w:val="22"/>
          <w:lang w:val="en-US" w:eastAsia="de-AT"/>
        </w:rPr>
        <w:tab/>
      </w:r>
      <w:r w:rsidRPr="00892E19">
        <w:rPr>
          <w:noProof/>
          <w:lang w:val="en-US"/>
        </w:rPr>
        <w:t>XML Schema Data Type Definition</w:t>
      </w:r>
      <w:r w:rsidR="00741F24">
        <w:rPr>
          <w:noProof/>
        </w:rPr>
        <w:tab/>
      </w:r>
      <w:r w:rsidR="00453934">
        <w:rPr>
          <w:noProof/>
        </w:rPr>
        <w:fldChar w:fldCharType="begin"/>
      </w:r>
      <w:r w:rsidR="00741F24">
        <w:rPr>
          <w:noProof/>
        </w:rPr>
        <w:instrText xml:space="preserve"> PAGEREF _Toc367283104 \h </w:instrText>
      </w:r>
      <w:r w:rsidR="00453934">
        <w:rPr>
          <w:noProof/>
        </w:rPr>
      </w:r>
      <w:r w:rsidR="00453934">
        <w:rPr>
          <w:noProof/>
        </w:rPr>
        <w:fldChar w:fldCharType="separate"/>
      </w:r>
      <w:r w:rsidR="00741F24">
        <w:rPr>
          <w:noProof/>
        </w:rPr>
        <w:t>22</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00892E19" w:rsidRPr="00892E19">
        <w:rPr>
          <w:rFonts w:asciiTheme="minorHAnsi" w:eastAsiaTheme="minorEastAsia" w:hAnsiTheme="minorHAnsi" w:cstheme="minorBidi"/>
          <w:noProof/>
          <w:sz w:val="22"/>
          <w:szCs w:val="22"/>
          <w:lang w:val="en-US" w:eastAsia="de-AT"/>
        </w:rPr>
        <w:tab/>
      </w:r>
      <w:r>
        <w:rPr>
          <w:noProof/>
        </w:rPr>
        <w:t>Namespaces</w:t>
      </w:r>
      <w:r>
        <w:rPr>
          <w:noProof/>
        </w:rPr>
        <w:tab/>
      </w:r>
      <w:r w:rsidR="00453934">
        <w:rPr>
          <w:noProof/>
        </w:rPr>
        <w:fldChar w:fldCharType="begin"/>
      </w:r>
      <w:r>
        <w:rPr>
          <w:noProof/>
        </w:rPr>
        <w:instrText xml:space="preserve"> PAGEREF _Toc367283105 \h </w:instrText>
      </w:r>
      <w:r w:rsidR="00453934">
        <w:rPr>
          <w:noProof/>
        </w:rPr>
      </w:r>
      <w:r w:rsidR="00453934">
        <w:rPr>
          <w:noProof/>
        </w:rPr>
        <w:fldChar w:fldCharType="separate"/>
      </w:r>
      <w:r>
        <w:rPr>
          <w:noProof/>
        </w:rPr>
        <w:t>22</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00892E19" w:rsidRPr="00892E19">
        <w:rPr>
          <w:rFonts w:asciiTheme="minorHAnsi" w:eastAsiaTheme="minorEastAsia" w:hAnsiTheme="minorHAnsi" w:cstheme="minorBidi"/>
          <w:noProof/>
          <w:sz w:val="22"/>
          <w:szCs w:val="22"/>
          <w:lang w:val="en-US" w:eastAsia="de-AT"/>
        </w:rPr>
        <w:tab/>
      </w:r>
      <w:r>
        <w:rPr>
          <w:noProof/>
        </w:rPr>
        <w:t>Structures</w:t>
      </w:r>
      <w:r>
        <w:rPr>
          <w:noProof/>
        </w:rPr>
        <w:tab/>
      </w:r>
      <w:r w:rsidR="00453934">
        <w:rPr>
          <w:noProof/>
        </w:rPr>
        <w:fldChar w:fldCharType="begin"/>
      </w:r>
      <w:r>
        <w:rPr>
          <w:noProof/>
        </w:rPr>
        <w:instrText xml:space="preserve"> PAGEREF _Toc367283107 \h </w:instrText>
      </w:r>
      <w:r w:rsidR="00453934">
        <w:rPr>
          <w:noProof/>
        </w:rPr>
      </w:r>
      <w:r w:rsidR="00453934">
        <w:rPr>
          <w:noProof/>
        </w:rPr>
        <w:fldChar w:fldCharType="separate"/>
      </w:r>
      <w:r>
        <w:rPr>
          <w:noProof/>
        </w:rPr>
        <w:t>22</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00892E19" w:rsidRPr="00892E19">
        <w:rPr>
          <w:rFonts w:asciiTheme="minorHAnsi" w:eastAsiaTheme="minorEastAsia" w:hAnsiTheme="minorHAnsi" w:cstheme="minorBidi"/>
          <w:noProof/>
          <w:sz w:val="22"/>
          <w:szCs w:val="22"/>
          <w:lang w:val="en-US" w:eastAsia="de-AT"/>
        </w:rPr>
        <w:tab/>
      </w:r>
      <w:r>
        <w:rPr>
          <w:noProof/>
        </w:rPr>
        <w:t>Enumerations</w:t>
      </w:r>
      <w:r>
        <w:rPr>
          <w:noProof/>
        </w:rPr>
        <w:tab/>
      </w:r>
      <w:r w:rsidR="00453934">
        <w:rPr>
          <w:noProof/>
        </w:rPr>
        <w:fldChar w:fldCharType="begin"/>
      </w:r>
      <w:r>
        <w:rPr>
          <w:noProof/>
        </w:rPr>
        <w:instrText xml:space="preserve"> PAGEREF _Toc367283218 \h </w:instrText>
      </w:r>
      <w:r w:rsidR="00453934">
        <w:rPr>
          <w:noProof/>
        </w:rPr>
      </w:r>
      <w:r w:rsidR="00453934">
        <w:rPr>
          <w:noProof/>
        </w:rPr>
        <w:fldChar w:fldCharType="separate"/>
      </w:r>
      <w:r>
        <w:rPr>
          <w:noProof/>
        </w:rPr>
        <w:t>33</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00892E19" w:rsidRPr="00892E19">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453934">
        <w:rPr>
          <w:noProof/>
        </w:rPr>
        <w:fldChar w:fldCharType="begin"/>
      </w:r>
      <w:r>
        <w:rPr>
          <w:noProof/>
        </w:rPr>
        <w:instrText xml:space="preserve"> PAGEREF _Toc367283236 \h </w:instrText>
      </w:r>
      <w:r w:rsidR="00453934">
        <w:rPr>
          <w:noProof/>
        </w:rPr>
      </w:r>
      <w:r w:rsidR="00453934">
        <w:rPr>
          <w:noProof/>
        </w:rPr>
        <w:fldChar w:fldCharType="separate"/>
      </w:r>
      <w:r>
        <w:rPr>
          <w:noProof/>
        </w:rPr>
        <w:t>38</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00892E19" w:rsidRPr="00892E19">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453934">
        <w:rPr>
          <w:noProof/>
        </w:rPr>
        <w:fldChar w:fldCharType="begin"/>
      </w:r>
      <w:r>
        <w:rPr>
          <w:noProof/>
        </w:rPr>
        <w:instrText xml:space="preserve"> PAGEREF _Toc367283237 \h </w:instrText>
      </w:r>
      <w:r w:rsidR="00453934">
        <w:rPr>
          <w:noProof/>
        </w:rPr>
      </w:r>
      <w:r w:rsidR="00453934">
        <w:rPr>
          <w:noProof/>
        </w:rPr>
        <w:fldChar w:fldCharType="separate"/>
      </w:r>
      <w:r>
        <w:rPr>
          <w:noProof/>
        </w:rPr>
        <w:t>38</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00892E19" w:rsidRPr="00892E19">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453934">
        <w:rPr>
          <w:noProof/>
        </w:rPr>
        <w:fldChar w:fldCharType="begin"/>
      </w:r>
      <w:r>
        <w:rPr>
          <w:noProof/>
        </w:rPr>
        <w:instrText xml:space="preserve"> PAGEREF _Toc367283238 \h </w:instrText>
      </w:r>
      <w:r w:rsidR="00453934">
        <w:rPr>
          <w:noProof/>
        </w:rPr>
      </w:r>
      <w:r w:rsidR="00453934">
        <w:rPr>
          <w:noProof/>
        </w:rPr>
        <w:fldChar w:fldCharType="separate"/>
      </w:r>
      <w:r>
        <w:rPr>
          <w:noProof/>
        </w:rPr>
        <w:t>38</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00892E19" w:rsidRPr="00892E19">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453934">
        <w:rPr>
          <w:noProof/>
        </w:rPr>
        <w:fldChar w:fldCharType="begin"/>
      </w:r>
      <w:r>
        <w:rPr>
          <w:noProof/>
        </w:rPr>
        <w:instrText xml:space="preserve"> PAGEREF _Toc367283240 \h </w:instrText>
      </w:r>
      <w:r w:rsidR="00453934">
        <w:rPr>
          <w:noProof/>
        </w:rPr>
      </w:r>
      <w:r w:rsidR="00453934">
        <w:rPr>
          <w:noProof/>
        </w:rPr>
        <w:fldChar w:fldCharType="separate"/>
      </w:r>
      <w:r>
        <w:rPr>
          <w:noProof/>
        </w:rPr>
        <w:t>40</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00892E19" w:rsidRPr="00892E19">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453934">
        <w:rPr>
          <w:noProof/>
        </w:rPr>
        <w:fldChar w:fldCharType="begin"/>
      </w:r>
      <w:r>
        <w:rPr>
          <w:noProof/>
        </w:rPr>
        <w:instrText xml:space="preserve"> PAGEREF _Toc367283241 \h </w:instrText>
      </w:r>
      <w:r w:rsidR="00453934">
        <w:rPr>
          <w:noProof/>
        </w:rPr>
      </w:r>
      <w:r w:rsidR="00453934">
        <w:rPr>
          <w:noProof/>
        </w:rPr>
        <w:fldChar w:fldCharType="separate"/>
      </w:r>
      <w:r>
        <w:rPr>
          <w:noProof/>
        </w:rPr>
        <w:t>40</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00892E19" w:rsidRPr="00892E19">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453934">
        <w:rPr>
          <w:noProof/>
        </w:rPr>
        <w:fldChar w:fldCharType="begin"/>
      </w:r>
      <w:r>
        <w:rPr>
          <w:noProof/>
        </w:rPr>
        <w:instrText xml:space="preserve"> PAGEREF _Toc367283243 \h </w:instrText>
      </w:r>
      <w:r w:rsidR="00453934">
        <w:rPr>
          <w:noProof/>
        </w:rPr>
      </w:r>
      <w:r w:rsidR="00453934">
        <w:rPr>
          <w:noProof/>
        </w:rPr>
        <w:fldChar w:fldCharType="separate"/>
      </w:r>
      <w:r>
        <w:rPr>
          <w:noProof/>
        </w:rPr>
        <w:t>43</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00892E19" w:rsidRPr="00892E19">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453934">
        <w:rPr>
          <w:noProof/>
        </w:rPr>
        <w:fldChar w:fldCharType="begin"/>
      </w:r>
      <w:r>
        <w:rPr>
          <w:noProof/>
        </w:rPr>
        <w:instrText xml:space="preserve"> PAGEREF _Toc367283244 \h </w:instrText>
      </w:r>
      <w:r w:rsidR="00453934">
        <w:rPr>
          <w:noProof/>
        </w:rPr>
      </w:r>
      <w:r w:rsidR="00453934">
        <w:rPr>
          <w:noProof/>
        </w:rPr>
        <w:fldChar w:fldCharType="separate"/>
      </w:r>
      <w:r>
        <w:rPr>
          <w:noProof/>
        </w:rPr>
        <w:t>44</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00892E19" w:rsidRPr="00892E19">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453934">
        <w:rPr>
          <w:noProof/>
        </w:rPr>
        <w:fldChar w:fldCharType="begin"/>
      </w:r>
      <w:r>
        <w:rPr>
          <w:noProof/>
        </w:rPr>
        <w:instrText xml:space="preserve"> PAGEREF _Toc367283245 \h </w:instrText>
      </w:r>
      <w:r w:rsidR="00453934">
        <w:rPr>
          <w:noProof/>
        </w:rPr>
      </w:r>
      <w:r w:rsidR="00453934">
        <w:rPr>
          <w:noProof/>
        </w:rPr>
        <w:fldChar w:fldCharType="separate"/>
      </w:r>
      <w:r>
        <w:rPr>
          <w:noProof/>
        </w:rPr>
        <w:t>45</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00892E19" w:rsidRPr="00892E19">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453934">
        <w:rPr>
          <w:noProof/>
        </w:rPr>
        <w:fldChar w:fldCharType="begin"/>
      </w:r>
      <w:r>
        <w:rPr>
          <w:noProof/>
        </w:rPr>
        <w:instrText xml:space="preserve"> PAGEREF _Toc367283246 \h </w:instrText>
      </w:r>
      <w:r w:rsidR="00453934">
        <w:rPr>
          <w:noProof/>
        </w:rPr>
      </w:r>
      <w:r w:rsidR="00453934">
        <w:rPr>
          <w:noProof/>
        </w:rPr>
        <w:fldChar w:fldCharType="separate"/>
      </w:r>
      <w:r>
        <w:rPr>
          <w:noProof/>
        </w:rPr>
        <w:t>45</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00892E19" w:rsidRPr="00892E19">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453934">
        <w:rPr>
          <w:noProof/>
        </w:rPr>
        <w:fldChar w:fldCharType="begin"/>
      </w:r>
      <w:r>
        <w:rPr>
          <w:noProof/>
        </w:rPr>
        <w:instrText xml:space="preserve"> PAGEREF _Toc367283248 \h </w:instrText>
      </w:r>
      <w:r w:rsidR="00453934">
        <w:rPr>
          <w:noProof/>
        </w:rPr>
      </w:r>
      <w:r w:rsidR="00453934">
        <w:rPr>
          <w:noProof/>
        </w:rPr>
        <w:fldChar w:fldCharType="separate"/>
      </w:r>
      <w:r>
        <w:rPr>
          <w:noProof/>
        </w:rPr>
        <w:t>46</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00892E19" w:rsidRPr="00892E19">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453934">
        <w:rPr>
          <w:noProof/>
        </w:rPr>
        <w:fldChar w:fldCharType="begin"/>
      </w:r>
      <w:r>
        <w:rPr>
          <w:noProof/>
        </w:rPr>
        <w:instrText xml:space="preserve"> PAGEREF _Toc367283249 \h </w:instrText>
      </w:r>
      <w:r w:rsidR="00453934">
        <w:rPr>
          <w:noProof/>
        </w:rPr>
      </w:r>
      <w:r w:rsidR="00453934">
        <w:rPr>
          <w:noProof/>
        </w:rPr>
        <w:fldChar w:fldCharType="separate"/>
      </w:r>
      <w:r>
        <w:rPr>
          <w:noProof/>
        </w:rPr>
        <w:t>46</w:t>
      </w:r>
      <w:r w:rsidR="00453934">
        <w:rPr>
          <w:noProof/>
        </w:rPr>
        <w:fldChar w:fldCharType="end"/>
      </w:r>
    </w:p>
    <w:p w:rsidR="00741F24" w:rsidRPr="00741F24" w:rsidRDefault="00741F2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00892E19" w:rsidRPr="00892E19">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453934">
        <w:rPr>
          <w:noProof/>
        </w:rPr>
        <w:fldChar w:fldCharType="begin"/>
      </w:r>
      <w:r>
        <w:rPr>
          <w:noProof/>
        </w:rPr>
        <w:instrText xml:space="preserve"> PAGEREF _Toc367283250 \h </w:instrText>
      </w:r>
      <w:r w:rsidR="00453934">
        <w:rPr>
          <w:noProof/>
        </w:rPr>
      </w:r>
      <w:r w:rsidR="00453934">
        <w:rPr>
          <w:noProof/>
        </w:rPr>
        <w:fldChar w:fldCharType="separate"/>
      </w:r>
      <w:r>
        <w:rPr>
          <w:noProof/>
        </w:rPr>
        <w:t>48</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00892E19" w:rsidRPr="00892E19">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453934">
        <w:rPr>
          <w:noProof/>
        </w:rPr>
        <w:fldChar w:fldCharType="begin"/>
      </w:r>
      <w:r>
        <w:rPr>
          <w:noProof/>
        </w:rPr>
        <w:instrText xml:space="preserve"> PAGEREF _Toc367283251 \h </w:instrText>
      </w:r>
      <w:r w:rsidR="00453934">
        <w:rPr>
          <w:noProof/>
        </w:rPr>
      </w:r>
      <w:r w:rsidR="00453934">
        <w:rPr>
          <w:noProof/>
        </w:rPr>
        <w:fldChar w:fldCharType="separate"/>
      </w:r>
      <w:r>
        <w:rPr>
          <w:noProof/>
        </w:rPr>
        <w:t>48</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00892E19" w:rsidRPr="00892E19">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453934">
        <w:rPr>
          <w:noProof/>
        </w:rPr>
        <w:fldChar w:fldCharType="begin"/>
      </w:r>
      <w:r>
        <w:rPr>
          <w:noProof/>
        </w:rPr>
        <w:instrText xml:space="preserve"> PAGEREF _Toc367283252 \h </w:instrText>
      </w:r>
      <w:r w:rsidR="00453934">
        <w:rPr>
          <w:noProof/>
        </w:rPr>
      </w:r>
      <w:r w:rsidR="00453934">
        <w:rPr>
          <w:noProof/>
        </w:rPr>
        <w:fldChar w:fldCharType="separate"/>
      </w:r>
      <w:r>
        <w:rPr>
          <w:noProof/>
        </w:rPr>
        <w:t>48</w:t>
      </w:r>
      <w:r w:rsidR="00453934">
        <w:rPr>
          <w:noProof/>
        </w:rPr>
        <w:fldChar w:fldCharType="end"/>
      </w:r>
    </w:p>
    <w:p w:rsidR="00741F24" w:rsidRPr="00741F24" w:rsidRDefault="00741F24">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00892E19" w:rsidRPr="00892E19">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453934">
        <w:rPr>
          <w:noProof/>
        </w:rPr>
        <w:fldChar w:fldCharType="begin"/>
      </w:r>
      <w:r>
        <w:rPr>
          <w:noProof/>
        </w:rPr>
        <w:instrText xml:space="preserve"> PAGEREF _Toc367283253 \h </w:instrText>
      </w:r>
      <w:r w:rsidR="00453934">
        <w:rPr>
          <w:noProof/>
        </w:rPr>
      </w:r>
      <w:r w:rsidR="00453934">
        <w:rPr>
          <w:noProof/>
        </w:rPr>
        <w:fldChar w:fldCharType="separate"/>
      </w:r>
      <w:r>
        <w:rPr>
          <w:noProof/>
        </w:rPr>
        <w:t>49</w:t>
      </w:r>
      <w:r w:rsidR="00453934">
        <w:rPr>
          <w:noProof/>
        </w:rPr>
        <w:fldChar w:fldCharType="end"/>
      </w:r>
    </w:p>
    <w:p w:rsidR="00741F24" w:rsidRPr="00741F24" w:rsidRDefault="00741F24">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00892E19" w:rsidRPr="00892E19">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453934">
        <w:rPr>
          <w:noProof/>
        </w:rPr>
        <w:fldChar w:fldCharType="begin"/>
      </w:r>
      <w:r>
        <w:rPr>
          <w:noProof/>
        </w:rPr>
        <w:instrText xml:space="preserve"> PAGEREF _Toc367283281 \h </w:instrText>
      </w:r>
      <w:r w:rsidR="00453934">
        <w:rPr>
          <w:noProof/>
        </w:rPr>
      </w:r>
      <w:r w:rsidR="00453934">
        <w:rPr>
          <w:noProof/>
        </w:rPr>
        <w:fldChar w:fldCharType="separate"/>
      </w:r>
      <w:r>
        <w:rPr>
          <w:noProof/>
        </w:rPr>
        <w:t>49</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00892E19" w:rsidRPr="00892E19">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453934">
        <w:rPr>
          <w:noProof/>
        </w:rPr>
        <w:fldChar w:fldCharType="begin"/>
      </w:r>
      <w:r>
        <w:rPr>
          <w:noProof/>
        </w:rPr>
        <w:instrText xml:space="preserve"> PAGEREF _Toc367283282 \h </w:instrText>
      </w:r>
      <w:r w:rsidR="00453934">
        <w:rPr>
          <w:noProof/>
        </w:rPr>
      </w:r>
      <w:r w:rsidR="00453934">
        <w:rPr>
          <w:noProof/>
        </w:rPr>
        <w:fldChar w:fldCharType="separate"/>
      </w:r>
      <w:r>
        <w:rPr>
          <w:noProof/>
        </w:rPr>
        <w:t>49</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00892E19" w:rsidRPr="00892E19">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453934">
        <w:rPr>
          <w:noProof/>
        </w:rPr>
        <w:fldChar w:fldCharType="begin"/>
      </w:r>
      <w:r>
        <w:rPr>
          <w:noProof/>
        </w:rPr>
        <w:instrText xml:space="preserve"> PAGEREF _Toc367283283 \h </w:instrText>
      </w:r>
      <w:r w:rsidR="00453934">
        <w:rPr>
          <w:noProof/>
        </w:rPr>
      </w:r>
      <w:r w:rsidR="00453934">
        <w:rPr>
          <w:noProof/>
        </w:rPr>
        <w:fldChar w:fldCharType="separate"/>
      </w:r>
      <w:r>
        <w:rPr>
          <w:noProof/>
        </w:rPr>
        <w:t>49</w:t>
      </w:r>
      <w:r w:rsidR="00453934">
        <w:rPr>
          <w:noProof/>
        </w:rPr>
        <w:fldChar w:fldCharType="end"/>
      </w:r>
    </w:p>
    <w:p w:rsidR="00741F24" w:rsidRPr="00741F24" w:rsidRDefault="00741F24">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00892E19" w:rsidRPr="00892E19">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453934">
        <w:rPr>
          <w:noProof/>
        </w:rPr>
        <w:fldChar w:fldCharType="begin"/>
      </w:r>
      <w:r>
        <w:rPr>
          <w:noProof/>
        </w:rPr>
        <w:instrText xml:space="preserve"> PAGEREF _Toc367283284 \h </w:instrText>
      </w:r>
      <w:r w:rsidR="00453934">
        <w:rPr>
          <w:noProof/>
        </w:rPr>
      </w:r>
      <w:r w:rsidR="00453934">
        <w:rPr>
          <w:noProof/>
        </w:rPr>
        <w:fldChar w:fldCharType="separate"/>
      </w:r>
      <w:r>
        <w:rPr>
          <w:noProof/>
        </w:rPr>
        <w:t>49</w:t>
      </w:r>
      <w:r w:rsidR="00453934">
        <w:rPr>
          <w:noProof/>
        </w:rPr>
        <w:fldChar w:fldCharType="end"/>
      </w:r>
    </w:p>
    <w:p w:rsidR="00651D13" w:rsidRPr="00984024" w:rsidRDefault="00453934">
      <w:pPr>
        <w:pStyle w:val="TOCsep"/>
      </w:pPr>
      <w:r w:rsidRPr="00984024">
        <w:fldChar w:fldCharType="end"/>
      </w:r>
    </w:p>
    <w:p w:rsidR="00651D13" w:rsidRPr="00984024" w:rsidRDefault="00651D13">
      <w:pPr>
        <w:pStyle w:val="TOChead"/>
      </w:pPr>
      <w:r w:rsidRPr="00984024">
        <w:t>Figures</w:t>
      </w:r>
    </w:p>
    <w:p w:rsidR="00741F24" w:rsidRDefault="00453934">
      <w:pPr>
        <w:pStyle w:val="Abbildungsverzeichnis"/>
        <w:rPr>
          <w:rFonts w:asciiTheme="minorHAnsi" w:eastAsiaTheme="minorEastAsia" w:hAnsiTheme="minorHAnsi" w:cstheme="minorBidi"/>
          <w:b w:val="0"/>
          <w:bCs w:val="0"/>
          <w:sz w:val="22"/>
          <w:szCs w:val="22"/>
          <w:lang w:val="de-AT" w:eastAsia="de-AT"/>
        </w:rPr>
      </w:pPr>
      <w:r w:rsidRPr="00453934">
        <w:rPr>
          <w:noProof w:val="0"/>
        </w:rPr>
        <w:fldChar w:fldCharType="begin"/>
      </w:r>
      <w:r w:rsidR="00651D13" w:rsidRPr="00984024">
        <w:rPr>
          <w:noProof w:val="0"/>
        </w:rPr>
        <w:instrText xml:space="preserve"> TOC \h \z \c "Figure" </w:instrText>
      </w:r>
      <w:r w:rsidRPr="00453934">
        <w:rPr>
          <w:noProof w:val="0"/>
        </w:rPr>
        <w:fldChar w:fldCharType="separate"/>
      </w:r>
      <w:hyperlink w:anchor="_Toc367283285" w:history="1">
        <w:r w:rsidR="00741F24" w:rsidRPr="00F82AEA">
          <w:rPr>
            <w:rStyle w:val="Hyperlink"/>
          </w:rPr>
          <w:t>Figure 1: Roaming subscription activation</w:t>
        </w:r>
        <w:r w:rsidR="00741F24">
          <w:rPr>
            <w:webHidden/>
          </w:rPr>
          <w:tab/>
        </w:r>
        <w:r>
          <w:rPr>
            <w:webHidden/>
          </w:rPr>
          <w:fldChar w:fldCharType="begin"/>
        </w:r>
        <w:r w:rsidR="00741F24">
          <w:rPr>
            <w:webHidden/>
          </w:rPr>
          <w:instrText xml:space="preserve"> PAGEREF _Toc367283285 \h </w:instrText>
        </w:r>
        <w:r>
          <w:rPr>
            <w:webHidden/>
          </w:rPr>
        </w:r>
        <w:r>
          <w:rPr>
            <w:webHidden/>
          </w:rPr>
          <w:fldChar w:fldCharType="separate"/>
        </w:r>
        <w:r w:rsidR="00741F24">
          <w:rPr>
            <w:webHidden/>
          </w:rPr>
          <w:t>11</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86" w:history="1">
        <w:r w:rsidR="00741F24" w:rsidRPr="00F82AEA">
          <w:rPr>
            <w:rStyle w:val="Hyperlink"/>
          </w:rPr>
          <w:t>Figure 2: Change from ARP to DSP</w:t>
        </w:r>
        <w:r w:rsidR="00741F24">
          <w:rPr>
            <w:webHidden/>
          </w:rPr>
          <w:tab/>
        </w:r>
        <w:r>
          <w:rPr>
            <w:webHidden/>
          </w:rPr>
          <w:fldChar w:fldCharType="begin"/>
        </w:r>
        <w:r w:rsidR="00741F24">
          <w:rPr>
            <w:webHidden/>
          </w:rPr>
          <w:instrText xml:space="preserve"> PAGEREF _Toc367283286 \h </w:instrText>
        </w:r>
        <w:r>
          <w:rPr>
            <w:webHidden/>
          </w:rPr>
        </w:r>
        <w:r>
          <w:rPr>
            <w:webHidden/>
          </w:rPr>
          <w:fldChar w:fldCharType="separate"/>
        </w:r>
        <w:r w:rsidR="00741F24">
          <w:rPr>
            <w:webHidden/>
          </w:rPr>
          <w:t>13</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87" w:history="1">
        <w:r w:rsidR="00741F24" w:rsidRPr="00F82AEA">
          <w:rPr>
            <w:rStyle w:val="Hyperlink"/>
          </w:rPr>
          <w:t>Figure 3: Signalling status change – ARP initiated</w:t>
        </w:r>
        <w:r w:rsidR="00741F24">
          <w:rPr>
            <w:webHidden/>
          </w:rPr>
          <w:tab/>
        </w:r>
        <w:r>
          <w:rPr>
            <w:webHidden/>
          </w:rPr>
          <w:fldChar w:fldCharType="begin"/>
        </w:r>
        <w:r w:rsidR="00741F24">
          <w:rPr>
            <w:webHidden/>
          </w:rPr>
          <w:instrText xml:space="preserve"> PAGEREF _Toc367283287 \h </w:instrText>
        </w:r>
        <w:r>
          <w:rPr>
            <w:webHidden/>
          </w:rPr>
        </w:r>
        <w:r>
          <w:rPr>
            <w:webHidden/>
          </w:rPr>
          <w:fldChar w:fldCharType="separate"/>
        </w:r>
        <w:r w:rsidR="00741F24">
          <w:rPr>
            <w:webHidden/>
          </w:rPr>
          <w:t>14</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88" w:history="1">
        <w:r w:rsidR="00741F24" w:rsidRPr="00F82AEA">
          <w:rPr>
            <w:rStyle w:val="Hyperlink"/>
          </w:rPr>
          <w:t>Figure 4: Signalling status change – DSP initiated</w:t>
        </w:r>
        <w:r w:rsidR="00741F24">
          <w:rPr>
            <w:webHidden/>
          </w:rPr>
          <w:tab/>
        </w:r>
        <w:r>
          <w:rPr>
            <w:webHidden/>
          </w:rPr>
          <w:fldChar w:fldCharType="begin"/>
        </w:r>
        <w:r w:rsidR="00741F24">
          <w:rPr>
            <w:webHidden/>
          </w:rPr>
          <w:instrText xml:space="preserve"> PAGEREF _Toc367283288 \h </w:instrText>
        </w:r>
        <w:r>
          <w:rPr>
            <w:webHidden/>
          </w:rPr>
        </w:r>
        <w:r>
          <w:rPr>
            <w:webHidden/>
          </w:rPr>
          <w:fldChar w:fldCharType="separate"/>
        </w:r>
        <w:r w:rsidR="00741F24">
          <w:rPr>
            <w:webHidden/>
          </w:rPr>
          <w:t>15</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89" w:history="1">
        <w:r w:rsidR="00741F24" w:rsidRPr="00F82AEA">
          <w:rPr>
            <w:rStyle w:val="Hyperlink"/>
          </w:rPr>
          <w:t>Figure 5: Activation with Swap between two ARPs</w:t>
        </w:r>
        <w:r w:rsidR="00741F24">
          <w:rPr>
            <w:webHidden/>
          </w:rPr>
          <w:tab/>
        </w:r>
        <w:r>
          <w:rPr>
            <w:webHidden/>
          </w:rPr>
          <w:fldChar w:fldCharType="begin"/>
        </w:r>
        <w:r w:rsidR="00741F24">
          <w:rPr>
            <w:webHidden/>
          </w:rPr>
          <w:instrText xml:space="preserve"> PAGEREF _Toc367283289 \h </w:instrText>
        </w:r>
        <w:r>
          <w:rPr>
            <w:webHidden/>
          </w:rPr>
        </w:r>
        <w:r>
          <w:rPr>
            <w:webHidden/>
          </w:rPr>
          <w:fldChar w:fldCharType="separate"/>
        </w:r>
        <w:r w:rsidR="00741F24">
          <w:rPr>
            <w:webHidden/>
          </w:rPr>
          <w:t>17</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90" w:history="1">
        <w:r w:rsidR="00741F24" w:rsidRPr="00F82AEA">
          <w:rPr>
            <w:rStyle w:val="Hyperlink"/>
          </w:rPr>
          <w:t>Figure 6: Roaming subscription suspension and un-suspension</w:t>
        </w:r>
        <w:r w:rsidR="00741F24">
          <w:rPr>
            <w:webHidden/>
          </w:rPr>
          <w:tab/>
        </w:r>
        <w:r>
          <w:rPr>
            <w:webHidden/>
          </w:rPr>
          <w:fldChar w:fldCharType="begin"/>
        </w:r>
        <w:r w:rsidR="00741F24">
          <w:rPr>
            <w:webHidden/>
          </w:rPr>
          <w:instrText xml:space="preserve"> PAGEREF _Toc367283290 \h </w:instrText>
        </w:r>
        <w:r>
          <w:rPr>
            <w:webHidden/>
          </w:rPr>
        </w:r>
        <w:r>
          <w:rPr>
            <w:webHidden/>
          </w:rPr>
          <w:fldChar w:fldCharType="separate"/>
        </w:r>
        <w:r w:rsidR="00741F24">
          <w:rPr>
            <w:webHidden/>
          </w:rPr>
          <w:t>19</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91" w:history="1">
        <w:r w:rsidR="00741F24" w:rsidRPr="00F82AEA">
          <w:rPr>
            <w:rStyle w:val="Hyperlink"/>
          </w:rPr>
          <w:t>Figure 7: Roaming subscription suspension and deactivation</w:t>
        </w:r>
        <w:r w:rsidR="00741F24">
          <w:rPr>
            <w:webHidden/>
          </w:rPr>
          <w:tab/>
        </w:r>
        <w:r>
          <w:rPr>
            <w:webHidden/>
          </w:rPr>
          <w:fldChar w:fldCharType="begin"/>
        </w:r>
        <w:r w:rsidR="00741F24">
          <w:rPr>
            <w:webHidden/>
          </w:rPr>
          <w:instrText xml:space="preserve"> PAGEREF _Toc367283291 \h </w:instrText>
        </w:r>
        <w:r>
          <w:rPr>
            <w:webHidden/>
          </w:rPr>
        </w:r>
        <w:r>
          <w:rPr>
            <w:webHidden/>
          </w:rPr>
          <w:fldChar w:fldCharType="separate"/>
        </w:r>
        <w:r w:rsidR="00741F24">
          <w:rPr>
            <w:webHidden/>
          </w:rPr>
          <w:t>20</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92" w:history="1">
        <w:r w:rsidR="00741F24" w:rsidRPr="00F82AEA">
          <w:rPr>
            <w:rStyle w:val="Hyperlink"/>
          </w:rPr>
          <w:t>Figure 8: De-activation of roaming subscription</w:t>
        </w:r>
        <w:r w:rsidR="00741F24">
          <w:rPr>
            <w:webHidden/>
          </w:rPr>
          <w:tab/>
        </w:r>
        <w:r>
          <w:rPr>
            <w:webHidden/>
          </w:rPr>
          <w:fldChar w:fldCharType="begin"/>
        </w:r>
        <w:r w:rsidR="00741F24">
          <w:rPr>
            <w:webHidden/>
          </w:rPr>
          <w:instrText xml:space="preserve"> PAGEREF _Toc367283292 \h </w:instrText>
        </w:r>
        <w:r>
          <w:rPr>
            <w:webHidden/>
          </w:rPr>
        </w:r>
        <w:r>
          <w:rPr>
            <w:webHidden/>
          </w:rPr>
          <w:fldChar w:fldCharType="separate"/>
        </w:r>
        <w:r w:rsidR="00741F24">
          <w:rPr>
            <w:webHidden/>
          </w:rPr>
          <w:t>21</w:t>
        </w:r>
        <w:r>
          <w:rPr>
            <w:webHidden/>
          </w:rPr>
          <w:fldChar w:fldCharType="end"/>
        </w:r>
      </w:hyperlink>
    </w:p>
    <w:p w:rsidR="00651D13" w:rsidRPr="00984024" w:rsidRDefault="00453934">
      <w:pPr>
        <w:pStyle w:val="TOCsep"/>
      </w:pPr>
      <w:r w:rsidRPr="00984024">
        <w:fldChar w:fldCharType="end"/>
      </w:r>
    </w:p>
    <w:p w:rsidR="00651D13" w:rsidRPr="00984024" w:rsidRDefault="00651D13">
      <w:pPr>
        <w:pStyle w:val="TOChead"/>
      </w:pPr>
      <w:r w:rsidRPr="00984024">
        <w:t>Tables</w:t>
      </w:r>
    </w:p>
    <w:p w:rsidR="00741F24" w:rsidRDefault="00453934">
      <w:pPr>
        <w:pStyle w:val="Abbildungsverzeichnis"/>
        <w:rPr>
          <w:rFonts w:asciiTheme="minorHAnsi" w:eastAsiaTheme="minorEastAsia" w:hAnsiTheme="minorHAnsi" w:cstheme="minorBidi"/>
          <w:b w:val="0"/>
          <w:bCs w:val="0"/>
          <w:sz w:val="22"/>
          <w:szCs w:val="22"/>
          <w:lang w:val="de-AT" w:eastAsia="de-AT"/>
        </w:rPr>
      </w:pPr>
      <w:r w:rsidRPr="00453934">
        <w:rPr>
          <w:noProof w:val="0"/>
        </w:rPr>
        <w:fldChar w:fldCharType="begin"/>
      </w:r>
      <w:r w:rsidR="00651D13" w:rsidRPr="00984024">
        <w:rPr>
          <w:noProof w:val="0"/>
        </w:rPr>
        <w:instrText xml:space="preserve"> TOC \h \z \c "Table" </w:instrText>
      </w:r>
      <w:r w:rsidRPr="00453934">
        <w:rPr>
          <w:noProof w:val="0"/>
        </w:rPr>
        <w:fldChar w:fldCharType="separate"/>
      </w:r>
      <w:hyperlink w:anchor="_Toc367283294" w:history="1">
        <w:r w:rsidR="00741F24" w:rsidRPr="00E50EFD">
          <w:rPr>
            <w:rStyle w:val="Hyperlink"/>
          </w:rPr>
          <w:t>Table 1: Service policies</w:t>
        </w:r>
        <w:r w:rsidR="00741F24">
          <w:rPr>
            <w:webHidden/>
          </w:rPr>
          <w:tab/>
        </w:r>
        <w:r>
          <w:rPr>
            <w:webHidden/>
          </w:rPr>
          <w:fldChar w:fldCharType="begin"/>
        </w:r>
        <w:r w:rsidR="00741F24">
          <w:rPr>
            <w:webHidden/>
          </w:rPr>
          <w:instrText xml:space="preserve"> PAGEREF _Toc367283294 \h </w:instrText>
        </w:r>
        <w:r>
          <w:rPr>
            <w:webHidden/>
          </w:rPr>
        </w:r>
        <w:r>
          <w:rPr>
            <w:webHidden/>
          </w:rPr>
          <w:fldChar w:fldCharType="separate"/>
        </w:r>
        <w:r w:rsidR="00741F24">
          <w:rPr>
            <w:webHidden/>
          </w:rPr>
          <w:t>46</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95" w:history="1">
        <w:r w:rsidR="00741F24" w:rsidRPr="00E50EFD">
          <w:rPr>
            <w:rStyle w:val="Hyperlink"/>
          </w:rPr>
          <w:t>Table 1 SCR for RoamingProvisioning Server Functions</w:t>
        </w:r>
        <w:r w:rsidR="00741F24">
          <w:rPr>
            <w:webHidden/>
          </w:rPr>
          <w:tab/>
        </w:r>
        <w:r>
          <w:rPr>
            <w:webHidden/>
          </w:rPr>
          <w:fldChar w:fldCharType="begin"/>
        </w:r>
        <w:r w:rsidR="00741F24">
          <w:rPr>
            <w:webHidden/>
          </w:rPr>
          <w:instrText xml:space="preserve"> PAGEREF _Toc367283295 \h </w:instrText>
        </w:r>
        <w:r>
          <w:rPr>
            <w:webHidden/>
          </w:rPr>
        </w:r>
        <w:r>
          <w:rPr>
            <w:webHidden/>
          </w:rPr>
          <w:fldChar w:fldCharType="separate"/>
        </w:r>
        <w:r w:rsidR="00741F24">
          <w:rPr>
            <w:webHidden/>
          </w:rPr>
          <w:t>49</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96" w:history="1">
        <w:r w:rsidR="00741F24" w:rsidRPr="00E50EFD">
          <w:rPr>
            <w:rStyle w:val="Hyperlink"/>
          </w:rPr>
          <w:t>Table 2 SCR for Roaming Provisioning DSP Server Functions</w:t>
        </w:r>
        <w:r w:rsidR="00741F24">
          <w:rPr>
            <w:webHidden/>
          </w:rPr>
          <w:tab/>
        </w:r>
        <w:r>
          <w:rPr>
            <w:webHidden/>
          </w:rPr>
          <w:fldChar w:fldCharType="begin"/>
        </w:r>
        <w:r w:rsidR="00741F24">
          <w:rPr>
            <w:webHidden/>
          </w:rPr>
          <w:instrText xml:space="preserve"> PAGEREF _Toc367283296 \h </w:instrText>
        </w:r>
        <w:r>
          <w:rPr>
            <w:webHidden/>
          </w:rPr>
        </w:r>
        <w:r>
          <w:rPr>
            <w:webHidden/>
          </w:rPr>
          <w:fldChar w:fldCharType="separate"/>
        </w:r>
        <w:r w:rsidR="00741F24">
          <w:rPr>
            <w:webHidden/>
          </w:rPr>
          <w:t>49</w:t>
        </w:r>
        <w:r>
          <w:rPr>
            <w:webHidden/>
          </w:rPr>
          <w:fldChar w:fldCharType="end"/>
        </w:r>
      </w:hyperlink>
    </w:p>
    <w:p w:rsidR="00741F24" w:rsidRDefault="00453934">
      <w:pPr>
        <w:pStyle w:val="Abbildungsverzeichnis"/>
        <w:rPr>
          <w:rFonts w:asciiTheme="minorHAnsi" w:eastAsiaTheme="minorEastAsia" w:hAnsiTheme="minorHAnsi" w:cstheme="minorBidi"/>
          <w:b w:val="0"/>
          <w:bCs w:val="0"/>
          <w:sz w:val="22"/>
          <w:szCs w:val="22"/>
          <w:lang w:val="de-AT" w:eastAsia="de-AT"/>
        </w:rPr>
      </w:pPr>
      <w:hyperlink w:anchor="_Toc367283297" w:history="1">
        <w:r w:rsidR="00741F24" w:rsidRPr="00E50EFD">
          <w:rPr>
            <w:rStyle w:val="Hyperlink"/>
          </w:rPr>
          <w:t>Table 2 SCR for Roaming Provisioning ARP Server Functions</w:t>
        </w:r>
        <w:r w:rsidR="00741F24">
          <w:rPr>
            <w:webHidden/>
          </w:rPr>
          <w:tab/>
        </w:r>
        <w:r>
          <w:rPr>
            <w:webHidden/>
          </w:rPr>
          <w:fldChar w:fldCharType="begin"/>
        </w:r>
        <w:r w:rsidR="00741F24">
          <w:rPr>
            <w:webHidden/>
          </w:rPr>
          <w:instrText xml:space="preserve"> PAGEREF _Toc367283297 \h </w:instrText>
        </w:r>
        <w:r>
          <w:rPr>
            <w:webHidden/>
          </w:rPr>
        </w:r>
        <w:r>
          <w:rPr>
            <w:webHidden/>
          </w:rPr>
          <w:fldChar w:fldCharType="separate"/>
        </w:r>
        <w:r w:rsidR="00741F24">
          <w:rPr>
            <w:webHidden/>
          </w:rPr>
          <w:t>50</w:t>
        </w:r>
        <w:r>
          <w:rPr>
            <w:webHidden/>
          </w:rPr>
          <w:fldChar w:fldCharType="end"/>
        </w:r>
      </w:hyperlink>
    </w:p>
    <w:p w:rsidR="00651D13" w:rsidRPr="00984024" w:rsidRDefault="00453934">
      <w:pPr>
        <w:pStyle w:val="TOCsep"/>
      </w:pPr>
      <w:r w:rsidRPr="00984024">
        <w:fldChar w:fldCharType="end"/>
      </w:r>
    </w:p>
    <w:p w:rsidR="00651D13" w:rsidRPr="00984024" w:rsidRDefault="00651D13">
      <w:pPr>
        <w:pStyle w:val="berschrift1"/>
      </w:pPr>
      <w:bookmarkStart w:id="0" w:name="_Ref511812747"/>
      <w:bookmarkStart w:id="1" w:name="_Toc51149231"/>
      <w:bookmarkStart w:id="2" w:name="_Toc367283080"/>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 w:name="_Toc367283081"/>
      <w:r w:rsidRPr="00984024">
        <w:lastRenderedPageBreak/>
        <w:t>References</w:t>
      </w:r>
      <w:bookmarkEnd w:id="3"/>
      <w:bookmarkEnd w:id="4"/>
    </w:p>
    <w:p w:rsidR="00651D13" w:rsidRPr="00984024" w:rsidRDefault="00651D13">
      <w:pPr>
        <w:pStyle w:val="berschrift2"/>
      </w:pPr>
      <w:bookmarkStart w:id="5" w:name="_Toc51147377"/>
      <w:bookmarkStart w:id="6" w:name="_Toc367283082"/>
      <w:bookmarkStart w:id="7" w:name="_Toc51149235"/>
      <w:r w:rsidRPr="00984024">
        <w:t>Normative References</w:t>
      </w:r>
      <w:bookmarkEnd w:id="5"/>
      <w:bookmarkEnd w:id="6"/>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8A3C37" w:rsidRPr="00E56FCB" w:rsidTr="002A6281">
        <w:trPr>
          <w:jc w:val="center"/>
        </w:trPr>
        <w:tc>
          <w:tcPr>
            <w:tcW w:w="2162" w:type="dxa"/>
          </w:tcPr>
          <w:p w:rsidR="004866E2" w:rsidDel="00753385" w:rsidRDefault="004866E2" w:rsidP="00FE1D48">
            <w:pPr>
              <w:pStyle w:val="RefLabel"/>
              <w:rPr>
                <w:ins w:id="8" w:author="Smith, Kevin, (R&amp;D) Vodafone Group" w:date="2013-10-04T11:33:00Z"/>
                <w:del w:id="9" w:author="gludovaczdi" w:date="2013-10-09T13:27:00Z"/>
                <w:szCs w:val="18"/>
              </w:rPr>
            </w:pPr>
            <w:ins w:id="10" w:author="Smith, Kevin, (R&amp;D) Vodafone Group" w:date="2013-10-04T11:34:00Z">
              <w:r w:rsidRPr="004866E2">
                <w:rPr>
                  <w:szCs w:val="18"/>
                </w:rPr>
                <w:t>[3GPP TS 29.199-</w:t>
              </w:r>
            </w:ins>
            <w:ins w:id="11" w:author="gludovaczdi" w:date="2013-10-09T13:21:00Z">
              <w:r w:rsidR="00753385">
                <w:rPr>
                  <w:szCs w:val="18"/>
                </w:rPr>
                <w:t>0</w:t>
              </w:r>
            </w:ins>
            <w:ins w:id="12" w:author="Smith, Kevin, (R&amp;D) Vodafone Group" w:date="2013-10-04T11:34:00Z">
              <w:r w:rsidRPr="004866E2">
                <w:rPr>
                  <w:szCs w:val="18"/>
                </w:rPr>
                <w:t>1</w:t>
              </w:r>
              <w:del w:id="13" w:author="gludovaczdi" w:date="2013-10-09T13:19:00Z">
                <w:r w:rsidRPr="004866E2" w:rsidDel="00D4508D">
                  <w:rPr>
                    <w:szCs w:val="18"/>
                  </w:rPr>
                  <w:delText>0</w:delText>
                </w:r>
              </w:del>
              <w:r w:rsidRPr="004866E2">
                <w:rPr>
                  <w:szCs w:val="18"/>
                </w:rPr>
                <w:t>]</w:t>
              </w:r>
              <w:r>
                <w:rPr>
                  <w:szCs w:val="18"/>
                </w:rPr>
                <w:t xml:space="preserve"> </w:t>
              </w:r>
            </w:ins>
          </w:p>
          <w:p w:rsidR="004866E2" w:rsidDel="00753385" w:rsidRDefault="004866E2" w:rsidP="00FE1D48">
            <w:pPr>
              <w:pStyle w:val="RefLabel"/>
              <w:rPr>
                <w:ins w:id="14" w:author="Smith, Kevin, (R&amp;D) Vodafone Group" w:date="2013-10-04T11:33:00Z"/>
                <w:del w:id="15" w:author="gludovaczdi" w:date="2013-10-09T13:27:00Z"/>
                <w:szCs w:val="18"/>
              </w:rPr>
            </w:pPr>
          </w:p>
          <w:p w:rsidR="00046D06" w:rsidDel="00753385" w:rsidRDefault="00046D06" w:rsidP="00FE1D48">
            <w:pPr>
              <w:pStyle w:val="RefLabel"/>
              <w:rPr>
                <w:ins w:id="16" w:author="Smith, Kevin, (R&amp;D) Vodafone Group" w:date="2013-10-04T11:35:00Z"/>
                <w:del w:id="17" w:author="gludovaczdi" w:date="2013-10-09T13:27:00Z"/>
                <w:szCs w:val="18"/>
              </w:rPr>
            </w:pPr>
          </w:p>
          <w:p w:rsidR="008A3C37" w:rsidRPr="00E56FCB" w:rsidRDefault="008A3C37" w:rsidP="00FE1D48">
            <w:pPr>
              <w:pStyle w:val="RefLabel"/>
              <w:rPr>
                <w:szCs w:val="18"/>
              </w:rPr>
            </w:pPr>
            <w:moveFromRangeStart w:id="18" w:author="gludovaczdi" w:date="2013-10-09T13:26:00Z" w:name="move369088506"/>
            <w:moveFrom w:id="19" w:author="gludovaczdi" w:date="2013-10-09T13:26:00Z">
              <w:r w:rsidRPr="00E56FCB" w:rsidDel="00753385">
                <w:rPr>
                  <w:szCs w:val="18"/>
                </w:rPr>
                <w:t>[BoR_12_68]</w:t>
              </w:r>
            </w:moveFrom>
            <w:moveFromRangeEnd w:id="18"/>
          </w:p>
        </w:tc>
        <w:tc>
          <w:tcPr>
            <w:tcW w:w="7913" w:type="dxa"/>
          </w:tcPr>
          <w:p w:rsidR="00D4508D" w:rsidDel="00D4508D" w:rsidRDefault="00753385" w:rsidP="00FE1D48">
            <w:pPr>
              <w:pStyle w:val="RefDesc"/>
              <w:rPr>
                <w:ins w:id="20" w:author="Smith, Kevin, (R&amp;D) Vodafone Group" w:date="2013-10-04T11:35:00Z"/>
                <w:del w:id="21" w:author="gludovaczdi" w:date="2013-10-09T13:17:00Z"/>
                <w:szCs w:val="18"/>
              </w:rPr>
            </w:pPr>
            <w:ins w:id="22" w:author="gludovaczdi" w:date="2013-10-09T13:19:00Z">
              <w:r>
                <w:rPr>
                  <w:szCs w:val="18"/>
                </w:rPr>
                <w:t>“</w:t>
              </w:r>
            </w:ins>
            <w:ins w:id="23" w:author="Smith, Kevin, (R&amp;D) Vodafone Group" w:date="2013-10-04T11:35:00Z">
              <w:r w:rsidR="004866E2" w:rsidRPr="004866E2">
                <w:rPr>
                  <w:szCs w:val="18"/>
                </w:rPr>
                <w:t>Open Service Access (OSA) Parlay X we</w:t>
              </w:r>
              <w:r w:rsidR="00046D06">
                <w:rPr>
                  <w:szCs w:val="18"/>
                </w:rPr>
                <w:t>b services; Part 1: C</w:t>
              </w:r>
            </w:ins>
            <w:ins w:id="24" w:author="Smith, Kevin, (R&amp;D) Vodafone Group" w:date="2013-10-04T11:36:00Z">
              <w:r w:rsidR="00046D06">
                <w:rPr>
                  <w:szCs w:val="18"/>
                </w:rPr>
                <w:t>ommon</w:t>
              </w:r>
            </w:ins>
            <w:ins w:id="25" w:author="gludovaczdi" w:date="2013-10-09T13:20:00Z">
              <w:r>
                <w:rPr>
                  <w:szCs w:val="18"/>
                </w:rPr>
                <w:t>”</w:t>
              </w:r>
            </w:ins>
            <w:ins w:id="26" w:author="Smith, Kevin, (R&amp;D) Vodafone Group" w:date="2013-10-04T11:35:00Z">
              <w:r w:rsidR="004866E2" w:rsidRPr="004866E2">
                <w:rPr>
                  <w:szCs w:val="18"/>
                </w:rPr>
                <w:t xml:space="preserve">, </w:t>
              </w:r>
            </w:ins>
            <w:ins w:id="27" w:author="gludovaczdi" w:date="2013-10-09T13:20:00Z">
              <w:r>
                <w:rPr>
                  <w:szCs w:val="18"/>
                </w:rPr>
                <w:t xml:space="preserve">Release 9, </w:t>
              </w:r>
              <w:r w:rsidRPr="00CC2B83">
                <w:rPr>
                  <w:lang w:val="en-GB"/>
                </w:rPr>
                <w:t xml:space="preserve">Third Generation Partnership Project, URL: </w:t>
              </w:r>
            </w:ins>
            <w:ins w:id="28" w:author="gludovaczdi" w:date="2013-10-09T13:21:00Z">
              <w:r w:rsidRPr="00753385">
                <w:rPr>
                  <w:lang w:val="en-GB"/>
                </w:rPr>
                <w:t>http://www.3gpp.org/ftp/Specs/archive/29_series/29.199-01/29199-01-900.zip</w:t>
              </w:r>
            </w:ins>
            <w:ins w:id="29" w:author="Smith, Kevin, (R&amp;D) Vodafone Group" w:date="2013-10-04T11:35:00Z">
              <w:del w:id="30" w:author="gludovaczdi" w:date="2013-10-09T13:20:00Z">
                <w:r w:rsidR="004866E2" w:rsidRPr="004866E2" w:rsidDel="00753385">
                  <w:rPr>
                    <w:szCs w:val="18"/>
                  </w:rPr>
                  <w:delText>3GPP TS 29.199-1</w:delText>
                </w:r>
              </w:del>
              <w:del w:id="31" w:author="gludovaczdi" w:date="2013-10-09T13:19:00Z">
                <w:r w:rsidR="004866E2" w:rsidRPr="004866E2" w:rsidDel="00D4508D">
                  <w:rPr>
                    <w:szCs w:val="18"/>
                  </w:rPr>
                  <w:delText>0</w:delText>
                </w:r>
              </w:del>
              <w:del w:id="32" w:author="gludovaczdi" w:date="2013-10-09T13:20:00Z">
                <w:r w:rsidR="004866E2" w:rsidRPr="004866E2" w:rsidDel="00753385">
                  <w:rPr>
                    <w:szCs w:val="18"/>
                  </w:rPr>
                  <w:delText xml:space="preserve"> Rel. 8, </w:delText>
                </w:r>
                <w:r w:rsidR="00453934" w:rsidDel="00753385">
                  <w:rPr>
                    <w:szCs w:val="18"/>
                  </w:rPr>
                  <w:fldChar w:fldCharType="begin"/>
                </w:r>
                <w:r w:rsidR="00046D06" w:rsidDel="00753385">
                  <w:rPr>
                    <w:szCs w:val="18"/>
                  </w:rPr>
                  <w:delInstrText xml:space="preserve"> HYPERLINK "</w:delInstrText>
                </w:r>
                <w:r w:rsidR="00046D06" w:rsidRPr="004866E2" w:rsidDel="00753385">
                  <w:rPr>
                    <w:szCs w:val="18"/>
                  </w:rPr>
                  <w:delInstrText>URL:http://www.3gpp.org</w:delInstrText>
                </w:r>
                <w:r w:rsidR="00046D06" w:rsidDel="00753385">
                  <w:rPr>
                    <w:szCs w:val="18"/>
                  </w:rPr>
                  <w:delInstrText xml:space="preserve">" </w:delInstrText>
                </w:r>
                <w:r w:rsidR="00453934" w:rsidDel="00753385">
                  <w:rPr>
                    <w:szCs w:val="18"/>
                  </w:rPr>
                  <w:fldChar w:fldCharType="separate"/>
                </w:r>
                <w:r w:rsidR="00046D06" w:rsidRPr="00DE48D4" w:rsidDel="00753385">
                  <w:rPr>
                    <w:rStyle w:val="Hyperlink"/>
                    <w:szCs w:val="18"/>
                  </w:rPr>
                  <w:delText>URL:http://www.3gpp.org</w:delText>
                </w:r>
                <w:r w:rsidR="00453934" w:rsidDel="00753385">
                  <w:rPr>
                    <w:szCs w:val="18"/>
                  </w:rPr>
                  <w:fldChar w:fldCharType="end"/>
                </w:r>
              </w:del>
            </w:ins>
          </w:p>
          <w:p w:rsidR="00D4508D" w:rsidDel="00753385" w:rsidRDefault="00D4508D" w:rsidP="00FE1D48">
            <w:pPr>
              <w:pStyle w:val="RefDesc"/>
              <w:rPr>
                <w:ins w:id="33" w:author="Smith, Kevin, (R&amp;D) Vodafone Group" w:date="2013-10-04T11:33:00Z"/>
                <w:del w:id="34" w:author="gludovaczdi" w:date="2013-10-09T13:27:00Z"/>
                <w:szCs w:val="18"/>
              </w:rPr>
            </w:pPr>
          </w:p>
          <w:p w:rsidR="008A3C37" w:rsidRPr="00A62590" w:rsidRDefault="008A3C37" w:rsidP="00FE1D48">
            <w:pPr>
              <w:pStyle w:val="RefDesc"/>
              <w:rPr>
                <w:szCs w:val="18"/>
              </w:rPr>
            </w:pPr>
            <w:moveFromRangeStart w:id="35" w:author="gludovaczdi" w:date="2013-10-09T13:26:00Z" w:name="move369088500"/>
            <w:moveFrom w:id="36" w:author="gludovaczdi" w:date="2013-10-09T13:26:00Z">
              <w:r w:rsidRPr="00A62590" w:rsidDel="00753385">
                <w:rPr>
                  <w:szCs w:val="18"/>
                </w:rPr>
                <w:t>ROAMING REGULATION - CHOICE OF DECOUPLING METHOD: A consultation to assist BEREC in preparing advice to the Commission on its fo</w:t>
              </w:r>
              <w:r w:rsidRPr="00455931" w:rsidDel="00753385">
                <w:rPr>
                  <w:szCs w:val="18"/>
                </w:rPr>
                <w:t>rthcoming Implementing Ac</w:t>
              </w:r>
              <w:r w:rsidRPr="00D4508D" w:rsidDel="00753385">
                <w:rPr>
                  <w:b/>
                  <w:szCs w:val="18"/>
                  <w:rPrChange w:id="37" w:author="gludovaczdi" w:date="2013-10-09T13:17:00Z">
                    <w:rPr>
                      <w:szCs w:val="18"/>
                    </w:rPr>
                  </w:rPrChange>
                </w:rPr>
                <w:t>t</w:t>
              </w:r>
              <w:r w:rsidRPr="00455931" w:rsidDel="00753385">
                <w:rPr>
                  <w:szCs w:val="18"/>
                </w:rPr>
                <w:t>, June 2012, 72 pages.</w:t>
              </w:r>
              <w:r w:rsidRPr="00455931" w:rsidDel="00753385">
                <w:t xml:space="preserve"> </w:t>
              </w:r>
              <w:r w:rsidR="00892E19" w:rsidRPr="00892E19" w:rsidDel="00753385">
                <w:t>URL:http://berec.europa.eu/files/document_register/2012/7/bor12_68.pdf</w:t>
              </w:r>
            </w:moveFrom>
            <w:moveFromRangeEnd w:id="35"/>
          </w:p>
        </w:tc>
      </w:tr>
      <w:tr w:rsidR="00753385" w:rsidRPr="00E56FCB" w:rsidTr="002A6281">
        <w:trPr>
          <w:jc w:val="center"/>
          <w:ins w:id="38" w:author="gludovaczdi" w:date="2013-10-09T13:26:00Z"/>
        </w:trPr>
        <w:tc>
          <w:tcPr>
            <w:tcW w:w="2162" w:type="dxa"/>
          </w:tcPr>
          <w:p w:rsidR="00753385" w:rsidRPr="004866E2" w:rsidRDefault="00753385" w:rsidP="00FE1D48">
            <w:pPr>
              <w:pStyle w:val="RefLabel"/>
              <w:rPr>
                <w:ins w:id="39" w:author="gludovaczdi" w:date="2013-10-09T13:26:00Z"/>
                <w:szCs w:val="18"/>
              </w:rPr>
            </w:pPr>
            <w:moveToRangeStart w:id="40" w:author="gludovaczdi" w:date="2013-10-09T13:26:00Z" w:name="move369088506"/>
            <w:moveTo w:id="41" w:author="gludovaczdi" w:date="2013-10-09T13:26:00Z">
              <w:r w:rsidRPr="00E56FCB">
                <w:rPr>
                  <w:szCs w:val="18"/>
                </w:rPr>
                <w:t>[BoR_12_68]</w:t>
              </w:r>
            </w:moveTo>
            <w:moveToRangeEnd w:id="40"/>
          </w:p>
        </w:tc>
        <w:tc>
          <w:tcPr>
            <w:tcW w:w="7913" w:type="dxa"/>
          </w:tcPr>
          <w:p w:rsidR="00753385" w:rsidRDefault="00753385" w:rsidP="00FE1D48">
            <w:pPr>
              <w:pStyle w:val="RefDesc"/>
              <w:rPr>
                <w:ins w:id="42" w:author="gludovaczdi" w:date="2013-10-09T13:26:00Z"/>
                <w:szCs w:val="18"/>
              </w:rPr>
            </w:pPr>
            <w:moveToRangeStart w:id="43" w:author="gludovaczdi" w:date="2013-10-09T13:26:00Z" w:name="move369088500"/>
            <w:moveTo w:id="44" w:author="gludovaczdi" w:date="2013-10-09T13:26:00Z">
              <w:r w:rsidRPr="00A62590">
                <w:rPr>
                  <w:szCs w:val="18"/>
                </w:rPr>
                <w:t>ROAMING REGULATION - CHOICE OF DECOUPLING METHOD: A consultation to assist BEREC in preparing advice to the Commission on its fo</w:t>
              </w:r>
              <w:r w:rsidRPr="00455931">
                <w:rPr>
                  <w:szCs w:val="18"/>
                </w:rPr>
                <w:t>rthcoming Implementing Ac</w:t>
              </w:r>
              <w:r w:rsidRPr="00D4508D">
                <w:rPr>
                  <w:b/>
                  <w:szCs w:val="18"/>
                </w:rPr>
                <w:t>t</w:t>
              </w:r>
              <w:r w:rsidRPr="00455931">
                <w:rPr>
                  <w:szCs w:val="18"/>
                </w:rPr>
                <w:t>, June 2012, 72 pages.</w:t>
              </w:r>
              <w:r w:rsidRPr="00455931">
                <w:t xml:space="preserve"> </w:t>
              </w:r>
              <w:r w:rsidRPr="00892E19">
                <w:t>URL:http://berec.europa.eu/files/document_register/2012/7/bor12_68.pdf</w:t>
              </w:r>
            </w:moveTo>
            <w:moveToRangeEnd w:id="43"/>
          </w:p>
        </w:tc>
      </w:tr>
      <w:tr w:rsidR="00753385" w:rsidRPr="00E56FCB" w:rsidTr="002A6281">
        <w:trPr>
          <w:jc w:val="center"/>
        </w:trPr>
        <w:tc>
          <w:tcPr>
            <w:tcW w:w="2162" w:type="dxa"/>
          </w:tcPr>
          <w:p w:rsidR="00753385" w:rsidRPr="00E56FCB" w:rsidRDefault="00753385" w:rsidP="00FE1D48">
            <w:pPr>
              <w:pStyle w:val="RefLabel"/>
              <w:rPr>
                <w:szCs w:val="18"/>
              </w:rPr>
            </w:pPr>
            <w:r w:rsidRPr="00E56FCB">
              <w:rPr>
                <w:szCs w:val="18"/>
              </w:rPr>
              <w:t>[BoR_12_109]</w:t>
            </w:r>
          </w:p>
        </w:tc>
        <w:tc>
          <w:tcPr>
            <w:tcW w:w="7913" w:type="dxa"/>
          </w:tcPr>
          <w:p w:rsidR="00753385" w:rsidRPr="00A62590" w:rsidRDefault="00753385"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892E19">
              <w:t>URL:http://berec.europa.eu/eng/document_register/subject_matter/berec/download/0/1012-roaming-regulation-choice-of-the-decoupl_0.pdf</w:t>
            </w:r>
          </w:p>
        </w:tc>
      </w:tr>
      <w:tr w:rsidR="00753385" w:rsidRPr="00E56FCB" w:rsidTr="002A6281">
        <w:trPr>
          <w:jc w:val="center"/>
        </w:trPr>
        <w:tc>
          <w:tcPr>
            <w:tcW w:w="2162" w:type="dxa"/>
          </w:tcPr>
          <w:p w:rsidR="00753385" w:rsidRPr="00E56FCB" w:rsidRDefault="00753385" w:rsidP="00FE1D48">
            <w:pPr>
              <w:pStyle w:val="RefLabel"/>
            </w:pPr>
            <w:r w:rsidRPr="00E56FCB">
              <w:t>[EU531_2012]</w:t>
            </w:r>
          </w:p>
        </w:tc>
        <w:tc>
          <w:tcPr>
            <w:tcW w:w="7913" w:type="dxa"/>
          </w:tcPr>
          <w:p w:rsidR="00753385" w:rsidRPr="00A62590" w:rsidRDefault="00753385"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892E19">
              <w:t>URL:http://eur-lex.europa.eu/LexUriServ/LexUriServ.do?uri=OJ:L:2012:172:0010:0035:EN:PDF</w:t>
            </w:r>
          </w:p>
        </w:tc>
      </w:tr>
      <w:tr w:rsidR="00753385" w:rsidRPr="00E56FCB" w:rsidTr="002A6281">
        <w:trPr>
          <w:jc w:val="center"/>
        </w:trPr>
        <w:tc>
          <w:tcPr>
            <w:tcW w:w="2162" w:type="dxa"/>
          </w:tcPr>
          <w:p w:rsidR="00753385" w:rsidRPr="00A62590" w:rsidRDefault="00753385" w:rsidP="00FE1D48">
            <w:pPr>
              <w:pStyle w:val="RefLabel"/>
            </w:pPr>
            <w:r w:rsidRPr="00E56FCB">
              <w:rPr>
                <w:szCs w:val="18"/>
              </w:rPr>
              <w:t>[</w:t>
            </w:r>
            <w:r w:rsidRPr="00A62590">
              <w:t>EU1203_2012</w:t>
            </w:r>
            <w:r w:rsidRPr="00E56FCB">
              <w:rPr>
                <w:szCs w:val="18"/>
              </w:rPr>
              <w:t>]</w:t>
            </w:r>
          </w:p>
        </w:tc>
        <w:tc>
          <w:tcPr>
            <w:tcW w:w="7913" w:type="dxa"/>
          </w:tcPr>
          <w:p w:rsidR="00753385" w:rsidRPr="00A62590" w:rsidRDefault="00753385"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892E19">
              <w:t>URL:http://eur-lex.europa.eu/LexUriServ/LexUriServ.do?uri=OJ:L:2012:347:0001:0007:EN:PDF</w:t>
            </w:r>
          </w:p>
        </w:tc>
      </w:tr>
      <w:tr w:rsidR="00753385" w:rsidRPr="00E56FCB" w:rsidTr="002A6281">
        <w:trPr>
          <w:jc w:val="center"/>
        </w:trPr>
        <w:tc>
          <w:tcPr>
            <w:tcW w:w="2162" w:type="dxa"/>
          </w:tcPr>
          <w:p w:rsidR="00753385" w:rsidRPr="00E56FCB" w:rsidRDefault="00753385" w:rsidP="00FE1D48">
            <w:pPr>
              <w:pStyle w:val="RefLabel"/>
              <w:rPr>
                <w:szCs w:val="18"/>
              </w:rPr>
            </w:pPr>
            <w:r w:rsidRPr="003272B0">
              <w:t>[</w:t>
            </w:r>
            <w:proofErr w:type="spellStart"/>
            <w:r w:rsidRPr="003272B0">
              <w:t>IETF_ACR_draft</w:t>
            </w:r>
            <w:proofErr w:type="spellEnd"/>
            <w:r w:rsidRPr="003272B0">
              <w:t>]</w:t>
            </w:r>
          </w:p>
        </w:tc>
        <w:tc>
          <w:tcPr>
            <w:tcW w:w="7913" w:type="dxa"/>
          </w:tcPr>
          <w:p w:rsidR="00753385" w:rsidRPr="00455931" w:rsidRDefault="00753385"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753385" w:rsidRPr="00E56FCB" w:rsidTr="002A6281">
        <w:trPr>
          <w:jc w:val="center"/>
        </w:trPr>
        <w:tc>
          <w:tcPr>
            <w:tcW w:w="2162" w:type="dxa"/>
          </w:tcPr>
          <w:p w:rsidR="00753385" w:rsidRPr="00E56FCB" w:rsidRDefault="00753385" w:rsidP="00FE1D48">
            <w:pPr>
              <w:pStyle w:val="RefLabel"/>
              <w:rPr>
                <w:szCs w:val="18"/>
              </w:rPr>
            </w:pPr>
            <w:r w:rsidRPr="00B95B10">
              <w:t>[</w:t>
            </w:r>
            <w:r>
              <w:t>IF_7_SPEC</w:t>
            </w:r>
            <w:r w:rsidRPr="00B95B10">
              <w:t>]</w:t>
            </w:r>
          </w:p>
        </w:tc>
        <w:tc>
          <w:tcPr>
            <w:tcW w:w="7913" w:type="dxa"/>
          </w:tcPr>
          <w:p w:rsidR="00753385" w:rsidRPr="00455931" w:rsidRDefault="00753385" w:rsidP="00046D06">
            <w:pPr>
              <w:pStyle w:val="RefDesc"/>
              <w:rPr>
                <w:szCs w:val="18"/>
              </w:rPr>
            </w:pPr>
            <w:r w:rsidRPr="009E3C6A">
              <w:t>EU Roaming regulation</w:t>
            </w:r>
            <w:r>
              <w:t xml:space="preserve">, “IF7 Specifications – Provisioning – 1.0” </w:t>
            </w:r>
            <w:del w:id="45" w:author="Smith, Kevin, (R&amp;D) Vodafone Group" w:date="2013-10-04T11:37:00Z">
              <w:r w:rsidRPr="00892E19" w:rsidDel="00046D06">
                <w:rPr>
                  <w:highlight w:val="yellow"/>
                </w:rPr>
                <w:delText>editor’s note: permanent link is missing</w:delText>
              </w:r>
            </w:del>
            <w:ins w:id="46" w:author="Smith, Kevin, (R&amp;D) Vodafone Group" w:date="2013-10-04T11:37:00Z">
              <w:r>
                <w:t>,</w:t>
              </w:r>
            </w:ins>
            <w:ins w:id="47" w:author="Smith, Kevin, (R&amp;D) Vodafone Group" w:date="2013-10-04T11:38:00Z">
              <w:r>
                <w:t xml:space="preserve"> URL: </w:t>
              </w:r>
            </w:ins>
            <w:ins w:id="48" w:author="Smith, Kevin, (R&amp;D) Vodafone Group" w:date="2013-10-04T11:37:00Z">
              <w:r>
                <w:t xml:space="preserve"> </w:t>
              </w:r>
              <w:r w:rsidRPr="00046D06">
                <w:t>http://docbox.etsi.org/Reference/Industry%20stakeholder%20platform/</w:t>
              </w:r>
            </w:ins>
          </w:p>
        </w:tc>
      </w:tr>
      <w:tr w:rsidR="00753385" w:rsidRPr="00E56FCB" w:rsidTr="002A6281">
        <w:trPr>
          <w:jc w:val="center"/>
          <w:ins w:id="49" w:author="gludovaczdi" w:date="2013-10-09T13:25:00Z"/>
        </w:trPr>
        <w:tc>
          <w:tcPr>
            <w:tcW w:w="2162" w:type="dxa"/>
          </w:tcPr>
          <w:p w:rsidR="00753385" w:rsidRPr="00B95B10" w:rsidRDefault="00753385" w:rsidP="00FE1D48">
            <w:pPr>
              <w:pStyle w:val="RefLabel"/>
              <w:rPr>
                <w:ins w:id="50" w:author="gludovaczdi" w:date="2013-10-09T13:25:00Z"/>
              </w:rPr>
            </w:pPr>
            <w:ins w:id="51" w:author="gludovaczdi" w:date="2013-10-09T13:25:00Z">
              <w:r>
                <w:t>[</w:t>
              </w:r>
              <w:r w:rsidRPr="006B6590">
                <w:t>PXPROF-Common-</w:t>
              </w:r>
              <w:r>
                <w:t>WSDL]</w:t>
              </w:r>
            </w:ins>
          </w:p>
        </w:tc>
        <w:tc>
          <w:tcPr>
            <w:tcW w:w="7913" w:type="dxa"/>
          </w:tcPr>
          <w:p w:rsidR="00753385" w:rsidRPr="009E3C6A" w:rsidRDefault="00753385" w:rsidP="00046D06">
            <w:pPr>
              <w:pStyle w:val="RefDesc"/>
              <w:rPr>
                <w:ins w:id="52" w:author="gludovaczdi" w:date="2013-10-09T13:25:00Z"/>
              </w:rPr>
            </w:pPr>
            <w:ins w:id="53" w:author="gludovaczdi" w:date="2013-10-09T13:25:00Z">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ins>
            <w:ins w:id="54" w:author="gludovaczdi" w:date="2013-10-09T13:26:00Z">
              <w:r w:rsidRPr="00753385">
                <w:rPr>
                  <w:rPrChange w:id="55" w:author="gludovaczdi" w:date="2013-10-09T13:26:00Z">
                    <w:rPr>
                      <w:rStyle w:val="Hyperlink"/>
                    </w:rPr>
                  </w:rPrChange>
                </w:rPr>
                <w:t>URL:http://www.openmobilealliance.org/</w:t>
              </w:r>
            </w:ins>
          </w:p>
        </w:tc>
      </w:tr>
      <w:tr w:rsidR="00753385" w:rsidRPr="00E56FCB" w:rsidTr="002A6281">
        <w:trPr>
          <w:jc w:val="center"/>
        </w:trPr>
        <w:tc>
          <w:tcPr>
            <w:tcW w:w="2162" w:type="dxa"/>
          </w:tcPr>
          <w:p w:rsidR="00753385" w:rsidRPr="00E56FCB" w:rsidRDefault="00753385" w:rsidP="00FE1D48">
            <w:pPr>
              <w:pStyle w:val="RefLabel"/>
            </w:pPr>
            <w:r w:rsidRPr="00E56FCB">
              <w:t>[RFC2119]</w:t>
            </w:r>
          </w:p>
        </w:tc>
        <w:tc>
          <w:tcPr>
            <w:tcW w:w="7913" w:type="dxa"/>
          </w:tcPr>
          <w:p w:rsidR="00753385" w:rsidRPr="00A62590" w:rsidRDefault="00753385"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892E19">
              <w:t>URL:http://www.ietf.org/rfc/rfc2119.txt</w:t>
            </w:r>
          </w:p>
        </w:tc>
      </w:tr>
      <w:tr w:rsidR="00753385" w:rsidRPr="00E56FCB" w:rsidTr="002A6281">
        <w:trPr>
          <w:jc w:val="center"/>
        </w:trPr>
        <w:tc>
          <w:tcPr>
            <w:tcW w:w="2162" w:type="dxa"/>
          </w:tcPr>
          <w:p w:rsidR="00753385" w:rsidRPr="00E56FCB" w:rsidRDefault="00753385" w:rsidP="00FE1D48">
            <w:pPr>
              <w:pStyle w:val="RefLabel"/>
            </w:pPr>
            <w:r w:rsidRPr="00E56FCB">
              <w:t>[RFC2616]</w:t>
            </w:r>
          </w:p>
        </w:tc>
        <w:tc>
          <w:tcPr>
            <w:tcW w:w="7913" w:type="dxa"/>
          </w:tcPr>
          <w:p w:rsidR="00753385" w:rsidRPr="00A62590" w:rsidRDefault="00753385"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892E19">
              <w:t>URL:http://www.ietf.org/rfc/rfc2616.txt</w:t>
            </w:r>
          </w:p>
        </w:tc>
      </w:tr>
      <w:tr w:rsidR="00753385" w:rsidRPr="00E56FCB" w:rsidTr="002A6281">
        <w:trPr>
          <w:jc w:val="center"/>
        </w:trPr>
        <w:tc>
          <w:tcPr>
            <w:tcW w:w="2162" w:type="dxa"/>
          </w:tcPr>
          <w:p w:rsidR="00753385" w:rsidRPr="00E56FCB" w:rsidRDefault="00753385" w:rsidP="00FE1D48">
            <w:pPr>
              <w:pStyle w:val="RefLabel"/>
            </w:pPr>
            <w:r w:rsidRPr="003272B0">
              <w:t>[RFC3261]</w:t>
            </w:r>
          </w:p>
        </w:tc>
        <w:tc>
          <w:tcPr>
            <w:tcW w:w="7913" w:type="dxa"/>
          </w:tcPr>
          <w:p w:rsidR="00753385" w:rsidRPr="00E56FCB" w:rsidRDefault="00753385"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753385" w:rsidRPr="00E56FCB" w:rsidTr="002A6281">
        <w:trPr>
          <w:jc w:val="center"/>
        </w:trPr>
        <w:tc>
          <w:tcPr>
            <w:tcW w:w="2162" w:type="dxa"/>
          </w:tcPr>
          <w:p w:rsidR="00753385" w:rsidRPr="00E56FCB" w:rsidRDefault="00753385" w:rsidP="00FE1D48">
            <w:pPr>
              <w:pStyle w:val="RefLabel"/>
              <w:rPr>
                <w:szCs w:val="18"/>
              </w:rPr>
            </w:pPr>
            <w:r w:rsidRPr="00E56FCB">
              <w:t>[RFC3966]</w:t>
            </w:r>
          </w:p>
        </w:tc>
        <w:tc>
          <w:tcPr>
            <w:tcW w:w="7913" w:type="dxa"/>
          </w:tcPr>
          <w:p w:rsidR="00753385" w:rsidRPr="00455931" w:rsidRDefault="00753385"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892E19">
              <w:t>URL: http://www.ietf.org/rfc/rfc3966.txt</w:t>
            </w:r>
            <w:r w:rsidRPr="00A62590">
              <w:t xml:space="preserve">  </w:t>
            </w:r>
          </w:p>
        </w:tc>
      </w:tr>
      <w:tr w:rsidR="00753385" w:rsidRPr="00E56FCB" w:rsidTr="002A6281">
        <w:trPr>
          <w:jc w:val="center"/>
        </w:trPr>
        <w:tc>
          <w:tcPr>
            <w:tcW w:w="2162" w:type="dxa"/>
          </w:tcPr>
          <w:p w:rsidR="00753385" w:rsidRPr="00E56FCB" w:rsidRDefault="00753385" w:rsidP="00FE1D48">
            <w:pPr>
              <w:pStyle w:val="RefLabel"/>
            </w:pPr>
            <w:r w:rsidRPr="00E56FCB">
              <w:rPr>
                <w:szCs w:val="18"/>
              </w:rPr>
              <w:t>[RFC3986]</w:t>
            </w:r>
          </w:p>
        </w:tc>
        <w:tc>
          <w:tcPr>
            <w:tcW w:w="7913" w:type="dxa"/>
          </w:tcPr>
          <w:p w:rsidR="00753385" w:rsidRPr="00A62590" w:rsidRDefault="00753385"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892E19">
              <w:t>URL:http://www.ietf.org/rfc/rfc3986.txt</w:t>
            </w:r>
          </w:p>
        </w:tc>
      </w:tr>
      <w:tr w:rsidR="00753385" w:rsidRPr="00E56FCB" w:rsidTr="002A6281">
        <w:trPr>
          <w:jc w:val="center"/>
        </w:trPr>
        <w:tc>
          <w:tcPr>
            <w:tcW w:w="2162" w:type="dxa"/>
          </w:tcPr>
          <w:p w:rsidR="00753385" w:rsidRPr="00E56FCB" w:rsidRDefault="00753385" w:rsidP="00FE1D48">
            <w:pPr>
              <w:pStyle w:val="RefLabel"/>
            </w:pPr>
            <w:r w:rsidRPr="00E56FCB">
              <w:t>[SCRRULES]</w:t>
            </w:r>
          </w:p>
        </w:tc>
        <w:tc>
          <w:tcPr>
            <w:tcW w:w="7913" w:type="dxa"/>
          </w:tcPr>
          <w:p w:rsidR="00753385" w:rsidRPr="00E56FCB" w:rsidRDefault="00753385"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892E19">
              <w:t>URL:http://www.openmobilealliance.org/</w:t>
            </w:r>
          </w:p>
        </w:tc>
      </w:tr>
      <w:tr w:rsidR="00753385" w:rsidRPr="00E56FCB" w:rsidTr="002A6281">
        <w:trPr>
          <w:jc w:val="center"/>
        </w:trPr>
        <w:tc>
          <w:tcPr>
            <w:tcW w:w="2162" w:type="dxa"/>
          </w:tcPr>
          <w:p w:rsidR="00753385" w:rsidRPr="00E56FCB" w:rsidRDefault="00753385" w:rsidP="00FE1D48">
            <w:pPr>
              <w:pStyle w:val="RefLabel"/>
            </w:pPr>
            <w:r w:rsidRPr="00746DC6">
              <w:t>[SOAP1.1]</w:t>
            </w:r>
          </w:p>
        </w:tc>
        <w:tc>
          <w:tcPr>
            <w:tcW w:w="7913" w:type="dxa"/>
          </w:tcPr>
          <w:p w:rsidR="00753385" w:rsidRPr="00E56FCB" w:rsidRDefault="00753385"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892E19">
              <w:t>http://www.w3.org/TR/2000/NOTE-SOAP-20000508/</w:t>
            </w:r>
          </w:p>
        </w:tc>
      </w:tr>
      <w:tr w:rsidR="00753385" w:rsidRPr="00E56FCB" w:rsidTr="002A6281">
        <w:trPr>
          <w:jc w:val="center"/>
        </w:trPr>
        <w:tc>
          <w:tcPr>
            <w:tcW w:w="2162" w:type="dxa"/>
          </w:tcPr>
          <w:p w:rsidR="00753385" w:rsidRDefault="00753385" w:rsidP="008D07EB">
            <w:pPr>
              <w:pStyle w:val="RefLabel"/>
            </w:pPr>
            <w:r w:rsidRPr="00E56FCB">
              <w:t>[</w:t>
            </w:r>
            <w:proofErr w:type="spellStart"/>
            <w:r w:rsidRPr="00E56FCB">
              <w:t>SUP_</w:t>
            </w:r>
            <w:r w:rsidRPr="003C333F">
              <w:t>RoamProv</w:t>
            </w:r>
            <w:proofErr w:type="spellEnd"/>
            <w:r w:rsidRPr="00E56FCB">
              <w:t>]</w:t>
            </w:r>
          </w:p>
          <w:p w:rsidR="00753385" w:rsidRPr="00E56FCB" w:rsidRDefault="00753385" w:rsidP="00FE1D48">
            <w:pPr>
              <w:pStyle w:val="RefLabel"/>
            </w:pPr>
          </w:p>
        </w:tc>
        <w:tc>
          <w:tcPr>
            <w:tcW w:w="7913" w:type="dxa"/>
          </w:tcPr>
          <w:p w:rsidR="00753385" w:rsidRPr="00E56FCB" w:rsidRDefault="00753385"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753385" w:rsidRPr="00E56FCB" w:rsidTr="002A6281">
        <w:trPr>
          <w:jc w:val="center"/>
        </w:trPr>
        <w:tc>
          <w:tcPr>
            <w:tcW w:w="2162" w:type="dxa"/>
          </w:tcPr>
          <w:p w:rsidR="00753385" w:rsidRPr="00E56FCB" w:rsidRDefault="00753385" w:rsidP="00FE1D48">
            <w:pPr>
              <w:pStyle w:val="RefLabel"/>
            </w:pPr>
            <w:r>
              <w:t>[TADIG</w:t>
            </w:r>
            <w:r w:rsidRPr="00C83EAB">
              <w:t>]</w:t>
            </w:r>
          </w:p>
        </w:tc>
        <w:tc>
          <w:tcPr>
            <w:tcW w:w="7913" w:type="dxa"/>
          </w:tcPr>
          <w:p w:rsidR="00753385" w:rsidRPr="00E56FCB" w:rsidRDefault="00753385"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753385" w:rsidRPr="00E56FCB" w:rsidTr="002A6281">
        <w:trPr>
          <w:jc w:val="center"/>
        </w:trPr>
        <w:tc>
          <w:tcPr>
            <w:tcW w:w="2162" w:type="dxa"/>
          </w:tcPr>
          <w:p w:rsidR="00753385" w:rsidRPr="00E56FCB" w:rsidRDefault="00753385" w:rsidP="00FE1D48">
            <w:pPr>
              <w:pStyle w:val="RefDesc"/>
            </w:pPr>
            <w:r w:rsidRPr="00E56FCB">
              <w:rPr>
                <w:b/>
              </w:rPr>
              <w:lastRenderedPageBreak/>
              <w:t>[XMLSchema1]</w:t>
            </w:r>
          </w:p>
        </w:tc>
        <w:tc>
          <w:tcPr>
            <w:tcW w:w="7913" w:type="dxa"/>
          </w:tcPr>
          <w:p w:rsidR="00753385" w:rsidRPr="00A62590" w:rsidRDefault="00753385"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892E19">
              <w:t>URL: http://www.w3.org/TR/xmlschema-1/</w:t>
            </w:r>
            <w:r w:rsidRPr="00A62590">
              <w:rPr>
                <w:lang w:val="en-GB"/>
              </w:rPr>
              <w:t xml:space="preserve"> </w:t>
            </w:r>
          </w:p>
        </w:tc>
      </w:tr>
      <w:tr w:rsidR="00753385" w:rsidRPr="00E56FCB" w:rsidTr="002A6281">
        <w:trPr>
          <w:jc w:val="center"/>
        </w:trPr>
        <w:tc>
          <w:tcPr>
            <w:tcW w:w="2162" w:type="dxa"/>
          </w:tcPr>
          <w:p w:rsidR="00753385" w:rsidRPr="00E56FCB" w:rsidRDefault="00753385" w:rsidP="00FE1D48">
            <w:pPr>
              <w:pStyle w:val="RefDesc"/>
            </w:pPr>
            <w:r w:rsidRPr="00E56FCB">
              <w:rPr>
                <w:b/>
              </w:rPr>
              <w:t>[XMLSchema2]</w:t>
            </w:r>
          </w:p>
        </w:tc>
        <w:tc>
          <w:tcPr>
            <w:tcW w:w="7913" w:type="dxa"/>
          </w:tcPr>
          <w:p w:rsidR="00753385" w:rsidRPr="00455931" w:rsidRDefault="00753385"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Datatypes Second Edition, </w:t>
            </w:r>
            <w:r w:rsidRPr="00892E19">
              <w:t>URL: http://www.w3.org/TR/xmlschema-2/</w:t>
            </w:r>
            <w:r w:rsidRPr="00A62590">
              <w:rPr>
                <w:lang w:val="en-GB"/>
              </w:rPr>
              <w:t xml:space="preserve"> </w:t>
            </w:r>
          </w:p>
        </w:tc>
      </w:tr>
      <w:tr w:rsidR="00753385" w:rsidRPr="00E56FCB" w:rsidTr="002A6281">
        <w:trPr>
          <w:jc w:val="center"/>
        </w:trPr>
        <w:tc>
          <w:tcPr>
            <w:tcW w:w="2162" w:type="dxa"/>
          </w:tcPr>
          <w:p w:rsidR="00753385" w:rsidRPr="00E56FCB" w:rsidRDefault="00753385" w:rsidP="00FE1D48">
            <w:pPr>
              <w:pStyle w:val="RefDesc"/>
              <w:rPr>
                <w:b/>
              </w:rPr>
            </w:pPr>
            <w:r w:rsidRPr="00F314CE">
              <w:rPr>
                <w:b/>
              </w:rPr>
              <w:t>[XML</w:t>
            </w:r>
            <w:r>
              <w:rPr>
                <w:b/>
              </w:rPr>
              <w:t>1.1</w:t>
            </w:r>
            <w:r w:rsidRPr="00F314CE">
              <w:rPr>
                <w:b/>
              </w:rPr>
              <w:t>Schema2]</w:t>
            </w:r>
          </w:p>
        </w:tc>
        <w:tc>
          <w:tcPr>
            <w:tcW w:w="7913" w:type="dxa"/>
          </w:tcPr>
          <w:p w:rsidR="00753385" w:rsidRPr="00E56FCB" w:rsidRDefault="00753385"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Datatypes Second Edition, URL:</w:t>
            </w:r>
            <w:r w:rsidRPr="00F314CE">
              <w:rPr>
                <w:lang w:val="en-GB"/>
              </w:rPr>
              <w:t xml:space="preserve"> </w:t>
            </w:r>
            <w:r w:rsidRPr="00C933D3">
              <w:rPr>
                <w:lang w:val="en-GB"/>
              </w:rPr>
              <w:t>http://www.w3.org/TR/xmlschema11-2/</w:t>
            </w:r>
          </w:p>
        </w:tc>
      </w:tr>
      <w:tr w:rsidR="00753385" w:rsidRPr="00E56FCB" w:rsidTr="002A6281">
        <w:trPr>
          <w:jc w:val="center"/>
        </w:trPr>
        <w:tc>
          <w:tcPr>
            <w:tcW w:w="2162" w:type="dxa"/>
          </w:tcPr>
          <w:p w:rsidR="00753385" w:rsidRPr="00746DC6" w:rsidRDefault="00753385" w:rsidP="00FE1D48">
            <w:pPr>
              <w:pStyle w:val="RefDesc"/>
              <w:rPr>
                <w:b/>
              </w:rPr>
            </w:pPr>
            <w:r w:rsidRPr="00746DC6">
              <w:rPr>
                <w:b/>
              </w:rPr>
              <w:t>[WSDL1.1]</w:t>
            </w:r>
          </w:p>
        </w:tc>
        <w:tc>
          <w:tcPr>
            <w:tcW w:w="7913" w:type="dxa"/>
          </w:tcPr>
          <w:p w:rsidR="00753385" w:rsidRDefault="00753385"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892E19">
              <w:t>http://www.w3.org/TR/wsdl.html</w:t>
            </w:r>
          </w:p>
        </w:tc>
      </w:tr>
      <w:tr w:rsidR="00753385" w:rsidRPr="00E56FCB" w:rsidTr="002A6281">
        <w:trPr>
          <w:jc w:val="center"/>
        </w:trPr>
        <w:tc>
          <w:tcPr>
            <w:tcW w:w="2162" w:type="dxa"/>
          </w:tcPr>
          <w:p w:rsidR="00753385" w:rsidRPr="00746DC6" w:rsidRDefault="00753385" w:rsidP="00B724E9">
            <w:pPr>
              <w:pStyle w:val="RefDesc"/>
              <w:rPr>
                <w:b/>
              </w:rPr>
            </w:pPr>
            <w:r w:rsidRPr="00746DC6">
              <w:rPr>
                <w:b/>
              </w:rPr>
              <w:t>[WSI1.</w:t>
            </w:r>
            <w:r>
              <w:rPr>
                <w:b/>
              </w:rPr>
              <w:t>1</w:t>
            </w:r>
            <w:r w:rsidRPr="00746DC6">
              <w:rPr>
                <w:b/>
              </w:rPr>
              <w:t>]</w:t>
            </w:r>
          </w:p>
        </w:tc>
        <w:tc>
          <w:tcPr>
            <w:tcW w:w="7913" w:type="dxa"/>
          </w:tcPr>
          <w:p w:rsidR="00753385" w:rsidRDefault="00753385" w:rsidP="003B65AC">
            <w:pPr>
              <w:pStyle w:val="RefDesc"/>
            </w:pPr>
            <w:r>
              <w:t xml:space="preserve">“Basic Profile Version 1.1”, Web Services Interoperability Organization, Final Material, 2006/04/10, URL: </w:t>
            </w:r>
            <w:r w:rsidRPr="00892E19">
              <w:t>http://www.ws-i.org/Profiles/BasicProfile-1.1-2006-04-10.html</w:t>
            </w:r>
          </w:p>
        </w:tc>
      </w:tr>
      <w:tr w:rsidR="00753385" w:rsidRPr="00E56FCB" w:rsidTr="002A6281">
        <w:trPr>
          <w:jc w:val="center"/>
        </w:trPr>
        <w:tc>
          <w:tcPr>
            <w:tcW w:w="2162" w:type="dxa"/>
          </w:tcPr>
          <w:p w:rsidR="00753385" w:rsidRPr="00746DC6" w:rsidRDefault="00753385" w:rsidP="00FE1D48">
            <w:pPr>
              <w:pStyle w:val="RefDesc"/>
              <w:rPr>
                <w:b/>
              </w:rPr>
            </w:pPr>
            <w:r w:rsidRPr="00746DC6">
              <w:rPr>
                <w:b/>
              </w:rPr>
              <w:t>[WS-SEC]</w:t>
            </w:r>
          </w:p>
        </w:tc>
        <w:tc>
          <w:tcPr>
            <w:tcW w:w="7913" w:type="dxa"/>
          </w:tcPr>
          <w:p w:rsidR="00753385" w:rsidRDefault="00753385" w:rsidP="00B95109">
            <w:pPr>
              <w:pStyle w:val="RefDesc"/>
            </w:pPr>
            <w:r>
              <w:t>“Web Services Security: SOAP Message Security 1.0 (WS-Security 2004)”, OASIS Standard 200401, March 2004, URL:</w:t>
            </w:r>
            <w:r w:rsidRPr="00892E19">
              <w:t>http://docs.oasis-open.org/wss/2004/01/oasis-200401-wss-soap-message-security-1.0.pdf</w:t>
            </w:r>
          </w:p>
        </w:tc>
      </w:tr>
      <w:tr w:rsidR="00753385" w:rsidRPr="00E56FCB" w:rsidTr="002A6281">
        <w:trPr>
          <w:jc w:val="center"/>
        </w:trPr>
        <w:tc>
          <w:tcPr>
            <w:tcW w:w="2162" w:type="dxa"/>
          </w:tcPr>
          <w:p w:rsidR="00753385" w:rsidRPr="00746DC6" w:rsidRDefault="00753385" w:rsidP="00FE1D48">
            <w:pPr>
              <w:pStyle w:val="RefDesc"/>
              <w:rPr>
                <w:b/>
              </w:rPr>
            </w:pPr>
            <w:r w:rsidRPr="00746DC6">
              <w:rPr>
                <w:b/>
              </w:rPr>
              <w:t>[XML-SIG]</w:t>
            </w:r>
          </w:p>
        </w:tc>
        <w:tc>
          <w:tcPr>
            <w:tcW w:w="7913" w:type="dxa"/>
          </w:tcPr>
          <w:p w:rsidR="00753385" w:rsidRDefault="00753385"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892E19">
              <w:t>http://www.w3.org/TR/xmldsig-core/</w:t>
            </w:r>
          </w:p>
        </w:tc>
      </w:tr>
    </w:tbl>
    <w:p w:rsidR="00651D13" w:rsidRPr="00984024" w:rsidRDefault="00651D13">
      <w:pPr>
        <w:pStyle w:val="berschrift2"/>
      </w:pPr>
      <w:bookmarkStart w:id="56" w:name="_Toc51147378"/>
      <w:bookmarkStart w:id="57" w:name="_Toc367283083"/>
      <w:r w:rsidRPr="00984024">
        <w:t>Informative References</w:t>
      </w:r>
      <w:bookmarkEnd w:id="56"/>
      <w:bookmarkEnd w:id="57"/>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892E19" w:rsidRPr="00892E19">
              <w:t>URL:http://www.openmobilealliance.org/</w:t>
            </w:r>
          </w:p>
        </w:tc>
      </w:tr>
    </w:tbl>
    <w:p w:rsidR="00651D13" w:rsidRPr="00984024" w:rsidRDefault="00651D13">
      <w:pPr>
        <w:pStyle w:val="berschrift1"/>
      </w:pPr>
      <w:bookmarkStart w:id="58" w:name="_Toc367283084"/>
      <w:r w:rsidRPr="00984024">
        <w:lastRenderedPageBreak/>
        <w:t>Terminology and Conventions</w:t>
      </w:r>
      <w:bookmarkEnd w:id="7"/>
      <w:bookmarkEnd w:id="58"/>
    </w:p>
    <w:p w:rsidR="00651D13" w:rsidRPr="00984024" w:rsidRDefault="00651D13">
      <w:pPr>
        <w:pStyle w:val="berschrift2"/>
      </w:pPr>
      <w:bookmarkStart w:id="59" w:name="_Toc51147380"/>
      <w:bookmarkStart w:id="60" w:name="_Toc367283085"/>
      <w:bookmarkStart w:id="61" w:name="_Ref511812783"/>
      <w:bookmarkStart w:id="62" w:name="_Toc51149239"/>
      <w:r w:rsidRPr="00984024">
        <w:t>Conventions</w:t>
      </w:r>
      <w:bookmarkEnd w:id="59"/>
      <w:bookmarkEnd w:id="6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63" w:name="_Toc51147381"/>
      <w:bookmarkStart w:id="64" w:name="_Toc367283086"/>
      <w:r w:rsidRPr="00984024">
        <w:t>Definitions</w:t>
      </w:r>
      <w:bookmarkEnd w:id="63"/>
      <w:bookmarkEnd w:id="64"/>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65" w:name="_Toc363812700"/>
      <w:bookmarkStart w:id="66" w:name="_Toc363813040"/>
      <w:bookmarkStart w:id="67" w:name="_Toc367283087"/>
      <w:bookmarkEnd w:id="65"/>
      <w:bookmarkEnd w:id="66"/>
      <w:r w:rsidRPr="00984024">
        <w:t>Abbreviations</w:t>
      </w:r>
      <w:bookmarkEnd w:id="67"/>
    </w:p>
    <w:tbl>
      <w:tblPr>
        <w:tblW w:w="10080" w:type="dxa"/>
        <w:jc w:val="center"/>
        <w:tblLayout w:type="fixed"/>
        <w:tblLook w:val="0000"/>
      </w:tblPr>
      <w:tblGrid>
        <w:gridCol w:w="1440"/>
        <w:gridCol w:w="8640"/>
      </w:tblGrid>
      <w:tr w:rsidR="008A3C37" w:rsidRPr="00E56FCB" w:rsidTr="006A527C">
        <w:trPr>
          <w:jc w:val="center"/>
        </w:trPr>
        <w:tc>
          <w:tcPr>
            <w:tcW w:w="1440" w:type="dxa"/>
          </w:tcPr>
          <w:p w:rsidR="00892E1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68" w:name="_Toc367283088"/>
      <w:r w:rsidRPr="00984024">
        <w:lastRenderedPageBreak/>
        <w:t>Introduction</w:t>
      </w:r>
      <w:bookmarkEnd w:id="61"/>
      <w:bookmarkEnd w:id="62"/>
      <w:bookmarkEnd w:id="68"/>
    </w:p>
    <w:p w:rsidR="008A3C37" w:rsidRDefault="008A3C37" w:rsidP="008A3C37">
      <w:bookmarkStart w:id="69"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70" w:name="_Toc160850338"/>
      <w:bookmarkStart w:id="71" w:name="_Ref161456245"/>
      <w:bookmarkStart w:id="72" w:name="_Toc367283089"/>
      <w:r w:rsidRPr="00984024">
        <w:t>Version 1.0</w:t>
      </w:r>
      <w:bookmarkEnd w:id="70"/>
      <w:bookmarkEnd w:id="71"/>
      <w:bookmarkEnd w:id="72"/>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73" w:name="_Toc367283090"/>
      <w:bookmarkStart w:id="74" w:name="_Toc51147387"/>
      <w:bookmarkStart w:id="75" w:name="_Toc51149241"/>
      <w:bookmarkEnd w:id="69"/>
      <w:r>
        <w:lastRenderedPageBreak/>
        <w:t>Detailed service description</w:t>
      </w:r>
      <w:bookmarkEnd w:id="73"/>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76" w:name="_Toc367283091"/>
      <w:r>
        <w:t>Sequence Diagrams</w:t>
      </w:r>
      <w:bookmarkEnd w:id="76"/>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77" w:name="_Toc367283092"/>
      <w:r w:rsidR="002B3DE7">
        <w:lastRenderedPageBreak/>
        <w:t xml:space="preserve">Roaming Change from </w:t>
      </w:r>
      <w:r w:rsidR="00224C10">
        <w:t xml:space="preserve">DSP </w:t>
      </w:r>
      <w:r w:rsidR="002B3DE7">
        <w:t xml:space="preserve">to an </w:t>
      </w:r>
      <w:r w:rsidR="00F50A8D">
        <w:t>ARP</w:t>
      </w:r>
      <w:bookmarkEnd w:id="77"/>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1B691A" w:rsidP="00455931">
      <w:pPr>
        <w:keepNext/>
        <w:jc w:val="center"/>
      </w:pPr>
      <w:r>
        <w:rPr>
          <w:noProof/>
          <w:lang w:val="de-AT" w:eastAsia="de-AT"/>
        </w:rPr>
        <w:drawing>
          <wp:inline distT="0" distB="0" distL="0" distR="0">
            <wp:extent cx="6661150" cy="6807835"/>
            <wp:effectExtent l="19050" t="0" r="6350" b="0"/>
            <wp:docPr id="10" name="Bild 1" descr="d:\users\GLUDOVACZD\Desktop\RoamRegIII\SOAP\Sequence Diagrams\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LUDOVACZD\Desktop\RoamRegIII\SOAP\Sequence Diagrams\Roaming Change from DSP to an ARP.png"/>
                    <pic:cNvPicPr>
                      <a:picLocks noChangeAspect="1" noChangeArrowheads="1"/>
                    </pic:cNvPicPr>
                  </pic:nvPicPr>
                  <pic:blipFill>
                    <a:blip r:embed="rId12"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78" w:name="_Toc367283285"/>
      <w:r>
        <w:t xml:space="preserve">Figure </w:t>
      </w:r>
      <w:r w:rsidR="00453934">
        <w:fldChar w:fldCharType="begin"/>
      </w:r>
      <w:r w:rsidR="00BA2740">
        <w:instrText xml:space="preserve"> SEQ Figure \* ARABIC </w:instrText>
      </w:r>
      <w:r w:rsidR="00453934">
        <w:fldChar w:fldCharType="separate"/>
      </w:r>
      <w:r>
        <w:rPr>
          <w:noProof/>
        </w:rPr>
        <w:t>1</w:t>
      </w:r>
      <w:r w:rsidR="00453934">
        <w:rPr>
          <w:noProof/>
        </w:rPr>
        <w:fldChar w:fldCharType="end"/>
      </w:r>
      <w:r w:rsidRPr="00863EE3">
        <w:t>: Roaming subscription activation</w:t>
      </w:r>
      <w:bookmarkEnd w:id="78"/>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lastRenderedPageBreak/>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79" w:name="_Toc363812709"/>
      <w:bookmarkStart w:id="80" w:name="_Toc363813049"/>
      <w:bookmarkStart w:id="81" w:name="_Toc356832009"/>
      <w:bookmarkStart w:id="82" w:name="_Toc358648004"/>
      <w:bookmarkStart w:id="83" w:name="_Toc367283093"/>
      <w:bookmarkEnd w:id="79"/>
      <w:bookmarkEnd w:id="80"/>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81"/>
      <w:bookmarkEnd w:id="82"/>
      <w:r w:rsidR="00224C10">
        <w:rPr>
          <w:lang w:eastAsia="ko-KR"/>
        </w:rPr>
        <w:t>DSP</w:t>
      </w:r>
      <w:bookmarkEnd w:id="83"/>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892E19" w:rsidP="00455931">
      <w:pPr>
        <w:keepNext/>
        <w:jc w:val="center"/>
      </w:pPr>
      <w:r w:rsidRPr="00892E19">
        <w:rPr>
          <w:noProof/>
          <w:lang w:val="en-US" w:eastAsia="de-AT"/>
        </w:rPr>
        <w:t xml:space="preserve"> </w:t>
      </w:r>
      <w:r w:rsidR="001B691A">
        <w:rPr>
          <w:noProof/>
          <w:lang w:val="de-AT" w:eastAsia="de-AT"/>
        </w:rPr>
        <w:drawing>
          <wp:inline distT="0" distB="0" distL="0" distR="0">
            <wp:extent cx="3964940" cy="2382520"/>
            <wp:effectExtent l="19050" t="0" r="0" b="0"/>
            <wp:docPr id="15" name="Bild 7" descr="d:\users\GLUDOVACZD\Desktop\RoamRegIII\SOAP\Sequence Diagrams\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GLUDOVACZD\Desktop\RoamRegIII\SOAP\Sequence Diagrams\Roaming Change from ARP to DSP, DSP initiated.png"/>
                    <pic:cNvPicPr>
                      <a:picLocks noChangeAspect="1" noChangeArrowheads="1"/>
                    </pic:cNvPicPr>
                  </pic:nvPicPr>
                  <pic:blipFill>
                    <a:blip r:embed="rId13" cstate="print"/>
                    <a:srcRect/>
                    <a:stretch>
                      <a:fillRect/>
                    </a:stretch>
                  </pic:blipFill>
                  <pic:spPr bwMode="auto">
                    <a:xfrm>
                      <a:off x="0" y="0"/>
                      <a:ext cx="3964940" cy="238252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84" w:name="_Toc367283286"/>
      <w:r>
        <w:t xml:space="preserve">Figure </w:t>
      </w:r>
      <w:r w:rsidR="00453934">
        <w:fldChar w:fldCharType="begin"/>
      </w:r>
      <w:r w:rsidR="00BA2740">
        <w:instrText xml:space="preserve"> SEQ Figure \* ARABIC </w:instrText>
      </w:r>
      <w:r w:rsidR="00453934">
        <w:fldChar w:fldCharType="separate"/>
      </w:r>
      <w:r>
        <w:rPr>
          <w:noProof/>
        </w:rPr>
        <w:t>2</w:t>
      </w:r>
      <w:r w:rsidR="00453934">
        <w:rPr>
          <w:noProof/>
        </w:rPr>
        <w:fldChar w:fldCharType="end"/>
      </w:r>
      <w:r w:rsidRPr="00D61B1C">
        <w:t>: Change from ARP to DSP</w:t>
      </w:r>
      <w:bookmarkEnd w:id="84"/>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85" w:name="_Toc367283094"/>
      <w:r w:rsidR="007C6754">
        <w:rPr>
          <w:noProof/>
        </w:rPr>
        <w:lastRenderedPageBreak/>
        <w:t xml:space="preserve">Signalling status </w:t>
      </w:r>
      <w:r w:rsidR="007C6754" w:rsidRPr="00E56FCB">
        <w:t>change</w:t>
      </w:r>
      <w:r w:rsidR="007C6754">
        <w:rPr>
          <w:noProof/>
        </w:rPr>
        <w:t>, ARP initiated</w:t>
      </w:r>
      <w:bookmarkEnd w:id="85"/>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1B691A" w:rsidP="00455931">
      <w:pPr>
        <w:keepNext/>
        <w:jc w:val="center"/>
      </w:pPr>
      <w:r>
        <w:rPr>
          <w:noProof/>
          <w:lang w:val="de-AT" w:eastAsia="de-AT"/>
        </w:rPr>
        <w:drawing>
          <wp:inline distT="0" distB="0" distL="0" distR="0">
            <wp:extent cx="4972685" cy="4264660"/>
            <wp:effectExtent l="19050" t="0" r="0" b="0"/>
            <wp:docPr id="1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r w:rsidR="00892E19" w:rsidRPr="00892E19">
        <w:rPr>
          <w:noProof/>
          <w:lang w:val="en-US" w:eastAsia="de-AT"/>
        </w:rPr>
        <w:t xml:space="preserve"> </w:t>
      </w:r>
    </w:p>
    <w:p w:rsidR="002B3DE7" w:rsidRDefault="00455931" w:rsidP="002B3DE7">
      <w:pPr>
        <w:pStyle w:val="Beschriftung"/>
        <w:rPr>
          <w:lang w:eastAsia="ko-KR"/>
        </w:rPr>
      </w:pPr>
      <w:bookmarkStart w:id="86" w:name="_Toc367283287"/>
      <w:r>
        <w:t xml:space="preserve">Figure </w:t>
      </w:r>
      <w:r w:rsidR="00453934">
        <w:fldChar w:fldCharType="begin"/>
      </w:r>
      <w:r w:rsidR="00BA2740">
        <w:instrText xml:space="preserve"> SEQ Figure \* ARABIC </w:instrText>
      </w:r>
      <w:r w:rsidR="00453934">
        <w:fldChar w:fldCharType="separate"/>
      </w:r>
      <w:r>
        <w:rPr>
          <w:noProof/>
        </w:rPr>
        <w:t>3</w:t>
      </w:r>
      <w:r w:rsidR="00453934">
        <w:rPr>
          <w:noProof/>
        </w:rPr>
        <w:fldChar w:fldCharType="end"/>
      </w:r>
      <w:r w:rsidRPr="001B6D3C">
        <w:t>: Signalling status change – ARP initiated</w:t>
      </w:r>
      <w:bookmarkEnd w:id="8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87" w:name="_Toc363812712"/>
      <w:bookmarkStart w:id="88" w:name="_Toc363813052"/>
      <w:bookmarkStart w:id="89" w:name="_Toc358648006"/>
      <w:bookmarkStart w:id="90" w:name="_Toc367283095"/>
      <w:bookmarkEnd w:id="87"/>
      <w:bookmarkEnd w:id="88"/>
      <w:r w:rsidR="002B3DE7">
        <w:lastRenderedPageBreak/>
        <w:t xml:space="preserve">Signalling </w:t>
      </w:r>
      <w:r w:rsidR="002B3DE7" w:rsidRPr="00A01299">
        <w:t>status</w:t>
      </w:r>
      <w:r w:rsidR="007C6754">
        <w:t xml:space="preserve"> change</w:t>
      </w:r>
      <w:r w:rsidR="002B3DE7">
        <w:t>, DSP initiated</w:t>
      </w:r>
      <w:bookmarkEnd w:id="89"/>
      <w:bookmarkEnd w:id="90"/>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1B691A" w:rsidP="00C35688">
      <w:pPr>
        <w:keepNext/>
        <w:rPr>
          <w:rFonts w:ascii="Arial" w:hAnsi="Arial"/>
          <w:noProof/>
          <w:lang w:val="en-US" w:eastAsia="de-AT"/>
        </w:rPr>
      </w:pPr>
      <w:r>
        <w:rPr>
          <w:rFonts w:ascii="Arial" w:hAnsi="Arial"/>
          <w:noProof/>
          <w:lang w:val="de-AT" w:eastAsia="de-AT"/>
        </w:rPr>
        <w:drawing>
          <wp:inline distT="0" distB="0" distL="0" distR="0">
            <wp:extent cx="5466080" cy="4264660"/>
            <wp:effectExtent l="19050" t="0" r="1270" b="0"/>
            <wp:docPr id="1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Beschriftung"/>
        <w:rPr>
          <w:lang w:eastAsia="ko-KR"/>
        </w:rPr>
      </w:pPr>
      <w:bookmarkStart w:id="91" w:name="_Toc367283288"/>
      <w:r>
        <w:t xml:space="preserve">Figure </w:t>
      </w:r>
      <w:r w:rsidR="00453934">
        <w:fldChar w:fldCharType="begin"/>
      </w:r>
      <w:r w:rsidR="00BA2740">
        <w:instrText xml:space="preserve"> SEQ Figure \* ARABIC </w:instrText>
      </w:r>
      <w:r w:rsidR="00453934">
        <w:fldChar w:fldCharType="separate"/>
      </w:r>
      <w:r>
        <w:rPr>
          <w:noProof/>
        </w:rPr>
        <w:t>4</w:t>
      </w:r>
      <w:r w:rsidR="00453934">
        <w:rPr>
          <w:noProof/>
        </w:rPr>
        <w:fldChar w:fldCharType="end"/>
      </w:r>
      <w:r w:rsidRPr="00F93324">
        <w:t>: Signalling status change – DSP initiated</w:t>
      </w:r>
      <w:bookmarkEnd w:id="91"/>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92" w:name="_Toc363812714"/>
      <w:bookmarkStart w:id="93" w:name="_Toc363813054"/>
      <w:bookmarkStart w:id="94" w:name="_Toc356832012"/>
      <w:bookmarkStart w:id="95" w:name="_Toc358648008"/>
      <w:bookmarkStart w:id="96" w:name="_Toc367283096"/>
      <w:bookmarkEnd w:id="92"/>
      <w:bookmarkEnd w:id="93"/>
      <w:r w:rsidR="002B3DE7" w:rsidRPr="002561E0">
        <w:rPr>
          <w:lang w:eastAsia="ko-KR"/>
        </w:rPr>
        <w:lastRenderedPageBreak/>
        <w:t>Activation with Swap between two ARPs</w:t>
      </w:r>
      <w:bookmarkEnd w:id="94"/>
      <w:bookmarkEnd w:id="95"/>
      <w:bookmarkEnd w:id="96"/>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1B691A" w:rsidP="00455931">
      <w:pPr>
        <w:keepNext/>
        <w:jc w:val="center"/>
      </w:pPr>
      <w:r>
        <w:rPr>
          <w:noProof/>
          <w:lang w:val="de-AT" w:eastAsia="de-AT"/>
        </w:rPr>
        <w:lastRenderedPageBreak/>
        <w:drawing>
          <wp:inline distT="0" distB="0" distL="0" distR="0">
            <wp:extent cx="6507480" cy="7508875"/>
            <wp:effectExtent l="19050" t="0" r="7620" b="0"/>
            <wp:docPr id="17"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6507480" cy="7508875"/>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Beschriftung"/>
      </w:pPr>
      <w:bookmarkStart w:id="97" w:name="_Toc367283289"/>
      <w:r>
        <w:t xml:space="preserve">Figure </w:t>
      </w:r>
      <w:r w:rsidR="00453934">
        <w:fldChar w:fldCharType="begin"/>
      </w:r>
      <w:r w:rsidR="00BA2740">
        <w:instrText xml:space="preserve"> SEQ Figure \* ARABIC </w:instrText>
      </w:r>
      <w:r w:rsidR="00453934">
        <w:fldChar w:fldCharType="separate"/>
      </w:r>
      <w:r>
        <w:rPr>
          <w:noProof/>
        </w:rPr>
        <w:t>5</w:t>
      </w:r>
      <w:r w:rsidR="00453934">
        <w:rPr>
          <w:noProof/>
        </w:rPr>
        <w:fldChar w:fldCharType="end"/>
      </w:r>
      <w:r w:rsidRPr="00750AD4">
        <w:t>: Activation with Swap between two ARPs</w:t>
      </w:r>
      <w:bookmarkEnd w:id="97"/>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98" w:name="_Toc363812716"/>
      <w:bookmarkStart w:id="99" w:name="_Toc363813056"/>
      <w:bookmarkStart w:id="100" w:name="_Toc363812717"/>
      <w:bookmarkStart w:id="101" w:name="_Toc363813057"/>
      <w:bookmarkStart w:id="102" w:name="_Toc367283097"/>
      <w:bookmarkStart w:id="103" w:name="_Toc356832013"/>
      <w:bookmarkEnd w:id="98"/>
      <w:bookmarkEnd w:id="99"/>
      <w:bookmarkEnd w:id="100"/>
      <w:bookmarkEnd w:id="101"/>
      <w:r>
        <w:rPr>
          <w:noProof/>
        </w:rPr>
        <w:t>Fraud Management and Prevention: ARP suspends and then un-suspends the roaming subscription</w:t>
      </w:r>
      <w:bookmarkEnd w:id="102"/>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1B691A" w:rsidP="00455931">
      <w:pPr>
        <w:keepNext/>
        <w:jc w:val="center"/>
      </w:pPr>
      <w:r>
        <w:rPr>
          <w:noProof/>
          <w:lang w:val="de-AT" w:eastAsia="de-AT"/>
        </w:rPr>
        <w:lastRenderedPageBreak/>
        <w:drawing>
          <wp:inline distT="0" distB="0" distL="0" distR="0">
            <wp:extent cx="7775575" cy="7094855"/>
            <wp:effectExtent l="19050" t="0" r="0" b="0"/>
            <wp:docPr id="18"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7775575" cy="7094855"/>
                    </a:xfrm>
                    <a:prstGeom prst="rect">
                      <a:avLst/>
                    </a:prstGeom>
                    <a:noFill/>
                    <a:ln w="9525">
                      <a:noFill/>
                      <a:miter lim="800000"/>
                      <a:headEnd/>
                      <a:tailEnd/>
                    </a:ln>
                  </pic:spPr>
                </pic:pic>
              </a:graphicData>
            </a:graphic>
          </wp:inline>
        </w:drawing>
      </w:r>
      <w:r w:rsidR="00892E19" w:rsidRPr="00892E19">
        <w:rPr>
          <w:rFonts w:ascii="Arial" w:hAnsi="Arial"/>
          <w:noProof/>
          <w:lang w:val="en-US" w:eastAsia="de-AT"/>
        </w:rPr>
        <w:t xml:space="preserve"> </w:t>
      </w:r>
    </w:p>
    <w:p w:rsidR="002B3DE7" w:rsidRDefault="00455931" w:rsidP="002B3DE7">
      <w:pPr>
        <w:pStyle w:val="Beschriftung"/>
      </w:pPr>
      <w:bookmarkStart w:id="104" w:name="_Toc367283290"/>
      <w:r>
        <w:t xml:space="preserve">Figure </w:t>
      </w:r>
      <w:r w:rsidR="00453934">
        <w:fldChar w:fldCharType="begin"/>
      </w:r>
      <w:r w:rsidR="00BA2740">
        <w:instrText xml:space="preserve"> SEQ Figure \* ARABIC </w:instrText>
      </w:r>
      <w:r w:rsidR="00453934">
        <w:fldChar w:fldCharType="separate"/>
      </w:r>
      <w:r>
        <w:rPr>
          <w:noProof/>
        </w:rPr>
        <w:t>6</w:t>
      </w:r>
      <w:r w:rsidR="00453934">
        <w:rPr>
          <w:noProof/>
        </w:rPr>
        <w:fldChar w:fldCharType="end"/>
      </w:r>
      <w:r w:rsidRPr="00062BCE">
        <w:t>: Roaming subscription suspension and un-suspension</w:t>
      </w:r>
      <w:bookmarkEnd w:id="104"/>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lastRenderedPageBreak/>
        <w:t xml:space="preserve">The DSP notifies the ARP about the result of the </w:t>
      </w:r>
      <w:r>
        <w:rPr>
          <w:lang w:eastAsia="ko-KR"/>
        </w:rPr>
        <w:t>un-suspension</w:t>
      </w:r>
      <w:r w:rsidRPr="00EF1136">
        <w:rPr>
          <w:lang w:eastAsia="ko-KR"/>
        </w:rPr>
        <w:t>.</w:t>
      </w:r>
    </w:p>
    <w:p w:rsidR="0056290D" w:rsidRDefault="007A4193">
      <w:pPr>
        <w:numPr>
          <w:ilvl w:val="0"/>
          <w:numId w:val="23"/>
        </w:numPr>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892E19" w:rsidRDefault="00892E19" w:rsidP="00892E19">
      <w:pPr>
        <w:ind w:left="460"/>
      </w:pPr>
    </w:p>
    <w:p w:rsidR="006F7FDD" w:rsidRDefault="006F7FDD" w:rsidP="002B3DE7">
      <w:pPr>
        <w:pStyle w:val="berschrift3"/>
        <w:rPr>
          <w:noProof/>
        </w:rPr>
      </w:pPr>
      <w:bookmarkStart w:id="105" w:name="_Toc367283098"/>
      <w:bookmarkStart w:id="106" w:name="_Toc358648010"/>
      <w:r>
        <w:rPr>
          <w:noProof/>
        </w:rPr>
        <w:t>Fraud Management and Prevention: ARP suspends and then deactivates the roaming subscription</w:t>
      </w:r>
      <w:bookmarkEnd w:id="105"/>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1B691A" w:rsidP="00455931">
      <w:pPr>
        <w:keepNext/>
        <w:jc w:val="center"/>
      </w:pPr>
      <w:r>
        <w:rPr>
          <w:noProof/>
          <w:lang w:val="de-AT" w:eastAsia="de-AT"/>
        </w:rPr>
        <w:drawing>
          <wp:inline distT="0" distB="0" distL="0" distR="0">
            <wp:extent cx="6400800" cy="3026336"/>
            <wp:effectExtent l="19050" t="0" r="0" b="0"/>
            <wp:docPr id="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6400800" cy="3026336"/>
                    </a:xfrm>
                    <a:prstGeom prst="rect">
                      <a:avLst/>
                    </a:prstGeom>
                    <a:noFill/>
                    <a:ln w="9525">
                      <a:noFill/>
                      <a:miter lim="800000"/>
                      <a:headEnd/>
                      <a:tailEnd/>
                    </a:ln>
                  </pic:spPr>
                </pic:pic>
              </a:graphicData>
            </a:graphic>
          </wp:inline>
        </w:drawing>
      </w:r>
    </w:p>
    <w:p w:rsidR="006F7FDD" w:rsidRDefault="00455931" w:rsidP="006F7FDD">
      <w:pPr>
        <w:pStyle w:val="Beschriftung"/>
      </w:pPr>
      <w:bookmarkStart w:id="107" w:name="_Toc367283291"/>
      <w:r>
        <w:t xml:space="preserve">Figure </w:t>
      </w:r>
      <w:r w:rsidR="00453934">
        <w:fldChar w:fldCharType="begin"/>
      </w:r>
      <w:r w:rsidR="00BA2740">
        <w:instrText xml:space="preserve"> SEQ Figure \* ARABIC </w:instrText>
      </w:r>
      <w:r w:rsidR="00453934">
        <w:fldChar w:fldCharType="separate"/>
      </w:r>
      <w:r>
        <w:rPr>
          <w:noProof/>
        </w:rPr>
        <w:t>7</w:t>
      </w:r>
      <w:r w:rsidR="00453934">
        <w:rPr>
          <w:noProof/>
        </w:rPr>
        <w:fldChar w:fldCharType="end"/>
      </w:r>
      <w:r w:rsidRPr="00F24C41">
        <w:t>: Roaming subscription suspension and deactivation</w:t>
      </w:r>
      <w:bookmarkEnd w:id="107"/>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Pr="00EE6770" w:rsidRDefault="000D4B1A" w:rsidP="000D4B1A">
      <w:pPr>
        <w:numPr>
          <w:ilvl w:val="0"/>
          <w:numId w:val="1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deactivation</w:t>
      </w:r>
      <w:r w:rsidRPr="00EE6770">
        <w:rPr>
          <w:lang w:eastAsia="ko-KR"/>
        </w:rPr>
        <w:t xml:space="preserve"> of </w:t>
      </w:r>
      <w:r>
        <w:rPr>
          <w:lang w:eastAsia="ko-KR"/>
        </w:rPr>
        <w:t>the suspended</w:t>
      </w:r>
      <w:r w:rsidRPr="00EE6770">
        <w:rPr>
          <w:lang w:eastAsia="ko-KR"/>
        </w:rPr>
        <w:t xml:space="preserve"> roaming subscription</w:t>
      </w:r>
      <w:r>
        <w:rPr>
          <w:lang w:eastAsia="ko-KR"/>
        </w:rPr>
        <w:t xml:space="preserve">. The </w:t>
      </w:r>
      <w:r w:rsidR="00590E7C">
        <w:rPr>
          <w:lang w:eastAsia="ko-KR"/>
        </w:rPr>
        <w:t xml:space="preserve">fraud management status </w:t>
      </w:r>
      <w:r>
        <w:rPr>
          <w:lang w:eastAsia="ko-KR"/>
        </w:rPr>
        <w:t>is unchanged (“Suspended”).</w:t>
      </w:r>
    </w:p>
    <w:p w:rsidR="000D4B1A" w:rsidRDefault="000D4B1A" w:rsidP="000D4B1A">
      <w:pPr>
        <w:numPr>
          <w:ilvl w:val="0"/>
          <w:numId w:val="15"/>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Pr="00EE6770">
        <w:rPr>
          <w:lang w:eastAsia="ko-KR"/>
        </w:rPr>
        <w:t>)</w:t>
      </w:r>
      <w:r>
        <w:rPr>
          <w:lang w:eastAsia="ko-KR"/>
        </w:rPr>
        <w:t xml:space="preserve"> </w:t>
      </w:r>
      <w:proofErr w:type="gramStart"/>
      <w:r>
        <w:rPr>
          <w:lang w:eastAsia="ko-KR"/>
        </w:rPr>
        <w:t>If</w:t>
      </w:r>
      <w:proofErr w:type="gramEnd"/>
      <w:r>
        <w:rPr>
          <w:lang w:eastAsia="ko-KR"/>
        </w:rPr>
        <w:t xml:space="preserve"> the DSP has refused the deactivation, the flow stops here. The fraud</w:t>
      </w:r>
      <w:r w:rsidR="00590E7C">
        <w:rPr>
          <w:lang w:eastAsia="ko-KR"/>
        </w:rPr>
        <w:t xml:space="preserve"> m</w:t>
      </w:r>
      <w:r>
        <w:rPr>
          <w:lang w:eastAsia="ko-KR"/>
        </w:rPr>
        <w:t>anagement</w:t>
      </w:r>
      <w:r w:rsidR="00590E7C">
        <w:rPr>
          <w:lang w:eastAsia="ko-KR"/>
        </w:rPr>
        <w:t xml:space="preserve"> s</w:t>
      </w:r>
      <w:r>
        <w:rPr>
          <w:lang w:eastAsia="ko-KR"/>
        </w:rPr>
        <w:t>tatus is unchanged (“Suspended”).</w:t>
      </w:r>
    </w:p>
    <w:p w:rsidR="000D4B1A" w:rsidRDefault="000D4B1A" w:rsidP="000D4B1A">
      <w:pPr>
        <w:numPr>
          <w:ilvl w:val="0"/>
          <w:numId w:val="15"/>
        </w:numPr>
        <w:rPr>
          <w:lang w:eastAsia="ko-KR"/>
        </w:rPr>
      </w:pPr>
      <w:r>
        <w:rPr>
          <w:lang w:eastAsia="ko-KR"/>
        </w:rPr>
        <w:t>The DSP notifies the ARP about the completion of the deactivation process. The fraud</w:t>
      </w:r>
      <w:r w:rsidR="00590E7C">
        <w:rPr>
          <w:lang w:eastAsia="ko-KR"/>
        </w:rPr>
        <w:t xml:space="preserve"> m</w:t>
      </w:r>
      <w:r>
        <w:rPr>
          <w:lang w:eastAsia="ko-KR"/>
        </w:rPr>
        <w:t>anagement</w:t>
      </w:r>
      <w:r w:rsidR="00590E7C">
        <w:rPr>
          <w:lang w:eastAsia="ko-KR"/>
        </w:rPr>
        <w:t xml:space="preserve"> s</w:t>
      </w:r>
      <w:r>
        <w:rPr>
          <w:lang w:eastAsia="ko-KR"/>
        </w:rPr>
        <w:t>tatus is unchanged (“Suspended”).</w:t>
      </w:r>
    </w:p>
    <w:p w:rsidR="0056290D" w:rsidRDefault="00DD2424">
      <w:pPr>
        <w:numPr>
          <w:ilvl w:val="0"/>
          <w:numId w:val="15"/>
        </w:numPr>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108" w:name="_Toc363812720"/>
      <w:bookmarkStart w:id="109" w:name="_Toc363813060"/>
      <w:bookmarkStart w:id="110" w:name="_Toc367283099"/>
      <w:bookmarkEnd w:id="108"/>
      <w:bookmarkEnd w:id="109"/>
      <w:proofErr w:type="spellStart"/>
      <w:r w:rsidR="002B3DE7" w:rsidRPr="00C01CE5">
        <w:lastRenderedPageBreak/>
        <w:t>DeActivation</w:t>
      </w:r>
      <w:proofErr w:type="spellEnd"/>
      <w:r w:rsidR="002B3DE7" w:rsidRPr="00C01CE5">
        <w:t xml:space="preserve"> of contract</w:t>
      </w:r>
      <w:bookmarkEnd w:id="103"/>
      <w:bookmarkEnd w:id="106"/>
      <w:bookmarkEnd w:id="110"/>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1B691A" w:rsidP="00455931">
      <w:pPr>
        <w:keepNext/>
        <w:jc w:val="center"/>
      </w:pPr>
      <w:r>
        <w:rPr>
          <w:noProof/>
          <w:lang w:val="de-AT" w:eastAsia="de-AT"/>
        </w:rPr>
        <w:drawing>
          <wp:inline distT="0" distB="0" distL="0" distR="0">
            <wp:extent cx="6400800" cy="3637139"/>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6400800" cy="3637139"/>
                    </a:xfrm>
                    <a:prstGeom prst="rect">
                      <a:avLst/>
                    </a:prstGeom>
                    <a:noFill/>
                    <a:ln w="9525">
                      <a:noFill/>
                      <a:miter lim="800000"/>
                      <a:headEnd/>
                      <a:tailEnd/>
                    </a:ln>
                  </pic:spPr>
                </pic:pic>
              </a:graphicData>
            </a:graphic>
          </wp:inline>
        </w:drawing>
      </w:r>
    </w:p>
    <w:p w:rsidR="002B3DE7" w:rsidRDefault="00455931" w:rsidP="002B3DE7">
      <w:pPr>
        <w:pStyle w:val="Beschriftung"/>
      </w:pPr>
      <w:bookmarkStart w:id="111" w:name="_Toc367283292"/>
      <w:r>
        <w:t xml:space="preserve">Figure </w:t>
      </w:r>
      <w:r w:rsidR="00453934">
        <w:fldChar w:fldCharType="begin"/>
      </w:r>
      <w:r w:rsidR="00BA2740">
        <w:instrText xml:space="preserve"> SEQ Figure \* ARABIC </w:instrText>
      </w:r>
      <w:r w:rsidR="00453934">
        <w:fldChar w:fldCharType="separate"/>
      </w:r>
      <w:r>
        <w:rPr>
          <w:noProof/>
        </w:rPr>
        <w:t>8</w:t>
      </w:r>
      <w:r w:rsidR="00453934">
        <w:rPr>
          <w:noProof/>
        </w:rPr>
        <w:fldChar w:fldCharType="end"/>
      </w:r>
      <w:r w:rsidRPr="00D8690F">
        <w:t>: De-activation of roaming subscription</w:t>
      </w:r>
      <w:bookmarkEnd w:id="111"/>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112" w:name="_Toc363812722"/>
      <w:bookmarkStart w:id="113" w:name="_Toc363813062"/>
      <w:bookmarkStart w:id="114" w:name="_Toc363812723"/>
      <w:bookmarkStart w:id="115" w:name="_Toc363813063"/>
      <w:bookmarkStart w:id="116" w:name="_Toc363812724"/>
      <w:bookmarkStart w:id="117" w:name="_Toc363813064"/>
      <w:bookmarkStart w:id="118" w:name="_Toc367283100"/>
      <w:bookmarkEnd w:id="112"/>
      <w:bookmarkEnd w:id="113"/>
      <w:bookmarkEnd w:id="114"/>
      <w:bookmarkEnd w:id="115"/>
      <w:bookmarkEnd w:id="116"/>
      <w:bookmarkEnd w:id="117"/>
      <w:r>
        <w:t>Use of Web Services technologies</w:t>
      </w:r>
      <w:bookmarkEnd w:id="118"/>
    </w:p>
    <w:p w:rsidR="003B65AC" w:rsidRDefault="003B65AC" w:rsidP="003B65AC">
      <w:pPr>
        <w:pStyle w:val="berschrift3"/>
      </w:pPr>
      <w:bookmarkStart w:id="119" w:name="_Toc242147998"/>
      <w:bookmarkStart w:id="120" w:name="_Toc367283101"/>
      <w:r>
        <w:t>Web Service message content</w:t>
      </w:r>
      <w:bookmarkEnd w:id="119"/>
      <w:bookmarkEnd w:id="120"/>
    </w:p>
    <w:p w:rsidR="003B65AC" w:rsidRDefault="003B65AC" w:rsidP="003B65AC">
      <w:pPr>
        <w:pStyle w:val="berschrift4"/>
      </w:pPr>
      <w:bookmarkStart w:id="121" w:name="_Toc242147999"/>
      <w:r>
        <w:t>SOAP</w:t>
      </w:r>
      <w:bookmarkEnd w:id="121"/>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122" w:name="_Toc242148000"/>
      <w:r>
        <w:t>XML</w:t>
      </w:r>
      <w:bookmarkEnd w:id="122"/>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123" w:name="_Toc242148001"/>
      <w:r>
        <w:t>HTTP</w:t>
      </w:r>
      <w:bookmarkEnd w:id="123"/>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124" w:name="_Toc242148002"/>
      <w:bookmarkStart w:id="125" w:name="_Toc367283102"/>
      <w:r>
        <w:lastRenderedPageBreak/>
        <w:t>Web Service interface definitions</w:t>
      </w:r>
      <w:bookmarkEnd w:id="124"/>
      <w:bookmarkEnd w:id="125"/>
    </w:p>
    <w:p w:rsidR="003B65AC" w:rsidRDefault="003B65AC" w:rsidP="003B65AC">
      <w:r>
        <w:t>Web Services interfaces are defined according to the following.</w:t>
      </w:r>
    </w:p>
    <w:p w:rsidR="003B65AC" w:rsidRDefault="003B65AC" w:rsidP="003B65AC">
      <w:pPr>
        <w:pStyle w:val="berschrift4"/>
      </w:pPr>
      <w:bookmarkStart w:id="126" w:name="_Toc242148003"/>
      <w:r>
        <w:t>WSDL</w:t>
      </w:r>
      <w:bookmarkEnd w:id="126"/>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127" w:name="_Toc367283103"/>
      <w:bookmarkStart w:id="128" w:name="_Toc242148004"/>
      <w:r>
        <w:t>Security</w:t>
      </w:r>
      <w:bookmarkEnd w:id="127"/>
      <w:r>
        <w:t xml:space="preserve"> </w:t>
      </w:r>
      <w:bookmarkEnd w:id="128"/>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129" w:name="_Toc367283104"/>
      <w:r w:rsidRPr="008A3C37">
        <w:rPr>
          <w:lang w:val="de-AT"/>
        </w:rPr>
        <w:t xml:space="preserve">XML Schema </w:t>
      </w:r>
      <w:r w:rsidR="00FE1D48">
        <w:rPr>
          <w:lang w:val="de-AT"/>
        </w:rPr>
        <w:t>Data Type D</w:t>
      </w:r>
      <w:r w:rsidRPr="008A3C37">
        <w:rPr>
          <w:lang w:val="de-AT"/>
        </w:rPr>
        <w:t>efinition</w:t>
      </w:r>
      <w:bookmarkEnd w:id="129"/>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130" w:name="_Toc367283105"/>
      <w:bookmarkStart w:id="131" w:name="_Toc356831998"/>
      <w:bookmarkStart w:id="132" w:name="_Toc357503716"/>
      <w:bookmarkStart w:id="133" w:name="_Ref246935217"/>
      <w:bookmarkStart w:id="134" w:name="_Toc247085534"/>
      <w:bookmarkStart w:id="135" w:name="_Toc283846825"/>
      <w:bookmarkStart w:id="136" w:name="_Toc294513748"/>
      <w:bookmarkStart w:id="137" w:name="_Ref246936606"/>
      <w:bookmarkStart w:id="138" w:name="_Toc247085543"/>
      <w:r>
        <w:t>Namespaces</w:t>
      </w:r>
      <w:bookmarkEnd w:id="13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139" w:name="_Toc367281411"/>
      <w:bookmarkStart w:id="140" w:name="_Toc367283106"/>
      <w:bookmarkStart w:id="141" w:name="_Toc367283107"/>
      <w:bookmarkEnd w:id="139"/>
      <w:bookmarkEnd w:id="140"/>
      <w:r>
        <w:t>Structures</w:t>
      </w:r>
      <w:bookmarkEnd w:id="131"/>
      <w:bookmarkEnd w:id="132"/>
      <w:bookmarkEnd w:id="141"/>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142" w:name="_Toc356831999"/>
      <w:bookmarkStart w:id="143" w:name="_Toc360012288"/>
      <w:bookmarkStart w:id="144" w:name="_Toc51147385"/>
      <w:bookmarkEnd w:id="133"/>
      <w:bookmarkEnd w:id="134"/>
      <w:bookmarkEnd w:id="135"/>
      <w:bookmarkEnd w:id="136"/>
      <w:bookmarkEnd w:id="137"/>
      <w:bookmarkEnd w:id="138"/>
      <w:r>
        <w:t xml:space="preserve">Type: </w:t>
      </w:r>
      <w:proofErr w:type="spellStart"/>
      <w:r w:rsidR="00790320">
        <w:t>A</w:t>
      </w:r>
      <w:r>
        <w:t>ck</w:t>
      </w:r>
      <w:proofErr w:type="spellEnd"/>
    </w:p>
    <w:p w:rsidR="00B95109" w:rsidRDefault="00B95109" w:rsidP="00B95109">
      <w:r>
        <w:t>This type r</w:t>
      </w:r>
      <w:r w:rsidR="00047A0A">
        <w:t xml:space="preserve">epresents the </w:t>
      </w:r>
      <w:del w:id="145" w:author="Smith, Kevin, (R&amp;D) Vodafone Group" w:date="2013-10-04T11:38:00Z">
        <w:r w:rsidR="00047A0A" w:rsidDel="00046D06">
          <w:delText xml:space="preserve">simple </w:delText>
        </w:r>
      </w:del>
      <w:ins w:id="146" w:author="Smith, Kevin, (R&amp;D) Vodafone Group" w:date="2013-10-04T11:38:00Z">
        <w:r w:rsidR="00046D06">
          <w:t xml:space="preserve">synchronous </w:t>
        </w:r>
      </w:ins>
      <w:r w:rsidR="00047A0A">
        <w:t xml:space="preserve">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Del="00DA00CA" w:rsidTr="00B95109">
        <w:trPr>
          <w:del w:id="147" w:author="gludovaczdi" w:date="2013-10-09T14:54: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Del="00DA00CA" w:rsidRDefault="00B95109" w:rsidP="00B95109">
            <w:pPr>
              <w:rPr>
                <w:del w:id="148" w:author="gludovaczdi" w:date="2013-10-09T14:54:00Z"/>
                <w:rFonts w:ascii="Arial" w:hAnsi="Arial" w:cs="Arial"/>
              </w:rPr>
            </w:pPr>
            <w:del w:id="149" w:author="gludovaczdi" w:date="2013-10-09T14:54:00Z">
              <w:r w:rsidRPr="00D03F2D" w:rsidDel="00DA00CA">
                <w:rPr>
                  <w:rFonts w:ascii="Arial" w:hAnsi="Arial" w:cs="Arial"/>
                </w:rPr>
                <w:delText>ack</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Del="00DA00CA" w:rsidRDefault="00790320" w:rsidP="00892E19">
            <w:pPr>
              <w:keepLines/>
              <w:overflowPunct w:val="0"/>
              <w:autoSpaceDE w:val="0"/>
              <w:autoSpaceDN w:val="0"/>
              <w:adjustRightInd w:val="0"/>
              <w:ind w:left="1418" w:hanging="1418"/>
              <w:textAlignment w:val="baseline"/>
              <w:rPr>
                <w:del w:id="150" w:author="gludovaczdi" w:date="2013-10-09T14:54:00Z"/>
                <w:rFonts w:ascii="Arial" w:hAnsi="Arial" w:cs="Arial"/>
              </w:rPr>
            </w:pPr>
            <w:del w:id="151" w:author="gludovaczdi" w:date="2013-10-09T14:54:00Z">
              <w:r w:rsidDel="00DA00CA">
                <w:rPr>
                  <w:rFonts w:ascii="Arial" w:hAnsi="Arial" w:cs="Arial"/>
                </w:rPr>
                <w:delText>A</w:delText>
              </w:r>
              <w:r w:rsidR="00B95109" w:rsidRPr="00D03F2D" w:rsidDel="00DA00CA">
                <w:rPr>
                  <w:rFonts w:ascii="Arial" w:hAnsi="Arial" w:cs="Arial"/>
                </w:rPr>
                <w:delText>ck</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Del="00DA00CA" w:rsidRDefault="00B95109" w:rsidP="00B95109">
            <w:pPr>
              <w:rPr>
                <w:del w:id="152" w:author="gludovaczdi" w:date="2013-10-09T14:54:00Z"/>
                <w:rFonts w:ascii="Arial" w:hAnsi="Arial" w:cs="Arial"/>
              </w:rPr>
            </w:pPr>
            <w:del w:id="153" w:author="gludovaczdi" w:date="2013-10-09T14:54:00Z">
              <w:r w:rsidRPr="00D03F2D" w:rsidDel="00DA00CA">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Del="00DA00CA" w:rsidRDefault="00B95109" w:rsidP="00B95109">
            <w:pPr>
              <w:rPr>
                <w:del w:id="154" w:author="gludovaczdi" w:date="2013-10-09T14:54:00Z"/>
                <w:rFonts w:ascii="Arial" w:hAnsi="Arial" w:cs="Arial"/>
              </w:rPr>
            </w:pPr>
            <w:del w:id="155" w:author="gludovaczdi" w:date="2013-10-09T14:54:00Z">
              <w:r w:rsidRPr="00D03F2D" w:rsidDel="00DA00CA">
                <w:rPr>
                  <w:rFonts w:ascii="Arial" w:hAnsi="Arial" w:cs="Arial"/>
                </w:rPr>
                <w:delText xml:space="preserve">Simple technical acknowledgement of ‘message received’. Includes the transactionId and type of message being acknowledged. This may be used to </w:delText>
              </w:r>
              <w:r w:rsidRPr="00D03F2D" w:rsidDel="00DA00CA">
                <w:rPr>
                  <w:rFonts w:ascii="Arial" w:hAnsi="Arial" w:cs="Arial"/>
                </w:rPr>
                <w:lastRenderedPageBreak/>
                <w:delText>keep track of the sequence of SOAP messages.</w:delText>
              </w:r>
            </w:del>
          </w:p>
        </w:tc>
      </w:tr>
      <w:tr w:rsidR="00DA00CA" w:rsidRPr="00B95B10" w:rsidTr="00DA00CA">
        <w:trPr>
          <w:ins w:id="156" w:author="gludovaczdi" w:date="2013-10-09T14:53: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A00CA" w:rsidRPr="00790320" w:rsidRDefault="00DA00CA" w:rsidP="003E085B">
            <w:pPr>
              <w:rPr>
                <w:ins w:id="157" w:author="gludovaczdi" w:date="2013-10-09T14:53:00Z"/>
                <w:rFonts w:ascii="Arial" w:hAnsi="Arial" w:cs="Arial"/>
              </w:rPr>
            </w:pPr>
            <w:proofErr w:type="spellStart"/>
            <w:ins w:id="158" w:author="gludovaczdi" w:date="2013-10-09T14:53:00Z">
              <w:r w:rsidRPr="00892E19">
                <w:rPr>
                  <w:rFonts w:ascii="Arial" w:hAnsi="Arial" w:cs="Arial"/>
                </w:rPr>
                <w:lastRenderedPageBreak/>
                <w:t>ack</w:t>
              </w:r>
              <w:proofErr w:type="spellEnd"/>
              <w:r w:rsidRPr="00892E19">
                <w:rPr>
                  <w:rFonts w:ascii="Arial" w:hAnsi="Arial" w:cs="Arial"/>
                </w:rPr>
                <w:t>-of</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DA00CA">
            <w:pPr>
              <w:keepLines/>
              <w:overflowPunct w:val="0"/>
              <w:autoSpaceDE w:val="0"/>
              <w:autoSpaceDN w:val="0"/>
              <w:adjustRightInd w:val="0"/>
              <w:ind w:left="1418" w:hanging="1418"/>
              <w:textAlignment w:val="baseline"/>
              <w:rPr>
                <w:ins w:id="159" w:author="gludovaczdi" w:date="2013-10-09T14:53:00Z"/>
                <w:rFonts w:ascii="Arial" w:hAnsi="Arial" w:cs="Arial"/>
              </w:rPr>
            </w:pPr>
            <w:proofErr w:type="spellStart"/>
            <w:ins w:id="160" w:author="gludovaczdi" w:date="2013-10-09T14:53:00Z">
              <w:r>
                <w:rPr>
                  <w:rFonts w:ascii="Arial" w:hAnsi="Arial" w:cs="Arial"/>
                </w:rPr>
                <w:t>A</w:t>
              </w:r>
              <w:r w:rsidRPr="00892E19">
                <w:rPr>
                  <w:rFonts w:ascii="Arial" w:hAnsi="Arial" w:cs="Arial"/>
                </w:rPr>
                <w:t>ckOf</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3E085B">
            <w:pPr>
              <w:rPr>
                <w:ins w:id="161" w:author="gludovaczdi" w:date="2013-10-09T14:53:00Z"/>
                <w:rFonts w:ascii="Arial" w:hAnsi="Arial" w:cs="Arial"/>
              </w:rPr>
            </w:pPr>
            <w:ins w:id="162" w:author="gludovaczdi" w:date="2013-10-09T14:53:00Z">
              <w:r w:rsidRPr="00892E19">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3E085B">
            <w:pPr>
              <w:rPr>
                <w:ins w:id="163" w:author="gludovaczdi" w:date="2013-10-09T14:53:00Z"/>
                <w:rFonts w:ascii="Arial" w:hAnsi="Arial" w:cs="Arial"/>
              </w:rPr>
            </w:pPr>
            <w:ins w:id="164" w:author="gludovaczdi" w:date="2013-10-09T14:53:00Z">
              <w:r w:rsidRPr="00892E19">
                <w:rPr>
                  <w:rFonts w:ascii="Arial" w:hAnsi="Arial" w:cs="Arial"/>
                </w:rPr>
                <w:t>The message being acknowledged</w:t>
              </w:r>
            </w:ins>
          </w:p>
        </w:tc>
      </w:tr>
      <w:tr w:rsidR="00DA00CA" w:rsidRPr="00B95B10" w:rsidTr="00DA00CA">
        <w:trPr>
          <w:ins w:id="165" w:author="gludovaczdi" w:date="2013-10-09T14:53: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3E085B">
            <w:pPr>
              <w:rPr>
                <w:ins w:id="166" w:author="gludovaczdi" w:date="2013-10-09T14:53:00Z"/>
                <w:rFonts w:ascii="Arial" w:hAnsi="Arial" w:cs="Arial"/>
              </w:rPr>
            </w:pPr>
            <w:proofErr w:type="spellStart"/>
            <w:ins w:id="167" w:author="gludovaczdi" w:date="2013-10-09T14:53:00Z">
              <w:r w:rsidRPr="00892E19">
                <w:rPr>
                  <w:rFonts w:ascii="Arial" w:hAnsi="Arial" w:cs="Arial"/>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DA00CA">
            <w:pPr>
              <w:keepLines/>
              <w:overflowPunct w:val="0"/>
              <w:autoSpaceDE w:val="0"/>
              <w:autoSpaceDN w:val="0"/>
              <w:adjustRightInd w:val="0"/>
              <w:ind w:left="1418" w:hanging="1418"/>
              <w:textAlignment w:val="baseline"/>
              <w:rPr>
                <w:ins w:id="168" w:author="gludovaczdi" w:date="2013-10-09T14:53:00Z"/>
                <w:rFonts w:ascii="Arial" w:hAnsi="Arial" w:cs="Arial"/>
              </w:rPr>
            </w:pPr>
            <w:proofErr w:type="spellStart"/>
            <w:ins w:id="169" w:author="gludovaczdi" w:date="2013-10-09T14:53:00Z">
              <w:r>
                <w:rPr>
                  <w:rFonts w:ascii="Arial" w:hAnsi="Arial" w:cs="Arial"/>
                </w:rPr>
                <w:t>T</w:t>
              </w:r>
              <w:r w:rsidRPr="00892E19">
                <w:rPr>
                  <w:rFonts w:ascii="Arial" w:hAnsi="Arial" w:cs="Arial"/>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3E085B">
            <w:pPr>
              <w:rPr>
                <w:ins w:id="170" w:author="gludovaczdi" w:date="2013-10-09T14:53:00Z"/>
                <w:rFonts w:ascii="Arial" w:hAnsi="Arial" w:cs="Arial"/>
              </w:rPr>
            </w:pPr>
            <w:ins w:id="171" w:author="gludovaczdi" w:date="2013-10-09T14:53:00Z">
              <w:r w:rsidRPr="00892E19">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A00CA" w:rsidRPr="00892E19" w:rsidRDefault="00DA00CA" w:rsidP="003E085B">
            <w:pPr>
              <w:rPr>
                <w:ins w:id="172" w:author="gludovaczdi" w:date="2013-10-09T14:53:00Z"/>
                <w:rFonts w:ascii="Arial" w:hAnsi="Arial" w:cs="Arial"/>
              </w:rPr>
            </w:pPr>
            <w:proofErr w:type="gramStart"/>
            <w:ins w:id="173" w:author="gludovaczdi" w:date="2013-10-09T14:53:00Z">
              <w:r w:rsidRPr="00892E19">
                <w:rPr>
                  <w:rFonts w:ascii="Arial" w:hAnsi="Arial" w:cs="Arial"/>
                </w:rPr>
                <w:t>se</w:t>
              </w:r>
              <w:r>
                <w:rPr>
                  <w:rFonts w:ascii="Arial" w:hAnsi="Arial" w:cs="Arial"/>
                </w:rPr>
                <w:t>t</w:t>
              </w:r>
              <w:proofErr w:type="gramEnd"/>
              <w:r w:rsidRPr="00892E19">
                <w:rPr>
                  <w:rFonts w:ascii="Arial" w:hAnsi="Arial" w:cs="Arial"/>
                </w:rPr>
                <w:t xml:space="preserve"> to correlate the </w:t>
              </w:r>
              <w:proofErr w:type="spellStart"/>
              <w:r w:rsidRPr="00892E19">
                <w:rPr>
                  <w:rFonts w:ascii="Arial" w:hAnsi="Arial" w:cs="Arial"/>
                </w:rPr>
                <w:t>ack</w:t>
              </w:r>
              <w:proofErr w:type="spellEnd"/>
              <w:r w:rsidRPr="00892E19">
                <w:rPr>
                  <w:rFonts w:ascii="Arial" w:hAnsi="Arial" w:cs="Arial"/>
                </w:rPr>
                <w:t xml:space="preserve"> with the request that is being acknowledged.</w:t>
              </w:r>
            </w:ins>
          </w:p>
        </w:tc>
      </w:tr>
    </w:tbl>
    <w:p w:rsidR="00B95109" w:rsidRDefault="00B95109" w:rsidP="00B95109"/>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74" w:author="Smith, Kevin, (R&amp;D) Vodafone Group" w:date="2013-10-04T09:44:00Z">
              <w:r w:rsidDel="000E4A42">
                <w:rPr>
                  <w:rFonts w:ascii="Arial" w:hAnsi="Arial" w:cs="Arial"/>
                  <w:b/>
                </w:rPr>
                <w:delText>Attributes</w:delText>
              </w:r>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75" w:author="Smith, Kevin, (R&amp;D) Vodafone Group" w:date="2013-10-04T09:44:00Z">
              <w:r w:rsidRPr="00BA0E19" w:rsidDel="000E4A42">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76" w:author="Smith, Kevin, (R&amp;D) Vodafone Group" w:date="2013-10-04T09:44:00Z">
              <w:r w:rsidRPr="00BA0E19" w:rsidDel="000E4A42">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177" w:author="Smith, Kevin, (R&amp;D) Vodafone Group" w:date="2013-10-04T09:44:00Z">
              <w:r w:rsidRPr="00BA0E19" w:rsidDel="000E4A42">
                <w:rPr>
                  <w:rFonts w:ascii="Arial" w:hAnsi="Arial" w:cs="Arial"/>
                  <w:b/>
                </w:rPr>
                <w:delText>Description</w:delText>
              </w:r>
            </w:del>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rPr>
                <w:rFonts w:ascii="Arial" w:hAnsi="Arial" w:cs="Arial"/>
              </w:rPr>
            </w:pPr>
            <w:del w:id="178" w:author="Smith, Kevin, (R&amp;D) Vodafone Group" w:date="2013-10-04T09:44:00Z">
              <w:r w:rsidRPr="00892E19" w:rsidDel="000E4A42">
                <w:rPr>
                  <w:rFonts w:ascii="Arial" w:hAnsi="Arial" w:cs="Arial"/>
                </w:rPr>
                <w:delText>ack-of</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del w:id="179" w:author="Smith, Kevin, (R&amp;D) Vodafone Group" w:date="2013-10-04T09:44:00Z">
              <w:r w:rsidDel="000E4A42">
                <w:rPr>
                  <w:rFonts w:ascii="Arial" w:hAnsi="Arial" w:cs="Arial"/>
                </w:rPr>
                <w:delText>A</w:delText>
              </w:r>
              <w:r w:rsidR="00892E19" w:rsidRPr="00892E19" w:rsidDel="000E4A42">
                <w:rPr>
                  <w:rFonts w:ascii="Arial" w:hAnsi="Arial" w:cs="Arial"/>
                </w:rPr>
                <w:delText>ckOf</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80" w:author="Smith, Kevin, (R&amp;D) Vodafone Group" w:date="2013-10-04T09:44:00Z">
              <w:r w:rsidRPr="00892E19" w:rsidDel="000E4A42">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81" w:author="Smith, Kevin, (R&amp;D) Vodafone Group" w:date="2013-10-04T09:44:00Z">
              <w:r w:rsidRPr="00892E19" w:rsidDel="000E4A42">
                <w:rPr>
                  <w:rFonts w:ascii="Arial" w:hAnsi="Arial" w:cs="Arial"/>
                </w:rPr>
                <w:delText>The message being acknowledged</w:delText>
              </w:r>
            </w:del>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82" w:author="Smith, Kevin, (R&amp;D) Vodafone Group" w:date="2013-10-04T09:44:00Z">
              <w:r w:rsidRPr="00892E19" w:rsidDel="000E4A42">
                <w:rPr>
                  <w:rFonts w:ascii="Arial" w:hAnsi="Arial" w:cs="Arial"/>
                </w:rPr>
                <w:delText>transactionId</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del w:id="183" w:author="Smith, Kevin, (R&amp;D) Vodafone Group" w:date="2013-10-04T09:44:00Z">
              <w:r w:rsidDel="000E4A42">
                <w:rPr>
                  <w:rFonts w:ascii="Arial" w:hAnsi="Arial" w:cs="Arial"/>
                </w:rPr>
                <w:delText>T</w:delText>
              </w:r>
              <w:r w:rsidR="00892E19" w:rsidRPr="00892E19" w:rsidDel="000E4A42">
                <w:rPr>
                  <w:rFonts w:ascii="Arial" w:hAnsi="Arial" w:cs="Arial"/>
                </w:rPr>
                <w:delText>ransactionId</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84" w:author="Smith, Kevin, (R&amp;D) Vodafone Group" w:date="2013-10-04T09:44:00Z">
              <w:r w:rsidRPr="00892E19" w:rsidDel="000E4A42">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del w:id="185" w:author="Smith, Kevin, (R&amp;D) Vodafone Group" w:date="2013-10-04T09:44:00Z">
              <w:r w:rsidRPr="00892E19" w:rsidDel="000E4A42">
                <w:rPr>
                  <w:rFonts w:ascii="Arial" w:hAnsi="Arial" w:cs="Arial"/>
                </w:rPr>
                <w:delText>se</w:delText>
              </w:r>
              <w:r w:rsidR="004555D2" w:rsidDel="000E4A42">
                <w:rPr>
                  <w:rFonts w:ascii="Arial" w:hAnsi="Arial" w:cs="Arial"/>
                </w:rPr>
                <w:delText>t</w:delText>
              </w:r>
              <w:r w:rsidRPr="00892E19" w:rsidDel="000E4A42">
                <w:rPr>
                  <w:rFonts w:ascii="Arial" w:hAnsi="Arial" w:cs="Arial"/>
                </w:rPr>
                <w:delText xml:space="preserve"> to correlate the ack with the request that is being acknowledged.</w:delText>
              </w:r>
            </w:del>
          </w:p>
        </w:tc>
      </w:tr>
    </w:tbl>
    <w:p w:rsidR="00B95109" w:rsidDel="00C364A8" w:rsidRDefault="00B95109" w:rsidP="00B95109">
      <w:pPr>
        <w:rPr>
          <w:del w:id="186" w:author="gludovaczdi" w:date="2013-10-09T14:35:00Z"/>
        </w:rPr>
      </w:pPr>
    </w:p>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jc w:val="center"/>
              <w:rPr>
                <w:rFonts w:ascii="Arial" w:hAnsi="Arial" w:cs="Arial"/>
              </w:rPr>
            </w:pPr>
            <w:r w:rsidRPr="00892E19">
              <w:rPr>
                <w:rFonts w:ascii="Arial" w:hAnsi="Arial" w:cs="Arial"/>
              </w:rPr>
              <w:t xml:space="preserve">TADIG code of the ARP requesting the </w:t>
            </w:r>
            <w:proofErr w:type="spellStart"/>
            <w:r w:rsidRPr="00892E19">
              <w:rPr>
                <w:rFonts w:ascii="Arial" w:hAnsi="Arial" w:cs="Arial"/>
              </w:rPr>
              <w:t>PreProvisioning</w:t>
            </w:r>
            <w:proofErr w:type="spellEnd"/>
            <w:r w:rsidRPr="00892E19">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5055D3"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790320" w:rsidP="00892E19">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Default="005055D3" w:rsidP="00892E19">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r w:rsidRPr="00892E19">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892E19">
            <w:pPr>
              <w:jc w:val="center"/>
              <w:rPr>
                <w:rFonts w:ascii="Arial" w:hAnsi="Arial" w:cs="Arial"/>
              </w:rPr>
            </w:pPr>
            <w:proofErr w:type="spellStart"/>
            <w:r w:rsidRPr="00892E19">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892E19" w:rsidRPr="00892E19" w:rsidRDefault="00790320" w:rsidP="00892E19">
            <w:pPr>
              <w:rPr>
                <w:rFonts w:ascii="Arial" w:hAnsi="Arial" w:cs="Arial"/>
              </w:rPr>
            </w:pPr>
            <w:proofErr w:type="spellStart"/>
            <w:r>
              <w:rPr>
                <w:rFonts w:ascii="Arial" w:hAnsi="Arial" w:cs="Arial"/>
              </w:rPr>
              <w:t>B</w:t>
            </w:r>
            <w:r w:rsidR="00892E19" w:rsidRPr="00892E19">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892E19" w:rsidRDefault="00B95109" w:rsidP="00892E19">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892E19" w:rsidRDefault="00790320" w:rsidP="00892E19">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92E19" w:rsidRDefault="00B95109" w:rsidP="00892E19">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92E19" w:rsidRDefault="00B95109" w:rsidP="00892E19">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r w:rsidR="00790320">
        <w:t>D</w:t>
      </w:r>
      <w:r>
        <w:t>ateTimeStamp</w:t>
      </w:r>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lastRenderedPageBreak/>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966C09">
            <w:pPr>
              <w:rPr>
                <w:rFonts w:ascii="Arial" w:hAnsi="Arial"/>
                <w:color w:val="000000"/>
                <w:kern w:val="24"/>
              </w:rPr>
            </w:pPr>
            <w:r>
              <w:rPr>
                <w:rFonts w:ascii="Arial" w:hAnsi="Arial"/>
                <w:color w:val="000000"/>
                <w:kern w:val="24"/>
              </w:rPr>
              <w:t xml:space="preserve">The result of the pre-provisioning request. </w:t>
            </w:r>
            <w:del w:id="187" w:author="Smith, Kevin, (R&amp;D) Vodafone Group" w:date="2013-10-04T10:07:00Z">
              <w:r w:rsidRPr="00D03F2D" w:rsidDel="00966C09">
                <w:rPr>
                  <w:rFonts w:ascii="Arial" w:hAnsi="Arial"/>
                  <w:color w:val="000000"/>
                  <w:kern w:val="24"/>
                  <w:highlight w:val="yellow"/>
                </w:rPr>
                <w:delText>Editor’s note: these include many error reasons, therefore should be considered for SOAP faults.</w:delText>
              </w:r>
              <w:r w:rsidDel="00966C09">
                <w:rPr>
                  <w:rFonts w:ascii="Arial" w:hAnsi="Arial"/>
                  <w:color w:val="000000"/>
                  <w:kern w:val="24"/>
                </w:rPr>
                <w:delText xml:space="preserve"> </w:delText>
              </w:r>
            </w:del>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D0000E">
            <w:pPr>
              <w:rPr>
                <w:rFonts w:ascii="Arial" w:hAnsi="Arial"/>
                <w:color w:val="000000"/>
                <w:kern w:val="24"/>
              </w:rPr>
            </w:pPr>
            <w:r>
              <w:rPr>
                <w:rFonts w:ascii="Arial" w:hAnsi="Arial"/>
                <w:color w:val="000000"/>
                <w:kern w:val="24"/>
              </w:rPr>
              <w:t xml:space="preserve">The result of the Provisioning request. </w:t>
            </w:r>
            <w:del w:id="188" w:author="gludovaczdi" w:date="2013-10-09T13:37:00Z">
              <w:r w:rsidRPr="00A23E58" w:rsidDel="00D0000E">
                <w:rPr>
                  <w:rFonts w:ascii="Arial" w:hAnsi="Arial"/>
                  <w:color w:val="000000"/>
                  <w:kern w:val="24"/>
                  <w:highlight w:val="yellow"/>
                </w:rPr>
                <w:delText>Editor’s note: these include many error reasons, therefore should be considered for SOAP faults.</w:delText>
              </w:r>
            </w:del>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92E19" w:rsidRDefault="00790320"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lastRenderedPageBreak/>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lastRenderedPageBreak/>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92E19" w:rsidRDefault="00B83B4D" w:rsidP="00892E19">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lastRenderedPageBreak/>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deprovisioning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r>
              <w:rPr>
                <w:rFonts w:ascii="Arial" w:hAnsi="Arial"/>
                <w:color w:val="000000"/>
                <w:kern w:val="24"/>
              </w:rPr>
              <w:t>D</w:t>
            </w:r>
            <w:r w:rsidR="00B95109">
              <w:rPr>
                <w:rFonts w:ascii="Arial" w:hAnsi="Arial"/>
                <w:color w:val="000000"/>
                <w:kern w:val="24"/>
              </w:rPr>
              <w:t>ateTimeStamp</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deprovisioning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lastRenderedPageBreak/>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92E19" w:rsidRPr="00892E1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RDefault="00B95109" w:rsidP="00B95109">
      <w:pPr>
        <w:rPr>
          <w:rFonts w:cs="Arial"/>
        </w:rPr>
      </w:pPr>
      <w:r w:rsidRPr="00D03F2D">
        <w:rPr>
          <w:rFonts w:ascii="Arial" w:hAnsi="Arial" w:cs="Arial"/>
          <w:highlight w:val="yellow"/>
        </w:rPr>
        <w:t>Editor’s note: this is not strong typing – to be raised with BEREC group</w:t>
      </w: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D4508D" w:rsidRDefault="00966C09">
      <w:pPr>
        <w:pStyle w:val="berschrift4"/>
        <w:rPr>
          <w:ins w:id="189" w:author="gludovaczdi" w:date="2013-10-09T13:13:00Z"/>
        </w:rPr>
        <w:pPrChange w:id="190" w:author="Smith, Kevin, (R&amp;D) Vodafone Group" w:date="2013-10-04T10:09:00Z">
          <w:pPr>
            <w:pStyle w:val="berschrift3"/>
          </w:pPr>
        </w:pPrChange>
      </w:pPr>
      <w:bookmarkStart w:id="191" w:name="_Toc366604157"/>
      <w:bookmarkStart w:id="192" w:name="_Toc366671562"/>
      <w:bookmarkStart w:id="193" w:name="_Toc367281413"/>
      <w:bookmarkStart w:id="194" w:name="_Toc367283108"/>
      <w:bookmarkStart w:id="195" w:name="_Toc366604158"/>
      <w:bookmarkStart w:id="196" w:name="_Toc366671563"/>
      <w:bookmarkStart w:id="197" w:name="_Toc367281414"/>
      <w:bookmarkStart w:id="198" w:name="_Toc367283109"/>
      <w:bookmarkStart w:id="199" w:name="_Toc366604249"/>
      <w:bookmarkStart w:id="200" w:name="_Toc366671654"/>
      <w:bookmarkStart w:id="201" w:name="_Toc367281505"/>
      <w:bookmarkStart w:id="202" w:name="_Toc367283200"/>
      <w:bookmarkStart w:id="203" w:name="_Toc253361409"/>
      <w:bookmarkStart w:id="204" w:name="_Toc366604250"/>
      <w:bookmarkStart w:id="205" w:name="_Toc366671655"/>
      <w:bookmarkStart w:id="206" w:name="_Toc367281506"/>
      <w:bookmarkStart w:id="207" w:name="_Toc367283201"/>
      <w:bookmarkStart w:id="208" w:name="_Toc366604251"/>
      <w:bookmarkStart w:id="209" w:name="_Toc366671656"/>
      <w:bookmarkStart w:id="210" w:name="_Toc367281507"/>
      <w:bookmarkStart w:id="211" w:name="_Toc367283202"/>
      <w:bookmarkStart w:id="212" w:name="_Toc356832002"/>
      <w:bookmarkStart w:id="213" w:name="_Toc360012290"/>
      <w:bookmarkStart w:id="214" w:name="_Toc367283218"/>
      <w:bookmarkStart w:id="215" w:name="_Toc283846829"/>
      <w:bookmarkStart w:id="216" w:name="_Toc294513752"/>
      <w:bookmarkEnd w:id="142"/>
      <w:bookmarkEnd w:id="143"/>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id="217" w:author="Smith, Kevin, (R&amp;D) Vodafone Group" w:date="2013-10-04T10:09:00Z">
        <w:r>
          <w:t xml:space="preserve">Type: </w:t>
        </w:r>
        <w:proofErr w:type="spellStart"/>
        <w:r>
          <w:t>ServiceException</w:t>
        </w:r>
      </w:ins>
      <w:proofErr w:type="spellEnd"/>
    </w:p>
    <w:p w:rsidR="00D4508D" w:rsidRPr="00D4508D" w:rsidDel="00D4508D" w:rsidRDefault="00D4508D" w:rsidP="00D4508D">
      <w:pPr>
        <w:rPr>
          <w:ins w:id="218" w:author="Smith, Kevin, (R&amp;D) Vodafone Group" w:date="2013-10-04T11:41:00Z"/>
          <w:del w:id="219" w:author="gludovaczdi" w:date="2013-10-09T13:13:00Z"/>
        </w:rPr>
        <w:pPrChange w:id="220" w:author="gludovaczdi" w:date="2013-10-09T13:13:00Z">
          <w:pPr>
            <w:pStyle w:val="berschrift3"/>
          </w:pPr>
        </w:pPrChange>
      </w:pPr>
    </w:p>
    <w:p w:rsidR="00D4508D" w:rsidRDefault="00D4508D" w:rsidP="00D4508D">
      <w:pPr>
        <w:rPr>
          <w:ins w:id="221" w:author="Smith, Kevin, (R&amp;D) Vodafone Group" w:date="2013-10-04T10:09:00Z"/>
        </w:rPr>
        <w:pPrChange w:id="222" w:author="gludovaczdi" w:date="2013-10-09T13:13:00Z">
          <w:pPr>
            <w:pStyle w:val="berschrift3"/>
          </w:pPr>
        </w:pPrChange>
      </w:pPr>
      <w:ins w:id="223" w:author="gludovaczdi" w:date="2013-10-09T13:12:00Z">
        <w:r>
          <w:t>This type is</w:t>
        </w:r>
      </w:ins>
      <w:ins w:id="224" w:author="gludovaczdi" w:date="2013-10-09T13:14:00Z">
        <w:r>
          <w:t xml:space="preserve"> specified in </w:t>
        </w:r>
      </w:ins>
      <w:ins w:id="225" w:author="gludovaczdi" w:date="2013-10-09T13:38:00Z">
        <w:r w:rsidR="00D0000E" w:rsidRPr="00D0000E">
          <w:t xml:space="preserve">[3GPP TS 29.199-01] </w:t>
        </w:r>
      </w:ins>
      <w:proofErr w:type="gramStart"/>
      <w:ins w:id="226" w:author="gludovaczdi" w:date="2013-10-09T13:14:00Z">
        <w:r>
          <w:t xml:space="preserve">and </w:t>
        </w:r>
      </w:ins>
      <w:ins w:id="227" w:author="gludovaczdi" w:date="2013-10-09T13:12:00Z">
        <w:r>
          <w:t xml:space="preserve"> imported</w:t>
        </w:r>
        <w:proofErr w:type="gramEnd"/>
        <w:r>
          <w:t xml:space="preserve"> from </w:t>
        </w:r>
      </w:ins>
      <w:ins w:id="228" w:author="gludovaczdi" w:date="2013-10-09T13:39:00Z">
        <w:r w:rsidR="00D0000E" w:rsidRPr="00D0000E">
          <w:t>[PXPROF-Common-WSDL]</w:t>
        </w:r>
        <w:r w:rsidR="00D0000E">
          <w:t>.</w:t>
        </w:r>
      </w:ins>
    </w:p>
    <w:tbl>
      <w:tblPr>
        <w:tblW w:w="5122" w:type="pct"/>
        <w:tblLayout w:type="fixed"/>
        <w:tblCellMar>
          <w:left w:w="0" w:type="dxa"/>
          <w:right w:w="0" w:type="dxa"/>
        </w:tblCellMar>
        <w:tblLook w:val="0000"/>
      </w:tblPr>
      <w:tblGrid>
        <w:gridCol w:w="2236"/>
        <w:gridCol w:w="2124"/>
        <w:gridCol w:w="1135"/>
        <w:gridCol w:w="5052"/>
      </w:tblGrid>
      <w:tr w:rsidR="00966C09" w:rsidRPr="0099320D" w:rsidTr="007E4109">
        <w:trPr>
          <w:ins w:id="229" w:author="Smith, Kevin, (R&amp;D) Vodafone Group" w:date="2013-10-04T10:09: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230" w:author="Smith, Kevin, (R&amp;D) Vodafone Group" w:date="2013-10-04T10:09:00Z"/>
                <w:rFonts w:ascii="Arial" w:hAnsi="Arial" w:cs="Arial"/>
                <w:b/>
              </w:rPr>
            </w:pPr>
            <w:ins w:id="231" w:author="Smith, Kevin, (R&amp;D) Vodafone Group" w:date="2013-10-04T10:10:00Z">
              <w:r>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232" w:author="Smith, Kevin, (R&amp;D) Vodafone Group" w:date="2013-10-04T10:09:00Z"/>
                <w:rFonts w:ascii="Arial" w:hAnsi="Arial" w:cs="Arial"/>
                <w:b/>
              </w:rPr>
            </w:pPr>
            <w:ins w:id="233" w:author="Smith, Kevin, (R&amp;D) Vodafone Group" w:date="2013-10-04T10:09: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234" w:author="Smith, Kevin, (R&amp;D) Vodafone Group" w:date="2013-10-04T10:09:00Z"/>
                <w:rFonts w:ascii="Arial" w:hAnsi="Arial" w:cs="Arial"/>
                <w:b/>
              </w:rPr>
            </w:pPr>
            <w:ins w:id="235" w:author="Smith, Kevin, (R&amp;D) Vodafone Group" w:date="2013-10-04T10:09: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66C09" w:rsidRPr="00BA0E19" w:rsidRDefault="00966C09" w:rsidP="007E4109">
            <w:pPr>
              <w:rPr>
                <w:ins w:id="236" w:author="Smith, Kevin, (R&amp;D) Vodafone Group" w:date="2013-10-04T10:09:00Z"/>
                <w:rFonts w:ascii="Arial" w:hAnsi="Arial" w:cs="Arial"/>
                <w:b/>
              </w:rPr>
            </w:pPr>
            <w:ins w:id="237" w:author="Smith, Kevin, (R&amp;D) Vodafone Group" w:date="2013-10-04T10:09:00Z">
              <w:r w:rsidRPr="00BA0E19">
                <w:rPr>
                  <w:rFonts w:ascii="Arial" w:hAnsi="Arial" w:cs="Arial"/>
                  <w:b/>
                </w:rPr>
                <w:t>Description</w:t>
              </w:r>
            </w:ins>
          </w:p>
        </w:tc>
      </w:tr>
      <w:tr w:rsidR="00966C09" w:rsidRPr="00B95B10" w:rsidTr="007E4109">
        <w:trPr>
          <w:ins w:id="238" w:author="Smith, Kevin, (R&amp;D) Vodafone Group" w:date="2013-10-04T10:09: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66C09" w:rsidRPr="00A23E58" w:rsidDel="0017169C" w:rsidRDefault="00966C09" w:rsidP="007E4109">
            <w:pPr>
              <w:rPr>
                <w:ins w:id="239" w:author="Smith, Kevin, (R&amp;D) Vodafone Group" w:date="2013-10-04T10:09:00Z"/>
                <w:rFonts w:ascii="Arial" w:hAnsi="Arial" w:cs="Arial"/>
                <w:color w:val="000000"/>
                <w:kern w:val="24"/>
              </w:rPr>
            </w:pPr>
            <w:proofErr w:type="spellStart"/>
            <w:ins w:id="240" w:author="Smith, Kevin, (R&amp;D) Vodafone Group" w:date="2013-10-04T10:11:00Z">
              <w:r>
                <w:rPr>
                  <w:rFonts w:ascii="Arial" w:hAnsi="Arial" w:cs="Arial"/>
                </w:rPr>
                <w:t>messageId</w:t>
              </w:r>
            </w:ins>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241" w:author="Smith, Kevin, (R&amp;D) Vodafone Group" w:date="2013-10-04T10:09:00Z"/>
                <w:rFonts w:ascii="Arial" w:hAnsi="Arial" w:cs="Arial"/>
                <w:color w:val="000000"/>
                <w:kern w:val="24"/>
              </w:rPr>
            </w:pPr>
            <w:proofErr w:type="spellStart"/>
            <w:ins w:id="242" w:author="Smith, Kevin, (R&amp;D) Vodafone Group" w:date="2013-10-04T10:12:00Z">
              <w:r>
                <w:rPr>
                  <w:rFonts w:ascii="Arial" w:hAnsi="Arial" w:cs="Arial"/>
                  <w:color w:val="000000"/>
                  <w:kern w:val="24"/>
                </w:rPr>
                <w:t>xsd:string</w:t>
              </w:r>
            </w:ins>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66C09" w:rsidRPr="00A23E58" w:rsidDel="0017169C" w:rsidRDefault="00462D87" w:rsidP="007E4109">
            <w:pPr>
              <w:rPr>
                <w:ins w:id="243" w:author="Smith, Kevin, (R&amp;D) Vodafone Group" w:date="2013-10-04T10:09:00Z"/>
                <w:rFonts w:ascii="Arial" w:hAnsi="Arial" w:cs="Arial"/>
                <w:color w:val="000000"/>
                <w:kern w:val="24"/>
              </w:rPr>
            </w:pPr>
            <w:ins w:id="244" w:author="Smith, Kevin, (R&amp;D) Vodafone Group" w:date="2013-10-04T10:12:00Z">
              <w:r>
                <w:rPr>
                  <w:rFonts w:ascii="Arial" w:hAnsi="Arial" w:cs="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66C09" w:rsidRPr="009A0F8C" w:rsidDel="0017169C" w:rsidRDefault="00462D87" w:rsidP="007E4109">
            <w:pPr>
              <w:rPr>
                <w:ins w:id="245" w:author="Smith, Kevin, (R&amp;D) Vodafone Group" w:date="2013-10-04T10:09:00Z"/>
                <w:rFonts w:ascii="Arial" w:hAnsi="Arial"/>
                <w:color w:val="000000"/>
                <w:kern w:val="24"/>
              </w:rPr>
            </w:pPr>
            <w:ins w:id="246" w:author="Smith, Kevin, (R&amp;D) Vodafone Group" w:date="2013-10-04T10:13:00Z">
              <w:r>
                <w:rPr>
                  <w:rFonts w:ascii="Arial" w:hAnsi="Arial"/>
                  <w:color w:val="000000"/>
                  <w:kern w:val="24"/>
                </w:rPr>
                <w:t xml:space="preserve">Exception Id </w:t>
              </w:r>
            </w:ins>
          </w:p>
        </w:tc>
      </w:tr>
      <w:tr w:rsidR="00966C09" w:rsidRPr="00B95B10" w:rsidTr="007E4109">
        <w:trPr>
          <w:ins w:id="247" w:author="Smith, Kevin, (R&amp;D) Vodafone Group" w:date="2013-10-04T10:09: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6C09" w:rsidRDefault="00966C09" w:rsidP="007E4109">
            <w:pPr>
              <w:rPr>
                <w:ins w:id="248" w:author="Smith, Kevin, (R&amp;D) Vodafone Group" w:date="2013-10-04T10:09:00Z"/>
                <w:rFonts w:ascii="Arial" w:hAnsi="Arial" w:cs="Arial"/>
              </w:rPr>
            </w:pPr>
            <w:ins w:id="249" w:author="Smith, Kevin, (R&amp;D) Vodafone Group" w:date="2013-10-04T10:11:00Z">
              <w:r>
                <w:rPr>
                  <w:rFonts w:ascii="Arial" w:hAnsi="Arial" w:cs="Arial"/>
                </w:rPr>
                <w:t>text</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250" w:author="Smith, Kevin, (R&amp;D) Vodafone Group" w:date="2013-10-04T10:09:00Z"/>
                <w:rFonts w:ascii="Arial" w:hAnsi="Arial" w:cs="Arial"/>
              </w:rPr>
            </w:pPr>
            <w:proofErr w:type="spellStart"/>
            <w:ins w:id="251" w:author="Smith, Kevin, (R&amp;D) Vodafone Group" w:date="2013-10-04T10:12:00Z">
              <w:r>
                <w:rPr>
                  <w:rFonts w:ascii="Arial" w:hAnsi="Arial" w:cs="Arial"/>
                </w:rPr>
                <w:t>xsd:string</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Pr="00A23E58" w:rsidRDefault="00462D87" w:rsidP="007E4109">
            <w:pPr>
              <w:rPr>
                <w:ins w:id="252" w:author="Smith, Kevin, (R&amp;D) Vodafone Group" w:date="2013-10-04T10:09:00Z"/>
                <w:rFonts w:ascii="Arial" w:hAnsi="Arial" w:cs="Arial"/>
              </w:rPr>
            </w:pPr>
            <w:ins w:id="253" w:author="Smith, Kevin, (R&amp;D) Vodafone Group" w:date="2013-10-04T10:12: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254" w:author="Smith, Kevin, (R&amp;D) Vodafone Group" w:date="2013-10-04T10:09:00Z"/>
                <w:rFonts w:ascii="Arial" w:hAnsi="Arial" w:cs="Arial"/>
              </w:rPr>
            </w:pPr>
            <w:ins w:id="255" w:author="Smith, Kevin, (R&amp;D) Vodafone Group" w:date="2013-10-04T10:13:00Z">
              <w:r>
                <w:rPr>
                  <w:rFonts w:ascii="Arial" w:hAnsi="Arial" w:cs="Arial"/>
                </w:rPr>
                <w:t>Description of the exception including optional variables</w:t>
              </w:r>
            </w:ins>
          </w:p>
        </w:tc>
      </w:tr>
      <w:tr w:rsidR="00966C09" w:rsidRPr="00B95B10" w:rsidTr="007E4109">
        <w:trPr>
          <w:ins w:id="256" w:author="Smith, Kevin, (R&amp;D) Vodafone Group" w:date="2013-10-04T10:11: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6C09" w:rsidRDefault="00966C09" w:rsidP="007E4109">
            <w:pPr>
              <w:rPr>
                <w:ins w:id="257" w:author="Smith, Kevin, (R&amp;D) Vodafone Group" w:date="2013-10-04T10:11:00Z"/>
                <w:rFonts w:ascii="Arial" w:hAnsi="Arial" w:cs="Arial"/>
              </w:rPr>
            </w:pPr>
            <w:ins w:id="258" w:author="Smith, Kevin, (R&amp;D) Vodafone Group" w:date="2013-10-04T10:11:00Z">
              <w:r>
                <w:rPr>
                  <w:rFonts w:ascii="Arial" w:hAnsi="Arial" w:cs="Arial"/>
                </w:rPr>
                <w:lastRenderedPageBreak/>
                <w:t>variables</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259" w:author="Smith, Kevin, (R&amp;D) Vodafone Group" w:date="2013-10-04T10:11:00Z"/>
                <w:rFonts w:ascii="Arial" w:hAnsi="Arial" w:cs="Arial"/>
              </w:rPr>
            </w:pPr>
            <w:proofErr w:type="spellStart"/>
            <w:ins w:id="260" w:author="Smith, Kevin, (R&amp;D) Vodafone Group" w:date="2013-10-04T10:12:00Z">
              <w:r>
                <w:rPr>
                  <w:rFonts w:ascii="Arial" w:hAnsi="Arial" w:cs="Arial"/>
                </w:rPr>
                <w:t>xsd:string</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261" w:author="Smith, Kevin, (R&amp;D) Vodafone Group" w:date="2013-10-04T10:11:00Z"/>
                <w:rFonts w:ascii="Arial" w:hAnsi="Arial" w:cs="Arial"/>
              </w:rPr>
            </w:pPr>
            <w:ins w:id="262" w:author="Smith, Kevin, (R&amp;D) Vodafone Group" w:date="2013-10-04T10:12:00Z">
              <w:r>
                <w:rPr>
                  <w:rFonts w:ascii="Arial" w:hAnsi="Arial" w:cs="Arial"/>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6C09" w:rsidRDefault="00462D87" w:rsidP="007E4109">
            <w:pPr>
              <w:rPr>
                <w:ins w:id="263" w:author="Smith, Kevin, (R&amp;D) Vodafone Group" w:date="2013-10-04T10:11:00Z"/>
                <w:rFonts w:ascii="Arial" w:hAnsi="Arial" w:cs="Arial"/>
              </w:rPr>
            </w:pPr>
            <w:ins w:id="264" w:author="Smith, Kevin, (R&amp;D) Vodafone Group" w:date="2013-10-04T10:13:00Z">
              <w:r>
                <w:rPr>
                  <w:rFonts w:ascii="Arial" w:hAnsi="Arial" w:cs="Arial"/>
                </w:rPr>
                <w:t>Value of each variable used</w:t>
              </w:r>
            </w:ins>
          </w:p>
        </w:tc>
      </w:tr>
    </w:tbl>
    <w:p w:rsidR="00D4508D" w:rsidRDefault="00D4508D">
      <w:pPr>
        <w:rPr>
          <w:ins w:id="265" w:author="Smith, Kevin, (R&amp;D) Vodafone Group" w:date="2013-10-04T10:09:00Z"/>
        </w:rPr>
        <w:pPrChange w:id="266" w:author="Smith, Kevin, (R&amp;D) Vodafone Group" w:date="2013-10-04T10:09:00Z">
          <w:pPr>
            <w:pStyle w:val="berschrift3"/>
          </w:pPr>
        </w:pPrChange>
      </w:pPr>
    </w:p>
    <w:p w:rsidR="00462D87" w:rsidRDefault="00462D87" w:rsidP="00462D87">
      <w:pPr>
        <w:pStyle w:val="berschrift4"/>
        <w:rPr>
          <w:ins w:id="267" w:author="gludovaczdi" w:date="2013-10-09T13:13:00Z"/>
        </w:rPr>
      </w:pPr>
      <w:ins w:id="268" w:author="Smith, Kevin, (R&amp;D) Vodafone Group" w:date="2013-10-04T10:16:00Z">
        <w:r>
          <w:t xml:space="preserve">Type: </w:t>
        </w:r>
      </w:ins>
      <w:proofErr w:type="spellStart"/>
      <w:ins w:id="269" w:author="Smith, Kevin, (R&amp;D) Vodafone Group" w:date="2013-10-04T10:17:00Z">
        <w:r>
          <w:t>Policy</w:t>
        </w:r>
      </w:ins>
      <w:ins w:id="270" w:author="Smith, Kevin, (R&amp;D) Vodafone Group" w:date="2013-10-04T10:16:00Z">
        <w:r>
          <w:t>Exception</w:t>
        </w:r>
      </w:ins>
      <w:proofErr w:type="spellEnd"/>
    </w:p>
    <w:p w:rsidR="00D0000E" w:rsidRDefault="00D0000E" w:rsidP="00D0000E">
      <w:pPr>
        <w:rPr>
          <w:ins w:id="271" w:author="gludovaczdi" w:date="2013-10-09T13:39:00Z"/>
        </w:rPr>
      </w:pPr>
      <w:ins w:id="272" w:author="gludovaczdi" w:date="2013-10-09T13:39:00Z">
        <w:r>
          <w:t xml:space="preserve">This type is specified in </w:t>
        </w:r>
        <w:r w:rsidRPr="00D0000E">
          <w:t xml:space="preserve">[3GPP TS 29.199-01] </w:t>
        </w:r>
        <w:proofErr w:type="gramStart"/>
        <w:r>
          <w:t>and  imported</w:t>
        </w:r>
        <w:proofErr w:type="gramEnd"/>
        <w:r>
          <w:t xml:space="preserve"> from </w:t>
        </w:r>
        <w:r w:rsidRPr="00D0000E">
          <w:t>[PXPROF-Common-WSDL]</w:t>
        </w:r>
        <w:r>
          <w:t>.</w:t>
        </w:r>
      </w:ins>
    </w:p>
    <w:p w:rsidR="00D4508D" w:rsidRPr="00D4508D" w:rsidDel="00D4508D" w:rsidRDefault="00D4508D" w:rsidP="00D4508D">
      <w:pPr>
        <w:rPr>
          <w:ins w:id="273" w:author="Smith, Kevin, (R&amp;D) Vodafone Group" w:date="2013-10-04T10:16:00Z"/>
          <w:del w:id="274" w:author="gludovaczdi" w:date="2013-10-09T13:14:00Z"/>
        </w:rPr>
        <w:pPrChange w:id="275" w:author="gludovaczdi" w:date="2013-10-09T13:13:00Z">
          <w:pPr>
            <w:pStyle w:val="berschrift4"/>
          </w:pPr>
        </w:pPrChange>
      </w:pPr>
    </w:p>
    <w:tbl>
      <w:tblPr>
        <w:tblW w:w="5122" w:type="pct"/>
        <w:tblLayout w:type="fixed"/>
        <w:tblCellMar>
          <w:left w:w="0" w:type="dxa"/>
          <w:right w:w="0" w:type="dxa"/>
        </w:tblCellMar>
        <w:tblLook w:val="0000"/>
      </w:tblPr>
      <w:tblGrid>
        <w:gridCol w:w="2236"/>
        <w:gridCol w:w="2124"/>
        <w:gridCol w:w="1135"/>
        <w:gridCol w:w="5052"/>
      </w:tblGrid>
      <w:tr w:rsidR="00462D87" w:rsidRPr="0099320D" w:rsidTr="007E4109">
        <w:trPr>
          <w:ins w:id="276" w:author="Smith, Kevin, (R&amp;D) Vodafone Group" w:date="2013-10-04T10:1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77" w:author="Smith, Kevin, (R&amp;D) Vodafone Group" w:date="2013-10-04T10:16:00Z"/>
                <w:rFonts w:ascii="Arial" w:hAnsi="Arial" w:cs="Arial"/>
                <w:b/>
              </w:rPr>
            </w:pPr>
            <w:ins w:id="278" w:author="Smith, Kevin, (R&amp;D) Vodafone Group" w:date="2013-10-04T10:16:00Z">
              <w:r>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79" w:author="Smith, Kevin, (R&amp;D) Vodafone Group" w:date="2013-10-04T10:16:00Z"/>
                <w:rFonts w:ascii="Arial" w:hAnsi="Arial" w:cs="Arial"/>
                <w:b/>
              </w:rPr>
            </w:pPr>
            <w:ins w:id="280" w:author="Smith, Kevin, (R&amp;D) Vodafone Group" w:date="2013-10-04T10:16: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81" w:author="Smith, Kevin, (R&amp;D) Vodafone Group" w:date="2013-10-04T10:16:00Z"/>
                <w:rFonts w:ascii="Arial" w:hAnsi="Arial" w:cs="Arial"/>
                <w:b/>
              </w:rPr>
            </w:pPr>
            <w:ins w:id="282" w:author="Smith, Kevin, (R&amp;D) Vodafone Group" w:date="2013-10-04T10:16: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62D87" w:rsidRPr="00BA0E19" w:rsidRDefault="00462D87" w:rsidP="007E4109">
            <w:pPr>
              <w:rPr>
                <w:ins w:id="283" w:author="Smith, Kevin, (R&amp;D) Vodafone Group" w:date="2013-10-04T10:16:00Z"/>
                <w:rFonts w:ascii="Arial" w:hAnsi="Arial" w:cs="Arial"/>
                <w:b/>
              </w:rPr>
            </w:pPr>
            <w:ins w:id="284" w:author="Smith, Kevin, (R&amp;D) Vodafone Group" w:date="2013-10-04T10:16:00Z">
              <w:r w:rsidRPr="00BA0E19">
                <w:rPr>
                  <w:rFonts w:ascii="Arial" w:hAnsi="Arial" w:cs="Arial"/>
                  <w:b/>
                </w:rPr>
                <w:t>Description</w:t>
              </w:r>
            </w:ins>
          </w:p>
        </w:tc>
      </w:tr>
      <w:tr w:rsidR="00462D87" w:rsidRPr="00B95B10" w:rsidTr="007E4109">
        <w:trPr>
          <w:ins w:id="285" w:author="Smith, Kevin, (R&amp;D) Vodafone Group" w:date="2013-10-04T10:1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62D87" w:rsidRPr="00A23E58" w:rsidDel="0017169C" w:rsidRDefault="00462D87" w:rsidP="007E4109">
            <w:pPr>
              <w:rPr>
                <w:ins w:id="286" w:author="Smith, Kevin, (R&amp;D) Vodafone Group" w:date="2013-10-04T10:16:00Z"/>
                <w:rFonts w:ascii="Arial" w:hAnsi="Arial" w:cs="Arial"/>
                <w:color w:val="000000"/>
                <w:kern w:val="24"/>
              </w:rPr>
            </w:pPr>
            <w:proofErr w:type="spellStart"/>
            <w:ins w:id="287" w:author="Smith, Kevin, (R&amp;D) Vodafone Group" w:date="2013-10-04T10:16:00Z">
              <w:r>
                <w:rPr>
                  <w:rFonts w:ascii="Arial" w:hAnsi="Arial" w:cs="Arial"/>
                </w:rPr>
                <w:t>messageId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88" w:author="Smith, Kevin, (R&amp;D) Vodafone Group" w:date="2013-10-04T10:16:00Z"/>
                <w:rFonts w:ascii="Arial" w:hAnsi="Arial" w:cs="Arial"/>
                <w:color w:val="000000"/>
                <w:kern w:val="24"/>
              </w:rPr>
            </w:pPr>
            <w:proofErr w:type="spellStart"/>
            <w:ins w:id="289" w:author="Smith, Kevin, (R&amp;D) Vodafone Group" w:date="2013-10-04T10:16:00Z">
              <w:r>
                <w:rPr>
                  <w:rFonts w:ascii="Arial" w:hAnsi="Arial" w:cs="Arial"/>
                  <w:color w:val="000000"/>
                  <w:kern w:val="24"/>
                </w:rPr>
                <w:t>xsd:string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62D87" w:rsidRPr="00A23E58" w:rsidDel="0017169C" w:rsidRDefault="00462D87" w:rsidP="007E4109">
            <w:pPr>
              <w:rPr>
                <w:ins w:id="290" w:author="Smith, Kevin, (R&amp;D) Vodafone Group" w:date="2013-10-04T10:16:00Z"/>
                <w:rFonts w:ascii="Arial" w:hAnsi="Arial" w:cs="Arial"/>
                <w:color w:val="000000"/>
                <w:kern w:val="24"/>
              </w:rPr>
            </w:pPr>
            <w:ins w:id="291" w:author="Smith, Kevin, (R&amp;D) Vodafone Group" w:date="2013-10-04T10:16:00Z">
              <w:r>
                <w:rPr>
                  <w:rFonts w:ascii="Arial" w:hAnsi="Arial" w:cs="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62D87" w:rsidRPr="009A0F8C" w:rsidDel="0017169C" w:rsidRDefault="00462D87" w:rsidP="007E4109">
            <w:pPr>
              <w:rPr>
                <w:ins w:id="292" w:author="Smith, Kevin, (R&amp;D) Vodafone Group" w:date="2013-10-04T10:16:00Z"/>
                <w:rFonts w:ascii="Arial" w:hAnsi="Arial"/>
                <w:color w:val="000000"/>
                <w:kern w:val="24"/>
              </w:rPr>
            </w:pPr>
            <w:ins w:id="293" w:author="Smith, Kevin, (R&amp;D) Vodafone Group" w:date="2013-10-04T10:16:00Z">
              <w:r>
                <w:rPr>
                  <w:rFonts w:ascii="Arial" w:hAnsi="Arial"/>
                  <w:color w:val="000000"/>
                  <w:kern w:val="24"/>
                </w:rPr>
                <w:t xml:space="preserve">Exception Id </w:t>
              </w:r>
            </w:ins>
          </w:p>
        </w:tc>
      </w:tr>
      <w:tr w:rsidR="00462D87" w:rsidRPr="00B95B10" w:rsidTr="007E4109">
        <w:trPr>
          <w:ins w:id="294" w:author="Smith, Kevin, (R&amp;D) Vodafone Group" w:date="2013-10-04T10:1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D87" w:rsidRDefault="00462D87" w:rsidP="007E4109">
            <w:pPr>
              <w:rPr>
                <w:ins w:id="295" w:author="Smith, Kevin, (R&amp;D) Vodafone Group" w:date="2013-10-04T10:16:00Z"/>
                <w:rFonts w:ascii="Arial" w:hAnsi="Arial" w:cs="Arial"/>
              </w:rPr>
            </w:pPr>
            <w:ins w:id="296" w:author="Smith, Kevin, (R&amp;D) Vodafone Group" w:date="2013-10-04T10:16:00Z">
              <w:r>
                <w:rPr>
                  <w:rFonts w:ascii="Arial" w:hAnsi="Arial" w:cs="Arial"/>
                </w:rPr>
                <w:t>text</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297" w:author="Smith, Kevin, (R&amp;D) Vodafone Group" w:date="2013-10-04T10:16:00Z"/>
                <w:rFonts w:ascii="Arial" w:hAnsi="Arial" w:cs="Arial"/>
              </w:rPr>
            </w:pPr>
            <w:proofErr w:type="spellStart"/>
            <w:ins w:id="298" w:author="Smith, Kevin, (R&amp;D) Vodafone Group" w:date="2013-10-04T10:1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Pr="00A23E58" w:rsidRDefault="00462D87" w:rsidP="007E4109">
            <w:pPr>
              <w:rPr>
                <w:ins w:id="299" w:author="Smith, Kevin, (R&amp;D) Vodafone Group" w:date="2013-10-04T10:16:00Z"/>
                <w:rFonts w:ascii="Arial" w:hAnsi="Arial" w:cs="Arial"/>
              </w:rPr>
            </w:pPr>
            <w:ins w:id="300" w:author="Smith, Kevin, (R&amp;D) Vodafone Group" w:date="2013-10-04T10:16: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301" w:author="Smith, Kevin, (R&amp;D) Vodafone Group" w:date="2013-10-04T10:16:00Z"/>
                <w:rFonts w:ascii="Arial" w:hAnsi="Arial" w:cs="Arial"/>
              </w:rPr>
            </w:pPr>
            <w:ins w:id="302" w:author="Smith, Kevin, (R&amp;D) Vodafone Group" w:date="2013-10-04T10:16:00Z">
              <w:r>
                <w:rPr>
                  <w:rFonts w:ascii="Arial" w:hAnsi="Arial" w:cs="Arial"/>
                </w:rPr>
                <w:t>Description of the exception including optional variables</w:t>
              </w:r>
            </w:ins>
          </w:p>
        </w:tc>
      </w:tr>
      <w:tr w:rsidR="00462D87" w:rsidRPr="00B95B10" w:rsidTr="007E4109">
        <w:trPr>
          <w:ins w:id="303" w:author="Smith, Kevin, (R&amp;D) Vodafone Group" w:date="2013-10-04T10:1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D87" w:rsidRDefault="00462D87" w:rsidP="007E4109">
            <w:pPr>
              <w:rPr>
                <w:ins w:id="304" w:author="Smith, Kevin, (R&amp;D) Vodafone Group" w:date="2013-10-04T10:16:00Z"/>
                <w:rFonts w:ascii="Arial" w:hAnsi="Arial" w:cs="Arial"/>
              </w:rPr>
            </w:pPr>
            <w:ins w:id="305" w:author="Smith, Kevin, (R&amp;D) Vodafone Group" w:date="2013-10-04T10:16:00Z">
              <w:r>
                <w:rPr>
                  <w:rFonts w:ascii="Arial" w:hAnsi="Arial" w:cs="Arial"/>
                </w:rPr>
                <w:t>variables</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306" w:author="Smith, Kevin, (R&amp;D) Vodafone Group" w:date="2013-10-04T10:16:00Z"/>
                <w:rFonts w:ascii="Arial" w:hAnsi="Arial" w:cs="Arial"/>
              </w:rPr>
            </w:pPr>
            <w:proofErr w:type="spellStart"/>
            <w:ins w:id="307" w:author="Smith, Kevin, (R&amp;D) Vodafone Group" w:date="2013-10-04T10:1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308" w:author="Smith, Kevin, (R&amp;D) Vodafone Group" w:date="2013-10-04T10:16:00Z"/>
                <w:rFonts w:ascii="Arial" w:hAnsi="Arial" w:cs="Arial"/>
              </w:rPr>
            </w:pPr>
            <w:ins w:id="309" w:author="Smith, Kevin, (R&amp;D) Vodafone Group" w:date="2013-10-04T10:16:00Z">
              <w:r>
                <w:rPr>
                  <w:rFonts w:ascii="Arial" w:hAnsi="Arial" w:cs="Arial"/>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D87" w:rsidRDefault="00462D87" w:rsidP="007E4109">
            <w:pPr>
              <w:rPr>
                <w:ins w:id="310" w:author="Smith, Kevin, (R&amp;D) Vodafone Group" w:date="2013-10-04T10:16:00Z"/>
                <w:rFonts w:ascii="Arial" w:hAnsi="Arial" w:cs="Arial"/>
              </w:rPr>
            </w:pPr>
            <w:ins w:id="311" w:author="Smith, Kevin, (R&amp;D) Vodafone Group" w:date="2013-10-04T10:16:00Z">
              <w:r>
                <w:rPr>
                  <w:rFonts w:ascii="Arial" w:hAnsi="Arial" w:cs="Arial"/>
                </w:rPr>
                <w:t>Value of each variable used</w:t>
              </w:r>
            </w:ins>
          </w:p>
        </w:tc>
      </w:tr>
    </w:tbl>
    <w:p w:rsidR="00D4508D" w:rsidRDefault="00D4508D">
      <w:pPr>
        <w:rPr>
          <w:ins w:id="312" w:author="Smith, Kevin, (R&amp;D) Vodafone Group" w:date="2013-10-04T10:09:00Z"/>
        </w:rPr>
        <w:pPrChange w:id="313" w:author="Smith, Kevin, (R&amp;D) Vodafone Group" w:date="2013-10-04T10:09:00Z">
          <w:pPr>
            <w:pStyle w:val="berschrift3"/>
          </w:pPr>
        </w:pPrChange>
      </w:pPr>
    </w:p>
    <w:p w:rsidR="00D4508D" w:rsidDel="00D0000E" w:rsidRDefault="00D4508D">
      <w:pPr>
        <w:rPr>
          <w:ins w:id="314" w:author="Smith, Kevin, (R&amp;D) Vodafone Group" w:date="2013-10-04T10:09:00Z"/>
          <w:del w:id="315" w:author="gludovaczdi" w:date="2013-10-09T13:39:00Z"/>
        </w:rPr>
        <w:pPrChange w:id="316" w:author="Smith, Kevin, (R&amp;D) Vodafone Group" w:date="2013-10-04T10:09:00Z">
          <w:pPr>
            <w:pStyle w:val="berschrift3"/>
          </w:pPr>
        </w:pPrChange>
      </w:pPr>
    </w:p>
    <w:p w:rsidR="00446D09" w:rsidRDefault="00446D09" w:rsidP="00E56FCB">
      <w:pPr>
        <w:pStyle w:val="berschrift3"/>
      </w:pPr>
      <w:r w:rsidRPr="00A01299">
        <w:t>Enumerations</w:t>
      </w:r>
      <w:bookmarkEnd w:id="212"/>
      <w:bookmarkEnd w:id="213"/>
      <w:bookmarkEnd w:id="214"/>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317" w:name="_Toc356832003"/>
      <w:bookmarkStart w:id="318" w:name="_Toc360012291"/>
      <w:r w:rsidRPr="00DB6A95">
        <w:t xml:space="preserve">Enumeration: </w:t>
      </w:r>
      <w:bookmarkEnd w:id="317"/>
      <w:bookmarkEnd w:id="318"/>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spacing w:before="60" w:after="120"/>
      </w:pPr>
      <w:bookmarkStart w:id="319" w:name="_Toc355598518"/>
      <w:bookmarkStart w:id="320" w:name="_Toc355598528"/>
      <w:bookmarkStart w:id="321" w:name="_Toc356832005"/>
      <w:bookmarkStart w:id="322" w:name="_Toc360012293"/>
      <w:bookmarkEnd w:id="319"/>
      <w:bookmarkEnd w:id="320"/>
      <w:r w:rsidRPr="00DB6A95">
        <w:t xml:space="preserve">Enumeration: </w:t>
      </w:r>
      <w:proofErr w:type="spellStart"/>
      <w:r w:rsidR="00744A3A">
        <w:t>A</w:t>
      </w:r>
      <w:r>
        <w:t>ckOf</w:t>
      </w:r>
      <w:proofErr w:type="spellEnd"/>
    </w:p>
    <w:p w:rsidR="00B95109" w:rsidRDefault="00B95109" w:rsidP="00B95109">
      <w:r>
        <w:t>This enumeration defines the name of the operation being acknowledged.</w:t>
      </w:r>
    </w:p>
    <w:tbl>
      <w:tblPr>
        <w:tblW w:w="10548" w:type="dxa"/>
        <w:tblCellMar>
          <w:left w:w="0" w:type="dxa"/>
          <w:right w:w="0" w:type="dxa"/>
        </w:tblCellMar>
        <w:tblLook w:val="0000"/>
      </w:tblPr>
      <w:tblGrid>
        <w:gridCol w:w="4185"/>
        <w:gridCol w:w="6363"/>
      </w:tblGrid>
      <w:tr w:rsidR="00B95109" w:rsidRPr="00B95B10" w:rsidTr="00B95109">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Default="00892E19">
            <w:pPr>
              <w:rPr>
                <w:rFonts w:ascii="Arial" w:hAnsi="Arial" w:cs="Arial"/>
              </w:rPr>
            </w:pPr>
            <w:proofErr w:type="spellStart"/>
            <w:r w:rsidRPr="00892E19">
              <w:rPr>
                <w:rFonts w:ascii="Arial" w:hAnsi="Arial" w:cs="Arial"/>
              </w:rPr>
              <w:t>PreProvisioningRequest</w:t>
            </w:r>
            <w:proofErr w:type="spellEnd"/>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lastRenderedPageBreak/>
              <w:t>PreProvisioningAcknowledgement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ReProvisioningRequestAcknowledgement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ReProvisioningNotification</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ReProvisioningNotificationAcknowledgement</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RoamingSuspended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UnSuspendRoaming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RoamingUnSuspended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DeProvisioningRequest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92E19" w:rsidRPr="00892E19" w:rsidRDefault="00892E19" w:rsidP="00892E19">
            <w:pPr>
              <w:rPr>
                <w:rFonts w:ascii="Arial" w:hAnsi="Arial" w:cs="Arial"/>
              </w:rPr>
            </w:pPr>
            <w:proofErr w:type="spellStart"/>
            <w:r w:rsidRPr="00892E19">
              <w:rPr>
                <w:rFonts w:ascii="Arial" w:hAnsi="Arial" w:cs="Arial"/>
              </w:rPr>
              <w:t>DeProvisioningCompletion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p>
        </w:tc>
      </w:tr>
    </w:tbl>
    <w:p w:rsidR="00B95109" w:rsidRDefault="00B95109" w:rsidP="00B95109">
      <w:pPr>
        <w:pStyle w:val="berschrift4"/>
        <w:spacing w:before="60" w:after="120"/>
      </w:pPr>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92E19" w:rsidRDefault="00892E19" w:rsidP="00892E19">
            <w:pPr>
              <w:rPr>
                <w:rFonts w:ascii="Arial" w:hAnsi="Arial" w:cs="Arial"/>
                <w:b/>
                <w:color w:val="000000"/>
                <w:kern w:val="24"/>
                <w:lang w:val="en-US"/>
              </w:rPr>
            </w:pPr>
            <w:r w:rsidRPr="00892E19">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lastRenderedPageBreak/>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lastRenderedPageBreak/>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892E19" w:rsidP="00B95109">
      <w:pPr>
        <w:spacing w:before="60"/>
      </w:pPr>
      <w:r w:rsidRPr="00892E19">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892E19">
        <w:t>deactivationNotificationCode</w:t>
      </w:r>
      <w:proofErr w:type="spellEnd"/>
      <w:r w:rsidRPr="00892E19">
        <w:t xml:space="preserve"> type. In case the </w:t>
      </w:r>
      <w:proofErr w:type="spellStart"/>
      <w:r w:rsidRPr="00892E19">
        <w:t>DeProvisioningCompletion</w:t>
      </w:r>
      <w:proofErr w:type="spellEnd"/>
      <w:r w:rsidRPr="00892E19">
        <w:t xml:space="preserve"> is sent as part of a process that doesn’t contain a </w:t>
      </w:r>
      <w:proofErr w:type="spellStart"/>
      <w:r w:rsidRPr="00892E19">
        <w:t>DeProvisioningRequest</w:t>
      </w:r>
      <w:proofErr w:type="spellEnd"/>
      <w:r w:rsidRPr="00892E19">
        <w:t xml:space="preserve"> sent by ARP (Service Deactivation Initiated by the DSP or Swap to another ARP, or MNP port-out, Change of </w:t>
      </w:r>
      <w:proofErr w:type="spellStart"/>
      <w:r w:rsidRPr="00892E19">
        <w:t>UserId</w:t>
      </w:r>
      <w:proofErr w:type="spellEnd"/>
      <w:r w:rsidRPr="00892E19">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892E19" w:rsidP="00B95109">
      <w:pPr>
        <w:spacing w:before="60"/>
      </w:pPr>
      <w:r w:rsidRPr="00892E19">
        <w:t xml:space="preserve">This enumeration defines reasons for a deactivation request. In case the Deactivation has been requested for Fraud Management reason (i.e. Code Value 4), the DSP should </w:t>
      </w:r>
      <w:proofErr w:type="spellStart"/>
      <w:r w:rsidRPr="00892E19">
        <w:t>treate</w:t>
      </w:r>
      <w:proofErr w:type="spellEnd"/>
      <w:r w:rsidRPr="00892E19">
        <w:t xml:space="preserve"> the request as a priority and process it as soon as possible,  Optionally, DSP and ARP can agree bilaterally on a specific Fraud Suspension Code, available in the </w:t>
      </w:r>
      <w:proofErr w:type="spellStart"/>
      <w:r w:rsidRPr="00892E19">
        <w:t>deactivationReason</w:t>
      </w:r>
      <w:proofErr w:type="spellEnd"/>
      <w:r w:rsidRPr="00892E19">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892E19" w:rsidRPr="00892E19" w:rsidRDefault="00892E19" w:rsidP="00892E19">
      <w:pPr>
        <w:spacing w:before="60"/>
      </w:pPr>
      <w:r w:rsidRPr="00892E19">
        <w:t xml:space="preserve">This enumeration defines the state of a roaming suspension request. This field will be populated accordingly with local privacy </w:t>
      </w:r>
      <w:proofErr w:type="spellStart"/>
      <w:r w:rsidRPr="00892E19">
        <w:t>regulation.In</w:t>
      </w:r>
      <w:proofErr w:type="spellEnd"/>
      <w:r w:rsidRPr="00892E19">
        <w:t xml:space="preserve"> case the sender has privacy restrictions for sending this information</w:t>
      </w:r>
      <w:proofErr w:type="gramStart"/>
      <w:r w:rsidRPr="00892E19">
        <w:t>,  “</w:t>
      </w:r>
      <w:proofErr w:type="gramEnd"/>
      <w:r w:rsidRPr="00892E19">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323" w:name="_Toc366604268"/>
      <w:bookmarkStart w:id="324" w:name="_Toc366671673"/>
      <w:bookmarkStart w:id="325" w:name="_Toc367281524"/>
      <w:bookmarkStart w:id="326" w:name="_Toc367283219"/>
      <w:bookmarkStart w:id="327" w:name="_Toc366604269"/>
      <w:bookmarkStart w:id="328" w:name="_Toc366671674"/>
      <w:bookmarkStart w:id="329" w:name="_Toc367281525"/>
      <w:bookmarkStart w:id="330" w:name="_Toc367283220"/>
      <w:bookmarkStart w:id="331" w:name="_Toc367283236"/>
      <w:bookmarkEnd w:id="215"/>
      <w:bookmarkEnd w:id="216"/>
      <w:bookmarkEnd w:id="321"/>
      <w:bookmarkEnd w:id="322"/>
      <w:bookmarkEnd w:id="323"/>
      <w:bookmarkEnd w:id="324"/>
      <w:bookmarkEnd w:id="325"/>
      <w:bookmarkEnd w:id="326"/>
      <w:bookmarkEnd w:id="327"/>
      <w:bookmarkEnd w:id="328"/>
      <w:bookmarkEnd w:id="329"/>
      <w:bookmarkEnd w:id="330"/>
      <w:r>
        <w:t>Web Service interface definition</w:t>
      </w:r>
      <w:bookmarkEnd w:id="331"/>
    </w:p>
    <w:p w:rsidR="008A3C37" w:rsidRDefault="005E06AE" w:rsidP="008A3C37">
      <w:pPr>
        <w:pStyle w:val="berschrift3"/>
      </w:pPr>
      <w:bookmarkStart w:id="332" w:name="_Toc367283237"/>
      <w:r>
        <w:t>Port</w:t>
      </w:r>
      <w:r w:rsidR="008A3C37">
        <w:t xml:space="preserve">: </w:t>
      </w:r>
      <w:proofErr w:type="spellStart"/>
      <w:r w:rsidR="000D4B1A">
        <w:t>ServiceActivation</w:t>
      </w:r>
      <w:proofErr w:type="spellEnd"/>
      <w:r>
        <w:t xml:space="preserve"> </w:t>
      </w:r>
      <w:r w:rsidR="00D77CAF">
        <w:t>– exposed by DSP</w:t>
      </w:r>
      <w:bookmarkEnd w:id="332"/>
    </w:p>
    <w:p w:rsidR="009E7A38" w:rsidRDefault="00FE1D48" w:rsidP="00672118">
      <w:pPr>
        <w:pStyle w:val="berschrift4"/>
      </w:pPr>
      <w:r>
        <w:t xml:space="preserve">Operation: </w:t>
      </w:r>
      <w:proofErr w:type="spellStart"/>
      <w:r w:rsidR="000D4B1A">
        <w:t>RequestPreProvision</w:t>
      </w:r>
      <w:proofErr w:type="spellEnd"/>
    </w:p>
    <w:p w:rsidR="00892E19" w:rsidRDefault="00892E19" w:rsidP="00892E19">
      <w:pPr>
        <w:pStyle w:val="berschrift5"/>
        <w:numPr>
          <w:ilvl w:val="0"/>
          <w:numId w:val="0"/>
        </w:numPr>
        <w:rPr>
          <w:rFonts w:cs="Arial"/>
        </w:rPr>
      </w:pPr>
      <w:r w:rsidRPr="00892E19">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892E19">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892E19" w:rsidP="00E56FCB">
            <w:pPr>
              <w:rPr>
                <w:rFonts w:ascii="Arial" w:eastAsia="Gulim" w:hAnsi="Arial" w:cs="Arial"/>
              </w:rPr>
            </w:pPr>
            <w:proofErr w:type="spellStart"/>
            <w:r w:rsidRPr="00892E19">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892E19" w:rsidP="00E56FCB">
            <w:pPr>
              <w:rPr>
                <w:rFonts w:ascii="Arial" w:eastAsia="Gulim" w:hAnsi="Arial" w:cs="Arial"/>
              </w:rPr>
            </w:pPr>
            <w:r w:rsidRPr="00892E19">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892E19" w:rsidP="00E56FCB">
            <w:pPr>
              <w:rPr>
                <w:rFonts w:ascii="Arial" w:hAnsi="Arial" w:cs="Arial"/>
              </w:rPr>
            </w:pPr>
            <w:r w:rsidRPr="00892E19">
              <w:rPr>
                <w:rFonts w:ascii="Arial" w:hAnsi="Arial" w:cs="Arial"/>
              </w:rPr>
              <w:t>body</w:t>
            </w:r>
          </w:p>
        </w:tc>
        <w:tc>
          <w:tcPr>
            <w:tcW w:w="1170" w:type="pct"/>
          </w:tcPr>
          <w:p w:rsidR="00914D73" w:rsidRPr="00E56FCB" w:rsidRDefault="004555D2" w:rsidP="000E4A42">
            <w:pPr>
              <w:rPr>
                <w:rFonts w:ascii="Arial" w:hAnsi="Arial" w:cs="Arial"/>
              </w:rPr>
            </w:pPr>
            <w:proofErr w:type="spellStart"/>
            <w:r>
              <w:rPr>
                <w:rFonts w:ascii="Arial" w:hAnsi="Arial" w:cs="Arial"/>
              </w:rPr>
              <w:t>A</w:t>
            </w:r>
            <w:r w:rsidR="00892E19" w:rsidRPr="00892E19">
              <w:rPr>
                <w:rFonts w:ascii="Arial" w:hAnsi="Arial" w:cs="Arial"/>
              </w:rPr>
              <w:t>ck</w:t>
            </w:r>
            <w:proofErr w:type="spellEnd"/>
            <w:del w:id="333" w:author="Smith, Kevin, (R&amp;D) Vodafone Group" w:date="2013-10-04T09:45:00Z">
              <w:r w:rsidR="00892E19" w:rsidRPr="00892E19" w:rsidDel="000E4A42">
                <w:rPr>
                  <w:rFonts w:ascii="Arial" w:hAnsi="Arial" w:cs="Arial"/>
                </w:rPr>
                <w:delText>Of</w:delText>
              </w:r>
            </w:del>
          </w:p>
        </w:tc>
        <w:tc>
          <w:tcPr>
            <w:tcW w:w="689" w:type="pct"/>
          </w:tcPr>
          <w:p w:rsidR="00914D73" w:rsidRPr="00E56FCB" w:rsidRDefault="00892E19" w:rsidP="00E56FCB">
            <w:pPr>
              <w:rPr>
                <w:rFonts w:ascii="Arial" w:hAnsi="Arial" w:cs="Arial"/>
              </w:rPr>
            </w:pPr>
            <w:r w:rsidRPr="00892E19">
              <w:rPr>
                <w:rFonts w:ascii="Arial" w:hAnsi="Arial" w:cs="Arial"/>
              </w:rPr>
              <w:t>No</w:t>
            </w:r>
          </w:p>
        </w:tc>
        <w:tc>
          <w:tcPr>
            <w:tcW w:w="2056" w:type="pct"/>
          </w:tcPr>
          <w:p w:rsidR="00914D73" w:rsidRPr="00E56FCB" w:rsidRDefault="00892E19" w:rsidP="000E4A42">
            <w:pPr>
              <w:rPr>
                <w:rFonts w:ascii="Arial" w:hAnsi="Arial" w:cs="Arial"/>
              </w:rPr>
            </w:pPr>
            <w:del w:id="334" w:author="Smith, Kevin, (R&amp;D) Vodafone Group" w:date="2013-10-04T09:46:00Z">
              <w:r w:rsidRPr="00892E19" w:rsidDel="000E4A42">
                <w:rPr>
                  <w:rFonts w:ascii="Arial" w:hAnsi="Arial" w:cs="Arial"/>
                </w:rPr>
                <w:delText xml:space="preserve">Technical </w:delText>
              </w:r>
            </w:del>
            <w:ins w:id="335" w:author="Smith, Kevin, (R&amp;D) Vodafone Group" w:date="2013-10-04T09:46:00Z">
              <w:r w:rsidR="000E4A42">
                <w:rPr>
                  <w:rFonts w:ascii="Arial" w:hAnsi="Arial" w:cs="Arial"/>
                </w:rPr>
                <w:t xml:space="preserve">Synchronous </w:t>
              </w:r>
            </w:ins>
            <w:r w:rsidRPr="00892E19">
              <w:rPr>
                <w:rFonts w:ascii="Arial" w:hAnsi="Arial" w:cs="Arial"/>
              </w:rPr>
              <w:t>acknowledgement</w:t>
            </w:r>
            <w:del w:id="336" w:author="Smith, Kevin, (R&amp;D) Vodafone Group" w:date="2013-10-04T09:45:00Z">
              <w:r w:rsidRPr="00892E19" w:rsidDel="000E4A42">
                <w:rPr>
                  <w:rFonts w:ascii="Arial" w:hAnsi="Arial" w:cs="Arial"/>
                </w:rPr>
                <w:delText>, using value “PreProvisoningRequest”</w:delText>
              </w:r>
            </w:del>
          </w:p>
        </w:tc>
      </w:tr>
    </w:tbl>
    <w:p w:rsidR="00D4508D" w:rsidDel="00D4508D" w:rsidRDefault="007E4109">
      <w:pPr>
        <w:pStyle w:val="berschrift5"/>
        <w:rPr>
          <w:ins w:id="337" w:author="Smith, Kevin, (R&amp;D) Vodafone Group" w:date="2013-10-04T10:19:00Z"/>
          <w:del w:id="338" w:author="gludovaczdi" w:date="2013-10-09T13:12:00Z"/>
        </w:rPr>
        <w:pPrChange w:id="339" w:author="Smith, Kevin, (R&amp;D) Vodafone Group" w:date="2013-10-04T10:18:00Z">
          <w:pPr>
            <w:pStyle w:val="berschrift4"/>
          </w:pPr>
        </w:pPrChange>
      </w:pPr>
      <w:ins w:id="340" w:author="Smith, Kevin, (R&amp;D) Vodafone Group" w:date="2013-10-04T10:18:00Z">
        <w:del w:id="341" w:author="gludovaczdi" w:date="2013-10-09T13:12:00Z">
          <w:r w:rsidDel="00D4508D">
            <w:lastRenderedPageBreak/>
            <w:delText>Faults</w:delText>
          </w:r>
        </w:del>
      </w:ins>
    </w:p>
    <w:p w:rsidR="00D4508D" w:rsidDel="00D4508D" w:rsidRDefault="00F35E51">
      <w:pPr>
        <w:rPr>
          <w:ins w:id="342" w:author="Smith, Kevin, (R&amp;D) Vodafone Group" w:date="2013-10-04T10:18:00Z"/>
          <w:del w:id="343" w:author="gludovaczdi" w:date="2013-10-09T13:12:00Z"/>
        </w:rPr>
        <w:pPrChange w:id="344" w:author="Smith, Kevin, (R&amp;D) Vodafone Group" w:date="2013-10-04T10:19:00Z">
          <w:pPr>
            <w:pStyle w:val="berschrift4"/>
          </w:pPr>
        </w:pPrChange>
      </w:pPr>
      <w:ins w:id="345" w:author="Smith, Kevin, (R&amp;D) Vodafone Group" w:date="2013-10-04T12:08:00Z">
        <w:del w:id="346" w:author="gludovaczdi" w:date="2013-10-09T13:12:00Z">
          <w:r w:rsidDel="00D4508D">
            <w:delText xml:space="preserve">ServiceException and PolicyException using values from </w:delText>
          </w:r>
          <w:r w:rsidRPr="00046D06" w:rsidDel="00D4508D">
            <w:delText>[3GPP TS 29.199-10</w:delText>
          </w:r>
        </w:del>
      </w:ins>
    </w:p>
    <w:p w:rsidR="00D4508D" w:rsidRDefault="00D4508D">
      <w:pPr>
        <w:rPr>
          <w:ins w:id="347" w:author="Smith, Kevin, (R&amp;D) Vodafone Group" w:date="2013-10-04T10:18:00Z"/>
        </w:rPr>
        <w:pPrChange w:id="348" w:author="Smith, Kevin, (R&amp;D) Vodafone Group" w:date="2013-10-04T10:18:00Z">
          <w:pPr>
            <w:pStyle w:val="berschrift4"/>
          </w:pPr>
        </w:pPrChange>
      </w:pPr>
    </w:p>
    <w:p w:rsidR="00892E19" w:rsidRDefault="00D77CAF" w:rsidP="00892E19">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684"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749" w:type="pct"/>
            <w:shd w:val="clear" w:color="auto" w:fill="C0C0C0"/>
          </w:tcPr>
          <w:p w:rsidR="00892E19" w:rsidRDefault="00892E19" w:rsidP="00892E19">
            <w:pPr>
              <w:rPr>
                <w:rFonts w:cs="Arial"/>
              </w:rPr>
            </w:pPr>
            <w:r w:rsidRPr="00892E19">
              <w:rPr>
                <w:rFonts w:ascii="Arial" w:hAnsi="Arial" w:cs="Arial"/>
                <w:b/>
              </w:rPr>
              <w:t>Optional</w:t>
            </w:r>
          </w:p>
        </w:tc>
        <w:tc>
          <w:tcPr>
            <w:tcW w:w="1731" w:type="pct"/>
            <w:shd w:val="clear" w:color="auto" w:fill="C0C0C0"/>
          </w:tcPr>
          <w:p w:rsidR="00892E19" w:rsidRDefault="00892E19" w:rsidP="00892E19">
            <w:pPr>
              <w:rPr>
                <w:rFonts w:cs="Arial"/>
              </w:rPr>
            </w:pPr>
            <w:r w:rsidRPr="00892E19">
              <w:rPr>
                <w:rFonts w:ascii="Arial" w:hAnsi="Arial" w:cs="Arial"/>
                <w:b/>
              </w:rPr>
              <w:t>Description</w:t>
            </w:r>
          </w:p>
        </w:tc>
      </w:tr>
      <w:tr w:rsidR="00D77CAF" w:rsidRPr="00522998" w:rsidTr="00D77CAF">
        <w:trPr>
          <w:jc w:val="center"/>
        </w:trPr>
        <w:tc>
          <w:tcPr>
            <w:tcW w:w="836" w:type="pct"/>
          </w:tcPr>
          <w:p w:rsidR="00892E19" w:rsidRPr="00892E19" w:rsidRDefault="00892E19" w:rsidP="00892E19">
            <w:pPr>
              <w:rPr>
                <w:rFonts w:cs="Arial"/>
              </w:rPr>
            </w:pPr>
            <w:r w:rsidRPr="00892E19">
              <w:rPr>
                <w:rFonts w:ascii="Arial" w:hAnsi="Arial" w:cs="Arial"/>
              </w:rPr>
              <w:t>body</w:t>
            </w:r>
          </w:p>
        </w:tc>
        <w:tc>
          <w:tcPr>
            <w:tcW w:w="1684" w:type="pct"/>
          </w:tcPr>
          <w:p w:rsidR="00892E19" w:rsidRPr="00892E19" w:rsidRDefault="00892E19" w:rsidP="00892E19">
            <w:pPr>
              <w:rPr>
                <w:rFonts w:cs="Arial"/>
              </w:rPr>
            </w:pPr>
            <w:proofErr w:type="spellStart"/>
            <w:r w:rsidRPr="00892E19">
              <w:rPr>
                <w:rFonts w:ascii="Arial" w:hAnsi="Arial" w:cs="Arial"/>
              </w:rPr>
              <w:t>ProvisioningRequest</w:t>
            </w:r>
            <w:proofErr w:type="spellEnd"/>
          </w:p>
        </w:tc>
        <w:tc>
          <w:tcPr>
            <w:tcW w:w="749" w:type="pct"/>
          </w:tcPr>
          <w:p w:rsidR="00892E19" w:rsidRPr="00892E19" w:rsidRDefault="00892E19" w:rsidP="00892E19">
            <w:pPr>
              <w:rPr>
                <w:rFonts w:cs="Arial"/>
              </w:rPr>
            </w:pPr>
            <w:r w:rsidRPr="00892E19">
              <w:rPr>
                <w:rFonts w:ascii="Arial" w:hAnsi="Arial" w:cs="Arial"/>
              </w:rPr>
              <w:t>No</w:t>
            </w:r>
          </w:p>
        </w:tc>
        <w:tc>
          <w:tcPr>
            <w:tcW w:w="1731" w:type="pct"/>
          </w:tcPr>
          <w:p w:rsidR="00892E19" w:rsidRPr="00892E19" w:rsidRDefault="00892E19" w:rsidP="00892E19">
            <w:pPr>
              <w:rPr>
                <w:rFonts w:cs="Arial"/>
              </w:rPr>
            </w:pPr>
            <w:r w:rsidRPr="00892E19">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D77CAF" w:rsidRPr="00522998" w:rsidTr="00D77CAF">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0E4A42">
            <w:pPr>
              <w:rPr>
                <w:rFonts w:cs="Arial"/>
              </w:rPr>
            </w:pPr>
            <w:proofErr w:type="spellStart"/>
            <w:r>
              <w:rPr>
                <w:rFonts w:ascii="Arial" w:hAnsi="Arial" w:cs="Arial"/>
              </w:rPr>
              <w:t>A</w:t>
            </w:r>
            <w:r w:rsidR="00892E19" w:rsidRPr="00892E19">
              <w:rPr>
                <w:rFonts w:ascii="Arial" w:hAnsi="Arial" w:cs="Arial"/>
              </w:rPr>
              <w:t>ck</w:t>
            </w:r>
            <w:proofErr w:type="spellEnd"/>
            <w:del w:id="349" w:author="Smith, Kevin, (R&amp;D) Vodafone Group" w:date="2013-10-04T09:46:00Z">
              <w:r w:rsidR="00892E19" w:rsidRPr="00892E19" w:rsidDel="000E4A42">
                <w:rPr>
                  <w:rFonts w:ascii="Arial" w:hAnsi="Arial" w:cs="Arial"/>
                </w:rPr>
                <w:delText>Of</w:delText>
              </w:r>
            </w:del>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0E4A42" w:rsidP="00892E19">
            <w:pPr>
              <w:rPr>
                <w:rFonts w:cs="Arial"/>
              </w:rPr>
            </w:pPr>
            <w:ins w:id="350" w:author="Smith, Kevin, (R&amp;D) Vodafone Group" w:date="2013-10-04T09:46:00Z">
              <w:r>
                <w:rPr>
                  <w:rFonts w:ascii="Arial" w:hAnsi="Arial" w:cs="Arial"/>
                </w:rPr>
                <w:t xml:space="preserve">Synchronous </w:t>
              </w:r>
              <w:r w:rsidRPr="00892E19">
                <w:rPr>
                  <w:rFonts w:ascii="Arial" w:hAnsi="Arial" w:cs="Arial"/>
                </w:rPr>
                <w:t>acknowledgement</w:t>
              </w:r>
              <w:r w:rsidRPr="00892E19" w:rsidDel="000E4A42">
                <w:rPr>
                  <w:rFonts w:ascii="Arial" w:hAnsi="Arial" w:cs="Arial"/>
                </w:rPr>
                <w:t xml:space="preserve"> </w:t>
              </w:r>
              <w:r>
                <w:rPr>
                  <w:rFonts w:ascii="Arial" w:hAnsi="Arial" w:cs="Arial"/>
                </w:rPr>
                <w:t xml:space="preserve"> </w:t>
              </w:r>
            </w:ins>
            <w:del w:id="351" w:author="Smith, Kevin, (R&amp;D) Vodafone Group" w:date="2013-10-04T09:45:00Z">
              <w:r w:rsidR="00892E19" w:rsidRPr="00892E19" w:rsidDel="000E4A42">
                <w:rPr>
                  <w:rFonts w:ascii="Arial" w:hAnsi="Arial" w:cs="Arial"/>
                </w:rPr>
                <w:delText>Using value “ProvisioningRequest”</w:delText>
              </w:r>
            </w:del>
          </w:p>
        </w:tc>
      </w:tr>
    </w:tbl>
    <w:p w:rsidR="00FE1D48" w:rsidDel="00D4508D" w:rsidRDefault="00FE1D48" w:rsidP="00FE1D48">
      <w:pPr>
        <w:pStyle w:val="berschrift5"/>
        <w:rPr>
          <w:ins w:id="352" w:author="Smith, Kevin, (R&amp;D) Vodafone Group" w:date="2013-10-04T11:44:00Z"/>
          <w:del w:id="353" w:author="gludovaczdi" w:date="2013-10-09T13:12:00Z"/>
        </w:rPr>
      </w:pPr>
      <w:del w:id="354" w:author="gludovaczdi" w:date="2013-10-09T13:12:00Z">
        <w:r w:rsidDel="00D4508D">
          <w:delText>Faults</w:delText>
        </w:r>
      </w:del>
    </w:p>
    <w:p w:rsidR="00D4508D" w:rsidRDefault="00046D06" w:rsidP="00D4508D">
      <w:pPr>
        <w:pPrChange w:id="355" w:author="gludovaczdi" w:date="2013-10-09T13:12:00Z">
          <w:pPr>
            <w:pStyle w:val="berschrift5"/>
          </w:pPr>
        </w:pPrChange>
      </w:pPr>
      <w:ins w:id="356" w:author="Smith, Kevin, (R&amp;D) Vodafone Group" w:date="2013-10-04T11:45:00Z">
        <w:del w:id="357" w:author="gludovaczdi" w:date="2013-10-09T13:12:00Z">
          <w:r w:rsidDel="00D4508D">
            <w:delText>ServiceException and PolicyException using v</w:delText>
          </w:r>
        </w:del>
      </w:ins>
      <w:ins w:id="358" w:author="Smith, Kevin, (R&amp;D) Vodafone Group" w:date="2013-10-04T11:44:00Z">
        <w:del w:id="359" w:author="gludovaczdi" w:date="2013-10-09T13:12:00Z">
          <w:r w:rsidDel="00D4508D">
            <w:delText xml:space="preserve">alues from </w:delText>
          </w:r>
        </w:del>
      </w:ins>
      <w:ins w:id="360" w:author="Smith, Kevin, (R&amp;D) Vodafone Group" w:date="2013-10-04T11:45:00Z">
        <w:del w:id="361" w:author="gludovaczdi" w:date="2013-10-09T13:12:00Z">
          <w:r w:rsidRPr="00046D06" w:rsidDel="00D4508D">
            <w:delText>[3GPP TS 29.199-10]</w:delText>
          </w:r>
          <w:r w:rsidR="00326F4C" w:rsidDel="00D4508D">
            <w:delText xml:space="preserve">. </w:delText>
          </w:r>
        </w:del>
      </w:ins>
      <w:ins w:id="362" w:author="Smith, Kevin, (R&amp;D) Vodafone Group" w:date="2013-10-04T12:06:00Z">
        <w:r w:rsidR="00B83D7D">
          <w:t xml:space="preserve">See section 5.5, ‘Service </w:t>
        </w:r>
        <w:proofErr w:type="spellStart"/>
        <w:r w:rsidR="00B83D7D">
          <w:t>Polcies</w:t>
        </w:r>
      </w:ins>
      <w:proofErr w:type="spellEnd"/>
      <w:ins w:id="363" w:author="Smith, Kevin, (R&amp;D) Vodafone Group" w:date="2013-10-04T12:07:00Z">
        <w:r w:rsidR="00B83D7D">
          <w:t>’ of this document for a specific policy exception for this request.</w:t>
        </w:r>
      </w:ins>
    </w:p>
    <w:p w:rsidR="00892E19" w:rsidDel="00046D06" w:rsidRDefault="00892E19" w:rsidP="00892E19">
      <w:pPr>
        <w:widowControl w:val="0"/>
        <w:autoSpaceDE w:val="0"/>
        <w:autoSpaceDN w:val="0"/>
        <w:adjustRightInd w:val="0"/>
        <w:spacing w:before="0" w:after="0"/>
        <w:ind w:left="890"/>
        <w:rPr>
          <w:del w:id="364" w:author="Smith, Kevin, (R&amp;D) Vodafone Group" w:date="2013-10-04T11:43:00Z"/>
        </w:rPr>
      </w:pPr>
      <w:del w:id="365" w:author="Smith, Kevin, (R&amp;D) Vodafone Group" w:date="2013-10-04T11:43:00Z">
        <w:r w:rsidRPr="00892E19" w:rsidDel="00046D06">
          <w:rPr>
            <w:highlight w:val="yellow"/>
          </w:rPr>
          <w:delText>Editor’s note: t.b.d.</w:delText>
        </w:r>
      </w:del>
    </w:p>
    <w:p w:rsidR="00914D73" w:rsidRDefault="00914D73" w:rsidP="00914D73">
      <w:pPr>
        <w:pStyle w:val="berschrift3"/>
      </w:pPr>
      <w:bookmarkStart w:id="366" w:name="_Toc367283238"/>
      <w:r>
        <w:t xml:space="preserve">Port: </w:t>
      </w:r>
      <w:proofErr w:type="spellStart"/>
      <w:r>
        <w:t>ServiceActivation</w:t>
      </w:r>
      <w:proofErr w:type="spellEnd"/>
      <w:r>
        <w:t xml:space="preserve"> – exposed by ARP</w:t>
      </w:r>
      <w:bookmarkEnd w:id="366"/>
    </w:p>
    <w:p w:rsidR="00892E19" w:rsidRDefault="00914D73" w:rsidP="00892E19">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914D73" w:rsidRPr="00522998" w:rsidTr="00914D73">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892E19" w:rsidP="00892E19">
            <w:pPr>
              <w:rPr>
                <w:rFonts w:cs="Arial"/>
              </w:rPr>
            </w:pPr>
            <w:proofErr w:type="spellStart"/>
            <w:r w:rsidRPr="00892E19">
              <w:rPr>
                <w:rFonts w:ascii="Arial" w:hAnsi="Arial" w:cs="Arial"/>
              </w:rPr>
              <w:t>PreProvisioningAcknowledgement</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 xml:space="preserve">A business acknowledgement of the </w:t>
            </w:r>
            <w:proofErr w:type="spellStart"/>
            <w:r w:rsidRPr="00892E19">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914D73" w:rsidRPr="00522998" w:rsidTr="00914D73">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C22F46">
            <w:pPr>
              <w:rPr>
                <w:rFonts w:cs="Arial"/>
              </w:rPr>
            </w:pPr>
            <w:proofErr w:type="spellStart"/>
            <w:r>
              <w:rPr>
                <w:rFonts w:ascii="Arial" w:hAnsi="Arial" w:cs="Arial"/>
              </w:rPr>
              <w:t>A</w:t>
            </w:r>
            <w:r w:rsidR="00892E19" w:rsidRPr="00892E19">
              <w:rPr>
                <w:rFonts w:ascii="Arial" w:hAnsi="Arial" w:cs="Arial"/>
              </w:rPr>
              <w:t>ck</w:t>
            </w:r>
            <w:proofErr w:type="spellEnd"/>
            <w:del w:id="367" w:author="Smith, Kevin, (R&amp;D) Vodafone Group" w:date="2013-10-04T10:34:00Z">
              <w:r w:rsidR="00892E19" w:rsidRPr="00892E19" w:rsidDel="00C22F46">
                <w:rPr>
                  <w:rFonts w:ascii="Arial" w:hAnsi="Arial" w:cs="Arial"/>
                </w:rPr>
                <w:delText>Of</w:delText>
              </w:r>
            </w:del>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C22F46">
            <w:pPr>
              <w:rPr>
                <w:rFonts w:cs="Arial"/>
              </w:rPr>
            </w:pPr>
            <w:del w:id="368" w:author="Smith, Kevin, (R&amp;D) Vodafone Group" w:date="2013-10-04T10:34:00Z">
              <w:r w:rsidRPr="00892E19" w:rsidDel="00C22F46">
                <w:rPr>
                  <w:rFonts w:ascii="Arial" w:hAnsi="Arial" w:cs="Arial"/>
                </w:rPr>
                <w:delText xml:space="preserve">Technical </w:delText>
              </w:r>
            </w:del>
            <w:ins w:id="369" w:author="Smith, Kevin, (R&amp;D) Vodafone Group" w:date="2013-10-04T10:34:00Z">
              <w:r w:rsidR="00C22F46">
                <w:rPr>
                  <w:rFonts w:ascii="Arial" w:hAnsi="Arial" w:cs="Arial"/>
                </w:rPr>
                <w:t>Synchronous</w:t>
              </w:r>
              <w:r w:rsidR="00C22F46" w:rsidRPr="00892E19">
                <w:rPr>
                  <w:rFonts w:ascii="Arial" w:hAnsi="Arial" w:cs="Arial"/>
                </w:rPr>
                <w:t xml:space="preserve"> </w:t>
              </w:r>
            </w:ins>
            <w:r w:rsidRPr="00892E19">
              <w:rPr>
                <w:rFonts w:ascii="Arial" w:hAnsi="Arial" w:cs="Arial"/>
              </w:rPr>
              <w:t>acknowledgement</w:t>
            </w:r>
            <w:del w:id="370" w:author="Smith, Kevin, (R&amp;D) Vodafone Group" w:date="2013-10-04T10:34:00Z">
              <w:r w:rsidRPr="00892E19" w:rsidDel="00C22F46">
                <w:rPr>
                  <w:rFonts w:ascii="Arial" w:hAnsi="Arial" w:cs="Arial"/>
                </w:rPr>
                <w:delText>, using value “PreProvisoningRequestAcknowledgement”</w:delText>
              </w:r>
            </w:del>
          </w:p>
        </w:tc>
      </w:tr>
    </w:tbl>
    <w:p w:rsidR="00914D73" w:rsidDel="00D4508D" w:rsidRDefault="00914D73" w:rsidP="00914D73">
      <w:pPr>
        <w:pStyle w:val="berschrift5"/>
        <w:rPr>
          <w:del w:id="371" w:author="gludovaczdi" w:date="2013-10-09T13:11:00Z"/>
        </w:rPr>
      </w:pPr>
      <w:del w:id="372" w:author="gludovaczdi" w:date="2013-10-09T13:11:00Z">
        <w:r w:rsidDel="00D4508D">
          <w:delText xml:space="preserve">Faults </w:delText>
        </w:r>
      </w:del>
    </w:p>
    <w:p w:rsidR="00326F4C" w:rsidRPr="00046D06" w:rsidDel="00D4508D" w:rsidRDefault="00326F4C" w:rsidP="00326F4C">
      <w:pPr>
        <w:rPr>
          <w:ins w:id="373" w:author="Smith, Kevin, (R&amp;D) Vodafone Group" w:date="2013-10-04T11:46:00Z"/>
          <w:del w:id="374" w:author="gludovaczdi" w:date="2013-10-09T13:11:00Z"/>
        </w:rPr>
      </w:pPr>
      <w:ins w:id="375" w:author="Smith, Kevin, (R&amp;D) Vodafone Group" w:date="2013-10-04T11:46:00Z">
        <w:del w:id="376"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343E21" w:rsidDel="00D4508D" w:rsidRDefault="00343E21" w:rsidP="00343E21">
      <w:pPr>
        <w:widowControl w:val="0"/>
        <w:autoSpaceDE w:val="0"/>
        <w:autoSpaceDN w:val="0"/>
        <w:adjustRightInd w:val="0"/>
        <w:spacing w:before="0" w:after="0"/>
        <w:ind w:left="890"/>
        <w:rPr>
          <w:del w:id="377" w:author="gludovaczdi" w:date="2013-10-09T13:11:00Z"/>
        </w:rPr>
      </w:pPr>
      <w:del w:id="378" w:author="gludovaczdi" w:date="2013-10-09T13:11:00Z">
        <w:r w:rsidRPr="00343E21" w:rsidDel="00D4508D">
          <w:rPr>
            <w:highlight w:val="yellow"/>
          </w:rPr>
          <w:delText>Editor’s note: t.b.d.</w:delText>
        </w:r>
      </w:del>
    </w:p>
    <w:p w:rsidR="00FE1D48" w:rsidRDefault="00FE1D48" w:rsidP="00FE1D48">
      <w:pPr>
        <w:pStyle w:val="berschrift4"/>
      </w:pPr>
      <w:r>
        <w:t xml:space="preserve">Operation: </w:t>
      </w:r>
      <w:proofErr w:type="spellStart"/>
      <w:r w:rsidR="00F34C65">
        <w:t>CompletePreProvision</w:t>
      </w:r>
      <w:proofErr w:type="spellEnd"/>
    </w:p>
    <w:p w:rsidR="00892E19" w:rsidRDefault="00914D73" w:rsidP="00892E19">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892E19" w:rsidP="00E56FCB">
            <w:pPr>
              <w:rPr>
                <w:rFonts w:ascii="Arial" w:hAnsi="Arial" w:cs="Arial"/>
              </w:rPr>
            </w:pPr>
            <w:r w:rsidRPr="00892E19">
              <w:rPr>
                <w:rFonts w:ascii="Arial" w:hAnsi="Arial" w:cs="Arial"/>
              </w:rPr>
              <w:t>body</w:t>
            </w:r>
          </w:p>
        </w:tc>
        <w:tc>
          <w:tcPr>
            <w:tcW w:w="1652" w:type="pct"/>
          </w:tcPr>
          <w:p w:rsidR="00914D73" w:rsidRPr="00E56FCB" w:rsidRDefault="00892E19" w:rsidP="00E56FCB">
            <w:pPr>
              <w:rPr>
                <w:rFonts w:ascii="Arial" w:hAnsi="Arial" w:cs="Arial"/>
              </w:rPr>
            </w:pPr>
            <w:proofErr w:type="spellStart"/>
            <w:r w:rsidRPr="00892E19">
              <w:rPr>
                <w:rFonts w:ascii="Arial" w:hAnsi="Arial" w:cs="Arial"/>
              </w:rPr>
              <w:t>PreProvisioningCompletion</w:t>
            </w:r>
            <w:proofErr w:type="spellEnd"/>
          </w:p>
        </w:tc>
        <w:tc>
          <w:tcPr>
            <w:tcW w:w="690" w:type="pct"/>
          </w:tcPr>
          <w:p w:rsidR="00914D73" w:rsidRPr="00E56FCB" w:rsidRDefault="00892E19" w:rsidP="00E56FCB">
            <w:pPr>
              <w:rPr>
                <w:rFonts w:ascii="Arial" w:hAnsi="Arial" w:cs="Arial"/>
              </w:rPr>
            </w:pPr>
            <w:r w:rsidRPr="00892E19">
              <w:rPr>
                <w:rFonts w:ascii="Arial" w:hAnsi="Arial" w:cs="Arial"/>
              </w:rPr>
              <w:t>No</w:t>
            </w:r>
          </w:p>
        </w:tc>
        <w:tc>
          <w:tcPr>
            <w:tcW w:w="2055" w:type="pct"/>
          </w:tcPr>
          <w:p w:rsidR="00914D73" w:rsidRPr="00E56FCB" w:rsidRDefault="00892E19" w:rsidP="00E56FCB">
            <w:pPr>
              <w:rPr>
                <w:rFonts w:ascii="Arial" w:hAnsi="Arial" w:cs="Arial"/>
              </w:rPr>
            </w:pPr>
            <w:r w:rsidRPr="00892E19">
              <w:rPr>
                <w:rFonts w:ascii="Arial" w:hAnsi="Arial" w:cs="Arial"/>
              </w:rPr>
              <w:t>The result of the pre-provisioning request</w:t>
            </w:r>
          </w:p>
        </w:tc>
      </w:tr>
    </w:tbl>
    <w:p w:rsidR="00892E19" w:rsidRPr="00892E19" w:rsidRDefault="00FE1D48" w:rsidP="00892E19">
      <w:pPr>
        <w:pStyle w:val="berschrift5"/>
        <w:rPr>
          <w:lang w:val="en-US"/>
        </w:rPr>
      </w:pPr>
      <w:r w:rsidRPr="00FE1D48">
        <w:lastRenderedPageBreak/>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892E19" w:rsidP="00E56FCB">
            <w:pPr>
              <w:rPr>
                <w:rFonts w:ascii="Arial" w:hAnsi="Arial" w:cs="Arial"/>
                <w:b/>
                <w:lang w:val="en-US"/>
              </w:rPr>
            </w:pPr>
            <w:proofErr w:type="spellStart"/>
            <w:r w:rsidRPr="00892E19">
              <w:rPr>
                <w:rFonts w:ascii="Arial" w:hAnsi="Arial" w:cs="Arial"/>
                <w:b/>
                <w:lang w:val="en-US"/>
              </w:rPr>
              <w:t>PartName</w:t>
            </w:r>
            <w:proofErr w:type="spellEnd"/>
          </w:p>
        </w:tc>
        <w:tc>
          <w:tcPr>
            <w:tcW w:w="1653" w:type="pct"/>
            <w:shd w:val="clear" w:color="auto" w:fill="C0C0C0"/>
          </w:tcPr>
          <w:p w:rsidR="00F34C65" w:rsidRPr="00343E21" w:rsidRDefault="00892E19" w:rsidP="00E56FCB">
            <w:pPr>
              <w:rPr>
                <w:rFonts w:ascii="Arial" w:hAnsi="Arial" w:cs="Arial"/>
                <w:b/>
                <w:lang w:val="en-US"/>
              </w:rPr>
            </w:pPr>
            <w:proofErr w:type="spellStart"/>
            <w:r w:rsidRPr="00892E19">
              <w:rPr>
                <w:rFonts w:ascii="Arial" w:hAnsi="Arial" w:cs="Arial"/>
                <w:b/>
                <w:lang w:val="en-US"/>
              </w:rPr>
              <w:t>PartType</w:t>
            </w:r>
            <w:proofErr w:type="spellEnd"/>
          </w:p>
        </w:tc>
        <w:tc>
          <w:tcPr>
            <w:tcW w:w="689" w:type="pct"/>
            <w:shd w:val="clear" w:color="auto" w:fill="C0C0C0"/>
          </w:tcPr>
          <w:p w:rsidR="00F34C65" w:rsidRPr="00343E21" w:rsidRDefault="00892E19" w:rsidP="00E56FCB">
            <w:pPr>
              <w:rPr>
                <w:rFonts w:ascii="Arial" w:hAnsi="Arial" w:cs="Arial"/>
                <w:b/>
                <w:lang w:val="en-US"/>
              </w:rPr>
            </w:pPr>
            <w:r w:rsidRPr="00892E19">
              <w:rPr>
                <w:rFonts w:ascii="Arial" w:hAnsi="Arial" w:cs="Arial"/>
                <w:b/>
                <w:lang w:val="en-US"/>
              </w:rPr>
              <w:t>Optional</w:t>
            </w:r>
          </w:p>
        </w:tc>
        <w:tc>
          <w:tcPr>
            <w:tcW w:w="2055" w:type="pct"/>
            <w:shd w:val="clear" w:color="auto" w:fill="C0C0C0"/>
          </w:tcPr>
          <w:p w:rsidR="00F34C65" w:rsidRPr="00343E21" w:rsidRDefault="00892E19" w:rsidP="00E56FCB">
            <w:pPr>
              <w:rPr>
                <w:rFonts w:ascii="Arial" w:hAnsi="Arial" w:cs="Arial"/>
                <w:b/>
                <w:lang w:val="en-US"/>
              </w:rPr>
            </w:pPr>
            <w:r w:rsidRPr="00892E19">
              <w:rPr>
                <w:rFonts w:ascii="Arial" w:hAnsi="Arial" w:cs="Arial"/>
                <w:b/>
                <w:lang w:val="en-US"/>
              </w:rPr>
              <w:t>Description</w:t>
            </w:r>
          </w:p>
        </w:tc>
      </w:tr>
      <w:tr w:rsidR="00343E21" w:rsidRPr="00E56FCB" w:rsidTr="00A439E6">
        <w:trPr>
          <w:jc w:val="center"/>
        </w:trPr>
        <w:tc>
          <w:tcPr>
            <w:tcW w:w="603" w:type="pct"/>
          </w:tcPr>
          <w:p w:rsidR="00343E21" w:rsidRPr="00E56FCB" w:rsidRDefault="00892E19" w:rsidP="00E56FCB">
            <w:pPr>
              <w:rPr>
                <w:rFonts w:ascii="Arial" w:hAnsi="Arial" w:cs="Arial"/>
              </w:rPr>
            </w:pPr>
            <w:r w:rsidRPr="00892E19">
              <w:rPr>
                <w:rFonts w:ascii="Arial" w:hAnsi="Arial" w:cs="Arial"/>
              </w:rPr>
              <w:t>body</w:t>
            </w:r>
          </w:p>
        </w:tc>
        <w:tc>
          <w:tcPr>
            <w:tcW w:w="1653" w:type="pct"/>
          </w:tcPr>
          <w:p w:rsidR="00343E21" w:rsidRPr="00E56FCB" w:rsidRDefault="004555D2" w:rsidP="00C22F46">
            <w:pPr>
              <w:rPr>
                <w:rFonts w:ascii="Arial" w:hAnsi="Arial" w:cs="Arial"/>
              </w:rPr>
            </w:pPr>
            <w:proofErr w:type="spellStart"/>
            <w:r>
              <w:rPr>
                <w:rFonts w:ascii="Arial" w:hAnsi="Arial" w:cs="Arial"/>
              </w:rPr>
              <w:t>A</w:t>
            </w:r>
            <w:r w:rsidR="00892E19" w:rsidRPr="00892E19">
              <w:rPr>
                <w:rFonts w:ascii="Arial" w:hAnsi="Arial" w:cs="Arial"/>
              </w:rPr>
              <w:t>ck</w:t>
            </w:r>
            <w:proofErr w:type="spellEnd"/>
            <w:del w:id="379" w:author="Smith, Kevin, (R&amp;D) Vodafone Group" w:date="2013-10-04T10:35:00Z">
              <w:r w:rsidR="00892E19" w:rsidRPr="00892E19" w:rsidDel="00C22F46">
                <w:rPr>
                  <w:rFonts w:ascii="Arial" w:hAnsi="Arial" w:cs="Arial"/>
                </w:rPr>
                <w:delText>Of</w:delText>
              </w:r>
            </w:del>
          </w:p>
        </w:tc>
        <w:tc>
          <w:tcPr>
            <w:tcW w:w="689" w:type="pct"/>
          </w:tcPr>
          <w:p w:rsidR="00343E21" w:rsidRPr="00E56FCB" w:rsidRDefault="00892E19" w:rsidP="00E56FCB">
            <w:pPr>
              <w:rPr>
                <w:rFonts w:ascii="Arial" w:hAnsi="Arial" w:cs="Arial"/>
              </w:rPr>
            </w:pPr>
            <w:r w:rsidRPr="00892E19">
              <w:rPr>
                <w:rFonts w:ascii="Arial" w:hAnsi="Arial" w:cs="Arial"/>
              </w:rPr>
              <w:t>No</w:t>
            </w:r>
          </w:p>
        </w:tc>
        <w:tc>
          <w:tcPr>
            <w:tcW w:w="2055" w:type="pct"/>
          </w:tcPr>
          <w:p w:rsidR="00343E21" w:rsidRPr="00E56FCB" w:rsidRDefault="003F425D" w:rsidP="00C22F46">
            <w:pPr>
              <w:rPr>
                <w:rFonts w:ascii="Arial" w:hAnsi="Arial" w:cs="Arial"/>
              </w:rPr>
            </w:pPr>
            <w:del w:id="380" w:author="Smith, Kevin, (R&amp;D) Vodafone Group" w:date="2013-10-04T10:35:00Z">
              <w:r w:rsidDel="00C22F46">
                <w:rPr>
                  <w:rFonts w:ascii="Arial" w:hAnsi="Arial" w:cs="Arial"/>
                </w:rPr>
                <w:delText xml:space="preserve">Technical </w:delText>
              </w:r>
            </w:del>
            <w:ins w:id="381" w:author="Smith, Kevin, (R&amp;D) Vodafone Group" w:date="2013-10-04T10:35:00Z">
              <w:r w:rsidR="00C22F46">
                <w:rPr>
                  <w:rFonts w:ascii="Arial" w:hAnsi="Arial" w:cs="Arial"/>
                </w:rPr>
                <w:t xml:space="preserve">Synchronous </w:t>
              </w:r>
            </w:ins>
            <w:r>
              <w:rPr>
                <w:rFonts w:ascii="Arial" w:hAnsi="Arial" w:cs="Arial"/>
              </w:rPr>
              <w:t>acknowledgement</w:t>
            </w:r>
            <w:del w:id="382" w:author="Smith, Kevin, (R&amp;D) Vodafone Group" w:date="2013-10-04T10:35:00Z">
              <w:r w:rsidDel="00C22F46">
                <w:rPr>
                  <w:rFonts w:ascii="Arial" w:hAnsi="Arial" w:cs="Arial"/>
                </w:rPr>
                <w:delText xml:space="preserve">, </w:delText>
              </w:r>
              <w:r w:rsidR="00892E19" w:rsidRPr="00892E19" w:rsidDel="00C22F46">
                <w:rPr>
                  <w:rFonts w:ascii="Arial" w:hAnsi="Arial" w:cs="Arial"/>
                </w:rPr>
                <w:delText>using value “PreProvisioningCompletion”</w:delText>
              </w:r>
            </w:del>
          </w:p>
        </w:tc>
      </w:tr>
    </w:tbl>
    <w:p w:rsidR="00BF703F" w:rsidDel="00D4508D" w:rsidRDefault="00FE1D48" w:rsidP="006E1DEB">
      <w:pPr>
        <w:pStyle w:val="berschrift5"/>
        <w:rPr>
          <w:del w:id="383" w:author="gludovaczdi" w:date="2013-10-09T13:11:00Z"/>
        </w:rPr>
      </w:pPr>
      <w:del w:id="384" w:author="gludovaczdi" w:date="2013-10-09T13:11:00Z">
        <w:r w:rsidDel="00D4508D">
          <w:delText>Faults</w:delText>
        </w:r>
      </w:del>
    </w:p>
    <w:p w:rsidR="00326F4C" w:rsidRPr="00046D06" w:rsidDel="00D4508D" w:rsidRDefault="00326F4C" w:rsidP="00326F4C">
      <w:pPr>
        <w:rPr>
          <w:ins w:id="385" w:author="Smith, Kevin, (R&amp;D) Vodafone Group" w:date="2013-10-04T11:47:00Z"/>
          <w:del w:id="386" w:author="gludovaczdi" w:date="2013-10-09T13:11:00Z"/>
        </w:rPr>
      </w:pPr>
      <w:ins w:id="387" w:author="Smith, Kevin, (R&amp;D) Vodafone Group" w:date="2013-10-04T11:47:00Z">
        <w:del w:id="388"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5E06AE" w:rsidDel="00D4508D" w:rsidRDefault="005E06AE" w:rsidP="005E06AE">
      <w:pPr>
        <w:widowControl w:val="0"/>
        <w:autoSpaceDE w:val="0"/>
        <w:autoSpaceDN w:val="0"/>
        <w:adjustRightInd w:val="0"/>
        <w:spacing w:before="0" w:after="0"/>
        <w:ind w:left="890"/>
        <w:rPr>
          <w:del w:id="389" w:author="gludovaczdi" w:date="2013-10-09T13:11:00Z"/>
        </w:rPr>
      </w:pPr>
      <w:del w:id="390" w:author="gludovaczdi" w:date="2013-10-09T13:11:00Z">
        <w:r w:rsidRPr="00343E21" w:rsidDel="00D4508D">
          <w:rPr>
            <w:highlight w:val="yellow"/>
          </w:rPr>
          <w:delText>Editor’s note: t.b.d.</w:delText>
        </w:r>
      </w:del>
    </w:p>
    <w:p w:rsidR="006F3EA2" w:rsidRDefault="006F3EA2" w:rsidP="006F3EA2">
      <w:pPr>
        <w:pStyle w:val="berschrift4"/>
      </w:pPr>
      <w:bookmarkStart w:id="391" w:name="_Toc367283293"/>
      <w:bookmarkEnd w:id="391"/>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892E19" w:rsidP="00E56FCB">
            <w:pPr>
              <w:rPr>
                <w:rFonts w:ascii="Arial" w:hAnsi="Arial" w:cs="Arial"/>
              </w:rPr>
            </w:pPr>
            <w:r w:rsidRPr="00892E19">
              <w:rPr>
                <w:rFonts w:ascii="Arial" w:eastAsia="Gulim" w:hAnsi="Arial" w:cs="Arial"/>
                <w:szCs w:val="18"/>
              </w:rPr>
              <w:t xml:space="preserve"> </w:t>
            </w:r>
            <w:proofErr w:type="spellStart"/>
            <w:r w:rsidRPr="00892E19">
              <w:rPr>
                <w:rFonts w:ascii="Arial" w:eastAsia="Gulim" w:hAnsi="Arial" w:cs="Arial"/>
                <w:szCs w:val="18"/>
              </w:rPr>
              <w:t>ProvisioningCompletion</w:t>
            </w:r>
            <w:proofErr w:type="spellEnd"/>
          </w:p>
        </w:tc>
        <w:tc>
          <w:tcPr>
            <w:tcW w:w="1418" w:type="dxa"/>
          </w:tcPr>
          <w:p w:rsidR="00A439E6" w:rsidRPr="00A439E6" w:rsidRDefault="00892E19" w:rsidP="00E56FCB">
            <w:pPr>
              <w:rPr>
                <w:rFonts w:ascii="Arial" w:hAnsi="Arial" w:cs="Arial"/>
              </w:rPr>
            </w:pPr>
            <w:r w:rsidRPr="00892E19">
              <w:rPr>
                <w:rFonts w:ascii="Arial" w:eastAsia="Gulim" w:hAnsi="Arial" w:cs="Arial"/>
                <w:szCs w:val="18"/>
              </w:rPr>
              <w:t>No</w:t>
            </w:r>
          </w:p>
        </w:tc>
        <w:tc>
          <w:tcPr>
            <w:tcW w:w="4234" w:type="dxa"/>
          </w:tcPr>
          <w:p w:rsidR="00A439E6" w:rsidRPr="00A439E6" w:rsidRDefault="00892E19" w:rsidP="00E56FCB">
            <w:pPr>
              <w:rPr>
                <w:rFonts w:ascii="Arial" w:hAnsi="Arial" w:cs="Arial"/>
              </w:rPr>
            </w:pPr>
            <w:r w:rsidRPr="00892E19">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4555D2" w:rsidP="00C22F46">
            <w:pPr>
              <w:rPr>
                <w:rFonts w:ascii="Arial" w:hAnsi="Arial" w:cs="Arial"/>
              </w:rPr>
            </w:pPr>
            <w:proofErr w:type="spellStart"/>
            <w:r>
              <w:rPr>
                <w:rFonts w:ascii="Arial" w:eastAsia="Gulim" w:hAnsi="Arial" w:cs="Arial"/>
                <w:szCs w:val="18"/>
              </w:rPr>
              <w:t>A</w:t>
            </w:r>
            <w:r w:rsidR="00892E19" w:rsidRPr="00892E19">
              <w:rPr>
                <w:rFonts w:ascii="Arial" w:eastAsia="Gulim" w:hAnsi="Arial" w:cs="Arial"/>
                <w:szCs w:val="18"/>
              </w:rPr>
              <w:t>ck</w:t>
            </w:r>
            <w:proofErr w:type="spellEnd"/>
            <w:del w:id="392" w:author="Smith, Kevin, (R&amp;D) Vodafone Group" w:date="2013-10-04T10:35:00Z">
              <w:r w:rsidR="00892E19" w:rsidRPr="00892E19" w:rsidDel="00C22F46">
                <w:rPr>
                  <w:rFonts w:ascii="Arial" w:eastAsia="Gulim" w:hAnsi="Arial" w:cs="Arial"/>
                  <w:szCs w:val="18"/>
                </w:rPr>
                <w:delText>Of</w:delText>
              </w:r>
            </w:del>
          </w:p>
        </w:tc>
        <w:tc>
          <w:tcPr>
            <w:tcW w:w="689" w:type="pct"/>
          </w:tcPr>
          <w:p w:rsidR="00A439E6" w:rsidRPr="00A439E6" w:rsidRDefault="00892E19" w:rsidP="00E56FCB">
            <w:pPr>
              <w:rPr>
                <w:rFonts w:ascii="Arial" w:hAnsi="Arial" w:cs="Arial"/>
              </w:rPr>
            </w:pPr>
            <w:r w:rsidRPr="00892E19">
              <w:rPr>
                <w:rFonts w:ascii="Arial" w:eastAsia="Gulim" w:hAnsi="Arial" w:cs="Arial"/>
                <w:szCs w:val="18"/>
              </w:rPr>
              <w:t>No</w:t>
            </w:r>
          </w:p>
        </w:tc>
        <w:tc>
          <w:tcPr>
            <w:tcW w:w="2055" w:type="pct"/>
          </w:tcPr>
          <w:p w:rsidR="00A439E6" w:rsidRPr="00A439E6" w:rsidRDefault="00892E19" w:rsidP="00C22F46">
            <w:pPr>
              <w:rPr>
                <w:rFonts w:ascii="Arial" w:hAnsi="Arial" w:cs="Arial"/>
              </w:rPr>
            </w:pPr>
            <w:del w:id="393" w:author="Smith, Kevin, (R&amp;D) Vodafone Group" w:date="2013-10-04T10:35:00Z">
              <w:r w:rsidRPr="00892E19" w:rsidDel="00C22F46">
                <w:rPr>
                  <w:rFonts w:ascii="Arial" w:eastAsia="Gulim" w:hAnsi="Arial" w:cs="Arial"/>
                  <w:szCs w:val="18"/>
                </w:rPr>
                <w:delText xml:space="preserve">Technical </w:delText>
              </w:r>
            </w:del>
            <w:ins w:id="394" w:author="Smith, Kevin, (R&amp;D) Vodafone Group" w:date="2013-10-04T10:35:00Z">
              <w:r w:rsidR="00C22F46">
                <w:rPr>
                  <w:rFonts w:ascii="Arial" w:eastAsia="Gulim" w:hAnsi="Arial" w:cs="Arial"/>
                  <w:szCs w:val="18"/>
                </w:rPr>
                <w:t xml:space="preserve">Synchronous </w:t>
              </w:r>
            </w:ins>
            <w:r w:rsidRPr="00892E19">
              <w:rPr>
                <w:rFonts w:ascii="Arial" w:eastAsia="Gulim" w:hAnsi="Arial" w:cs="Arial"/>
                <w:szCs w:val="18"/>
              </w:rPr>
              <w:t>acknowledgement</w:t>
            </w:r>
            <w:del w:id="395" w:author="Smith, Kevin, (R&amp;D) Vodafone Group" w:date="2013-10-04T10:35:00Z">
              <w:r w:rsidRPr="00892E19" w:rsidDel="00C22F46">
                <w:rPr>
                  <w:rFonts w:ascii="Arial" w:eastAsia="Gulim" w:hAnsi="Arial" w:cs="Arial"/>
                  <w:szCs w:val="18"/>
                </w:rPr>
                <w:delText>,</w:delText>
              </w:r>
            </w:del>
            <w:r w:rsidRPr="00892E19">
              <w:rPr>
                <w:rFonts w:ascii="Arial" w:eastAsia="Gulim" w:hAnsi="Arial" w:cs="Arial"/>
                <w:szCs w:val="18"/>
              </w:rPr>
              <w:t xml:space="preserve"> </w:t>
            </w:r>
            <w:del w:id="396" w:author="Smith, Kevin, (R&amp;D) Vodafone Group" w:date="2013-10-04T10:35:00Z">
              <w:r w:rsidRPr="00892E19" w:rsidDel="00C22F46">
                <w:rPr>
                  <w:rFonts w:ascii="Arial" w:eastAsia="Gulim" w:hAnsi="Arial" w:cs="Arial"/>
                  <w:szCs w:val="18"/>
                </w:rPr>
                <w:delText>using value “ProvisioningCompletion”</w:delText>
              </w:r>
            </w:del>
          </w:p>
        </w:tc>
      </w:tr>
    </w:tbl>
    <w:p w:rsidR="00E229F5" w:rsidDel="00D4508D" w:rsidRDefault="00E229F5" w:rsidP="00E229F5">
      <w:pPr>
        <w:pStyle w:val="berschrift5"/>
        <w:rPr>
          <w:del w:id="397" w:author="gludovaczdi" w:date="2013-10-09T13:11:00Z"/>
        </w:rPr>
      </w:pPr>
      <w:del w:id="398" w:author="gludovaczdi" w:date="2013-10-09T13:11:00Z">
        <w:r w:rsidDel="00D4508D">
          <w:delText>Faults</w:delText>
        </w:r>
      </w:del>
    </w:p>
    <w:p w:rsidR="00326F4C" w:rsidRPr="00046D06" w:rsidDel="00D4508D" w:rsidRDefault="00326F4C" w:rsidP="00326F4C">
      <w:pPr>
        <w:rPr>
          <w:ins w:id="399" w:author="Smith, Kevin, (R&amp;D) Vodafone Group" w:date="2013-10-04T11:47:00Z"/>
          <w:del w:id="400" w:author="gludovaczdi" w:date="2013-10-09T13:11:00Z"/>
        </w:rPr>
      </w:pPr>
      <w:ins w:id="401" w:author="Smith, Kevin, (R&amp;D) Vodafone Group" w:date="2013-10-04T11:47:00Z">
        <w:del w:id="402"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229F5" w:rsidDel="00D4508D" w:rsidRDefault="00E229F5" w:rsidP="00E229F5">
      <w:pPr>
        <w:widowControl w:val="0"/>
        <w:autoSpaceDE w:val="0"/>
        <w:autoSpaceDN w:val="0"/>
        <w:adjustRightInd w:val="0"/>
        <w:spacing w:before="0" w:after="0"/>
        <w:ind w:left="890"/>
        <w:rPr>
          <w:del w:id="403" w:author="gludovaczdi" w:date="2013-10-09T13:11:00Z"/>
        </w:rPr>
      </w:pPr>
      <w:del w:id="404" w:author="gludovaczdi" w:date="2013-10-09T13:11:00Z">
        <w:r w:rsidRPr="00343E21" w:rsidDel="00D4508D">
          <w:rPr>
            <w:highlight w:val="yellow"/>
          </w:rPr>
          <w:delText>Editor’s note: t.b.d.</w:delText>
        </w:r>
      </w:del>
    </w:p>
    <w:p w:rsidR="006F3EA2" w:rsidRDefault="00475229" w:rsidP="006F3EA2">
      <w:pPr>
        <w:pStyle w:val="berschrift3"/>
      </w:pPr>
      <w:bookmarkStart w:id="405" w:name="_Toc366604288"/>
      <w:bookmarkStart w:id="406" w:name="_Toc366671693"/>
      <w:bookmarkStart w:id="407" w:name="_Toc367281544"/>
      <w:bookmarkStart w:id="408" w:name="_Toc367283239"/>
      <w:bookmarkStart w:id="409" w:name="_Toc362014850"/>
      <w:bookmarkStart w:id="410" w:name="_Toc367283240"/>
      <w:bookmarkEnd w:id="405"/>
      <w:bookmarkEnd w:id="406"/>
      <w:bookmarkEnd w:id="407"/>
      <w:bookmarkEnd w:id="408"/>
      <w:r>
        <w:t>Port:</w:t>
      </w:r>
      <w:r w:rsidR="006F3EA2">
        <w:t xml:space="preserve"> </w:t>
      </w:r>
      <w:proofErr w:type="spellStart"/>
      <w:r w:rsidR="006F3EA2">
        <w:t>ServiceUpdate</w:t>
      </w:r>
      <w:bookmarkEnd w:id="409"/>
      <w:proofErr w:type="spellEnd"/>
      <w:r w:rsidR="00A54C1B">
        <w:t xml:space="preserve"> – exposed by DSP</w:t>
      </w:r>
      <w:bookmarkEnd w:id="410"/>
    </w:p>
    <w:p w:rsidR="00892E19" w:rsidRDefault="006A4F84" w:rsidP="00892E19">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ReProvisioningRequestAcknowledgement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2"/>
        <w:gridCol w:w="3941"/>
        <w:gridCol w:w="1028"/>
        <w:gridCol w:w="3975"/>
      </w:tblGrid>
      <w:tr w:rsidR="006A4F84" w:rsidRPr="00522998" w:rsidTr="006A4F84">
        <w:trPr>
          <w:jc w:val="center"/>
        </w:trPr>
        <w:tc>
          <w:tcPr>
            <w:tcW w:w="883"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553"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08" w:type="pct"/>
            <w:shd w:val="clear" w:color="auto" w:fill="C0C0C0"/>
          </w:tcPr>
          <w:p w:rsidR="00892E19" w:rsidRDefault="00892E19" w:rsidP="00892E19">
            <w:pPr>
              <w:rPr>
                <w:rFonts w:cs="Arial"/>
              </w:rPr>
            </w:pPr>
            <w:r w:rsidRPr="00892E19">
              <w:rPr>
                <w:rFonts w:ascii="Arial" w:hAnsi="Arial" w:cs="Arial"/>
                <w:b/>
              </w:rPr>
              <w:t>Optional</w:t>
            </w:r>
          </w:p>
        </w:tc>
        <w:tc>
          <w:tcPr>
            <w:tcW w:w="2156" w:type="pct"/>
            <w:shd w:val="clear" w:color="auto" w:fill="C0C0C0"/>
          </w:tcPr>
          <w:p w:rsidR="00892E19" w:rsidRDefault="00892E19" w:rsidP="00892E19">
            <w:pPr>
              <w:rPr>
                <w:rFonts w:cs="Arial"/>
              </w:rPr>
            </w:pPr>
            <w:r w:rsidRPr="00892E19">
              <w:rPr>
                <w:rFonts w:ascii="Arial" w:hAnsi="Arial" w:cs="Arial"/>
                <w:b/>
              </w:rPr>
              <w:t>Description</w:t>
            </w:r>
          </w:p>
        </w:tc>
      </w:tr>
      <w:tr w:rsidR="006A4F84" w:rsidRPr="00522998" w:rsidTr="006A4F84">
        <w:trPr>
          <w:jc w:val="center"/>
        </w:trPr>
        <w:tc>
          <w:tcPr>
            <w:tcW w:w="883" w:type="pct"/>
          </w:tcPr>
          <w:p w:rsidR="00892E19" w:rsidRPr="00892E19" w:rsidRDefault="00892E19" w:rsidP="00892E19">
            <w:pPr>
              <w:rPr>
                <w:rFonts w:cs="Arial"/>
              </w:rPr>
            </w:pPr>
            <w:r w:rsidRPr="00892E19">
              <w:rPr>
                <w:rFonts w:ascii="Arial" w:hAnsi="Arial" w:cs="Arial"/>
              </w:rPr>
              <w:t>body</w:t>
            </w:r>
          </w:p>
        </w:tc>
        <w:tc>
          <w:tcPr>
            <w:tcW w:w="1553" w:type="pct"/>
          </w:tcPr>
          <w:p w:rsidR="00892E19" w:rsidRPr="00892E19" w:rsidRDefault="00892E19" w:rsidP="00892E19">
            <w:pPr>
              <w:rPr>
                <w:rFonts w:cs="Arial"/>
              </w:rPr>
            </w:pPr>
            <w:proofErr w:type="spellStart"/>
            <w:r w:rsidRPr="00892E19">
              <w:rPr>
                <w:rFonts w:ascii="Arial" w:hAnsi="Arial" w:cs="Arial"/>
              </w:rPr>
              <w:t>ReProvisioningRequestAcknowledgement</w:t>
            </w:r>
            <w:proofErr w:type="spellEnd"/>
          </w:p>
        </w:tc>
        <w:tc>
          <w:tcPr>
            <w:tcW w:w="408" w:type="pct"/>
          </w:tcPr>
          <w:p w:rsidR="00892E19" w:rsidRPr="00892E19" w:rsidRDefault="00892E19" w:rsidP="00892E19">
            <w:pPr>
              <w:rPr>
                <w:rFonts w:cs="Arial"/>
              </w:rPr>
            </w:pPr>
            <w:r w:rsidRPr="00892E19">
              <w:rPr>
                <w:rFonts w:ascii="Arial" w:hAnsi="Arial" w:cs="Arial"/>
              </w:rPr>
              <w:t>No</w:t>
            </w:r>
          </w:p>
        </w:tc>
        <w:tc>
          <w:tcPr>
            <w:tcW w:w="2156" w:type="pct"/>
          </w:tcPr>
          <w:p w:rsidR="00892E19" w:rsidRPr="00892E19" w:rsidRDefault="00892E19" w:rsidP="00892E19">
            <w:pPr>
              <w:rPr>
                <w:rFonts w:cs="Arial"/>
              </w:rPr>
            </w:pPr>
            <w:r w:rsidRPr="00892E19">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6A4F84" w:rsidRPr="00522998" w:rsidTr="006A4F84">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4555D2" w:rsidP="00C22F46">
            <w:pPr>
              <w:rPr>
                <w:rFonts w:cs="Arial"/>
              </w:rPr>
            </w:pPr>
            <w:proofErr w:type="spellStart"/>
            <w:r>
              <w:rPr>
                <w:rFonts w:ascii="Arial" w:hAnsi="Arial" w:cs="Arial"/>
              </w:rPr>
              <w:t>A</w:t>
            </w:r>
            <w:r w:rsidR="00892E19" w:rsidRPr="00892E19">
              <w:rPr>
                <w:rFonts w:ascii="Arial" w:hAnsi="Arial" w:cs="Arial"/>
              </w:rPr>
              <w:t>ck</w:t>
            </w:r>
            <w:proofErr w:type="spellEnd"/>
            <w:del w:id="411" w:author="Smith, Kevin, (R&amp;D) Vodafone Group" w:date="2013-10-04T10:36:00Z">
              <w:r w:rsidR="00892E19" w:rsidRPr="00892E19" w:rsidDel="00C22F46">
                <w:rPr>
                  <w:rFonts w:ascii="Arial" w:hAnsi="Arial" w:cs="Arial"/>
                </w:rPr>
                <w:delText>Of</w:delText>
              </w:r>
            </w:del>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C22F46">
            <w:pPr>
              <w:rPr>
                <w:rFonts w:cs="Arial"/>
              </w:rPr>
            </w:pPr>
            <w:del w:id="412" w:author="Smith, Kevin, (R&amp;D) Vodafone Group" w:date="2013-10-04T10:36:00Z">
              <w:r w:rsidRPr="00892E19" w:rsidDel="00C22F46">
                <w:rPr>
                  <w:rFonts w:ascii="Arial" w:hAnsi="Arial" w:cs="Arial"/>
                </w:rPr>
                <w:delText xml:space="preserve">Technical </w:delText>
              </w:r>
            </w:del>
            <w:ins w:id="413" w:author="Smith, Kevin, (R&amp;D) Vodafone Group" w:date="2013-10-04T10:36:00Z">
              <w:r w:rsidR="00C22F46">
                <w:rPr>
                  <w:rFonts w:ascii="Arial" w:hAnsi="Arial" w:cs="Arial"/>
                </w:rPr>
                <w:t xml:space="preserve">Synchronous </w:t>
              </w:r>
            </w:ins>
            <w:r w:rsidRPr="00892E19">
              <w:rPr>
                <w:rFonts w:ascii="Arial" w:hAnsi="Arial" w:cs="Arial"/>
              </w:rPr>
              <w:t>acknowledgement</w:t>
            </w:r>
            <w:del w:id="414" w:author="Smith, Kevin, (R&amp;D) Vodafone Group" w:date="2013-10-04T10:36:00Z">
              <w:r w:rsidRPr="00892E19" w:rsidDel="00C22F46">
                <w:rPr>
                  <w:rFonts w:ascii="Arial" w:hAnsi="Arial" w:cs="Arial"/>
                </w:rPr>
                <w:delText>, using value “ReProvisioningRequestAcknowledgement”</w:delText>
              </w:r>
            </w:del>
          </w:p>
        </w:tc>
      </w:tr>
    </w:tbl>
    <w:p w:rsidR="006A4F84" w:rsidDel="00D4508D" w:rsidRDefault="006A4F84" w:rsidP="006F3EA2">
      <w:pPr>
        <w:pStyle w:val="berschrift4"/>
        <w:rPr>
          <w:del w:id="415" w:author="gludovaczdi" w:date="2013-10-09T13:11:00Z"/>
        </w:rPr>
      </w:pPr>
      <w:del w:id="416" w:author="gludovaczdi" w:date="2013-10-09T13:11:00Z">
        <w:r w:rsidDel="00D4508D">
          <w:delText>Faults</w:delText>
        </w:r>
      </w:del>
    </w:p>
    <w:p w:rsidR="00326F4C" w:rsidRPr="00046D06" w:rsidDel="00D4508D" w:rsidRDefault="00326F4C" w:rsidP="00326F4C">
      <w:pPr>
        <w:rPr>
          <w:ins w:id="417" w:author="Smith, Kevin, (R&amp;D) Vodafone Group" w:date="2013-10-04T11:47:00Z"/>
          <w:del w:id="418" w:author="gludovaczdi" w:date="2013-10-09T13:11:00Z"/>
        </w:rPr>
      </w:pPr>
      <w:ins w:id="419" w:author="Smith, Kevin, (R&amp;D) Vodafone Group" w:date="2013-10-04T11:47:00Z">
        <w:del w:id="420"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6A4F84" w:rsidDel="00D4508D" w:rsidRDefault="006A4F84" w:rsidP="006A4F84">
      <w:pPr>
        <w:widowControl w:val="0"/>
        <w:autoSpaceDE w:val="0"/>
        <w:autoSpaceDN w:val="0"/>
        <w:adjustRightInd w:val="0"/>
        <w:spacing w:before="0" w:after="0"/>
        <w:ind w:left="890"/>
        <w:rPr>
          <w:del w:id="421" w:author="gludovaczdi" w:date="2013-10-09T13:11:00Z"/>
        </w:rPr>
      </w:pPr>
      <w:del w:id="422" w:author="gludovaczdi" w:date="2013-10-09T13:11:00Z">
        <w:r w:rsidRPr="00343E21" w:rsidDel="00D4508D">
          <w:rPr>
            <w:highlight w:val="yellow"/>
          </w:rPr>
          <w:delText>Editor’s note: t.b.d.</w:delText>
        </w:r>
      </w:del>
    </w:p>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892E19" w:rsidP="00E56FCB">
            <w:pPr>
              <w:rPr>
                <w:rFonts w:ascii="Arial" w:hAnsi="Arial" w:cs="Arial"/>
              </w:rPr>
            </w:pPr>
            <w:proofErr w:type="spellStart"/>
            <w:r w:rsidRPr="00892E19">
              <w:rPr>
                <w:rFonts w:ascii="Arial" w:eastAsia="Gulim" w:hAnsi="Arial" w:cs="Arial"/>
                <w:szCs w:val="18"/>
              </w:rPr>
              <w:t>ReProvisioningRequest</w:t>
            </w:r>
            <w:proofErr w:type="spellEnd"/>
          </w:p>
        </w:tc>
        <w:tc>
          <w:tcPr>
            <w:tcW w:w="689" w:type="pct"/>
          </w:tcPr>
          <w:p w:rsidR="006A4F84" w:rsidRPr="006A4F84" w:rsidRDefault="00892E19" w:rsidP="00E56FCB">
            <w:pPr>
              <w:rPr>
                <w:rFonts w:ascii="Arial" w:hAnsi="Arial" w:cs="Arial"/>
              </w:rPr>
            </w:pPr>
            <w:r w:rsidRPr="00892E19">
              <w:rPr>
                <w:rFonts w:ascii="Arial" w:eastAsia="Gulim" w:hAnsi="Arial" w:cs="Arial"/>
                <w:szCs w:val="18"/>
              </w:rPr>
              <w:t>No</w:t>
            </w:r>
          </w:p>
        </w:tc>
        <w:tc>
          <w:tcPr>
            <w:tcW w:w="2055" w:type="pct"/>
          </w:tcPr>
          <w:p w:rsidR="006A4F84" w:rsidRPr="006A4F84" w:rsidRDefault="00892E19" w:rsidP="00E56FCB">
            <w:pPr>
              <w:rPr>
                <w:rFonts w:ascii="Arial" w:hAnsi="Arial" w:cs="Arial"/>
              </w:rPr>
            </w:pPr>
            <w:r w:rsidRPr="00892E19">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4555D2" w:rsidP="00C22F46">
            <w:pPr>
              <w:rPr>
                <w:rFonts w:ascii="Arial" w:hAnsi="Arial" w:cs="Arial"/>
              </w:rPr>
            </w:pPr>
            <w:proofErr w:type="spellStart"/>
            <w:r>
              <w:rPr>
                <w:rFonts w:ascii="Arial" w:eastAsia="Gulim" w:hAnsi="Arial" w:cs="Arial"/>
                <w:szCs w:val="18"/>
              </w:rPr>
              <w:t>A</w:t>
            </w:r>
            <w:r w:rsidR="00892E19" w:rsidRPr="00892E19">
              <w:rPr>
                <w:rFonts w:ascii="Arial" w:eastAsia="Gulim" w:hAnsi="Arial" w:cs="Arial"/>
                <w:szCs w:val="18"/>
              </w:rPr>
              <w:t>ck</w:t>
            </w:r>
            <w:proofErr w:type="spellEnd"/>
            <w:del w:id="423" w:author="Smith, Kevin, (R&amp;D) Vodafone Group" w:date="2013-10-04T10:36:00Z">
              <w:r w:rsidR="00892E19" w:rsidRPr="00892E19" w:rsidDel="00C22F46">
                <w:rPr>
                  <w:rFonts w:ascii="Arial" w:eastAsia="Gulim" w:hAnsi="Arial" w:cs="Arial"/>
                  <w:szCs w:val="18"/>
                </w:rPr>
                <w:delText>Of</w:delText>
              </w:r>
            </w:del>
          </w:p>
        </w:tc>
        <w:tc>
          <w:tcPr>
            <w:tcW w:w="689" w:type="pct"/>
          </w:tcPr>
          <w:p w:rsidR="009E7A38" w:rsidRPr="009E7A38" w:rsidRDefault="00892E19" w:rsidP="00E56FCB">
            <w:pPr>
              <w:rPr>
                <w:rFonts w:ascii="Arial" w:hAnsi="Arial" w:cs="Arial"/>
              </w:rPr>
            </w:pPr>
            <w:r w:rsidRPr="00892E19">
              <w:rPr>
                <w:rFonts w:ascii="Arial" w:eastAsia="Gulim" w:hAnsi="Arial" w:cs="Arial"/>
                <w:szCs w:val="18"/>
              </w:rPr>
              <w:t>No</w:t>
            </w:r>
          </w:p>
        </w:tc>
        <w:tc>
          <w:tcPr>
            <w:tcW w:w="2056" w:type="pct"/>
          </w:tcPr>
          <w:p w:rsidR="00A439E6" w:rsidRDefault="006A4F84" w:rsidP="00C22F46">
            <w:pPr>
              <w:rPr>
                <w:rFonts w:ascii="Arial" w:hAnsi="Arial" w:cs="Arial"/>
              </w:rPr>
            </w:pPr>
            <w:del w:id="424" w:author="Smith, Kevin, (R&amp;D) Vodafone Group" w:date="2013-10-04T10:36:00Z">
              <w:r w:rsidDel="00C22F46">
                <w:rPr>
                  <w:rFonts w:ascii="Arial" w:eastAsia="Gulim" w:hAnsi="Arial" w:cs="Arial"/>
                  <w:szCs w:val="18"/>
                </w:rPr>
                <w:delText xml:space="preserve">Technical </w:delText>
              </w:r>
            </w:del>
            <w:ins w:id="425" w:author="Smith, Kevin, (R&amp;D) Vodafone Group" w:date="2013-10-04T10:36:00Z">
              <w:r w:rsidR="00C22F46">
                <w:rPr>
                  <w:rFonts w:ascii="Arial" w:eastAsia="Gulim" w:hAnsi="Arial" w:cs="Arial"/>
                  <w:szCs w:val="18"/>
                </w:rPr>
                <w:t xml:space="preserve">Synchronous </w:t>
              </w:r>
            </w:ins>
            <w:r>
              <w:rPr>
                <w:rFonts w:ascii="Arial" w:eastAsia="Gulim" w:hAnsi="Arial" w:cs="Arial"/>
                <w:szCs w:val="18"/>
              </w:rPr>
              <w:t>acknowledgement</w:t>
            </w:r>
            <w:del w:id="426" w:author="Smith, Kevin, (R&amp;D) Vodafone Group" w:date="2013-10-04T10:36:00Z">
              <w:r w:rsidDel="00C22F46">
                <w:rPr>
                  <w:rFonts w:ascii="Arial" w:eastAsia="Gulim" w:hAnsi="Arial" w:cs="Arial"/>
                  <w:szCs w:val="18"/>
                </w:rPr>
                <w:delText xml:space="preserve">, </w:delText>
              </w:r>
              <w:r w:rsidR="00892E19" w:rsidRPr="00892E19" w:rsidDel="00C22F46">
                <w:rPr>
                  <w:rFonts w:ascii="Arial" w:eastAsia="Gulim" w:hAnsi="Arial" w:cs="Arial"/>
                  <w:szCs w:val="18"/>
                </w:rPr>
                <w:delText>using value “</w:delText>
              </w:r>
              <w:r w:rsidR="009E7A38" w:rsidDel="00C22F46">
                <w:rPr>
                  <w:rFonts w:ascii="Arial" w:eastAsia="Gulim" w:hAnsi="Arial" w:cs="Arial"/>
                  <w:szCs w:val="18"/>
                </w:rPr>
                <w:delText>R</w:delText>
              </w:r>
              <w:r w:rsidR="00892E19" w:rsidRPr="00892E19" w:rsidDel="00C22F46">
                <w:rPr>
                  <w:rFonts w:ascii="Arial" w:eastAsia="Gulim" w:hAnsi="Arial" w:cs="Arial"/>
                  <w:szCs w:val="18"/>
                </w:rPr>
                <w:delText>eProvisoning</w:delText>
              </w:r>
              <w:r w:rsidDel="00C22F46">
                <w:rPr>
                  <w:rFonts w:ascii="Arial" w:eastAsia="Gulim" w:hAnsi="Arial" w:cs="Arial"/>
                  <w:szCs w:val="18"/>
                </w:rPr>
                <w:delText>Request</w:delText>
              </w:r>
              <w:r w:rsidR="00892E19" w:rsidRPr="00892E19" w:rsidDel="00C22F46">
                <w:rPr>
                  <w:rFonts w:ascii="Arial" w:eastAsia="Gulim" w:hAnsi="Arial" w:cs="Arial"/>
                  <w:szCs w:val="18"/>
                </w:rPr>
                <w:delText>”</w:delText>
              </w:r>
            </w:del>
          </w:p>
        </w:tc>
      </w:tr>
    </w:tbl>
    <w:p w:rsidR="00E229F5" w:rsidDel="00D4508D" w:rsidRDefault="00E229F5" w:rsidP="00E229F5">
      <w:pPr>
        <w:pStyle w:val="berschrift5"/>
        <w:rPr>
          <w:del w:id="427" w:author="gludovaczdi" w:date="2013-10-09T13:11:00Z"/>
        </w:rPr>
      </w:pPr>
      <w:del w:id="428" w:author="gludovaczdi" w:date="2013-10-09T13:11:00Z">
        <w:r w:rsidDel="00D4508D">
          <w:delText>Faults</w:delText>
        </w:r>
      </w:del>
    </w:p>
    <w:p w:rsidR="00326F4C" w:rsidRPr="00046D06" w:rsidDel="00D4508D" w:rsidRDefault="00326F4C" w:rsidP="00326F4C">
      <w:pPr>
        <w:rPr>
          <w:ins w:id="429" w:author="Smith, Kevin, (R&amp;D) Vodafone Group" w:date="2013-10-04T11:47:00Z"/>
          <w:del w:id="430" w:author="gludovaczdi" w:date="2013-10-09T13:11:00Z"/>
        </w:rPr>
      </w:pPr>
      <w:ins w:id="431" w:author="Smith, Kevin, (R&amp;D) Vodafone Group" w:date="2013-10-04T11:47:00Z">
        <w:del w:id="432"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229F5" w:rsidDel="00D4508D" w:rsidRDefault="00E229F5" w:rsidP="00E229F5">
      <w:pPr>
        <w:widowControl w:val="0"/>
        <w:autoSpaceDE w:val="0"/>
        <w:autoSpaceDN w:val="0"/>
        <w:adjustRightInd w:val="0"/>
        <w:spacing w:before="0" w:after="0"/>
        <w:ind w:left="890"/>
        <w:rPr>
          <w:del w:id="433" w:author="gludovaczdi" w:date="2013-10-09T13:11:00Z"/>
        </w:rPr>
      </w:pPr>
      <w:del w:id="434" w:author="gludovaczdi" w:date="2013-10-09T13:11:00Z">
        <w:r w:rsidRPr="00343E21" w:rsidDel="00D4508D">
          <w:rPr>
            <w:highlight w:val="yellow"/>
          </w:rPr>
          <w:delText>Editor’s note: t.b.d.</w:delText>
        </w:r>
      </w:del>
    </w:p>
    <w:p w:rsidR="006549C2" w:rsidRDefault="006549C2" w:rsidP="006549C2">
      <w:pPr>
        <w:pStyle w:val="berschrift3"/>
      </w:pPr>
      <w:bookmarkStart w:id="435" w:name="_Toc367283241"/>
      <w:r>
        <w:lastRenderedPageBreak/>
        <w:t xml:space="preserve">Port: </w:t>
      </w:r>
      <w:proofErr w:type="spellStart"/>
      <w:r>
        <w:t>ServiceUpdate</w:t>
      </w:r>
      <w:proofErr w:type="spellEnd"/>
      <w:r>
        <w:t xml:space="preserve"> – exposed by ARP</w:t>
      </w:r>
      <w:bookmarkEnd w:id="435"/>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ReProvisioningNotification</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892E19" w:rsidP="00E56FCB">
            <w:pPr>
              <w:rPr>
                <w:rFonts w:ascii="Arial" w:hAnsi="Arial" w:cs="Arial"/>
              </w:rPr>
            </w:pPr>
            <w:proofErr w:type="spellStart"/>
            <w:r w:rsidRPr="00892E19">
              <w:rPr>
                <w:rFonts w:ascii="Arial" w:eastAsia="Gulim" w:hAnsi="Arial" w:cs="Arial"/>
                <w:szCs w:val="18"/>
              </w:rPr>
              <w:t>ReProvisioningNotificationAcknowledgement</w:t>
            </w:r>
            <w:proofErr w:type="spellEnd"/>
          </w:p>
        </w:tc>
        <w:tc>
          <w:tcPr>
            <w:tcW w:w="689" w:type="pct"/>
          </w:tcPr>
          <w:p w:rsidR="006549C2" w:rsidRPr="006549C2" w:rsidRDefault="00892E19" w:rsidP="00E56FCB">
            <w:pPr>
              <w:rPr>
                <w:rFonts w:ascii="Arial" w:hAnsi="Arial" w:cs="Arial"/>
              </w:rPr>
            </w:pPr>
            <w:r w:rsidRPr="00892E19">
              <w:rPr>
                <w:rFonts w:ascii="Arial" w:eastAsia="Gulim" w:hAnsi="Arial" w:cs="Arial"/>
                <w:szCs w:val="18"/>
              </w:rPr>
              <w:t>No</w:t>
            </w:r>
          </w:p>
        </w:tc>
        <w:tc>
          <w:tcPr>
            <w:tcW w:w="1918" w:type="pct"/>
          </w:tcPr>
          <w:p w:rsidR="006549C2" w:rsidRPr="006549C2" w:rsidRDefault="00892E19" w:rsidP="00E56FCB">
            <w:pPr>
              <w:rPr>
                <w:rFonts w:ascii="Arial" w:hAnsi="Arial" w:cs="Arial"/>
              </w:rPr>
            </w:pPr>
            <w:r w:rsidRPr="00892E19">
              <w:rPr>
                <w:rFonts w:ascii="Arial" w:eastAsia="Gulim" w:hAnsi="Arial" w:cs="Arial"/>
                <w:szCs w:val="18"/>
              </w:rPr>
              <w:t>The  business acknowledgement of the re-provisioning notification</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1"/>
        <w:gridCol w:w="2394"/>
        <w:gridCol w:w="1407"/>
        <w:gridCol w:w="427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C77E7A">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w:t>
            </w:r>
            <w:proofErr w:type="spellEnd"/>
            <w:del w:id="436" w:author="Smith, Kevin, (R&amp;D) Vodafone Group" w:date="2013-10-04T10:37:00Z">
              <w:r w:rsidR="000B3D0C" w:rsidRPr="009E7A38" w:rsidDel="00C77E7A">
                <w:rPr>
                  <w:rFonts w:ascii="Arial" w:eastAsia="Gulim" w:hAnsi="Arial" w:cs="Arial"/>
                  <w:szCs w:val="18"/>
                </w:rPr>
                <w:delText>Of</w:delText>
              </w:r>
            </w:del>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C77E7A">
            <w:pPr>
              <w:rPr>
                <w:rFonts w:ascii="Arial" w:hAnsi="Arial" w:cs="Arial"/>
              </w:rPr>
            </w:pPr>
            <w:del w:id="437" w:author="Smith, Kevin, (R&amp;D) Vodafone Group" w:date="2013-10-04T10:37:00Z">
              <w:r w:rsidRPr="009E7A38" w:rsidDel="00C77E7A">
                <w:rPr>
                  <w:rFonts w:ascii="Arial" w:eastAsia="Gulim" w:hAnsi="Arial" w:cs="Arial"/>
                  <w:szCs w:val="18"/>
                </w:rPr>
                <w:delText xml:space="preserve">Technical </w:delText>
              </w:r>
            </w:del>
            <w:ins w:id="438" w:author="Smith, Kevin, (R&amp;D) Vodafone Group" w:date="2013-10-04T10:37:00Z">
              <w:r w:rsidR="00C77E7A">
                <w:rPr>
                  <w:rFonts w:ascii="Arial" w:eastAsia="Gulim" w:hAnsi="Arial" w:cs="Arial"/>
                  <w:szCs w:val="18"/>
                </w:rPr>
                <w:t>Synchronous</w:t>
              </w:r>
              <w:r w:rsidR="00C77E7A" w:rsidRPr="009E7A38">
                <w:rPr>
                  <w:rFonts w:ascii="Arial" w:eastAsia="Gulim" w:hAnsi="Arial" w:cs="Arial"/>
                  <w:szCs w:val="18"/>
                </w:rPr>
                <w:t xml:space="preserve"> </w:t>
              </w:r>
            </w:ins>
            <w:r w:rsidR="008C4FF3">
              <w:rPr>
                <w:rFonts w:ascii="Arial" w:eastAsia="Gulim" w:hAnsi="Arial" w:cs="Arial"/>
                <w:szCs w:val="18"/>
              </w:rPr>
              <w:t>acknowledgement</w:t>
            </w:r>
            <w:del w:id="439" w:author="Smith, Kevin, (R&amp;D) Vodafone Group" w:date="2013-10-04T10:37:00Z">
              <w:r w:rsidR="008C4FF3" w:rsidDel="00C77E7A">
                <w:rPr>
                  <w:rFonts w:ascii="Arial" w:eastAsia="Gulim" w:hAnsi="Arial" w:cs="Arial"/>
                  <w:szCs w:val="18"/>
                </w:rPr>
                <w:delText xml:space="preserve">, </w:delText>
              </w:r>
              <w:r w:rsidRPr="006549C2" w:rsidDel="00C77E7A">
                <w:rPr>
                  <w:rFonts w:ascii="Arial" w:eastAsia="Gulim" w:hAnsi="Arial" w:cs="Arial"/>
                  <w:szCs w:val="18"/>
                </w:rPr>
                <w:delText>using value “ReProvisoning</w:delText>
              </w:r>
              <w:r w:rsidR="00BE3571" w:rsidRPr="006549C2" w:rsidDel="00C77E7A">
                <w:rPr>
                  <w:rFonts w:ascii="Arial" w:eastAsia="Gulim" w:hAnsi="Arial" w:cs="Arial"/>
                  <w:szCs w:val="18"/>
                </w:rPr>
                <w:delText>Notification</w:delText>
              </w:r>
              <w:r w:rsidR="00892E19" w:rsidRPr="00892E19" w:rsidDel="00C77E7A">
                <w:rPr>
                  <w:rFonts w:ascii="Arial" w:eastAsia="Gulim" w:hAnsi="Arial" w:cs="Arial"/>
                  <w:szCs w:val="18"/>
                </w:rPr>
                <w:delText>Acknowledgement</w:delText>
              </w:r>
              <w:r w:rsidRPr="006549C2" w:rsidDel="00C77E7A">
                <w:rPr>
                  <w:rFonts w:ascii="Arial" w:eastAsia="Gulim" w:hAnsi="Arial" w:cs="Arial"/>
                  <w:szCs w:val="18"/>
                </w:rPr>
                <w:delText>”</w:delText>
              </w:r>
            </w:del>
          </w:p>
        </w:tc>
      </w:tr>
    </w:tbl>
    <w:p w:rsidR="00E229F5" w:rsidDel="00D4508D" w:rsidRDefault="00E229F5" w:rsidP="00E229F5">
      <w:pPr>
        <w:pStyle w:val="berschrift5"/>
        <w:rPr>
          <w:del w:id="440" w:author="gludovaczdi" w:date="2013-10-09T13:11:00Z"/>
        </w:rPr>
      </w:pPr>
      <w:del w:id="441" w:author="gludovaczdi" w:date="2013-10-09T13:11:00Z">
        <w:r w:rsidDel="00D4508D">
          <w:delText>Faults</w:delText>
        </w:r>
      </w:del>
    </w:p>
    <w:p w:rsidR="00326F4C" w:rsidRPr="00046D06" w:rsidDel="00D4508D" w:rsidRDefault="00326F4C" w:rsidP="00326F4C">
      <w:pPr>
        <w:rPr>
          <w:ins w:id="442" w:author="Smith, Kevin, (R&amp;D) Vodafone Group" w:date="2013-10-04T11:47:00Z"/>
          <w:del w:id="443" w:author="gludovaczdi" w:date="2013-10-09T13:11:00Z"/>
        </w:rPr>
      </w:pPr>
      <w:ins w:id="444" w:author="Smith, Kevin, (R&amp;D) Vodafone Group" w:date="2013-10-04T11:47:00Z">
        <w:del w:id="445"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229F5" w:rsidDel="00D4508D" w:rsidRDefault="00E229F5" w:rsidP="00E229F5">
      <w:pPr>
        <w:widowControl w:val="0"/>
        <w:autoSpaceDE w:val="0"/>
        <w:autoSpaceDN w:val="0"/>
        <w:adjustRightInd w:val="0"/>
        <w:spacing w:before="0" w:after="0"/>
        <w:ind w:left="890"/>
        <w:rPr>
          <w:del w:id="446" w:author="gludovaczdi" w:date="2013-10-09T13:11:00Z"/>
        </w:rPr>
      </w:pPr>
      <w:del w:id="447" w:author="gludovaczdi" w:date="2013-10-09T13:11:00Z">
        <w:r w:rsidRPr="00343E21" w:rsidDel="00D4508D">
          <w:rPr>
            <w:highlight w:val="yellow"/>
          </w:rPr>
          <w:delText>Editor’s note: t.b.d.</w:delText>
        </w:r>
      </w:del>
    </w:p>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892E19" w:rsidP="00E56FCB">
            <w:pPr>
              <w:rPr>
                <w:rFonts w:ascii="Arial" w:hAnsi="Arial" w:cs="Arial"/>
              </w:rPr>
            </w:pPr>
            <w:r w:rsidRPr="00892E19">
              <w:rPr>
                <w:rFonts w:ascii="Arial" w:eastAsia="Gulim" w:hAnsi="Arial" w:cs="Arial"/>
                <w:szCs w:val="18"/>
              </w:rPr>
              <w:t xml:space="preserve"> </w:t>
            </w:r>
            <w:proofErr w:type="spellStart"/>
            <w:r w:rsidRPr="00892E19">
              <w:rPr>
                <w:rFonts w:ascii="Arial" w:eastAsia="Gulim" w:hAnsi="Arial" w:cs="Arial"/>
                <w:szCs w:val="18"/>
              </w:rPr>
              <w:t>ReProvisioningCompletion</w:t>
            </w:r>
            <w:proofErr w:type="spellEnd"/>
          </w:p>
        </w:tc>
        <w:tc>
          <w:tcPr>
            <w:tcW w:w="689" w:type="pct"/>
          </w:tcPr>
          <w:p w:rsidR="00950C86" w:rsidRPr="00950C86" w:rsidRDefault="00892E19" w:rsidP="00E56FCB">
            <w:pPr>
              <w:rPr>
                <w:rFonts w:ascii="Arial" w:hAnsi="Arial" w:cs="Arial"/>
              </w:rPr>
            </w:pPr>
            <w:r w:rsidRPr="00892E19">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892E19" w:rsidRPr="00892E19">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4555D2" w:rsidP="00C77E7A">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448" w:author="Smith, Kevin, (R&amp;D) Vodafone Group" w:date="2013-10-04T10:37:00Z">
              <w:r w:rsidR="009E7A38" w:rsidRPr="009E7A38" w:rsidDel="00C77E7A">
                <w:rPr>
                  <w:rFonts w:ascii="Arial" w:eastAsia="Gulim" w:hAnsi="Arial" w:cs="Arial"/>
                  <w:szCs w:val="18"/>
                </w:rPr>
                <w:delText>Of</w:delText>
              </w:r>
            </w:del>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9E7A38" w:rsidP="00C77E7A">
            <w:pPr>
              <w:rPr>
                <w:rFonts w:ascii="Arial" w:hAnsi="Arial" w:cs="Arial"/>
              </w:rPr>
            </w:pPr>
            <w:del w:id="449" w:author="Smith, Kevin, (R&amp;D) Vodafone Group" w:date="2013-10-04T10:37:00Z">
              <w:r w:rsidRPr="009E7A38" w:rsidDel="00C77E7A">
                <w:rPr>
                  <w:rFonts w:ascii="Arial" w:eastAsia="Gulim" w:hAnsi="Arial" w:cs="Arial"/>
                  <w:szCs w:val="18"/>
                </w:rPr>
                <w:delText xml:space="preserve">Technical </w:delText>
              </w:r>
            </w:del>
            <w:ins w:id="450" w:author="Smith, Kevin, (R&amp;D) Vodafone Group" w:date="2013-10-04T10:37:00Z">
              <w:r w:rsidR="00C77E7A">
                <w:rPr>
                  <w:rFonts w:ascii="Arial" w:eastAsia="Gulim" w:hAnsi="Arial" w:cs="Arial"/>
                  <w:szCs w:val="18"/>
                </w:rPr>
                <w:t>Synchronous</w:t>
              </w:r>
              <w:r w:rsidR="00C77E7A" w:rsidRPr="009E7A38">
                <w:rPr>
                  <w:rFonts w:ascii="Arial" w:eastAsia="Gulim" w:hAnsi="Arial" w:cs="Arial"/>
                  <w:szCs w:val="18"/>
                </w:rPr>
                <w:t xml:space="preserve"> </w:t>
              </w:r>
            </w:ins>
            <w:r w:rsidRPr="009E7A38">
              <w:rPr>
                <w:rFonts w:ascii="Arial" w:eastAsia="Gulim" w:hAnsi="Arial" w:cs="Arial"/>
                <w:szCs w:val="18"/>
              </w:rPr>
              <w:t>acknowledgement</w:t>
            </w:r>
            <w:del w:id="451" w:author="Smith, Kevin, (R&amp;D) Vodafone Group" w:date="2013-10-04T10:37:00Z">
              <w:r w:rsidRPr="009E7A38" w:rsidDel="00C77E7A">
                <w:rPr>
                  <w:rFonts w:ascii="Arial" w:eastAsia="Gulim" w:hAnsi="Arial" w:cs="Arial"/>
                  <w:szCs w:val="18"/>
                </w:rPr>
                <w:delText>, using value “</w:delText>
              </w:r>
              <w:r w:rsidDel="00C77E7A">
                <w:rPr>
                  <w:rFonts w:ascii="Arial" w:eastAsia="Gulim" w:hAnsi="Arial" w:cs="Arial"/>
                  <w:szCs w:val="18"/>
                </w:rPr>
                <w:delText>R</w:delText>
              </w:r>
              <w:r w:rsidRPr="009E7A38" w:rsidDel="00C77E7A">
                <w:rPr>
                  <w:rFonts w:ascii="Arial" w:eastAsia="Gulim" w:hAnsi="Arial" w:cs="Arial"/>
                  <w:szCs w:val="18"/>
                </w:rPr>
                <w:delText>eProvisoning</w:delText>
              </w:r>
              <w:r w:rsidDel="00C77E7A">
                <w:rPr>
                  <w:rFonts w:ascii="Arial" w:eastAsia="Gulim" w:hAnsi="Arial" w:cs="Arial"/>
                  <w:szCs w:val="18"/>
                </w:rPr>
                <w:delText>Completion</w:delText>
              </w:r>
              <w:r w:rsidRPr="009E7A38" w:rsidDel="00C77E7A">
                <w:rPr>
                  <w:rFonts w:ascii="Arial" w:eastAsia="Gulim" w:hAnsi="Arial" w:cs="Arial"/>
                  <w:szCs w:val="18"/>
                </w:rPr>
                <w:delText>”</w:delText>
              </w:r>
            </w:del>
          </w:p>
        </w:tc>
      </w:tr>
    </w:tbl>
    <w:p w:rsidR="00E229F5" w:rsidDel="00D4508D" w:rsidRDefault="00E229F5" w:rsidP="00E229F5">
      <w:pPr>
        <w:pStyle w:val="berschrift5"/>
        <w:rPr>
          <w:del w:id="452" w:author="gludovaczdi" w:date="2013-10-09T13:11:00Z"/>
        </w:rPr>
      </w:pPr>
      <w:del w:id="453" w:author="gludovaczdi" w:date="2013-10-09T13:11:00Z">
        <w:r w:rsidDel="00D4508D">
          <w:delText>Faults</w:delText>
        </w:r>
      </w:del>
    </w:p>
    <w:p w:rsidR="00326F4C" w:rsidRPr="00046D06" w:rsidDel="00D4508D" w:rsidRDefault="00326F4C" w:rsidP="00326F4C">
      <w:pPr>
        <w:rPr>
          <w:ins w:id="454" w:author="Smith, Kevin, (R&amp;D) Vodafone Group" w:date="2013-10-04T11:47:00Z"/>
          <w:del w:id="455" w:author="gludovaczdi" w:date="2013-10-09T13:11:00Z"/>
        </w:rPr>
      </w:pPr>
      <w:ins w:id="456" w:author="Smith, Kevin, (R&amp;D) Vodafone Group" w:date="2013-10-04T11:47:00Z">
        <w:del w:id="457"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229F5" w:rsidDel="00D4508D" w:rsidRDefault="00E229F5" w:rsidP="00E229F5">
      <w:pPr>
        <w:widowControl w:val="0"/>
        <w:autoSpaceDE w:val="0"/>
        <w:autoSpaceDN w:val="0"/>
        <w:adjustRightInd w:val="0"/>
        <w:spacing w:before="0" w:after="0"/>
        <w:ind w:left="890"/>
        <w:rPr>
          <w:del w:id="458" w:author="gludovaczdi" w:date="2013-10-09T13:11:00Z"/>
        </w:rPr>
      </w:pPr>
      <w:del w:id="459" w:author="gludovaczdi" w:date="2013-10-09T13:11:00Z">
        <w:r w:rsidRPr="00343E21" w:rsidDel="00D4508D">
          <w:rPr>
            <w:highlight w:val="yellow"/>
          </w:rPr>
          <w:delText>Editor’s note: t.b.d.</w:delText>
        </w:r>
      </w:del>
    </w:p>
    <w:p w:rsidR="00892E19" w:rsidRDefault="00F333CE" w:rsidP="00892E19">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580"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99" w:type="pct"/>
            <w:shd w:val="clear" w:color="auto" w:fill="C0C0C0"/>
          </w:tcPr>
          <w:p w:rsidR="00892E19" w:rsidRDefault="00892E19" w:rsidP="00892E19">
            <w:pPr>
              <w:rPr>
                <w:rFonts w:cs="Arial"/>
              </w:rPr>
            </w:pPr>
            <w:r w:rsidRPr="00892E19">
              <w:rPr>
                <w:rFonts w:ascii="Arial" w:hAnsi="Arial" w:cs="Arial"/>
                <w:b/>
              </w:rPr>
              <w:t>Optional</w:t>
            </w:r>
          </w:p>
        </w:tc>
        <w:tc>
          <w:tcPr>
            <w:tcW w:w="2249" w:type="pct"/>
            <w:shd w:val="clear" w:color="auto" w:fill="C0C0C0"/>
          </w:tcPr>
          <w:p w:rsidR="00892E19" w:rsidRDefault="00892E19" w:rsidP="00892E19">
            <w:pPr>
              <w:rPr>
                <w:rFonts w:cs="Arial"/>
              </w:rPr>
            </w:pPr>
            <w:r w:rsidRPr="00892E19">
              <w:rPr>
                <w:rFonts w:ascii="Arial" w:hAnsi="Arial" w:cs="Arial"/>
                <w:b/>
              </w:rPr>
              <w:t>Description</w:t>
            </w:r>
          </w:p>
        </w:tc>
      </w:tr>
      <w:tr w:rsidR="00F333CE" w:rsidRPr="00522998" w:rsidTr="00F333CE">
        <w:trPr>
          <w:jc w:val="center"/>
        </w:trPr>
        <w:tc>
          <w:tcPr>
            <w:tcW w:w="672" w:type="pct"/>
          </w:tcPr>
          <w:p w:rsidR="00892E19" w:rsidRPr="00892E19" w:rsidRDefault="00892E19" w:rsidP="00892E19">
            <w:pPr>
              <w:rPr>
                <w:rFonts w:cs="Arial"/>
              </w:rPr>
            </w:pPr>
            <w:r w:rsidRPr="00892E19">
              <w:rPr>
                <w:rFonts w:ascii="Arial" w:hAnsi="Arial" w:cs="Arial"/>
              </w:rPr>
              <w:t>body</w:t>
            </w:r>
          </w:p>
        </w:tc>
        <w:tc>
          <w:tcPr>
            <w:tcW w:w="1580" w:type="pct"/>
          </w:tcPr>
          <w:p w:rsidR="00892E19" w:rsidRPr="00892E19" w:rsidRDefault="00892E19" w:rsidP="00892E19">
            <w:pPr>
              <w:rPr>
                <w:rFonts w:cs="Arial"/>
              </w:rPr>
            </w:pPr>
            <w:r w:rsidRPr="00892E19">
              <w:rPr>
                <w:rFonts w:ascii="Arial" w:hAnsi="Arial" w:cs="Arial"/>
              </w:rPr>
              <w:t xml:space="preserve"> </w:t>
            </w:r>
            <w:proofErr w:type="spellStart"/>
            <w:r w:rsidRPr="00892E19">
              <w:rPr>
                <w:rFonts w:ascii="Arial" w:hAnsi="Arial" w:cs="Arial"/>
              </w:rPr>
              <w:t>ReProvisioningNotification</w:t>
            </w:r>
            <w:proofErr w:type="spellEnd"/>
          </w:p>
        </w:tc>
        <w:tc>
          <w:tcPr>
            <w:tcW w:w="499" w:type="pct"/>
          </w:tcPr>
          <w:p w:rsidR="00892E19" w:rsidRPr="00892E19" w:rsidRDefault="00892E19" w:rsidP="00892E19">
            <w:pPr>
              <w:rPr>
                <w:rFonts w:cs="Arial"/>
              </w:rPr>
            </w:pPr>
            <w:r w:rsidRPr="00892E19">
              <w:rPr>
                <w:rFonts w:ascii="Arial" w:hAnsi="Arial" w:cs="Arial"/>
              </w:rPr>
              <w:t>No</w:t>
            </w:r>
          </w:p>
        </w:tc>
        <w:tc>
          <w:tcPr>
            <w:tcW w:w="2249" w:type="pct"/>
          </w:tcPr>
          <w:p w:rsidR="00892E19" w:rsidRPr="00892E19" w:rsidRDefault="00892E19" w:rsidP="00892E19">
            <w:pPr>
              <w:rPr>
                <w:rFonts w:cs="Arial"/>
              </w:rPr>
            </w:pPr>
            <w:r w:rsidRPr="00892E19">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892E19" w:rsidP="00A439E6">
            <w:pPr>
              <w:pStyle w:val="TAH"/>
              <w:rPr>
                <w:sz w:val="20"/>
              </w:rPr>
            </w:pPr>
            <w:proofErr w:type="spellStart"/>
            <w:r w:rsidRPr="00892E19">
              <w:rPr>
                <w:sz w:val="20"/>
              </w:rPr>
              <w:t>PartName</w:t>
            </w:r>
            <w:proofErr w:type="spellEnd"/>
          </w:p>
        </w:tc>
        <w:tc>
          <w:tcPr>
            <w:tcW w:w="1583" w:type="pct"/>
            <w:shd w:val="clear" w:color="auto" w:fill="C0C0C0"/>
          </w:tcPr>
          <w:p w:rsidR="00F333CE" w:rsidRPr="00F333CE" w:rsidRDefault="00892E19" w:rsidP="00A439E6">
            <w:pPr>
              <w:pStyle w:val="TAH"/>
              <w:rPr>
                <w:sz w:val="20"/>
              </w:rPr>
            </w:pPr>
            <w:proofErr w:type="spellStart"/>
            <w:r w:rsidRPr="00892E19">
              <w:rPr>
                <w:sz w:val="20"/>
              </w:rPr>
              <w:t>PartType</w:t>
            </w:r>
            <w:proofErr w:type="spellEnd"/>
          </w:p>
        </w:tc>
        <w:tc>
          <w:tcPr>
            <w:tcW w:w="499" w:type="pct"/>
            <w:shd w:val="clear" w:color="auto" w:fill="C0C0C0"/>
          </w:tcPr>
          <w:p w:rsidR="00F333CE" w:rsidRPr="00F333CE" w:rsidRDefault="00892E19" w:rsidP="00A439E6">
            <w:pPr>
              <w:pStyle w:val="TAH"/>
              <w:rPr>
                <w:sz w:val="20"/>
              </w:rPr>
            </w:pPr>
            <w:r w:rsidRPr="00892E19">
              <w:rPr>
                <w:sz w:val="20"/>
              </w:rPr>
              <w:t>Optional</w:t>
            </w:r>
          </w:p>
        </w:tc>
        <w:tc>
          <w:tcPr>
            <w:tcW w:w="2246" w:type="pct"/>
            <w:shd w:val="clear" w:color="auto" w:fill="C0C0C0"/>
          </w:tcPr>
          <w:p w:rsidR="00F333CE" w:rsidRPr="00F333CE" w:rsidRDefault="00892E19" w:rsidP="00A439E6">
            <w:pPr>
              <w:pStyle w:val="TAH"/>
              <w:rPr>
                <w:sz w:val="20"/>
              </w:rPr>
            </w:pPr>
            <w:r w:rsidRPr="00892E19">
              <w:rPr>
                <w:sz w:val="20"/>
              </w:rPr>
              <w:t>Description</w:t>
            </w:r>
          </w:p>
        </w:tc>
      </w:tr>
      <w:tr w:rsidR="00F333CE" w:rsidRPr="00522998" w:rsidTr="00F333CE">
        <w:trPr>
          <w:jc w:val="center"/>
        </w:trPr>
        <w:tc>
          <w:tcPr>
            <w:tcW w:w="672" w:type="pct"/>
          </w:tcPr>
          <w:p w:rsidR="00892E19" w:rsidRPr="00892E19" w:rsidRDefault="00892E19" w:rsidP="00892E19">
            <w:pPr>
              <w:rPr>
                <w:rFonts w:cs="Arial"/>
              </w:rPr>
            </w:pPr>
            <w:r w:rsidRPr="00892E19">
              <w:rPr>
                <w:rFonts w:ascii="Arial" w:hAnsi="Arial" w:cs="Arial"/>
              </w:rPr>
              <w:t>body</w:t>
            </w:r>
          </w:p>
        </w:tc>
        <w:tc>
          <w:tcPr>
            <w:tcW w:w="1583" w:type="pct"/>
          </w:tcPr>
          <w:p w:rsidR="00892E19" w:rsidRPr="00892E19" w:rsidRDefault="004555D2" w:rsidP="004C6BF5">
            <w:pPr>
              <w:rPr>
                <w:rFonts w:cs="Arial"/>
              </w:rPr>
            </w:pPr>
            <w:proofErr w:type="spellStart"/>
            <w:r>
              <w:rPr>
                <w:rFonts w:ascii="Arial" w:hAnsi="Arial" w:cs="Arial"/>
              </w:rPr>
              <w:t>A</w:t>
            </w:r>
            <w:r w:rsidR="00892E19" w:rsidRPr="00892E19">
              <w:rPr>
                <w:rFonts w:ascii="Arial" w:hAnsi="Arial" w:cs="Arial"/>
              </w:rPr>
              <w:t>ck</w:t>
            </w:r>
            <w:proofErr w:type="spellEnd"/>
            <w:del w:id="460" w:author="Smith, Kevin, (R&amp;D) Vodafone Group" w:date="2013-10-04T10:38:00Z">
              <w:r w:rsidR="00892E19" w:rsidRPr="00892E19" w:rsidDel="004C6BF5">
                <w:rPr>
                  <w:rFonts w:ascii="Arial" w:hAnsi="Arial" w:cs="Arial"/>
                </w:rPr>
                <w:delText>Of</w:delText>
              </w:r>
            </w:del>
          </w:p>
        </w:tc>
        <w:tc>
          <w:tcPr>
            <w:tcW w:w="499" w:type="pct"/>
          </w:tcPr>
          <w:p w:rsidR="00892E19" w:rsidRPr="00892E19" w:rsidRDefault="00892E19" w:rsidP="00892E19">
            <w:pPr>
              <w:rPr>
                <w:rFonts w:cs="Arial"/>
              </w:rPr>
            </w:pPr>
            <w:r w:rsidRPr="00892E19">
              <w:rPr>
                <w:rFonts w:ascii="Arial" w:hAnsi="Arial" w:cs="Arial"/>
              </w:rPr>
              <w:t>No</w:t>
            </w:r>
          </w:p>
        </w:tc>
        <w:tc>
          <w:tcPr>
            <w:tcW w:w="2246" w:type="pct"/>
          </w:tcPr>
          <w:p w:rsidR="00892E19" w:rsidRPr="00892E19" w:rsidRDefault="00892E19" w:rsidP="004C6BF5">
            <w:pPr>
              <w:rPr>
                <w:rFonts w:cs="Arial"/>
              </w:rPr>
            </w:pPr>
            <w:del w:id="461" w:author="Smith, Kevin, (R&amp;D) Vodafone Group" w:date="2013-10-04T10:38:00Z">
              <w:r w:rsidRPr="00892E19" w:rsidDel="004C6BF5">
                <w:rPr>
                  <w:rFonts w:ascii="Arial" w:hAnsi="Arial" w:cs="Arial"/>
                </w:rPr>
                <w:delText xml:space="preserve">Technical </w:delText>
              </w:r>
            </w:del>
            <w:ins w:id="462" w:author="Smith, Kevin, (R&amp;D) Vodafone Group" w:date="2013-10-04T10:38:00Z">
              <w:r w:rsidR="004C6BF5">
                <w:rPr>
                  <w:rFonts w:ascii="Arial" w:hAnsi="Arial" w:cs="Arial"/>
                </w:rPr>
                <w:t xml:space="preserve">Synchronous </w:t>
              </w:r>
            </w:ins>
            <w:r w:rsidRPr="00892E19">
              <w:rPr>
                <w:rFonts w:ascii="Arial" w:hAnsi="Arial" w:cs="Arial"/>
              </w:rPr>
              <w:t>acknowledgement</w:t>
            </w:r>
            <w:del w:id="463" w:author="Smith, Kevin, (R&amp;D) Vodafone Group" w:date="2013-10-04T10:38:00Z">
              <w:r w:rsidRPr="00892E19" w:rsidDel="004C6BF5">
                <w:rPr>
                  <w:rFonts w:ascii="Arial" w:hAnsi="Arial" w:cs="Arial"/>
                </w:rPr>
                <w:delText>, using value “ReProvisioningNotification”</w:delText>
              </w:r>
            </w:del>
          </w:p>
        </w:tc>
      </w:tr>
    </w:tbl>
    <w:p w:rsidR="00F333CE" w:rsidDel="00D4508D" w:rsidRDefault="00F333CE" w:rsidP="00F333CE">
      <w:pPr>
        <w:pStyle w:val="berschrift5"/>
        <w:rPr>
          <w:del w:id="464" w:author="gludovaczdi" w:date="2013-10-09T13:11:00Z"/>
        </w:rPr>
      </w:pPr>
      <w:del w:id="465" w:author="gludovaczdi" w:date="2013-10-09T13:11:00Z">
        <w:r w:rsidDel="00D4508D">
          <w:delText xml:space="preserve">Faults </w:delText>
        </w:r>
      </w:del>
    </w:p>
    <w:p w:rsidR="00326F4C" w:rsidRPr="00046D06" w:rsidDel="00D4508D" w:rsidRDefault="00326F4C" w:rsidP="00326F4C">
      <w:pPr>
        <w:rPr>
          <w:ins w:id="466" w:author="Smith, Kevin, (R&amp;D) Vodafone Group" w:date="2013-10-04T11:47:00Z"/>
          <w:del w:id="467" w:author="gludovaczdi" w:date="2013-10-09T13:11:00Z"/>
        </w:rPr>
      </w:pPr>
      <w:ins w:id="468" w:author="Smith, Kevin, (R&amp;D) Vodafone Group" w:date="2013-10-04T11:47:00Z">
        <w:del w:id="469"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F333CE" w:rsidDel="00D4508D" w:rsidRDefault="00F333CE" w:rsidP="00F333CE">
      <w:pPr>
        <w:widowControl w:val="0"/>
        <w:autoSpaceDE w:val="0"/>
        <w:autoSpaceDN w:val="0"/>
        <w:adjustRightInd w:val="0"/>
        <w:spacing w:before="0" w:after="0"/>
        <w:ind w:left="890"/>
        <w:rPr>
          <w:del w:id="470" w:author="gludovaczdi" w:date="2013-10-09T13:11:00Z"/>
        </w:rPr>
      </w:pPr>
      <w:del w:id="471" w:author="gludovaczdi" w:date="2013-10-09T13:11:00Z">
        <w:r w:rsidRPr="00343E21" w:rsidDel="00D4508D">
          <w:rPr>
            <w:highlight w:val="yellow"/>
          </w:rPr>
          <w:delText>Editor’s note: t.b.d.</w:delText>
        </w:r>
      </w:del>
    </w:p>
    <w:p w:rsidR="006F3EA2" w:rsidRDefault="00475229" w:rsidP="006F3EA2">
      <w:pPr>
        <w:pStyle w:val="berschrift3"/>
      </w:pPr>
      <w:bookmarkStart w:id="472" w:name="_Toc366604291"/>
      <w:bookmarkStart w:id="473" w:name="_Toc366671696"/>
      <w:bookmarkStart w:id="474" w:name="_Toc367281547"/>
      <w:bookmarkStart w:id="475" w:name="_Toc367283242"/>
      <w:bookmarkStart w:id="476" w:name="_Toc362014851"/>
      <w:bookmarkStart w:id="477" w:name="_Toc367283243"/>
      <w:bookmarkEnd w:id="472"/>
      <w:bookmarkEnd w:id="473"/>
      <w:bookmarkEnd w:id="474"/>
      <w:bookmarkEnd w:id="475"/>
      <w:r>
        <w:t>Port:</w:t>
      </w:r>
      <w:r w:rsidR="006F3EA2">
        <w:t xml:space="preserve"> </w:t>
      </w:r>
      <w:proofErr w:type="spellStart"/>
      <w:r w:rsidR="006F3EA2">
        <w:t>ServiceDeactivation</w:t>
      </w:r>
      <w:bookmarkEnd w:id="476"/>
      <w:proofErr w:type="spellEnd"/>
      <w:r w:rsidR="00E229F5">
        <w:t xml:space="preserve"> – exposed by DSP</w:t>
      </w:r>
      <w:bookmarkEnd w:id="477"/>
    </w:p>
    <w:p w:rsidR="006F3EA2" w:rsidRDefault="006F3EA2" w:rsidP="006F3EA2">
      <w:pPr>
        <w:pStyle w:val="berschrift4"/>
      </w:pPr>
      <w:r>
        <w:t>Operation: RequestDeProvision</w:t>
      </w:r>
    </w:p>
    <w:p w:rsidR="00892E19" w:rsidRDefault="00E229F5" w:rsidP="00892E19">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892E19" w:rsidP="00E56FCB">
            <w:pPr>
              <w:rPr>
                <w:rFonts w:ascii="Arial" w:hAnsi="Arial" w:cs="Arial"/>
              </w:rPr>
            </w:pPr>
            <w:proofErr w:type="spellStart"/>
            <w:r w:rsidRPr="00892E19">
              <w:rPr>
                <w:rFonts w:ascii="Arial" w:eastAsia="Gulim" w:hAnsi="Arial" w:cs="Arial"/>
                <w:szCs w:val="18"/>
              </w:rPr>
              <w:t>DeProvisioningRequest</w:t>
            </w:r>
            <w:proofErr w:type="spellEnd"/>
          </w:p>
        </w:tc>
        <w:tc>
          <w:tcPr>
            <w:tcW w:w="689" w:type="pct"/>
          </w:tcPr>
          <w:p w:rsidR="00E229F5" w:rsidRPr="00E229F5" w:rsidRDefault="00892E19" w:rsidP="00E56FCB">
            <w:pPr>
              <w:rPr>
                <w:rFonts w:ascii="Arial" w:hAnsi="Arial" w:cs="Arial"/>
              </w:rPr>
            </w:pPr>
            <w:r w:rsidRPr="00892E19">
              <w:rPr>
                <w:rFonts w:ascii="Arial" w:eastAsia="Gulim" w:hAnsi="Arial" w:cs="Arial"/>
                <w:szCs w:val="18"/>
              </w:rPr>
              <w:t>No</w:t>
            </w:r>
          </w:p>
        </w:tc>
        <w:tc>
          <w:tcPr>
            <w:tcW w:w="2056" w:type="pct"/>
          </w:tcPr>
          <w:p w:rsidR="00E229F5" w:rsidRPr="00E229F5" w:rsidRDefault="00892E19" w:rsidP="00A439E6">
            <w:pPr>
              <w:rPr>
                <w:rFonts w:ascii="Arial" w:hAnsi="Arial" w:cs="Arial"/>
              </w:rPr>
            </w:pPr>
            <w:r w:rsidRPr="00892E19">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4555D2" w:rsidP="004C6B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478" w:author="Smith, Kevin, (R&amp;D) Vodafone Group" w:date="2013-10-04T10:38:00Z">
              <w:r w:rsidR="009E7A38" w:rsidRPr="009E7A38" w:rsidDel="004C6BF5">
                <w:rPr>
                  <w:rFonts w:ascii="Arial" w:eastAsia="Gulim" w:hAnsi="Arial" w:cs="Arial"/>
                  <w:szCs w:val="18"/>
                </w:rPr>
                <w:delText>Of</w:delText>
              </w:r>
            </w:del>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E229F5" w:rsidP="004C6BF5">
            <w:pPr>
              <w:rPr>
                <w:rFonts w:ascii="Arial" w:hAnsi="Arial" w:cs="Arial"/>
              </w:rPr>
            </w:pPr>
            <w:del w:id="479" w:author="Smith, Kevin, (R&amp;D) Vodafone Group" w:date="2013-10-04T10:38:00Z">
              <w:r w:rsidDel="004C6BF5">
                <w:rPr>
                  <w:rFonts w:ascii="Arial" w:eastAsia="Gulim" w:hAnsi="Arial" w:cs="Arial"/>
                  <w:szCs w:val="18"/>
                </w:rPr>
                <w:delText xml:space="preserve">Technical </w:delText>
              </w:r>
            </w:del>
            <w:ins w:id="480" w:author="Smith, Kevin, (R&amp;D) Vodafone Group" w:date="2013-10-04T10:38:00Z">
              <w:r w:rsidR="004C6BF5">
                <w:rPr>
                  <w:rFonts w:ascii="Arial" w:eastAsia="Gulim" w:hAnsi="Arial" w:cs="Arial"/>
                  <w:szCs w:val="18"/>
                </w:rPr>
                <w:t xml:space="preserve">Synchronous </w:t>
              </w:r>
            </w:ins>
            <w:r>
              <w:rPr>
                <w:rFonts w:ascii="Arial" w:eastAsia="Gulim" w:hAnsi="Arial" w:cs="Arial"/>
                <w:szCs w:val="18"/>
              </w:rPr>
              <w:t>acknowledgement</w:t>
            </w:r>
            <w:del w:id="481" w:author="Smith, Kevin, (R&amp;D) Vodafone Group" w:date="2013-10-04T10:38:00Z">
              <w:r w:rsidDel="004C6BF5">
                <w:rPr>
                  <w:rFonts w:ascii="Arial" w:eastAsia="Gulim" w:hAnsi="Arial" w:cs="Arial"/>
                  <w:szCs w:val="18"/>
                </w:rPr>
                <w:delText xml:space="preserve">, </w:delText>
              </w:r>
              <w:r w:rsidR="009E7A38" w:rsidRPr="009E7A38" w:rsidDel="004C6BF5">
                <w:rPr>
                  <w:rFonts w:ascii="Arial" w:eastAsia="Gulim" w:hAnsi="Arial" w:cs="Arial"/>
                  <w:szCs w:val="18"/>
                </w:rPr>
                <w:delText>using value “</w:delText>
              </w:r>
              <w:r w:rsidR="009E7A38" w:rsidDel="004C6BF5">
                <w:rPr>
                  <w:rFonts w:ascii="Arial" w:eastAsia="Gulim" w:hAnsi="Arial" w:cs="Arial"/>
                  <w:szCs w:val="18"/>
                </w:rPr>
                <w:delText>D</w:delText>
              </w:r>
              <w:r w:rsidR="009E7A38" w:rsidRPr="009E7A38" w:rsidDel="004C6BF5">
                <w:rPr>
                  <w:rFonts w:ascii="Arial" w:eastAsia="Gulim" w:hAnsi="Arial" w:cs="Arial"/>
                  <w:szCs w:val="18"/>
                </w:rPr>
                <w:delText>eProvisoning</w:delText>
              </w:r>
              <w:r w:rsidDel="004C6BF5">
                <w:rPr>
                  <w:rFonts w:ascii="Arial" w:eastAsia="Gulim" w:hAnsi="Arial" w:cs="Arial"/>
                  <w:szCs w:val="18"/>
                </w:rPr>
                <w:delText>Request</w:delText>
              </w:r>
              <w:r w:rsidR="009E7A38" w:rsidRPr="009E7A38" w:rsidDel="004C6BF5">
                <w:rPr>
                  <w:rFonts w:ascii="Arial" w:eastAsia="Gulim" w:hAnsi="Arial" w:cs="Arial"/>
                  <w:szCs w:val="18"/>
                </w:rPr>
                <w:delText>”</w:delText>
              </w:r>
            </w:del>
          </w:p>
        </w:tc>
      </w:tr>
    </w:tbl>
    <w:p w:rsidR="00E229F5" w:rsidDel="00D4508D" w:rsidRDefault="00E229F5" w:rsidP="00E229F5">
      <w:pPr>
        <w:pStyle w:val="berschrift5"/>
        <w:rPr>
          <w:del w:id="482" w:author="gludovaczdi" w:date="2013-10-09T13:11:00Z"/>
        </w:rPr>
      </w:pPr>
      <w:del w:id="483" w:author="gludovaczdi" w:date="2013-10-09T13:11:00Z">
        <w:r w:rsidDel="00D4508D">
          <w:delText>Faults</w:delText>
        </w:r>
      </w:del>
    </w:p>
    <w:p w:rsidR="00326F4C" w:rsidRPr="00046D06" w:rsidDel="00D4508D" w:rsidRDefault="00326F4C" w:rsidP="00326F4C">
      <w:pPr>
        <w:rPr>
          <w:ins w:id="484" w:author="Smith, Kevin, (R&amp;D) Vodafone Group" w:date="2013-10-04T11:48:00Z"/>
          <w:del w:id="485" w:author="gludovaczdi" w:date="2013-10-09T13:11:00Z"/>
        </w:rPr>
      </w:pPr>
      <w:ins w:id="486" w:author="Smith, Kevin, (R&amp;D) Vodafone Group" w:date="2013-10-04T11:48:00Z">
        <w:del w:id="487"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229F5" w:rsidDel="00D4508D" w:rsidRDefault="00E229F5" w:rsidP="00E229F5">
      <w:pPr>
        <w:widowControl w:val="0"/>
        <w:autoSpaceDE w:val="0"/>
        <w:autoSpaceDN w:val="0"/>
        <w:adjustRightInd w:val="0"/>
        <w:spacing w:before="0" w:after="0"/>
        <w:ind w:left="890"/>
        <w:rPr>
          <w:del w:id="488" w:author="gludovaczdi" w:date="2013-10-09T13:11:00Z"/>
        </w:rPr>
      </w:pPr>
      <w:del w:id="489" w:author="gludovaczdi" w:date="2013-10-09T13:11:00Z">
        <w:r w:rsidRPr="00343E21" w:rsidDel="00D4508D">
          <w:rPr>
            <w:highlight w:val="yellow"/>
          </w:rPr>
          <w:delText>Editor’s note: t.b.d.</w:delText>
        </w:r>
      </w:del>
    </w:p>
    <w:p w:rsidR="00616A70" w:rsidRDefault="00616A70" w:rsidP="00616A70">
      <w:pPr>
        <w:pStyle w:val="berschrift3"/>
      </w:pPr>
      <w:bookmarkStart w:id="490" w:name="_Toc367283244"/>
      <w:r>
        <w:t xml:space="preserve">Port: </w:t>
      </w:r>
      <w:proofErr w:type="spellStart"/>
      <w:r>
        <w:t>ServiceDeactivation</w:t>
      </w:r>
      <w:proofErr w:type="spellEnd"/>
      <w:r>
        <w:t xml:space="preserve"> – exposed by ARP</w:t>
      </w:r>
      <w:bookmarkEnd w:id="490"/>
    </w:p>
    <w:p w:rsidR="00892E19" w:rsidRDefault="00616A70" w:rsidP="00892E19">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6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30" w:type="pct"/>
            <w:shd w:val="clear" w:color="auto" w:fill="C0C0C0"/>
          </w:tcPr>
          <w:p w:rsidR="00892E19" w:rsidRDefault="00892E19" w:rsidP="00892E19">
            <w:pPr>
              <w:rPr>
                <w:rFonts w:cs="Arial"/>
              </w:rPr>
            </w:pPr>
            <w:r w:rsidRPr="00892E19">
              <w:rPr>
                <w:rFonts w:ascii="Arial" w:hAnsi="Arial" w:cs="Arial"/>
                <w:b/>
              </w:rPr>
              <w:t>Optional</w:t>
            </w:r>
          </w:p>
        </w:tc>
        <w:tc>
          <w:tcPr>
            <w:tcW w:w="2272" w:type="pct"/>
            <w:shd w:val="clear" w:color="auto" w:fill="C0C0C0"/>
          </w:tcPr>
          <w:p w:rsidR="00892E19" w:rsidRDefault="00892E19" w:rsidP="00892E19">
            <w:pPr>
              <w:rPr>
                <w:rFonts w:cs="Arial"/>
              </w:rPr>
            </w:pPr>
            <w:r w:rsidRPr="00892E19">
              <w:rPr>
                <w:rFonts w:ascii="Arial" w:hAnsi="Arial" w:cs="Arial"/>
                <w:b/>
              </w:rPr>
              <w:t>Description</w:t>
            </w:r>
          </w:p>
        </w:tc>
      </w:tr>
      <w:tr w:rsidR="00616A70" w:rsidRPr="00522998" w:rsidTr="00616A70">
        <w:trPr>
          <w:jc w:val="center"/>
        </w:trPr>
        <w:tc>
          <w:tcPr>
            <w:tcW w:w="930" w:type="pct"/>
          </w:tcPr>
          <w:p w:rsidR="00892E19" w:rsidRPr="00892E19" w:rsidRDefault="00892E19" w:rsidP="00892E19">
            <w:pPr>
              <w:rPr>
                <w:rFonts w:cs="Arial"/>
              </w:rPr>
            </w:pPr>
            <w:r w:rsidRPr="00892E19">
              <w:rPr>
                <w:rFonts w:ascii="Arial" w:hAnsi="Arial" w:cs="Arial"/>
              </w:rPr>
              <w:t>body</w:t>
            </w:r>
          </w:p>
        </w:tc>
        <w:tc>
          <w:tcPr>
            <w:tcW w:w="1368" w:type="pct"/>
          </w:tcPr>
          <w:p w:rsidR="00892E19" w:rsidRPr="00892E19" w:rsidRDefault="00892E19" w:rsidP="00892E19">
            <w:pPr>
              <w:rPr>
                <w:rFonts w:cs="Arial"/>
              </w:rPr>
            </w:pPr>
            <w:proofErr w:type="spellStart"/>
            <w:r w:rsidRPr="00892E19">
              <w:rPr>
                <w:rFonts w:ascii="Arial" w:hAnsi="Arial" w:cs="Arial"/>
              </w:rPr>
              <w:t>DeProvisioningAcknowledgement</w:t>
            </w:r>
            <w:proofErr w:type="spellEnd"/>
          </w:p>
        </w:tc>
        <w:tc>
          <w:tcPr>
            <w:tcW w:w="430" w:type="pct"/>
          </w:tcPr>
          <w:p w:rsidR="00892E19" w:rsidRPr="00892E19" w:rsidRDefault="00892E19" w:rsidP="00892E19">
            <w:pPr>
              <w:rPr>
                <w:rFonts w:cs="Arial"/>
              </w:rPr>
            </w:pPr>
            <w:r w:rsidRPr="00892E19">
              <w:rPr>
                <w:rFonts w:ascii="Arial" w:hAnsi="Arial" w:cs="Arial"/>
              </w:rPr>
              <w:t>No</w:t>
            </w:r>
          </w:p>
        </w:tc>
        <w:tc>
          <w:tcPr>
            <w:tcW w:w="2272" w:type="pct"/>
          </w:tcPr>
          <w:p w:rsidR="00892E19" w:rsidRPr="00892E19" w:rsidRDefault="00892E19" w:rsidP="00892E19">
            <w:pPr>
              <w:rPr>
                <w:rFonts w:cs="Arial"/>
              </w:rPr>
            </w:pPr>
            <w:r w:rsidRPr="00892E19">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892E19" w:rsidRDefault="00892E19" w:rsidP="00892E19">
            <w:pPr>
              <w:rPr>
                <w:rFonts w:cs="Arial"/>
              </w:rPr>
            </w:pPr>
            <w:proofErr w:type="spellStart"/>
            <w:r w:rsidRPr="00892E19">
              <w:rPr>
                <w:rFonts w:ascii="Arial" w:hAnsi="Arial" w:cs="Arial"/>
                <w:b/>
              </w:rPr>
              <w:t>PartName</w:t>
            </w:r>
            <w:proofErr w:type="spellEnd"/>
          </w:p>
        </w:tc>
        <w:tc>
          <w:tcPr>
            <w:tcW w:w="1358" w:type="pct"/>
            <w:shd w:val="clear" w:color="auto" w:fill="C0C0C0"/>
          </w:tcPr>
          <w:p w:rsidR="00892E19" w:rsidRDefault="00892E19" w:rsidP="00892E19">
            <w:pPr>
              <w:rPr>
                <w:rFonts w:cs="Arial"/>
              </w:rPr>
            </w:pPr>
            <w:proofErr w:type="spellStart"/>
            <w:r w:rsidRPr="00892E19">
              <w:rPr>
                <w:rFonts w:ascii="Arial" w:hAnsi="Arial" w:cs="Arial"/>
                <w:b/>
              </w:rPr>
              <w:t>PartType</w:t>
            </w:r>
            <w:proofErr w:type="spellEnd"/>
          </w:p>
        </w:tc>
        <w:tc>
          <w:tcPr>
            <w:tcW w:w="459" w:type="pct"/>
            <w:shd w:val="clear" w:color="auto" w:fill="C0C0C0"/>
          </w:tcPr>
          <w:p w:rsidR="00892E19" w:rsidRDefault="00892E19" w:rsidP="00892E19">
            <w:pPr>
              <w:rPr>
                <w:rFonts w:cs="Arial"/>
              </w:rPr>
            </w:pPr>
            <w:r w:rsidRPr="00892E19">
              <w:rPr>
                <w:rFonts w:ascii="Arial" w:hAnsi="Arial" w:cs="Arial"/>
                <w:b/>
              </w:rPr>
              <w:t>Optional</w:t>
            </w:r>
          </w:p>
        </w:tc>
        <w:tc>
          <w:tcPr>
            <w:tcW w:w="2263" w:type="pct"/>
            <w:shd w:val="clear" w:color="auto" w:fill="C0C0C0"/>
          </w:tcPr>
          <w:p w:rsidR="00892E19" w:rsidRDefault="00892E19" w:rsidP="00892E19">
            <w:pPr>
              <w:rPr>
                <w:rFonts w:cs="Arial"/>
              </w:rPr>
            </w:pPr>
            <w:r w:rsidRPr="00892E19">
              <w:rPr>
                <w:rFonts w:ascii="Arial" w:hAnsi="Arial" w:cs="Arial"/>
                <w:b/>
              </w:rPr>
              <w:t>Description</w:t>
            </w:r>
          </w:p>
        </w:tc>
      </w:tr>
      <w:tr w:rsidR="00616A70" w:rsidRPr="00522998" w:rsidTr="00EF780D">
        <w:trPr>
          <w:jc w:val="center"/>
        </w:trPr>
        <w:tc>
          <w:tcPr>
            <w:tcW w:w="920" w:type="pct"/>
          </w:tcPr>
          <w:p w:rsidR="00892E19" w:rsidRPr="00892E19" w:rsidRDefault="00892E19" w:rsidP="00892E19">
            <w:pPr>
              <w:rPr>
                <w:rFonts w:cs="Arial"/>
              </w:rPr>
            </w:pPr>
            <w:r w:rsidRPr="00892E19">
              <w:rPr>
                <w:rFonts w:ascii="Arial" w:hAnsi="Arial" w:cs="Arial"/>
              </w:rPr>
              <w:t>body</w:t>
            </w:r>
          </w:p>
        </w:tc>
        <w:tc>
          <w:tcPr>
            <w:tcW w:w="1358" w:type="pct"/>
          </w:tcPr>
          <w:p w:rsidR="00892E19" w:rsidRPr="00892E19" w:rsidRDefault="004555D2" w:rsidP="00892E19">
            <w:pPr>
              <w:rPr>
                <w:rFonts w:cs="Arial"/>
              </w:rPr>
            </w:pPr>
            <w:proofErr w:type="spellStart"/>
            <w:r>
              <w:rPr>
                <w:rFonts w:ascii="Arial" w:hAnsi="Arial" w:cs="Arial"/>
              </w:rPr>
              <w:t>A</w:t>
            </w:r>
            <w:r w:rsidR="00892E19" w:rsidRPr="00892E19">
              <w:rPr>
                <w:rFonts w:ascii="Arial" w:hAnsi="Arial" w:cs="Arial"/>
              </w:rPr>
              <w:t>ckOf</w:t>
            </w:r>
            <w:proofErr w:type="spellEnd"/>
          </w:p>
        </w:tc>
        <w:tc>
          <w:tcPr>
            <w:tcW w:w="459" w:type="pct"/>
          </w:tcPr>
          <w:p w:rsidR="00892E19" w:rsidRPr="00892E19" w:rsidRDefault="00892E19" w:rsidP="00892E19">
            <w:pPr>
              <w:rPr>
                <w:rFonts w:cs="Arial"/>
              </w:rPr>
            </w:pPr>
            <w:r w:rsidRPr="00892E19">
              <w:rPr>
                <w:rFonts w:ascii="Arial" w:hAnsi="Arial" w:cs="Arial"/>
              </w:rPr>
              <w:t>No</w:t>
            </w:r>
          </w:p>
        </w:tc>
        <w:tc>
          <w:tcPr>
            <w:tcW w:w="2263" w:type="pct"/>
          </w:tcPr>
          <w:p w:rsidR="00892E19" w:rsidRPr="00892E19" w:rsidRDefault="00892E19" w:rsidP="004C6BF5">
            <w:pPr>
              <w:rPr>
                <w:rFonts w:cs="Arial"/>
              </w:rPr>
            </w:pPr>
            <w:del w:id="491" w:author="Smith, Kevin, (R&amp;D) Vodafone Group" w:date="2013-10-04T10:38:00Z">
              <w:r w:rsidRPr="00892E19" w:rsidDel="004C6BF5">
                <w:rPr>
                  <w:rFonts w:ascii="Arial" w:hAnsi="Arial" w:cs="Arial"/>
                </w:rPr>
                <w:delText xml:space="preserve">Technical </w:delText>
              </w:r>
            </w:del>
            <w:ins w:id="492" w:author="Smith, Kevin, (R&amp;D) Vodafone Group" w:date="2013-10-04T10:38:00Z">
              <w:r w:rsidR="004C6BF5">
                <w:rPr>
                  <w:rFonts w:ascii="Arial" w:hAnsi="Arial" w:cs="Arial"/>
                </w:rPr>
                <w:t>Synchronous</w:t>
              </w:r>
              <w:r w:rsidR="004C6BF5" w:rsidRPr="00892E19">
                <w:rPr>
                  <w:rFonts w:ascii="Arial" w:hAnsi="Arial" w:cs="Arial"/>
                </w:rPr>
                <w:t xml:space="preserve"> </w:t>
              </w:r>
            </w:ins>
            <w:r w:rsidRPr="00892E19">
              <w:rPr>
                <w:rFonts w:ascii="Arial" w:hAnsi="Arial" w:cs="Arial"/>
              </w:rPr>
              <w:t>acknowledgement</w:t>
            </w:r>
            <w:del w:id="493" w:author="Smith, Kevin, (R&amp;D) Vodafone Group" w:date="2013-10-04T10:38:00Z">
              <w:r w:rsidRPr="00892E19" w:rsidDel="004C6BF5">
                <w:rPr>
                  <w:rFonts w:ascii="Arial" w:hAnsi="Arial" w:cs="Arial"/>
                </w:rPr>
                <w:delText>, using value “DeProvisoningAcknowledgement”</w:delText>
              </w:r>
            </w:del>
          </w:p>
        </w:tc>
      </w:tr>
    </w:tbl>
    <w:p w:rsidR="00EF780D" w:rsidDel="00D4508D" w:rsidRDefault="00EF780D" w:rsidP="00EF780D">
      <w:pPr>
        <w:pStyle w:val="berschrift5"/>
        <w:rPr>
          <w:del w:id="494" w:author="gludovaczdi" w:date="2013-10-09T13:11:00Z"/>
        </w:rPr>
      </w:pPr>
      <w:del w:id="495" w:author="gludovaczdi" w:date="2013-10-09T13:11:00Z">
        <w:r w:rsidDel="00D4508D">
          <w:delText>Faults</w:delText>
        </w:r>
      </w:del>
    </w:p>
    <w:p w:rsidR="00326F4C" w:rsidRPr="00046D06" w:rsidDel="00D4508D" w:rsidRDefault="00326F4C" w:rsidP="00326F4C">
      <w:pPr>
        <w:rPr>
          <w:ins w:id="496" w:author="Smith, Kevin, (R&amp;D) Vodafone Group" w:date="2013-10-04T11:48:00Z"/>
          <w:del w:id="497" w:author="gludovaczdi" w:date="2013-10-09T13:11:00Z"/>
        </w:rPr>
      </w:pPr>
      <w:ins w:id="498" w:author="Smith, Kevin, (R&amp;D) Vodafone Group" w:date="2013-10-04T11:48:00Z">
        <w:del w:id="499"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F780D" w:rsidDel="00D4508D" w:rsidRDefault="00EF780D" w:rsidP="00EF780D">
      <w:pPr>
        <w:widowControl w:val="0"/>
        <w:autoSpaceDE w:val="0"/>
        <w:autoSpaceDN w:val="0"/>
        <w:adjustRightInd w:val="0"/>
        <w:spacing w:before="0" w:after="0"/>
        <w:ind w:left="890"/>
        <w:rPr>
          <w:del w:id="500" w:author="gludovaczdi" w:date="2013-10-09T13:11:00Z"/>
        </w:rPr>
      </w:pPr>
      <w:del w:id="501" w:author="gludovaczdi" w:date="2013-10-09T13:11:00Z">
        <w:r w:rsidRPr="00343E21" w:rsidDel="00D4508D">
          <w:rPr>
            <w:highlight w:val="yellow"/>
          </w:rPr>
          <w:delText>Editor’s note: t.b.d.</w:delText>
        </w:r>
      </w:del>
    </w:p>
    <w:p w:rsidR="00892E19" w:rsidRDefault="00892E19" w:rsidP="00892E19"/>
    <w:p w:rsidR="006F3EA2" w:rsidRDefault="006F3EA2" w:rsidP="006F3EA2">
      <w:pPr>
        <w:pStyle w:val="berschrift4"/>
      </w:pPr>
      <w:r>
        <w:t>Operation: CompleteDeProvision</w:t>
      </w:r>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892E19" w:rsidP="00E56FCB">
            <w:pPr>
              <w:rPr>
                <w:rFonts w:ascii="Arial" w:hAnsi="Arial" w:cs="Arial"/>
              </w:rPr>
            </w:pPr>
            <w:proofErr w:type="spellStart"/>
            <w:r w:rsidRPr="00892E19">
              <w:rPr>
                <w:rFonts w:ascii="Arial" w:eastAsia="Gulim" w:hAnsi="Arial" w:cs="Arial"/>
                <w:szCs w:val="18"/>
              </w:rPr>
              <w:t>DeProvisioningCompletion</w:t>
            </w:r>
            <w:proofErr w:type="spellEnd"/>
          </w:p>
        </w:tc>
        <w:tc>
          <w:tcPr>
            <w:tcW w:w="551" w:type="pct"/>
          </w:tcPr>
          <w:p w:rsidR="00EF780D" w:rsidRPr="00EF780D" w:rsidRDefault="00892E19" w:rsidP="00E56FCB">
            <w:pPr>
              <w:rPr>
                <w:rFonts w:ascii="Arial" w:hAnsi="Arial" w:cs="Arial"/>
              </w:rPr>
            </w:pPr>
            <w:r w:rsidRPr="00892E19">
              <w:rPr>
                <w:rFonts w:ascii="Arial" w:eastAsia="Gulim" w:hAnsi="Arial" w:cs="Arial"/>
                <w:szCs w:val="18"/>
              </w:rPr>
              <w:t>No</w:t>
            </w:r>
          </w:p>
        </w:tc>
        <w:tc>
          <w:tcPr>
            <w:tcW w:w="2194" w:type="pct"/>
          </w:tcPr>
          <w:p w:rsidR="00EF780D" w:rsidRPr="00EF780D" w:rsidRDefault="00892E19" w:rsidP="00E56FCB">
            <w:pPr>
              <w:rPr>
                <w:rFonts w:ascii="Arial" w:hAnsi="Arial" w:cs="Arial"/>
              </w:rPr>
            </w:pPr>
            <w:r w:rsidRPr="00892E19">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502"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4555D2" w:rsidP="004C6B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503" w:author="Smith, Kevin, (R&amp;D) Vodafone Group" w:date="2013-10-04T10:38:00Z">
              <w:r w:rsidR="009E7A38" w:rsidRPr="009E7A38" w:rsidDel="004C6BF5">
                <w:rPr>
                  <w:rFonts w:ascii="Arial" w:eastAsia="Gulim" w:hAnsi="Arial" w:cs="Arial"/>
                  <w:szCs w:val="18"/>
                </w:rPr>
                <w:delText>Of</w:delText>
              </w:r>
            </w:del>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EF780D" w:rsidP="004C6BF5">
            <w:pPr>
              <w:rPr>
                <w:rFonts w:ascii="Arial" w:hAnsi="Arial" w:cs="Arial"/>
              </w:rPr>
            </w:pPr>
            <w:del w:id="504" w:author="Smith, Kevin, (R&amp;D) Vodafone Group" w:date="2013-10-04T10:39:00Z">
              <w:r w:rsidDel="004C6BF5">
                <w:rPr>
                  <w:rFonts w:ascii="Arial" w:eastAsia="Gulim" w:hAnsi="Arial" w:cs="Arial"/>
                  <w:szCs w:val="18"/>
                </w:rPr>
                <w:delText xml:space="preserve">Technical </w:delText>
              </w:r>
            </w:del>
            <w:ins w:id="505" w:author="Smith, Kevin, (R&amp;D) Vodafone Group" w:date="2013-10-04T10:39:00Z">
              <w:r w:rsidR="004C6BF5">
                <w:rPr>
                  <w:rFonts w:ascii="Arial" w:eastAsia="Gulim" w:hAnsi="Arial" w:cs="Arial"/>
                  <w:szCs w:val="18"/>
                </w:rPr>
                <w:t xml:space="preserve">Synchronous </w:t>
              </w:r>
            </w:ins>
            <w:r>
              <w:rPr>
                <w:rFonts w:ascii="Arial" w:eastAsia="Gulim" w:hAnsi="Arial" w:cs="Arial"/>
                <w:szCs w:val="18"/>
              </w:rPr>
              <w:t>acknowledgement</w:t>
            </w:r>
            <w:del w:id="506" w:author="Smith, Kevin, (R&amp;D) Vodafone Group" w:date="2013-10-04T10:39:00Z">
              <w:r w:rsidDel="004C6BF5">
                <w:rPr>
                  <w:rFonts w:ascii="Arial" w:eastAsia="Gulim" w:hAnsi="Arial" w:cs="Arial"/>
                  <w:szCs w:val="18"/>
                </w:rPr>
                <w:delText xml:space="preserve">, </w:delText>
              </w:r>
              <w:r w:rsidR="009E7A38" w:rsidRPr="009E7A38" w:rsidDel="004C6BF5">
                <w:rPr>
                  <w:rFonts w:ascii="Arial" w:eastAsia="Gulim" w:hAnsi="Arial" w:cs="Arial"/>
                  <w:szCs w:val="18"/>
                </w:rPr>
                <w:delText>using value “</w:delText>
              </w:r>
              <w:r w:rsidR="00A439E6" w:rsidDel="004C6BF5">
                <w:rPr>
                  <w:rFonts w:ascii="Arial" w:eastAsia="Gulim" w:hAnsi="Arial" w:cs="Arial"/>
                  <w:szCs w:val="18"/>
                </w:rPr>
                <w:delText>D</w:delText>
              </w:r>
              <w:r w:rsidR="009E7A38" w:rsidRPr="009E7A38" w:rsidDel="004C6BF5">
                <w:rPr>
                  <w:rFonts w:ascii="Arial" w:eastAsia="Gulim" w:hAnsi="Arial" w:cs="Arial"/>
                  <w:szCs w:val="18"/>
                </w:rPr>
                <w:delText>eProvisoning</w:delText>
              </w:r>
              <w:r w:rsidR="009E7A38" w:rsidDel="004C6BF5">
                <w:rPr>
                  <w:rFonts w:ascii="Arial" w:eastAsia="Gulim" w:hAnsi="Arial" w:cs="Arial"/>
                  <w:szCs w:val="18"/>
                </w:rPr>
                <w:delText>Completion</w:delText>
              </w:r>
              <w:r w:rsidR="009E7A38" w:rsidRPr="009E7A38" w:rsidDel="004C6BF5">
                <w:rPr>
                  <w:rFonts w:ascii="Arial" w:eastAsia="Gulim" w:hAnsi="Arial" w:cs="Arial"/>
                  <w:szCs w:val="18"/>
                </w:rPr>
                <w:delText>”</w:delText>
              </w:r>
            </w:del>
          </w:p>
        </w:tc>
      </w:tr>
    </w:tbl>
    <w:p w:rsidR="00EF780D" w:rsidDel="00D4508D" w:rsidRDefault="00EF780D" w:rsidP="00EF780D">
      <w:pPr>
        <w:pStyle w:val="berschrift5"/>
        <w:rPr>
          <w:del w:id="507" w:author="gludovaczdi" w:date="2013-10-09T13:11:00Z"/>
        </w:rPr>
      </w:pPr>
      <w:del w:id="508" w:author="gludovaczdi" w:date="2013-10-09T13:11:00Z">
        <w:r w:rsidDel="00D4508D">
          <w:delText>Faults</w:delText>
        </w:r>
      </w:del>
    </w:p>
    <w:p w:rsidR="00326F4C" w:rsidRPr="00046D06" w:rsidDel="00D4508D" w:rsidRDefault="00326F4C" w:rsidP="00326F4C">
      <w:pPr>
        <w:rPr>
          <w:ins w:id="509" w:author="Smith, Kevin, (R&amp;D) Vodafone Group" w:date="2013-10-04T11:48:00Z"/>
          <w:del w:id="510" w:author="gludovaczdi" w:date="2013-10-09T13:11:00Z"/>
        </w:rPr>
      </w:pPr>
      <w:ins w:id="511" w:author="Smith, Kevin, (R&amp;D) Vodafone Group" w:date="2013-10-04T11:48:00Z">
        <w:del w:id="512"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F780D" w:rsidDel="00D4508D" w:rsidRDefault="00EF780D" w:rsidP="00EF780D">
      <w:pPr>
        <w:widowControl w:val="0"/>
        <w:autoSpaceDE w:val="0"/>
        <w:autoSpaceDN w:val="0"/>
        <w:adjustRightInd w:val="0"/>
        <w:spacing w:before="0" w:after="0"/>
        <w:ind w:left="890"/>
        <w:rPr>
          <w:del w:id="513" w:author="gludovaczdi" w:date="2013-10-09T13:11:00Z"/>
        </w:rPr>
      </w:pPr>
      <w:del w:id="514" w:author="gludovaczdi" w:date="2013-10-09T13:11:00Z">
        <w:r w:rsidRPr="00343E21" w:rsidDel="00D4508D">
          <w:rPr>
            <w:highlight w:val="yellow"/>
          </w:rPr>
          <w:delText>Editor’s note: t.b.d.</w:delText>
        </w:r>
      </w:del>
    </w:p>
    <w:p w:rsidR="006F3EA2" w:rsidRDefault="00475229" w:rsidP="006F3EA2">
      <w:pPr>
        <w:pStyle w:val="berschrift3"/>
      </w:pPr>
      <w:bookmarkStart w:id="515" w:name="_Toc367283245"/>
      <w:r>
        <w:lastRenderedPageBreak/>
        <w:t>Port:</w:t>
      </w:r>
      <w:r w:rsidR="006F3EA2">
        <w:t xml:space="preserve"> </w:t>
      </w:r>
      <w:bookmarkEnd w:id="502"/>
      <w:proofErr w:type="spellStart"/>
      <w:r w:rsidR="006F3EA2">
        <w:t>ServiceSuspension</w:t>
      </w:r>
      <w:proofErr w:type="spellEnd"/>
      <w:r w:rsidR="00226913">
        <w:t xml:space="preserve"> – exposed by DSP</w:t>
      </w:r>
      <w:bookmarkEnd w:id="515"/>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892E19" w:rsidP="00E56FCB">
            <w:pPr>
              <w:rPr>
                <w:rFonts w:ascii="Arial" w:hAnsi="Arial" w:cs="Arial"/>
              </w:rPr>
            </w:pPr>
            <w:proofErr w:type="spellStart"/>
            <w:r w:rsidRPr="00892E19">
              <w:rPr>
                <w:rFonts w:ascii="Arial" w:eastAsia="Gulim" w:hAnsi="Arial" w:cs="Arial"/>
                <w:szCs w:val="18"/>
              </w:rPr>
              <w:t>SuspendRoaming</w:t>
            </w:r>
            <w:proofErr w:type="spellEnd"/>
          </w:p>
        </w:tc>
        <w:tc>
          <w:tcPr>
            <w:tcW w:w="668" w:type="pct"/>
          </w:tcPr>
          <w:p w:rsidR="00226913" w:rsidRPr="00226913" w:rsidRDefault="00892E19" w:rsidP="00E56FCB">
            <w:pPr>
              <w:rPr>
                <w:rFonts w:ascii="Arial" w:hAnsi="Arial" w:cs="Arial"/>
              </w:rPr>
            </w:pPr>
            <w:r w:rsidRPr="00892E19">
              <w:rPr>
                <w:rFonts w:ascii="Arial" w:eastAsia="Gulim" w:hAnsi="Arial" w:cs="Arial"/>
                <w:szCs w:val="18"/>
              </w:rPr>
              <w:t>No</w:t>
            </w:r>
          </w:p>
        </w:tc>
        <w:tc>
          <w:tcPr>
            <w:tcW w:w="2035" w:type="pct"/>
          </w:tcPr>
          <w:p w:rsidR="00226913" w:rsidRPr="00226913" w:rsidRDefault="00892E19" w:rsidP="00A439E6">
            <w:pPr>
              <w:rPr>
                <w:rFonts w:ascii="Arial" w:hAnsi="Arial" w:cs="Arial"/>
              </w:rPr>
            </w:pPr>
            <w:r w:rsidRPr="00892E19">
              <w:rPr>
                <w:rFonts w:ascii="Arial" w:eastAsia="Gulim" w:hAnsi="Arial" w:cs="Arial"/>
                <w:szCs w:val="18"/>
              </w:rPr>
              <w:t xml:space="preserve">The </w:t>
            </w:r>
            <w:r w:rsidR="00CE24AF">
              <w:rPr>
                <w:rFonts w:ascii="Arial" w:eastAsia="Gulim" w:hAnsi="Arial" w:cs="Arial"/>
                <w:szCs w:val="18"/>
              </w:rPr>
              <w:t>roam</w:t>
            </w:r>
            <w:r w:rsidRPr="00892E19">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4555D2" w:rsidP="00AF43F5">
            <w:pPr>
              <w:rPr>
                <w:rFonts w:ascii="Arial" w:hAnsi="Arial" w:cs="Arial"/>
              </w:rPr>
            </w:pPr>
            <w:proofErr w:type="spellStart"/>
            <w:r>
              <w:rPr>
                <w:rFonts w:ascii="Arial" w:eastAsia="Gulim" w:hAnsi="Arial" w:cs="Arial"/>
                <w:szCs w:val="18"/>
              </w:rPr>
              <w:t>A</w:t>
            </w:r>
            <w:r w:rsidR="009E7A38" w:rsidRPr="009E7A38">
              <w:rPr>
                <w:rFonts w:ascii="Arial" w:eastAsia="Gulim" w:hAnsi="Arial" w:cs="Arial"/>
                <w:szCs w:val="18"/>
              </w:rPr>
              <w:t>ck</w:t>
            </w:r>
            <w:proofErr w:type="spellEnd"/>
            <w:del w:id="516" w:author="Smith, Kevin, (R&amp;D) Vodafone Group" w:date="2013-10-04T10:39:00Z">
              <w:r w:rsidR="009E7A38" w:rsidRPr="009E7A38" w:rsidDel="00AF43F5">
                <w:rPr>
                  <w:rFonts w:ascii="Arial" w:eastAsia="Gulim" w:hAnsi="Arial" w:cs="Arial"/>
                  <w:szCs w:val="18"/>
                </w:rPr>
                <w:delText>Of</w:delText>
              </w:r>
            </w:del>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892E19" w:rsidRDefault="005435CE" w:rsidP="00AF43F5">
            <w:pPr>
              <w:rPr>
                <w:rFonts w:ascii="Arial" w:hAnsi="Arial" w:cs="Arial"/>
                <w:b/>
              </w:rPr>
            </w:pPr>
            <w:del w:id="517" w:author="Smith, Kevin, (R&amp;D) Vodafone Group" w:date="2013-10-04T10:39:00Z">
              <w:r w:rsidDel="00AF43F5">
                <w:rPr>
                  <w:rFonts w:ascii="Arial" w:eastAsia="Gulim" w:hAnsi="Arial" w:cs="Arial"/>
                  <w:szCs w:val="18"/>
                </w:rPr>
                <w:delText xml:space="preserve">Technical </w:delText>
              </w:r>
            </w:del>
            <w:ins w:id="518" w:author="Smith, Kevin, (R&amp;D) Vodafone Group" w:date="2013-10-04T10:39:00Z">
              <w:r w:rsidR="00AF43F5">
                <w:rPr>
                  <w:rFonts w:ascii="Arial" w:eastAsia="Gulim" w:hAnsi="Arial" w:cs="Arial"/>
                  <w:szCs w:val="18"/>
                </w:rPr>
                <w:t xml:space="preserve">Synchronous </w:t>
              </w:r>
            </w:ins>
            <w:r>
              <w:rPr>
                <w:rFonts w:ascii="Arial" w:eastAsia="Gulim" w:hAnsi="Arial" w:cs="Arial"/>
                <w:szCs w:val="18"/>
              </w:rPr>
              <w:t>acknowledgement</w:t>
            </w:r>
            <w:del w:id="519" w:author="Smith, Kevin, (R&amp;D) Vodafone Group" w:date="2013-10-04T10:39:00Z">
              <w:r w:rsidDel="00AF43F5">
                <w:rPr>
                  <w:rFonts w:ascii="Arial" w:eastAsia="Gulim" w:hAnsi="Arial" w:cs="Arial"/>
                  <w:szCs w:val="18"/>
                </w:rPr>
                <w:delText xml:space="preserve">, </w:delText>
              </w:r>
              <w:r w:rsidR="009E7A38" w:rsidRPr="009E7A38" w:rsidDel="00AF43F5">
                <w:rPr>
                  <w:rFonts w:ascii="Arial" w:eastAsia="Gulim" w:hAnsi="Arial" w:cs="Arial"/>
                  <w:szCs w:val="18"/>
                </w:rPr>
                <w:delText>using value “</w:delText>
              </w:r>
              <w:r w:rsidR="00BE3571" w:rsidDel="00AF43F5">
                <w:rPr>
                  <w:rFonts w:ascii="Arial" w:eastAsia="Gulim" w:hAnsi="Arial" w:cs="Arial"/>
                  <w:szCs w:val="18"/>
                </w:rPr>
                <w:delText>SuspendRoaming</w:delText>
              </w:r>
              <w:r w:rsidR="009E7A38" w:rsidRPr="009E7A38" w:rsidDel="00AF43F5">
                <w:rPr>
                  <w:rFonts w:ascii="Arial" w:eastAsia="Gulim" w:hAnsi="Arial" w:cs="Arial"/>
                  <w:szCs w:val="18"/>
                </w:rPr>
                <w:delText>”</w:delText>
              </w:r>
            </w:del>
          </w:p>
        </w:tc>
      </w:tr>
    </w:tbl>
    <w:p w:rsidR="00E229F5" w:rsidDel="00D4508D" w:rsidRDefault="00E229F5" w:rsidP="00E229F5">
      <w:pPr>
        <w:pStyle w:val="berschrift5"/>
        <w:rPr>
          <w:del w:id="520" w:author="gludovaczdi" w:date="2013-10-09T13:11:00Z"/>
        </w:rPr>
      </w:pPr>
      <w:del w:id="521" w:author="gludovaczdi" w:date="2013-10-09T13:11:00Z">
        <w:r w:rsidDel="00D4508D">
          <w:delText>Faults</w:delText>
        </w:r>
      </w:del>
    </w:p>
    <w:p w:rsidR="00326F4C" w:rsidRPr="00046D06" w:rsidDel="00D4508D" w:rsidRDefault="00326F4C" w:rsidP="00326F4C">
      <w:pPr>
        <w:rPr>
          <w:ins w:id="522" w:author="Smith, Kevin, (R&amp;D) Vodafone Group" w:date="2013-10-04T11:48:00Z"/>
          <w:del w:id="523" w:author="gludovaczdi" w:date="2013-10-09T13:11:00Z"/>
        </w:rPr>
      </w:pPr>
      <w:ins w:id="524" w:author="Smith, Kevin, (R&amp;D) Vodafone Group" w:date="2013-10-04T11:48:00Z">
        <w:del w:id="525"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229F5" w:rsidDel="00D4508D" w:rsidRDefault="00E229F5" w:rsidP="00E229F5">
      <w:pPr>
        <w:widowControl w:val="0"/>
        <w:autoSpaceDE w:val="0"/>
        <w:autoSpaceDN w:val="0"/>
        <w:adjustRightInd w:val="0"/>
        <w:spacing w:before="0" w:after="0"/>
        <w:ind w:left="890"/>
        <w:rPr>
          <w:del w:id="526" w:author="gludovaczdi" w:date="2013-10-09T13:11:00Z"/>
        </w:rPr>
      </w:pPr>
      <w:del w:id="527" w:author="gludovaczdi" w:date="2013-10-09T13:11:00Z">
        <w:r w:rsidRPr="00343E21" w:rsidDel="00D4508D">
          <w:rPr>
            <w:highlight w:val="yellow"/>
          </w:rPr>
          <w:delText>Editor’s note: t.b.d.</w:delText>
        </w:r>
      </w:del>
    </w:p>
    <w:p w:rsidR="00EB694E" w:rsidRDefault="00EB694E" w:rsidP="00EB694E">
      <w:pPr>
        <w:pStyle w:val="berschrift4"/>
      </w:pPr>
      <w:r>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892E19" w:rsidP="00A439E6">
            <w:pPr>
              <w:rPr>
                <w:rFonts w:ascii="Arial" w:hAnsi="Arial" w:cs="Arial"/>
              </w:rPr>
            </w:pPr>
            <w:proofErr w:type="spellStart"/>
            <w:r w:rsidRPr="00892E19">
              <w:rPr>
                <w:rFonts w:ascii="Arial" w:eastAsia="Gulim" w:hAnsi="Arial" w:cs="Arial"/>
                <w:szCs w:val="18"/>
              </w:rPr>
              <w:t>UnSuspendRoaming</w:t>
            </w:r>
            <w:proofErr w:type="spellEnd"/>
          </w:p>
        </w:tc>
        <w:tc>
          <w:tcPr>
            <w:tcW w:w="689" w:type="pct"/>
          </w:tcPr>
          <w:p w:rsidR="00121D73" w:rsidRPr="00121D73" w:rsidRDefault="00892E19" w:rsidP="00A439E6">
            <w:pPr>
              <w:rPr>
                <w:rFonts w:ascii="Arial" w:hAnsi="Arial" w:cs="Arial"/>
              </w:rPr>
            </w:pPr>
            <w:r w:rsidRPr="00892E19">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892E19" w:rsidRPr="00892E19">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4555D2" w:rsidP="00BD34B6">
            <w:pPr>
              <w:rPr>
                <w:rFonts w:ascii="Arial" w:hAnsi="Arial" w:cs="Arial"/>
              </w:rPr>
            </w:pPr>
            <w:proofErr w:type="spellStart"/>
            <w:r>
              <w:rPr>
                <w:rFonts w:ascii="Arial" w:eastAsia="Gulim" w:hAnsi="Arial" w:cs="Arial"/>
                <w:szCs w:val="18"/>
              </w:rPr>
              <w:t>A</w:t>
            </w:r>
            <w:r w:rsidR="00EB694E" w:rsidRPr="009E7A38">
              <w:rPr>
                <w:rFonts w:ascii="Arial" w:eastAsia="Gulim" w:hAnsi="Arial" w:cs="Arial"/>
                <w:szCs w:val="18"/>
              </w:rPr>
              <w:t>ck</w:t>
            </w:r>
            <w:proofErr w:type="spellEnd"/>
            <w:del w:id="528" w:author="Smith, Kevin, (R&amp;D) Vodafone Group" w:date="2013-10-04T10:39:00Z">
              <w:r w:rsidR="00EB694E" w:rsidRPr="009E7A38" w:rsidDel="00BD34B6">
                <w:rPr>
                  <w:rFonts w:ascii="Arial" w:eastAsia="Gulim" w:hAnsi="Arial" w:cs="Arial"/>
                  <w:szCs w:val="18"/>
                </w:rPr>
                <w:delText>Of</w:delText>
              </w:r>
            </w:del>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EB694E" w:rsidP="00BD34B6">
            <w:pPr>
              <w:rPr>
                <w:rFonts w:ascii="Arial" w:hAnsi="Arial" w:cs="Arial"/>
                <w:b/>
              </w:rPr>
            </w:pPr>
            <w:del w:id="529" w:author="Smith, Kevin, (R&amp;D) Vodafone Group" w:date="2013-10-04T10:39:00Z">
              <w:r w:rsidDel="00BD34B6">
                <w:rPr>
                  <w:rFonts w:ascii="Arial" w:eastAsia="Gulim" w:hAnsi="Arial" w:cs="Arial"/>
                  <w:szCs w:val="18"/>
                </w:rPr>
                <w:delText xml:space="preserve">Technical </w:delText>
              </w:r>
            </w:del>
            <w:ins w:id="530" w:author="Smith, Kevin, (R&amp;D) Vodafone Group" w:date="2013-10-04T10:39:00Z">
              <w:r w:rsidR="00BD34B6">
                <w:rPr>
                  <w:rFonts w:ascii="Arial" w:eastAsia="Gulim" w:hAnsi="Arial" w:cs="Arial"/>
                  <w:szCs w:val="18"/>
                </w:rPr>
                <w:t xml:space="preserve">Synchronous </w:t>
              </w:r>
            </w:ins>
            <w:r>
              <w:rPr>
                <w:rFonts w:ascii="Arial" w:eastAsia="Gulim" w:hAnsi="Arial" w:cs="Arial"/>
                <w:szCs w:val="18"/>
              </w:rPr>
              <w:t>acknowledgement</w:t>
            </w:r>
            <w:del w:id="531" w:author="Smith, Kevin, (R&amp;D) Vodafone Group" w:date="2013-10-04T10:40:00Z">
              <w:r w:rsidDel="00BD34B6">
                <w:rPr>
                  <w:rFonts w:ascii="Arial" w:eastAsia="Gulim" w:hAnsi="Arial" w:cs="Arial"/>
                  <w:szCs w:val="18"/>
                </w:rPr>
                <w:delText xml:space="preserve">, </w:delText>
              </w:r>
              <w:r w:rsidRPr="009E7A38" w:rsidDel="00BD34B6">
                <w:rPr>
                  <w:rFonts w:ascii="Arial" w:eastAsia="Gulim" w:hAnsi="Arial" w:cs="Arial"/>
                  <w:szCs w:val="18"/>
                </w:rPr>
                <w:delText>using value “</w:delText>
              </w:r>
              <w:r w:rsidDel="00BD34B6">
                <w:rPr>
                  <w:rFonts w:ascii="Arial" w:eastAsia="Gulim" w:hAnsi="Arial" w:cs="Arial"/>
                  <w:szCs w:val="18"/>
                </w:rPr>
                <w:delText>UnSuspendRoaming</w:delText>
              </w:r>
              <w:r w:rsidRPr="009E7A38" w:rsidDel="00BD34B6">
                <w:rPr>
                  <w:rFonts w:ascii="Arial" w:eastAsia="Gulim" w:hAnsi="Arial" w:cs="Arial"/>
                  <w:szCs w:val="18"/>
                </w:rPr>
                <w:delText>”</w:delText>
              </w:r>
            </w:del>
          </w:p>
        </w:tc>
      </w:tr>
    </w:tbl>
    <w:p w:rsidR="00EB694E" w:rsidDel="00D4508D" w:rsidRDefault="00EB694E" w:rsidP="00EB694E">
      <w:pPr>
        <w:pStyle w:val="berschrift5"/>
        <w:rPr>
          <w:del w:id="532" w:author="gludovaczdi" w:date="2013-10-09T13:11:00Z"/>
        </w:rPr>
      </w:pPr>
      <w:del w:id="533" w:author="gludovaczdi" w:date="2013-10-09T13:11:00Z">
        <w:r w:rsidDel="00D4508D">
          <w:delText>Faults</w:delText>
        </w:r>
      </w:del>
    </w:p>
    <w:p w:rsidR="00326F4C" w:rsidRPr="00046D06" w:rsidDel="00D4508D" w:rsidRDefault="00326F4C" w:rsidP="00326F4C">
      <w:pPr>
        <w:rPr>
          <w:ins w:id="534" w:author="Smith, Kevin, (R&amp;D) Vodafone Group" w:date="2013-10-04T11:48:00Z"/>
          <w:del w:id="535" w:author="gludovaczdi" w:date="2013-10-09T13:11:00Z"/>
        </w:rPr>
      </w:pPr>
      <w:ins w:id="536" w:author="Smith, Kevin, (R&amp;D) Vodafone Group" w:date="2013-10-04T11:48:00Z">
        <w:del w:id="537"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B694E" w:rsidDel="00D4508D" w:rsidRDefault="00EB694E" w:rsidP="00EB694E">
      <w:pPr>
        <w:widowControl w:val="0"/>
        <w:autoSpaceDE w:val="0"/>
        <w:autoSpaceDN w:val="0"/>
        <w:adjustRightInd w:val="0"/>
        <w:spacing w:before="0" w:after="0"/>
        <w:ind w:left="890"/>
        <w:rPr>
          <w:del w:id="538" w:author="gludovaczdi" w:date="2013-10-09T13:11:00Z"/>
        </w:rPr>
      </w:pPr>
      <w:del w:id="539" w:author="gludovaczdi" w:date="2013-10-09T13:11:00Z">
        <w:r w:rsidRPr="00343E21" w:rsidDel="00D4508D">
          <w:rPr>
            <w:highlight w:val="yellow"/>
          </w:rPr>
          <w:delText>Editor’s note: t.b.d.</w:delText>
        </w:r>
      </w:del>
    </w:p>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540" w:name="_Toc367283246"/>
      <w:r>
        <w:t xml:space="preserve">Port: </w:t>
      </w:r>
      <w:proofErr w:type="spellStart"/>
      <w:r>
        <w:t>ServiceSuspension</w:t>
      </w:r>
      <w:proofErr w:type="spellEnd"/>
      <w:r>
        <w:t xml:space="preserve"> – exposed by ARP</w:t>
      </w:r>
      <w:bookmarkEnd w:id="540"/>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892E19" w:rsidP="00E56FCB">
            <w:pPr>
              <w:rPr>
                <w:rFonts w:ascii="Arial" w:hAnsi="Arial" w:cs="Arial"/>
              </w:rPr>
            </w:pPr>
            <w:proofErr w:type="spellStart"/>
            <w:r w:rsidRPr="00892E19">
              <w:rPr>
                <w:rFonts w:ascii="Arial" w:eastAsia="Gulim" w:hAnsi="Arial" w:cs="Arial"/>
                <w:szCs w:val="18"/>
              </w:rPr>
              <w:t>RoamingSuspended</w:t>
            </w:r>
            <w:proofErr w:type="spellEnd"/>
          </w:p>
        </w:tc>
        <w:tc>
          <w:tcPr>
            <w:tcW w:w="689" w:type="pct"/>
          </w:tcPr>
          <w:p w:rsidR="00BE730D" w:rsidRPr="00BE730D" w:rsidRDefault="00892E19" w:rsidP="00E56FCB">
            <w:pPr>
              <w:rPr>
                <w:rFonts w:ascii="Arial" w:hAnsi="Arial" w:cs="Arial"/>
              </w:rPr>
            </w:pPr>
            <w:r w:rsidRPr="00892E19">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892E19" w:rsidRPr="00892E19">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4555D2" w:rsidP="00BD34B6">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w:t>
            </w:r>
            <w:proofErr w:type="spellEnd"/>
            <w:del w:id="541" w:author="Smith, Kevin, (R&amp;D) Vodafone Group" w:date="2013-10-04T10:40:00Z">
              <w:r w:rsidR="000B3D0C" w:rsidRPr="009E7A38" w:rsidDel="00BD34B6">
                <w:rPr>
                  <w:rFonts w:ascii="Arial" w:eastAsia="Gulim" w:hAnsi="Arial" w:cs="Arial"/>
                  <w:szCs w:val="18"/>
                </w:rPr>
                <w:delText>Of</w:delText>
              </w:r>
            </w:del>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892E19" w:rsidRDefault="000B3D0C" w:rsidP="00BD34B6">
            <w:pPr>
              <w:rPr>
                <w:rFonts w:ascii="Arial" w:hAnsi="Arial" w:cs="Arial"/>
                <w:b/>
              </w:rPr>
            </w:pPr>
            <w:del w:id="542" w:author="Smith, Kevin, (R&amp;D) Vodafone Group" w:date="2013-10-04T10:40:00Z">
              <w:r w:rsidDel="00BD34B6">
                <w:rPr>
                  <w:rFonts w:ascii="Arial" w:eastAsia="Gulim" w:hAnsi="Arial" w:cs="Arial"/>
                  <w:szCs w:val="18"/>
                </w:rPr>
                <w:delText>Technical</w:delText>
              </w:r>
            </w:del>
            <w:ins w:id="543" w:author="Smith, Kevin, (R&amp;D) Vodafone Group" w:date="2013-10-04T10:40:00Z">
              <w:r w:rsidR="00BD34B6">
                <w:rPr>
                  <w:rFonts w:ascii="Arial" w:eastAsia="Gulim" w:hAnsi="Arial" w:cs="Arial"/>
                  <w:szCs w:val="18"/>
                </w:rPr>
                <w:t>Synchronous</w:t>
              </w:r>
            </w:ins>
            <w:r>
              <w:rPr>
                <w:rFonts w:ascii="Arial" w:eastAsia="Gulim" w:hAnsi="Arial" w:cs="Arial"/>
                <w:szCs w:val="18"/>
              </w:rPr>
              <w:t xml:space="preserve"> acknowledgement</w:t>
            </w:r>
            <w:del w:id="544" w:author="Smith, Kevin, (R&amp;D) Vodafone Group" w:date="2013-10-04T10:40:00Z">
              <w:r w:rsidDel="00BD34B6">
                <w:rPr>
                  <w:rFonts w:ascii="Arial" w:eastAsia="Gulim" w:hAnsi="Arial" w:cs="Arial"/>
                  <w:szCs w:val="18"/>
                </w:rPr>
                <w:delText xml:space="preserve">, </w:delText>
              </w:r>
              <w:r w:rsidRPr="009E7A38" w:rsidDel="00BD34B6">
                <w:rPr>
                  <w:rFonts w:ascii="Arial" w:eastAsia="Gulim" w:hAnsi="Arial" w:cs="Arial"/>
                  <w:szCs w:val="18"/>
                </w:rPr>
                <w:delText>using value “</w:delText>
              </w:r>
              <w:r w:rsidDel="00BD34B6">
                <w:rPr>
                  <w:rFonts w:ascii="Arial" w:eastAsia="Gulim" w:hAnsi="Arial" w:cs="Arial"/>
                  <w:szCs w:val="18"/>
                </w:rPr>
                <w:delText>RoamingSuspended</w:delText>
              </w:r>
              <w:r w:rsidRPr="009E7A38" w:rsidDel="00BD34B6">
                <w:rPr>
                  <w:rFonts w:ascii="Arial" w:eastAsia="Gulim" w:hAnsi="Arial" w:cs="Arial"/>
                  <w:szCs w:val="18"/>
                </w:rPr>
                <w:delText>”</w:delText>
              </w:r>
            </w:del>
          </w:p>
        </w:tc>
      </w:tr>
    </w:tbl>
    <w:p w:rsidR="00E14507" w:rsidDel="00D4508D" w:rsidRDefault="00E14507" w:rsidP="00E14507">
      <w:pPr>
        <w:pStyle w:val="berschrift5"/>
        <w:rPr>
          <w:del w:id="545" w:author="gludovaczdi" w:date="2013-10-09T13:11:00Z"/>
        </w:rPr>
      </w:pPr>
      <w:del w:id="546" w:author="gludovaczdi" w:date="2013-10-09T13:11:00Z">
        <w:r w:rsidDel="00D4508D">
          <w:delText>Faults</w:delText>
        </w:r>
      </w:del>
    </w:p>
    <w:p w:rsidR="00326F4C" w:rsidRPr="00046D06" w:rsidDel="00D4508D" w:rsidRDefault="00326F4C" w:rsidP="00326F4C">
      <w:pPr>
        <w:rPr>
          <w:ins w:id="547" w:author="Smith, Kevin, (R&amp;D) Vodafone Group" w:date="2013-10-04T11:48:00Z"/>
          <w:del w:id="548" w:author="gludovaczdi" w:date="2013-10-09T13:11:00Z"/>
        </w:rPr>
      </w:pPr>
      <w:ins w:id="549" w:author="Smith, Kevin, (R&amp;D) Vodafone Group" w:date="2013-10-04T11:48:00Z">
        <w:del w:id="550"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14507" w:rsidDel="00326F4C" w:rsidRDefault="00E14507" w:rsidP="00E14507">
      <w:pPr>
        <w:widowControl w:val="0"/>
        <w:autoSpaceDE w:val="0"/>
        <w:autoSpaceDN w:val="0"/>
        <w:adjustRightInd w:val="0"/>
        <w:spacing w:before="0" w:after="0"/>
        <w:ind w:left="890"/>
        <w:rPr>
          <w:del w:id="551" w:author="Smith, Kevin, (R&amp;D) Vodafone Group" w:date="2013-10-04T11:48:00Z"/>
        </w:rPr>
      </w:pPr>
      <w:del w:id="552" w:author="Smith, Kevin, (R&amp;D) Vodafone Group" w:date="2013-10-04T11:48:00Z">
        <w:r w:rsidRPr="00343E21" w:rsidDel="00326F4C">
          <w:rPr>
            <w:highlight w:val="yellow"/>
          </w:rPr>
          <w:delText>Editor’s note: t.b.d.</w:delText>
        </w:r>
      </w:del>
    </w:p>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892E19" w:rsidP="00E56FCB">
            <w:pPr>
              <w:rPr>
                <w:rFonts w:ascii="Arial" w:hAnsi="Arial" w:cs="Arial"/>
              </w:rPr>
            </w:pPr>
            <w:proofErr w:type="spellStart"/>
            <w:r w:rsidRPr="00892E19">
              <w:rPr>
                <w:rFonts w:ascii="Arial" w:eastAsia="Gulim" w:hAnsi="Arial" w:cs="Arial"/>
                <w:szCs w:val="18"/>
              </w:rPr>
              <w:t>RoamingUnSuspended</w:t>
            </w:r>
            <w:proofErr w:type="spellEnd"/>
          </w:p>
        </w:tc>
        <w:tc>
          <w:tcPr>
            <w:tcW w:w="689" w:type="pct"/>
          </w:tcPr>
          <w:p w:rsidR="00245369" w:rsidRPr="00245369" w:rsidRDefault="00892E19" w:rsidP="00E56FCB">
            <w:pPr>
              <w:rPr>
                <w:rFonts w:ascii="Arial" w:hAnsi="Arial" w:cs="Arial"/>
              </w:rPr>
            </w:pPr>
            <w:r w:rsidRPr="00892E19">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892E19" w:rsidRPr="00892E19">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4555D2" w:rsidP="00DC6083">
            <w:pPr>
              <w:rPr>
                <w:rFonts w:ascii="Arial" w:hAnsi="Arial" w:cs="Arial"/>
              </w:rPr>
            </w:pPr>
            <w:proofErr w:type="spellStart"/>
            <w:r>
              <w:rPr>
                <w:rFonts w:ascii="Arial" w:eastAsia="Gulim" w:hAnsi="Arial" w:cs="Arial"/>
                <w:szCs w:val="18"/>
              </w:rPr>
              <w:t>A</w:t>
            </w:r>
            <w:r w:rsidR="000B3D0C" w:rsidRPr="009E7A38">
              <w:rPr>
                <w:rFonts w:ascii="Arial" w:eastAsia="Gulim" w:hAnsi="Arial" w:cs="Arial"/>
                <w:szCs w:val="18"/>
              </w:rPr>
              <w:t>ck</w:t>
            </w:r>
            <w:proofErr w:type="spellEnd"/>
            <w:del w:id="553" w:author="Smith, Kevin, (R&amp;D) Vodafone Group" w:date="2013-10-04T10:40:00Z">
              <w:r w:rsidR="000B3D0C" w:rsidRPr="009E7A38" w:rsidDel="00DC6083">
                <w:rPr>
                  <w:rFonts w:ascii="Arial" w:eastAsia="Gulim" w:hAnsi="Arial" w:cs="Arial"/>
                  <w:szCs w:val="18"/>
                </w:rPr>
                <w:delText>Of</w:delText>
              </w:r>
            </w:del>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892E19" w:rsidRDefault="00DC6083" w:rsidP="00892E19">
            <w:pPr>
              <w:rPr>
                <w:rFonts w:ascii="Arial" w:hAnsi="Arial" w:cs="Arial"/>
                <w:b/>
              </w:rPr>
            </w:pPr>
            <w:ins w:id="554" w:author="Smith, Kevin, (R&amp;D) Vodafone Group" w:date="2013-10-04T10:40:00Z">
              <w:r>
                <w:rPr>
                  <w:rFonts w:ascii="Arial" w:eastAsia="Gulim" w:hAnsi="Arial" w:cs="Arial"/>
                  <w:szCs w:val="18"/>
                </w:rPr>
                <w:t>Synchronous acknowledgement</w:t>
              </w:r>
            </w:ins>
            <w:del w:id="555" w:author="Smith, Kevin, (R&amp;D) Vodafone Group" w:date="2013-10-04T10:40:00Z">
              <w:r w:rsidR="000B3D0C" w:rsidDel="00DC6083">
                <w:rPr>
                  <w:rFonts w:ascii="Arial" w:eastAsia="Gulim" w:hAnsi="Arial" w:cs="Arial"/>
                  <w:szCs w:val="18"/>
                </w:rPr>
                <w:delText xml:space="preserve">Technical acknowledgement, </w:delText>
              </w:r>
              <w:r w:rsidR="000B3D0C" w:rsidRPr="009E7A38" w:rsidDel="00DC6083">
                <w:rPr>
                  <w:rFonts w:ascii="Arial" w:eastAsia="Gulim" w:hAnsi="Arial" w:cs="Arial"/>
                  <w:szCs w:val="18"/>
                </w:rPr>
                <w:delText>using value “</w:delText>
              </w:r>
              <w:r w:rsidR="000B3D0C" w:rsidDel="00DC6083">
                <w:rPr>
                  <w:rFonts w:ascii="Arial" w:eastAsia="Gulim" w:hAnsi="Arial" w:cs="Arial"/>
                  <w:szCs w:val="18"/>
                </w:rPr>
                <w:delText>RoamingUnSuspend</w:delText>
              </w:r>
              <w:r w:rsidR="000B3D0C" w:rsidRPr="009E7A38" w:rsidDel="00DC6083">
                <w:rPr>
                  <w:rFonts w:ascii="Arial" w:eastAsia="Gulim" w:hAnsi="Arial" w:cs="Arial"/>
                  <w:szCs w:val="18"/>
                </w:rPr>
                <w:delText>”</w:delText>
              </w:r>
            </w:del>
          </w:p>
        </w:tc>
      </w:tr>
    </w:tbl>
    <w:p w:rsidR="00E14507" w:rsidDel="00D4508D" w:rsidRDefault="00E14507" w:rsidP="00E14507">
      <w:pPr>
        <w:pStyle w:val="berschrift5"/>
        <w:rPr>
          <w:del w:id="556" w:author="gludovaczdi" w:date="2013-10-09T13:11:00Z"/>
        </w:rPr>
      </w:pPr>
      <w:del w:id="557" w:author="gludovaczdi" w:date="2013-10-09T13:11:00Z">
        <w:r w:rsidDel="00D4508D">
          <w:delText>Faults</w:delText>
        </w:r>
      </w:del>
    </w:p>
    <w:p w:rsidR="00326F4C" w:rsidRPr="00046D06" w:rsidDel="00D4508D" w:rsidRDefault="00326F4C" w:rsidP="00326F4C">
      <w:pPr>
        <w:rPr>
          <w:ins w:id="558" w:author="Smith, Kevin, (R&amp;D) Vodafone Group" w:date="2013-10-04T11:48:00Z"/>
          <w:del w:id="559" w:author="gludovaczdi" w:date="2013-10-09T13:11:00Z"/>
        </w:rPr>
      </w:pPr>
      <w:ins w:id="560" w:author="Smith, Kevin, (R&amp;D) Vodafone Group" w:date="2013-10-04T11:48:00Z">
        <w:del w:id="561" w:author="gludovaczdi" w:date="2013-10-09T13:11:00Z">
          <w:r w:rsidDel="00D4508D">
            <w:delText xml:space="preserve">ServiceException and PolicyException using values from </w:delText>
          </w:r>
          <w:r w:rsidRPr="00046D06" w:rsidDel="00D4508D">
            <w:delText>[3GPP TS 29.199-10]</w:delText>
          </w:r>
          <w:r w:rsidDel="00D4508D">
            <w:delText xml:space="preserve">. </w:delText>
          </w:r>
        </w:del>
      </w:ins>
    </w:p>
    <w:p w:rsidR="00E14507" w:rsidDel="00326F4C" w:rsidRDefault="00E14507" w:rsidP="00E14507">
      <w:pPr>
        <w:widowControl w:val="0"/>
        <w:autoSpaceDE w:val="0"/>
        <w:autoSpaceDN w:val="0"/>
        <w:adjustRightInd w:val="0"/>
        <w:spacing w:before="0" w:after="0"/>
        <w:ind w:left="890"/>
        <w:rPr>
          <w:del w:id="562" w:author="Smith, Kevin, (R&amp;D) Vodafone Group" w:date="2013-10-04T11:48:00Z"/>
        </w:rPr>
      </w:pPr>
      <w:del w:id="563" w:author="Smith, Kevin, (R&amp;D) Vodafone Group" w:date="2013-10-04T11:48:00Z">
        <w:r w:rsidRPr="00343E21" w:rsidDel="00326F4C">
          <w:rPr>
            <w:highlight w:val="yellow"/>
          </w:rPr>
          <w:delText>Editor’s note: t.b.d.</w:delText>
        </w:r>
      </w:del>
    </w:p>
    <w:p w:rsidR="00D4508D" w:rsidRDefault="00D4508D" w:rsidP="00D4508D">
      <w:pPr>
        <w:pStyle w:val="berschrift2"/>
        <w:rPr>
          <w:ins w:id="564" w:author="gludovaczdi" w:date="2013-10-09T13:41:00Z"/>
        </w:rPr>
      </w:pPr>
      <w:bookmarkStart w:id="565" w:name="_Toc366604296"/>
      <w:bookmarkStart w:id="566" w:name="_Toc366671701"/>
      <w:bookmarkStart w:id="567" w:name="_Toc367281552"/>
      <w:bookmarkStart w:id="568" w:name="_Toc367283247"/>
      <w:bookmarkStart w:id="569" w:name="_Toc363812736"/>
      <w:bookmarkStart w:id="570" w:name="_Toc363813076"/>
      <w:bookmarkStart w:id="571" w:name="_Toc367283248"/>
      <w:bookmarkEnd w:id="565"/>
      <w:bookmarkEnd w:id="566"/>
      <w:bookmarkEnd w:id="567"/>
      <w:bookmarkEnd w:id="568"/>
      <w:bookmarkEnd w:id="569"/>
      <w:bookmarkEnd w:id="570"/>
      <w:ins w:id="572" w:author="gludovaczdi" w:date="2013-10-09T13:07:00Z">
        <w:r>
          <w:t>Faults</w:t>
        </w:r>
      </w:ins>
    </w:p>
    <w:p w:rsidR="00E830BC" w:rsidRDefault="00E830BC" w:rsidP="00E830BC">
      <w:pPr>
        <w:rPr>
          <w:ins w:id="573" w:author="gludovaczdi" w:date="2013-10-09T13:47:00Z"/>
        </w:rPr>
      </w:pPr>
      <w:proofErr w:type="spellStart"/>
      <w:ins w:id="574" w:author="gludovaczdi" w:date="2013-10-09T13:41:00Z">
        <w:r>
          <w:t>ServiceException</w:t>
        </w:r>
      </w:ins>
      <w:ins w:id="575" w:author="gludovaczdi" w:date="2013-10-09T13:42:00Z">
        <w:r>
          <w:t>s</w:t>
        </w:r>
      </w:ins>
      <w:proofErr w:type="spellEnd"/>
      <w:ins w:id="576" w:author="gludovaczdi" w:date="2013-10-09T13:41:00Z">
        <w:r>
          <w:t xml:space="preserve"> and </w:t>
        </w:r>
        <w:proofErr w:type="spellStart"/>
        <w:r>
          <w:t>PolicyException</w:t>
        </w:r>
      </w:ins>
      <w:ins w:id="577" w:author="gludovaczdi" w:date="2013-10-09T13:42:00Z">
        <w:r>
          <w:t>s</w:t>
        </w:r>
      </w:ins>
      <w:proofErr w:type="spellEnd"/>
      <w:ins w:id="578" w:author="gludovaczdi" w:date="2013-10-09T13:44:00Z">
        <w:r>
          <w:t xml:space="preserve"> </w:t>
        </w:r>
      </w:ins>
      <w:ins w:id="579" w:author="gludovaczdi" w:date="2013-10-09T13:42:00Z">
        <w:r>
          <w:t xml:space="preserve">are </w:t>
        </w:r>
      </w:ins>
      <w:ins w:id="580" w:author="gludovaczdi" w:date="2013-10-09T13:43:00Z">
        <w:r>
          <w:t>defined</w:t>
        </w:r>
      </w:ins>
      <w:ins w:id="581" w:author="gludovaczdi" w:date="2013-10-09T13:42:00Z">
        <w:r>
          <w:t xml:space="preserve"> in</w:t>
        </w:r>
      </w:ins>
      <w:ins w:id="582" w:author="gludovaczdi" w:date="2013-10-09T13:41:00Z">
        <w:r>
          <w:t xml:space="preserve"> [3GPP TS 29.199-1</w:t>
        </w:r>
        <w:r w:rsidRPr="00046D06">
          <w:t>]</w:t>
        </w:r>
      </w:ins>
      <w:ins w:id="583" w:author="gludovaczdi" w:date="2013-10-09T13:43:00Z">
        <w:r>
          <w:t>. The values and short descr</w:t>
        </w:r>
      </w:ins>
      <w:ins w:id="584" w:author="gludovaczdi" w:date="2013-10-09T13:44:00Z">
        <w:r>
          <w:t>i</w:t>
        </w:r>
      </w:ins>
      <w:ins w:id="585" w:author="gludovaczdi" w:date="2013-10-09T13:43:00Z">
        <w:r>
          <w:t xml:space="preserve">ption applicable to </w:t>
        </w:r>
      </w:ins>
      <w:ins w:id="586" w:author="gludovaczdi" w:date="2013-10-09T13:44:00Z">
        <w:r>
          <w:t>this</w:t>
        </w:r>
      </w:ins>
      <w:ins w:id="587" w:author="gludovaczdi" w:date="2013-10-09T13:43:00Z">
        <w:r>
          <w:t xml:space="preserve"> </w:t>
        </w:r>
      </w:ins>
      <w:ins w:id="588" w:author="gludovaczdi" w:date="2013-10-09T13:44:00Z">
        <w:r>
          <w:t xml:space="preserve">specification are </w:t>
        </w:r>
      </w:ins>
      <w:proofErr w:type="spellStart"/>
      <w:ins w:id="589" w:author="gludovaczdi" w:date="2013-10-09T13:45:00Z">
        <w:r>
          <w:t>lised</w:t>
        </w:r>
        <w:proofErr w:type="spellEnd"/>
        <w:r>
          <w:t xml:space="preserve"> in </w:t>
        </w:r>
        <w:r>
          <w:t>t</w:t>
        </w:r>
        <w:r>
          <w:t>he following sub-sections.</w:t>
        </w:r>
      </w:ins>
    </w:p>
    <w:p w:rsidR="00D4508D" w:rsidRPr="00D4508D" w:rsidRDefault="00D4508D" w:rsidP="00D4508D">
      <w:pPr>
        <w:pStyle w:val="berschrift3"/>
        <w:rPr>
          <w:ins w:id="590" w:author="gludovaczdi" w:date="2013-10-09T13:07:00Z"/>
        </w:rPr>
        <w:pPrChange w:id="591" w:author="gludovaczdi" w:date="2013-10-09T13:09:00Z">
          <w:pPr>
            <w:pStyle w:val="berschrift2"/>
          </w:pPr>
        </w:pPrChange>
      </w:pPr>
      <w:ins w:id="592" w:author="gludovaczdi" w:date="2013-10-09T13:09:00Z">
        <w:r>
          <w:t xml:space="preserve">Service </w:t>
        </w:r>
        <w:proofErr w:type="spellStart"/>
        <w:r>
          <w:t>exeptions</w:t>
        </w:r>
      </w:ins>
      <w:proofErr w:type="spellEnd"/>
    </w:p>
    <w:p w:rsidR="00D4508D" w:rsidRDefault="00D4508D" w:rsidP="00D4508D">
      <w:pPr>
        <w:rPr>
          <w:ins w:id="593" w:author="gludovaczdi" w:date="2013-10-09T13:09:00Z"/>
        </w:rPr>
      </w:pPr>
      <w:ins w:id="594" w:author="gludovaczdi" w:date="2013-10-09T13:09:00Z">
        <w:r>
          <w:t>SVC0001 - Service error.</w:t>
        </w:r>
      </w:ins>
    </w:p>
    <w:p w:rsidR="00D4508D" w:rsidRDefault="00D4508D" w:rsidP="00D4508D">
      <w:pPr>
        <w:rPr>
          <w:ins w:id="595" w:author="gludovaczdi" w:date="2013-10-09T13:09:00Z"/>
        </w:rPr>
      </w:pPr>
      <w:ins w:id="596" w:author="gludovaczdi" w:date="2013-10-09T13:09:00Z">
        <w:r>
          <w:t>SVC0002 - Invalid input value.</w:t>
        </w:r>
      </w:ins>
    </w:p>
    <w:p w:rsidR="00D4508D" w:rsidRDefault="00D4508D" w:rsidP="00D4508D">
      <w:pPr>
        <w:rPr>
          <w:ins w:id="597" w:author="gludovaczdi" w:date="2013-10-09T13:09:00Z"/>
        </w:rPr>
      </w:pPr>
      <w:ins w:id="598" w:author="gludovaczdi" w:date="2013-10-09T13:09:00Z">
        <w:r>
          <w:t>SVC0003: Invalid input value with list of valid values</w:t>
        </w:r>
      </w:ins>
    </w:p>
    <w:p w:rsidR="00D4508D" w:rsidRDefault="00D4508D" w:rsidP="00D4508D">
      <w:pPr>
        <w:rPr>
          <w:ins w:id="599" w:author="gludovaczdi" w:date="2013-10-09T13:09:00Z"/>
        </w:rPr>
      </w:pPr>
      <w:ins w:id="600" w:author="gludovaczdi" w:date="2013-10-09T13:09:00Z">
        <w:r>
          <w:t>SVC0004 - No valid addresses.</w:t>
        </w:r>
      </w:ins>
    </w:p>
    <w:p w:rsidR="00D4508D" w:rsidRDefault="00D4508D" w:rsidP="00D4508D">
      <w:pPr>
        <w:rPr>
          <w:ins w:id="601" w:author="gludovaczdi" w:date="2013-10-09T13:09:00Z"/>
        </w:rPr>
      </w:pPr>
      <w:ins w:id="602" w:author="gludovaczdi" w:date="2013-10-09T13:09:00Z">
        <w:r>
          <w:t xml:space="preserve">SVC0005: Duplicate </w:t>
        </w:r>
        <w:proofErr w:type="spellStart"/>
        <w:r>
          <w:t>correlator</w:t>
        </w:r>
        <w:proofErr w:type="spellEnd"/>
      </w:ins>
    </w:p>
    <w:p w:rsidR="00D4508D" w:rsidRDefault="00D4508D" w:rsidP="00D4508D">
      <w:pPr>
        <w:rPr>
          <w:ins w:id="603" w:author="gludovaczdi" w:date="2013-10-09T13:09:00Z"/>
        </w:rPr>
      </w:pPr>
      <w:ins w:id="604" w:author="gludovaczdi" w:date="2013-10-09T13:09:00Z">
        <w:r>
          <w:t>SVC0006: Invalid group.</w:t>
        </w:r>
      </w:ins>
    </w:p>
    <w:p w:rsidR="00D4508D" w:rsidRDefault="00D4508D" w:rsidP="00D4508D">
      <w:pPr>
        <w:rPr>
          <w:ins w:id="605" w:author="gludovaczdi" w:date="2013-10-09T13:09:00Z"/>
        </w:rPr>
      </w:pPr>
      <w:ins w:id="606" w:author="gludovaczdi" w:date="2013-10-09T13:09:00Z">
        <w:r>
          <w:t>SVC0007: Invalid charging information</w:t>
        </w:r>
      </w:ins>
    </w:p>
    <w:p w:rsidR="00D4508D" w:rsidRDefault="00D4508D" w:rsidP="00D4508D">
      <w:pPr>
        <w:rPr>
          <w:ins w:id="607" w:author="gludovaczdi" w:date="2013-10-09T13:09:00Z"/>
        </w:rPr>
      </w:pPr>
      <w:ins w:id="608" w:author="gludovaczdi" w:date="2013-10-09T13:09:00Z">
        <w:r>
          <w:lastRenderedPageBreak/>
          <w:t>SVC0008 – Overlapping Criteria</w:t>
        </w:r>
      </w:ins>
    </w:p>
    <w:p w:rsidR="00D4508D" w:rsidRPr="00D4508D" w:rsidRDefault="00D4508D" w:rsidP="00D4508D">
      <w:pPr>
        <w:pStyle w:val="berschrift3"/>
        <w:rPr>
          <w:ins w:id="609" w:author="gludovaczdi" w:date="2013-10-09T13:09:00Z"/>
        </w:rPr>
      </w:pPr>
      <w:ins w:id="610" w:author="gludovaczdi" w:date="2013-10-09T13:09:00Z">
        <w:r>
          <w:t xml:space="preserve">Policy Exceptions </w:t>
        </w:r>
        <w:proofErr w:type="spellStart"/>
        <w:r>
          <w:t>exeptions</w:t>
        </w:r>
        <w:proofErr w:type="spellEnd"/>
      </w:ins>
    </w:p>
    <w:p w:rsidR="00D4508D" w:rsidRDefault="00E830BC" w:rsidP="00D4508D">
      <w:pPr>
        <w:rPr>
          <w:ins w:id="611" w:author="gludovaczdi" w:date="2013-10-09T13:09:00Z"/>
        </w:rPr>
      </w:pPr>
      <w:ins w:id="612" w:author="gludovaczdi" w:date="2013-10-09T13:09:00Z">
        <w:r>
          <w:t>POL0001 - Policy error</w:t>
        </w:r>
      </w:ins>
    </w:p>
    <w:p w:rsidR="00D4508D" w:rsidRDefault="00D4508D" w:rsidP="00D4508D">
      <w:pPr>
        <w:rPr>
          <w:ins w:id="613" w:author="gludovaczdi" w:date="2013-10-09T13:09:00Z"/>
        </w:rPr>
      </w:pPr>
      <w:proofErr w:type="gramStart"/>
      <w:ins w:id="614" w:author="gludovaczdi" w:date="2013-10-09T13:09:00Z">
        <w:r>
          <w:t>POL0002 - Privacy error.</w:t>
        </w:r>
        <w:proofErr w:type="gramEnd"/>
      </w:ins>
    </w:p>
    <w:p w:rsidR="00D4508D" w:rsidRDefault="00D4508D" w:rsidP="00D4508D">
      <w:pPr>
        <w:rPr>
          <w:ins w:id="615" w:author="gludovaczdi" w:date="2013-10-09T13:09:00Z"/>
        </w:rPr>
      </w:pPr>
      <w:ins w:id="616" w:author="gludovaczdi" w:date="2013-10-09T13:09:00Z">
        <w:r>
          <w:t>POL0003: Too many addresses</w:t>
        </w:r>
      </w:ins>
    </w:p>
    <w:p w:rsidR="00D4508D" w:rsidRDefault="00D4508D" w:rsidP="00D4508D">
      <w:pPr>
        <w:rPr>
          <w:ins w:id="617" w:author="gludovaczdi" w:date="2013-10-09T13:09:00Z"/>
        </w:rPr>
      </w:pPr>
      <w:ins w:id="618" w:author="gludovaczdi" w:date="2013-10-09T13:09:00Z">
        <w:r>
          <w:t>POL0004: Unlimited notifications not supported.</w:t>
        </w:r>
      </w:ins>
    </w:p>
    <w:p w:rsidR="00D4508D" w:rsidRDefault="00D4508D" w:rsidP="00D4508D">
      <w:pPr>
        <w:rPr>
          <w:ins w:id="619" w:author="gludovaczdi" w:date="2013-10-09T13:09:00Z"/>
        </w:rPr>
      </w:pPr>
      <w:ins w:id="620" w:author="gludovaczdi" w:date="2013-10-09T13:09:00Z">
        <w:r>
          <w:t>POL0005: Too many notifications requested.</w:t>
        </w:r>
      </w:ins>
    </w:p>
    <w:p w:rsidR="00D4508D" w:rsidRDefault="00D4508D" w:rsidP="00D4508D">
      <w:pPr>
        <w:rPr>
          <w:ins w:id="621" w:author="gludovaczdi" w:date="2013-10-09T13:09:00Z"/>
        </w:rPr>
      </w:pPr>
      <w:ins w:id="622" w:author="gludovaczdi" w:date="2013-10-09T13:09:00Z">
        <w:r>
          <w:t>POL0006 - Groups not allowed.</w:t>
        </w:r>
      </w:ins>
    </w:p>
    <w:p w:rsidR="00D4508D" w:rsidRDefault="00D4508D" w:rsidP="00D4508D">
      <w:pPr>
        <w:rPr>
          <w:ins w:id="623" w:author="gludovaczdi" w:date="2013-10-09T13:09:00Z"/>
        </w:rPr>
      </w:pPr>
      <w:ins w:id="624" w:author="gludovaczdi" w:date="2013-10-09T13:09:00Z">
        <w:r>
          <w:t>POL0007: Nested groups not allowed</w:t>
        </w:r>
      </w:ins>
    </w:p>
    <w:p w:rsidR="00D4508D" w:rsidRDefault="00D4508D" w:rsidP="00D4508D">
      <w:pPr>
        <w:rPr>
          <w:ins w:id="625" w:author="gludovaczdi" w:date="2013-10-09T13:09:00Z"/>
        </w:rPr>
      </w:pPr>
      <w:ins w:id="626" w:author="gludovaczdi" w:date="2013-10-09T13:09:00Z">
        <w:r>
          <w:t>POL0008 - Charging not allowed.</w:t>
        </w:r>
      </w:ins>
    </w:p>
    <w:p w:rsidR="00D4508D" w:rsidRDefault="00D4508D" w:rsidP="00D4508D">
      <w:pPr>
        <w:rPr>
          <w:ins w:id="627" w:author="gludovaczdi" w:date="2013-10-09T13:09:00Z"/>
        </w:rPr>
      </w:pPr>
      <w:ins w:id="628" w:author="gludovaczdi" w:date="2013-10-09T13:09:00Z">
        <w:r>
          <w:t>POL0009: Invalid frequency requested</w:t>
        </w:r>
      </w:ins>
    </w:p>
    <w:p w:rsidR="00D4508D" w:rsidRDefault="00D4508D" w:rsidP="00D4508D">
      <w:pPr>
        <w:rPr>
          <w:ins w:id="629" w:author="gludovaczdi" w:date="2013-10-09T13:09:00Z"/>
        </w:rPr>
      </w:pPr>
      <w:ins w:id="630" w:author="gludovaczdi" w:date="2013-10-09T13:09:00Z">
        <w:r>
          <w:t>POL0010 – Retention time interval expired</w:t>
        </w:r>
      </w:ins>
    </w:p>
    <w:p w:rsidR="00D4508D" w:rsidRDefault="00D4508D" w:rsidP="00D4508D">
      <w:pPr>
        <w:rPr>
          <w:ins w:id="631" w:author="gludovaczdi" w:date="2013-10-09T13:09:00Z"/>
        </w:rPr>
      </w:pPr>
      <w:ins w:id="632" w:author="gludovaczdi" w:date="2013-10-09T13:09:00Z">
        <w:r>
          <w:t>POL0011: Media Type not supported</w:t>
        </w:r>
      </w:ins>
    </w:p>
    <w:p w:rsidR="00D4508D" w:rsidRDefault="00D4508D" w:rsidP="00D4508D">
      <w:pPr>
        <w:rPr>
          <w:ins w:id="633" w:author="gludovaczdi" w:date="2013-10-09T13:09:00Z"/>
        </w:rPr>
      </w:pPr>
      <w:ins w:id="634" w:author="gludovaczdi" w:date="2013-10-09T13:09:00Z">
        <w:r>
          <w:t>POL0012: Too many description entries specified</w:t>
        </w:r>
      </w:ins>
    </w:p>
    <w:p w:rsidR="00D4508D" w:rsidRDefault="00D4508D" w:rsidP="00D4508D">
      <w:pPr>
        <w:rPr>
          <w:ins w:id="635" w:author="gludovaczdi" w:date="2013-10-09T13:09:00Z"/>
        </w:rPr>
      </w:pPr>
      <w:ins w:id="636" w:author="gludovaczdi" w:date="2013-10-09T13:09:00Z">
        <w:r>
          <w:t>POL0013: Addresses duplication</w:t>
        </w:r>
      </w:ins>
    </w:p>
    <w:p w:rsidR="00D4508D" w:rsidRPr="00D4508D" w:rsidRDefault="00D4508D" w:rsidP="00D4508D">
      <w:pPr>
        <w:rPr>
          <w:ins w:id="637" w:author="gludovaczdi" w:date="2013-10-09T13:07:00Z"/>
        </w:rPr>
        <w:pPrChange w:id="638" w:author="gludovaczdi" w:date="2013-10-09T13:07:00Z">
          <w:pPr>
            <w:pStyle w:val="berschrift2"/>
          </w:pPr>
        </w:pPrChange>
      </w:pPr>
    </w:p>
    <w:p w:rsidR="001F3389" w:rsidRDefault="001F3389" w:rsidP="001F3389">
      <w:pPr>
        <w:pStyle w:val="berschrift2"/>
      </w:pPr>
      <w:r w:rsidRPr="00FE1D48">
        <w:t>Service policies</w:t>
      </w:r>
      <w:bookmarkEnd w:id="571"/>
    </w:p>
    <w:p w:rsidR="001F3389" w:rsidRDefault="001F3389" w:rsidP="001F3389">
      <w:del w:id="639" w:author="Smith, Kevin, (R&amp;D) Vodafone Group" w:date="2013-10-04T11:49:00Z">
        <w:r w:rsidRPr="00C7464F" w:rsidDel="00326F4C">
          <w:rPr>
            <w:highlight w:val="yellow"/>
          </w:rPr>
          <w:delText>Editor’s note: To be discussed in BEREC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1306"/>
        <w:gridCol w:w="7562"/>
      </w:tblGrid>
      <w:tr w:rsidR="000C69B1" w:rsidRPr="00E56FCB" w:rsidTr="009E7A38">
        <w:trPr>
          <w:jc w:val="center"/>
        </w:trPr>
        <w:tc>
          <w:tcPr>
            <w:tcW w:w="0" w:type="auto"/>
            <w:shd w:val="clear" w:color="auto" w:fill="C0C0C0"/>
          </w:tcPr>
          <w:p w:rsidR="001F3389" w:rsidRPr="00E56FCB" w:rsidRDefault="001F3389" w:rsidP="009E7A38">
            <w:pPr>
              <w:rPr>
                <w:rFonts w:ascii="Arial" w:hAnsi="Arial" w:cs="Arial"/>
                <w:b/>
              </w:rPr>
            </w:pPr>
            <w:bookmarkStart w:id="640" w:name="_GoBack"/>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C69B1" w:rsidRPr="00E56FCB" w:rsidTr="009E7A38">
        <w:trPr>
          <w:jc w:val="center"/>
          <w:ins w:id="641" w:author="Smith, Kevin, (R&amp;D) Vodafone Group" w:date="2013-10-04T11:56:00Z"/>
        </w:trPr>
        <w:tc>
          <w:tcPr>
            <w:tcW w:w="0" w:type="auto"/>
          </w:tcPr>
          <w:p w:rsidR="000C69B1" w:rsidRDefault="000C69B1" w:rsidP="000C69B1">
            <w:pPr>
              <w:rPr>
                <w:ins w:id="642" w:author="Smith, Kevin, (R&amp;D) Vodafone Group" w:date="2013-10-04T11:56:00Z"/>
                <w:rFonts w:ascii="Arial" w:hAnsi="Arial" w:cs="Arial"/>
              </w:rPr>
            </w:pPr>
            <w:ins w:id="643" w:author="Smith, Kevin, (R&amp;D) Vodafone Group" w:date="2013-10-04T11:59:00Z">
              <w:r>
                <w:rPr>
                  <w:rFonts w:ascii="Arial" w:hAnsi="Arial" w:cs="Arial"/>
                </w:rPr>
                <w:t>Acceptable delay to provision</w:t>
              </w:r>
            </w:ins>
          </w:p>
        </w:tc>
        <w:tc>
          <w:tcPr>
            <w:tcW w:w="0" w:type="auto"/>
          </w:tcPr>
          <w:p w:rsidR="000C69B1" w:rsidRDefault="000C69B1" w:rsidP="009E7A38">
            <w:pPr>
              <w:rPr>
                <w:ins w:id="644" w:author="Smith, Kevin, (R&amp;D) Vodafone Group" w:date="2013-10-04T11:56:00Z"/>
                <w:rFonts w:ascii="Arial" w:hAnsi="Arial" w:cs="Arial"/>
              </w:rPr>
            </w:pPr>
            <w:ins w:id="645" w:author="Smith, Kevin, (R&amp;D) Vodafone Group" w:date="2013-10-04T12:00:00Z">
              <w:r>
                <w:rPr>
                  <w:rFonts w:ascii="Arial" w:hAnsi="Arial" w:cs="Arial"/>
                </w:rPr>
                <w:t>Provisioning</w:t>
              </w:r>
            </w:ins>
          </w:p>
        </w:tc>
        <w:tc>
          <w:tcPr>
            <w:tcW w:w="0" w:type="auto"/>
          </w:tcPr>
          <w:p w:rsidR="000C69B1" w:rsidRDefault="000C69B1" w:rsidP="000C69B1">
            <w:pPr>
              <w:rPr>
                <w:ins w:id="646" w:author="Smith, Kevin, (R&amp;D) Vodafone Group" w:date="2013-10-04T11:56:00Z"/>
                <w:rFonts w:ascii="Arial" w:hAnsi="Arial" w:cs="Arial"/>
              </w:rPr>
            </w:pPr>
            <w:ins w:id="647" w:author="Smith, Kevin, (R&amp;D) Vodafone Group" w:date="2013-10-04T12:00:00Z">
              <w:r>
                <w:rPr>
                  <w:rFonts w:ascii="Arial" w:hAnsi="Arial" w:cs="Arial"/>
                </w:rPr>
                <w:t>The server MAY</w:t>
              </w:r>
            </w:ins>
            <w:ins w:id="648" w:author="Smith, Kevin, (R&amp;D) Vodafone Group" w:date="2013-10-04T12:02:00Z">
              <w:r>
                <w:rPr>
                  <w:rFonts w:ascii="Arial" w:hAnsi="Arial" w:cs="Arial"/>
                </w:rPr>
                <w:t xml:space="preserve"> </w:t>
              </w:r>
            </w:ins>
            <w:ins w:id="649" w:author="Smith, Kevin, (R&amp;D) Vodafone Group" w:date="2013-10-04T12:00:00Z">
              <w:r>
                <w:rPr>
                  <w:rFonts w:ascii="Arial" w:hAnsi="Arial" w:cs="Arial"/>
                </w:rPr>
                <w:t>set a policy to enforce a maximum delay between</w:t>
              </w:r>
            </w:ins>
            <w:ins w:id="650" w:author="Smith, Kevin, (R&amp;D) Vodafone Group" w:date="2013-10-04T12:01:00Z">
              <w:r>
                <w:rPr>
                  <w:rFonts w:ascii="Arial" w:hAnsi="Arial" w:cs="Arial"/>
                </w:rPr>
                <w:t xml:space="preserve"> a </w:t>
              </w:r>
              <w:proofErr w:type="spellStart"/>
              <w:r>
                <w:rPr>
                  <w:rFonts w:ascii="Arial" w:hAnsi="Arial" w:cs="Arial"/>
                </w:rPr>
                <w:t>succesful</w:t>
              </w:r>
              <w:proofErr w:type="spellEnd"/>
              <w:r>
                <w:rPr>
                  <w:rFonts w:ascii="Arial" w:hAnsi="Arial" w:cs="Arial"/>
                </w:rPr>
                <w:t xml:space="preserve"> pre-provisioning and </w:t>
              </w:r>
            </w:ins>
            <w:ins w:id="651" w:author="Smith, Kevin, (R&amp;D) Vodafone Group" w:date="2013-10-04T12:02:00Z">
              <w:r>
                <w:rPr>
                  <w:rFonts w:ascii="Arial" w:hAnsi="Arial" w:cs="Arial"/>
                </w:rPr>
                <w:t>the subsequent</w:t>
              </w:r>
            </w:ins>
            <w:ins w:id="652" w:author="Smith, Kevin, (R&amp;D) Vodafone Group" w:date="2013-10-04T12:01:00Z">
              <w:r>
                <w:rPr>
                  <w:rFonts w:ascii="Arial" w:hAnsi="Arial" w:cs="Arial"/>
                </w:rPr>
                <w:t xml:space="preserve"> </w:t>
              </w:r>
            </w:ins>
            <w:ins w:id="653" w:author="Smith, Kevin, (R&amp;D) Vodafone Group" w:date="2013-10-04T12:02:00Z">
              <w:r>
                <w:rPr>
                  <w:rFonts w:ascii="Arial" w:hAnsi="Arial" w:cs="Arial"/>
                </w:rPr>
                <w:t>request to provision. If enforced, this policy SHOULD activate following the DSP</w:t>
              </w:r>
            </w:ins>
            <w:ins w:id="654" w:author="Smith, Kevin, (R&amp;D) Vodafone Group" w:date="2013-10-04T12:03:00Z">
              <w:r>
                <w:rPr>
                  <w:rFonts w:ascii="Arial" w:hAnsi="Arial" w:cs="Arial"/>
                </w:rPr>
                <w:t xml:space="preserve">’s receipt of the </w:t>
              </w:r>
              <w:proofErr w:type="spellStart"/>
              <w:proofErr w:type="gramStart"/>
              <w:r>
                <w:rPr>
                  <w:rFonts w:ascii="Arial" w:hAnsi="Arial" w:cs="Arial"/>
                </w:rPr>
                <w:t>ProProvisioningRequestCompletionAck</w:t>
              </w:r>
              <w:proofErr w:type="spellEnd"/>
              <w:r>
                <w:rPr>
                  <w:rFonts w:ascii="Arial" w:hAnsi="Arial" w:cs="Arial"/>
                </w:rPr>
                <w:t xml:space="preserve"> ,</w:t>
              </w:r>
              <w:proofErr w:type="gram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w:t>
              </w:r>
            </w:ins>
            <w:ins w:id="655" w:author="Smith, Kevin, (R&amp;D) Vodafone Group" w:date="2013-10-04T12:04:00Z">
              <w:r w:rsidR="00550DA8">
                <w:rPr>
                  <w:rFonts w:ascii="Arial" w:hAnsi="Arial" w:cs="Arial"/>
                </w:rPr>
                <w:t xml:space="preserve"> In case the policy is breached, the server SHALL send a </w:t>
              </w:r>
              <w:proofErr w:type="spellStart"/>
              <w:r w:rsidR="00550DA8">
                <w:rPr>
                  <w:rFonts w:ascii="Arial" w:hAnsi="Arial" w:cs="Arial"/>
                </w:rPr>
                <w:t>PolicyException</w:t>
              </w:r>
              <w:proofErr w:type="spellEnd"/>
              <w:r w:rsidR="00550DA8">
                <w:rPr>
                  <w:rFonts w:ascii="Arial" w:hAnsi="Arial" w:cs="Arial"/>
                </w:rPr>
                <w:t xml:space="preserve"> fault in response to the </w:t>
              </w:r>
              <w:proofErr w:type="spellStart"/>
              <w:r w:rsidR="00550DA8">
                <w:rPr>
                  <w:rFonts w:ascii="Arial" w:hAnsi="Arial" w:cs="Arial"/>
                </w:rPr>
                <w:t>ProvisioningRequest</w:t>
              </w:r>
              <w:proofErr w:type="spellEnd"/>
              <w:r w:rsidR="00550DA8">
                <w:rPr>
                  <w:rFonts w:ascii="Arial" w:hAnsi="Arial" w:cs="Arial"/>
                </w:rPr>
                <w:t xml:space="preserve">, with </w:t>
              </w:r>
              <w:proofErr w:type="spellStart"/>
              <w:r w:rsidR="00550DA8">
                <w:rPr>
                  <w:rFonts w:ascii="Arial" w:hAnsi="Arial" w:cs="Arial"/>
                </w:rPr>
                <w:t>messageID</w:t>
              </w:r>
              <w:proofErr w:type="spellEnd"/>
              <w:r w:rsidR="00550DA8">
                <w:rPr>
                  <w:rFonts w:ascii="Arial" w:hAnsi="Arial" w:cs="Arial"/>
                </w:rPr>
                <w:t xml:space="preserve"> POL0010</w:t>
              </w:r>
            </w:ins>
            <w:ins w:id="656" w:author="Smith, Kevin, (R&amp;D) Vodafone Group" w:date="2013-10-04T12:05:00Z">
              <w:r w:rsidR="00550DA8">
                <w:rPr>
                  <w:rFonts w:ascii="Arial" w:hAnsi="Arial" w:cs="Arial"/>
                </w:rPr>
                <w:t xml:space="preserve"> and text </w:t>
              </w:r>
            </w:ins>
            <w:ins w:id="657" w:author="Smith, Kevin, (R&amp;D) Vodafone Group" w:date="2013-10-04T12:06:00Z">
              <w:r w:rsidR="00550DA8">
                <w:rPr>
                  <w:rFonts w:ascii="Arial" w:hAnsi="Arial" w:cs="Arial"/>
                </w:rPr>
                <w:t>‘R</w:t>
              </w:r>
              <w:r w:rsidR="00550DA8" w:rsidRPr="00550DA8">
                <w:rPr>
                  <w:rFonts w:ascii="Arial" w:hAnsi="Arial" w:cs="Arial"/>
                </w:rPr>
                <w:t>equested information unavailable as the retention time interval has expired</w:t>
              </w:r>
              <w:r w:rsidR="00550DA8">
                <w:rPr>
                  <w:rFonts w:ascii="Arial" w:hAnsi="Arial" w:cs="Arial"/>
                </w:rPr>
                <w:t>’</w:t>
              </w:r>
            </w:ins>
            <w:ins w:id="658" w:author="Smith, Kevin, (R&amp;D) Vodafone Group" w:date="2013-10-04T12:04:00Z">
              <w:r w:rsidR="00550DA8">
                <w:rPr>
                  <w:rFonts w:ascii="Arial" w:hAnsi="Arial" w:cs="Arial"/>
                </w:rPr>
                <w:t xml:space="preserve"> </w:t>
              </w:r>
            </w:ins>
          </w:p>
        </w:tc>
      </w:tr>
      <w:tr w:rsidR="000C69B1" w:rsidRPr="00E56FCB" w:rsidDel="000C69B1" w:rsidTr="009E7A38">
        <w:trPr>
          <w:jc w:val="center"/>
          <w:del w:id="659" w:author="Smith, Kevin, (R&amp;D) Vodafone Group" w:date="2013-10-04T11:59:00Z"/>
        </w:trPr>
        <w:tc>
          <w:tcPr>
            <w:tcW w:w="0" w:type="auto"/>
          </w:tcPr>
          <w:p w:rsidR="000C69B1" w:rsidRPr="00E56FCB" w:rsidDel="000C69B1" w:rsidRDefault="000C69B1" w:rsidP="009E7A38">
            <w:pPr>
              <w:rPr>
                <w:del w:id="660" w:author="Smith, Kevin, (R&amp;D) Vodafone Group" w:date="2013-10-04T11:59:00Z"/>
                <w:rFonts w:ascii="Arial" w:hAnsi="Arial" w:cs="Arial"/>
              </w:rPr>
            </w:pPr>
          </w:p>
        </w:tc>
        <w:tc>
          <w:tcPr>
            <w:tcW w:w="0" w:type="auto"/>
          </w:tcPr>
          <w:p w:rsidR="000C69B1" w:rsidRPr="00E56FCB" w:rsidDel="000C69B1" w:rsidRDefault="000C69B1" w:rsidP="009E7A38">
            <w:pPr>
              <w:rPr>
                <w:del w:id="661" w:author="Smith, Kevin, (R&amp;D) Vodafone Group" w:date="2013-10-04T11:59:00Z"/>
                <w:rFonts w:ascii="Arial" w:hAnsi="Arial" w:cs="Arial"/>
              </w:rPr>
            </w:pPr>
          </w:p>
        </w:tc>
        <w:tc>
          <w:tcPr>
            <w:tcW w:w="0" w:type="auto"/>
          </w:tcPr>
          <w:p w:rsidR="000C69B1" w:rsidRPr="00E56FCB" w:rsidDel="000C69B1" w:rsidRDefault="000C69B1" w:rsidP="00326F4C">
            <w:pPr>
              <w:rPr>
                <w:del w:id="662" w:author="Smith, Kevin, (R&amp;D) Vodafone Group" w:date="2013-10-04T11:59:00Z"/>
                <w:rFonts w:ascii="Arial" w:hAnsi="Arial" w:cs="Arial"/>
              </w:rPr>
            </w:pPr>
          </w:p>
        </w:tc>
      </w:tr>
    </w:tbl>
    <w:p w:rsidR="001F3389" w:rsidRPr="00455931" w:rsidRDefault="001F3389" w:rsidP="001F3389">
      <w:pPr>
        <w:pStyle w:val="Beschriftung"/>
      </w:pPr>
      <w:bookmarkStart w:id="663" w:name="_Toc367283294"/>
      <w:bookmarkEnd w:id="640"/>
      <w:r>
        <w:t xml:space="preserve">Table </w:t>
      </w:r>
      <w:r w:rsidR="00453934">
        <w:fldChar w:fldCharType="begin"/>
      </w:r>
      <w:r>
        <w:instrText xml:space="preserve"> SEQ Table \* ARABIC </w:instrText>
      </w:r>
      <w:r w:rsidR="00453934">
        <w:fldChar w:fldCharType="separate"/>
      </w:r>
      <w:r>
        <w:rPr>
          <w:noProof/>
        </w:rPr>
        <w:t>1</w:t>
      </w:r>
      <w:r w:rsidR="00453934">
        <w:fldChar w:fldCharType="end"/>
      </w:r>
      <w:r>
        <w:t xml:space="preserve">: </w:t>
      </w:r>
      <w:r w:rsidRPr="00895ADB">
        <w:t>Service policies</w:t>
      </w:r>
      <w:bookmarkEnd w:id="663"/>
    </w:p>
    <w:p w:rsidR="0095062D" w:rsidRDefault="0095062D" w:rsidP="0095062D">
      <w:pPr>
        <w:pStyle w:val="berschrift2"/>
      </w:pPr>
      <w:bookmarkStart w:id="664" w:name="_Toc367283249"/>
      <w:r>
        <w:t>W</w:t>
      </w:r>
      <w:r w:rsidRPr="00FE1D48">
        <w:t xml:space="preserve">SDL for </w:t>
      </w:r>
      <w:r>
        <w:t>Roaming Provisioning</w:t>
      </w:r>
      <w:bookmarkEnd w:id="664"/>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rPr>
          <w:ins w:id="665" w:author="Smith, Kevin, (R&amp;D) Vodafone Group" w:date="2013-10-04T11:49:00Z"/>
        </w:rPr>
      </w:pPr>
      <w:r>
        <w:t>oma-roaming-provisioning-</w:t>
      </w:r>
      <w:r w:rsidRPr="005F6E7C">
        <w:t>interface</w:t>
      </w:r>
      <w:r w:rsidRPr="007D65F9">
        <w:t>-v1_0.</w:t>
      </w:r>
      <w:r w:rsidR="00A110C7">
        <w:t>xsd</w:t>
      </w:r>
    </w:p>
    <w:p w:rsidR="00326F4C" w:rsidDel="00D4508D" w:rsidRDefault="00326F4C" w:rsidP="00326F4C">
      <w:pPr>
        <w:pStyle w:val="Aufzhlungszeichen"/>
        <w:numPr>
          <w:ilvl w:val="0"/>
          <w:numId w:val="7"/>
        </w:numPr>
        <w:rPr>
          <w:ins w:id="666" w:author="Smith, Kevin, (R&amp;D) Vodafone Group" w:date="2013-10-04T11:50:00Z"/>
          <w:del w:id="667" w:author="gludovaczdi" w:date="2013-10-09T13:10:00Z"/>
        </w:rPr>
      </w:pPr>
      <w:ins w:id="668" w:author="Smith, Kevin, (R&amp;D) Vodafone Group" w:date="2013-10-04T11:50:00Z">
        <w:del w:id="669" w:author="gludovaczdi" w:date="2013-10-09T13:10:00Z">
          <w:r w:rsidRPr="00326F4C" w:rsidDel="00D4508D">
            <w:delText>pxprof_common_types-v1_0.xsd</w:delText>
          </w:r>
        </w:del>
      </w:ins>
    </w:p>
    <w:p w:rsidR="00326F4C" w:rsidDel="00D4508D" w:rsidRDefault="00326F4C" w:rsidP="00326F4C">
      <w:pPr>
        <w:pStyle w:val="Aufzhlungszeichen"/>
        <w:numPr>
          <w:ilvl w:val="0"/>
          <w:numId w:val="7"/>
        </w:numPr>
        <w:rPr>
          <w:del w:id="670" w:author="gludovaczdi" w:date="2013-10-09T13:10:00Z"/>
        </w:rPr>
      </w:pPr>
      <w:ins w:id="671" w:author="Smith, Kevin, (R&amp;D) Vodafone Group" w:date="2013-10-04T11:51:00Z">
        <w:del w:id="672" w:author="gludovaczdi" w:date="2013-10-09T13:10:00Z">
          <w:r w:rsidRPr="00326F4C" w:rsidDel="00D4508D">
            <w:delText>pxprof_common_faults-v1_0.wsdl</w:delText>
          </w:r>
        </w:del>
      </w:ins>
    </w:p>
    <w:p w:rsidR="00892E19" w:rsidRDefault="001F3389" w:rsidP="00892E19">
      <w:pPr>
        <w:pStyle w:val="Aufzhlungszeichen"/>
        <w:numPr>
          <w:ilvl w:val="0"/>
          <w:numId w:val="13"/>
        </w:numPr>
      </w:pPr>
      <w:r>
        <w:t>for exposure by ARPs:</w:t>
      </w:r>
    </w:p>
    <w:p w:rsidR="009E7A38" w:rsidRDefault="0095062D">
      <w:pPr>
        <w:pStyle w:val="Aufzhlungszeichen"/>
        <w:numPr>
          <w:ilvl w:val="0"/>
          <w:numId w:val="7"/>
        </w:numPr>
      </w:pPr>
      <w:proofErr w:type="spellStart"/>
      <w:r>
        <w:lastRenderedPageBreak/>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892E19" w:rsidRDefault="001F3389" w:rsidP="00892E19">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673" w:name="_Toc367283250"/>
      <w:bookmarkEnd w:id="144"/>
      <w:r w:rsidRPr="00984024">
        <w:lastRenderedPageBreak/>
        <w:t>Change History</w:t>
      </w:r>
      <w:r w:rsidRPr="00984024">
        <w:tab/>
        <w:t>(Informative)</w:t>
      </w:r>
      <w:bookmarkEnd w:id="74"/>
      <w:bookmarkEnd w:id="75"/>
      <w:bookmarkEnd w:id="673"/>
    </w:p>
    <w:p w:rsidR="00651D13" w:rsidRPr="00984024" w:rsidRDefault="00651D13">
      <w:pPr>
        <w:pStyle w:val="App2"/>
      </w:pPr>
      <w:bookmarkStart w:id="674" w:name="_Toc44724972"/>
      <w:bookmarkStart w:id="675" w:name="_Toc51147388"/>
      <w:bookmarkStart w:id="676" w:name="_Toc51149242"/>
      <w:bookmarkStart w:id="677" w:name="_Toc367283251"/>
      <w:r w:rsidRPr="00984024">
        <w:t>Approved Version History</w:t>
      </w:r>
      <w:bookmarkEnd w:id="674"/>
      <w:bookmarkEnd w:id="675"/>
      <w:bookmarkEnd w:id="676"/>
      <w:bookmarkEnd w:id="6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678" w:name="_Toc44724973"/>
      <w:bookmarkStart w:id="679" w:name="_Toc51147389"/>
      <w:bookmarkStart w:id="680" w:name="_Toc51149243"/>
      <w:bookmarkStart w:id="681" w:name="_Toc367283252"/>
      <w:r w:rsidRPr="00984024">
        <w:t xml:space="preserve">Draft/Candidate Version </w:t>
      </w:r>
      <w:r w:rsidR="00FE1D48">
        <w:t>1.0</w:t>
      </w:r>
      <w:r w:rsidRPr="00984024">
        <w:t xml:space="preserve"> History</w:t>
      </w:r>
      <w:bookmarkEnd w:id="678"/>
      <w:bookmarkEnd w:id="679"/>
      <w:bookmarkEnd w:id="680"/>
      <w:bookmarkEnd w:id="6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944C8E" w:rsidRPr="00984024">
        <w:trPr>
          <w:cantSplit/>
          <w:jc w:val="center"/>
        </w:trPr>
        <w:tc>
          <w:tcPr>
            <w:tcW w:w="2975" w:type="dxa"/>
            <w:vMerge w:val="restart"/>
          </w:tcPr>
          <w:p w:rsidR="00944C8E" w:rsidRPr="00B4129B" w:rsidRDefault="00944C8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944C8E" w:rsidRPr="00FE1D48" w:rsidRDefault="00944C8E">
            <w:pPr>
              <w:pStyle w:val="TableRow"/>
              <w:rPr>
                <w:sz w:val="16"/>
                <w:lang w:val="en-US"/>
              </w:rPr>
            </w:pPr>
            <w:r w:rsidRPr="00FE1D48">
              <w:rPr>
                <w:sz w:val="16"/>
                <w:lang w:val="en-US"/>
              </w:rPr>
              <w:t>OMA-TS-SOAP_NetAPI_RoamingProvisioning-V1_0</w:t>
            </w:r>
          </w:p>
        </w:tc>
        <w:tc>
          <w:tcPr>
            <w:tcW w:w="1170" w:type="dxa"/>
          </w:tcPr>
          <w:p w:rsidR="00944C8E" w:rsidRPr="00984024" w:rsidRDefault="00944C8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944C8E" w:rsidRPr="00984024" w:rsidRDefault="00944C8E">
            <w:pPr>
              <w:pStyle w:val="TableRow"/>
              <w:rPr>
                <w:sz w:val="16"/>
              </w:rPr>
            </w:pPr>
            <w:r>
              <w:rPr>
                <w:sz w:val="16"/>
              </w:rPr>
              <w:t>All</w:t>
            </w:r>
          </w:p>
        </w:tc>
        <w:tc>
          <w:tcPr>
            <w:tcW w:w="4864" w:type="dxa"/>
          </w:tcPr>
          <w:p w:rsidR="00944C8E" w:rsidRPr="00984024" w:rsidRDefault="00944C8E">
            <w:pPr>
              <w:pStyle w:val="TableRow"/>
              <w:rPr>
                <w:sz w:val="16"/>
              </w:rPr>
            </w:pPr>
            <w:r w:rsidRPr="006E1DEB">
              <w:rPr>
                <w:sz w:val="16"/>
              </w:rPr>
              <w:t>First baseline (OMA-ARC-2013-0079R01-INP_First_draft_baseline_SOAP_Roaming_Provisioning_TS)</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Pr="00984024" w:rsidRDefault="00944C8E">
            <w:pPr>
              <w:pStyle w:val="TableRow"/>
              <w:rPr>
                <w:sz w:val="16"/>
              </w:rPr>
            </w:pPr>
            <w:r>
              <w:rPr>
                <w:sz w:val="16"/>
              </w:rPr>
              <w:t>16 Jul 2013</w:t>
            </w:r>
          </w:p>
        </w:tc>
        <w:tc>
          <w:tcPr>
            <w:tcW w:w="1080" w:type="dxa"/>
          </w:tcPr>
          <w:p w:rsidR="00944C8E" w:rsidRPr="00984024" w:rsidRDefault="00944C8E">
            <w:pPr>
              <w:pStyle w:val="TableRow"/>
              <w:rPr>
                <w:sz w:val="16"/>
              </w:rPr>
            </w:pPr>
            <w:r>
              <w:rPr>
                <w:sz w:val="16"/>
              </w:rPr>
              <w:t>3.3, 4, 5</w:t>
            </w:r>
          </w:p>
        </w:tc>
        <w:tc>
          <w:tcPr>
            <w:tcW w:w="4864" w:type="dxa"/>
          </w:tcPr>
          <w:p w:rsidR="00944C8E" w:rsidRDefault="00944C8E">
            <w:pPr>
              <w:pStyle w:val="TableRow"/>
              <w:rPr>
                <w:sz w:val="16"/>
              </w:rPr>
            </w:pPr>
            <w:r>
              <w:rPr>
                <w:sz w:val="16"/>
              </w:rPr>
              <w:t>Incorporated:</w:t>
            </w:r>
          </w:p>
          <w:p w:rsidR="00944C8E" w:rsidRPr="00984024" w:rsidRDefault="00944C8E">
            <w:pPr>
              <w:pStyle w:val="TableRow"/>
              <w:rPr>
                <w:sz w:val="16"/>
              </w:rPr>
            </w:pPr>
            <w:r>
              <w:rPr>
                <w:sz w:val="16"/>
              </w:rPr>
              <w:t xml:space="preserve">   </w:t>
            </w:r>
            <w:r w:rsidRPr="006E1DEB">
              <w:rPr>
                <w:sz w:val="16"/>
              </w:rPr>
              <w:t>OMA-ARC-RoamAPI_SOAP-2013-0002-CR_Introduction_and_service_description</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r>
              <w:rPr>
                <w:sz w:val="16"/>
              </w:rPr>
              <w:t xml:space="preserve">01 Aug 2013 </w:t>
            </w:r>
          </w:p>
        </w:tc>
        <w:tc>
          <w:tcPr>
            <w:tcW w:w="1080" w:type="dxa"/>
          </w:tcPr>
          <w:p w:rsidR="00944C8E" w:rsidRDefault="00944C8E">
            <w:pPr>
              <w:pStyle w:val="TableRow"/>
              <w:rPr>
                <w:sz w:val="16"/>
              </w:rPr>
            </w:pPr>
            <w:r>
              <w:rPr>
                <w:sz w:val="16"/>
              </w:rPr>
              <w:t>5</w:t>
            </w:r>
          </w:p>
        </w:tc>
        <w:tc>
          <w:tcPr>
            <w:tcW w:w="4864" w:type="dxa"/>
          </w:tcPr>
          <w:p w:rsidR="00944C8E" w:rsidRDefault="00944C8E">
            <w:pPr>
              <w:pStyle w:val="TableRow"/>
              <w:rPr>
                <w:sz w:val="16"/>
              </w:rPr>
            </w:pPr>
            <w:r>
              <w:rPr>
                <w:sz w:val="16"/>
              </w:rPr>
              <w:t xml:space="preserve">Incorporated: </w:t>
            </w:r>
          </w:p>
          <w:p w:rsidR="00944C8E" w:rsidRDefault="00944C8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944C8E" w:rsidRDefault="00944C8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r>
              <w:rPr>
                <w:sz w:val="16"/>
              </w:rPr>
              <w:t>08 Aug 2013</w:t>
            </w:r>
          </w:p>
        </w:tc>
        <w:tc>
          <w:tcPr>
            <w:tcW w:w="1080" w:type="dxa"/>
          </w:tcPr>
          <w:p w:rsidR="00944C8E" w:rsidRDefault="00944C8E">
            <w:pPr>
              <w:pStyle w:val="TableRow"/>
              <w:rPr>
                <w:sz w:val="16"/>
              </w:rPr>
            </w:pPr>
            <w:r>
              <w:rPr>
                <w:sz w:val="16"/>
              </w:rPr>
              <w:t>All</w:t>
            </w:r>
          </w:p>
        </w:tc>
        <w:tc>
          <w:tcPr>
            <w:tcW w:w="4864" w:type="dxa"/>
          </w:tcPr>
          <w:p w:rsidR="00944C8E" w:rsidRDefault="00944C8E">
            <w:pPr>
              <w:pStyle w:val="TableRow"/>
              <w:rPr>
                <w:sz w:val="16"/>
              </w:rPr>
            </w:pPr>
            <w:r>
              <w:rPr>
                <w:sz w:val="16"/>
              </w:rPr>
              <w:t>Editorial clean up</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r>
              <w:rPr>
                <w:sz w:val="16"/>
              </w:rPr>
              <w:t>23 Sep 2013</w:t>
            </w:r>
          </w:p>
        </w:tc>
        <w:tc>
          <w:tcPr>
            <w:tcW w:w="1080" w:type="dxa"/>
          </w:tcPr>
          <w:p w:rsidR="00944C8E" w:rsidRDefault="00944C8E">
            <w:pPr>
              <w:pStyle w:val="TableRow"/>
              <w:rPr>
                <w:sz w:val="16"/>
              </w:rPr>
            </w:pPr>
            <w:r>
              <w:rPr>
                <w:sz w:val="16"/>
              </w:rPr>
              <w:t>All</w:t>
            </w:r>
          </w:p>
        </w:tc>
        <w:tc>
          <w:tcPr>
            <w:tcW w:w="4864" w:type="dxa"/>
          </w:tcPr>
          <w:p w:rsidR="00944C8E" w:rsidRDefault="00944C8E" w:rsidP="00F67CB9">
            <w:pPr>
              <w:pStyle w:val="TableRow"/>
              <w:rPr>
                <w:sz w:val="16"/>
              </w:rPr>
            </w:pPr>
            <w:r>
              <w:rPr>
                <w:sz w:val="16"/>
              </w:rPr>
              <w:t xml:space="preserve">Incorporated: </w:t>
            </w:r>
          </w:p>
          <w:p w:rsidR="00944C8E" w:rsidRDefault="00944C8E">
            <w:pPr>
              <w:pStyle w:val="TableRow"/>
              <w:rPr>
                <w:sz w:val="16"/>
              </w:rPr>
            </w:pPr>
            <w:r w:rsidRPr="00CD1E96">
              <w:rPr>
                <w:sz w:val="16"/>
              </w:rPr>
              <w:t>OMA-ARC-RoamAPI_SOAP-2013-0006-CR_CONRR_TS_comments_resolution</w:t>
            </w:r>
          </w:p>
        </w:tc>
      </w:tr>
      <w:tr w:rsidR="00944C8E" w:rsidRPr="00984024">
        <w:trPr>
          <w:cantSplit/>
          <w:jc w:val="center"/>
        </w:trPr>
        <w:tc>
          <w:tcPr>
            <w:tcW w:w="2975" w:type="dxa"/>
            <w:vMerge/>
          </w:tcPr>
          <w:p w:rsidR="00944C8E" w:rsidRPr="00984024" w:rsidRDefault="00944C8E">
            <w:pPr>
              <w:pStyle w:val="TableRow"/>
              <w:rPr>
                <w:sz w:val="16"/>
              </w:rPr>
            </w:pPr>
          </w:p>
        </w:tc>
        <w:tc>
          <w:tcPr>
            <w:tcW w:w="1170" w:type="dxa"/>
          </w:tcPr>
          <w:p w:rsidR="00944C8E" w:rsidRDefault="00944C8E">
            <w:pPr>
              <w:pStyle w:val="TableRow"/>
              <w:rPr>
                <w:sz w:val="16"/>
              </w:rPr>
            </w:pPr>
            <w:ins w:id="682" w:author="gludovaczdi" w:date="2013-10-09T15:23:00Z">
              <w:r>
                <w:rPr>
                  <w:sz w:val="16"/>
                </w:rPr>
                <w:t>09 Oct 2013</w:t>
              </w:r>
            </w:ins>
          </w:p>
        </w:tc>
        <w:tc>
          <w:tcPr>
            <w:tcW w:w="1080" w:type="dxa"/>
          </w:tcPr>
          <w:p w:rsidR="00944C8E" w:rsidRDefault="00944C8E">
            <w:pPr>
              <w:pStyle w:val="TableRow"/>
              <w:rPr>
                <w:sz w:val="16"/>
              </w:rPr>
            </w:pPr>
            <w:ins w:id="683" w:author="gludovaczdi" w:date="2013-10-09T15:24:00Z">
              <w:r>
                <w:rPr>
                  <w:sz w:val="16"/>
                </w:rPr>
                <w:t>S</w:t>
              </w:r>
            </w:ins>
            <w:ins w:id="684" w:author="gludovaczdi" w:date="2013-10-09T15:23:00Z">
              <w:r>
                <w:rPr>
                  <w:sz w:val="16"/>
                </w:rPr>
                <w:t>ome</w:t>
              </w:r>
            </w:ins>
          </w:p>
        </w:tc>
        <w:tc>
          <w:tcPr>
            <w:tcW w:w="4864" w:type="dxa"/>
          </w:tcPr>
          <w:p w:rsidR="00944C8E" w:rsidRDefault="00944C8E" w:rsidP="00944C8E">
            <w:pPr>
              <w:pStyle w:val="TableRow"/>
              <w:rPr>
                <w:ins w:id="685" w:author="gludovaczdi" w:date="2013-10-09T15:24:00Z"/>
                <w:sz w:val="16"/>
              </w:rPr>
            </w:pPr>
            <w:ins w:id="686" w:author="gludovaczdi" w:date="2013-10-09T15:24:00Z">
              <w:r>
                <w:rPr>
                  <w:sz w:val="16"/>
                </w:rPr>
                <w:t xml:space="preserve">Incorporated: </w:t>
              </w:r>
            </w:ins>
          </w:p>
          <w:p w:rsidR="00944C8E" w:rsidRDefault="00944C8E" w:rsidP="00F67CB9">
            <w:pPr>
              <w:pStyle w:val="TableRow"/>
              <w:rPr>
                <w:sz w:val="16"/>
              </w:rPr>
            </w:pPr>
            <w:ins w:id="687" w:author="gludovaczdi" w:date="2013-10-09T15:24:00Z">
              <w:r w:rsidRPr="00944C8E">
                <w:rPr>
                  <w:sz w:val="16"/>
                </w:rPr>
                <w:t>OMA-ARC-RoamAPI_SOAP-2013-0010</w:t>
              </w:r>
              <w:r>
                <w:rPr>
                  <w:sz w:val="16"/>
                </w:rPr>
                <w:t>R01</w:t>
              </w:r>
              <w:r w:rsidRPr="00944C8E">
                <w:rPr>
                  <w:sz w:val="16"/>
                </w:rPr>
                <w:t>-CR_Added_Faults_and_updated_Ack</w:t>
              </w:r>
            </w:ins>
          </w:p>
        </w:tc>
      </w:tr>
    </w:tbl>
    <w:p w:rsidR="00651D13" w:rsidRPr="00984024" w:rsidRDefault="00651D13">
      <w:pPr>
        <w:pStyle w:val="App1"/>
      </w:pPr>
      <w:bookmarkStart w:id="688" w:name="_Toc84123007"/>
      <w:bookmarkStart w:id="689" w:name="_Toc367283253"/>
      <w:bookmarkStart w:id="690" w:name="_Toc51147390"/>
      <w:bookmarkStart w:id="691" w:name="_Toc51149244"/>
      <w:r w:rsidRPr="00984024">
        <w:lastRenderedPageBreak/>
        <w:t>Static Conformance Requirements</w:t>
      </w:r>
      <w:r w:rsidRPr="00984024">
        <w:tab/>
        <w:t>(Normative)</w:t>
      </w:r>
      <w:bookmarkEnd w:id="688"/>
      <w:bookmarkEnd w:id="689"/>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692" w:name="_Toc367281559"/>
      <w:bookmarkStart w:id="693" w:name="_Toc367283254"/>
      <w:bookmarkStart w:id="694" w:name="_Toc366671708"/>
      <w:bookmarkStart w:id="695" w:name="_Toc367281560"/>
      <w:bookmarkStart w:id="696" w:name="_Toc367283255"/>
      <w:bookmarkStart w:id="697" w:name="_Toc326760126"/>
      <w:bookmarkStart w:id="698" w:name="_Toc367283281"/>
      <w:bookmarkStart w:id="699" w:name="_Toc84123009"/>
      <w:bookmarkEnd w:id="692"/>
      <w:bookmarkEnd w:id="693"/>
      <w:bookmarkEnd w:id="694"/>
      <w:bookmarkEnd w:id="695"/>
      <w:bookmarkEnd w:id="696"/>
      <w:r>
        <w:t xml:space="preserve">SCR for </w:t>
      </w:r>
      <w:bookmarkEnd w:id="697"/>
      <w:r>
        <w:t>Roaming Provisioning</w:t>
      </w:r>
      <w:bookmarkEnd w:id="698"/>
    </w:p>
    <w:p w:rsidR="009C1A95" w:rsidRPr="008B2B02" w:rsidRDefault="009C1A95" w:rsidP="009C1A95">
      <w:pPr>
        <w:pStyle w:val="App3"/>
      </w:pPr>
      <w:bookmarkStart w:id="700" w:name="_Toc326760127"/>
      <w:bookmarkStart w:id="701" w:name="_Toc367283282"/>
      <w:r w:rsidRPr="009E0783">
        <w:t xml:space="preserve">SCR for </w:t>
      </w:r>
      <w:proofErr w:type="spellStart"/>
      <w:r w:rsidR="00D71443">
        <w:t>RoamingProvisioning</w:t>
      </w:r>
      <w:proofErr w:type="spellEnd"/>
      <w:r w:rsidRPr="009E0783">
        <w:t xml:space="preserve"> Server</w:t>
      </w:r>
      <w:bookmarkEnd w:id="700"/>
      <w:bookmarkEnd w:id="7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702" w:name="_Toc326232912"/>
      <w:bookmarkStart w:id="703" w:name="_Toc367283295"/>
      <w:r w:rsidRPr="009651A9">
        <w:t xml:space="preserve">Table </w:t>
      </w:r>
      <w:r w:rsidR="00453934" w:rsidRPr="009651A9">
        <w:fldChar w:fldCharType="begin"/>
      </w:r>
      <w:r w:rsidRPr="009651A9">
        <w:instrText xml:space="preserve"> SEQ Table \* ARABIC </w:instrText>
      </w:r>
      <w:r w:rsidR="00453934" w:rsidRPr="009651A9">
        <w:fldChar w:fldCharType="separate"/>
      </w:r>
      <w:r>
        <w:rPr>
          <w:noProof/>
        </w:rPr>
        <w:t>1</w:t>
      </w:r>
      <w:r w:rsidR="00453934"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702"/>
      <w:bookmarkEnd w:id="703"/>
    </w:p>
    <w:p w:rsidR="009C1A95" w:rsidRDefault="009C1A95" w:rsidP="009C1A95">
      <w:pPr>
        <w:pStyle w:val="App3"/>
      </w:pPr>
      <w:bookmarkStart w:id="704" w:name="_Toc326760128"/>
      <w:bookmarkStart w:id="705" w:name="_Toc367283283"/>
      <w:r w:rsidRPr="005F4A02">
        <w:t xml:space="preserve">SCR for </w:t>
      </w:r>
      <w:r w:rsidR="00D71443">
        <w:t>RoamingProvisioning.</w:t>
      </w:r>
      <w:r>
        <w:t>DSP</w:t>
      </w:r>
      <w:r w:rsidRPr="005F4A02">
        <w:t xml:space="preserve"> Server</w:t>
      </w:r>
      <w:bookmarkEnd w:id="704"/>
      <w:bookmarkEnd w:id="7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Support of operation: RequestDeProvision</w:t>
            </w:r>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706" w:name="_Toc326232913"/>
      <w:bookmarkStart w:id="707" w:name="_Toc367283296"/>
      <w:r>
        <w:t xml:space="preserve">Table </w:t>
      </w:r>
      <w:r w:rsidR="00453934">
        <w:fldChar w:fldCharType="begin"/>
      </w:r>
      <w:r>
        <w:instrText xml:space="preserve"> SEQ Table \* ARABIC </w:instrText>
      </w:r>
      <w:r w:rsidR="00453934">
        <w:fldChar w:fldCharType="separate"/>
      </w:r>
      <w:r>
        <w:rPr>
          <w:noProof/>
        </w:rPr>
        <w:t>2</w:t>
      </w:r>
      <w:r w:rsidR="00453934">
        <w:fldChar w:fldCharType="end"/>
      </w:r>
      <w:r>
        <w:t xml:space="preserve"> </w:t>
      </w:r>
      <w:bookmarkEnd w:id="706"/>
      <w:r w:rsidR="00070CD0" w:rsidRPr="009651A9">
        <w:t xml:space="preserve">SCR for </w:t>
      </w:r>
      <w:r w:rsidR="00070CD0">
        <w:t>Roaming Provisioning DSP</w:t>
      </w:r>
      <w:r w:rsidR="00070CD0" w:rsidRPr="009651A9">
        <w:t xml:space="preserve"> Server Functions</w:t>
      </w:r>
      <w:bookmarkEnd w:id="707"/>
    </w:p>
    <w:p w:rsidR="00D71443" w:rsidRDefault="00D71443" w:rsidP="00D71443">
      <w:pPr>
        <w:pStyle w:val="App3"/>
      </w:pPr>
      <w:bookmarkStart w:id="708" w:name="_Toc367283284"/>
      <w:r w:rsidRPr="005F4A02">
        <w:t xml:space="preserve">SCR for </w:t>
      </w:r>
      <w:r>
        <w:t>RoamingProvisioning.ARP</w:t>
      </w:r>
      <w:r w:rsidRPr="005F4A02">
        <w:t xml:space="preserve"> Server</w:t>
      </w:r>
      <w:bookmarkEnd w:id="7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892E19" w:rsidRDefault="003409C2" w:rsidP="00892E19">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892E19" w:rsidRDefault="003409C2" w:rsidP="00892E19">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892E19" w:rsidRDefault="003409C2" w:rsidP="00892E19">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892E19" w:rsidRDefault="003409C2" w:rsidP="00892E19">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r w:rsidRPr="00253132">
              <w:t>CompleteDeProvision</w:t>
            </w:r>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892E19" w:rsidRDefault="003409C2" w:rsidP="00892E19">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892E19" w:rsidRDefault="003409C2" w:rsidP="00892E19">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892E19" w:rsidRDefault="003409C2" w:rsidP="00892E19">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709" w:name="_Toc367283297"/>
      <w:r>
        <w:t xml:space="preserve">Table </w:t>
      </w:r>
      <w:r w:rsidR="00453934">
        <w:fldChar w:fldCharType="begin"/>
      </w:r>
      <w:r>
        <w:instrText xml:space="preserve"> SEQ Table \* ARABIC </w:instrText>
      </w:r>
      <w:r w:rsidR="00453934">
        <w:fldChar w:fldCharType="separate"/>
      </w:r>
      <w:r>
        <w:rPr>
          <w:noProof/>
        </w:rPr>
        <w:t>2</w:t>
      </w:r>
      <w:r w:rsidR="00453934">
        <w:fldChar w:fldCharType="end"/>
      </w:r>
      <w:r>
        <w:t xml:space="preserve"> </w:t>
      </w:r>
      <w:r w:rsidR="00070CD0" w:rsidRPr="009651A9">
        <w:t xml:space="preserve">SCR for </w:t>
      </w:r>
      <w:r w:rsidR="00070CD0">
        <w:t>Roaming Provisioning ARP</w:t>
      </w:r>
      <w:r w:rsidR="00070CD0" w:rsidRPr="009651A9">
        <w:t xml:space="preserve"> Server Functions</w:t>
      </w:r>
      <w:bookmarkEnd w:id="709"/>
    </w:p>
    <w:bookmarkEnd w:id="690"/>
    <w:bookmarkEnd w:id="691"/>
    <w:bookmarkEnd w:id="699"/>
    <w:p w:rsidR="001B691A" w:rsidRDefault="001B691A">
      <w:pPr>
        <w:pStyle w:val="App1"/>
        <w:numPr>
          <w:ilvl w:val="0"/>
          <w:numId w:val="0"/>
        </w:numPr>
      </w:pPr>
    </w:p>
    <w:sectPr w:rsidR="001B691A"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231" w:rsidRDefault="005E2231">
      <w:r>
        <w:separator/>
      </w:r>
    </w:p>
  </w:endnote>
  <w:endnote w:type="continuationSeparator" w:id="0">
    <w:p w:rsidR="005E2231" w:rsidRDefault="005E22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08D" w:rsidRDefault="00D4508D">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08D" w:rsidRDefault="00D4508D">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08D" w:rsidRPr="006661B9" w:rsidRDefault="00D4508D">
    <w:pPr>
      <w:pStyle w:val="Fuzeile"/>
      <w:pBdr>
        <w:top w:val="single" w:sz="4" w:space="1" w:color="auto"/>
      </w:pBdr>
      <w:tabs>
        <w:tab w:val="right" w:pos="10080"/>
      </w:tabs>
      <w:spacing w:before="120"/>
      <w:rPr>
        <w:bCs/>
        <w:color w:val="969696"/>
        <w:sz w:val="20"/>
      </w:rPr>
    </w:pPr>
    <w:bookmarkStart w:id="710" w:name="FootText1"/>
    <w:r>
      <w:rPr>
        <w:bCs/>
        <w:color w:val="000000"/>
      </w:rPr>
      <w:sym w:font="Symbol" w:char="F0D3"/>
    </w:r>
    <w:r>
      <w:rPr>
        <w:bCs/>
        <w:color w:val="000000"/>
      </w:rPr>
      <w:t xml:space="preserve"> 2013 Open Mobile Alliance Ltd.  All Rights Reserved.</w:t>
    </w:r>
    <w:bookmarkEnd w:id="710"/>
    <w:r>
      <w:rPr>
        <w:bCs/>
        <w:color w:val="000000"/>
        <w:sz w:val="16"/>
      </w:rPr>
      <w:br/>
    </w:r>
    <w:bookmarkStart w:id="71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12" w:name="TemplateName"/>
    <w:r>
      <w:rPr>
        <w:rFonts w:cs="Arial"/>
        <w:color w:val="969696"/>
        <w:sz w:val="10"/>
        <w:szCs w:val="10"/>
      </w:rPr>
      <w:t>[OMA-Template-Spec-20130101</w:t>
    </w:r>
    <w:r w:rsidRPr="006661B9">
      <w:rPr>
        <w:rFonts w:cs="Arial"/>
        <w:color w:val="969696"/>
        <w:sz w:val="10"/>
        <w:szCs w:val="10"/>
      </w:rPr>
      <w:t>-I]</w:t>
    </w:r>
    <w:bookmarkEnd w:id="711"/>
    <w:bookmarkEnd w:id="7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231" w:rsidRDefault="005E2231">
      <w:r>
        <w:separator/>
      </w:r>
    </w:p>
  </w:footnote>
  <w:footnote w:type="continuationSeparator" w:id="0">
    <w:p w:rsidR="005E2231" w:rsidRDefault="005E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08D" w:rsidRDefault="00D4508D">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08D" w:rsidRPr="00651D13" w:rsidRDefault="00D4508D">
    <w:pPr>
      <w:pStyle w:val="Kopfzeile"/>
      <w:pBdr>
        <w:bottom w:val="single" w:sz="4" w:space="1" w:color="auto"/>
      </w:pBdr>
      <w:tabs>
        <w:tab w:val="clear" w:pos="4320"/>
        <w:tab w:val="clear" w:pos="8640"/>
        <w:tab w:val="right" w:pos="10080"/>
      </w:tabs>
      <w:spacing w:after="60"/>
      <w:rPr>
        <w:lang w:val="fr-FR"/>
      </w:rPr>
    </w:pPr>
    <w:fldSimple w:instr=" STYLEREF  ZDID  \* MERGEFORMAT ">
      <w:r w:rsidR="00944C8E">
        <w:rPr>
          <w:noProof/>
        </w:rPr>
        <w:t>OMA-TS-SOAP_NetAPI_RoamingProvisioning-V1_0-20130923-D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944C8E">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944C8E">
      <w:rPr>
        <w:noProof/>
        <w:lang w:val="fr-FR"/>
      </w:rPr>
      <w:t>53</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08D" w:rsidRDefault="00D4508D">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E3C4B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51D13"/>
    <w:rsid w:val="00036E2A"/>
    <w:rsid w:val="00046073"/>
    <w:rsid w:val="00046D06"/>
    <w:rsid w:val="00047A0A"/>
    <w:rsid w:val="00053383"/>
    <w:rsid w:val="00070CD0"/>
    <w:rsid w:val="00076304"/>
    <w:rsid w:val="00081FA1"/>
    <w:rsid w:val="00094AD8"/>
    <w:rsid w:val="000B27F9"/>
    <w:rsid w:val="000B3D0C"/>
    <w:rsid w:val="000B7E97"/>
    <w:rsid w:val="000C69B1"/>
    <w:rsid w:val="000D4B1A"/>
    <w:rsid w:val="000E4A42"/>
    <w:rsid w:val="000F2099"/>
    <w:rsid w:val="000F65A4"/>
    <w:rsid w:val="001047AB"/>
    <w:rsid w:val="00105929"/>
    <w:rsid w:val="00121D73"/>
    <w:rsid w:val="0012271E"/>
    <w:rsid w:val="00167DD2"/>
    <w:rsid w:val="00197122"/>
    <w:rsid w:val="00197639"/>
    <w:rsid w:val="001B691A"/>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137F"/>
    <w:rsid w:val="002844AF"/>
    <w:rsid w:val="00287AB8"/>
    <w:rsid w:val="002A2C97"/>
    <w:rsid w:val="002A3A07"/>
    <w:rsid w:val="002A6281"/>
    <w:rsid w:val="002B0E7B"/>
    <w:rsid w:val="002B3DE7"/>
    <w:rsid w:val="002B4219"/>
    <w:rsid w:val="002D1B3F"/>
    <w:rsid w:val="00324C4A"/>
    <w:rsid w:val="00326F4C"/>
    <w:rsid w:val="003409C2"/>
    <w:rsid w:val="00343E21"/>
    <w:rsid w:val="0034504F"/>
    <w:rsid w:val="0035103D"/>
    <w:rsid w:val="00360F4B"/>
    <w:rsid w:val="00365DC3"/>
    <w:rsid w:val="00374E97"/>
    <w:rsid w:val="003B0BCE"/>
    <w:rsid w:val="003B65AC"/>
    <w:rsid w:val="003B6B9D"/>
    <w:rsid w:val="003C333F"/>
    <w:rsid w:val="003C5271"/>
    <w:rsid w:val="003D5034"/>
    <w:rsid w:val="003F2748"/>
    <w:rsid w:val="003F425D"/>
    <w:rsid w:val="00406A02"/>
    <w:rsid w:val="00420BF2"/>
    <w:rsid w:val="00433321"/>
    <w:rsid w:val="00445FD1"/>
    <w:rsid w:val="00446D09"/>
    <w:rsid w:val="004471F2"/>
    <w:rsid w:val="00453934"/>
    <w:rsid w:val="004555D2"/>
    <w:rsid w:val="00455931"/>
    <w:rsid w:val="00462A67"/>
    <w:rsid w:val="00462D87"/>
    <w:rsid w:val="00466E99"/>
    <w:rsid w:val="00475229"/>
    <w:rsid w:val="00475850"/>
    <w:rsid w:val="00482104"/>
    <w:rsid w:val="004866E2"/>
    <w:rsid w:val="00487354"/>
    <w:rsid w:val="004C6BF5"/>
    <w:rsid w:val="004D6CD6"/>
    <w:rsid w:val="004E2ACD"/>
    <w:rsid w:val="005055D3"/>
    <w:rsid w:val="00520834"/>
    <w:rsid w:val="00524AEA"/>
    <w:rsid w:val="0052673D"/>
    <w:rsid w:val="005435CE"/>
    <w:rsid w:val="00550DA8"/>
    <w:rsid w:val="005578F3"/>
    <w:rsid w:val="0056290D"/>
    <w:rsid w:val="005700B3"/>
    <w:rsid w:val="00590E7C"/>
    <w:rsid w:val="00591544"/>
    <w:rsid w:val="005941A9"/>
    <w:rsid w:val="005A0EB9"/>
    <w:rsid w:val="005C3530"/>
    <w:rsid w:val="005E06AE"/>
    <w:rsid w:val="005E2231"/>
    <w:rsid w:val="005E7E28"/>
    <w:rsid w:val="005F0EFD"/>
    <w:rsid w:val="00610235"/>
    <w:rsid w:val="00615ECF"/>
    <w:rsid w:val="00616586"/>
    <w:rsid w:val="00616A70"/>
    <w:rsid w:val="00624976"/>
    <w:rsid w:val="0062598E"/>
    <w:rsid w:val="00631907"/>
    <w:rsid w:val="006325D1"/>
    <w:rsid w:val="00644699"/>
    <w:rsid w:val="00644F44"/>
    <w:rsid w:val="00647AE9"/>
    <w:rsid w:val="00651D13"/>
    <w:rsid w:val="006549C2"/>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53385"/>
    <w:rsid w:val="0076433D"/>
    <w:rsid w:val="0076592E"/>
    <w:rsid w:val="00790320"/>
    <w:rsid w:val="007A4193"/>
    <w:rsid w:val="007A73B3"/>
    <w:rsid w:val="007A7C88"/>
    <w:rsid w:val="007B1A5C"/>
    <w:rsid w:val="007C249F"/>
    <w:rsid w:val="007C50E8"/>
    <w:rsid w:val="007C6754"/>
    <w:rsid w:val="007D4E45"/>
    <w:rsid w:val="007E4109"/>
    <w:rsid w:val="008078C4"/>
    <w:rsid w:val="008220C8"/>
    <w:rsid w:val="00826171"/>
    <w:rsid w:val="008303D8"/>
    <w:rsid w:val="008333B4"/>
    <w:rsid w:val="00837CB3"/>
    <w:rsid w:val="00864584"/>
    <w:rsid w:val="00874B27"/>
    <w:rsid w:val="00885A79"/>
    <w:rsid w:val="00892E19"/>
    <w:rsid w:val="008A3C37"/>
    <w:rsid w:val="008B37EC"/>
    <w:rsid w:val="008B467E"/>
    <w:rsid w:val="008C4FF3"/>
    <w:rsid w:val="008D07EB"/>
    <w:rsid w:val="008E0251"/>
    <w:rsid w:val="008F2818"/>
    <w:rsid w:val="009112E0"/>
    <w:rsid w:val="00914D73"/>
    <w:rsid w:val="00926A4F"/>
    <w:rsid w:val="00936EFC"/>
    <w:rsid w:val="00941C66"/>
    <w:rsid w:val="00942204"/>
    <w:rsid w:val="00944C8E"/>
    <w:rsid w:val="0095062D"/>
    <w:rsid w:val="00950C86"/>
    <w:rsid w:val="00966C09"/>
    <w:rsid w:val="00973565"/>
    <w:rsid w:val="009826E3"/>
    <w:rsid w:val="00984024"/>
    <w:rsid w:val="00990E4B"/>
    <w:rsid w:val="00994920"/>
    <w:rsid w:val="009955A2"/>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447A7"/>
    <w:rsid w:val="00A53A6D"/>
    <w:rsid w:val="00A54C1B"/>
    <w:rsid w:val="00A56565"/>
    <w:rsid w:val="00A62590"/>
    <w:rsid w:val="00A66EEB"/>
    <w:rsid w:val="00A940F1"/>
    <w:rsid w:val="00AE7852"/>
    <w:rsid w:val="00AF43F5"/>
    <w:rsid w:val="00B02CB8"/>
    <w:rsid w:val="00B05D36"/>
    <w:rsid w:val="00B10BE9"/>
    <w:rsid w:val="00B2362F"/>
    <w:rsid w:val="00B4129B"/>
    <w:rsid w:val="00B418FD"/>
    <w:rsid w:val="00B446DF"/>
    <w:rsid w:val="00B4668C"/>
    <w:rsid w:val="00B57F5C"/>
    <w:rsid w:val="00B64122"/>
    <w:rsid w:val="00B724E9"/>
    <w:rsid w:val="00B72DB2"/>
    <w:rsid w:val="00B83B4D"/>
    <w:rsid w:val="00B83D7D"/>
    <w:rsid w:val="00B916AA"/>
    <w:rsid w:val="00B95109"/>
    <w:rsid w:val="00BA2740"/>
    <w:rsid w:val="00BA7199"/>
    <w:rsid w:val="00BB3BFC"/>
    <w:rsid w:val="00BC2630"/>
    <w:rsid w:val="00BC43DF"/>
    <w:rsid w:val="00BD34B6"/>
    <w:rsid w:val="00BE1A21"/>
    <w:rsid w:val="00BE3571"/>
    <w:rsid w:val="00BE730D"/>
    <w:rsid w:val="00BE7579"/>
    <w:rsid w:val="00BF3C8B"/>
    <w:rsid w:val="00BF703F"/>
    <w:rsid w:val="00C03A71"/>
    <w:rsid w:val="00C05EAA"/>
    <w:rsid w:val="00C12F97"/>
    <w:rsid w:val="00C22F46"/>
    <w:rsid w:val="00C23DA8"/>
    <w:rsid w:val="00C312B9"/>
    <w:rsid w:val="00C337BD"/>
    <w:rsid w:val="00C35688"/>
    <w:rsid w:val="00C364A8"/>
    <w:rsid w:val="00C43518"/>
    <w:rsid w:val="00C74E42"/>
    <w:rsid w:val="00C77E7A"/>
    <w:rsid w:val="00CA3C8C"/>
    <w:rsid w:val="00CB212D"/>
    <w:rsid w:val="00CD1E96"/>
    <w:rsid w:val="00CE24AF"/>
    <w:rsid w:val="00CE4E8B"/>
    <w:rsid w:val="00CF00EC"/>
    <w:rsid w:val="00CF5CEA"/>
    <w:rsid w:val="00D0000E"/>
    <w:rsid w:val="00D0505F"/>
    <w:rsid w:val="00D269CA"/>
    <w:rsid w:val="00D4508D"/>
    <w:rsid w:val="00D66E90"/>
    <w:rsid w:val="00D71443"/>
    <w:rsid w:val="00D76845"/>
    <w:rsid w:val="00D77CAF"/>
    <w:rsid w:val="00D801F4"/>
    <w:rsid w:val="00D95231"/>
    <w:rsid w:val="00DA00CA"/>
    <w:rsid w:val="00DA1D08"/>
    <w:rsid w:val="00DC6083"/>
    <w:rsid w:val="00DC7652"/>
    <w:rsid w:val="00DD2424"/>
    <w:rsid w:val="00DE53E7"/>
    <w:rsid w:val="00DE7593"/>
    <w:rsid w:val="00DF5B92"/>
    <w:rsid w:val="00E07BBC"/>
    <w:rsid w:val="00E14507"/>
    <w:rsid w:val="00E21E4E"/>
    <w:rsid w:val="00E229F5"/>
    <w:rsid w:val="00E3175C"/>
    <w:rsid w:val="00E44B7C"/>
    <w:rsid w:val="00E4630D"/>
    <w:rsid w:val="00E5388D"/>
    <w:rsid w:val="00E56FCB"/>
    <w:rsid w:val="00E6353C"/>
    <w:rsid w:val="00E63A68"/>
    <w:rsid w:val="00E6408D"/>
    <w:rsid w:val="00E804AF"/>
    <w:rsid w:val="00E830BC"/>
    <w:rsid w:val="00EB43F7"/>
    <w:rsid w:val="00EB694E"/>
    <w:rsid w:val="00EC150C"/>
    <w:rsid w:val="00ED6E2F"/>
    <w:rsid w:val="00EF7574"/>
    <w:rsid w:val="00EF780D"/>
    <w:rsid w:val="00EF786E"/>
    <w:rsid w:val="00F01529"/>
    <w:rsid w:val="00F06970"/>
    <w:rsid w:val="00F07FBE"/>
    <w:rsid w:val="00F12D88"/>
    <w:rsid w:val="00F1359A"/>
    <w:rsid w:val="00F333CE"/>
    <w:rsid w:val="00F34C65"/>
    <w:rsid w:val="00F35E51"/>
    <w:rsid w:val="00F42FB3"/>
    <w:rsid w:val="00F50A8D"/>
    <w:rsid w:val="00F540D4"/>
    <w:rsid w:val="00F56437"/>
    <w:rsid w:val="00F61D2A"/>
    <w:rsid w:val="00F67CB9"/>
    <w:rsid w:val="00F750E7"/>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05F"/>
    <w:pPr>
      <w:spacing w:before="120" w:after="60"/>
    </w:pPr>
    <w:rPr>
      <w:lang w:val="en-GB" w:eastAsia="en-US"/>
    </w:rPr>
  </w:style>
  <w:style w:type="paragraph" w:styleId="Heading1">
    <w:name w:val="heading 1"/>
    <w:basedOn w:val="Normal"/>
    <w:next w:val="Normal"/>
    <w:qFormat/>
    <w:rsid w:val="00D0505F"/>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D0505F"/>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D0505F"/>
    <w:pPr>
      <w:numPr>
        <w:ilvl w:val="4"/>
      </w:numPr>
      <w:outlineLvl w:val="4"/>
    </w:pPr>
    <w:rPr>
      <w:sz w:val="22"/>
    </w:rPr>
  </w:style>
  <w:style w:type="paragraph" w:styleId="Heading6">
    <w:name w:val="heading 6"/>
    <w:aliases w:val="h6"/>
    <w:basedOn w:val="Normal"/>
    <w:next w:val="Normal"/>
    <w:qFormat/>
    <w:rsid w:val="00D0505F"/>
    <w:pPr>
      <w:keepNext/>
      <w:numPr>
        <w:ilvl w:val="5"/>
        <w:numId w:val="2"/>
      </w:numPr>
      <w:outlineLvl w:val="5"/>
    </w:pPr>
    <w:rPr>
      <w:b/>
    </w:rPr>
  </w:style>
  <w:style w:type="paragraph" w:styleId="Heading7">
    <w:name w:val="heading 7"/>
    <w:basedOn w:val="Normal"/>
    <w:next w:val="Normal"/>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0505F"/>
    <w:pPr>
      <w:spacing w:before="0" w:after="0"/>
    </w:pPr>
    <w:rPr>
      <w:rFonts w:ascii="Arial" w:hAnsi="Arial"/>
      <w:b/>
      <w:sz w:val="18"/>
    </w:rPr>
  </w:style>
  <w:style w:type="paragraph" w:styleId="Header">
    <w:name w:val="header"/>
    <w:basedOn w:val="Normal"/>
    <w:rsid w:val="00D0505F"/>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0505F"/>
    <w:pPr>
      <w:spacing w:after="180"/>
      <w:jc w:val="center"/>
    </w:pPr>
    <w:rPr>
      <w:b/>
    </w:rPr>
  </w:style>
  <w:style w:type="paragraph" w:styleId="TOC2">
    <w:name w:val="toc 2"/>
    <w:basedOn w:val="Normal"/>
    <w:next w:val="Normal"/>
    <w:uiPriority w:val="39"/>
    <w:rsid w:val="00D0505F"/>
    <w:pPr>
      <w:spacing w:before="0" w:after="0"/>
      <w:ind w:left="200"/>
    </w:pPr>
    <w:rPr>
      <w:b/>
      <w:smallCaps/>
    </w:rPr>
  </w:style>
  <w:style w:type="paragraph" w:styleId="TOC3">
    <w:name w:val="toc 3"/>
    <w:basedOn w:val="Normal"/>
    <w:next w:val="Normal"/>
    <w:uiPriority w:val="39"/>
    <w:rsid w:val="00D0505F"/>
    <w:pPr>
      <w:spacing w:before="0" w:after="0"/>
      <w:ind w:left="400"/>
    </w:pPr>
  </w:style>
  <w:style w:type="paragraph" w:styleId="TOC4">
    <w:name w:val="toc 4"/>
    <w:basedOn w:val="Normal"/>
    <w:next w:val="Normal"/>
    <w:semiHidden/>
    <w:rsid w:val="00D0505F"/>
    <w:pPr>
      <w:spacing w:before="0" w:after="0"/>
      <w:ind w:left="600"/>
    </w:pPr>
    <w:rPr>
      <w:i/>
      <w:sz w:val="18"/>
    </w:rPr>
  </w:style>
  <w:style w:type="paragraph" w:styleId="TOC5">
    <w:name w:val="toc 5"/>
    <w:basedOn w:val="Normal"/>
    <w:next w:val="Normal"/>
    <w:semiHidden/>
    <w:rsid w:val="00D0505F"/>
    <w:pPr>
      <w:spacing w:before="0" w:after="0"/>
      <w:ind w:left="800"/>
    </w:pPr>
    <w:rPr>
      <w:sz w:val="18"/>
    </w:rPr>
  </w:style>
  <w:style w:type="paragraph" w:styleId="TOC6">
    <w:name w:val="toc 6"/>
    <w:basedOn w:val="Normal"/>
    <w:next w:val="Normal"/>
    <w:semiHidden/>
    <w:rsid w:val="00D0505F"/>
    <w:pPr>
      <w:spacing w:before="0" w:after="0"/>
      <w:ind w:left="1000"/>
    </w:pPr>
    <w:rPr>
      <w:sz w:val="18"/>
    </w:rPr>
  </w:style>
  <w:style w:type="paragraph" w:styleId="TOC7">
    <w:name w:val="toc 7"/>
    <w:basedOn w:val="Normal"/>
    <w:next w:val="Normal"/>
    <w:semiHidden/>
    <w:rsid w:val="00D0505F"/>
    <w:pPr>
      <w:spacing w:before="0" w:after="0"/>
      <w:ind w:left="1200"/>
    </w:pPr>
    <w:rPr>
      <w:sz w:val="18"/>
    </w:rPr>
  </w:style>
  <w:style w:type="paragraph" w:styleId="TOC8">
    <w:name w:val="toc 8"/>
    <w:basedOn w:val="Normal"/>
    <w:next w:val="Normal"/>
    <w:semiHidden/>
    <w:rsid w:val="00D0505F"/>
    <w:pPr>
      <w:spacing w:before="0" w:after="0"/>
      <w:ind w:left="1400"/>
    </w:pPr>
    <w:rPr>
      <w:sz w:val="18"/>
    </w:rPr>
  </w:style>
  <w:style w:type="paragraph" w:styleId="TOC9">
    <w:name w:val="toc 9"/>
    <w:basedOn w:val="Normal"/>
    <w:next w:val="Normal"/>
    <w:semiHidden/>
    <w:rsid w:val="00D0505F"/>
    <w:pPr>
      <w:spacing w:before="0" w:after="0"/>
      <w:ind w:left="1600"/>
    </w:pPr>
    <w:rPr>
      <w:sz w:val="18"/>
    </w:rPr>
  </w:style>
  <w:style w:type="paragraph" w:customStyle="1" w:styleId="ZDISCLAIMER">
    <w:name w:val="ZDISCLAIMER"/>
    <w:basedOn w:val="Normal"/>
    <w:rsid w:val="00D0505F"/>
    <w:pPr>
      <w:spacing w:before="0"/>
    </w:pPr>
  </w:style>
  <w:style w:type="paragraph" w:customStyle="1" w:styleId="EditorsNote">
    <w:name w:val="Editor's Note"/>
    <w:basedOn w:val="Normal"/>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0505F"/>
    <w:rPr>
      <w:vertAlign w:val="superscript"/>
    </w:rPr>
  </w:style>
  <w:style w:type="paragraph" w:styleId="FootnoteText">
    <w:name w:val="footnote text"/>
    <w:basedOn w:val="Normal"/>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Normal"/>
    <w:rsid w:val="00D0505F"/>
    <w:pPr>
      <w:numPr>
        <w:numId w:val="1"/>
      </w:numPr>
      <w:spacing w:before="0"/>
    </w:pPr>
  </w:style>
  <w:style w:type="paragraph" w:styleId="NormalIndent">
    <w:name w:val="Normal Indent"/>
    <w:basedOn w:val="Normal"/>
    <w:next w:val="Normal"/>
    <w:rsid w:val="00D0505F"/>
    <w:pPr>
      <w:ind w:left="567"/>
    </w:pPr>
  </w:style>
  <w:style w:type="paragraph" w:styleId="Subtitle">
    <w:name w:val="Subtitle"/>
    <w:basedOn w:val="Normal"/>
    <w:qFormat/>
    <w:rsid w:val="00D0505F"/>
    <w:pPr>
      <w:jc w:val="right"/>
    </w:pPr>
    <w:rPr>
      <w:rFonts w:ascii="Arial" w:hAnsi="Arial"/>
      <w:b/>
      <w:sz w:val="32"/>
    </w:rPr>
  </w:style>
  <w:style w:type="paragraph" w:styleId="TableofFigures">
    <w:name w:val="table of figures"/>
    <w:basedOn w:val="Normal"/>
    <w:next w:val="Normal"/>
    <w:uiPriority w:val="99"/>
    <w:rsid w:val="00D0505F"/>
    <w:pPr>
      <w:tabs>
        <w:tab w:val="right" w:leader="dot" w:pos="10070"/>
      </w:tabs>
      <w:ind w:left="400" w:hanging="400"/>
    </w:pPr>
    <w:rPr>
      <w:b/>
      <w:bCs/>
      <w:noProof/>
    </w:rPr>
  </w:style>
  <w:style w:type="paragraph" w:styleId="Title">
    <w:name w:val="Title"/>
    <w:basedOn w:val="Normal"/>
    <w:next w:val="Subtitle"/>
    <w:qFormat/>
    <w:rsid w:val="00D0505F"/>
    <w:pPr>
      <w:spacing w:before="360"/>
      <w:jc w:val="right"/>
    </w:pPr>
    <w:rPr>
      <w:rFonts w:ascii="Arial" w:hAnsi="Arial"/>
      <w:b/>
      <w:kern w:val="28"/>
      <w:sz w:val="36"/>
    </w:rPr>
  </w:style>
  <w:style w:type="paragraph" w:styleId="DocumentMap">
    <w:name w:val="Document Map"/>
    <w:basedOn w:val="Normal"/>
    <w:semiHidden/>
    <w:rsid w:val="00D0505F"/>
    <w:pPr>
      <w:shd w:val="clear" w:color="auto" w:fill="000080"/>
    </w:pPr>
    <w:rPr>
      <w:rFonts w:ascii="Tahoma" w:hAnsi="Tahoma"/>
    </w:rPr>
  </w:style>
  <w:style w:type="paragraph" w:customStyle="1" w:styleId="ZVERSION">
    <w:name w:val="ZVERSION"/>
    <w:basedOn w:val="Normal"/>
    <w:next w:val="Normal"/>
    <w:rsid w:val="00D0505F"/>
    <w:pPr>
      <w:widowControl w:val="0"/>
      <w:spacing w:before="0" w:after="0"/>
      <w:jc w:val="right"/>
    </w:pPr>
    <w:rPr>
      <w:rFonts w:ascii="Arial" w:hAnsi="Arial"/>
      <w:sz w:val="32"/>
    </w:rPr>
  </w:style>
  <w:style w:type="paragraph" w:customStyle="1" w:styleId="AbbreviationEntry">
    <w:name w:val="Abbreviation Entry"/>
    <w:basedOn w:val="Normal"/>
    <w:rsid w:val="00D0505F"/>
    <w:pPr>
      <w:spacing w:before="0" w:after="20"/>
    </w:pPr>
  </w:style>
  <w:style w:type="paragraph" w:customStyle="1" w:styleId="ZCOVER">
    <w:name w:val="ZCOVER"/>
    <w:basedOn w:val="ZVERSION"/>
    <w:rsid w:val="00D0505F"/>
  </w:style>
  <w:style w:type="character" w:customStyle="1" w:styleId="ZDONTMODIFY">
    <w:name w:val="ZDONTMODIFY"/>
    <w:basedOn w:val="DefaultParagraphFon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DefaultParagraphFont"/>
    <w:rsid w:val="00D0505F"/>
  </w:style>
  <w:style w:type="paragraph" w:customStyle="1" w:styleId="TableRow">
    <w:name w:val="Table Row"/>
    <w:basedOn w:val="Normal"/>
    <w:link w:val="TableRowChar"/>
    <w:rsid w:val="00D0505F"/>
    <w:pPr>
      <w:spacing w:before="20" w:after="20"/>
    </w:pPr>
  </w:style>
  <w:style w:type="character" w:customStyle="1" w:styleId="ZSPECDATE">
    <w:name w:val="ZSPECDATE"/>
    <w:basedOn w:val="DefaultParagraphFont"/>
    <w:rsid w:val="00D0505F"/>
  </w:style>
  <w:style w:type="paragraph" w:styleId="BlockText">
    <w:name w:val="Block Text"/>
    <w:basedOn w:val="Normal"/>
    <w:rsid w:val="00D0505F"/>
    <w:pPr>
      <w:ind w:left="1440" w:right="1440"/>
    </w:pPr>
  </w:style>
  <w:style w:type="paragraph" w:customStyle="1" w:styleId="ZDID">
    <w:name w:val="ZDID"/>
    <w:basedOn w:val="ZCOVER"/>
    <w:rsid w:val="00D0505F"/>
    <w:rPr>
      <w:noProof/>
    </w:rPr>
  </w:style>
  <w:style w:type="paragraph" w:customStyle="1" w:styleId="Figure">
    <w:name w:val="Figure"/>
    <w:basedOn w:val="Normal"/>
    <w:next w:val="Caption"/>
    <w:rsid w:val="00D0505F"/>
    <w:pPr>
      <w:keepNext/>
      <w:spacing w:after="0"/>
      <w:jc w:val="center"/>
    </w:pPr>
  </w:style>
  <w:style w:type="paragraph" w:customStyle="1" w:styleId="ReferenceEntry">
    <w:name w:val="Reference Entry"/>
    <w:basedOn w:val="Normal"/>
    <w:rsid w:val="00D0505F"/>
    <w:pPr>
      <w:spacing w:before="40" w:after="40"/>
    </w:pPr>
  </w:style>
  <w:style w:type="paragraph" w:customStyle="1" w:styleId="Term">
    <w:name w:val="Term"/>
    <w:basedOn w:val="Normal"/>
    <w:next w:val="Normal"/>
    <w:rsid w:val="00D0505F"/>
    <w:pPr>
      <w:keepNext/>
      <w:spacing w:after="20"/>
    </w:pPr>
    <w:rPr>
      <w:b/>
    </w:rPr>
  </w:style>
  <w:style w:type="paragraph" w:customStyle="1" w:styleId="TermDefinition">
    <w:name w:val="Term Definition"/>
    <w:basedOn w:val="Normal"/>
    <w:next w:val="Term"/>
    <w:rsid w:val="00D0505F"/>
    <w:pPr>
      <w:keepLines/>
      <w:spacing w:before="0" w:after="40"/>
      <w:ind w:left="576"/>
    </w:pPr>
  </w:style>
  <w:style w:type="character" w:styleId="FollowedHyperlink">
    <w:name w:val="FollowedHyperlink"/>
    <w:rsid w:val="00D0505F"/>
    <w:rPr>
      <w:color w:val="800080"/>
      <w:u w:val="single"/>
    </w:rPr>
  </w:style>
  <w:style w:type="paragraph" w:customStyle="1" w:styleId="TOChead">
    <w:name w:val="TOChead"/>
    <w:basedOn w:val="Normal"/>
    <w:rsid w:val="00D0505F"/>
    <w:rPr>
      <w:rFonts w:ascii="Arial" w:hAnsi="Arial"/>
      <w:b/>
      <w:bCs/>
      <w:sz w:val="36"/>
    </w:rPr>
  </w:style>
  <w:style w:type="paragraph" w:customStyle="1" w:styleId="App1">
    <w:name w:val="App1"/>
    <w:basedOn w:val="Normal"/>
    <w:next w:val="Normal"/>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0505F"/>
    <w:pPr>
      <w:numPr>
        <w:ilvl w:val="2"/>
      </w:numPr>
      <w:spacing w:before="120" w:after="40"/>
      <w:outlineLvl w:val="2"/>
    </w:pPr>
    <w:rPr>
      <w:sz w:val="28"/>
    </w:rPr>
  </w:style>
  <w:style w:type="paragraph" w:customStyle="1" w:styleId="TableHead">
    <w:name w:val="TableHead"/>
    <w:basedOn w:val="Normal"/>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CommentText">
    <w:name w:val="annotation text"/>
    <w:basedOn w:val="Normal"/>
    <w:next w:val="Normal"/>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Normal"/>
    <w:rsid w:val="00D0505F"/>
    <w:pPr>
      <w:spacing w:before="60"/>
    </w:pPr>
    <w:rPr>
      <w:sz w:val="18"/>
    </w:rPr>
  </w:style>
  <w:style w:type="paragraph" w:customStyle="1" w:styleId="AbbrLabel">
    <w:name w:val="AbbrLabel"/>
    <w:basedOn w:val="Normal"/>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Normal"/>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Normal"/>
    <w:link w:val="AltNormalChar"/>
    <w:rsid w:val="008A3C37"/>
    <w:pPr>
      <w:spacing w:after="0"/>
    </w:pPr>
    <w:rPr>
      <w:rFonts w:ascii="Arial" w:hAnsi="Arial"/>
    </w:rPr>
  </w:style>
  <w:style w:type="paragraph" w:customStyle="1" w:styleId="B1">
    <w:name w:val="B1"/>
    <w:basedOn w:val="Normal"/>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Heading2Char">
    <w:name w:val="Heading 2 Char"/>
    <w:link w:val="Heading2"/>
    <w:rsid w:val="008A3C37"/>
    <w:rPr>
      <w:rFonts w:ascii="Arial" w:hAnsi="Arial"/>
      <w:b/>
      <w:sz w:val="32"/>
      <w:lang w:eastAsia="en-US"/>
    </w:rPr>
  </w:style>
  <w:style w:type="paragraph" w:styleId="ListParagraph">
    <w:name w:val="List Paragraph"/>
    <w:basedOn w:val="Normal"/>
    <w:uiPriority w:val="34"/>
    <w:qFormat/>
    <w:rsid w:val="008A3C37"/>
    <w:pPr>
      <w:spacing w:after="0"/>
      <w:ind w:left="708"/>
    </w:pPr>
  </w:style>
  <w:style w:type="paragraph" w:styleId="ListBullet">
    <w:name w:val="List Bullet"/>
    <w:basedOn w:val="List"/>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
    <w:name w:val="List"/>
    <w:basedOn w:val="Normal"/>
    <w:rsid w:val="008A3C37"/>
    <w:pPr>
      <w:ind w:left="283" w:hanging="283"/>
      <w:contextualSpacing/>
    </w:pPr>
  </w:style>
  <w:style w:type="paragraph" w:customStyle="1" w:styleId="EW">
    <w:name w:val="EW"/>
    <w:basedOn w:val="Normal"/>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Normal"/>
    <w:rsid w:val="00FE1D48"/>
    <w:pPr>
      <w:keepNext/>
      <w:keepLines/>
      <w:spacing w:before="0" w:after="0"/>
    </w:pPr>
    <w:rPr>
      <w:rFonts w:ascii="Arial" w:eastAsia="Batang" w:hAnsi="Arial"/>
      <w:sz w:val="18"/>
    </w:rPr>
  </w:style>
  <w:style w:type="paragraph" w:customStyle="1" w:styleId="TAH">
    <w:name w:val="TAH"/>
    <w:basedOn w:val="Normal"/>
    <w:rsid w:val="00FE1D48"/>
    <w:pPr>
      <w:keepNext/>
      <w:keepLines/>
      <w:spacing w:before="0" w:after="0"/>
      <w:jc w:val="center"/>
    </w:pPr>
    <w:rPr>
      <w:rFonts w:ascii="Arial" w:eastAsia="Batang" w:hAnsi="Arial"/>
      <w:b/>
      <w:sz w:val="18"/>
    </w:rPr>
  </w:style>
  <w:style w:type="table" w:styleId="TableGrid">
    <w:name w:val="Table Grid"/>
    <w:basedOn w:val="TableNormal"/>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Normal"/>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Normal"/>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divs>
    <w:div w:id="942109008">
      <w:bodyDiv w:val="1"/>
      <w:marLeft w:val="0"/>
      <w:marRight w:val="0"/>
      <w:marTop w:val="0"/>
      <w:marBottom w:val="0"/>
      <w:divBdr>
        <w:top w:val="none" w:sz="0" w:space="0" w:color="auto"/>
        <w:left w:val="none" w:sz="0" w:space="0" w:color="auto"/>
        <w:bottom w:val="none" w:sz="0" w:space="0" w:color="auto"/>
        <w:right w:val="none" w:sz="0" w:space="0" w:color="auto"/>
      </w:divBdr>
      <w:divsChild>
        <w:div w:id="1498811889">
          <w:marLeft w:val="0"/>
          <w:marRight w:val="0"/>
          <w:marTop w:val="0"/>
          <w:marBottom w:val="0"/>
          <w:divBdr>
            <w:top w:val="none" w:sz="0" w:space="0" w:color="auto"/>
            <w:left w:val="none" w:sz="0" w:space="0" w:color="auto"/>
            <w:bottom w:val="none" w:sz="0" w:space="0" w:color="auto"/>
            <w:right w:val="none" w:sz="0" w:space="0" w:color="auto"/>
          </w:divBdr>
        </w:div>
        <w:div w:id="1820340391">
          <w:marLeft w:val="0"/>
          <w:marRight w:val="0"/>
          <w:marTop w:val="0"/>
          <w:marBottom w:val="0"/>
          <w:divBdr>
            <w:top w:val="none" w:sz="0" w:space="0" w:color="auto"/>
            <w:left w:val="none" w:sz="0" w:space="0" w:color="auto"/>
            <w:bottom w:val="none" w:sz="0" w:space="0" w:color="auto"/>
            <w:right w:val="none" w:sz="0" w:space="0" w:color="auto"/>
          </w:divBdr>
        </w:div>
        <w:div w:id="505481224">
          <w:marLeft w:val="0"/>
          <w:marRight w:val="0"/>
          <w:marTop w:val="0"/>
          <w:marBottom w:val="0"/>
          <w:divBdr>
            <w:top w:val="none" w:sz="0" w:space="0" w:color="auto"/>
            <w:left w:val="none" w:sz="0" w:space="0" w:color="auto"/>
            <w:bottom w:val="none" w:sz="0" w:space="0" w:color="auto"/>
            <w:right w:val="none" w:sz="0" w:space="0" w:color="auto"/>
          </w:divBdr>
        </w:div>
        <w:div w:id="539247964">
          <w:marLeft w:val="0"/>
          <w:marRight w:val="0"/>
          <w:marTop w:val="0"/>
          <w:marBottom w:val="0"/>
          <w:divBdr>
            <w:top w:val="none" w:sz="0" w:space="0" w:color="auto"/>
            <w:left w:val="none" w:sz="0" w:space="0" w:color="auto"/>
            <w:bottom w:val="none" w:sz="0" w:space="0" w:color="auto"/>
            <w:right w:val="none" w:sz="0" w:space="0" w:color="auto"/>
          </w:divBdr>
        </w:div>
        <w:div w:id="17273382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19C72-344D-4BB0-BE4F-8404EF58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9646</Words>
  <Characters>60771</Characters>
  <Application>Microsoft Office Word</Application>
  <DocSecurity>0</DocSecurity>
  <Lines>506</Lines>
  <Paragraphs>140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70277</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3</cp:revision>
  <cp:lastPrinted>2006-01-10T06:17:00Z</cp:lastPrinted>
  <dcterms:created xsi:type="dcterms:W3CDTF">2013-10-09T09:41:00Z</dcterms:created>
  <dcterms:modified xsi:type="dcterms:W3CDTF">2013-10-09T13:25:00Z</dcterms:modified>
</cp:coreProperties>
</file>