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9D413A">
            <w:pPr>
              <w:pStyle w:val="FrontMatter"/>
              <w:tabs>
                <w:tab w:val="clear" w:pos="1710"/>
                <w:tab w:val="clear" w:pos="3780"/>
              </w:tabs>
              <w:ind w:left="0" w:firstLine="0"/>
            </w:pPr>
            <w:r>
              <w:t xml:space="preserve">Addition of faults to </w:t>
            </w:r>
            <w:proofErr w:type="spellStart"/>
            <w:r>
              <w:t>RoamAPI</w:t>
            </w:r>
            <w:proofErr w:type="spellEnd"/>
            <w:r>
              <w:t xml:space="preserve"> SOAP</w:t>
            </w:r>
          </w:p>
        </w:tc>
        <w:tc>
          <w:tcPr>
            <w:tcW w:w="2880"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9D413A" w:rsidP="009D413A">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9D413A">
            <w:pPr>
              <w:pStyle w:val="FrontMatter"/>
              <w:tabs>
                <w:tab w:val="clear" w:pos="1710"/>
                <w:tab w:val="clear" w:pos="3780"/>
              </w:tabs>
              <w:ind w:left="0" w:firstLine="0"/>
            </w:pPr>
            <w:r w:rsidRPr="009D413A">
              <w:t>OMA-TS-REST_NetAPI_Common-V1_0-20130226-D.doc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BC2BFF" w:rsidP="00BC2BFF">
            <w:pPr>
              <w:pStyle w:val="FrontMatter"/>
              <w:tabs>
                <w:tab w:val="clear" w:pos="1710"/>
                <w:tab w:val="clear" w:pos="3780"/>
              </w:tabs>
              <w:ind w:left="0" w:firstLine="0"/>
            </w:pPr>
            <w:r>
              <w:t>0</w:t>
            </w:r>
            <w:r>
              <w:t>9</w:t>
            </w:r>
            <w:r>
              <w:t xml:space="preserve"> </w:t>
            </w:r>
            <w:r w:rsidR="009D413A">
              <w:t>Oct 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BE088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E15272"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E15272" w:rsidRPr="00C97004">
              <w:rPr>
                <w:rFonts w:cs="Arial"/>
              </w:rPr>
            </w:r>
            <w:r w:rsidR="00E15272" w:rsidRPr="00C97004">
              <w:rPr>
                <w:rFonts w:cs="Arial"/>
              </w:rPr>
              <w:fldChar w:fldCharType="end"/>
            </w:r>
            <w:r w:rsidR="00E15272" w:rsidRPr="00C97004">
              <w:rPr>
                <w:rFonts w:cs="Arial"/>
              </w:rPr>
              <w:t xml:space="preserve"> 1: Major Change</w:t>
            </w:r>
            <w:r w:rsidR="00E15272" w:rsidRPr="00C97004">
              <w:rPr>
                <w:rFonts w:cs="Arial"/>
              </w:rPr>
              <w:br/>
            </w:r>
            <w:r w:rsidR="00E15272"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E15272" w:rsidRPr="00C97004">
              <w:rPr>
                <w:rFonts w:cs="Arial"/>
              </w:rPr>
            </w:r>
            <w:r w:rsidR="00E15272" w:rsidRPr="00C97004">
              <w:rPr>
                <w:rFonts w:cs="Arial"/>
              </w:rPr>
              <w:fldChar w:fldCharType="end"/>
            </w:r>
            <w:r w:rsidR="00E15272" w:rsidRPr="00C97004">
              <w:rPr>
                <w:rFonts w:cs="Arial"/>
              </w:rPr>
              <w:t xml:space="preserve"> 2: Bug Fix</w:t>
            </w:r>
            <w:r w:rsidR="00E15272" w:rsidRPr="00C97004">
              <w:rPr>
                <w:rFonts w:cs="Arial"/>
              </w:rPr>
              <w:br/>
            </w:r>
            <w:r w:rsidR="00E15272"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E15272" w:rsidRPr="00C97004">
              <w:rPr>
                <w:rFonts w:cs="Arial"/>
              </w:rPr>
            </w:r>
            <w:r w:rsidR="00E15272"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D940A7">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9D413A" w:rsidP="009D413A">
            <w:pPr>
              <w:pStyle w:val="FrontMatter"/>
              <w:tabs>
                <w:tab w:val="clear" w:pos="1710"/>
                <w:tab w:val="clear" w:pos="3780"/>
              </w:tabs>
              <w:ind w:left="0" w:firstLine="0"/>
            </w:pPr>
            <w:r>
              <w:t>Kevin Smith</w:t>
            </w:r>
            <w:r w:rsidR="00E15272" w:rsidRPr="00C97004">
              <w:t xml:space="preserve">, </w:t>
            </w:r>
            <w:r>
              <w:t>Vodafone</w:t>
            </w:r>
          </w:p>
          <w:p w:rsidR="00D940A7" w:rsidRPr="00D940A7" w:rsidRDefault="00D940A7" w:rsidP="009D413A">
            <w:pPr>
              <w:pStyle w:val="FrontMatter"/>
              <w:tabs>
                <w:tab w:val="clear" w:pos="1710"/>
                <w:tab w:val="clear" w:pos="3780"/>
              </w:tabs>
              <w:ind w:left="0" w:firstLine="0"/>
              <w:rPr>
                <w:lang w:val="de-AT"/>
              </w:rPr>
            </w:pPr>
            <w:r w:rsidRPr="00D940A7">
              <w:rPr>
                <w:lang w:val="de-AT"/>
              </w:rPr>
              <w:t>Dieter Gludovacz, Deutsche Telekom AG, dieter.gludovacz@t-mobile.at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9D413A">
              <w:rPr>
                <w:rFonts w:cs="Arial"/>
                <w:color w:val="000000"/>
                <w:sz w:val="18"/>
              </w:rPr>
              <w:t>n/a</w:t>
            </w:r>
          </w:p>
        </w:tc>
      </w:tr>
    </w:tbl>
    <w:p w:rsidR="00E15272" w:rsidRPr="00C97004" w:rsidRDefault="00E15272">
      <w:pPr>
        <w:pStyle w:val="AltH1"/>
        <w:rPr>
          <w:lang w:val="en-GB"/>
        </w:rPr>
      </w:pPr>
      <w:r w:rsidRPr="00C97004">
        <w:rPr>
          <w:lang w:val="en-GB"/>
        </w:rPr>
        <w:t>Reason for Change</w:t>
      </w:r>
    </w:p>
    <w:p w:rsidR="00E15272" w:rsidRDefault="009D413A">
      <w:pPr>
        <w:pStyle w:val="AltNormal"/>
      </w:pPr>
      <w:r>
        <w:t xml:space="preserve">Added faults </w:t>
      </w:r>
    </w:p>
    <w:p w:rsidR="00BE088D" w:rsidRPr="00C97004" w:rsidRDefault="00BE088D">
      <w:pPr>
        <w:pStyle w:val="AltNormal"/>
      </w:pPr>
      <w:r>
        <w:t xml:space="preserve">R01 </w:t>
      </w:r>
      <w:proofErr w:type="spellStart"/>
      <w:r>
        <w:t>incorpoartes</w:t>
      </w:r>
      <w:proofErr w:type="spellEnd"/>
      <w:r>
        <w:t xml:space="preserve"> comments received during ARC conf call on Oct 8</w:t>
      </w:r>
      <w:r w:rsidRPr="00BE088D">
        <w:rPr>
          <w:vertAlign w:val="superscript"/>
        </w:rPr>
        <w:t>th</w:t>
      </w:r>
      <w:r>
        <w:t>.</w:t>
      </w:r>
    </w:p>
    <w:p w:rsidR="00E15272" w:rsidRPr="00C97004" w:rsidRDefault="00E15272">
      <w:pPr>
        <w:pStyle w:val="AltH1"/>
        <w:rPr>
          <w:lang w:val="en-GB"/>
        </w:rPr>
      </w:pPr>
      <w:r w:rsidRPr="00C97004">
        <w:rPr>
          <w:lang w:val="en-GB"/>
        </w:rPr>
        <w:t>Impact on Backward Compatibility</w:t>
      </w:r>
    </w:p>
    <w:p w:rsidR="00E15272" w:rsidRPr="00C97004" w:rsidRDefault="00BC2BFF">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9D413A">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9D413A">
      <w:pPr>
        <w:pStyle w:val="AltNormal"/>
      </w:pPr>
      <w:r>
        <w:t>Accept the CR</w:t>
      </w:r>
    </w:p>
    <w:p w:rsidR="00E15272" w:rsidRPr="00C97004" w:rsidRDefault="00E15272">
      <w:pPr>
        <w:pStyle w:val="AltH1"/>
        <w:rPr>
          <w:lang w:val="en-GB"/>
        </w:rPr>
      </w:pPr>
      <w:r w:rsidRPr="00C97004">
        <w:rPr>
          <w:lang w:val="en-GB"/>
        </w:rPr>
        <w:t>Detailed Change Proposal</w:t>
      </w:r>
    </w:p>
    <w:p w:rsidR="00070D16" w:rsidRPr="00C97004" w:rsidRDefault="00070D16" w:rsidP="00BC2BFF">
      <w:pPr>
        <w:pStyle w:val="AltNormal"/>
      </w:pPr>
    </w:p>
    <w:p w:rsidR="00E15272" w:rsidRPr="00C97004" w:rsidRDefault="00BC2BFF">
      <w:pPr>
        <w:pStyle w:val="AltChangeList"/>
        <w:rPr>
          <w:lang w:val="en-GB"/>
        </w:rPr>
      </w:pPr>
      <w:r>
        <w:rPr>
          <w:lang w:val="en-GB"/>
        </w:rPr>
        <w:t xml:space="preserve">Same </w:t>
      </w:r>
      <w:proofErr w:type="spellStart"/>
      <w:r>
        <w:rPr>
          <w:lang w:val="en-GB"/>
        </w:rPr>
        <w:t>c</w:t>
      </w:r>
      <w:r w:rsidR="00FE0151">
        <w:rPr>
          <w:lang w:val="en-GB"/>
        </w:rPr>
        <w:t>h</w:t>
      </w:r>
      <w:r>
        <w:rPr>
          <w:lang w:val="en-GB"/>
        </w:rPr>
        <w:t>agne</w:t>
      </w:r>
      <w:proofErr w:type="spellEnd"/>
      <w:r>
        <w:rPr>
          <w:lang w:val="en-GB"/>
        </w:rPr>
        <w:t xml:space="preserve"> in both </w:t>
      </w:r>
      <w:proofErr w:type="spellStart"/>
      <w:r>
        <w:rPr>
          <w:lang w:val="en-GB"/>
        </w:rPr>
        <w:t>wsdl</w:t>
      </w:r>
      <w:proofErr w:type="spellEnd"/>
      <w:r>
        <w:rPr>
          <w:lang w:val="en-GB"/>
        </w:rPr>
        <w:t xml:space="preserve"> files:</w:t>
      </w:r>
    </w:p>
    <w:p w:rsidR="00BC2BFF" w:rsidRDefault="00BC2BFF" w:rsidP="00BC2BFF"/>
    <w:p w:rsidR="00BC2BFF" w:rsidRDefault="00BC2BFF" w:rsidP="00BC2BFF">
      <w:r>
        <w:t>…………………………..</w:t>
      </w:r>
    </w:p>
    <w:p w:rsidR="00BC2BFF" w:rsidRDefault="00BC2BFF" w:rsidP="00BC2BFF">
      <w:r>
        <w:t xml:space="preserve">   Copyright 2013 Open Mobile Alliance Ltd.  All Rights Reserved.</w:t>
      </w:r>
    </w:p>
    <w:p w:rsidR="00BC2BFF" w:rsidRDefault="00BC2BFF" w:rsidP="00BC2BFF">
      <w:r>
        <w:lastRenderedPageBreak/>
        <w:t xml:space="preserve">   Used with the permission of the Open Mobile Alliance Ltd. under the</w:t>
      </w:r>
    </w:p>
    <w:p w:rsidR="00BC2BFF" w:rsidRDefault="00BC2BFF" w:rsidP="00BC2BFF">
      <w:r>
        <w:t xml:space="preserve">   </w:t>
      </w:r>
      <w:proofErr w:type="gramStart"/>
      <w:r>
        <w:t>terms</w:t>
      </w:r>
      <w:proofErr w:type="gramEnd"/>
      <w:r>
        <w:t xml:space="preserve"> set forth above. </w:t>
      </w:r>
    </w:p>
    <w:p w:rsidR="00BC2BFF" w:rsidRDefault="00BC2BFF" w:rsidP="00BC2BFF">
      <w:r>
        <w:t xml:space="preserve">    --&gt;</w:t>
      </w:r>
    </w:p>
    <w:p w:rsidR="00BC2BFF" w:rsidRDefault="00BC2BFF" w:rsidP="00BC2BFF">
      <w:r>
        <w:t xml:space="preserve">&lt;definitions </w:t>
      </w:r>
    </w:p>
    <w:p w:rsidR="00BC2BFF" w:rsidRDefault="00BC2BFF" w:rsidP="00BC2BFF">
      <w:r>
        <w:t xml:space="preserve">    targetNamespace="http://www.openmobilealliance.org/tech/wsdl/roamingprovisioning-v1_0.zip#dsp_service"    </w:t>
      </w:r>
    </w:p>
    <w:p w:rsidR="00BC2BFF" w:rsidRDefault="00BC2BFF" w:rsidP="00BC2BFF">
      <w:r>
        <w:tab/>
      </w:r>
      <w:proofErr w:type="spellStart"/>
      <w:r>
        <w:t>xmlns</w:t>
      </w:r>
      <w:proofErr w:type="spellEnd"/>
      <w:r>
        <w:t xml:space="preserve">="http://schemas.xmlsoap.org/wsdl/"   </w:t>
      </w:r>
    </w:p>
    <w:p w:rsidR="00BC2BFF" w:rsidRDefault="00BC2BFF" w:rsidP="00BC2BFF">
      <w:r>
        <w:tab/>
        <w:t xml:space="preserve">xmlns:tns="http://www.openmobilealliance.org/tech/wsdl/roamingprovisioning-v1_0.zip#dsp_service"    </w:t>
      </w:r>
    </w:p>
    <w:p w:rsidR="00BC2BFF" w:rsidRDefault="00BC2BFF" w:rsidP="00BC2BFF">
      <w:r>
        <w:tab/>
      </w:r>
      <w:proofErr w:type="spellStart"/>
      <w:r>
        <w:t>xmlns:soap</w:t>
      </w:r>
      <w:proofErr w:type="spellEnd"/>
      <w:r>
        <w:t xml:space="preserve">="http://schemas.xmlsoap.org/wsdl/soap/"    </w:t>
      </w:r>
    </w:p>
    <w:p w:rsidR="00BC2BFF" w:rsidRDefault="00BC2BFF" w:rsidP="00BC2BFF">
      <w:r>
        <w:tab/>
      </w:r>
      <w:proofErr w:type="spellStart"/>
      <w:r>
        <w:t>xmlns:xs</w:t>
      </w:r>
      <w:proofErr w:type="spellEnd"/>
      <w:r>
        <w:t xml:space="preserve">="http://www.w3.org/2001/XMLSchema"    </w:t>
      </w:r>
    </w:p>
    <w:p w:rsidR="00BC2BFF" w:rsidRDefault="00BC2BFF" w:rsidP="00BC2BFF">
      <w:r>
        <w:tab/>
      </w:r>
      <w:proofErr w:type="spellStart"/>
      <w:proofErr w:type="gramStart"/>
      <w:r>
        <w:t>xmlns:</w:t>
      </w:r>
      <w:proofErr w:type="gramEnd"/>
      <w:r>
        <w:t>rp</w:t>
      </w:r>
      <w:proofErr w:type="spellEnd"/>
      <w:r>
        <w:t>="urn:oma:wsdl:roamingprovisioning:1"</w:t>
      </w:r>
    </w:p>
    <w:p w:rsidR="00BC2BFF" w:rsidRDefault="00BC2BFF" w:rsidP="00BC2BFF">
      <w:pPr>
        <w:rPr>
          <w:ins w:id="0" w:author="gludovaczdi" w:date="2013-10-09T15:12:00Z"/>
        </w:rPr>
      </w:pPr>
      <w:ins w:id="1" w:author="gludovaczdi" w:date="2013-10-09T15:12:00Z">
        <w:r>
          <w:t xml:space="preserve">    </w:t>
        </w:r>
        <w:proofErr w:type="spellStart"/>
        <w:proofErr w:type="gramStart"/>
        <w:r>
          <w:t>xmlns:</w:t>
        </w:r>
        <w:proofErr w:type="gramEnd"/>
        <w:r>
          <w:t>pxprof_common_faults</w:t>
        </w:r>
        <w:proofErr w:type="spellEnd"/>
        <w:r>
          <w:t>="urn:oma:wsdl:pxprof:common:1:faults"</w:t>
        </w:r>
      </w:ins>
    </w:p>
    <w:p w:rsidR="00BC2BFF" w:rsidRDefault="00BC2BFF" w:rsidP="00BC2BFF">
      <w:pPr>
        <w:rPr>
          <w:ins w:id="2" w:author="gludovaczdi" w:date="2013-10-09T15:12:00Z"/>
        </w:rPr>
      </w:pPr>
      <w:ins w:id="3" w:author="gludovaczdi" w:date="2013-10-09T15:12:00Z">
        <w:r>
          <w:t xml:space="preserve">    </w:t>
        </w:r>
        <w:proofErr w:type="spellStart"/>
        <w:proofErr w:type="gramStart"/>
        <w:r>
          <w:t>xmlns:</w:t>
        </w:r>
        <w:proofErr w:type="gramEnd"/>
        <w:r>
          <w:t>pxprof_common_types</w:t>
        </w:r>
        <w:proofErr w:type="spellEnd"/>
        <w:r>
          <w:t xml:space="preserve">="urn:oma:wsdl:pxprof:common:1:types"    </w:t>
        </w:r>
      </w:ins>
    </w:p>
    <w:p w:rsidR="00BC2BFF" w:rsidRDefault="00BC2BFF" w:rsidP="00BC2BFF">
      <w:r>
        <w:t xml:space="preserve">    &gt;</w:t>
      </w:r>
    </w:p>
    <w:p w:rsidR="00BC2BFF" w:rsidRDefault="00BC2BFF" w:rsidP="00BC2BFF">
      <w:pPr>
        <w:rPr>
          <w:ins w:id="4" w:author="gludovaczdi" w:date="2013-10-09T15:12:00Z"/>
        </w:rPr>
      </w:pPr>
    </w:p>
    <w:p w:rsidR="00BC2BFF" w:rsidRDefault="00BC2BFF" w:rsidP="00BC2BFF">
      <w:pPr>
        <w:rPr>
          <w:ins w:id="5" w:author="gludovaczdi" w:date="2013-10-09T15:12:00Z"/>
        </w:rPr>
      </w:pPr>
      <w:ins w:id="6" w:author="gludovaczdi" w:date="2013-10-09T15:12:00Z">
        <w:r>
          <w:t xml:space="preserve">    &lt;import namespace="urn</w:t>
        </w:r>
        <w:proofErr w:type="gramStart"/>
        <w:r>
          <w:t>:oma:wsdl:pxprof:common:1:faults</w:t>
        </w:r>
        <w:proofErr w:type="gramEnd"/>
        <w:r>
          <w:t>" location="pxprof_common_faults-v1_0.wsdl"/&gt;</w:t>
        </w:r>
      </w:ins>
    </w:p>
    <w:p w:rsidR="00BC2BFF" w:rsidRDefault="00BC2BFF" w:rsidP="00BC2BFF">
      <w:pPr>
        <w:rPr>
          <w:ins w:id="7" w:author="gludovaczdi" w:date="2013-10-09T15:12:00Z"/>
        </w:rPr>
      </w:pPr>
      <w:ins w:id="8" w:author="gludovaczdi" w:date="2013-10-09T15:12:00Z">
        <w:r>
          <w:t xml:space="preserve"> </w:t>
        </w:r>
      </w:ins>
    </w:p>
    <w:p w:rsidR="00BC2BFF" w:rsidRDefault="00BC2BFF" w:rsidP="00BC2BFF">
      <w:r>
        <w:t xml:space="preserve">    &lt;</w:t>
      </w:r>
      <w:proofErr w:type="gramStart"/>
      <w:r>
        <w:t>types</w:t>
      </w:r>
      <w:proofErr w:type="gramEnd"/>
      <w:r>
        <w:t>&gt;</w:t>
      </w:r>
    </w:p>
    <w:p w:rsidR="00BC2BFF" w:rsidRDefault="00BC2BFF" w:rsidP="00BC2BFF">
      <w:r>
        <w:t xml:space="preserve">        &lt;</w:t>
      </w:r>
      <w:proofErr w:type="spellStart"/>
      <w:proofErr w:type="gramStart"/>
      <w:r>
        <w:t>xs:</w:t>
      </w:r>
      <w:proofErr w:type="gramEnd"/>
      <w:r>
        <w:t>schema</w:t>
      </w:r>
      <w:proofErr w:type="spellEnd"/>
      <w:r>
        <w:t>&gt;</w:t>
      </w:r>
    </w:p>
    <w:p w:rsidR="00D27D36" w:rsidRPr="00D27D36" w:rsidRDefault="00BC2BFF" w:rsidP="00BC2BFF">
      <w:r>
        <w:t xml:space="preserve">    ………………………………………..</w:t>
      </w:r>
    </w:p>
    <w:sectPr w:rsidR="00D27D36" w:rsidRPr="00D27D36">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0D5C" w:rsidRDefault="00AA0D5C">
      <w:r>
        <w:separator/>
      </w:r>
    </w:p>
  </w:endnote>
  <w:endnote w:type="continuationSeparator" w:id="0">
    <w:p w:rsidR="00AA0D5C" w:rsidRDefault="00AA0D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CA5639">
      <w:rPr>
        <w:rStyle w:val="Seitenzahl"/>
        <w:sz w:val="18"/>
      </w:rPr>
      <w:fldChar w:fldCharType="begin"/>
    </w:r>
    <w:r w:rsidR="00CA5639">
      <w:rPr>
        <w:rStyle w:val="Seitenzahl"/>
        <w:sz w:val="18"/>
      </w:rPr>
      <w:instrText xml:space="preserve"> PAGE </w:instrText>
    </w:r>
    <w:r w:rsidR="00CA5639">
      <w:rPr>
        <w:rStyle w:val="Seitenzahl"/>
        <w:sz w:val="18"/>
      </w:rPr>
      <w:fldChar w:fldCharType="separate"/>
    </w:r>
    <w:r w:rsidR="004924CA">
      <w:rPr>
        <w:rStyle w:val="Seitenzahl"/>
        <w:noProof/>
        <w:sz w:val="18"/>
      </w:rPr>
      <w:t>2</w:t>
    </w:r>
    <w:r w:rsidR="00CA5639">
      <w:rPr>
        <w:rStyle w:val="Seitenzahl"/>
        <w:sz w:val="18"/>
      </w:rPr>
      <w:fldChar w:fldCharType="end"/>
    </w:r>
    <w:r w:rsidR="00CA5639">
      <w:rPr>
        <w:rStyle w:val="Seitenzahl"/>
        <w:sz w:val="18"/>
      </w:rPr>
      <w:t xml:space="preserve"> (of </w:t>
    </w:r>
    <w:r w:rsidR="00CA5639">
      <w:rPr>
        <w:rStyle w:val="Seitenzahl"/>
        <w:sz w:val="18"/>
      </w:rPr>
      <w:fldChar w:fldCharType="begin"/>
    </w:r>
    <w:r w:rsidR="00CA5639">
      <w:rPr>
        <w:rStyle w:val="Seitenzahl"/>
        <w:sz w:val="18"/>
      </w:rPr>
      <w:instrText xml:space="preserve"> NUMPAGES </w:instrText>
    </w:r>
    <w:r w:rsidR="00CA5639">
      <w:rPr>
        <w:rStyle w:val="Seitenzahl"/>
        <w:sz w:val="18"/>
      </w:rPr>
      <w:fldChar w:fldCharType="separate"/>
    </w:r>
    <w:r w:rsidR="004924CA">
      <w:rPr>
        <w:rStyle w:val="Seitenzahl"/>
        <w:noProof/>
        <w:sz w:val="18"/>
      </w:rPr>
      <w:t>2</w:t>
    </w:r>
    <w:r w:rsidR="00CA5639">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Seitenzahl"/>
        <w:sz w:val="18"/>
      </w:rPr>
      <w:instrText xml:space="preserve"> REF Template \h </w:instrText>
    </w:r>
    <w:r w:rsidR="00CA5639">
      <w:rPr>
        <w:sz w:val="18"/>
      </w:rPr>
    </w:r>
    <w:r w:rsidR="00CA5639">
      <w:rPr>
        <w:sz w:val="18"/>
      </w:rPr>
      <w:fldChar w:fldCharType="separate"/>
    </w:r>
    <w:r>
      <w:rPr>
        <w:color w:val="999999"/>
        <w:sz w:val="10"/>
      </w:rPr>
      <w:t>[OMA-Template-ChangeRequest-</w:t>
    </w:r>
    <w:r w:rsidR="00C97004">
      <w:rPr>
        <w:color w:val="999999"/>
        <w:sz w:val="10"/>
      </w:rPr>
      <w:t>2013</w:t>
    </w:r>
    <w:r w:rsidR="00CA5639">
      <w:rPr>
        <w:color w:val="999999"/>
        <w:sz w:val="10"/>
      </w:rPr>
      <w:t>0101-I]</w:t>
    </w:r>
    <w:r w:rsidR="00CA563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CA5639">
      <w:rPr>
        <w:rStyle w:val="Seitenzahl"/>
        <w:sz w:val="18"/>
      </w:rPr>
      <w:fldChar w:fldCharType="begin"/>
    </w:r>
    <w:r w:rsidR="00CA5639">
      <w:rPr>
        <w:rStyle w:val="Seitenzahl"/>
        <w:sz w:val="18"/>
      </w:rPr>
      <w:instrText xml:space="preserve"> PAGE </w:instrText>
    </w:r>
    <w:r w:rsidR="00CA5639">
      <w:rPr>
        <w:rStyle w:val="Seitenzahl"/>
        <w:sz w:val="18"/>
      </w:rPr>
      <w:fldChar w:fldCharType="separate"/>
    </w:r>
    <w:r w:rsidR="004924CA">
      <w:rPr>
        <w:rStyle w:val="Seitenzahl"/>
        <w:noProof/>
        <w:sz w:val="18"/>
      </w:rPr>
      <w:t>1</w:t>
    </w:r>
    <w:r w:rsidR="00CA5639">
      <w:rPr>
        <w:rStyle w:val="Seitenzahl"/>
        <w:sz w:val="18"/>
      </w:rPr>
      <w:fldChar w:fldCharType="end"/>
    </w:r>
    <w:r w:rsidR="00CA5639">
      <w:rPr>
        <w:rStyle w:val="Seitenzahl"/>
        <w:sz w:val="18"/>
      </w:rPr>
      <w:t xml:space="preserve"> (of </w:t>
    </w:r>
    <w:r w:rsidR="00CA5639">
      <w:rPr>
        <w:rStyle w:val="Seitenzahl"/>
        <w:sz w:val="18"/>
      </w:rPr>
      <w:fldChar w:fldCharType="begin"/>
    </w:r>
    <w:r w:rsidR="00CA5639">
      <w:rPr>
        <w:rStyle w:val="Seitenzahl"/>
        <w:sz w:val="18"/>
      </w:rPr>
      <w:instrText xml:space="preserve"> NUMPAGES </w:instrText>
    </w:r>
    <w:r w:rsidR="00CA5639">
      <w:rPr>
        <w:rStyle w:val="Seitenzahl"/>
        <w:sz w:val="18"/>
      </w:rPr>
      <w:fldChar w:fldCharType="separate"/>
    </w:r>
    <w:r w:rsidR="004924CA">
      <w:rPr>
        <w:rStyle w:val="Seitenzahl"/>
        <w:noProof/>
        <w:sz w:val="18"/>
      </w:rPr>
      <w:t>2</w:t>
    </w:r>
    <w:r w:rsidR="00CA5639">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5"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0D5C" w:rsidRDefault="00AA0D5C">
      <w:r>
        <w:separator/>
      </w:r>
    </w:p>
  </w:footnote>
  <w:footnote w:type="continuationSeparator" w:id="0">
    <w:p w:rsidR="00AA0D5C" w:rsidRDefault="00AA0D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ins w:id="9" w:author="gludovaczdi" w:date="2013-10-09T15:17:00Z">
      <w:r w:rsidR="006051E1">
        <w:t>OMA-ARC-RoamAPI_SOAP-2013-0011</w:t>
      </w:r>
    </w:ins>
    <w:ins w:id="10" w:author="gludovaczdi" w:date="2013-10-09T15:18:00Z">
      <w:r w:rsidR="004924CA">
        <w:t>R01</w:t>
      </w:r>
    </w:ins>
    <w:ins w:id="11" w:author="gludovaczdi" w:date="2013-10-09T15:17:00Z">
      <w:r w:rsidR="006051E1">
        <w:t>-CR_WSDL_with_faults_added</w:t>
      </w:r>
    </w:ins>
    <w:r w:rsidR="00F74CC9">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ins w:id="12" w:author="gludovaczdi" w:date="2013-10-09T15:17:00Z">
      <w:r w:rsidR="006051E1">
        <w:t>OMA-ARC-RoamAPI_SOAP-2013-0011</w:t>
      </w:r>
    </w:ins>
    <w:ins w:id="13" w:author="gludovaczdi" w:date="2013-10-09T15:18:00Z">
      <w:r w:rsidR="004924CA">
        <w:t>R01</w:t>
      </w:r>
    </w:ins>
    <w:ins w:id="14" w:author="gludovaczdi" w:date="2013-10-09T15:17:00Z">
      <w:r w:rsidR="006051E1">
        <w:t>-CR_WSDL_with_faults_added</w:t>
      </w:r>
    </w:ins>
    <w:r w:rsidR="00F74CC9">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3388A7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4">
    <w:nsid w:val="1B0A1344"/>
    <w:multiLevelType w:val="singleLevel"/>
    <w:tmpl w:val="C046F51C"/>
    <w:lvl w:ilvl="0">
      <w:start w:val="1"/>
      <w:numFmt w:val="bullet"/>
      <w:pStyle w:val="Liste"/>
      <w:lvlText w:val=""/>
      <w:lvlJc w:val="left"/>
      <w:pPr>
        <w:tabs>
          <w:tab w:val="num" w:pos="0"/>
        </w:tabs>
        <w:ind w:left="1728" w:hanging="288"/>
      </w:pPr>
      <w:rPr>
        <w:rFonts w:ascii="Monotype Sorts" w:hAnsi="Monotype Sorts" w:hint="default"/>
      </w:rPr>
    </w:lvl>
  </w:abstractNum>
  <w:abstractNum w:abstractNumId="5">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2141"/>
        </w:tabs>
        <w:ind w:left="2141"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267611C"/>
    <w:multiLevelType w:val="hybridMultilevel"/>
    <w:tmpl w:val="4CD4DEC4"/>
    <w:lvl w:ilvl="0" w:tplc="B0567C92">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cs="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cs="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cs="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9"/>
  </w:num>
  <w:num w:numId="3">
    <w:abstractNumId w:val="8"/>
  </w:num>
  <w:num w:numId="4">
    <w:abstractNumId w:val="4"/>
  </w:num>
  <w:num w:numId="5">
    <w:abstractNumId w:val="6"/>
  </w:num>
  <w:num w:numId="6">
    <w:abstractNumId w:val="12"/>
  </w:num>
  <w:num w:numId="7">
    <w:abstractNumId w:val="15"/>
  </w:num>
  <w:num w:numId="8">
    <w:abstractNumId w:val="7"/>
  </w:num>
  <w:num w:numId="9">
    <w:abstractNumId w:val="3"/>
  </w:num>
  <w:num w:numId="10">
    <w:abstractNumId w:val="13"/>
  </w:num>
  <w:num w:numId="11">
    <w:abstractNumId w:val="10"/>
  </w:num>
  <w:num w:numId="12">
    <w:abstractNumId w:val="0"/>
  </w:num>
  <w:num w:numId="13">
    <w:abstractNumId w:val="2"/>
  </w:num>
  <w:num w:numId="14">
    <w:abstractNumId w:val="5"/>
  </w:num>
  <w:num w:numId="15">
    <w:abstractNumId w:val="1"/>
  </w:num>
  <w:num w:numId="16">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rsids>
    <w:rsidRoot w:val="00E15272"/>
    <w:rsid w:val="000700B5"/>
    <w:rsid w:val="00070D16"/>
    <w:rsid w:val="000C359B"/>
    <w:rsid w:val="00162362"/>
    <w:rsid w:val="0018517D"/>
    <w:rsid w:val="00194BDA"/>
    <w:rsid w:val="00264587"/>
    <w:rsid w:val="00285307"/>
    <w:rsid w:val="003067C8"/>
    <w:rsid w:val="00322A7F"/>
    <w:rsid w:val="003453BF"/>
    <w:rsid w:val="003A1EB7"/>
    <w:rsid w:val="00403DD4"/>
    <w:rsid w:val="00411A36"/>
    <w:rsid w:val="00435E9B"/>
    <w:rsid w:val="0046189C"/>
    <w:rsid w:val="004924CA"/>
    <w:rsid w:val="004B0B17"/>
    <w:rsid w:val="004C04C8"/>
    <w:rsid w:val="004D271C"/>
    <w:rsid w:val="00590B94"/>
    <w:rsid w:val="005F5767"/>
    <w:rsid w:val="006051E1"/>
    <w:rsid w:val="00616BD7"/>
    <w:rsid w:val="006C4892"/>
    <w:rsid w:val="006D538D"/>
    <w:rsid w:val="006E63C4"/>
    <w:rsid w:val="007078FA"/>
    <w:rsid w:val="007A01FA"/>
    <w:rsid w:val="007A3A3B"/>
    <w:rsid w:val="007B66E3"/>
    <w:rsid w:val="008B6434"/>
    <w:rsid w:val="00903358"/>
    <w:rsid w:val="00905AEA"/>
    <w:rsid w:val="00917535"/>
    <w:rsid w:val="009D413A"/>
    <w:rsid w:val="009E7279"/>
    <w:rsid w:val="00A32B8E"/>
    <w:rsid w:val="00AA048E"/>
    <w:rsid w:val="00AA0D5C"/>
    <w:rsid w:val="00AE7849"/>
    <w:rsid w:val="00B17151"/>
    <w:rsid w:val="00B258A4"/>
    <w:rsid w:val="00B2745F"/>
    <w:rsid w:val="00BB4979"/>
    <w:rsid w:val="00BC2BFF"/>
    <w:rsid w:val="00BE088D"/>
    <w:rsid w:val="00C97004"/>
    <w:rsid w:val="00CA5639"/>
    <w:rsid w:val="00D27D36"/>
    <w:rsid w:val="00D37BCF"/>
    <w:rsid w:val="00D45494"/>
    <w:rsid w:val="00D74D47"/>
    <w:rsid w:val="00D940A7"/>
    <w:rsid w:val="00DA5965"/>
    <w:rsid w:val="00E00456"/>
    <w:rsid w:val="00E15272"/>
    <w:rsid w:val="00F040F3"/>
    <w:rsid w:val="00F74740"/>
    <w:rsid w:val="00F74CC9"/>
    <w:rsid w:val="00FD3332"/>
    <w:rsid w:val="00FD791F"/>
    <w:rsid w:val="00FE0151"/>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before="120"/>
    </w:pPr>
    <w:rPr>
      <w:lang w:val="en-GB" w:eastAsia="en-US"/>
    </w:rPr>
  </w:style>
  <w:style w:type="paragraph" w:styleId="berschrift1">
    <w:name w:val="heading 1"/>
    <w:next w:val="Standard"/>
    <w:qFormat/>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link w:val="berschrift2Zchn"/>
    <w:qFormat/>
    <w:pPr>
      <w:pageBreakBefore w:val="0"/>
      <w:numPr>
        <w:ilvl w:val="1"/>
      </w:numPr>
      <w:spacing w:before="120"/>
      <w:outlineLvl w:val="1"/>
    </w:pPr>
    <w:rPr>
      <w:sz w:val="32"/>
    </w:rPr>
  </w:style>
  <w:style w:type="paragraph" w:styleId="berschrift3">
    <w:name w:val="heading 3"/>
    <w:basedOn w:val="berschrift2"/>
    <w:next w:val="Standard"/>
    <w:qFormat/>
    <w:pPr>
      <w:numPr>
        <w:ilvl w:val="2"/>
      </w:numPr>
      <w:spacing w:before="60"/>
      <w:outlineLvl w:val="2"/>
    </w:pPr>
    <w:rPr>
      <w:b w:val="0"/>
      <w:sz w:val="28"/>
    </w:rPr>
  </w:style>
  <w:style w:type="paragraph" w:styleId="berschrift4">
    <w:name w:val="heading 4"/>
    <w:basedOn w:val="berschrift3"/>
    <w:next w:val="Standard"/>
    <w:qFormat/>
    <w:pPr>
      <w:numPr>
        <w:ilvl w:val="3"/>
        <w:numId w:val="9"/>
      </w:numPr>
      <w:outlineLvl w:val="3"/>
    </w:pPr>
    <w:rPr>
      <w:b/>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aliases w:val="h6"/>
    <w:basedOn w:val="Standard"/>
    <w:next w:val="Standard"/>
    <w:qFormat/>
    <w:pPr>
      <w:keepNext/>
      <w:numPr>
        <w:ilvl w:val="5"/>
        <w:numId w:val="9"/>
      </w:numPr>
      <w:outlineLvl w:val="5"/>
    </w:pPr>
    <w:rPr>
      <w:rFonts w:ascii="Arial" w:hAnsi="Arial"/>
      <w:b/>
      <w:color w:val="C0C0C0"/>
      <w:sz w:val="24"/>
    </w:rPr>
  </w:style>
  <w:style w:type="paragraph" w:styleId="berschrift7">
    <w:name w:val="heading 7"/>
    <w:basedOn w:val="Standard"/>
    <w:next w:val="Standard"/>
    <w:qFormat/>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pPr>
      <w:keepNext/>
      <w:numPr>
        <w:ilvl w:val="7"/>
        <w:numId w:val="9"/>
      </w:numPr>
      <w:spacing w:after="120"/>
      <w:outlineLvl w:val="7"/>
    </w:pPr>
    <w:rPr>
      <w:rFonts w:ascii="Arial" w:hAnsi="Arial"/>
      <w:b/>
      <w:sz w:val="22"/>
    </w:rPr>
  </w:style>
  <w:style w:type="paragraph" w:styleId="berschrift9">
    <w:name w:val="heading 9"/>
    <w:basedOn w:val="Standard"/>
    <w:next w:val="Standard"/>
    <w:qFormat/>
    <w:pPr>
      <w:keepNext/>
      <w:numPr>
        <w:ilvl w:val="8"/>
        <w:numId w:val="9"/>
      </w:numPr>
      <w:spacing w:after="120"/>
      <w:outlineLvl w:val="8"/>
    </w:pPr>
    <w:rPr>
      <w:rFonts w:ascii="Arial" w:hAnsi="Arial"/>
      <w:b/>
      <w:sz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pBdr>
        <w:bottom w:val="single" w:sz="4" w:space="1" w:color="auto"/>
      </w:pBdr>
      <w:tabs>
        <w:tab w:val="right" w:pos="9900"/>
      </w:tabs>
      <w:spacing w:before="0"/>
    </w:pPr>
    <w:rPr>
      <w:rFonts w:ascii="Arial" w:hAnsi="Arial" w:cs="Arial"/>
      <w:b/>
      <w:bCs/>
    </w:rPr>
  </w:style>
  <w:style w:type="paragraph" w:styleId="Fuzeile">
    <w:name w:val="footer"/>
    <w:basedOn w:val="Standard"/>
    <w:pPr>
      <w:pBdr>
        <w:top w:val="single" w:sz="4" w:space="1" w:color="auto"/>
      </w:pBdr>
      <w:tabs>
        <w:tab w:val="right" w:pos="9900"/>
      </w:tabs>
    </w:pPr>
    <w:rPr>
      <w:rFonts w:ascii="Arial" w:hAnsi="Arial" w:cs="Arial"/>
      <w:b/>
      <w:bCs/>
    </w:r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pPr>
      <w:numPr>
        <w:ilvl w:val="1"/>
        <w:numId w:val="6"/>
      </w:numPr>
    </w:pPr>
  </w:style>
  <w:style w:type="paragraph" w:customStyle="1" w:styleId="AltChangeList">
    <w:name w:val="AltChangeList"/>
    <w:next w:val="AltNormal"/>
    <w:link w:val="AltChangeListChar"/>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Fu-Endnotenberschrift">
    <w:name w:val="Note Heading"/>
    <w:basedOn w:val="Standard"/>
    <w:next w:val="Standard"/>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Pr>
      <w:rFonts w:ascii="Arial" w:hAnsi="Arial"/>
    </w:rPr>
  </w:style>
  <w:style w:type="paragraph" w:customStyle="1" w:styleId="FrontMatter">
    <w:name w:val="FrontMatter"/>
    <w:basedOn w:val="Standard"/>
    <w:pPr>
      <w:tabs>
        <w:tab w:val="right" w:pos="1710"/>
        <w:tab w:val="left" w:pos="3780"/>
      </w:tabs>
      <w:spacing w:before="0"/>
      <w:ind w:left="1987" w:hanging="1987"/>
    </w:pPr>
    <w:rPr>
      <w:rFonts w:ascii="Arial" w:hAnsi="Arial"/>
      <w:bCs/>
    </w:rPr>
  </w:style>
  <w:style w:type="paragraph" w:customStyle="1" w:styleId="Bul1">
    <w:name w:val="Bul1"/>
    <w:basedOn w:val="Standard"/>
    <w:pPr>
      <w:numPr>
        <w:numId w:val="7"/>
      </w:numPr>
      <w:tabs>
        <w:tab w:val="clear" w:pos="1080"/>
      </w:tabs>
      <w:ind w:left="720"/>
    </w:pPr>
  </w:style>
  <w:style w:type="paragraph" w:customStyle="1" w:styleId="Bullet">
    <w:name w:val="Bullet"/>
    <w:basedOn w:val="Standard"/>
    <w:pPr>
      <w:numPr>
        <w:numId w:val="5"/>
      </w:numPr>
    </w:pPr>
  </w:style>
  <w:style w:type="character" w:styleId="Hyperlink">
    <w:name w:val="Hyperlink"/>
    <w:rPr>
      <w:strike w:val="0"/>
      <w:dstrike w:val="0"/>
      <w:color w:val="3300FF"/>
      <w:u w:val="none"/>
      <w:effect w:val="none"/>
    </w:rPr>
  </w:style>
  <w:style w:type="paragraph" w:styleId="Funotentext">
    <w:name w:val="footnote text"/>
    <w:basedOn w:val="Standard"/>
    <w:semiHidden/>
    <w:pPr>
      <w:spacing w:before="60" w:after="120"/>
    </w:pPr>
  </w:style>
  <w:style w:type="paragraph" w:customStyle="1" w:styleId="TH">
    <w:name w:val="TH"/>
    <w:basedOn w:val="Standar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BesuchterHyperlink">
    <w:name w:val="FollowedHyperlink"/>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berschrift2Zchn">
    <w:name w:val="Überschrift 2 Zchn"/>
    <w:link w:val="berschrift2"/>
    <w:rsid w:val="009D413A"/>
    <w:rPr>
      <w:rFonts w:ascii="Arial" w:hAnsi="Arial"/>
      <w:b/>
      <w:sz w:val="32"/>
      <w:lang w:val="en-US" w:eastAsia="en-US"/>
    </w:rPr>
  </w:style>
  <w:style w:type="paragraph" w:styleId="Aufzhlungszeichen">
    <w:name w:val="List Bullet"/>
    <w:basedOn w:val="Liste"/>
    <w:rsid w:val="009D413A"/>
    <w:pPr>
      <w:numPr>
        <w:numId w:val="12"/>
      </w:numPr>
      <w:tabs>
        <w:tab w:val="clear" w:pos="360"/>
        <w:tab w:val="num" w:pos="432"/>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9D413A"/>
    <w:pPr>
      <w:ind w:left="283" w:hanging="283"/>
      <w:contextualSpacing/>
    </w:pPr>
  </w:style>
  <w:style w:type="paragraph" w:customStyle="1" w:styleId="RefLabel">
    <w:name w:val="RefLabel"/>
    <w:basedOn w:val="Standard"/>
    <w:rsid w:val="004C04C8"/>
    <w:pPr>
      <w:spacing w:before="60" w:after="60"/>
    </w:pPr>
    <w:rPr>
      <w:b/>
      <w:sz w:val="18"/>
    </w:rPr>
  </w:style>
  <w:style w:type="paragraph" w:customStyle="1" w:styleId="RefDesc">
    <w:name w:val="RefDesc"/>
    <w:basedOn w:val="RefLabel"/>
    <w:rsid w:val="004C04C8"/>
    <w:rPr>
      <w:b w:val="0"/>
      <w:bCs/>
      <w:snapToGrid w:val="0"/>
      <w:lang w:val="en-US"/>
    </w:rPr>
  </w:style>
  <w:style w:type="paragraph" w:customStyle="1" w:styleId="Change">
    <w:name w:val="Change"/>
    <w:basedOn w:val="AltChangeList"/>
    <w:link w:val="ChangeChar"/>
    <w:qFormat/>
    <w:rsid w:val="004C04C8"/>
    <w:rPr>
      <w:lang w:val="en-GB"/>
    </w:rPr>
  </w:style>
  <w:style w:type="paragraph" w:styleId="Kommentarthema">
    <w:name w:val="annotation subject"/>
    <w:basedOn w:val="Kommentartext"/>
    <w:next w:val="Kommentartext"/>
    <w:rsid w:val="00322A7F"/>
    <w:pPr>
      <w:tabs>
        <w:tab w:val="clear" w:pos="1418"/>
        <w:tab w:val="clear" w:pos="4678"/>
        <w:tab w:val="clear" w:pos="5954"/>
        <w:tab w:val="clear" w:pos="7088"/>
      </w:tabs>
      <w:spacing w:after="0"/>
      <w:jc w:val="left"/>
    </w:pPr>
    <w:rPr>
      <w:rFonts w:ascii="Times New Roman" w:hAnsi="Times New Roman"/>
      <w:b/>
      <w:bCs/>
    </w:rPr>
  </w:style>
  <w:style w:type="character" w:customStyle="1" w:styleId="AltChangeListChar">
    <w:name w:val="AltChangeList Char"/>
    <w:link w:val="AltChangeList"/>
    <w:rsid w:val="004C04C8"/>
    <w:rPr>
      <w:rFonts w:ascii="Tahoma" w:hAnsi="Tahoma"/>
      <w:b/>
      <w:color w:val="993300"/>
      <w:shd w:val="clear" w:color="auto" w:fill="FFFF99"/>
      <w:lang w:val="en-US" w:eastAsia="en-US"/>
    </w:rPr>
  </w:style>
  <w:style w:type="character" w:customStyle="1" w:styleId="ChangeChar">
    <w:name w:val="Change Char"/>
    <w:basedOn w:val="AltChangeListChar"/>
    <w:link w:val="Change"/>
    <w:rsid w:val="004C04C8"/>
  </w:style>
  <w:style w:type="character" w:customStyle="1" w:styleId="KommentartextZchn">
    <w:name w:val="Kommentartext Zchn"/>
    <w:basedOn w:val="Absatz-Standardschriftart"/>
    <w:link w:val="Kommentartext"/>
    <w:semiHidden/>
    <w:rsid w:val="00322A7F"/>
    <w:rPr>
      <w:rFonts w:ascii="Arial" w:hAnsi="Arial"/>
      <w:lang w:val="en-GB" w:eastAsia="en-US"/>
    </w:rPr>
  </w:style>
  <w:style w:type="character" w:customStyle="1" w:styleId="KommentarthemaZchn">
    <w:name w:val="Kommentarthema Zchn"/>
    <w:basedOn w:val="KommentartextZchn"/>
    <w:link w:val="Kommentarthema"/>
    <w:rsid w:val="00322A7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323</Words>
  <Characters>2036</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2355</CharactersWithSpaces>
  <SharedDoc>false</SharedDoc>
  <HLinks>
    <vt:vector size="18" baseType="variant">
      <vt:variant>
        <vt:i4>8192045</vt:i4>
      </vt:variant>
      <vt:variant>
        <vt:i4>15</vt:i4>
      </vt:variant>
      <vt:variant>
        <vt:i4>0</vt:i4>
      </vt:variant>
      <vt:variant>
        <vt:i4>5</vt:i4>
      </vt:variant>
      <vt:variant>
        <vt:lpwstr>http://docbox.etsi.org/Reference/Industry stakeholder platform/</vt:lpwstr>
      </vt:variant>
      <vt:variant>
        <vt:lpwstr/>
      </vt:variant>
      <vt:variant>
        <vt:i4>1769551</vt:i4>
      </vt:variant>
      <vt:variant>
        <vt:i4>12</vt:i4>
      </vt:variant>
      <vt:variant>
        <vt:i4>0</vt:i4>
      </vt:variant>
      <vt:variant>
        <vt:i4>5</vt:i4>
      </vt:variant>
      <vt:variant>
        <vt:lpwstr>http://www.3gpp.org/</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gludovaczdi</cp:lastModifiedBy>
  <cp:revision>4</cp:revision>
  <cp:lastPrinted>2005-07-28T08:49:00Z</cp:lastPrinted>
  <dcterms:created xsi:type="dcterms:W3CDTF">2013-10-09T13:16:00Z</dcterms:created>
  <dcterms:modified xsi:type="dcterms:W3CDTF">2013-10-09T13:18:00Z</dcterms:modified>
</cp:coreProperties>
</file>