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7" w:type="dxa"/>
        <w:jc w:val="center"/>
        <w:tblInd w:w="170" w:type="dxa"/>
        <w:tblLayout w:type="fixed"/>
        <w:tblLook w:val="0000"/>
      </w:tblPr>
      <w:tblGrid>
        <w:gridCol w:w="3118"/>
        <w:gridCol w:w="639"/>
        <w:gridCol w:w="3222"/>
        <w:gridCol w:w="3088"/>
      </w:tblGrid>
      <w:tr w:rsidR="00197122" w:rsidRPr="00984024" w:rsidTr="00E56FCB">
        <w:trPr>
          <w:cantSplit/>
          <w:trHeight w:val="960"/>
          <w:jc w:val="center"/>
        </w:trPr>
        <w:tc>
          <w:tcPr>
            <w:tcW w:w="3118" w:type="dxa"/>
            <w:shd w:val="clear" w:color="auto" w:fill="auto"/>
            <w:vAlign w:val="bottom"/>
          </w:tcPr>
          <w:p w:rsidR="00651D13" w:rsidRPr="00984024" w:rsidRDefault="003C5271">
            <w:pPr>
              <w:pStyle w:val="ZDISCLAIMER"/>
              <w:spacing w:after="0"/>
            </w:pPr>
            <w:r>
              <w:rPr>
                <w:noProof/>
                <w:lang w:val="de-AT" w:eastAsia="de-AT"/>
              </w:rPr>
              <w:drawing>
                <wp:inline distT="0" distB="0" distL="0" distR="0">
                  <wp:extent cx="1828800" cy="57023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8" cstate="print"/>
                          <a:srcRect/>
                          <a:stretch>
                            <a:fillRect/>
                          </a:stretch>
                        </pic:blipFill>
                        <pic:spPr bwMode="auto">
                          <a:xfrm>
                            <a:off x="0" y="0"/>
                            <a:ext cx="1828800" cy="570230"/>
                          </a:xfrm>
                          <a:prstGeom prst="rect">
                            <a:avLst/>
                          </a:prstGeom>
                          <a:noFill/>
                          <a:ln w="9525">
                            <a:noFill/>
                            <a:miter lim="800000"/>
                            <a:headEnd/>
                            <a:tailEnd/>
                          </a:ln>
                        </pic:spPr>
                      </pic:pic>
                    </a:graphicData>
                  </a:graphic>
                </wp:inline>
              </w:drawing>
            </w:r>
          </w:p>
        </w:tc>
        <w:tc>
          <w:tcPr>
            <w:tcW w:w="6949" w:type="dxa"/>
            <w:gridSpan w:val="3"/>
            <w:shd w:val="clear" w:color="auto" w:fill="auto"/>
            <w:vAlign w:val="bottom"/>
          </w:tcPr>
          <w:p w:rsidR="00651D13" w:rsidRPr="00984024" w:rsidRDefault="00651D13">
            <w:pPr>
              <w:pStyle w:val="Approval"/>
              <w:tabs>
                <w:tab w:val="left" w:pos="2704"/>
              </w:tabs>
              <w:jc w:val="center"/>
            </w:pPr>
          </w:p>
        </w:tc>
      </w:tr>
      <w:tr w:rsidR="00197122" w:rsidRPr="00984024" w:rsidTr="00E56FCB">
        <w:trPr>
          <w:cantSplit/>
          <w:trHeight w:hRule="exact" w:val="2370"/>
          <w:jc w:val="center"/>
        </w:trPr>
        <w:tc>
          <w:tcPr>
            <w:tcW w:w="10067" w:type="dxa"/>
            <w:gridSpan w:val="4"/>
            <w:shd w:val="clear" w:color="auto" w:fill="auto"/>
            <w:vAlign w:val="bottom"/>
          </w:tcPr>
          <w:p w:rsidR="00651D13" w:rsidRPr="00984024" w:rsidRDefault="007B1A5C">
            <w:pPr>
              <w:pStyle w:val="Titel"/>
              <w:spacing w:before="120"/>
              <w:rPr>
                <w:rStyle w:val="ZDONTMODIFY"/>
                <w:rFonts w:ascii="Arial Narrow" w:hAnsi="Arial Narrow"/>
                <w:sz w:val="40"/>
              </w:rPr>
            </w:pPr>
            <w:r>
              <w:rPr>
                <w:rFonts w:ascii="Arial Narrow" w:hAnsi="Arial Narrow"/>
                <w:sz w:val="40"/>
              </w:rPr>
              <w:t>SOAP</w:t>
            </w:r>
            <w:r w:rsidRPr="00CB6B30">
              <w:rPr>
                <w:rFonts w:ascii="Arial Narrow" w:hAnsi="Arial Narrow"/>
                <w:sz w:val="40"/>
              </w:rPr>
              <w:t xml:space="preserve"> Network API for </w:t>
            </w:r>
            <w:r>
              <w:rPr>
                <w:rFonts w:ascii="Arial Narrow" w:hAnsi="Arial Narrow"/>
                <w:sz w:val="40"/>
              </w:rPr>
              <w:t>Roaming Provisioning</w:t>
            </w:r>
          </w:p>
        </w:tc>
      </w:tr>
      <w:tr w:rsidR="00197122" w:rsidRPr="007B1A5C" w:rsidTr="00E56FCB">
        <w:trPr>
          <w:cantSplit/>
          <w:trHeight w:val="1833"/>
          <w:jc w:val="center"/>
        </w:trPr>
        <w:tc>
          <w:tcPr>
            <w:tcW w:w="10067" w:type="dxa"/>
            <w:gridSpan w:val="4"/>
            <w:shd w:val="clear" w:color="auto" w:fill="auto"/>
          </w:tcPr>
          <w:p w:rsidR="00651D13" w:rsidRPr="007B1A5C" w:rsidRDefault="00651D13" w:rsidP="0024675A">
            <w:pPr>
              <w:pStyle w:val="ZCOVER"/>
              <w:pBdr>
                <w:bottom w:val="single" w:sz="12" w:space="0" w:color="800000"/>
              </w:pBdr>
              <w:rPr>
                <w:rStyle w:val="ZDONTMODIFY"/>
                <w:lang w:val="de-AT"/>
              </w:rPr>
            </w:pPr>
            <w:proofErr w:type="spellStart"/>
            <w:r w:rsidRPr="007B1A5C">
              <w:rPr>
                <w:rStyle w:val="ZDONTMODIFY"/>
                <w:lang w:val="de-AT"/>
              </w:rPr>
              <w:t>Draft</w:t>
            </w:r>
            <w:proofErr w:type="spellEnd"/>
            <w:r w:rsidRPr="007B1A5C">
              <w:rPr>
                <w:rStyle w:val="ZDONTMODIFY"/>
                <w:lang w:val="de-AT"/>
              </w:rPr>
              <w:t xml:space="preserve"> Version </w:t>
            </w:r>
            <w:r w:rsidR="007B1A5C" w:rsidRPr="007B1A5C">
              <w:rPr>
                <w:rStyle w:val="ZDONTMODIFY"/>
                <w:lang w:val="de-AT"/>
              </w:rPr>
              <w:t>1</w:t>
            </w:r>
            <w:r w:rsidRPr="007B1A5C">
              <w:rPr>
                <w:rStyle w:val="ZDONTMODIFY"/>
                <w:lang w:val="de-AT"/>
              </w:rPr>
              <w:t>.</w:t>
            </w:r>
            <w:r w:rsidR="00A62590">
              <w:rPr>
                <w:rStyle w:val="ZDONTMODIFY"/>
                <w:lang w:val="de-AT"/>
              </w:rPr>
              <w:t>0</w:t>
            </w:r>
            <w:r w:rsidRPr="007B1A5C">
              <w:rPr>
                <w:rStyle w:val="ZDONTMODIFY"/>
                <w:lang w:val="de-AT"/>
              </w:rPr>
              <w:t xml:space="preserve"> – </w:t>
            </w:r>
            <w:r w:rsidR="00F750E7">
              <w:rPr>
                <w:rStyle w:val="ZDONTMODIFY"/>
                <w:lang w:val="de-AT"/>
              </w:rPr>
              <w:t>23</w:t>
            </w:r>
            <w:r w:rsidR="00F67CB9" w:rsidRPr="007B1A5C">
              <w:rPr>
                <w:rStyle w:val="ZDONTMODIFY"/>
                <w:lang w:val="de-AT"/>
              </w:rPr>
              <w:t xml:space="preserve"> </w:t>
            </w:r>
            <w:r w:rsidR="00F67CB9">
              <w:rPr>
                <w:rStyle w:val="ZDONTMODIFY"/>
                <w:lang w:val="de-AT"/>
              </w:rPr>
              <w:t>Sep</w:t>
            </w:r>
            <w:r w:rsidR="00F67CB9" w:rsidRPr="007B1A5C">
              <w:rPr>
                <w:rStyle w:val="ZDONTMODIFY"/>
                <w:lang w:val="de-AT"/>
              </w:rPr>
              <w:t xml:space="preserve"> </w:t>
            </w:r>
            <w:r w:rsidR="00984024" w:rsidRPr="007B1A5C">
              <w:rPr>
                <w:rStyle w:val="ZDONTMODIFY"/>
                <w:lang w:val="de-AT"/>
              </w:rPr>
              <w:t>2013</w:t>
            </w:r>
          </w:p>
        </w:tc>
      </w:tr>
      <w:tr w:rsidR="00197122" w:rsidRPr="00984024" w:rsidTr="00E56FCB">
        <w:trPr>
          <w:cantSplit/>
          <w:trHeight w:hRule="exact" w:val="1065"/>
          <w:jc w:val="center"/>
        </w:trPr>
        <w:tc>
          <w:tcPr>
            <w:tcW w:w="10067" w:type="dxa"/>
            <w:gridSpan w:val="4"/>
            <w:shd w:val="clear" w:color="auto" w:fill="auto"/>
            <w:vAlign w:val="bottom"/>
          </w:tcPr>
          <w:p w:rsidR="00651D13" w:rsidRPr="00984024" w:rsidRDefault="00651D13">
            <w:pPr>
              <w:pStyle w:val="ZCOVER"/>
              <w:rPr>
                <w:rStyle w:val="ZDONTMODIFY"/>
                <w:b/>
                <w:bCs/>
              </w:rPr>
            </w:pPr>
            <w:r w:rsidRPr="00984024">
              <w:rPr>
                <w:rStyle w:val="ZDONTMODIFY"/>
                <w:b/>
                <w:bCs/>
              </w:rPr>
              <w:t>Open Mobile Alliance</w:t>
            </w:r>
          </w:p>
        </w:tc>
      </w:tr>
      <w:tr w:rsidR="00197122" w:rsidRPr="00984024" w:rsidTr="00E56FCB">
        <w:trPr>
          <w:cantSplit/>
          <w:trHeight w:val="2463"/>
          <w:jc w:val="center"/>
        </w:trPr>
        <w:tc>
          <w:tcPr>
            <w:tcW w:w="10067" w:type="dxa"/>
            <w:gridSpan w:val="4"/>
            <w:shd w:val="clear" w:color="auto" w:fill="auto"/>
          </w:tcPr>
          <w:p w:rsidR="009E7A38" w:rsidRDefault="00651D13" w:rsidP="0024675A">
            <w:pPr>
              <w:pStyle w:val="ZDID"/>
              <w:rPr>
                <w:noProof w:val="0"/>
                <w:sz w:val="28"/>
              </w:rPr>
            </w:pPr>
            <w:r w:rsidRPr="00984024">
              <w:rPr>
                <w:rStyle w:val="ZDONTMODIFY"/>
                <w:noProof w:val="0"/>
              </w:rPr>
              <w:t>OMA-TS-</w:t>
            </w:r>
            <w:r w:rsidR="007B1A5C">
              <w:t>SOAP</w:t>
            </w:r>
            <w:r w:rsidR="007B1A5C" w:rsidRPr="00485840">
              <w:t>_NetAPI_RoamingProvisioning</w:t>
            </w:r>
            <w:r w:rsidR="007B1A5C">
              <w:t>-</w:t>
            </w:r>
            <w:r w:rsidRPr="00984024">
              <w:rPr>
                <w:rStyle w:val="ZDONTMODIFY"/>
                <w:noProof w:val="0"/>
              </w:rPr>
              <w:t>V</w:t>
            </w:r>
            <w:r w:rsidR="007B1A5C">
              <w:rPr>
                <w:rStyle w:val="ZDONTMODIFY"/>
                <w:noProof w:val="0"/>
              </w:rPr>
              <w:t>1</w:t>
            </w:r>
            <w:r w:rsidRPr="00984024">
              <w:rPr>
                <w:rStyle w:val="ZDONTMODIFY"/>
                <w:noProof w:val="0"/>
              </w:rPr>
              <w:t>_</w:t>
            </w:r>
            <w:r w:rsidR="007B1A5C">
              <w:rPr>
                <w:rStyle w:val="ZDONTMODIFY"/>
                <w:noProof w:val="0"/>
              </w:rPr>
              <w:t>0</w:t>
            </w:r>
            <w:r w:rsidRPr="00984024">
              <w:rPr>
                <w:rStyle w:val="ZDONTMODIFY"/>
                <w:noProof w:val="0"/>
              </w:rPr>
              <w:t>-</w:t>
            </w:r>
            <w:r w:rsidR="00F67CB9" w:rsidRPr="00984024">
              <w:rPr>
                <w:rStyle w:val="ZMODIFY"/>
                <w:noProof w:val="0"/>
              </w:rPr>
              <w:t>2013</w:t>
            </w:r>
            <w:r w:rsidR="00F67CB9">
              <w:rPr>
                <w:rStyle w:val="ZMODIFY"/>
                <w:noProof w:val="0"/>
              </w:rPr>
              <w:t>0923</w:t>
            </w:r>
            <w:r w:rsidRPr="00984024">
              <w:rPr>
                <w:rStyle w:val="ZMODIFY"/>
                <w:noProof w:val="0"/>
              </w:rPr>
              <w:t>-D</w:t>
            </w:r>
          </w:p>
        </w:tc>
      </w:tr>
      <w:tr w:rsidR="00197122" w:rsidRPr="00984024" w:rsidTr="00E56FCB">
        <w:trPr>
          <w:cantSplit/>
          <w:trHeight w:val="1410"/>
          <w:jc w:val="center"/>
        </w:trPr>
        <w:tc>
          <w:tcPr>
            <w:tcW w:w="6979" w:type="dxa"/>
            <w:gridSpan w:val="3"/>
            <w:vAlign w:val="center"/>
          </w:tcPr>
          <w:p w:rsidR="00197122" w:rsidRPr="00984024" w:rsidRDefault="00197122" w:rsidP="0035103D">
            <w:pPr>
              <w:pStyle w:val="ZCOVER"/>
              <w:rPr>
                <w:rStyle w:val="ZDONTMODIFY"/>
              </w:rPr>
            </w:pPr>
          </w:p>
        </w:tc>
        <w:tc>
          <w:tcPr>
            <w:tcW w:w="3088" w:type="dxa"/>
            <w:vAlign w:val="center"/>
          </w:tcPr>
          <w:p w:rsidR="00197122" w:rsidRPr="00984024" w:rsidRDefault="00197122" w:rsidP="0035103D">
            <w:pPr>
              <w:pStyle w:val="ZCOVER"/>
              <w:rPr>
                <w:rStyle w:val="ZDONTMODIFY"/>
              </w:rPr>
            </w:pPr>
          </w:p>
        </w:tc>
      </w:tr>
      <w:tr w:rsidR="00197122" w:rsidRPr="00984024" w:rsidTr="00E56FCB">
        <w:trPr>
          <w:cantSplit/>
          <w:trHeight w:val="1997"/>
          <w:jc w:val="center"/>
        </w:trPr>
        <w:tc>
          <w:tcPr>
            <w:tcW w:w="10067" w:type="dxa"/>
            <w:gridSpan w:val="4"/>
            <w:vAlign w:val="bottom"/>
          </w:tcPr>
          <w:p w:rsidR="00197122" w:rsidRPr="00984024" w:rsidRDefault="00197122" w:rsidP="0035103D">
            <w:pPr>
              <w:pStyle w:val="ZCOVER"/>
            </w:pPr>
          </w:p>
        </w:tc>
      </w:tr>
      <w:tr w:rsidR="00197122" w:rsidRPr="00984024" w:rsidTr="00E56FCB">
        <w:trPr>
          <w:cantSplit/>
          <w:trHeight w:val="890"/>
          <w:jc w:val="center"/>
        </w:trPr>
        <w:tc>
          <w:tcPr>
            <w:tcW w:w="3757" w:type="dxa"/>
            <w:gridSpan w:val="2"/>
            <w:vAlign w:val="center"/>
          </w:tcPr>
          <w:p w:rsidR="00197122" w:rsidRPr="00984024" w:rsidRDefault="00197122" w:rsidP="0035103D">
            <w:pPr>
              <w:pStyle w:val="Approval"/>
              <w:tabs>
                <w:tab w:val="left" w:pos="2704"/>
              </w:tabs>
              <w:jc w:val="left"/>
            </w:pPr>
          </w:p>
        </w:tc>
        <w:tc>
          <w:tcPr>
            <w:tcW w:w="6310" w:type="dxa"/>
            <w:gridSpan w:val="2"/>
            <w:vAlign w:val="center"/>
          </w:tcPr>
          <w:p w:rsidR="00197122" w:rsidRPr="00984024" w:rsidRDefault="00197122" w:rsidP="0035103D">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984024" w:rsidRPr="00984024">
        <w:t>2013</w:t>
      </w:r>
      <w:r w:rsidRPr="00984024">
        <w:t xml:space="preserve"> Open Mobile Alliance Ltd.  All Rights Reserved.</w:t>
      </w:r>
      <w:r w:rsidRPr="00984024">
        <w:br/>
        <w:t>Used with the permission of the Open Mobile Alliance Ltd. under the terms set forth above.</w:t>
      </w:r>
    </w:p>
    <w:p w:rsidR="00651D13" w:rsidRPr="00984024" w:rsidRDefault="00651D13">
      <w:pPr>
        <w:pStyle w:val="TOChead"/>
        <w:keepNext/>
      </w:pPr>
      <w:r w:rsidRPr="00984024">
        <w:br w:type="page"/>
      </w:r>
      <w:r w:rsidRPr="00984024">
        <w:lastRenderedPageBreak/>
        <w:t>Contents</w:t>
      </w:r>
    </w:p>
    <w:p w:rsidR="00741F24" w:rsidRPr="00741F24" w:rsidRDefault="00AD72B7">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sidRPr="00AD72B7">
        <w:rPr>
          <w:b w:val="0"/>
          <w:caps w:val="0"/>
        </w:rPr>
        <w:fldChar w:fldCharType="begin"/>
      </w:r>
      <w:r w:rsidR="00651D13" w:rsidRPr="00984024">
        <w:rPr>
          <w:b w:val="0"/>
          <w:caps w:val="0"/>
        </w:rPr>
        <w:instrText xml:space="preserve"> TOC \o "1-3" </w:instrText>
      </w:r>
      <w:r w:rsidRPr="00AD72B7">
        <w:rPr>
          <w:b w:val="0"/>
          <w:caps w:val="0"/>
        </w:rPr>
        <w:fldChar w:fldCharType="separate"/>
      </w:r>
      <w:r w:rsidR="00741F24">
        <w:rPr>
          <w:noProof/>
        </w:rPr>
        <w:t>1.</w:t>
      </w:r>
      <w:r w:rsidR="00892E19" w:rsidRPr="00892E19">
        <w:rPr>
          <w:rFonts w:asciiTheme="minorHAnsi" w:eastAsiaTheme="minorEastAsia" w:hAnsiTheme="minorHAnsi" w:cstheme="minorBidi"/>
          <w:b w:val="0"/>
          <w:caps w:val="0"/>
          <w:noProof/>
          <w:sz w:val="22"/>
          <w:szCs w:val="22"/>
          <w:lang w:val="en-US" w:eastAsia="de-AT"/>
        </w:rPr>
        <w:tab/>
      </w:r>
      <w:r w:rsidR="00741F24">
        <w:rPr>
          <w:noProof/>
        </w:rPr>
        <w:t>Scope</w:t>
      </w:r>
      <w:r w:rsidR="00741F24">
        <w:rPr>
          <w:noProof/>
        </w:rPr>
        <w:tab/>
      </w:r>
      <w:r>
        <w:rPr>
          <w:noProof/>
        </w:rPr>
        <w:fldChar w:fldCharType="begin"/>
      </w:r>
      <w:r w:rsidR="00741F24">
        <w:rPr>
          <w:noProof/>
        </w:rPr>
        <w:instrText xml:space="preserve"> PAGEREF _Toc367283080 \h </w:instrText>
      </w:r>
      <w:r>
        <w:rPr>
          <w:noProof/>
        </w:rPr>
      </w:r>
      <w:r>
        <w:rPr>
          <w:noProof/>
        </w:rPr>
        <w:fldChar w:fldCharType="separate"/>
      </w:r>
      <w:r w:rsidR="00741F24">
        <w:rPr>
          <w:noProof/>
        </w:rPr>
        <w:t>5</w:t>
      </w:r>
      <w:r>
        <w:rPr>
          <w:noProof/>
        </w:rPr>
        <w:fldChar w:fldCharType="end"/>
      </w:r>
    </w:p>
    <w:p w:rsidR="00741F24" w:rsidRPr="00741F24" w:rsidRDefault="00741F24">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2.</w:t>
      </w:r>
      <w:r w:rsidR="00892E19" w:rsidRPr="00892E19">
        <w:rPr>
          <w:rFonts w:asciiTheme="minorHAnsi" w:eastAsiaTheme="minorEastAsia" w:hAnsiTheme="minorHAnsi" w:cstheme="minorBidi"/>
          <w:b w:val="0"/>
          <w:caps w:val="0"/>
          <w:noProof/>
          <w:sz w:val="22"/>
          <w:szCs w:val="22"/>
          <w:lang w:val="en-US" w:eastAsia="de-AT"/>
        </w:rPr>
        <w:tab/>
      </w:r>
      <w:r>
        <w:rPr>
          <w:noProof/>
        </w:rPr>
        <w:t>References</w:t>
      </w:r>
      <w:r>
        <w:rPr>
          <w:noProof/>
        </w:rPr>
        <w:tab/>
      </w:r>
      <w:r w:rsidR="00AD72B7">
        <w:rPr>
          <w:noProof/>
        </w:rPr>
        <w:fldChar w:fldCharType="begin"/>
      </w:r>
      <w:r>
        <w:rPr>
          <w:noProof/>
        </w:rPr>
        <w:instrText xml:space="preserve"> PAGEREF _Toc367283081 \h </w:instrText>
      </w:r>
      <w:r w:rsidR="00AD72B7">
        <w:rPr>
          <w:noProof/>
        </w:rPr>
      </w:r>
      <w:r w:rsidR="00AD72B7">
        <w:rPr>
          <w:noProof/>
        </w:rPr>
        <w:fldChar w:fldCharType="separate"/>
      </w:r>
      <w:r>
        <w:rPr>
          <w:noProof/>
        </w:rPr>
        <w:t>6</w:t>
      </w:r>
      <w:r w:rsidR="00AD72B7">
        <w:rPr>
          <w:noProof/>
        </w:rPr>
        <w:fldChar w:fldCharType="end"/>
      </w:r>
    </w:p>
    <w:p w:rsidR="00741F24" w:rsidRPr="00741F24" w:rsidRDefault="00741F2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2.1</w:t>
      </w:r>
      <w:r w:rsidR="00892E19" w:rsidRPr="00892E19">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sidR="00AD72B7">
        <w:rPr>
          <w:noProof/>
        </w:rPr>
        <w:fldChar w:fldCharType="begin"/>
      </w:r>
      <w:r>
        <w:rPr>
          <w:noProof/>
        </w:rPr>
        <w:instrText xml:space="preserve"> PAGEREF _Toc367283082 \h </w:instrText>
      </w:r>
      <w:r w:rsidR="00AD72B7">
        <w:rPr>
          <w:noProof/>
        </w:rPr>
      </w:r>
      <w:r w:rsidR="00AD72B7">
        <w:rPr>
          <w:noProof/>
        </w:rPr>
        <w:fldChar w:fldCharType="separate"/>
      </w:r>
      <w:r>
        <w:rPr>
          <w:noProof/>
        </w:rPr>
        <w:t>6</w:t>
      </w:r>
      <w:r w:rsidR="00AD72B7">
        <w:rPr>
          <w:noProof/>
        </w:rPr>
        <w:fldChar w:fldCharType="end"/>
      </w:r>
    </w:p>
    <w:p w:rsidR="00741F24" w:rsidRPr="00741F24" w:rsidRDefault="00741F2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00892E19" w:rsidRPr="00892E19">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sidR="00AD72B7">
        <w:rPr>
          <w:noProof/>
        </w:rPr>
        <w:fldChar w:fldCharType="begin"/>
      </w:r>
      <w:r>
        <w:rPr>
          <w:noProof/>
        </w:rPr>
        <w:instrText xml:space="preserve"> PAGEREF _Toc367283083 \h </w:instrText>
      </w:r>
      <w:r w:rsidR="00AD72B7">
        <w:rPr>
          <w:noProof/>
        </w:rPr>
      </w:r>
      <w:r w:rsidR="00AD72B7">
        <w:rPr>
          <w:noProof/>
        </w:rPr>
        <w:fldChar w:fldCharType="separate"/>
      </w:r>
      <w:r>
        <w:rPr>
          <w:noProof/>
        </w:rPr>
        <w:t>7</w:t>
      </w:r>
      <w:r w:rsidR="00AD72B7">
        <w:rPr>
          <w:noProof/>
        </w:rPr>
        <w:fldChar w:fldCharType="end"/>
      </w:r>
    </w:p>
    <w:p w:rsidR="00741F24" w:rsidRPr="00741F24" w:rsidRDefault="00741F24">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00892E19" w:rsidRPr="00892E19">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sidR="00AD72B7">
        <w:rPr>
          <w:noProof/>
        </w:rPr>
        <w:fldChar w:fldCharType="begin"/>
      </w:r>
      <w:r>
        <w:rPr>
          <w:noProof/>
        </w:rPr>
        <w:instrText xml:space="preserve"> PAGEREF _Toc367283084 \h </w:instrText>
      </w:r>
      <w:r w:rsidR="00AD72B7">
        <w:rPr>
          <w:noProof/>
        </w:rPr>
      </w:r>
      <w:r w:rsidR="00AD72B7">
        <w:rPr>
          <w:noProof/>
        </w:rPr>
        <w:fldChar w:fldCharType="separate"/>
      </w:r>
      <w:r>
        <w:rPr>
          <w:noProof/>
        </w:rPr>
        <w:t>8</w:t>
      </w:r>
      <w:r w:rsidR="00AD72B7">
        <w:rPr>
          <w:noProof/>
        </w:rPr>
        <w:fldChar w:fldCharType="end"/>
      </w:r>
    </w:p>
    <w:p w:rsidR="00741F24" w:rsidRPr="00741F24" w:rsidRDefault="00741F2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00892E19" w:rsidRPr="00892E19">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sidR="00AD72B7">
        <w:rPr>
          <w:noProof/>
        </w:rPr>
        <w:fldChar w:fldCharType="begin"/>
      </w:r>
      <w:r>
        <w:rPr>
          <w:noProof/>
        </w:rPr>
        <w:instrText xml:space="preserve"> PAGEREF _Toc367283085 \h </w:instrText>
      </w:r>
      <w:r w:rsidR="00AD72B7">
        <w:rPr>
          <w:noProof/>
        </w:rPr>
      </w:r>
      <w:r w:rsidR="00AD72B7">
        <w:rPr>
          <w:noProof/>
        </w:rPr>
        <w:fldChar w:fldCharType="separate"/>
      </w:r>
      <w:r>
        <w:rPr>
          <w:noProof/>
        </w:rPr>
        <w:t>8</w:t>
      </w:r>
      <w:r w:rsidR="00AD72B7">
        <w:rPr>
          <w:noProof/>
        </w:rPr>
        <w:fldChar w:fldCharType="end"/>
      </w:r>
    </w:p>
    <w:p w:rsidR="00741F24" w:rsidRPr="00741F24" w:rsidRDefault="00741F2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00892E19" w:rsidRPr="00892E19">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sidR="00AD72B7">
        <w:rPr>
          <w:noProof/>
        </w:rPr>
        <w:fldChar w:fldCharType="begin"/>
      </w:r>
      <w:r>
        <w:rPr>
          <w:noProof/>
        </w:rPr>
        <w:instrText xml:space="preserve"> PAGEREF _Toc367283086 \h </w:instrText>
      </w:r>
      <w:r w:rsidR="00AD72B7">
        <w:rPr>
          <w:noProof/>
        </w:rPr>
      </w:r>
      <w:r w:rsidR="00AD72B7">
        <w:rPr>
          <w:noProof/>
        </w:rPr>
        <w:fldChar w:fldCharType="separate"/>
      </w:r>
      <w:r>
        <w:rPr>
          <w:noProof/>
        </w:rPr>
        <w:t>8</w:t>
      </w:r>
      <w:r w:rsidR="00AD72B7">
        <w:rPr>
          <w:noProof/>
        </w:rPr>
        <w:fldChar w:fldCharType="end"/>
      </w:r>
    </w:p>
    <w:p w:rsidR="00741F24" w:rsidRPr="00741F24" w:rsidRDefault="00741F2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3.3</w:t>
      </w:r>
      <w:r w:rsidR="00892E19" w:rsidRPr="00892E19">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sidR="00AD72B7">
        <w:rPr>
          <w:noProof/>
        </w:rPr>
        <w:fldChar w:fldCharType="begin"/>
      </w:r>
      <w:r>
        <w:rPr>
          <w:noProof/>
        </w:rPr>
        <w:instrText xml:space="preserve"> PAGEREF _Toc367283087 \h </w:instrText>
      </w:r>
      <w:r w:rsidR="00AD72B7">
        <w:rPr>
          <w:noProof/>
        </w:rPr>
      </w:r>
      <w:r w:rsidR="00AD72B7">
        <w:rPr>
          <w:noProof/>
        </w:rPr>
        <w:fldChar w:fldCharType="separate"/>
      </w:r>
      <w:r>
        <w:rPr>
          <w:noProof/>
        </w:rPr>
        <w:t>8</w:t>
      </w:r>
      <w:r w:rsidR="00AD72B7">
        <w:rPr>
          <w:noProof/>
        </w:rPr>
        <w:fldChar w:fldCharType="end"/>
      </w:r>
    </w:p>
    <w:p w:rsidR="00741F24" w:rsidRPr="00741F24" w:rsidRDefault="00741F24">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00892E19" w:rsidRPr="00892E19">
        <w:rPr>
          <w:rFonts w:asciiTheme="minorHAnsi" w:eastAsiaTheme="minorEastAsia" w:hAnsiTheme="minorHAnsi" w:cstheme="minorBidi"/>
          <w:b w:val="0"/>
          <w:caps w:val="0"/>
          <w:noProof/>
          <w:sz w:val="22"/>
          <w:szCs w:val="22"/>
          <w:lang w:val="en-US" w:eastAsia="de-AT"/>
        </w:rPr>
        <w:tab/>
      </w:r>
      <w:r>
        <w:rPr>
          <w:noProof/>
        </w:rPr>
        <w:t>Introduction</w:t>
      </w:r>
      <w:r>
        <w:rPr>
          <w:noProof/>
        </w:rPr>
        <w:tab/>
      </w:r>
      <w:r w:rsidR="00AD72B7">
        <w:rPr>
          <w:noProof/>
        </w:rPr>
        <w:fldChar w:fldCharType="begin"/>
      </w:r>
      <w:r>
        <w:rPr>
          <w:noProof/>
        </w:rPr>
        <w:instrText xml:space="preserve"> PAGEREF _Toc367283088 \h </w:instrText>
      </w:r>
      <w:r w:rsidR="00AD72B7">
        <w:rPr>
          <w:noProof/>
        </w:rPr>
      </w:r>
      <w:r w:rsidR="00AD72B7">
        <w:rPr>
          <w:noProof/>
        </w:rPr>
        <w:fldChar w:fldCharType="separate"/>
      </w:r>
      <w:r>
        <w:rPr>
          <w:noProof/>
        </w:rPr>
        <w:t>9</w:t>
      </w:r>
      <w:r w:rsidR="00AD72B7">
        <w:rPr>
          <w:noProof/>
        </w:rPr>
        <w:fldChar w:fldCharType="end"/>
      </w:r>
    </w:p>
    <w:p w:rsidR="00741F24" w:rsidRPr="00741F24" w:rsidRDefault="00741F2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4.1</w:t>
      </w:r>
      <w:r w:rsidR="00892E19" w:rsidRPr="00892E19">
        <w:rPr>
          <w:rFonts w:asciiTheme="minorHAnsi" w:eastAsiaTheme="minorEastAsia" w:hAnsiTheme="minorHAnsi" w:cstheme="minorBidi"/>
          <w:b w:val="0"/>
          <w:smallCaps w:val="0"/>
          <w:noProof/>
          <w:sz w:val="22"/>
          <w:szCs w:val="22"/>
          <w:lang w:val="en-US" w:eastAsia="de-AT"/>
        </w:rPr>
        <w:tab/>
      </w:r>
      <w:r>
        <w:rPr>
          <w:noProof/>
        </w:rPr>
        <w:t>Version 1.0</w:t>
      </w:r>
      <w:r>
        <w:rPr>
          <w:noProof/>
        </w:rPr>
        <w:tab/>
      </w:r>
      <w:r w:rsidR="00AD72B7">
        <w:rPr>
          <w:noProof/>
        </w:rPr>
        <w:fldChar w:fldCharType="begin"/>
      </w:r>
      <w:r>
        <w:rPr>
          <w:noProof/>
        </w:rPr>
        <w:instrText xml:space="preserve"> PAGEREF _Toc367283089 \h </w:instrText>
      </w:r>
      <w:r w:rsidR="00AD72B7">
        <w:rPr>
          <w:noProof/>
        </w:rPr>
      </w:r>
      <w:r w:rsidR="00AD72B7">
        <w:rPr>
          <w:noProof/>
        </w:rPr>
        <w:fldChar w:fldCharType="separate"/>
      </w:r>
      <w:r>
        <w:rPr>
          <w:noProof/>
        </w:rPr>
        <w:t>9</w:t>
      </w:r>
      <w:r w:rsidR="00AD72B7">
        <w:rPr>
          <w:noProof/>
        </w:rPr>
        <w:fldChar w:fldCharType="end"/>
      </w:r>
    </w:p>
    <w:p w:rsidR="00741F24" w:rsidRPr="00741F24" w:rsidRDefault="00741F24">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5.</w:t>
      </w:r>
      <w:r w:rsidR="00892E19" w:rsidRPr="00892E19">
        <w:rPr>
          <w:rFonts w:asciiTheme="minorHAnsi" w:eastAsiaTheme="minorEastAsia" w:hAnsiTheme="minorHAnsi" w:cstheme="minorBidi"/>
          <w:b w:val="0"/>
          <w:caps w:val="0"/>
          <w:noProof/>
          <w:sz w:val="22"/>
          <w:szCs w:val="22"/>
          <w:lang w:val="en-US" w:eastAsia="de-AT"/>
        </w:rPr>
        <w:tab/>
      </w:r>
      <w:r>
        <w:rPr>
          <w:noProof/>
        </w:rPr>
        <w:t>Detailed service description</w:t>
      </w:r>
      <w:r>
        <w:rPr>
          <w:noProof/>
        </w:rPr>
        <w:tab/>
      </w:r>
      <w:r w:rsidR="00AD72B7">
        <w:rPr>
          <w:noProof/>
        </w:rPr>
        <w:fldChar w:fldCharType="begin"/>
      </w:r>
      <w:r>
        <w:rPr>
          <w:noProof/>
        </w:rPr>
        <w:instrText xml:space="preserve"> PAGEREF _Toc367283090 \h </w:instrText>
      </w:r>
      <w:r w:rsidR="00AD72B7">
        <w:rPr>
          <w:noProof/>
        </w:rPr>
      </w:r>
      <w:r w:rsidR="00AD72B7">
        <w:rPr>
          <w:noProof/>
        </w:rPr>
        <w:fldChar w:fldCharType="separate"/>
      </w:r>
      <w:r>
        <w:rPr>
          <w:noProof/>
        </w:rPr>
        <w:t>10</w:t>
      </w:r>
      <w:r w:rsidR="00AD72B7">
        <w:rPr>
          <w:noProof/>
        </w:rPr>
        <w:fldChar w:fldCharType="end"/>
      </w:r>
    </w:p>
    <w:p w:rsidR="00741F24" w:rsidRPr="00741F24" w:rsidRDefault="00741F2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w:t>
      </w:r>
      <w:r w:rsidR="00892E19" w:rsidRPr="00892E19">
        <w:rPr>
          <w:rFonts w:asciiTheme="minorHAnsi" w:eastAsiaTheme="minorEastAsia" w:hAnsiTheme="minorHAnsi" w:cstheme="minorBidi"/>
          <w:b w:val="0"/>
          <w:smallCaps w:val="0"/>
          <w:noProof/>
          <w:sz w:val="22"/>
          <w:szCs w:val="22"/>
          <w:lang w:val="en-US" w:eastAsia="de-AT"/>
        </w:rPr>
        <w:tab/>
      </w:r>
      <w:r>
        <w:rPr>
          <w:noProof/>
        </w:rPr>
        <w:t>Sequence Diagrams</w:t>
      </w:r>
      <w:r>
        <w:rPr>
          <w:noProof/>
        </w:rPr>
        <w:tab/>
      </w:r>
      <w:r w:rsidR="00AD72B7">
        <w:rPr>
          <w:noProof/>
        </w:rPr>
        <w:fldChar w:fldCharType="begin"/>
      </w:r>
      <w:r>
        <w:rPr>
          <w:noProof/>
        </w:rPr>
        <w:instrText xml:space="preserve"> PAGEREF _Toc367283091 \h </w:instrText>
      </w:r>
      <w:r w:rsidR="00AD72B7">
        <w:rPr>
          <w:noProof/>
        </w:rPr>
      </w:r>
      <w:r w:rsidR="00AD72B7">
        <w:rPr>
          <w:noProof/>
        </w:rPr>
        <w:fldChar w:fldCharType="separate"/>
      </w:r>
      <w:r>
        <w:rPr>
          <w:noProof/>
        </w:rPr>
        <w:t>10</w:t>
      </w:r>
      <w:r w:rsidR="00AD72B7">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5.1.1</w:t>
      </w:r>
      <w:r w:rsidR="00892E19" w:rsidRPr="00892E19">
        <w:rPr>
          <w:rFonts w:asciiTheme="minorHAnsi" w:eastAsiaTheme="minorEastAsia" w:hAnsiTheme="minorHAnsi" w:cstheme="minorBidi"/>
          <w:noProof/>
          <w:sz w:val="22"/>
          <w:szCs w:val="22"/>
          <w:lang w:val="en-US" w:eastAsia="de-AT"/>
        </w:rPr>
        <w:tab/>
      </w:r>
      <w:r>
        <w:rPr>
          <w:noProof/>
        </w:rPr>
        <w:t>Roaming Change from DSP to an ARP</w:t>
      </w:r>
      <w:r>
        <w:rPr>
          <w:noProof/>
        </w:rPr>
        <w:tab/>
      </w:r>
      <w:r w:rsidR="00AD72B7">
        <w:rPr>
          <w:noProof/>
        </w:rPr>
        <w:fldChar w:fldCharType="begin"/>
      </w:r>
      <w:r>
        <w:rPr>
          <w:noProof/>
        </w:rPr>
        <w:instrText xml:space="preserve"> PAGEREF _Toc367283092 \h </w:instrText>
      </w:r>
      <w:r w:rsidR="00AD72B7">
        <w:rPr>
          <w:noProof/>
        </w:rPr>
      </w:r>
      <w:r w:rsidR="00AD72B7">
        <w:rPr>
          <w:noProof/>
        </w:rPr>
        <w:fldChar w:fldCharType="separate"/>
      </w:r>
      <w:r>
        <w:rPr>
          <w:noProof/>
        </w:rPr>
        <w:t>11</w:t>
      </w:r>
      <w:r w:rsidR="00AD72B7">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5.1.2</w:t>
      </w:r>
      <w:r w:rsidR="00892E19" w:rsidRPr="00892E19">
        <w:rPr>
          <w:rFonts w:asciiTheme="minorHAnsi" w:eastAsiaTheme="minorEastAsia" w:hAnsiTheme="minorHAnsi" w:cstheme="minorBidi"/>
          <w:noProof/>
          <w:sz w:val="22"/>
          <w:szCs w:val="22"/>
          <w:lang w:val="en-US" w:eastAsia="de-AT"/>
        </w:rPr>
        <w:tab/>
      </w:r>
      <w:r>
        <w:rPr>
          <w:noProof/>
        </w:rPr>
        <w:t xml:space="preserve">Roaming </w:t>
      </w:r>
      <w:r>
        <w:rPr>
          <w:noProof/>
          <w:lang w:eastAsia="ko-KR"/>
        </w:rPr>
        <w:t>Change from ARP to DSP</w:t>
      </w:r>
      <w:r>
        <w:rPr>
          <w:noProof/>
        </w:rPr>
        <w:tab/>
      </w:r>
      <w:r w:rsidR="00AD72B7">
        <w:rPr>
          <w:noProof/>
        </w:rPr>
        <w:fldChar w:fldCharType="begin"/>
      </w:r>
      <w:r>
        <w:rPr>
          <w:noProof/>
        </w:rPr>
        <w:instrText xml:space="preserve"> PAGEREF _Toc367283093 \h </w:instrText>
      </w:r>
      <w:r w:rsidR="00AD72B7">
        <w:rPr>
          <w:noProof/>
        </w:rPr>
      </w:r>
      <w:r w:rsidR="00AD72B7">
        <w:rPr>
          <w:noProof/>
        </w:rPr>
        <w:fldChar w:fldCharType="separate"/>
      </w:r>
      <w:r>
        <w:rPr>
          <w:noProof/>
        </w:rPr>
        <w:t>13</w:t>
      </w:r>
      <w:r w:rsidR="00AD72B7">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5.1.3</w:t>
      </w:r>
      <w:r w:rsidR="00892E19" w:rsidRPr="00892E19">
        <w:rPr>
          <w:rFonts w:asciiTheme="minorHAnsi" w:eastAsiaTheme="minorEastAsia" w:hAnsiTheme="minorHAnsi" w:cstheme="minorBidi"/>
          <w:noProof/>
          <w:sz w:val="22"/>
          <w:szCs w:val="22"/>
          <w:lang w:val="en-US" w:eastAsia="de-AT"/>
        </w:rPr>
        <w:tab/>
      </w:r>
      <w:r>
        <w:rPr>
          <w:noProof/>
        </w:rPr>
        <w:t>Signalling status change, ARP initiated</w:t>
      </w:r>
      <w:r>
        <w:rPr>
          <w:noProof/>
        </w:rPr>
        <w:tab/>
      </w:r>
      <w:r w:rsidR="00AD72B7">
        <w:rPr>
          <w:noProof/>
        </w:rPr>
        <w:fldChar w:fldCharType="begin"/>
      </w:r>
      <w:r>
        <w:rPr>
          <w:noProof/>
        </w:rPr>
        <w:instrText xml:space="preserve"> PAGEREF _Toc367283094 \h </w:instrText>
      </w:r>
      <w:r w:rsidR="00AD72B7">
        <w:rPr>
          <w:noProof/>
        </w:rPr>
      </w:r>
      <w:r w:rsidR="00AD72B7">
        <w:rPr>
          <w:noProof/>
        </w:rPr>
        <w:fldChar w:fldCharType="separate"/>
      </w:r>
      <w:r>
        <w:rPr>
          <w:noProof/>
        </w:rPr>
        <w:t>14</w:t>
      </w:r>
      <w:r w:rsidR="00AD72B7">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5.1.4</w:t>
      </w:r>
      <w:r w:rsidR="00892E19" w:rsidRPr="00892E19">
        <w:rPr>
          <w:rFonts w:asciiTheme="minorHAnsi" w:eastAsiaTheme="minorEastAsia" w:hAnsiTheme="minorHAnsi" w:cstheme="minorBidi"/>
          <w:noProof/>
          <w:sz w:val="22"/>
          <w:szCs w:val="22"/>
          <w:lang w:val="en-US" w:eastAsia="de-AT"/>
        </w:rPr>
        <w:tab/>
      </w:r>
      <w:r>
        <w:rPr>
          <w:noProof/>
        </w:rPr>
        <w:t>Signalling status change, DSP initiated</w:t>
      </w:r>
      <w:r>
        <w:rPr>
          <w:noProof/>
        </w:rPr>
        <w:tab/>
      </w:r>
      <w:r w:rsidR="00AD72B7">
        <w:rPr>
          <w:noProof/>
        </w:rPr>
        <w:fldChar w:fldCharType="begin"/>
      </w:r>
      <w:r>
        <w:rPr>
          <w:noProof/>
        </w:rPr>
        <w:instrText xml:space="preserve"> PAGEREF _Toc367283095 \h </w:instrText>
      </w:r>
      <w:r w:rsidR="00AD72B7">
        <w:rPr>
          <w:noProof/>
        </w:rPr>
      </w:r>
      <w:r w:rsidR="00AD72B7">
        <w:rPr>
          <w:noProof/>
        </w:rPr>
        <w:fldChar w:fldCharType="separate"/>
      </w:r>
      <w:r>
        <w:rPr>
          <w:noProof/>
        </w:rPr>
        <w:t>15</w:t>
      </w:r>
      <w:r w:rsidR="00AD72B7">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5.1.5</w:t>
      </w:r>
      <w:r w:rsidR="00892E19" w:rsidRPr="00892E19">
        <w:rPr>
          <w:rFonts w:asciiTheme="minorHAnsi" w:eastAsiaTheme="minorEastAsia" w:hAnsiTheme="minorHAnsi" w:cstheme="minorBidi"/>
          <w:noProof/>
          <w:sz w:val="22"/>
          <w:szCs w:val="22"/>
          <w:lang w:val="en-US" w:eastAsia="de-AT"/>
        </w:rPr>
        <w:tab/>
      </w:r>
      <w:r>
        <w:rPr>
          <w:noProof/>
          <w:lang w:eastAsia="ko-KR"/>
        </w:rPr>
        <w:t>Activation with Swap between two ARPs</w:t>
      </w:r>
      <w:r>
        <w:rPr>
          <w:noProof/>
        </w:rPr>
        <w:tab/>
      </w:r>
      <w:r w:rsidR="00AD72B7">
        <w:rPr>
          <w:noProof/>
        </w:rPr>
        <w:fldChar w:fldCharType="begin"/>
      </w:r>
      <w:r>
        <w:rPr>
          <w:noProof/>
        </w:rPr>
        <w:instrText xml:space="preserve"> PAGEREF _Toc367283096 \h </w:instrText>
      </w:r>
      <w:r w:rsidR="00AD72B7">
        <w:rPr>
          <w:noProof/>
        </w:rPr>
      </w:r>
      <w:r w:rsidR="00AD72B7">
        <w:rPr>
          <w:noProof/>
        </w:rPr>
        <w:fldChar w:fldCharType="separate"/>
      </w:r>
      <w:r>
        <w:rPr>
          <w:noProof/>
        </w:rPr>
        <w:t>16</w:t>
      </w:r>
      <w:r w:rsidR="00AD72B7">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5.1.6</w:t>
      </w:r>
      <w:r w:rsidR="00892E19" w:rsidRPr="00892E19">
        <w:rPr>
          <w:rFonts w:asciiTheme="minorHAnsi" w:eastAsiaTheme="minorEastAsia" w:hAnsiTheme="minorHAnsi" w:cstheme="minorBidi"/>
          <w:noProof/>
          <w:sz w:val="22"/>
          <w:szCs w:val="22"/>
          <w:lang w:val="en-US" w:eastAsia="de-AT"/>
        </w:rPr>
        <w:tab/>
      </w:r>
      <w:r>
        <w:rPr>
          <w:noProof/>
        </w:rPr>
        <w:t>Fraud Management and Prevention: ARP suspends and then un-suspends the roaming subscription</w:t>
      </w:r>
      <w:r>
        <w:rPr>
          <w:noProof/>
        </w:rPr>
        <w:tab/>
      </w:r>
      <w:r w:rsidR="00AD72B7">
        <w:rPr>
          <w:noProof/>
        </w:rPr>
        <w:fldChar w:fldCharType="begin"/>
      </w:r>
      <w:r>
        <w:rPr>
          <w:noProof/>
        </w:rPr>
        <w:instrText xml:space="preserve"> PAGEREF _Toc367283097 \h </w:instrText>
      </w:r>
      <w:r w:rsidR="00AD72B7">
        <w:rPr>
          <w:noProof/>
        </w:rPr>
      </w:r>
      <w:r w:rsidR="00AD72B7">
        <w:rPr>
          <w:noProof/>
        </w:rPr>
        <w:fldChar w:fldCharType="separate"/>
      </w:r>
      <w:r>
        <w:rPr>
          <w:noProof/>
        </w:rPr>
        <w:t>18</w:t>
      </w:r>
      <w:r w:rsidR="00AD72B7">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5.1.7</w:t>
      </w:r>
      <w:r w:rsidR="00892E19" w:rsidRPr="00892E19">
        <w:rPr>
          <w:rFonts w:asciiTheme="minorHAnsi" w:eastAsiaTheme="minorEastAsia" w:hAnsiTheme="minorHAnsi" w:cstheme="minorBidi"/>
          <w:noProof/>
          <w:sz w:val="22"/>
          <w:szCs w:val="22"/>
          <w:lang w:val="en-US" w:eastAsia="de-AT"/>
        </w:rPr>
        <w:tab/>
      </w:r>
      <w:r>
        <w:rPr>
          <w:noProof/>
        </w:rPr>
        <w:t>Fraud Management and Prevention: ARP suspends and then deactivates the roaming subscription</w:t>
      </w:r>
      <w:r>
        <w:rPr>
          <w:noProof/>
        </w:rPr>
        <w:tab/>
      </w:r>
      <w:r w:rsidR="00AD72B7">
        <w:rPr>
          <w:noProof/>
        </w:rPr>
        <w:fldChar w:fldCharType="begin"/>
      </w:r>
      <w:r>
        <w:rPr>
          <w:noProof/>
        </w:rPr>
        <w:instrText xml:space="preserve"> PAGEREF _Toc367283098 \h </w:instrText>
      </w:r>
      <w:r w:rsidR="00AD72B7">
        <w:rPr>
          <w:noProof/>
        </w:rPr>
      </w:r>
      <w:r w:rsidR="00AD72B7">
        <w:rPr>
          <w:noProof/>
        </w:rPr>
        <w:fldChar w:fldCharType="separate"/>
      </w:r>
      <w:r>
        <w:rPr>
          <w:noProof/>
        </w:rPr>
        <w:t>20</w:t>
      </w:r>
      <w:r w:rsidR="00AD72B7">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5.1.8</w:t>
      </w:r>
      <w:r w:rsidR="00892E19" w:rsidRPr="00892E19">
        <w:rPr>
          <w:rFonts w:asciiTheme="minorHAnsi" w:eastAsiaTheme="minorEastAsia" w:hAnsiTheme="minorHAnsi" w:cstheme="minorBidi"/>
          <w:noProof/>
          <w:sz w:val="22"/>
          <w:szCs w:val="22"/>
          <w:lang w:val="en-US" w:eastAsia="de-AT"/>
        </w:rPr>
        <w:tab/>
      </w:r>
      <w:r>
        <w:rPr>
          <w:noProof/>
        </w:rPr>
        <w:t>DeActivation of contract</w:t>
      </w:r>
      <w:r>
        <w:rPr>
          <w:noProof/>
        </w:rPr>
        <w:tab/>
      </w:r>
      <w:r w:rsidR="00AD72B7">
        <w:rPr>
          <w:noProof/>
        </w:rPr>
        <w:fldChar w:fldCharType="begin"/>
      </w:r>
      <w:r>
        <w:rPr>
          <w:noProof/>
        </w:rPr>
        <w:instrText xml:space="preserve"> PAGEREF _Toc367283099 \h </w:instrText>
      </w:r>
      <w:r w:rsidR="00AD72B7">
        <w:rPr>
          <w:noProof/>
        </w:rPr>
      </w:r>
      <w:r w:rsidR="00AD72B7">
        <w:rPr>
          <w:noProof/>
        </w:rPr>
        <w:fldChar w:fldCharType="separate"/>
      </w:r>
      <w:r>
        <w:rPr>
          <w:noProof/>
        </w:rPr>
        <w:t>21</w:t>
      </w:r>
      <w:r w:rsidR="00AD72B7">
        <w:rPr>
          <w:noProof/>
        </w:rPr>
        <w:fldChar w:fldCharType="end"/>
      </w:r>
    </w:p>
    <w:p w:rsidR="00741F24" w:rsidRPr="00741F24" w:rsidRDefault="00741F2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5.2</w:t>
      </w:r>
      <w:r w:rsidR="00892E19" w:rsidRPr="00892E19">
        <w:rPr>
          <w:rFonts w:asciiTheme="minorHAnsi" w:eastAsiaTheme="minorEastAsia" w:hAnsiTheme="minorHAnsi" w:cstheme="minorBidi"/>
          <w:b w:val="0"/>
          <w:smallCaps w:val="0"/>
          <w:noProof/>
          <w:sz w:val="22"/>
          <w:szCs w:val="22"/>
          <w:lang w:val="en-US" w:eastAsia="de-AT"/>
        </w:rPr>
        <w:tab/>
      </w:r>
      <w:r>
        <w:rPr>
          <w:noProof/>
        </w:rPr>
        <w:t>Use of Web Services technologies</w:t>
      </w:r>
      <w:r>
        <w:rPr>
          <w:noProof/>
        </w:rPr>
        <w:tab/>
      </w:r>
      <w:r w:rsidR="00AD72B7">
        <w:rPr>
          <w:noProof/>
        </w:rPr>
        <w:fldChar w:fldCharType="begin"/>
      </w:r>
      <w:r>
        <w:rPr>
          <w:noProof/>
        </w:rPr>
        <w:instrText xml:space="preserve"> PAGEREF _Toc367283100 \h </w:instrText>
      </w:r>
      <w:r w:rsidR="00AD72B7">
        <w:rPr>
          <w:noProof/>
        </w:rPr>
      </w:r>
      <w:r w:rsidR="00AD72B7">
        <w:rPr>
          <w:noProof/>
        </w:rPr>
        <w:fldChar w:fldCharType="separate"/>
      </w:r>
      <w:r>
        <w:rPr>
          <w:noProof/>
        </w:rPr>
        <w:t>21</w:t>
      </w:r>
      <w:r w:rsidR="00AD72B7">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5.2.1</w:t>
      </w:r>
      <w:r w:rsidR="00892E19" w:rsidRPr="00892E19">
        <w:rPr>
          <w:rFonts w:asciiTheme="minorHAnsi" w:eastAsiaTheme="minorEastAsia" w:hAnsiTheme="minorHAnsi" w:cstheme="minorBidi"/>
          <w:noProof/>
          <w:sz w:val="22"/>
          <w:szCs w:val="22"/>
          <w:lang w:val="en-US" w:eastAsia="de-AT"/>
        </w:rPr>
        <w:tab/>
      </w:r>
      <w:r>
        <w:rPr>
          <w:noProof/>
        </w:rPr>
        <w:t>Web Service message content</w:t>
      </w:r>
      <w:r>
        <w:rPr>
          <w:noProof/>
        </w:rPr>
        <w:tab/>
      </w:r>
      <w:r w:rsidR="00AD72B7">
        <w:rPr>
          <w:noProof/>
        </w:rPr>
        <w:fldChar w:fldCharType="begin"/>
      </w:r>
      <w:r>
        <w:rPr>
          <w:noProof/>
        </w:rPr>
        <w:instrText xml:space="preserve"> PAGEREF _Toc367283101 \h </w:instrText>
      </w:r>
      <w:r w:rsidR="00AD72B7">
        <w:rPr>
          <w:noProof/>
        </w:rPr>
      </w:r>
      <w:r w:rsidR="00AD72B7">
        <w:rPr>
          <w:noProof/>
        </w:rPr>
        <w:fldChar w:fldCharType="separate"/>
      </w:r>
      <w:r>
        <w:rPr>
          <w:noProof/>
        </w:rPr>
        <w:t>21</w:t>
      </w:r>
      <w:r w:rsidR="00AD72B7">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5.2.2</w:t>
      </w:r>
      <w:r w:rsidR="00892E19" w:rsidRPr="00892E19">
        <w:rPr>
          <w:rFonts w:asciiTheme="minorHAnsi" w:eastAsiaTheme="minorEastAsia" w:hAnsiTheme="minorHAnsi" w:cstheme="minorBidi"/>
          <w:noProof/>
          <w:sz w:val="22"/>
          <w:szCs w:val="22"/>
          <w:lang w:val="en-US" w:eastAsia="de-AT"/>
        </w:rPr>
        <w:tab/>
      </w:r>
      <w:r>
        <w:rPr>
          <w:noProof/>
        </w:rPr>
        <w:t>Web Service interface definitions</w:t>
      </w:r>
      <w:r>
        <w:rPr>
          <w:noProof/>
        </w:rPr>
        <w:tab/>
      </w:r>
      <w:r w:rsidR="00AD72B7">
        <w:rPr>
          <w:noProof/>
        </w:rPr>
        <w:fldChar w:fldCharType="begin"/>
      </w:r>
      <w:r>
        <w:rPr>
          <w:noProof/>
        </w:rPr>
        <w:instrText xml:space="preserve"> PAGEREF _Toc367283102 \h </w:instrText>
      </w:r>
      <w:r w:rsidR="00AD72B7">
        <w:rPr>
          <w:noProof/>
        </w:rPr>
      </w:r>
      <w:r w:rsidR="00AD72B7">
        <w:rPr>
          <w:noProof/>
        </w:rPr>
        <w:fldChar w:fldCharType="separate"/>
      </w:r>
      <w:r>
        <w:rPr>
          <w:noProof/>
        </w:rPr>
        <w:t>22</w:t>
      </w:r>
      <w:r w:rsidR="00AD72B7">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5.2.3</w:t>
      </w:r>
      <w:r w:rsidR="00892E19" w:rsidRPr="00892E19">
        <w:rPr>
          <w:rFonts w:asciiTheme="minorHAnsi" w:eastAsiaTheme="minorEastAsia" w:hAnsiTheme="minorHAnsi" w:cstheme="minorBidi"/>
          <w:noProof/>
          <w:sz w:val="22"/>
          <w:szCs w:val="22"/>
          <w:lang w:val="en-US" w:eastAsia="de-AT"/>
        </w:rPr>
        <w:tab/>
      </w:r>
      <w:r>
        <w:rPr>
          <w:noProof/>
        </w:rPr>
        <w:t>Security</w:t>
      </w:r>
      <w:r>
        <w:rPr>
          <w:noProof/>
        </w:rPr>
        <w:tab/>
      </w:r>
      <w:r w:rsidR="00AD72B7">
        <w:rPr>
          <w:noProof/>
        </w:rPr>
        <w:fldChar w:fldCharType="begin"/>
      </w:r>
      <w:r>
        <w:rPr>
          <w:noProof/>
        </w:rPr>
        <w:instrText xml:space="preserve"> PAGEREF _Toc367283103 \h </w:instrText>
      </w:r>
      <w:r w:rsidR="00AD72B7">
        <w:rPr>
          <w:noProof/>
        </w:rPr>
      </w:r>
      <w:r w:rsidR="00AD72B7">
        <w:rPr>
          <w:noProof/>
        </w:rPr>
        <w:fldChar w:fldCharType="separate"/>
      </w:r>
      <w:r>
        <w:rPr>
          <w:noProof/>
        </w:rPr>
        <w:t>22</w:t>
      </w:r>
      <w:r w:rsidR="00AD72B7">
        <w:rPr>
          <w:noProof/>
        </w:rPr>
        <w:fldChar w:fldCharType="end"/>
      </w:r>
    </w:p>
    <w:p w:rsidR="00741F24" w:rsidRPr="00741F24" w:rsidRDefault="00892E19">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892E19">
        <w:rPr>
          <w:noProof/>
          <w:lang w:val="en-US"/>
        </w:rPr>
        <w:t>5.3</w:t>
      </w:r>
      <w:r w:rsidRPr="00892E19">
        <w:rPr>
          <w:rFonts w:asciiTheme="minorHAnsi" w:eastAsiaTheme="minorEastAsia" w:hAnsiTheme="minorHAnsi" w:cstheme="minorBidi"/>
          <w:b w:val="0"/>
          <w:smallCaps w:val="0"/>
          <w:noProof/>
          <w:sz w:val="22"/>
          <w:szCs w:val="22"/>
          <w:lang w:val="en-US" w:eastAsia="de-AT"/>
        </w:rPr>
        <w:tab/>
      </w:r>
      <w:r w:rsidRPr="00892E19">
        <w:rPr>
          <w:noProof/>
          <w:lang w:val="en-US"/>
        </w:rPr>
        <w:t>XML Schema Data Type Definition</w:t>
      </w:r>
      <w:r w:rsidR="00741F24">
        <w:rPr>
          <w:noProof/>
        </w:rPr>
        <w:tab/>
      </w:r>
      <w:r w:rsidR="00AD72B7">
        <w:rPr>
          <w:noProof/>
        </w:rPr>
        <w:fldChar w:fldCharType="begin"/>
      </w:r>
      <w:r w:rsidR="00741F24">
        <w:rPr>
          <w:noProof/>
        </w:rPr>
        <w:instrText xml:space="preserve"> PAGEREF _Toc367283104 \h </w:instrText>
      </w:r>
      <w:r w:rsidR="00AD72B7">
        <w:rPr>
          <w:noProof/>
        </w:rPr>
      </w:r>
      <w:r w:rsidR="00AD72B7">
        <w:rPr>
          <w:noProof/>
        </w:rPr>
        <w:fldChar w:fldCharType="separate"/>
      </w:r>
      <w:r w:rsidR="00741F24">
        <w:rPr>
          <w:noProof/>
        </w:rPr>
        <w:t>22</w:t>
      </w:r>
      <w:r w:rsidR="00AD72B7">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5.3.1</w:t>
      </w:r>
      <w:r w:rsidR="00892E19" w:rsidRPr="00892E19">
        <w:rPr>
          <w:rFonts w:asciiTheme="minorHAnsi" w:eastAsiaTheme="minorEastAsia" w:hAnsiTheme="minorHAnsi" w:cstheme="minorBidi"/>
          <w:noProof/>
          <w:sz w:val="22"/>
          <w:szCs w:val="22"/>
          <w:lang w:val="en-US" w:eastAsia="de-AT"/>
        </w:rPr>
        <w:tab/>
      </w:r>
      <w:r>
        <w:rPr>
          <w:noProof/>
        </w:rPr>
        <w:t>Namespaces</w:t>
      </w:r>
      <w:r>
        <w:rPr>
          <w:noProof/>
        </w:rPr>
        <w:tab/>
      </w:r>
      <w:r w:rsidR="00AD72B7">
        <w:rPr>
          <w:noProof/>
        </w:rPr>
        <w:fldChar w:fldCharType="begin"/>
      </w:r>
      <w:r>
        <w:rPr>
          <w:noProof/>
        </w:rPr>
        <w:instrText xml:space="preserve"> PAGEREF _Toc367283105 \h </w:instrText>
      </w:r>
      <w:r w:rsidR="00AD72B7">
        <w:rPr>
          <w:noProof/>
        </w:rPr>
      </w:r>
      <w:r w:rsidR="00AD72B7">
        <w:rPr>
          <w:noProof/>
        </w:rPr>
        <w:fldChar w:fldCharType="separate"/>
      </w:r>
      <w:r>
        <w:rPr>
          <w:noProof/>
        </w:rPr>
        <w:t>22</w:t>
      </w:r>
      <w:r w:rsidR="00AD72B7">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5.3.2</w:t>
      </w:r>
      <w:r w:rsidR="00892E19" w:rsidRPr="00892E19">
        <w:rPr>
          <w:rFonts w:asciiTheme="minorHAnsi" w:eastAsiaTheme="minorEastAsia" w:hAnsiTheme="minorHAnsi" w:cstheme="minorBidi"/>
          <w:noProof/>
          <w:sz w:val="22"/>
          <w:szCs w:val="22"/>
          <w:lang w:val="en-US" w:eastAsia="de-AT"/>
        </w:rPr>
        <w:tab/>
      </w:r>
      <w:r>
        <w:rPr>
          <w:noProof/>
        </w:rPr>
        <w:t>Structures</w:t>
      </w:r>
      <w:r>
        <w:rPr>
          <w:noProof/>
        </w:rPr>
        <w:tab/>
      </w:r>
      <w:r w:rsidR="00AD72B7">
        <w:rPr>
          <w:noProof/>
        </w:rPr>
        <w:fldChar w:fldCharType="begin"/>
      </w:r>
      <w:r>
        <w:rPr>
          <w:noProof/>
        </w:rPr>
        <w:instrText xml:space="preserve"> PAGEREF _Toc367283107 \h </w:instrText>
      </w:r>
      <w:r w:rsidR="00AD72B7">
        <w:rPr>
          <w:noProof/>
        </w:rPr>
      </w:r>
      <w:r w:rsidR="00AD72B7">
        <w:rPr>
          <w:noProof/>
        </w:rPr>
        <w:fldChar w:fldCharType="separate"/>
      </w:r>
      <w:r>
        <w:rPr>
          <w:noProof/>
        </w:rPr>
        <w:t>22</w:t>
      </w:r>
      <w:r w:rsidR="00AD72B7">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5.3.3</w:t>
      </w:r>
      <w:r w:rsidR="00892E19" w:rsidRPr="00892E19">
        <w:rPr>
          <w:rFonts w:asciiTheme="minorHAnsi" w:eastAsiaTheme="minorEastAsia" w:hAnsiTheme="minorHAnsi" w:cstheme="minorBidi"/>
          <w:noProof/>
          <w:sz w:val="22"/>
          <w:szCs w:val="22"/>
          <w:lang w:val="en-US" w:eastAsia="de-AT"/>
        </w:rPr>
        <w:tab/>
      </w:r>
      <w:r>
        <w:rPr>
          <w:noProof/>
        </w:rPr>
        <w:t>Enumerations</w:t>
      </w:r>
      <w:r>
        <w:rPr>
          <w:noProof/>
        </w:rPr>
        <w:tab/>
      </w:r>
      <w:r w:rsidR="00AD72B7">
        <w:rPr>
          <w:noProof/>
        </w:rPr>
        <w:fldChar w:fldCharType="begin"/>
      </w:r>
      <w:r>
        <w:rPr>
          <w:noProof/>
        </w:rPr>
        <w:instrText xml:space="preserve"> PAGEREF _Toc367283218 \h </w:instrText>
      </w:r>
      <w:r w:rsidR="00AD72B7">
        <w:rPr>
          <w:noProof/>
        </w:rPr>
      </w:r>
      <w:r w:rsidR="00AD72B7">
        <w:rPr>
          <w:noProof/>
        </w:rPr>
        <w:fldChar w:fldCharType="separate"/>
      </w:r>
      <w:r>
        <w:rPr>
          <w:noProof/>
        </w:rPr>
        <w:t>33</w:t>
      </w:r>
      <w:r w:rsidR="00AD72B7">
        <w:rPr>
          <w:noProof/>
        </w:rPr>
        <w:fldChar w:fldCharType="end"/>
      </w:r>
    </w:p>
    <w:p w:rsidR="00741F24" w:rsidRPr="00741F24" w:rsidRDefault="00741F2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5.4</w:t>
      </w:r>
      <w:r w:rsidR="00892E19" w:rsidRPr="00892E19">
        <w:rPr>
          <w:rFonts w:asciiTheme="minorHAnsi" w:eastAsiaTheme="minorEastAsia" w:hAnsiTheme="minorHAnsi" w:cstheme="minorBidi"/>
          <w:b w:val="0"/>
          <w:smallCaps w:val="0"/>
          <w:noProof/>
          <w:sz w:val="22"/>
          <w:szCs w:val="22"/>
          <w:lang w:val="en-US" w:eastAsia="de-AT"/>
        </w:rPr>
        <w:tab/>
      </w:r>
      <w:r>
        <w:rPr>
          <w:noProof/>
        </w:rPr>
        <w:t>Web Service interface definition</w:t>
      </w:r>
      <w:r>
        <w:rPr>
          <w:noProof/>
        </w:rPr>
        <w:tab/>
      </w:r>
      <w:r w:rsidR="00AD72B7">
        <w:rPr>
          <w:noProof/>
        </w:rPr>
        <w:fldChar w:fldCharType="begin"/>
      </w:r>
      <w:r>
        <w:rPr>
          <w:noProof/>
        </w:rPr>
        <w:instrText xml:space="preserve"> PAGEREF _Toc367283236 \h </w:instrText>
      </w:r>
      <w:r w:rsidR="00AD72B7">
        <w:rPr>
          <w:noProof/>
        </w:rPr>
      </w:r>
      <w:r w:rsidR="00AD72B7">
        <w:rPr>
          <w:noProof/>
        </w:rPr>
        <w:fldChar w:fldCharType="separate"/>
      </w:r>
      <w:r>
        <w:rPr>
          <w:noProof/>
        </w:rPr>
        <w:t>38</w:t>
      </w:r>
      <w:r w:rsidR="00AD72B7">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5.4.1</w:t>
      </w:r>
      <w:r w:rsidR="00892E19" w:rsidRPr="00892E19">
        <w:rPr>
          <w:rFonts w:asciiTheme="minorHAnsi" w:eastAsiaTheme="minorEastAsia" w:hAnsiTheme="minorHAnsi" w:cstheme="minorBidi"/>
          <w:noProof/>
          <w:sz w:val="22"/>
          <w:szCs w:val="22"/>
          <w:lang w:val="en-US" w:eastAsia="de-AT"/>
        </w:rPr>
        <w:tab/>
      </w:r>
      <w:r>
        <w:rPr>
          <w:noProof/>
        </w:rPr>
        <w:t>Port: ServiceActivation – exposed by DSP</w:t>
      </w:r>
      <w:r>
        <w:rPr>
          <w:noProof/>
        </w:rPr>
        <w:tab/>
      </w:r>
      <w:r w:rsidR="00AD72B7">
        <w:rPr>
          <w:noProof/>
        </w:rPr>
        <w:fldChar w:fldCharType="begin"/>
      </w:r>
      <w:r>
        <w:rPr>
          <w:noProof/>
        </w:rPr>
        <w:instrText xml:space="preserve"> PAGEREF _Toc367283237 \h </w:instrText>
      </w:r>
      <w:r w:rsidR="00AD72B7">
        <w:rPr>
          <w:noProof/>
        </w:rPr>
      </w:r>
      <w:r w:rsidR="00AD72B7">
        <w:rPr>
          <w:noProof/>
        </w:rPr>
        <w:fldChar w:fldCharType="separate"/>
      </w:r>
      <w:r>
        <w:rPr>
          <w:noProof/>
        </w:rPr>
        <w:t>38</w:t>
      </w:r>
      <w:r w:rsidR="00AD72B7">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5.4.2</w:t>
      </w:r>
      <w:r w:rsidR="00892E19" w:rsidRPr="00892E19">
        <w:rPr>
          <w:rFonts w:asciiTheme="minorHAnsi" w:eastAsiaTheme="minorEastAsia" w:hAnsiTheme="minorHAnsi" w:cstheme="minorBidi"/>
          <w:noProof/>
          <w:sz w:val="22"/>
          <w:szCs w:val="22"/>
          <w:lang w:val="en-US" w:eastAsia="de-AT"/>
        </w:rPr>
        <w:tab/>
      </w:r>
      <w:r>
        <w:rPr>
          <w:noProof/>
        </w:rPr>
        <w:t>Port: ServiceActivation – exposed by ARP</w:t>
      </w:r>
      <w:r>
        <w:rPr>
          <w:noProof/>
        </w:rPr>
        <w:tab/>
      </w:r>
      <w:r w:rsidR="00AD72B7">
        <w:rPr>
          <w:noProof/>
        </w:rPr>
        <w:fldChar w:fldCharType="begin"/>
      </w:r>
      <w:r>
        <w:rPr>
          <w:noProof/>
        </w:rPr>
        <w:instrText xml:space="preserve"> PAGEREF _Toc367283238 \h </w:instrText>
      </w:r>
      <w:r w:rsidR="00AD72B7">
        <w:rPr>
          <w:noProof/>
        </w:rPr>
      </w:r>
      <w:r w:rsidR="00AD72B7">
        <w:rPr>
          <w:noProof/>
        </w:rPr>
        <w:fldChar w:fldCharType="separate"/>
      </w:r>
      <w:r>
        <w:rPr>
          <w:noProof/>
        </w:rPr>
        <w:t>38</w:t>
      </w:r>
      <w:r w:rsidR="00AD72B7">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5.4.3</w:t>
      </w:r>
      <w:r w:rsidR="00892E19" w:rsidRPr="00892E19">
        <w:rPr>
          <w:rFonts w:asciiTheme="minorHAnsi" w:eastAsiaTheme="minorEastAsia" w:hAnsiTheme="minorHAnsi" w:cstheme="minorBidi"/>
          <w:noProof/>
          <w:sz w:val="22"/>
          <w:szCs w:val="22"/>
          <w:lang w:val="en-US" w:eastAsia="de-AT"/>
        </w:rPr>
        <w:tab/>
      </w:r>
      <w:r>
        <w:rPr>
          <w:noProof/>
        </w:rPr>
        <w:t>Port: ServiceUpdate – exposed by DSP</w:t>
      </w:r>
      <w:r>
        <w:rPr>
          <w:noProof/>
        </w:rPr>
        <w:tab/>
      </w:r>
      <w:r w:rsidR="00AD72B7">
        <w:rPr>
          <w:noProof/>
        </w:rPr>
        <w:fldChar w:fldCharType="begin"/>
      </w:r>
      <w:r>
        <w:rPr>
          <w:noProof/>
        </w:rPr>
        <w:instrText xml:space="preserve"> PAGEREF _Toc367283240 \h </w:instrText>
      </w:r>
      <w:r w:rsidR="00AD72B7">
        <w:rPr>
          <w:noProof/>
        </w:rPr>
      </w:r>
      <w:r w:rsidR="00AD72B7">
        <w:rPr>
          <w:noProof/>
        </w:rPr>
        <w:fldChar w:fldCharType="separate"/>
      </w:r>
      <w:r>
        <w:rPr>
          <w:noProof/>
        </w:rPr>
        <w:t>40</w:t>
      </w:r>
      <w:r w:rsidR="00AD72B7">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5.4.4</w:t>
      </w:r>
      <w:r w:rsidR="00892E19" w:rsidRPr="00892E19">
        <w:rPr>
          <w:rFonts w:asciiTheme="minorHAnsi" w:eastAsiaTheme="minorEastAsia" w:hAnsiTheme="minorHAnsi" w:cstheme="minorBidi"/>
          <w:noProof/>
          <w:sz w:val="22"/>
          <w:szCs w:val="22"/>
          <w:lang w:val="en-US" w:eastAsia="de-AT"/>
        </w:rPr>
        <w:tab/>
      </w:r>
      <w:r>
        <w:rPr>
          <w:noProof/>
        </w:rPr>
        <w:t>Port: ServiceUpdate – exposed by ARP</w:t>
      </w:r>
      <w:r>
        <w:rPr>
          <w:noProof/>
        </w:rPr>
        <w:tab/>
      </w:r>
      <w:r w:rsidR="00AD72B7">
        <w:rPr>
          <w:noProof/>
        </w:rPr>
        <w:fldChar w:fldCharType="begin"/>
      </w:r>
      <w:r>
        <w:rPr>
          <w:noProof/>
        </w:rPr>
        <w:instrText xml:space="preserve"> PAGEREF _Toc367283241 \h </w:instrText>
      </w:r>
      <w:r w:rsidR="00AD72B7">
        <w:rPr>
          <w:noProof/>
        </w:rPr>
      </w:r>
      <w:r w:rsidR="00AD72B7">
        <w:rPr>
          <w:noProof/>
        </w:rPr>
        <w:fldChar w:fldCharType="separate"/>
      </w:r>
      <w:r>
        <w:rPr>
          <w:noProof/>
        </w:rPr>
        <w:t>40</w:t>
      </w:r>
      <w:r w:rsidR="00AD72B7">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5.4.5</w:t>
      </w:r>
      <w:r w:rsidR="00892E19" w:rsidRPr="00892E19">
        <w:rPr>
          <w:rFonts w:asciiTheme="minorHAnsi" w:eastAsiaTheme="minorEastAsia" w:hAnsiTheme="minorHAnsi" w:cstheme="minorBidi"/>
          <w:noProof/>
          <w:sz w:val="22"/>
          <w:szCs w:val="22"/>
          <w:lang w:val="en-US" w:eastAsia="de-AT"/>
        </w:rPr>
        <w:tab/>
      </w:r>
      <w:r>
        <w:rPr>
          <w:noProof/>
        </w:rPr>
        <w:t>Port: ServiceDeactivation – exposed by DSP</w:t>
      </w:r>
      <w:r>
        <w:rPr>
          <w:noProof/>
        </w:rPr>
        <w:tab/>
      </w:r>
      <w:r w:rsidR="00AD72B7">
        <w:rPr>
          <w:noProof/>
        </w:rPr>
        <w:fldChar w:fldCharType="begin"/>
      </w:r>
      <w:r>
        <w:rPr>
          <w:noProof/>
        </w:rPr>
        <w:instrText xml:space="preserve"> PAGEREF _Toc367283243 \h </w:instrText>
      </w:r>
      <w:r w:rsidR="00AD72B7">
        <w:rPr>
          <w:noProof/>
        </w:rPr>
      </w:r>
      <w:r w:rsidR="00AD72B7">
        <w:rPr>
          <w:noProof/>
        </w:rPr>
        <w:fldChar w:fldCharType="separate"/>
      </w:r>
      <w:r>
        <w:rPr>
          <w:noProof/>
        </w:rPr>
        <w:t>43</w:t>
      </w:r>
      <w:r w:rsidR="00AD72B7">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5.4.6</w:t>
      </w:r>
      <w:r w:rsidR="00892E19" w:rsidRPr="00892E19">
        <w:rPr>
          <w:rFonts w:asciiTheme="minorHAnsi" w:eastAsiaTheme="minorEastAsia" w:hAnsiTheme="minorHAnsi" w:cstheme="minorBidi"/>
          <w:noProof/>
          <w:sz w:val="22"/>
          <w:szCs w:val="22"/>
          <w:lang w:val="en-US" w:eastAsia="de-AT"/>
        </w:rPr>
        <w:tab/>
      </w:r>
      <w:r>
        <w:rPr>
          <w:noProof/>
        </w:rPr>
        <w:t>Port: ServiceDeactivation – exposed by ARP</w:t>
      </w:r>
      <w:r>
        <w:rPr>
          <w:noProof/>
        </w:rPr>
        <w:tab/>
      </w:r>
      <w:r w:rsidR="00AD72B7">
        <w:rPr>
          <w:noProof/>
        </w:rPr>
        <w:fldChar w:fldCharType="begin"/>
      </w:r>
      <w:r>
        <w:rPr>
          <w:noProof/>
        </w:rPr>
        <w:instrText xml:space="preserve"> PAGEREF _Toc367283244 \h </w:instrText>
      </w:r>
      <w:r w:rsidR="00AD72B7">
        <w:rPr>
          <w:noProof/>
        </w:rPr>
      </w:r>
      <w:r w:rsidR="00AD72B7">
        <w:rPr>
          <w:noProof/>
        </w:rPr>
        <w:fldChar w:fldCharType="separate"/>
      </w:r>
      <w:r>
        <w:rPr>
          <w:noProof/>
        </w:rPr>
        <w:t>44</w:t>
      </w:r>
      <w:r w:rsidR="00AD72B7">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5.4.7</w:t>
      </w:r>
      <w:r w:rsidR="00892E19" w:rsidRPr="00892E19">
        <w:rPr>
          <w:rFonts w:asciiTheme="minorHAnsi" w:eastAsiaTheme="minorEastAsia" w:hAnsiTheme="minorHAnsi" w:cstheme="minorBidi"/>
          <w:noProof/>
          <w:sz w:val="22"/>
          <w:szCs w:val="22"/>
          <w:lang w:val="en-US" w:eastAsia="de-AT"/>
        </w:rPr>
        <w:tab/>
      </w:r>
      <w:r>
        <w:rPr>
          <w:noProof/>
        </w:rPr>
        <w:t>Port: ServiceSuspension – exposed by DSP</w:t>
      </w:r>
      <w:r>
        <w:rPr>
          <w:noProof/>
        </w:rPr>
        <w:tab/>
      </w:r>
      <w:r w:rsidR="00AD72B7">
        <w:rPr>
          <w:noProof/>
        </w:rPr>
        <w:fldChar w:fldCharType="begin"/>
      </w:r>
      <w:r>
        <w:rPr>
          <w:noProof/>
        </w:rPr>
        <w:instrText xml:space="preserve"> PAGEREF _Toc367283245 \h </w:instrText>
      </w:r>
      <w:r w:rsidR="00AD72B7">
        <w:rPr>
          <w:noProof/>
        </w:rPr>
      </w:r>
      <w:r w:rsidR="00AD72B7">
        <w:rPr>
          <w:noProof/>
        </w:rPr>
        <w:fldChar w:fldCharType="separate"/>
      </w:r>
      <w:r>
        <w:rPr>
          <w:noProof/>
        </w:rPr>
        <w:t>45</w:t>
      </w:r>
      <w:r w:rsidR="00AD72B7">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5.4.8</w:t>
      </w:r>
      <w:r w:rsidR="00892E19" w:rsidRPr="00892E19">
        <w:rPr>
          <w:rFonts w:asciiTheme="minorHAnsi" w:eastAsiaTheme="minorEastAsia" w:hAnsiTheme="minorHAnsi" w:cstheme="minorBidi"/>
          <w:noProof/>
          <w:sz w:val="22"/>
          <w:szCs w:val="22"/>
          <w:lang w:val="en-US" w:eastAsia="de-AT"/>
        </w:rPr>
        <w:tab/>
      </w:r>
      <w:r>
        <w:rPr>
          <w:noProof/>
        </w:rPr>
        <w:t>Port: ServiceSuspension – exposed by ARP</w:t>
      </w:r>
      <w:r>
        <w:rPr>
          <w:noProof/>
        </w:rPr>
        <w:tab/>
      </w:r>
      <w:r w:rsidR="00AD72B7">
        <w:rPr>
          <w:noProof/>
        </w:rPr>
        <w:fldChar w:fldCharType="begin"/>
      </w:r>
      <w:r>
        <w:rPr>
          <w:noProof/>
        </w:rPr>
        <w:instrText xml:space="preserve"> PAGEREF _Toc367283246 \h </w:instrText>
      </w:r>
      <w:r w:rsidR="00AD72B7">
        <w:rPr>
          <w:noProof/>
        </w:rPr>
      </w:r>
      <w:r w:rsidR="00AD72B7">
        <w:rPr>
          <w:noProof/>
        </w:rPr>
        <w:fldChar w:fldCharType="separate"/>
      </w:r>
      <w:r>
        <w:rPr>
          <w:noProof/>
        </w:rPr>
        <w:t>45</w:t>
      </w:r>
      <w:r w:rsidR="00AD72B7">
        <w:rPr>
          <w:noProof/>
        </w:rPr>
        <w:fldChar w:fldCharType="end"/>
      </w:r>
    </w:p>
    <w:p w:rsidR="00741F24" w:rsidRPr="00741F24" w:rsidRDefault="00741F2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5.5</w:t>
      </w:r>
      <w:r w:rsidR="00892E19" w:rsidRPr="00892E19">
        <w:rPr>
          <w:rFonts w:asciiTheme="minorHAnsi" w:eastAsiaTheme="minorEastAsia" w:hAnsiTheme="minorHAnsi" w:cstheme="minorBidi"/>
          <w:b w:val="0"/>
          <w:smallCaps w:val="0"/>
          <w:noProof/>
          <w:sz w:val="22"/>
          <w:szCs w:val="22"/>
          <w:lang w:val="en-US" w:eastAsia="de-AT"/>
        </w:rPr>
        <w:tab/>
      </w:r>
      <w:r>
        <w:rPr>
          <w:noProof/>
        </w:rPr>
        <w:t>Service policies</w:t>
      </w:r>
      <w:r>
        <w:rPr>
          <w:noProof/>
        </w:rPr>
        <w:tab/>
      </w:r>
      <w:r w:rsidR="00AD72B7">
        <w:rPr>
          <w:noProof/>
        </w:rPr>
        <w:fldChar w:fldCharType="begin"/>
      </w:r>
      <w:r>
        <w:rPr>
          <w:noProof/>
        </w:rPr>
        <w:instrText xml:space="preserve"> PAGEREF _Toc367283248 \h </w:instrText>
      </w:r>
      <w:r w:rsidR="00AD72B7">
        <w:rPr>
          <w:noProof/>
        </w:rPr>
      </w:r>
      <w:r w:rsidR="00AD72B7">
        <w:rPr>
          <w:noProof/>
        </w:rPr>
        <w:fldChar w:fldCharType="separate"/>
      </w:r>
      <w:r>
        <w:rPr>
          <w:noProof/>
        </w:rPr>
        <w:t>46</w:t>
      </w:r>
      <w:r w:rsidR="00AD72B7">
        <w:rPr>
          <w:noProof/>
        </w:rPr>
        <w:fldChar w:fldCharType="end"/>
      </w:r>
    </w:p>
    <w:p w:rsidR="00741F24" w:rsidRPr="00741F24" w:rsidRDefault="00741F2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5.6</w:t>
      </w:r>
      <w:r w:rsidR="00892E19" w:rsidRPr="00892E19">
        <w:rPr>
          <w:rFonts w:asciiTheme="minorHAnsi" w:eastAsiaTheme="minorEastAsia" w:hAnsiTheme="minorHAnsi" w:cstheme="minorBidi"/>
          <w:b w:val="0"/>
          <w:smallCaps w:val="0"/>
          <w:noProof/>
          <w:sz w:val="22"/>
          <w:szCs w:val="22"/>
          <w:lang w:val="en-US" w:eastAsia="de-AT"/>
        </w:rPr>
        <w:tab/>
      </w:r>
      <w:r>
        <w:rPr>
          <w:noProof/>
        </w:rPr>
        <w:t>WSDL for Roaming Provisioning</w:t>
      </w:r>
      <w:r>
        <w:rPr>
          <w:noProof/>
        </w:rPr>
        <w:tab/>
      </w:r>
      <w:r w:rsidR="00AD72B7">
        <w:rPr>
          <w:noProof/>
        </w:rPr>
        <w:fldChar w:fldCharType="begin"/>
      </w:r>
      <w:r>
        <w:rPr>
          <w:noProof/>
        </w:rPr>
        <w:instrText xml:space="preserve"> PAGEREF _Toc367283249 \h </w:instrText>
      </w:r>
      <w:r w:rsidR="00AD72B7">
        <w:rPr>
          <w:noProof/>
        </w:rPr>
      </w:r>
      <w:r w:rsidR="00AD72B7">
        <w:rPr>
          <w:noProof/>
        </w:rPr>
        <w:fldChar w:fldCharType="separate"/>
      </w:r>
      <w:r>
        <w:rPr>
          <w:noProof/>
        </w:rPr>
        <w:t>46</w:t>
      </w:r>
      <w:r w:rsidR="00AD72B7">
        <w:rPr>
          <w:noProof/>
        </w:rPr>
        <w:fldChar w:fldCharType="end"/>
      </w:r>
    </w:p>
    <w:p w:rsidR="00741F24" w:rsidRPr="00741F24" w:rsidRDefault="00741F24">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00892E19" w:rsidRPr="00892E19">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sidR="00AD72B7">
        <w:rPr>
          <w:noProof/>
        </w:rPr>
        <w:fldChar w:fldCharType="begin"/>
      </w:r>
      <w:r>
        <w:rPr>
          <w:noProof/>
        </w:rPr>
        <w:instrText xml:space="preserve"> PAGEREF _Toc367283250 \h </w:instrText>
      </w:r>
      <w:r w:rsidR="00AD72B7">
        <w:rPr>
          <w:noProof/>
        </w:rPr>
      </w:r>
      <w:r w:rsidR="00AD72B7">
        <w:rPr>
          <w:noProof/>
        </w:rPr>
        <w:fldChar w:fldCharType="separate"/>
      </w:r>
      <w:r>
        <w:rPr>
          <w:noProof/>
        </w:rPr>
        <w:t>48</w:t>
      </w:r>
      <w:r w:rsidR="00AD72B7">
        <w:rPr>
          <w:noProof/>
        </w:rPr>
        <w:fldChar w:fldCharType="end"/>
      </w:r>
    </w:p>
    <w:p w:rsidR="00741F24" w:rsidRPr="00741F24" w:rsidRDefault="00741F2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A.1</w:t>
      </w:r>
      <w:r w:rsidR="00892E19" w:rsidRPr="00892E19">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sidR="00AD72B7">
        <w:rPr>
          <w:noProof/>
        </w:rPr>
        <w:fldChar w:fldCharType="begin"/>
      </w:r>
      <w:r>
        <w:rPr>
          <w:noProof/>
        </w:rPr>
        <w:instrText xml:space="preserve"> PAGEREF _Toc367283251 \h </w:instrText>
      </w:r>
      <w:r w:rsidR="00AD72B7">
        <w:rPr>
          <w:noProof/>
        </w:rPr>
      </w:r>
      <w:r w:rsidR="00AD72B7">
        <w:rPr>
          <w:noProof/>
        </w:rPr>
        <w:fldChar w:fldCharType="separate"/>
      </w:r>
      <w:r>
        <w:rPr>
          <w:noProof/>
        </w:rPr>
        <w:t>48</w:t>
      </w:r>
      <w:r w:rsidR="00AD72B7">
        <w:rPr>
          <w:noProof/>
        </w:rPr>
        <w:fldChar w:fldCharType="end"/>
      </w:r>
    </w:p>
    <w:p w:rsidR="00741F24" w:rsidRPr="00741F24" w:rsidRDefault="00741F2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A.2</w:t>
      </w:r>
      <w:r w:rsidR="00892E19" w:rsidRPr="00892E19">
        <w:rPr>
          <w:rFonts w:asciiTheme="minorHAnsi" w:eastAsiaTheme="minorEastAsia" w:hAnsiTheme="minorHAnsi" w:cstheme="minorBidi"/>
          <w:b w:val="0"/>
          <w:smallCaps w:val="0"/>
          <w:noProof/>
          <w:sz w:val="22"/>
          <w:szCs w:val="22"/>
          <w:lang w:val="en-US" w:eastAsia="de-AT"/>
        </w:rPr>
        <w:tab/>
      </w:r>
      <w:r>
        <w:rPr>
          <w:noProof/>
        </w:rPr>
        <w:t>Draft/Candidate Version 1.0 History</w:t>
      </w:r>
      <w:r>
        <w:rPr>
          <w:noProof/>
        </w:rPr>
        <w:tab/>
      </w:r>
      <w:r w:rsidR="00AD72B7">
        <w:rPr>
          <w:noProof/>
        </w:rPr>
        <w:fldChar w:fldCharType="begin"/>
      </w:r>
      <w:r>
        <w:rPr>
          <w:noProof/>
        </w:rPr>
        <w:instrText xml:space="preserve"> PAGEREF _Toc367283252 \h </w:instrText>
      </w:r>
      <w:r w:rsidR="00AD72B7">
        <w:rPr>
          <w:noProof/>
        </w:rPr>
      </w:r>
      <w:r w:rsidR="00AD72B7">
        <w:rPr>
          <w:noProof/>
        </w:rPr>
        <w:fldChar w:fldCharType="separate"/>
      </w:r>
      <w:r>
        <w:rPr>
          <w:noProof/>
        </w:rPr>
        <w:t>48</w:t>
      </w:r>
      <w:r w:rsidR="00AD72B7">
        <w:rPr>
          <w:noProof/>
        </w:rPr>
        <w:fldChar w:fldCharType="end"/>
      </w:r>
    </w:p>
    <w:p w:rsidR="00741F24" w:rsidRPr="00741F24" w:rsidRDefault="00741F24">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B.</w:t>
      </w:r>
      <w:r w:rsidR="00892E19" w:rsidRPr="00892E19">
        <w:rPr>
          <w:rFonts w:asciiTheme="minorHAnsi" w:eastAsiaTheme="minorEastAsia" w:hAnsiTheme="minorHAnsi" w:cstheme="minorBidi"/>
          <w:b w:val="0"/>
          <w:caps w:val="0"/>
          <w:noProof/>
          <w:sz w:val="22"/>
          <w:szCs w:val="22"/>
          <w:lang w:val="en-US" w:eastAsia="de-AT"/>
        </w:rPr>
        <w:tab/>
      </w:r>
      <w:r>
        <w:rPr>
          <w:noProof/>
        </w:rPr>
        <w:t>Static Conformance Requirements (Normative)</w:t>
      </w:r>
      <w:r>
        <w:rPr>
          <w:noProof/>
        </w:rPr>
        <w:tab/>
      </w:r>
      <w:r w:rsidR="00AD72B7">
        <w:rPr>
          <w:noProof/>
        </w:rPr>
        <w:fldChar w:fldCharType="begin"/>
      </w:r>
      <w:r>
        <w:rPr>
          <w:noProof/>
        </w:rPr>
        <w:instrText xml:space="preserve"> PAGEREF _Toc367283253 \h </w:instrText>
      </w:r>
      <w:r w:rsidR="00AD72B7">
        <w:rPr>
          <w:noProof/>
        </w:rPr>
      </w:r>
      <w:r w:rsidR="00AD72B7">
        <w:rPr>
          <w:noProof/>
        </w:rPr>
        <w:fldChar w:fldCharType="separate"/>
      </w:r>
      <w:r>
        <w:rPr>
          <w:noProof/>
        </w:rPr>
        <w:t>49</w:t>
      </w:r>
      <w:r w:rsidR="00AD72B7">
        <w:rPr>
          <w:noProof/>
        </w:rPr>
        <w:fldChar w:fldCharType="end"/>
      </w:r>
    </w:p>
    <w:p w:rsidR="00741F24" w:rsidRPr="00741F24" w:rsidRDefault="00741F2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B.1</w:t>
      </w:r>
      <w:r w:rsidR="00892E19" w:rsidRPr="00892E19">
        <w:rPr>
          <w:rFonts w:asciiTheme="minorHAnsi" w:eastAsiaTheme="minorEastAsia" w:hAnsiTheme="minorHAnsi" w:cstheme="minorBidi"/>
          <w:b w:val="0"/>
          <w:smallCaps w:val="0"/>
          <w:noProof/>
          <w:sz w:val="22"/>
          <w:szCs w:val="22"/>
          <w:lang w:val="en-US" w:eastAsia="de-AT"/>
        </w:rPr>
        <w:tab/>
      </w:r>
      <w:r>
        <w:rPr>
          <w:noProof/>
        </w:rPr>
        <w:t>SCR for Roaming Provisioning</w:t>
      </w:r>
      <w:r>
        <w:rPr>
          <w:noProof/>
        </w:rPr>
        <w:tab/>
      </w:r>
      <w:r w:rsidR="00AD72B7">
        <w:rPr>
          <w:noProof/>
        </w:rPr>
        <w:fldChar w:fldCharType="begin"/>
      </w:r>
      <w:r>
        <w:rPr>
          <w:noProof/>
        </w:rPr>
        <w:instrText xml:space="preserve"> PAGEREF _Toc367283281 \h </w:instrText>
      </w:r>
      <w:r w:rsidR="00AD72B7">
        <w:rPr>
          <w:noProof/>
        </w:rPr>
      </w:r>
      <w:r w:rsidR="00AD72B7">
        <w:rPr>
          <w:noProof/>
        </w:rPr>
        <w:fldChar w:fldCharType="separate"/>
      </w:r>
      <w:r>
        <w:rPr>
          <w:noProof/>
        </w:rPr>
        <w:t>49</w:t>
      </w:r>
      <w:r w:rsidR="00AD72B7">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B.1.1</w:t>
      </w:r>
      <w:r w:rsidR="00892E19" w:rsidRPr="00892E19">
        <w:rPr>
          <w:rFonts w:asciiTheme="minorHAnsi" w:eastAsiaTheme="minorEastAsia" w:hAnsiTheme="minorHAnsi" w:cstheme="minorBidi"/>
          <w:noProof/>
          <w:sz w:val="22"/>
          <w:szCs w:val="22"/>
          <w:lang w:val="en-US" w:eastAsia="de-AT"/>
        </w:rPr>
        <w:tab/>
      </w:r>
      <w:r>
        <w:rPr>
          <w:noProof/>
        </w:rPr>
        <w:t>SCR for RoamingProvisioning Server</w:t>
      </w:r>
      <w:r>
        <w:rPr>
          <w:noProof/>
        </w:rPr>
        <w:tab/>
      </w:r>
      <w:r w:rsidR="00AD72B7">
        <w:rPr>
          <w:noProof/>
        </w:rPr>
        <w:fldChar w:fldCharType="begin"/>
      </w:r>
      <w:r>
        <w:rPr>
          <w:noProof/>
        </w:rPr>
        <w:instrText xml:space="preserve"> PAGEREF _Toc367283282 \h </w:instrText>
      </w:r>
      <w:r w:rsidR="00AD72B7">
        <w:rPr>
          <w:noProof/>
        </w:rPr>
      </w:r>
      <w:r w:rsidR="00AD72B7">
        <w:rPr>
          <w:noProof/>
        </w:rPr>
        <w:fldChar w:fldCharType="separate"/>
      </w:r>
      <w:r>
        <w:rPr>
          <w:noProof/>
        </w:rPr>
        <w:t>49</w:t>
      </w:r>
      <w:r w:rsidR="00AD72B7">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B.1.2</w:t>
      </w:r>
      <w:r w:rsidR="00892E19" w:rsidRPr="00892E19">
        <w:rPr>
          <w:rFonts w:asciiTheme="minorHAnsi" w:eastAsiaTheme="minorEastAsia" w:hAnsiTheme="minorHAnsi" w:cstheme="minorBidi"/>
          <w:noProof/>
          <w:sz w:val="22"/>
          <w:szCs w:val="22"/>
          <w:lang w:val="en-US" w:eastAsia="de-AT"/>
        </w:rPr>
        <w:tab/>
      </w:r>
      <w:r>
        <w:rPr>
          <w:noProof/>
        </w:rPr>
        <w:t>SCR for RoamingProvisioning.DSP Server</w:t>
      </w:r>
      <w:r>
        <w:rPr>
          <w:noProof/>
        </w:rPr>
        <w:tab/>
      </w:r>
      <w:r w:rsidR="00AD72B7">
        <w:rPr>
          <w:noProof/>
        </w:rPr>
        <w:fldChar w:fldCharType="begin"/>
      </w:r>
      <w:r>
        <w:rPr>
          <w:noProof/>
        </w:rPr>
        <w:instrText xml:space="preserve"> PAGEREF _Toc367283283 \h </w:instrText>
      </w:r>
      <w:r w:rsidR="00AD72B7">
        <w:rPr>
          <w:noProof/>
        </w:rPr>
      </w:r>
      <w:r w:rsidR="00AD72B7">
        <w:rPr>
          <w:noProof/>
        </w:rPr>
        <w:fldChar w:fldCharType="separate"/>
      </w:r>
      <w:r>
        <w:rPr>
          <w:noProof/>
        </w:rPr>
        <w:t>49</w:t>
      </w:r>
      <w:r w:rsidR="00AD72B7">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B.1.3</w:t>
      </w:r>
      <w:r w:rsidR="00892E19" w:rsidRPr="00892E19">
        <w:rPr>
          <w:rFonts w:asciiTheme="minorHAnsi" w:eastAsiaTheme="minorEastAsia" w:hAnsiTheme="minorHAnsi" w:cstheme="minorBidi"/>
          <w:noProof/>
          <w:sz w:val="22"/>
          <w:szCs w:val="22"/>
          <w:lang w:val="en-US" w:eastAsia="de-AT"/>
        </w:rPr>
        <w:tab/>
      </w:r>
      <w:r>
        <w:rPr>
          <w:noProof/>
        </w:rPr>
        <w:t>SCR for RoamingProvisioning.ARP Server</w:t>
      </w:r>
      <w:r>
        <w:rPr>
          <w:noProof/>
        </w:rPr>
        <w:tab/>
      </w:r>
      <w:r w:rsidR="00AD72B7">
        <w:rPr>
          <w:noProof/>
        </w:rPr>
        <w:fldChar w:fldCharType="begin"/>
      </w:r>
      <w:r>
        <w:rPr>
          <w:noProof/>
        </w:rPr>
        <w:instrText xml:space="preserve"> PAGEREF _Toc367283284 \h </w:instrText>
      </w:r>
      <w:r w:rsidR="00AD72B7">
        <w:rPr>
          <w:noProof/>
        </w:rPr>
      </w:r>
      <w:r w:rsidR="00AD72B7">
        <w:rPr>
          <w:noProof/>
        </w:rPr>
        <w:fldChar w:fldCharType="separate"/>
      </w:r>
      <w:r>
        <w:rPr>
          <w:noProof/>
        </w:rPr>
        <w:t>49</w:t>
      </w:r>
      <w:r w:rsidR="00AD72B7">
        <w:rPr>
          <w:noProof/>
        </w:rPr>
        <w:fldChar w:fldCharType="end"/>
      </w:r>
    </w:p>
    <w:p w:rsidR="00651D13" w:rsidRPr="00984024" w:rsidRDefault="00AD72B7">
      <w:pPr>
        <w:pStyle w:val="TOCsep"/>
      </w:pPr>
      <w:r w:rsidRPr="00984024">
        <w:fldChar w:fldCharType="end"/>
      </w:r>
    </w:p>
    <w:p w:rsidR="00651D13" w:rsidRPr="00984024" w:rsidRDefault="00651D13">
      <w:pPr>
        <w:pStyle w:val="TOChead"/>
      </w:pPr>
      <w:r w:rsidRPr="00984024">
        <w:t>Figures</w:t>
      </w:r>
    </w:p>
    <w:p w:rsidR="00741F24" w:rsidRDefault="00AD72B7">
      <w:pPr>
        <w:pStyle w:val="Abbildungsverzeichnis"/>
        <w:rPr>
          <w:rFonts w:asciiTheme="minorHAnsi" w:eastAsiaTheme="minorEastAsia" w:hAnsiTheme="minorHAnsi" w:cstheme="minorBidi"/>
          <w:b w:val="0"/>
          <w:bCs w:val="0"/>
          <w:sz w:val="22"/>
          <w:szCs w:val="22"/>
          <w:lang w:val="de-AT" w:eastAsia="de-AT"/>
        </w:rPr>
      </w:pPr>
      <w:r w:rsidRPr="00AD72B7">
        <w:rPr>
          <w:noProof w:val="0"/>
        </w:rPr>
        <w:fldChar w:fldCharType="begin"/>
      </w:r>
      <w:r w:rsidR="00651D13" w:rsidRPr="00984024">
        <w:rPr>
          <w:noProof w:val="0"/>
        </w:rPr>
        <w:instrText xml:space="preserve"> TOC \h \z \c "Figure" </w:instrText>
      </w:r>
      <w:r w:rsidRPr="00AD72B7">
        <w:rPr>
          <w:noProof w:val="0"/>
        </w:rPr>
        <w:fldChar w:fldCharType="separate"/>
      </w:r>
      <w:hyperlink w:anchor="_Toc367283285" w:history="1">
        <w:r w:rsidR="00741F24" w:rsidRPr="00F82AEA">
          <w:rPr>
            <w:rStyle w:val="Hyperlink"/>
          </w:rPr>
          <w:t>Figure 1: Roaming subscription activation</w:t>
        </w:r>
        <w:r w:rsidR="00741F24">
          <w:rPr>
            <w:webHidden/>
          </w:rPr>
          <w:tab/>
        </w:r>
        <w:r>
          <w:rPr>
            <w:webHidden/>
          </w:rPr>
          <w:fldChar w:fldCharType="begin"/>
        </w:r>
        <w:r w:rsidR="00741F24">
          <w:rPr>
            <w:webHidden/>
          </w:rPr>
          <w:instrText xml:space="preserve"> PAGEREF _Toc367283285 \h </w:instrText>
        </w:r>
        <w:r>
          <w:rPr>
            <w:webHidden/>
          </w:rPr>
        </w:r>
        <w:r>
          <w:rPr>
            <w:webHidden/>
          </w:rPr>
          <w:fldChar w:fldCharType="separate"/>
        </w:r>
        <w:r w:rsidR="00741F24">
          <w:rPr>
            <w:webHidden/>
          </w:rPr>
          <w:t>11</w:t>
        </w:r>
        <w:r>
          <w:rPr>
            <w:webHidden/>
          </w:rPr>
          <w:fldChar w:fldCharType="end"/>
        </w:r>
      </w:hyperlink>
    </w:p>
    <w:p w:rsidR="00741F24" w:rsidRDefault="00AD72B7">
      <w:pPr>
        <w:pStyle w:val="Abbildungsverzeichnis"/>
        <w:rPr>
          <w:rFonts w:asciiTheme="minorHAnsi" w:eastAsiaTheme="minorEastAsia" w:hAnsiTheme="minorHAnsi" w:cstheme="minorBidi"/>
          <w:b w:val="0"/>
          <w:bCs w:val="0"/>
          <w:sz w:val="22"/>
          <w:szCs w:val="22"/>
          <w:lang w:val="de-AT" w:eastAsia="de-AT"/>
        </w:rPr>
      </w:pPr>
      <w:hyperlink w:anchor="_Toc367283286" w:history="1">
        <w:r w:rsidR="00741F24" w:rsidRPr="00F82AEA">
          <w:rPr>
            <w:rStyle w:val="Hyperlink"/>
          </w:rPr>
          <w:t>Figure 2: Change from ARP to DSP</w:t>
        </w:r>
        <w:r w:rsidR="00741F24">
          <w:rPr>
            <w:webHidden/>
          </w:rPr>
          <w:tab/>
        </w:r>
        <w:r>
          <w:rPr>
            <w:webHidden/>
          </w:rPr>
          <w:fldChar w:fldCharType="begin"/>
        </w:r>
        <w:r w:rsidR="00741F24">
          <w:rPr>
            <w:webHidden/>
          </w:rPr>
          <w:instrText xml:space="preserve"> PAGEREF _Toc367283286 \h </w:instrText>
        </w:r>
        <w:r>
          <w:rPr>
            <w:webHidden/>
          </w:rPr>
        </w:r>
        <w:r>
          <w:rPr>
            <w:webHidden/>
          </w:rPr>
          <w:fldChar w:fldCharType="separate"/>
        </w:r>
        <w:r w:rsidR="00741F24">
          <w:rPr>
            <w:webHidden/>
          </w:rPr>
          <w:t>13</w:t>
        </w:r>
        <w:r>
          <w:rPr>
            <w:webHidden/>
          </w:rPr>
          <w:fldChar w:fldCharType="end"/>
        </w:r>
      </w:hyperlink>
    </w:p>
    <w:p w:rsidR="00741F24" w:rsidRDefault="00AD72B7">
      <w:pPr>
        <w:pStyle w:val="Abbildungsverzeichnis"/>
        <w:rPr>
          <w:rFonts w:asciiTheme="minorHAnsi" w:eastAsiaTheme="minorEastAsia" w:hAnsiTheme="minorHAnsi" w:cstheme="minorBidi"/>
          <w:b w:val="0"/>
          <w:bCs w:val="0"/>
          <w:sz w:val="22"/>
          <w:szCs w:val="22"/>
          <w:lang w:val="de-AT" w:eastAsia="de-AT"/>
        </w:rPr>
      </w:pPr>
      <w:hyperlink w:anchor="_Toc367283287" w:history="1">
        <w:r w:rsidR="00741F24" w:rsidRPr="00F82AEA">
          <w:rPr>
            <w:rStyle w:val="Hyperlink"/>
          </w:rPr>
          <w:t>Figure 3: Signalling status change – ARP initiated</w:t>
        </w:r>
        <w:r w:rsidR="00741F24">
          <w:rPr>
            <w:webHidden/>
          </w:rPr>
          <w:tab/>
        </w:r>
        <w:r>
          <w:rPr>
            <w:webHidden/>
          </w:rPr>
          <w:fldChar w:fldCharType="begin"/>
        </w:r>
        <w:r w:rsidR="00741F24">
          <w:rPr>
            <w:webHidden/>
          </w:rPr>
          <w:instrText xml:space="preserve"> PAGEREF _Toc367283287 \h </w:instrText>
        </w:r>
        <w:r>
          <w:rPr>
            <w:webHidden/>
          </w:rPr>
        </w:r>
        <w:r>
          <w:rPr>
            <w:webHidden/>
          </w:rPr>
          <w:fldChar w:fldCharType="separate"/>
        </w:r>
        <w:r w:rsidR="00741F24">
          <w:rPr>
            <w:webHidden/>
          </w:rPr>
          <w:t>14</w:t>
        </w:r>
        <w:r>
          <w:rPr>
            <w:webHidden/>
          </w:rPr>
          <w:fldChar w:fldCharType="end"/>
        </w:r>
      </w:hyperlink>
    </w:p>
    <w:p w:rsidR="00741F24" w:rsidRDefault="00AD72B7">
      <w:pPr>
        <w:pStyle w:val="Abbildungsverzeichnis"/>
        <w:rPr>
          <w:rFonts w:asciiTheme="minorHAnsi" w:eastAsiaTheme="minorEastAsia" w:hAnsiTheme="minorHAnsi" w:cstheme="minorBidi"/>
          <w:b w:val="0"/>
          <w:bCs w:val="0"/>
          <w:sz w:val="22"/>
          <w:szCs w:val="22"/>
          <w:lang w:val="de-AT" w:eastAsia="de-AT"/>
        </w:rPr>
      </w:pPr>
      <w:hyperlink w:anchor="_Toc367283288" w:history="1">
        <w:r w:rsidR="00741F24" w:rsidRPr="00F82AEA">
          <w:rPr>
            <w:rStyle w:val="Hyperlink"/>
          </w:rPr>
          <w:t>Figure 4: Signalling status change – DSP initiated</w:t>
        </w:r>
        <w:r w:rsidR="00741F24">
          <w:rPr>
            <w:webHidden/>
          </w:rPr>
          <w:tab/>
        </w:r>
        <w:r>
          <w:rPr>
            <w:webHidden/>
          </w:rPr>
          <w:fldChar w:fldCharType="begin"/>
        </w:r>
        <w:r w:rsidR="00741F24">
          <w:rPr>
            <w:webHidden/>
          </w:rPr>
          <w:instrText xml:space="preserve"> PAGEREF _Toc367283288 \h </w:instrText>
        </w:r>
        <w:r>
          <w:rPr>
            <w:webHidden/>
          </w:rPr>
        </w:r>
        <w:r>
          <w:rPr>
            <w:webHidden/>
          </w:rPr>
          <w:fldChar w:fldCharType="separate"/>
        </w:r>
        <w:r w:rsidR="00741F24">
          <w:rPr>
            <w:webHidden/>
          </w:rPr>
          <w:t>15</w:t>
        </w:r>
        <w:r>
          <w:rPr>
            <w:webHidden/>
          </w:rPr>
          <w:fldChar w:fldCharType="end"/>
        </w:r>
      </w:hyperlink>
    </w:p>
    <w:p w:rsidR="00741F24" w:rsidRDefault="00AD72B7">
      <w:pPr>
        <w:pStyle w:val="Abbildungsverzeichnis"/>
        <w:rPr>
          <w:rFonts w:asciiTheme="minorHAnsi" w:eastAsiaTheme="minorEastAsia" w:hAnsiTheme="minorHAnsi" w:cstheme="minorBidi"/>
          <w:b w:val="0"/>
          <w:bCs w:val="0"/>
          <w:sz w:val="22"/>
          <w:szCs w:val="22"/>
          <w:lang w:val="de-AT" w:eastAsia="de-AT"/>
        </w:rPr>
      </w:pPr>
      <w:hyperlink w:anchor="_Toc367283289" w:history="1">
        <w:r w:rsidR="00741F24" w:rsidRPr="00F82AEA">
          <w:rPr>
            <w:rStyle w:val="Hyperlink"/>
          </w:rPr>
          <w:t>Figure 5: Activation with Swap between two ARPs</w:t>
        </w:r>
        <w:r w:rsidR="00741F24">
          <w:rPr>
            <w:webHidden/>
          </w:rPr>
          <w:tab/>
        </w:r>
        <w:r>
          <w:rPr>
            <w:webHidden/>
          </w:rPr>
          <w:fldChar w:fldCharType="begin"/>
        </w:r>
        <w:r w:rsidR="00741F24">
          <w:rPr>
            <w:webHidden/>
          </w:rPr>
          <w:instrText xml:space="preserve"> PAGEREF _Toc367283289 \h </w:instrText>
        </w:r>
        <w:r>
          <w:rPr>
            <w:webHidden/>
          </w:rPr>
        </w:r>
        <w:r>
          <w:rPr>
            <w:webHidden/>
          </w:rPr>
          <w:fldChar w:fldCharType="separate"/>
        </w:r>
        <w:r w:rsidR="00741F24">
          <w:rPr>
            <w:webHidden/>
          </w:rPr>
          <w:t>17</w:t>
        </w:r>
        <w:r>
          <w:rPr>
            <w:webHidden/>
          </w:rPr>
          <w:fldChar w:fldCharType="end"/>
        </w:r>
      </w:hyperlink>
    </w:p>
    <w:p w:rsidR="00741F24" w:rsidRDefault="00AD72B7">
      <w:pPr>
        <w:pStyle w:val="Abbildungsverzeichnis"/>
        <w:rPr>
          <w:rFonts w:asciiTheme="minorHAnsi" w:eastAsiaTheme="minorEastAsia" w:hAnsiTheme="minorHAnsi" w:cstheme="minorBidi"/>
          <w:b w:val="0"/>
          <w:bCs w:val="0"/>
          <w:sz w:val="22"/>
          <w:szCs w:val="22"/>
          <w:lang w:val="de-AT" w:eastAsia="de-AT"/>
        </w:rPr>
      </w:pPr>
      <w:hyperlink w:anchor="_Toc367283290" w:history="1">
        <w:r w:rsidR="00741F24" w:rsidRPr="00F82AEA">
          <w:rPr>
            <w:rStyle w:val="Hyperlink"/>
          </w:rPr>
          <w:t>Figure 6: Roaming subscription suspension and un-suspension</w:t>
        </w:r>
        <w:r w:rsidR="00741F24">
          <w:rPr>
            <w:webHidden/>
          </w:rPr>
          <w:tab/>
        </w:r>
        <w:r>
          <w:rPr>
            <w:webHidden/>
          </w:rPr>
          <w:fldChar w:fldCharType="begin"/>
        </w:r>
        <w:r w:rsidR="00741F24">
          <w:rPr>
            <w:webHidden/>
          </w:rPr>
          <w:instrText xml:space="preserve"> PAGEREF _Toc367283290 \h </w:instrText>
        </w:r>
        <w:r>
          <w:rPr>
            <w:webHidden/>
          </w:rPr>
        </w:r>
        <w:r>
          <w:rPr>
            <w:webHidden/>
          </w:rPr>
          <w:fldChar w:fldCharType="separate"/>
        </w:r>
        <w:r w:rsidR="00741F24">
          <w:rPr>
            <w:webHidden/>
          </w:rPr>
          <w:t>19</w:t>
        </w:r>
        <w:r>
          <w:rPr>
            <w:webHidden/>
          </w:rPr>
          <w:fldChar w:fldCharType="end"/>
        </w:r>
      </w:hyperlink>
    </w:p>
    <w:p w:rsidR="00741F24" w:rsidRDefault="00AD72B7">
      <w:pPr>
        <w:pStyle w:val="Abbildungsverzeichnis"/>
        <w:rPr>
          <w:rFonts w:asciiTheme="minorHAnsi" w:eastAsiaTheme="minorEastAsia" w:hAnsiTheme="minorHAnsi" w:cstheme="minorBidi"/>
          <w:b w:val="0"/>
          <w:bCs w:val="0"/>
          <w:sz w:val="22"/>
          <w:szCs w:val="22"/>
          <w:lang w:val="de-AT" w:eastAsia="de-AT"/>
        </w:rPr>
      </w:pPr>
      <w:hyperlink w:anchor="_Toc367283291" w:history="1">
        <w:r w:rsidR="00741F24" w:rsidRPr="00F82AEA">
          <w:rPr>
            <w:rStyle w:val="Hyperlink"/>
          </w:rPr>
          <w:t>Figure 7: Roaming subscription suspension and deactivation</w:t>
        </w:r>
        <w:r w:rsidR="00741F24">
          <w:rPr>
            <w:webHidden/>
          </w:rPr>
          <w:tab/>
        </w:r>
        <w:r>
          <w:rPr>
            <w:webHidden/>
          </w:rPr>
          <w:fldChar w:fldCharType="begin"/>
        </w:r>
        <w:r w:rsidR="00741F24">
          <w:rPr>
            <w:webHidden/>
          </w:rPr>
          <w:instrText xml:space="preserve"> PAGEREF _Toc367283291 \h </w:instrText>
        </w:r>
        <w:r>
          <w:rPr>
            <w:webHidden/>
          </w:rPr>
        </w:r>
        <w:r>
          <w:rPr>
            <w:webHidden/>
          </w:rPr>
          <w:fldChar w:fldCharType="separate"/>
        </w:r>
        <w:r w:rsidR="00741F24">
          <w:rPr>
            <w:webHidden/>
          </w:rPr>
          <w:t>20</w:t>
        </w:r>
        <w:r>
          <w:rPr>
            <w:webHidden/>
          </w:rPr>
          <w:fldChar w:fldCharType="end"/>
        </w:r>
      </w:hyperlink>
    </w:p>
    <w:p w:rsidR="00741F24" w:rsidRDefault="00AD72B7">
      <w:pPr>
        <w:pStyle w:val="Abbildungsverzeichnis"/>
        <w:rPr>
          <w:rFonts w:asciiTheme="minorHAnsi" w:eastAsiaTheme="minorEastAsia" w:hAnsiTheme="minorHAnsi" w:cstheme="minorBidi"/>
          <w:b w:val="0"/>
          <w:bCs w:val="0"/>
          <w:sz w:val="22"/>
          <w:szCs w:val="22"/>
          <w:lang w:val="de-AT" w:eastAsia="de-AT"/>
        </w:rPr>
      </w:pPr>
      <w:hyperlink w:anchor="_Toc367283292" w:history="1">
        <w:r w:rsidR="00741F24" w:rsidRPr="00F82AEA">
          <w:rPr>
            <w:rStyle w:val="Hyperlink"/>
          </w:rPr>
          <w:t>Figure 8: De-activation of roaming subscription</w:t>
        </w:r>
        <w:r w:rsidR="00741F24">
          <w:rPr>
            <w:webHidden/>
          </w:rPr>
          <w:tab/>
        </w:r>
        <w:r>
          <w:rPr>
            <w:webHidden/>
          </w:rPr>
          <w:fldChar w:fldCharType="begin"/>
        </w:r>
        <w:r w:rsidR="00741F24">
          <w:rPr>
            <w:webHidden/>
          </w:rPr>
          <w:instrText xml:space="preserve"> PAGEREF _Toc367283292 \h </w:instrText>
        </w:r>
        <w:r>
          <w:rPr>
            <w:webHidden/>
          </w:rPr>
        </w:r>
        <w:r>
          <w:rPr>
            <w:webHidden/>
          </w:rPr>
          <w:fldChar w:fldCharType="separate"/>
        </w:r>
        <w:r w:rsidR="00741F24">
          <w:rPr>
            <w:webHidden/>
          </w:rPr>
          <w:t>21</w:t>
        </w:r>
        <w:r>
          <w:rPr>
            <w:webHidden/>
          </w:rPr>
          <w:fldChar w:fldCharType="end"/>
        </w:r>
      </w:hyperlink>
    </w:p>
    <w:p w:rsidR="00651D13" w:rsidRPr="00984024" w:rsidRDefault="00AD72B7">
      <w:pPr>
        <w:pStyle w:val="TOCsep"/>
      </w:pPr>
      <w:r w:rsidRPr="00984024">
        <w:fldChar w:fldCharType="end"/>
      </w:r>
    </w:p>
    <w:p w:rsidR="00651D13" w:rsidRPr="00984024" w:rsidRDefault="00651D13">
      <w:pPr>
        <w:pStyle w:val="TOChead"/>
      </w:pPr>
      <w:r w:rsidRPr="00984024">
        <w:t>Tables</w:t>
      </w:r>
    </w:p>
    <w:p w:rsidR="00741F24" w:rsidRDefault="00AD72B7">
      <w:pPr>
        <w:pStyle w:val="Abbildungsverzeichnis"/>
        <w:rPr>
          <w:rFonts w:asciiTheme="minorHAnsi" w:eastAsiaTheme="minorEastAsia" w:hAnsiTheme="minorHAnsi" w:cstheme="minorBidi"/>
          <w:b w:val="0"/>
          <w:bCs w:val="0"/>
          <w:sz w:val="22"/>
          <w:szCs w:val="22"/>
          <w:lang w:val="de-AT" w:eastAsia="de-AT"/>
        </w:rPr>
      </w:pPr>
      <w:r w:rsidRPr="00AD72B7">
        <w:rPr>
          <w:noProof w:val="0"/>
        </w:rPr>
        <w:fldChar w:fldCharType="begin"/>
      </w:r>
      <w:r w:rsidR="00651D13" w:rsidRPr="00984024">
        <w:rPr>
          <w:noProof w:val="0"/>
        </w:rPr>
        <w:instrText xml:space="preserve"> TOC \h \z \c "Table" </w:instrText>
      </w:r>
      <w:r w:rsidRPr="00AD72B7">
        <w:rPr>
          <w:noProof w:val="0"/>
        </w:rPr>
        <w:fldChar w:fldCharType="separate"/>
      </w:r>
      <w:hyperlink w:anchor="_Toc367283294" w:history="1">
        <w:r w:rsidR="00741F24" w:rsidRPr="00E50EFD">
          <w:rPr>
            <w:rStyle w:val="Hyperlink"/>
          </w:rPr>
          <w:t>Table 1: Service policies</w:t>
        </w:r>
        <w:r w:rsidR="00741F24">
          <w:rPr>
            <w:webHidden/>
          </w:rPr>
          <w:tab/>
        </w:r>
        <w:r>
          <w:rPr>
            <w:webHidden/>
          </w:rPr>
          <w:fldChar w:fldCharType="begin"/>
        </w:r>
        <w:r w:rsidR="00741F24">
          <w:rPr>
            <w:webHidden/>
          </w:rPr>
          <w:instrText xml:space="preserve"> PAGEREF _Toc367283294 \h </w:instrText>
        </w:r>
        <w:r>
          <w:rPr>
            <w:webHidden/>
          </w:rPr>
        </w:r>
        <w:r>
          <w:rPr>
            <w:webHidden/>
          </w:rPr>
          <w:fldChar w:fldCharType="separate"/>
        </w:r>
        <w:r w:rsidR="00741F24">
          <w:rPr>
            <w:webHidden/>
          </w:rPr>
          <w:t>46</w:t>
        </w:r>
        <w:r>
          <w:rPr>
            <w:webHidden/>
          </w:rPr>
          <w:fldChar w:fldCharType="end"/>
        </w:r>
      </w:hyperlink>
    </w:p>
    <w:p w:rsidR="00741F24" w:rsidRDefault="00AD72B7">
      <w:pPr>
        <w:pStyle w:val="Abbildungsverzeichnis"/>
        <w:rPr>
          <w:rFonts w:asciiTheme="minorHAnsi" w:eastAsiaTheme="minorEastAsia" w:hAnsiTheme="minorHAnsi" w:cstheme="minorBidi"/>
          <w:b w:val="0"/>
          <w:bCs w:val="0"/>
          <w:sz w:val="22"/>
          <w:szCs w:val="22"/>
          <w:lang w:val="de-AT" w:eastAsia="de-AT"/>
        </w:rPr>
      </w:pPr>
      <w:hyperlink w:anchor="_Toc367283295" w:history="1">
        <w:r w:rsidR="00741F24" w:rsidRPr="00E50EFD">
          <w:rPr>
            <w:rStyle w:val="Hyperlink"/>
          </w:rPr>
          <w:t>Table 1 SCR for RoamingProvisioning Server Functions</w:t>
        </w:r>
        <w:r w:rsidR="00741F24">
          <w:rPr>
            <w:webHidden/>
          </w:rPr>
          <w:tab/>
        </w:r>
        <w:r>
          <w:rPr>
            <w:webHidden/>
          </w:rPr>
          <w:fldChar w:fldCharType="begin"/>
        </w:r>
        <w:r w:rsidR="00741F24">
          <w:rPr>
            <w:webHidden/>
          </w:rPr>
          <w:instrText xml:space="preserve"> PAGEREF _Toc367283295 \h </w:instrText>
        </w:r>
        <w:r>
          <w:rPr>
            <w:webHidden/>
          </w:rPr>
        </w:r>
        <w:r>
          <w:rPr>
            <w:webHidden/>
          </w:rPr>
          <w:fldChar w:fldCharType="separate"/>
        </w:r>
        <w:r w:rsidR="00741F24">
          <w:rPr>
            <w:webHidden/>
          </w:rPr>
          <w:t>49</w:t>
        </w:r>
        <w:r>
          <w:rPr>
            <w:webHidden/>
          </w:rPr>
          <w:fldChar w:fldCharType="end"/>
        </w:r>
      </w:hyperlink>
    </w:p>
    <w:p w:rsidR="00741F24" w:rsidRDefault="00AD72B7">
      <w:pPr>
        <w:pStyle w:val="Abbildungsverzeichnis"/>
        <w:rPr>
          <w:rFonts w:asciiTheme="minorHAnsi" w:eastAsiaTheme="minorEastAsia" w:hAnsiTheme="minorHAnsi" w:cstheme="minorBidi"/>
          <w:b w:val="0"/>
          <w:bCs w:val="0"/>
          <w:sz w:val="22"/>
          <w:szCs w:val="22"/>
          <w:lang w:val="de-AT" w:eastAsia="de-AT"/>
        </w:rPr>
      </w:pPr>
      <w:hyperlink w:anchor="_Toc367283296" w:history="1">
        <w:r w:rsidR="00741F24" w:rsidRPr="00E50EFD">
          <w:rPr>
            <w:rStyle w:val="Hyperlink"/>
          </w:rPr>
          <w:t>Table 2 SCR for Roaming Provisioning DSP Server Functions</w:t>
        </w:r>
        <w:r w:rsidR="00741F24">
          <w:rPr>
            <w:webHidden/>
          </w:rPr>
          <w:tab/>
        </w:r>
        <w:r>
          <w:rPr>
            <w:webHidden/>
          </w:rPr>
          <w:fldChar w:fldCharType="begin"/>
        </w:r>
        <w:r w:rsidR="00741F24">
          <w:rPr>
            <w:webHidden/>
          </w:rPr>
          <w:instrText xml:space="preserve"> PAGEREF _Toc367283296 \h </w:instrText>
        </w:r>
        <w:r>
          <w:rPr>
            <w:webHidden/>
          </w:rPr>
        </w:r>
        <w:r>
          <w:rPr>
            <w:webHidden/>
          </w:rPr>
          <w:fldChar w:fldCharType="separate"/>
        </w:r>
        <w:r w:rsidR="00741F24">
          <w:rPr>
            <w:webHidden/>
          </w:rPr>
          <w:t>49</w:t>
        </w:r>
        <w:r>
          <w:rPr>
            <w:webHidden/>
          </w:rPr>
          <w:fldChar w:fldCharType="end"/>
        </w:r>
      </w:hyperlink>
    </w:p>
    <w:p w:rsidR="00741F24" w:rsidRDefault="00AD72B7">
      <w:pPr>
        <w:pStyle w:val="Abbildungsverzeichnis"/>
        <w:rPr>
          <w:rFonts w:asciiTheme="minorHAnsi" w:eastAsiaTheme="minorEastAsia" w:hAnsiTheme="minorHAnsi" w:cstheme="minorBidi"/>
          <w:b w:val="0"/>
          <w:bCs w:val="0"/>
          <w:sz w:val="22"/>
          <w:szCs w:val="22"/>
          <w:lang w:val="de-AT" w:eastAsia="de-AT"/>
        </w:rPr>
      </w:pPr>
      <w:hyperlink w:anchor="_Toc367283297" w:history="1">
        <w:r w:rsidR="00741F24" w:rsidRPr="00E50EFD">
          <w:rPr>
            <w:rStyle w:val="Hyperlink"/>
          </w:rPr>
          <w:t>Table 2 SCR for Roaming Provisioning ARP Server Functions</w:t>
        </w:r>
        <w:r w:rsidR="00741F24">
          <w:rPr>
            <w:webHidden/>
          </w:rPr>
          <w:tab/>
        </w:r>
        <w:r>
          <w:rPr>
            <w:webHidden/>
          </w:rPr>
          <w:fldChar w:fldCharType="begin"/>
        </w:r>
        <w:r w:rsidR="00741F24">
          <w:rPr>
            <w:webHidden/>
          </w:rPr>
          <w:instrText xml:space="preserve"> PAGEREF _Toc367283297 \h </w:instrText>
        </w:r>
        <w:r>
          <w:rPr>
            <w:webHidden/>
          </w:rPr>
        </w:r>
        <w:r>
          <w:rPr>
            <w:webHidden/>
          </w:rPr>
          <w:fldChar w:fldCharType="separate"/>
        </w:r>
        <w:r w:rsidR="00741F24">
          <w:rPr>
            <w:webHidden/>
          </w:rPr>
          <w:t>50</w:t>
        </w:r>
        <w:r>
          <w:rPr>
            <w:webHidden/>
          </w:rPr>
          <w:fldChar w:fldCharType="end"/>
        </w:r>
      </w:hyperlink>
    </w:p>
    <w:p w:rsidR="00651D13" w:rsidRPr="00984024" w:rsidRDefault="00AD72B7">
      <w:pPr>
        <w:pStyle w:val="TOCsep"/>
      </w:pPr>
      <w:r w:rsidRPr="00984024">
        <w:fldChar w:fldCharType="end"/>
      </w:r>
    </w:p>
    <w:p w:rsidR="00651D13" w:rsidRPr="00984024" w:rsidRDefault="00651D13">
      <w:pPr>
        <w:pStyle w:val="berschrift1"/>
      </w:pPr>
      <w:bookmarkStart w:id="0" w:name="_Ref511812747"/>
      <w:bookmarkStart w:id="1" w:name="_Toc51149231"/>
      <w:bookmarkStart w:id="2" w:name="_Toc367283080"/>
      <w:r w:rsidRPr="00984024">
        <w:lastRenderedPageBreak/>
        <w:t>Scope</w:t>
      </w:r>
      <w:bookmarkEnd w:id="0"/>
      <w:bookmarkEnd w:id="1"/>
      <w:bookmarkEnd w:id="2"/>
    </w:p>
    <w:p w:rsidR="00651D13" w:rsidRDefault="00B418FD">
      <w:bookmarkStart w:id="3" w:name="_Toc51149232"/>
      <w:r w:rsidRPr="00B95B10">
        <w:t>This specification defines a</w:t>
      </w:r>
      <w:r>
        <w:t xml:space="preserve"> SOAP API for R</w:t>
      </w:r>
      <w:r w:rsidRPr="00B418FD">
        <w:t>oaming</w:t>
      </w:r>
      <w:r>
        <w:t xml:space="preserve"> </w:t>
      </w:r>
      <w:r w:rsidRPr="00B418FD">
        <w:t>Provisioning</w:t>
      </w:r>
      <w:r>
        <w:t xml:space="preserve"> acc</w:t>
      </w:r>
      <w:r w:rsidR="000B27F9">
        <w:t>or</w:t>
      </w:r>
      <w:r>
        <w:t>ding to [</w:t>
      </w:r>
      <w:r w:rsidR="003B0BCE">
        <w:t>IF_7_SPEC</w:t>
      </w:r>
      <w:r>
        <w:t>].</w:t>
      </w:r>
    </w:p>
    <w:p w:rsidR="00FE1D48" w:rsidRPr="00984024" w:rsidRDefault="00FE1D48"/>
    <w:p w:rsidR="00651D13" w:rsidRPr="00984024" w:rsidRDefault="00651D13">
      <w:pPr>
        <w:pStyle w:val="berschrift1"/>
      </w:pPr>
      <w:bookmarkStart w:id="4" w:name="_Toc367283081"/>
      <w:r w:rsidRPr="00984024">
        <w:lastRenderedPageBreak/>
        <w:t>References</w:t>
      </w:r>
      <w:bookmarkEnd w:id="3"/>
      <w:bookmarkEnd w:id="4"/>
    </w:p>
    <w:p w:rsidR="00651D13" w:rsidRPr="00984024" w:rsidRDefault="00651D13">
      <w:pPr>
        <w:pStyle w:val="berschrift2"/>
      </w:pPr>
      <w:bookmarkStart w:id="5" w:name="_Toc51147377"/>
      <w:bookmarkStart w:id="6" w:name="_Toc367283082"/>
      <w:bookmarkStart w:id="7" w:name="_Toc51149235"/>
      <w:r w:rsidRPr="00984024">
        <w:t>Normative References</w:t>
      </w:r>
      <w:bookmarkEnd w:id="5"/>
      <w:bookmarkEnd w:id="6"/>
    </w:p>
    <w:tbl>
      <w:tblPr>
        <w:tblW w:w="10075" w:type="dxa"/>
        <w:jc w:val="center"/>
        <w:tblLayout w:type="fixed"/>
        <w:tblCellMar>
          <w:left w:w="115" w:type="dxa"/>
          <w:right w:w="115" w:type="dxa"/>
        </w:tblCellMar>
        <w:tblLook w:val="0000"/>
      </w:tblPr>
      <w:tblGrid>
        <w:gridCol w:w="2162"/>
        <w:gridCol w:w="7913"/>
      </w:tblGrid>
      <w:tr w:rsidR="00651D13" w:rsidRPr="00E56FCB" w:rsidTr="002A6281">
        <w:trPr>
          <w:jc w:val="center"/>
        </w:trPr>
        <w:tc>
          <w:tcPr>
            <w:tcW w:w="2162" w:type="dxa"/>
          </w:tcPr>
          <w:p w:rsidR="00651D13" w:rsidRPr="00E56FCB" w:rsidRDefault="00651D13">
            <w:pPr>
              <w:pStyle w:val="RefLabel"/>
            </w:pPr>
          </w:p>
        </w:tc>
        <w:tc>
          <w:tcPr>
            <w:tcW w:w="7913" w:type="dxa"/>
          </w:tcPr>
          <w:p w:rsidR="00651D13" w:rsidRPr="00A62590" w:rsidRDefault="00651D13">
            <w:pPr>
              <w:pStyle w:val="RefDesc"/>
              <w:rPr>
                <w:lang w:val="en-GB"/>
              </w:rPr>
            </w:pPr>
          </w:p>
        </w:tc>
      </w:tr>
      <w:tr w:rsidR="008A3C37" w:rsidRPr="00E56FCB" w:rsidTr="002A6281">
        <w:trPr>
          <w:jc w:val="center"/>
        </w:trPr>
        <w:tc>
          <w:tcPr>
            <w:tcW w:w="2162" w:type="dxa"/>
          </w:tcPr>
          <w:p w:rsidR="008A3C37" w:rsidRPr="00E56FCB" w:rsidRDefault="008A3C37" w:rsidP="00FE1D48">
            <w:pPr>
              <w:pStyle w:val="RefLabel"/>
              <w:rPr>
                <w:szCs w:val="18"/>
              </w:rPr>
            </w:pPr>
            <w:r w:rsidRPr="00E56FCB" w:rsidDel="00753385">
              <w:rPr>
                <w:szCs w:val="18"/>
              </w:rPr>
              <w:t>[BoR_12_68]</w:t>
            </w:r>
          </w:p>
        </w:tc>
        <w:tc>
          <w:tcPr>
            <w:tcW w:w="7913" w:type="dxa"/>
          </w:tcPr>
          <w:p w:rsidR="008A3C37" w:rsidRPr="00A62590" w:rsidRDefault="008A3C37" w:rsidP="00FE1D48">
            <w:pPr>
              <w:pStyle w:val="RefDesc"/>
              <w:rPr>
                <w:szCs w:val="18"/>
              </w:rPr>
            </w:pPr>
            <w:r w:rsidRPr="00A62590" w:rsidDel="00753385">
              <w:rPr>
                <w:szCs w:val="18"/>
              </w:rPr>
              <w:t>ROAMING REGULATION - CHOICE OF DECOUPLING METHOD: A consultation to assist BEREC in preparing advice to the Commission on its fo</w:t>
            </w:r>
            <w:r w:rsidRPr="00455931" w:rsidDel="00753385">
              <w:rPr>
                <w:szCs w:val="18"/>
              </w:rPr>
              <w:t>rthcoming Implementing Ac</w:t>
            </w:r>
            <w:r w:rsidR="00AD72B7" w:rsidRPr="00001F83">
              <w:rPr>
                <w:szCs w:val="18"/>
              </w:rPr>
              <w:t>t</w:t>
            </w:r>
            <w:r w:rsidRPr="00455931" w:rsidDel="00753385">
              <w:rPr>
                <w:szCs w:val="18"/>
              </w:rPr>
              <w:t>, June 2012, 72 pages.</w:t>
            </w:r>
            <w:r w:rsidRPr="00455931" w:rsidDel="00753385">
              <w:t xml:space="preserve"> </w:t>
            </w:r>
            <w:r w:rsidR="00892E19" w:rsidRPr="00892E19" w:rsidDel="00753385">
              <w:t>URL:http://berec.europa.eu/files/document_register/2012/7/bor12_68.pdf</w:t>
            </w:r>
          </w:p>
        </w:tc>
      </w:tr>
      <w:tr w:rsidR="00753385" w:rsidRPr="00E56FCB" w:rsidTr="002A6281">
        <w:trPr>
          <w:jc w:val="center"/>
        </w:trPr>
        <w:tc>
          <w:tcPr>
            <w:tcW w:w="2162" w:type="dxa"/>
          </w:tcPr>
          <w:p w:rsidR="00753385" w:rsidRPr="00E56FCB" w:rsidRDefault="00753385" w:rsidP="00FE1D48">
            <w:pPr>
              <w:pStyle w:val="RefLabel"/>
              <w:rPr>
                <w:szCs w:val="18"/>
              </w:rPr>
            </w:pPr>
            <w:r w:rsidRPr="00E56FCB">
              <w:rPr>
                <w:szCs w:val="18"/>
              </w:rPr>
              <w:t>[BoR_12_109]</w:t>
            </w:r>
          </w:p>
        </w:tc>
        <w:tc>
          <w:tcPr>
            <w:tcW w:w="7913" w:type="dxa"/>
          </w:tcPr>
          <w:p w:rsidR="00753385" w:rsidRPr="00A62590" w:rsidRDefault="00753385" w:rsidP="00FE1D48">
            <w:pPr>
              <w:pStyle w:val="RefDesc"/>
              <w:rPr>
                <w:szCs w:val="18"/>
              </w:rPr>
            </w:pPr>
            <w:r w:rsidRPr="00A62590">
              <w:rPr>
                <w:szCs w:val="18"/>
              </w:rPr>
              <w:t>ROAMING REGULATION - CHOICE OF DECOUPLING METHOD, BEREC opinion on article 5 implementing act, 27 Sept 2012, 7 pages</w:t>
            </w:r>
            <w:r w:rsidRPr="00455931">
              <w:rPr>
                <w:szCs w:val="18"/>
              </w:rPr>
              <w:t>.</w:t>
            </w:r>
            <w:r w:rsidRPr="00455931">
              <w:t xml:space="preserve"> </w:t>
            </w:r>
            <w:r w:rsidRPr="00892E19">
              <w:t>URL:http://berec.europa.eu/eng/document_register/subject_matter/berec/download/0/1012-roaming-regulation-choice-of-the-decoupl_0.pdf</w:t>
            </w:r>
          </w:p>
        </w:tc>
      </w:tr>
      <w:tr w:rsidR="00753385" w:rsidRPr="00E56FCB" w:rsidTr="002A6281">
        <w:trPr>
          <w:jc w:val="center"/>
        </w:trPr>
        <w:tc>
          <w:tcPr>
            <w:tcW w:w="2162" w:type="dxa"/>
          </w:tcPr>
          <w:p w:rsidR="00753385" w:rsidRPr="00E56FCB" w:rsidRDefault="00753385" w:rsidP="00FE1D48">
            <w:pPr>
              <w:pStyle w:val="RefLabel"/>
            </w:pPr>
            <w:r w:rsidRPr="00E56FCB">
              <w:t>[EU531_2012]</w:t>
            </w:r>
          </w:p>
        </w:tc>
        <w:tc>
          <w:tcPr>
            <w:tcW w:w="7913" w:type="dxa"/>
          </w:tcPr>
          <w:p w:rsidR="00753385" w:rsidRPr="00A62590" w:rsidRDefault="00753385" w:rsidP="00FE1D48">
            <w:pPr>
              <w:pStyle w:val="RefDesc"/>
              <w:rPr>
                <w:highlight w:val="cyan"/>
              </w:rPr>
            </w:pPr>
            <w:r w:rsidRPr="00E56FCB">
              <w:rPr>
                <w:szCs w:val="18"/>
              </w:rPr>
              <w:t>Regulation (EU) No 531/2012 of the European Parliament and the Council of 13 June 2012 on roaming on public mobile communications networks within the Union,</w:t>
            </w:r>
            <w:r w:rsidRPr="00E56FCB">
              <w:t xml:space="preserve"> </w:t>
            </w:r>
            <w:r w:rsidRPr="00892E19">
              <w:t>URL:http://eur-lex.europa.eu/LexUriServ/LexUriServ.do?uri=OJ:L:2012:172:0010:0035:EN:PDF</w:t>
            </w:r>
          </w:p>
        </w:tc>
      </w:tr>
      <w:tr w:rsidR="00753385" w:rsidRPr="00E56FCB" w:rsidTr="002A6281">
        <w:trPr>
          <w:jc w:val="center"/>
        </w:trPr>
        <w:tc>
          <w:tcPr>
            <w:tcW w:w="2162" w:type="dxa"/>
          </w:tcPr>
          <w:p w:rsidR="00753385" w:rsidRPr="00A62590" w:rsidRDefault="00753385" w:rsidP="00FE1D48">
            <w:pPr>
              <w:pStyle w:val="RefLabel"/>
            </w:pPr>
            <w:r w:rsidRPr="00E56FCB">
              <w:rPr>
                <w:szCs w:val="18"/>
              </w:rPr>
              <w:t>[</w:t>
            </w:r>
            <w:r w:rsidRPr="00A62590">
              <w:t>EU1203_2012</w:t>
            </w:r>
            <w:r w:rsidRPr="00E56FCB">
              <w:rPr>
                <w:szCs w:val="18"/>
              </w:rPr>
              <w:t>]</w:t>
            </w:r>
          </w:p>
        </w:tc>
        <w:tc>
          <w:tcPr>
            <w:tcW w:w="7913" w:type="dxa"/>
          </w:tcPr>
          <w:p w:rsidR="00753385" w:rsidRPr="00A62590" w:rsidRDefault="00753385" w:rsidP="00FE1D48">
            <w:pPr>
              <w:pStyle w:val="RefDesc"/>
              <w:rPr>
                <w:highlight w:val="cyan"/>
              </w:rPr>
            </w:pPr>
            <w:r w:rsidRPr="00455931">
              <w:rPr>
                <w:szCs w:val="18"/>
              </w:rPr>
              <w:t>Regulations, Commission Implementing Regulation (EU) No 1203/2012 of 14 December 2012 on the separate sale of regulated roaming services within the Union</w:t>
            </w:r>
            <w:r w:rsidRPr="006F227B">
              <w:rPr>
                <w:szCs w:val="18"/>
              </w:rPr>
              <w:t>.</w:t>
            </w:r>
            <w:r w:rsidRPr="00892E19">
              <w:t>URL:http://eur-lex.europa.eu/LexUriServ/LexUriServ.do?uri=OJ:L:2012:347:0001:0007:EN:PDF</w:t>
            </w:r>
          </w:p>
        </w:tc>
      </w:tr>
      <w:tr w:rsidR="00753385" w:rsidRPr="00E56FCB" w:rsidTr="002A6281">
        <w:trPr>
          <w:jc w:val="center"/>
        </w:trPr>
        <w:tc>
          <w:tcPr>
            <w:tcW w:w="2162" w:type="dxa"/>
          </w:tcPr>
          <w:p w:rsidR="00753385" w:rsidRPr="00E56FCB" w:rsidRDefault="00753385" w:rsidP="00FE1D48">
            <w:pPr>
              <w:pStyle w:val="RefLabel"/>
              <w:rPr>
                <w:szCs w:val="18"/>
              </w:rPr>
            </w:pPr>
            <w:r w:rsidRPr="003272B0">
              <w:t>[</w:t>
            </w:r>
            <w:proofErr w:type="spellStart"/>
            <w:r w:rsidRPr="003272B0">
              <w:t>IETF_ACR_draft</w:t>
            </w:r>
            <w:proofErr w:type="spellEnd"/>
            <w:r w:rsidRPr="003272B0">
              <w:t>]</w:t>
            </w:r>
          </w:p>
        </w:tc>
        <w:tc>
          <w:tcPr>
            <w:tcW w:w="7913" w:type="dxa"/>
          </w:tcPr>
          <w:p w:rsidR="00753385" w:rsidRPr="00455931" w:rsidRDefault="00753385" w:rsidP="00FE1D48">
            <w:pPr>
              <w:pStyle w:val="RefDesc"/>
              <w:rPr>
                <w:szCs w:val="18"/>
              </w:rPr>
            </w:pPr>
            <w:r w:rsidRPr="003272B0">
              <w:t xml:space="preserve">“The </w:t>
            </w:r>
            <w:proofErr w:type="spellStart"/>
            <w:r w:rsidRPr="003272B0">
              <w:t>acr</w:t>
            </w:r>
            <w:proofErr w:type="spellEnd"/>
            <w:r w:rsidRPr="003272B0">
              <w:t xml:space="preserve"> URI for anonymous users”, </w:t>
            </w:r>
            <w:proofErr w:type="spellStart"/>
            <w:r w:rsidRPr="003272B0">
              <w:t>S.Jakobsson</w:t>
            </w:r>
            <w:proofErr w:type="spellEnd"/>
            <w:r w:rsidRPr="003272B0">
              <w:t xml:space="preserve">, </w:t>
            </w:r>
            <w:proofErr w:type="spellStart"/>
            <w:r w:rsidRPr="003272B0">
              <w:t>K.Smith</w:t>
            </w:r>
            <w:proofErr w:type="spellEnd"/>
            <w:r w:rsidRPr="003272B0">
              <w:t>, January 2010, URL:</w:t>
            </w:r>
            <w:r>
              <w:rPr>
                <w:rFonts w:hint="eastAsia"/>
                <w:lang w:eastAsia="zh-CN"/>
              </w:rPr>
              <w:t xml:space="preserve"> </w:t>
            </w:r>
            <w:r w:rsidRPr="003272B0">
              <w:t xml:space="preserve">http://tools.ietf.org/html/draft-uri-acr-extension-04 </w:t>
            </w:r>
          </w:p>
        </w:tc>
      </w:tr>
      <w:tr w:rsidR="00753385" w:rsidRPr="00E56FCB" w:rsidTr="002A6281">
        <w:trPr>
          <w:jc w:val="center"/>
        </w:trPr>
        <w:tc>
          <w:tcPr>
            <w:tcW w:w="2162" w:type="dxa"/>
          </w:tcPr>
          <w:p w:rsidR="00753385" w:rsidRPr="00E56FCB" w:rsidRDefault="00753385" w:rsidP="00FE1D48">
            <w:pPr>
              <w:pStyle w:val="RefLabel"/>
              <w:rPr>
                <w:szCs w:val="18"/>
              </w:rPr>
            </w:pPr>
            <w:r w:rsidRPr="00B95B10">
              <w:t>[</w:t>
            </w:r>
            <w:r>
              <w:t>IF_7_SPEC</w:t>
            </w:r>
            <w:r w:rsidRPr="00B95B10">
              <w:t>]</w:t>
            </w:r>
          </w:p>
        </w:tc>
        <w:tc>
          <w:tcPr>
            <w:tcW w:w="7913" w:type="dxa"/>
          </w:tcPr>
          <w:p w:rsidR="00753385" w:rsidRPr="00455931" w:rsidRDefault="00753385" w:rsidP="00046D06">
            <w:pPr>
              <w:pStyle w:val="RefDesc"/>
              <w:rPr>
                <w:szCs w:val="18"/>
              </w:rPr>
            </w:pPr>
            <w:r w:rsidRPr="009E3C6A">
              <w:t>EU Roaming regulation</w:t>
            </w:r>
            <w:r>
              <w:t xml:space="preserve">, “IF7 Specifications – Provisioning – 1.0” </w:t>
            </w:r>
            <w:r w:rsidRPr="00892E19">
              <w:rPr>
                <w:highlight w:val="yellow"/>
              </w:rPr>
              <w:t>editor’s note: permanent link is missing</w:t>
            </w:r>
          </w:p>
        </w:tc>
      </w:tr>
      <w:tr w:rsidR="00753385" w:rsidRPr="00E56FCB" w:rsidTr="002A6281">
        <w:trPr>
          <w:jc w:val="center"/>
        </w:trPr>
        <w:tc>
          <w:tcPr>
            <w:tcW w:w="2162" w:type="dxa"/>
          </w:tcPr>
          <w:p w:rsidR="00753385" w:rsidRPr="00E56FCB" w:rsidRDefault="00753385" w:rsidP="00FE1D48">
            <w:pPr>
              <w:pStyle w:val="RefLabel"/>
            </w:pPr>
            <w:r w:rsidRPr="00E56FCB">
              <w:t>[RFC2119]</w:t>
            </w:r>
          </w:p>
        </w:tc>
        <w:tc>
          <w:tcPr>
            <w:tcW w:w="7913" w:type="dxa"/>
          </w:tcPr>
          <w:p w:rsidR="00753385" w:rsidRPr="00A62590" w:rsidRDefault="00753385" w:rsidP="00FE1D48">
            <w:pPr>
              <w:pStyle w:val="RefDesc"/>
            </w:pPr>
            <w:r w:rsidRPr="00E56FCB">
              <w:t xml:space="preserve">“Key words for use in RFCs to Indicate Requirement Levels”, S. </w:t>
            </w:r>
            <w:proofErr w:type="spellStart"/>
            <w:r w:rsidRPr="00E56FCB">
              <w:t>Bradner</w:t>
            </w:r>
            <w:proofErr w:type="spellEnd"/>
            <w:r w:rsidRPr="00E56FCB">
              <w:t xml:space="preserve">, March 1997, </w:t>
            </w:r>
            <w:r w:rsidRPr="00892E19">
              <w:t>URL:http://www.ietf.org/rfc/rfc2119.txt</w:t>
            </w:r>
          </w:p>
        </w:tc>
      </w:tr>
      <w:tr w:rsidR="00753385" w:rsidRPr="00E56FCB" w:rsidTr="002A6281">
        <w:trPr>
          <w:jc w:val="center"/>
        </w:trPr>
        <w:tc>
          <w:tcPr>
            <w:tcW w:w="2162" w:type="dxa"/>
          </w:tcPr>
          <w:p w:rsidR="00753385" w:rsidRPr="00E56FCB" w:rsidRDefault="00753385" w:rsidP="00FE1D48">
            <w:pPr>
              <w:pStyle w:val="RefLabel"/>
            </w:pPr>
            <w:r w:rsidRPr="00E56FCB">
              <w:t>[RFC2616]</w:t>
            </w:r>
          </w:p>
        </w:tc>
        <w:tc>
          <w:tcPr>
            <w:tcW w:w="7913" w:type="dxa"/>
          </w:tcPr>
          <w:p w:rsidR="00753385" w:rsidRPr="00A62590" w:rsidRDefault="00753385" w:rsidP="00FE1D48">
            <w:pPr>
              <w:pStyle w:val="RefDesc"/>
              <w:rPr>
                <w:lang w:val="nb-NO"/>
              </w:rPr>
            </w:pPr>
            <w:r w:rsidRPr="00E56FCB">
              <w:rPr>
                <w:lang w:val="nb-NO"/>
              </w:rPr>
              <w:t xml:space="preserve">“Hypertext Transfer Protocol -- HTTP/1.1”, R. Fielding et. al, </w:t>
            </w:r>
            <w:smartTag w:uri="urn:schemas-microsoft-com:office:smarttags" w:element="PersonName">
              <w:r w:rsidRPr="00E56FCB">
                <w:rPr>
                  <w:lang w:val="nb-NO"/>
                </w:rPr>
                <w:t>Jan</w:t>
              </w:r>
            </w:smartTag>
            <w:r w:rsidRPr="00E56FCB">
              <w:rPr>
                <w:lang w:val="nb-NO"/>
              </w:rPr>
              <w:t xml:space="preserve">uary 1999, </w:t>
            </w:r>
            <w:r w:rsidRPr="00892E19">
              <w:t>URL:http://www.ietf.org/rfc/rfc2616.txt</w:t>
            </w:r>
          </w:p>
        </w:tc>
      </w:tr>
      <w:tr w:rsidR="00753385" w:rsidRPr="00E56FCB" w:rsidTr="002A6281">
        <w:trPr>
          <w:jc w:val="center"/>
        </w:trPr>
        <w:tc>
          <w:tcPr>
            <w:tcW w:w="2162" w:type="dxa"/>
          </w:tcPr>
          <w:p w:rsidR="00753385" w:rsidRPr="00E56FCB" w:rsidRDefault="00753385" w:rsidP="00FE1D48">
            <w:pPr>
              <w:pStyle w:val="RefLabel"/>
            </w:pPr>
            <w:r w:rsidRPr="003272B0">
              <w:t>[RFC3261]</w:t>
            </w:r>
          </w:p>
        </w:tc>
        <w:tc>
          <w:tcPr>
            <w:tcW w:w="7913" w:type="dxa"/>
          </w:tcPr>
          <w:p w:rsidR="00753385" w:rsidRPr="00E56FCB" w:rsidRDefault="00753385" w:rsidP="00FE1D48">
            <w:pPr>
              <w:pStyle w:val="RefDesc"/>
              <w:rPr>
                <w:lang w:val="nb-NO"/>
              </w:rPr>
            </w:pPr>
            <w:r w:rsidRPr="003272B0">
              <w:rPr>
                <w:lang w:val="fr-FR"/>
              </w:rPr>
              <w:t xml:space="preserve">“SIP: Session Initiation Protocol”, J. Rosenberg, et. </w:t>
            </w:r>
            <w:r w:rsidRPr="003272B0">
              <w:rPr>
                <w:lang w:val="es-ES"/>
              </w:rPr>
              <w:t xml:space="preserve">Al, June 2002, URL: http://www.ietf.org/rfc/rfc3261.txt </w:t>
            </w:r>
          </w:p>
        </w:tc>
      </w:tr>
      <w:tr w:rsidR="00753385" w:rsidRPr="00E56FCB" w:rsidTr="002A6281">
        <w:trPr>
          <w:jc w:val="center"/>
        </w:trPr>
        <w:tc>
          <w:tcPr>
            <w:tcW w:w="2162" w:type="dxa"/>
          </w:tcPr>
          <w:p w:rsidR="00753385" w:rsidRPr="00E56FCB" w:rsidRDefault="00753385" w:rsidP="00FE1D48">
            <w:pPr>
              <w:pStyle w:val="RefLabel"/>
              <w:rPr>
                <w:szCs w:val="18"/>
              </w:rPr>
            </w:pPr>
            <w:r w:rsidRPr="00E56FCB">
              <w:t>[RFC3966]</w:t>
            </w:r>
          </w:p>
        </w:tc>
        <w:tc>
          <w:tcPr>
            <w:tcW w:w="7913" w:type="dxa"/>
          </w:tcPr>
          <w:p w:rsidR="00753385" w:rsidRPr="00455931" w:rsidRDefault="00753385" w:rsidP="00FE1D48">
            <w:pPr>
              <w:pStyle w:val="RefDesc"/>
            </w:pPr>
            <w:r w:rsidRPr="00E56FCB">
              <w:t xml:space="preserve">“The </w:t>
            </w:r>
            <w:proofErr w:type="spellStart"/>
            <w:r w:rsidRPr="00E56FCB">
              <w:t>tel</w:t>
            </w:r>
            <w:proofErr w:type="spellEnd"/>
            <w:r w:rsidRPr="00E56FCB">
              <w:t xml:space="preserve"> URI for Telephone Numbers”, </w:t>
            </w:r>
            <w:proofErr w:type="spellStart"/>
            <w:r w:rsidRPr="00E56FCB">
              <w:t>H.Schulzrinne</w:t>
            </w:r>
            <w:proofErr w:type="spellEnd"/>
            <w:r w:rsidRPr="00E56FCB">
              <w:t xml:space="preserve">, December 2004, </w:t>
            </w:r>
            <w:r w:rsidRPr="00892E19">
              <w:t>URL: http://www.ietf.org/rfc/rfc3966.txt</w:t>
            </w:r>
            <w:r w:rsidRPr="00A62590">
              <w:t xml:space="preserve">  </w:t>
            </w:r>
          </w:p>
        </w:tc>
      </w:tr>
      <w:tr w:rsidR="00753385" w:rsidRPr="00E56FCB" w:rsidTr="002A6281">
        <w:trPr>
          <w:jc w:val="center"/>
        </w:trPr>
        <w:tc>
          <w:tcPr>
            <w:tcW w:w="2162" w:type="dxa"/>
          </w:tcPr>
          <w:p w:rsidR="00753385" w:rsidRPr="00E56FCB" w:rsidRDefault="00753385" w:rsidP="00FE1D48">
            <w:pPr>
              <w:pStyle w:val="RefLabel"/>
            </w:pPr>
            <w:r w:rsidRPr="00E56FCB">
              <w:rPr>
                <w:szCs w:val="18"/>
              </w:rPr>
              <w:t>[RFC3986]</w:t>
            </w:r>
          </w:p>
        </w:tc>
        <w:tc>
          <w:tcPr>
            <w:tcW w:w="7913" w:type="dxa"/>
          </w:tcPr>
          <w:p w:rsidR="00753385" w:rsidRPr="00A62590" w:rsidRDefault="00753385" w:rsidP="00FE1D48">
            <w:pPr>
              <w:pStyle w:val="RefDesc"/>
            </w:pPr>
            <w:r w:rsidRPr="00E56FCB">
              <w:t>“</w:t>
            </w:r>
            <w:r w:rsidRPr="00E56FCB">
              <w:rPr>
                <w:rFonts w:eastAsia="Batang"/>
                <w:lang w:eastAsia="ko-KR"/>
              </w:rPr>
              <w:t>Uniform Resource Identifier (URI): Generic Syntax</w:t>
            </w:r>
            <w:r w:rsidRPr="00E56FCB">
              <w:t xml:space="preserve">”, R. Fielding et. al, January 2005, </w:t>
            </w:r>
            <w:r w:rsidRPr="00892E19">
              <w:t>URL:http://www.ietf.org/rfc/rfc3986.txt</w:t>
            </w:r>
          </w:p>
        </w:tc>
      </w:tr>
      <w:tr w:rsidR="00753385" w:rsidRPr="00E56FCB" w:rsidTr="002A6281">
        <w:trPr>
          <w:jc w:val="center"/>
        </w:trPr>
        <w:tc>
          <w:tcPr>
            <w:tcW w:w="2162" w:type="dxa"/>
          </w:tcPr>
          <w:p w:rsidR="00753385" w:rsidRPr="00E56FCB" w:rsidRDefault="00753385" w:rsidP="00FE1D48">
            <w:pPr>
              <w:pStyle w:val="RefLabel"/>
            </w:pPr>
            <w:r w:rsidRPr="00E56FCB">
              <w:t>[SCRRULES]</w:t>
            </w:r>
          </w:p>
        </w:tc>
        <w:tc>
          <w:tcPr>
            <w:tcW w:w="7913" w:type="dxa"/>
          </w:tcPr>
          <w:p w:rsidR="00753385" w:rsidRPr="00E56FCB" w:rsidRDefault="00753385" w:rsidP="00FE1D48">
            <w:pPr>
              <w:pStyle w:val="RefDesc"/>
            </w:pPr>
            <w:r w:rsidRPr="00E56FCB">
              <w:t xml:space="preserve">“SCR Rules and Procedures”, Open </w:t>
            </w:r>
            <w:smartTag w:uri="urn:schemas-microsoft-com:office:smarttags" w:element="place">
              <w:r w:rsidRPr="00E56FCB">
                <w:t>Mobile</w:t>
              </w:r>
            </w:smartTag>
            <w:r w:rsidRPr="00E56FCB">
              <w:t xml:space="preserve"> Alliance™, OMA-ORG-</w:t>
            </w:r>
            <w:proofErr w:type="spellStart"/>
            <w:r w:rsidRPr="00E56FCB">
              <w:t>SCR_Rules_and_Procedures</w:t>
            </w:r>
            <w:proofErr w:type="spellEnd"/>
            <w:r w:rsidRPr="00E56FCB">
              <w:t xml:space="preserve">, </w:t>
            </w:r>
            <w:r w:rsidRPr="00892E19">
              <w:t>URL:http://www.openmobilealliance.org/</w:t>
            </w:r>
          </w:p>
        </w:tc>
      </w:tr>
      <w:tr w:rsidR="00753385" w:rsidRPr="00E56FCB" w:rsidTr="002A6281">
        <w:trPr>
          <w:jc w:val="center"/>
        </w:trPr>
        <w:tc>
          <w:tcPr>
            <w:tcW w:w="2162" w:type="dxa"/>
          </w:tcPr>
          <w:p w:rsidR="00753385" w:rsidRPr="00E56FCB" w:rsidRDefault="00753385" w:rsidP="00FE1D48">
            <w:pPr>
              <w:pStyle w:val="RefLabel"/>
            </w:pPr>
            <w:r w:rsidRPr="00746DC6">
              <w:t>[SOAP1.1]</w:t>
            </w:r>
          </w:p>
        </w:tc>
        <w:tc>
          <w:tcPr>
            <w:tcW w:w="7913" w:type="dxa"/>
          </w:tcPr>
          <w:p w:rsidR="00753385" w:rsidRPr="00E56FCB" w:rsidRDefault="00753385" w:rsidP="00FE1D48">
            <w:pPr>
              <w:pStyle w:val="RefDesc"/>
            </w:pPr>
            <w:r>
              <w:t xml:space="preserve">“Simple Object Access Protocol (SOAP) 1.1”, Don Box, David </w:t>
            </w:r>
            <w:proofErr w:type="spellStart"/>
            <w:r>
              <w:t>Ehnebuske</w:t>
            </w:r>
            <w:proofErr w:type="spellEnd"/>
            <w:r>
              <w:t xml:space="preserve">, </w:t>
            </w:r>
            <w:proofErr w:type="spellStart"/>
            <w:r>
              <w:t>Gopal</w:t>
            </w:r>
            <w:proofErr w:type="spellEnd"/>
            <w:r>
              <w:t xml:space="preserve"> </w:t>
            </w:r>
            <w:proofErr w:type="spellStart"/>
            <w:r>
              <w:t>Kakivaya</w:t>
            </w:r>
            <w:proofErr w:type="spellEnd"/>
            <w:r>
              <w:t xml:space="preserve">, Andrew Layman, Noah </w:t>
            </w:r>
            <w:proofErr w:type="spellStart"/>
            <w:r>
              <w:t>Mendelsohn</w:t>
            </w:r>
            <w:proofErr w:type="spellEnd"/>
            <w:r>
              <w:t xml:space="preserve">, </w:t>
            </w:r>
            <w:proofErr w:type="spellStart"/>
            <w:r>
              <w:t>Henrik</w:t>
            </w:r>
            <w:proofErr w:type="spellEnd"/>
            <w:r>
              <w:t xml:space="preserve"> Nielsen, </w:t>
            </w:r>
            <w:proofErr w:type="spellStart"/>
            <w:r>
              <w:t>Satish</w:t>
            </w:r>
            <w:proofErr w:type="spellEnd"/>
            <w:r>
              <w:t xml:space="preserve"> </w:t>
            </w:r>
            <w:proofErr w:type="spellStart"/>
            <w:r>
              <w:t>Thatte</w:t>
            </w:r>
            <w:proofErr w:type="spellEnd"/>
            <w:r>
              <w:t xml:space="preserve">, Dave </w:t>
            </w:r>
            <w:proofErr w:type="spellStart"/>
            <w:r>
              <w:t>Winer</w:t>
            </w:r>
            <w:proofErr w:type="spellEnd"/>
            <w:r>
              <w:t>, W3C Note, May 8, 2000, URL:</w:t>
            </w:r>
            <w:r w:rsidRPr="00892E19">
              <w:t>http://www.w3.org/TR/2000/NOTE-SOAP-20000508/</w:t>
            </w:r>
          </w:p>
        </w:tc>
      </w:tr>
      <w:tr w:rsidR="00753385" w:rsidRPr="00E56FCB" w:rsidTr="002A6281">
        <w:trPr>
          <w:jc w:val="center"/>
        </w:trPr>
        <w:tc>
          <w:tcPr>
            <w:tcW w:w="2162" w:type="dxa"/>
          </w:tcPr>
          <w:p w:rsidR="00753385" w:rsidRDefault="00753385" w:rsidP="008D07EB">
            <w:pPr>
              <w:pStyle w:val="RefLabel"/>
            </w:pPr>
            <w:r w:rsidRPr="00E56FCB">
              <w:t>[</w:t>
            </w:r>
            <w:proofErr w:type="spellStart"/>
            <w:r w:rsidRPr="00E56FCB">
              <w:t>SUP_</w:t>
            </w:r>
            <w:r w:rsidRPr="003C333F">
              <w:t>RoamProv</w:t>
            </w:r>
            <w:proofErr w:type="spellEnd"/>
            <w:r w:rsidRPr="00E56FCB">
              <w:t>]</w:t>
            </w:r>
          </w:p>
          <w:p w:rsidR="00753385" w:rsidRPr="00E56FCB" w:rsidRDefault="00753385" w:rsidP="00FE1D48">
            <w:pPr>
              <w:pStyle w:val="RefLabel"/>
            </w:pPr>
          </w:p>
        </w:tc>
        <w:tc>
          <w:tcPr>
            <w:tcW w:w="7913" w:type="dxa"/>
          </w:tcPr>
          <w:p w:rsidR="00753385" w:rsidRPr="00E56FCB" w:rsidRDefault="00753385" w:rsidP="00FE1D48">
            <w:pPr>
              <w:pStyle w:val="RefDesc"/>
            </w:pPr>
            <w:r w:rsidRPr="00E56FCB">
              <w:t>“</w:t>
            </w:r>
            <w:r>
              <w:t>WSDL package</w:t>
            </w:r>
            <w:r w:rsidRPr="00E56FCB">
              <w:t xml:space="preserve"> for the SOAP Network API for Roaming Provisioning”, Open Mobile Alliance™, OMA-SUP-</w:t>
            </w:r>
            <w:r>
              <w:t>W</w:t>
            </w:r>
            <w:r w:rsidRPr="00E56FCB">
              <w:t>SD</w:t>
            </w:r>
            <w:r>
              <w:t>L</w:t>
            </w:r>
            <w:r w:rsidRPr="00E56FCB">
              <w:t xml:space="preserve">_roamingprovisioning-V1_0, </w:t>
            </w:r>
            <w:r w:rsidRPr="003C333F">
              <w:t>URL: http://www.openmobilealliance.org/</w:t>
            </w:r>
          </w:p>
        </w:tc>
      </w:tr>
      <w:tr w:rsidR="00753385" w:rsidRPr="00E56FCB" w:rsidTr="002A6281">
        <w:trPr>
          <w:jc w:val="center"/>
        </w:trPr>
        <w:tc>
          <w:tcPr>
            <w:tcW w:w="2162" w:type="dxa"/>
          </w:tcPr>
          <w:p w:rsidR="00753385" w:rsidRPr="00E56FCB" w:rsidRDefault="00753385" w:rsidP="00FE1D48">
            <w:pPr>
              <w:pStyle w:val="RefLabel"/>
            </w:pPr>
            <w:r>
              <w:t>[TADIG</w:t>
            </w:r>
            <w:r w:rsidRPr="00C83EAB">
              <w:t>]</w:t>
            </w:r>
          </w:p>
        </w:tc>
        <w:tc>
          <w:tcPr>
            <w:tcW w:w="7913" w:type="dxa"/>
          </w:tcPr>
          <w:p w:rsidR="00753385" w:rsidRPr="00E56FCB" w:rsidRDefault="00753385" w:rsidP="00FE1D48">
            <w:pPr>
              <w:pStyle w:val="RefDesc"/>
            </w:pPr>
            <w:r w:rsidRPr="000706FA">
              <w:t>“</w:t>
            </w:r>
            <w:r>
              <w:t>T</w:t>
            </w:r>
            <w:r w:rsidRPr="003101CD">
              <w:t>ADIG Code Naming Conventions</w:t>
            </w:r>
            <w:r w:rsidRPr="000706FA">
              <w:t xml:space="preserve">”, </w:t>
            </w:r>
            <w:r>
              <w:t>GSMA</w:t>
            </w:r>
            <w:r w:rsidRPr="000706FA">
              <w:t>,</w:t>
            </w:r>
            <w:r>
              <w:t xml:space="preserve"> December 2011</w:t>
            </w:r>
            <w:r w:rsidRPr="000706FA">
              <w:t xml:space="preserve"> </w:t>
            </w:r>
            <w:hyperlink r:id="rId11" w:history="1">
              <w:r w:rsidRPr="000706FA">
                <w:rPr>
                  <w:rStyle w:val="Hyperlink"/>
                  <w:color w:val="auto"/>
                  <w:u w:val="none"/>
                </w:rPr>
                <w:t>URL:</w:t>
              </w:r>
              <w:r>
                <w:t xml:space="preserve"> </w:t>
              </w:r>
              <w:r w:rsidRPr="003101CD">
                <w:rPr>
                  <w:rStyle w:val="Hyperlink"/>
                  <w:color w:val="auto"/>
                  <w:u w:val="none"/>
                </w:rPr>
                <w:t>http://www.gsma.com/newsroom/wp-content/uploads/2013/01/TD-13-20v10-2.pdf</w:t>
              </w:r>
            </w:hyperlink>
            <w:r>
              <w:rPr>
                <w:rStyle w:val="Hyperlink"/>
                <w:color w:val="auto"/>
                <w:u w:val="none"/>
              </w:rPr>
              <w:t xml:space="preserve"> </w:t>
            </w:r>
          </w:p>
        </w:tc>
      </w:tr>
      <w:tr w:rsidR="00753385" w:rsidRPr="00E56FCB" w:rsidTr="002A6281">
        <w:trPr>
          <w:jc w:val="center"/>
        </w:trPr>
        <w:tc>
          <w:tcPr>
            <w:tcW w:w="2162" w:type="dxa"/>
          </w:tcPr>
          <w:p w:rsidR="00753385" w:rsidRPr="00E56FCB" w:rsidRDefault="00753385" w:rsidP="00FE1D48">
            <w:pPr>
              <w:pStyle w:val="RefDesc"/>
            </w:pPr>
            <w:r w:rsidRPr="00E56FCB">
              <w:rPr>
                <w:b/>
              </w:rPr>
              <w:t>[XMLSchema1]</w:t>
            </w:r>
          </w:p>
        </w:tc>
        <w:tc>
          <w:tcPr>
            <w:tcW w:w="7913" w:type="dxa"/>
          </w:tcPr>
          <w:p w:rsidR="00753385" w:rsidRPr="00A62590" w:rsidRDefault="00753385" w:rsidP="00FE1D48">
            <w:pPr>
              <w:pStyle w:val="RefDesc"/>
              <w:rPr>
                <w:lang w:val="en-GB"/>
              </w:rPr>
            </w:pPr>
            <w:r w:rsidRPr="00E56FCB">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E56FCB">
                <w:rPr>
                  <w:lang w:val="en-GB"/>
                </w:rPr>
                <w:t>3C</w:t>
              </w:r>
            </w:smartTag>
            <w:r w:rsidRPr="00E56FCB">
              <w:rPr>
                <w:lang w:val="en-GB"/>
              </w:rPr>
              <w:t xml:space="preserve"> Recommendation, XML Schema Part 1: Structures Second Edition, </w:t>
            </w:r>
            <w:r w:rsidRPr="00892E19">
              <w:t>URL: http://www.w3.org/TR/xmlschema-1/</w:t>
            </w:r>
            <w:r w:rsidRPr="00A62590">
              <w:rPr>
                <w:lang w:val="en-GB"/>
              </w:rPr>
              <w:t xml:space="preserve"> </w:t>
            </w:r>
          </w:p>
        </w:tc>
      </w:tr>
      <w:tr w:rsidR="00753385" w:rsidRPr="00E56FCB" w:rsidTr="002A6281">
        <w:trPr>
          <w:jc w:val="center"/>
        </w:trPr>
        <w:tc>
          <w:tcPr>
            <w:tcW w:w="2162" w:type="dxa"/>
          </w:tcPr>
          <w:p w:rsidR="00753385" w:rsidRPr="00E56FCB" w:rsidRDefault="00753385" w:rsidP="00FE1D48">
            <w:pPr>
              <w:pStyle w:val="RefDesc"/>
            </w:pPr>
            <w:r w:rsidRPr="00E56FCB">
              <w:rPr>
                <w:b/>
              </w:rPr>
              <w:t>[XMLSchema2]</w:t>
            </w:r>
          </w:p>
        </w:tc>
        <w:tc>
          <w:tcPr>
            <w:tcW w:w="7913" w:type="dxa"/>
          </w:tcPr>
          <w:p w:rsidR="00753385" w:rsidRPr="00455931" w:rsidRDefault="00753385" w:rsidP="00FE1D48">
            <w:pPr>
              <w:pStyle w:val="RefDesc"/>
              <w:rPr>
                <w:lang w:val="en-GB"/>
              </w:rPr>
            </w:pPr>
            <w:r w:rsidRPr="00E56FCB">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E56FCB">
                <w:rPr>
                  <w:lang w:val="en-GB"/>
                </w:rPr>
                <w:t>3C</w:t>
              </w:r>
            </w:smartTag>
            <w:r w:rsidRPr="00E56FCB">
              <w:rPr>
                <w:lang w:val="en-GB"/>
              </w:rPr>
              <w:t xml:space="preserve"> Recommendation, XML Schema Part 2: </w:t>
            </w:r>
            <w:proofErr w:type="spellStart"/>
            <w:r w:rsidRPr="00E56FCB">
              <w:rPr>
                <w:lang w:val="en-GB"/>
              </w:rPr>
              <w:t>Datatypes</w:t>
            </w:r>
            <w:proofErr w:type="spellEnd"/>
            <w:r w:rsidRPr="00E56FCB">
              <w:rPr>
                <w:lang w:val="en-GB"/>
              </w:rPr>
              <w:t xml:space="preserve"> Second Edition, </w:t>
            </w:r>
            <w:r w:rsidRPr="00892E19">
              <w:t>URL: http://www.w3.org/TR/xmlschema-2/</w:t>
            </w:r>
            <w:r w:rsidRPr="00A62590">
              <w:rPr>
                <w:lang w:val="en-GB"/>
              </w:rPr>
              <w:t xml:space="preserve"> </w:t>
            </w:r>
          </w:p>
        </w:tc>
      </w:tr>
      <w:tr w:rsidR="00753385" w:rsidRPr="00E56FCB" w:rsidTr="002A6281">
        <w:trPr>
          <w:jc w:val="center"/>
        </w:trPr>
        <w:tc>
          <w:tcPr>
            <w:tcW w:w="2162" w:type="dxa"/>
          </w:tcPr>
          <w:p w:rsidR="00753385" w:rsidRPr="00E56FCB" w:rsidRDefault="00753385" w:rsidP="00FE1D48">
            <w:pPr>
              <w:pStyle w:val="RefDesc"/>
              <w:rPr>
                <w:b/>
              </w:rPr>
            </w:pPr>
            <w:r w:rsidRPr="00F314CE">
              <w:rPr>
                <w:b/>
              </w:rPr>
              <w:t>[XML</w:t>
            </w:r>
            <w:r>
              <w:rPr>
                <w:b/>
              </w:rPr>
              <w:t>1.1</w:t>
            </w:r>
            <w:r w:rsidRPr="00F314CE">
              <w:rPr>
                <w:b/>
              </w:rPr>
              <w:t>Schema2]</w:t>
            </w:r>
          </w:p>
        </w:tc>
        <w:tc>
          <w:tcPr>
            <w:tcW w:w="7913" w:type="dxa"/>
          </w:tcPr>
          <w:p w:rsidR="00753385" w:rsidRPr="00E56FCB" w:rsidRDefault="00753385" w:rsidP="00FE1D48">
            <w:pPr>
              <w:pStyle w:val="RefDesc"/>
              <w:rPr>
                <w:lang w:val="en-GB"/>
              </w:rPr>
            </w:pPr>
            <w:r w:rsidRPr="00786373">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786373">
                <w:rPr>
                  <w:lang w:val="en-GB"/>
                </w:rPr>
                <w:t>3C</w:t>
              </w:r>
            </w:smartTag>
            <w:r w:rsidRPr="00786373">
              <w:rPr>
                <w:lang w:val="en-GB"/>
              </w:rPr>
              <w:t xml:space="preserve"> Recommendation, XML Schema Part 2: </w:t>
            </w:r>
            <w:proofErr w:type="spellStart"/>
            <w:r w:rsidRPr="00786373">
              <w:rPr>
                <w:lang w:val="en-GB"/>
              </w:rPr>
              <w:t>Datatypes</w:t>
            </w:r>
            <w:proofErr w:type="spellEnd"/>
            <w:r w:rsidRPr="00786373">
              <w:rPr>
                <w:lang w:val="en-GB"/>
              </w:rPr>
              <w:t xml:space="preserve"> Second Edition, URL:</w:t>
            </w:r>
            <w:r w:rsidRPr="00F314CE">
              <w:rPr>
                <w:lang w:val="en-GB"/>
              </w:rPr>
              <w:t xml:space="preserve"> </w:t>
            </w:r>
            <w:r w:rsidRPr="00C933D3">
              <w:rPr>
                <w:lang w:val="en-GB"/>
              </w:rPr>
              <w:t>http://www.w3.org/TR/xmlschema11-2/</w:t>
            </w:r>
          </w:p>
        </w:tc>
      </w:tr>
      <w:tr w:rsidR="00753385" w:rsidRPr="00E56FCB" w:rsidTr="002A6281">
        <w:trPr>
          <w:jc w:val="center"/>
        </w:trPr>
        <w:tc>
          <w:tcPr>
            <w:tcW w:w="2162" w:type="dxa"/>
          </w:tcPr>
          <w:p w:rsidR="00753385" w:rsidRPr="00746DC6" w:rsidRDefault="00753385" w:rsidP="00FE1D48">
            <w:pPr>
              <w:pStyle w:val="RefDesc"/>
              <w:rPr>
                <w:b/>
              </w:rPr>
            </w:pPr>
            <w:r w:rsidRPr="00746DC6">
              <w:rPr>
                <w:b/>
              </w:rPr>
              <w:t>[WSDL1.1]</w:t>
            </w:r>
          </w:p>
        </w:tc>
        <w:tc>
          <w:tcPr>
            <w:tcW w:w="7913" w:type="dxa"/>
          </w:tcPr>
          <w:p w:rsidR="00753385" w:rsidRDefault="00753385" w:rsidP="00B95109">
            <w:pPr>
              <w:pStyle w:val="RefDesc"/>
            </w:pPr>
            <w:r>
              <w:t xml:space="preserve">“Web Services Description Language (WSDL) 1.1”, Erik Christensen, Francisco </w:t>
            </w:r>
            <w:proofErr w:type="spellStart"/>
            <w:r>
              <w:t>Cubrera</w:t>
            </w:r>
            <w:proofErr w:type="spellEnd"/>
            <w:r>
              <w:t xml:space="preserve">, Greg Meredith, </w:t>
            </w:r>
            <w:proofErr w:type="spellStart"/>
            <w:r>
              <w:t>Sanjiva</w:t>
            </w:r>
            <w:proofErr w:type="spellEnd"/>
            <w:r>
              <w:t xml:space="preserve"> </w:t>
            </w:r>
            <w:proofErr w:type="spellStart"/>
            <w:r>
              <w:t>Weeravarana</w:t>
            </w:r>
            <w:proofErr w:type="spellEnd"/>
            <w:r>
              <w:t>, W3C NOTE, March 15, 2001, URL:</w:t>
            </w:r>
            <w:r w:rsidRPr="00892E19">
              <w:t>http://www.w3.org/TR/wsdl.html</w:t>
            </w:r>
          </w:p>
        </w:tc>
      </w:tr>
      <w:tr w:rsidR="00753385" w:rsidRPr="00E56FCB" w:rsidTr="002A6281">
        <w:trPr>
          <w:jc w:val="center"/>
        </w:trPr>
        <w:tc>
          <w:tcPr>
            <w:tcW w:w="2162" w:type="dxa"/>
          </w:tcPr>
          <w:p w:rsidR="00753385" w:rsidRPr="00746DC6" w:rsidRDefault="00753385" w:rsidP="00B724E9">
            <w:pPr>
              <w:pStyle w:val="RefDesc"/>
              <w:rPr>
                <w:b/>
              </w:rPr>
            </w:pPr>
            <w:r w:rsidRPr="00746DC6">
              <w:rPr>
                <w:b/>
              </w:rPr>
              <w:t>[WSI1.</w:t>
            </w:r>
            <w:r>
              <w:rPr>
                <w:b/>
              </w:rPr>
              <w:t>1</w:t>
            </w:r>
            <w:r w:rsidRPr="00746DC6">
              <w:rPr>
                <w:b/>
              </w:rPr>
              <w:t>]</w:t>
            </w:r>
          </w:p>
        </w:tc>
        <w:tc>
          <w:tcPr>
            <w:tcW w:w="7913" w:type="dxa"/>
          </w:tcPr>
          <w:p w:rsidR="00753385" w:rsidRDefault="00753385" w:rsidP="003B65AC">
            <w:pPr>
              <w:pStyle w:val="RefDesc"/>
            </w:pPr>
            <w:r>
              <w:t xml:space="preserve">“Basic Profile Version 1.1”, Web Services Interoperability Organization, Final Material, 2006/04/10, </w:t>
            </w:r>
            <w:r>
              <w:lastRenderedPageBreak/>
              <w:t xml:space="preserve">URL: </w:t>
            </w:r>
            <w:r w:rsidRPr="00892E19">
              <w:t>http://www.ws-i.org/Profiles/BasicProfile-1.1-2006-04-10.html</w:t>
            </w:r>
          </w:p>
        </w:tc>
      </w:tr>
      <w:tr w:rsidR="00753385" w:rsidRPr="00E56FCB" w:rsidTr="002A6281">
        <w:trPr>
          <w:jc w:val="center"/>
        </w:trPr>
        <w:tc>
          <w:tcPr>
            <w:tcW w:w="2162" w:type="dxa"/>
          </w:tcPr>
          <w:p w:rsidR="00753385" w:rsidRPr="00746DC6" w:rsidRDefault="00753385" w:rsidP="00FE1D48">
            <w:pPr>
              <w:pStyle w:val="RefDesc"/>
              <w:rPr>
                <w:b/>
              </w:rPr>
            </w:pPr>
            <w:r w:rsidRPr="00746DC6">
              <w:rPr>
                <w:b/>
              </w:rPr>
              <w:lastRenderedPageBreak/>
              <w:t>[WS-SEC]</w:t>
            </w:r>
          </w:p>
        </w:tc>
        <w:tc>
          <w:tcPr>
            <w:tcW w:w="7913" w:type="dxa"/>
          </w:tcPr>
          <w:p w:rsidR="00753385" w:rsidRDefault="00753385" w:rsidP="00B95109">
            <w:pPr>
              <w:pStyle w:val="RefDesc"/>
            </w:pPr>
            <w:r>
              <w:t>“Web Services Security: SOAP Message Security 1.0 (WS-Security 2004)”, OASIS Standard 200401, March 2004, URL:</w:t>
            </w:r>
            <w:r w:rsidRPr="00892E19">
              <w:t>http://docs.oasis-open.org/wss/2004/01/oasis-200401-wss-soap-message-security-1.0.pdf</w:t>
            </w:r>
          </w:p>
        </w:tc>
      </w:tr>
      <w:tr w:rsidR="00753385" w:rsidRPr="00E56FCB" w:rsidTr="002A6281">
        <w:trPr>
          <w:jc w:val="center"/>
        </w:trPr>
        <w:tc>
          <w:tcPr>
            <w:tcW w:w="2162" w:type="dxa"/>
          </w:tcPr>
          <w:p w:rsidR="00753385" w:rsidRPr="00746DC6" w:rsidRDefault="00753385" w:rsidP="00FE1D48">
            <w:pPr>
              <w:pStyle w:val="RefDesc"/>
              <w:rPr>
                <w:b/>
              </w:rPr>
            </w:pPr>
            <w:r w:rsidRPr="00746DC6">
              <w:rPr>
                <w:b/>
              </w:rPr>
              <w:t>[XML-SIG]</w:t>
            </w:r>
          </w:p>
        </w:tc>
        <w:tc>
          <w:tcPr>
            <w:tcW w:w="7913" w:type="dxa"/>
          </w:tcPr>
          <w:p w:rsidR="00753385" w:rsidRDefault="00753385" w:rsidP="00B95109">
            <w:pPr>
              <w:pStyle w:val="RefDesc"/>
            </w:pPr>
            <w:r>
              <w:t xml:space="preserve"> “XML-Signature Syntax and Processing”, D. Eastlake, J. R., D. Solo, M. </w:t>
            </w:r>
            <w:proofErr w:type="spellStart"/>
            <w:r>
              <w:t>Bartel</w:t>
            </w:r>
            <w:proofErr w:type="spellEnd"/>
            <w:r>
              <w:t xml:space="preserve">, J. Boyer, B. Fox, E. Simon, W3C Recommendation, 12 </w:t>
            </w:r>
            <w:proofErr w:type="spellStart"/>
            <w:r>
              <w:t>february</w:t>
            </w:r>
            <w:proofErr w:type="spellEnd"/>
            <w:r>
              <w:t xml:space="preserve"> 2002, URL: </w:t>
            </w:r>
            <w:r w:rsidRPr="00892E19">
              <w:t>http://www.w3.org/TR/xmldsig-core/</w:t>
            </w:r>
          </w:p>
        </w:tc>
      </w:tr>
    </w:tbl>
    <w:p w:rsidR="00651D13" w:rsidRPr="00984024" w:rsidRDefault="00651D13">
      <w:pPr>
        <w:pStyle w:val="berschrift2"/>
      </w:pPr>
      <w:bookmarkStart w:id="8" w:name="_Toc51147378"/>
      <w:bookmarkStart w:id="9" w:name="_Toc367283083"/>
      <w:r w:rsidRPr="00984024">
        <w:t>Informative References</w:t>
      </w:r>
      <w:bookmarkEnd w:id="8"/>
      <w:bookmarkEnd w:id="9"/>
    </w:p>
    <w:tbl>
      <w:tblPr>
        <w:tblW w:w="0" w:type="auto"/>
        <w:jc w:val="center"/>
        <w:tblLayout w:type="fixed"/>
        <w:tblLook w:val="0000"/>
      </w:tblPr>
      <w:tblGrid>
        <w:gridCol w:w="2160"/>
        <w:gridCol w:w="7920"/>
      </w:tblGrid>
      <w:tr w:rsidR="006A527C" w:rsidRPr="00984024" w:rsidTr="006A527C">
        <w:trPr>
          <w:jc w:val="center"/>
        </w:trPr>
        <w:tc>
          <w:tcPr>
            <w:tcW w:w="2160" w:type="dxa"/>
          </w:tcPr>
          <w:p w:rsidR="006A527C" w:rsidRPr="00984024" w:rsidRDefault="006A527C" w:rsidP="006A527C">
            <w:pPr>
              <w:pStyle w:val="RefLabel"/>
            </w:pPr>
            <w:r w:rsidRPr="00984024">
              <w:t>[OMADICT]</w:t>
            </w:r>
          </w:p>
        </w:tc>
        <w:tc>
          <w:tcPr>
            <w:tcW w:w="7920" w:type="dxa"/>
          </w:tcPr>
          <w:p w:rsidR="006A527C" w:rsidRPr="00984024" w:rsidRDefault="006A527C" w:rsidP="008A3C37">
            <w:pPr>
              <w:pStyle w:val="RefDesc"/>
              <w:rPr>
                <w:i/>
                <w:iCs/>
                <w:lang w:val="en-GB"/>
              </w:rPr>
            </w:pPr>
            <w:r w:rsidRPr="00984024">
              <w:rPr>
                <w:lang w:val="en-GB"/>
              </w:rPr>
              <w:t xml:space="preserve">“Dictionary for OMA Specifications”, Version </w:t>
            </w:r>
            <w:r w:rsidR="008A3C37">
              <w:rPr>
                <w:lang w:val="en-GB"/>
              </w:rPr>
              <w:t>2</w:t>
            </w:r>
            <w:r w:rsidRPr="00984024">
              <w:rPr>
                <w:lang w:val="en-GB"/>
              </w:rPr>
              <w:t>.</w:t>
            </w:r>
            <w:r w:rsidR="008A3C37">
              <w:rPr>
                <w:lang w:val="en-GB"/>
              </w:rPr>
              <w:t>9</w:t>
            </w:r>
            <w:r w:rsidRPr="00984024">
              <w:rPr>
                <w:lang w:val="en-GB"/>
              </w:rPr>
              <w:t>, Open Mobile Alliance</w:t>
            </w:r>
            <w:r w:rsidRPr="00984024">
              <w:rPr>
                <w:rFonts w:cs="Arial"/>
                <w:lang w:val="en-GB"/>
              </w:rPr>
              <w:t>™,</w:t>
            </w:r>
            <w:r w:rsidRPr="00984024">
              <w:rPr>
                <w:lang w:val="en-GB"/>
              </w:rPr>
              <w:br/>
              <w:t>OMA-ORG-Dictionary-V</w:t>
            </w:r>
            <w:r w:rsidR="008A3C37">
              <w:rPr>
                <w:lang w:val="en-GB"/>
              </w:rPr>
              <w:t>2</w:t>
            </w:r>
            <w:r w:rsidRPr="00984024">
              <w:rPr>
                <w:lang w:val="en-GB"/>
              </w:rPr>
              <w:t>_</w:t>
            </w:r>
            <w:r w:rsidR="008A3C37">
              <w:rPr>
                <w:lang w:val="en-GB"/>
              </w:rPr>
              <w:t>9</w:t>
            </w:r>
            <w:r w:rsidRPr="00984024">
              <w:rPr>
                <w:lang w:val="en-GB"/>
              </w:rPr>
              <w:t xml:space="preserve">, </w:t>
            </w:r>
            <w:r w:rsidR="00892E19" w:rsidRPr="00892E19">
              <w:t>URL:http://www.openmobilealliance.org/</w:t>
            </w:r>
          </w:p>
        </w:tc>
      </w:tr>
    </w:tbl>
    <w:p w:rsidR="00651D13" w:rsidRPr="00984024" w:rsidRDefault="00651D13">
      <w:pPr>
        <w:pStyle w:val="berschrift1"/>
      </w:pPr>
      <w:bookmarkStart w:id="10" w:name="_Toc367283084"/>
      <w:r w:rsidRPr="00984024">
        <w:lastRenderedPageBreak/>
        <w:t>Terminology and Conventions</w:t>
      </w:r>
      <w:bookmarkEnd w:id="7"/>
      <w:bookmarkEnd w:id="10"/>
    </w:p>
    <w:p w:rsidR="00651D13" w:rsidRPr="00984024" w:rsidRDefault="00651D13">
      <w:pPr>
        <w:pStyle w:val="berschrift2"/>
      </w:pPr>
      <w:bookmarkStart w:id="11" w:name="_Toc51147380"/>
      <w:bookmarkStart w:id="12" w:name="_Toc367283085"/>
      <w:bookmarkStart w:id="13" w:name="_Ref511812783"/>
      <w:bookmarkStart w:id="14" w:name="_Toc51149239"/>
      <w:r w:rsidRPr="00984024">
        <w:t>Conventions</w:t>
      </w:r>
      <w:bookmarkEnd w:id="11"/>
      <w:bookmarkEnd w:id="12"/>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berschrift2"/>
      </w:pPr>
      <w:bookmarkStart w:id="15" w:name="_Toc51147381"/>
      <w:bookmarkStart w:id="16" w:name="_Toc367283086"/>
      <w:r w:rsidRPr="00984024">
        <w:t>Definitions</w:t>
      </w:r>
      <w:bookmarkEnd w:id="15"/>
      <w:bookmarkEnd w:id="16"/>
    </w:p>
    <w:p w:rsidR="000B27F9" w:rsidRDefault="000B27F9" w:rsidP="000B27F9">
      <w:r w:rsidRPr="00B95B10">
        <w:rPr>
          <w:snapToGrid w:val="0"/>
        </w:rPr>
        <w:t xml:space="preserve">For the purpose of this </w:t>
      </w:r>
      <w:r>
        <w:rPr>
          <w:snapToGrid w:val="0"/>
        </w:rPr>
        <w:t>document</w:t>
      </w:r>
      <w:r w:rsidRPr="00B95B10">
        <w:rPr>
          <w:snapToGrid w:val="0"/>
        </w:rPr>
        <w:t>, all definitions from the OMA Dictionary apply [OMADICT].</w:t>
      </w:r>
      <w:r w:rsidRPr="00AF06C3">
        <w:rPr>
          <w:highlight w:val="cyan"/>
        </w:rPr>
        <w:t xml:space="preserve"> </w:t>
      </w:r>
    </w:p>
    <w:p w:rsidR="006A527C" w:rsidRPr="00984024" w:rsidRDefault="006A527C" w:rsidP="00E56FCB">
      <w:pPr>
        <w:pStyle w:val="berschrift2"/>
      </w:pPr>
      <w:bookmarkStart w:id="17" w:name="_Toc363812700"/>
      <w:bookmarkStart w:id="18" w:name="_Toc363813040"/>
      <w:bookmarkStart w:id="19" w:name="_Toc367283087"/>
      <w:bookmarkEnd w:id="17"/>
      <w:bookmarkEnd w:id="18"/>
      <w:r w:rsidRPr="00984024">
        <w:t>Abbreviations</w:t>
      </w:r>
      <w:bookmarkEnd w:id="19"/>
    </w:p>
    <w:tbl>
      <w:tblPr>
        <w:tblW w:w="10080" w:type="dxa"/>
        <w:jc w:val="center"/>
        <w:tblLayout w:type="fixed"/>
        <w:tblLook w:val="0000"/>
      </w:tblPr>
      <w:tblGrid>
        <w:gridCol w:w="1440"/>
        <w:gridCol w:w="8640"/>
      </w:tblGrid>
      <w:tr w:rsidR="008A3C37" w:rsidRPr="00E56FCB" w:rsidTr="006A527C">
        <w:trPr>
          <w:jc w:val="center"/>
        </w:trPr>
        <w:tc>
          <w:tcPr>
            <w:tcW w:w="1440" w:type="dxa"/>
          </w:tcPr>
          <w:p w:rsidR="00892E19" w:rsidRDefault="00053383">
            <w:pPr>
              <w:pStyle w:val="AbbrLabel"/>
              <w:rPr>
                <w:szCs w:val="18"/>
              </w:rPr>
            </w:pPr>
            <w:r w:rsidRPr="00455931">
              <w:rPr>
                <w:szCs w:val="18"/>
              </w:rPr>
              <w:t>A</w:t>
            </w:r>
            <w:r>
              <w:rPr>
                <w:szCs w:val="18"/>
              </w:rPr>
              <w:t>CR</w:t>
            </w:r>
          </w:p>
        </w:tc>
        <w:tc>
          <w:tcPr>
            <w:tcW w:w="8640" w:type="dxa"/>
            <w:vAlign w:val="center"/>
          </w:tcPr>
          <w:p w:rsidR="008A3C37" w:rsidRPr="006F227B" w:rsidRDefault="00053383" w:rsidP="00FE1D48">
            <w:pPr>
              <w:pStyle w:val="AbbrDesc"/>
              <w:rPr>
                <w:szCs w:val="18"/>
              </w:rPr>
            </w:pPr>
            <w:r w:rsidRPr="003272B0">
              <w:rPr>
                <w:szCs w:val="18"/>
              </w:rPr>
              <w:t>Anonymous Customer Reference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API</w:t>
            </w:r>
          </w:p>
        </w:tc>
        <w:tc>
          <w:tcPr>
            <w:tcW w:w="8640" w:type="dxa"/>
            <w:vAlign w:val="center"/>
          </w:tcPr>
          <w:p w:rsidR="00053383" w:rsidRPr="006F227B" w:rsidRDefault="00053383" w:rsidP="00FE1D48">
            <w:pPr>
              <w:pStyle w:val="AbbrDesc"/>
              <w:rPr>
                <w:szCs w:val="18"/>
              </w:rPr>
            </w:pPr>
            <w:r w:rsidRPr="006F227B">
              <w:rPr>
                <w:szCs w:val="18"/>
              </w:rPr>
              <w:t>Application Programming Interface</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lang w:val="en-US"/>
              </w:rPr>
              <w:t>ARP</w:t>
            </w:r>
          </w:p>
        </w:tc>
        <w:tc>
          <w:tcPr>
            <w:tcW w:w="8640" w:type="dxa"/>
            <w:vAlign w:val="center"/>
          </w:tcPr>
          <w:p w:rsidR="00053383" w:rsidRPr="006F227B" w:rsidRDefault="00053383" w:rsidP="00FE1D48">
            <w:pPr>
              <w:pStyle w:val="AbbrDesc"/>
              <w:rPr>
                <w:szCs w:val="18"/>
              </w:rPr>
            </w:pPr>
            <w:r w:rsidRPr="006F227B">
              <w:rPr>
                <w:szCs w:val="18"/>
              </w:rPr>
              <w:t>Alternate Roaming Provider</w:t>
            </w:r>
          </w:p>
        </w:tc>
      </w:tr>
      <w:tr w:rsidR="00053383" w:rsidRPr="00E56FCB" w:rsidTr="006A527C">
        <w:trPr>
          <w:jc w:val="center"/>
        </w:trPr>
        <w:tc>
          <w:tcPr>
            <w:tcW w:w="1440" w:type="dxa"/>
          </w:tcPr>
          <w:p w:rsidR="00053383" w:rsidRPr="00455931" w:rsidRDefault="00053383" w:rsidP="00FE1D48">
            <w:pPr>
              <w:pStyle w:val="AbbrLabel"/>
              <w:rPr>
                <w:szCs w:val="18"/>
                <w:lang w:val="en-US"/>
              </w:rPr>
            </w:pPr>
            <w:r>
              <w:rPr>
                <w:szCs w:val="18"/>
                <w:lang w:val="en-US"/>
              </w:rPr>
              <w:t>GSM</w:t>
            </w:r>
          </w:p>
        </w:tc>
        <w:tc>
          <w:tcPr>
            <w:tcW w:w="8640" w:type="dxa"/>
            <w:vAlign w:val="center"/>
          </w:tcPr>
          <w:p w:rsidR="00053383" w:rsidRPr="00053383" w:rsidRDefault="00053383" w:rsidP="00FE1D48">
            <w:pPr>
              <w:pStyle w:val="AbbrDesc"/>
              <w:rPr>
                <w:szCs w:val="18"/>
                <w:lang w:val="en-US"/>
              </w:rPr>
            </w:pPr>
            <w:r w:rsidRPr="00053383">
              <w:rPr>
                <w:szCs w:val="18"/>
                <w:lang w:val="en-US"/>
              </w:rPr>
              <w:t>Global System for Mobile Communications</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GSMA</w:t>
            </w:r>
          </w:p>
        </w:tc>
        <w:tc>
          <w:tcPr>
            <w:tcW w:w="8640" w:type="dxa"/>
            <w:vAlign w:val="center"/>
          </w:tcPr>
          <w:p w:rsidR="00053383" w:rsidRPr="006F227B" w:rsidRDefault="00053383" w:rsidP="00FE1D48">
            <w:pPr>
              <w:pStyle w:val="AbbrDesc"/>
              <w:rPr>
                <w:szCs w:val="18"/>
              </w:rPr>
            </w:pPr>
            <w:r w:rsidRPr="006F227B">
              <w:rPr>
                <w:szCs w:val="18"/>
              </w:rPr>
              <w:t>GSM Association</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HTTP</w:t>
            </w:r>
          </w:p>
        </w:tc>
        <w:tc>
          <w:tcPr>
            <w:tcW w:w="8640" w:type="dxa"/>
            <w:vAlign w:val="center"/>
          </w:tcPr>
          <w:p w:rsidR="00053383" w:rsidRPr="006F227B" w:rsidRDefault="00053383" w:rsidP="00FE1D48">
            <w:pPr>
              <w:pStyle w:val="AbbrDesc"/>
              <w:rPr>
                <w:szCs w:val="18"/>
              </w:rPr>
            </w:pPr>
            <w:proofErr w:type="spellStart"/>
            <w:r w:rsidRPr="006F227B">
              <w:rPr>
                <w:szCs w:val="18"/>
              </w:rPr>
              <w:t>HyperText</w:t>
            </w:r>
            <w:proofErr w:type="spellEnd"/>
            <w:r w:rsidRPr="006F227B">
              <w:rPr>
                <w:szCs w:val="18"/>
              </w:rPr>
              <w:t xml:space="preserve"> Transfer Protocol</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DSP</w:t>
            </w:r>
          </w:p>
        </w:tc>
        <w:tc>
          <w:tcPr>
            <w:tcW w:w="8640" w:type="dxa"/>
            <w:vAlign w:val="center"/>
          </w:tcPr>
          <w:p w:rsidR="00053383" w:rsidRPr="006F227B" w:rsidRDefault="00053383" w:rsidP="00FE1D48">
            <w:pPr>
              <w:pStyle w:val="AbbrDesc"/>
              <w:rPr>
                <w:szCs w:val="18"/>
              </w:rPr>
            </w:pPr>
            <w:r w:rsidRPr="006F227B">
              <w:rPr>
                <w:szCs w:val="18"/>
              </w:rPr>
              <w:t>Domestic Service Provider</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ICCID</w:t>
            </w:r>
          </w:p>
        </w:tc>
        <w:tc>
          <w:tcPr>
            <w:tcW w:w="8640" w:type="dxa"/>
            <w:vAlign w:val="center"/>
          </w:tcPr>
          <w:p w:rsidR="00053383" w:rsidRPr="006F227B" w:rsidRDefault="00053383" w:rsidP="00FE1D48">
            <w:pPr>
              <w:pStyle w:val="AbbrDesc"/>
              <w:rPr>
                <w:szCs w:val="18"/>
              </w:rPr>
            </w:pPr>
            <w:r w:rsidRPr="006F227B">
              <w:rPr>
                <w:szCs w:val="18"/>
              </w:rPr>
              <w:t xml:space="preserve">Integrated Circuit Card </w:t>
            </w:r>
            <w:proofErr w:type="spellStart"/>
            <w:r w:rsidRPr="006F227B">
              <w:rPr>
                <w:szCs w:val="18"/>
              </w:rPr>
              <w:t>IDentifier</w:t>
            </w:r>
            <w:proofErr w:type="spellEnd"/>
          </w:p>
        </w:tc>
      </w:tr>
      <w:tr w:rsidR="00053383" w:rsidRPr="00E56FCB" w:rsidTr="006A527C">
        <w:trPr>
          <w:jc w:val="center"/>
        </w:trPr>
        <w:tc>
          <w:tcPr>
            <w:tcW w:w="1440" w:type="dxa"/>
          </w:tcPr>
          <w:p w:rsidR="00053383" w:rsidRPr="00455931" w:rsidRDefault="00053383" w:rsidP="00FE1D48">
            <w:pPr>
              <w:pStyle w:val="AbbrLabel"/>
              <w:rPr>
                <w:szCs w:val="18"/>
              </w:rPr>
            </w:pPr>
            <w:r>
              <w:rPr>
                <w:szCs w:val="18"/>
              </w:rPr>
              <w:t>IF</w:t>
            </w:r>
          </w:p>
        </w:tc>
        <w:tc>
          <w:tcPr>
            <w:tcW w:w="8640" w:type="dxa"/>
            <w:vAlign w:val="center"/>
          </w:tcPr>
          <w:p w:rsidR="00053383" w:rsidRPr="006F227B" w:rsidRDefault="00053383" w:rsidP="00FE1D48">
            <w:pPr>
              <w:pStyle w:val="AbbrDesc"/>
              <w:rPr>
                <w:szCs w:val="18"/>
              </w:rPr>
            </w:pPr>
            <w:r>
              <w:rPr>
                <w:szCs w:val="18"/>
              </w:rPr>
              <w:t>Interface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IMSI</w:t>
            </w:r>
          </w:p>
        </w:tc>
        <w:tc>
          <w:tcPr>
            <w:tcW w:w="8640" w:type="dxa"/>
            <w:vAlign w:val="center"/>
          </w:tcPr>
          <w:p w:rsidR="00053383" w:rsidRPr="006F227B" w:rsidRDefault="00053383" w:rsidP="00FE1D48">
            <w:pPr>
              <w:pStyle w:val="AbbrDesc"/>
              <w:rPr>
                <w:szCs w:val="18"/>
              </w:rPr>
            </w:pPr>
            <w:r w:rsidRPr="006F227B">
              <w:rPr>
                <w:szCs w:val="18"/>
              </w:rPr>
              <w:t>International Mobile Subscriber Identity</w:t>
            </w:r>
          </w:p>
        </w:tc>
      </w:tr>
      <w:tr w:rsidR="00BB3BFC" w:rsidRPr="00E56FCB" w:rsidTr="006A527C">
        <w:trPr>
          <w:jc w:val="center"/>
        </w:trPr>
        <w:tc>
          <w:tcPr>
            <w:tcW w:w="1440" w:type="dxa"/>
          </w:tcPr>
          <w:p w:rsidR="00BB3BFC" w:rsidRPr="00455931" w:rsidRDefault="00BB3BFC" w:rsidP="00FE1D48">
            <w:pPr>
              <w:pStyle w:val="AbbrLabel"/>
              <w:rPr>
                <w:szCs w:val="18"/>
              </w:rPr>
            </w:pPr>
            <w:r>
              <w:rPr>
                <w:szCs w:val="18"/>
              </w:rPr>
              <w:t>ISDN</w:t>
            </w:r>
          </w:p>
        </w:tc>
        <w:tc>
          <w:tcPr>
            <w:tcW w:w="8640" w:type="dxa"/>
            <w:vAlign w:val="center"/>
          </w:tcPr>
          <w:p w:rsidR="00BB3BFC" w:rsidRPr="006F227B" w:rsidRDefault="00BB3BFC" w:rsidP="00FE1D48">
            <w:pPr>
              <w:pStyle w:val="AbbrDesc"/>
              <w:rPr>
                <w:szCs w:val="18"/>
              </w:rPr>
            </w:pPr>
            <w:r w:rsidRPr="00BB3BFC">
              <w:rPr>
                <w:szCs w:val="18"/>
              </w:rPr>
              <w:t>Integrated Services Digital Network</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LBO</w:t>
            </w:r>
          </w:p>
        </w:tc>
        <w:tc>
          <w:tcPr>
            <w:tcW w:w="8640" w:type="dxa"/>
            <w:vAlign w:val="center"/>
          </w:tcPr>
          <w:p w:rsidR="00053383" w:rsidRPr="006F227B" w:rsidRDefault="00053383" w:rsidP="00FE1D48">
            <w:pPr>
              <w:pStyle w:val="AbbrDesc"/>
              <w:rPr>
                <w:szCs w:val="18"/>
              </w:rPr>
            </w:pPr>
            <w:r w:rsidRPr="006F227B">
              <w:rPr>
                <w:szCs w:val="18"/>
              </w:rPr>
              <w:t>Local Break Out</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MNP</w:t>
            </w:r>
          </w:p>
        </w:tc>
        <w:tc>
          <w:tcPr>
            <w:tcW w:w="8640" w:type="dxa"/>
            <w:vAlign w:val="center"/>
          </w:tcPr>
          <w:p w:rsidR="00053383" w:rsidRPr="006F227B" w:rsidRDefault="00053383" w:rsidP="00FE1D48">
            <w:pPr>
              <w:pStyle w:val="AbbrDesc"/>
              <w:rPr>
                <w:szCs w:val="18"/>
              </w:rPr>
            </w:pPr>
            <w:r w:rsidRPr="006F227B">
              <w:rPr>
                <w:szCs w:val="18"/>
              </w:rPr>
              <w:t>Mobile Number Portability</w:t>
            </w:r>
          </w:p>
        </w:tc>
      </w:tr>
      <w:tr w:rsidR="00053383" w:rsidRPr="00E56FCB" w:rsidTr="008F2818">
        <w:trPr>
          <w:jc w:val="center"/>
        </w:trPr>
        <w:tc>
          <w:tcPr>
            <w:tcW w:w="1440" w:type="dxa"/>
          </w:tcPr>
          <w:p w:rsidR="00053383" w:rsidRPr="006F227B" w:rsidRDefault="00053383" w:rsidP="00FE1D48">
            <w:pPr>
              <w:pStyle w:val="AbbrLabel"/>
              <w:rPr>
                <w:szCs w:val="18"/>
              </w:rPr>
            </w:pPr>
            <w:r w:rsidRPr="00455931">
              <w:rPr>
                <w:szCs w:val="18"/>
              </w:rPr>
              <w:t>MSISDN</w:t>
            </w:r>
          </w:p>
        </w:tc>
        <w:tc>
          <w:tcPr>
            <w:tcW w:w="8640" w:type="dxa"/>
          </w:tcPr>
          <w:p w:rsidR="00053383" w:rsidRPr="006F227B" w:rsidRDefault="00053383" w:rsidP="00FE1D48">
            <w:pPr>
              <w:pStyle w:val="AbbrDesc"/>
              <w:rPr>
                <w:szCs w:val="18"/>
              </w:rPr>
            </w:pPr>
            <w:r w:rsidRPr="006F227B">
              <w:rPr>
                <w:szCs w:val="18"/>
              </w:rPr>
              <w:t>Mobile Subscriber ISDN Number</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OMA</w:t>
            </w:r>
          </w:p>
        </w:tc>
        <w:tc>
          <w:tcPr>
            <w:tcW w:w="8640" w:type="dxa"/>
            <w:vAlign w:val="center"/>
          </w:tcPr>
          <w:p w:rsidR="00053383" w:rsidRPr="006F227B" w:rsidRDefault="00053383" w:rsidP="00FE1D48">
            <w:pPr>
              <w:pStyle w:val="AbbrDesc"/>
              <w:rPr>
                <w:szCs w:val="18"/>
              </w:rPr>
            </w:pPr>
            <w:r w:rsidRPr="006F227B">
              <w:rPr>
                <w:szCs w:val="18"/>
              </w:rPr>
              <w:t>Open Mobile Alliance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SCR</w:t>
            </w:r>
          </w:p>
        </w:tc>
        <w:tc>
          <w:tcPr>
            <w:tcW w:w="8640" w:type="dxa"/>
            <w:vAlign w:val="center"/>
          </w:tcPr>
          <w:p w:rsidR="00053383" w:rsidRPr="006F227B" w:rsidRDefault="00053383" w:rsidP="00FE1D48">
            <w:pPr>
              <w:pStyle w:val="AbbrDesc"/>
              <w:rPr>
                <w:szCs w:val="18"/>
              </w:rPr>
            </w:pPr>
            <w:r w:rsidRPr="006F227B">
              <w:rPr>
                <w:szCs w:val="18"/>
              </w:rPr>
              <w:t>Static Conformance Requirements</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SIM</w:t>
            </w:r>
          </w:p>
        </w:tc>
        <w:tc>
          <w:tcPr>
            <w:tcW w:w="8640" w:type="dxa"/>
            <w:vAlign w:val="center"/>
          </w:tcPr>
          <w:p w:rsidR="00053383" w:rsidRPr="006F227B" w:rsidRDefault="00053383" w:rsidP="00FE1D48">
            <w:pPr>
              <w:pStyle w:val="AbbrDesc"/>
              <w:rPr>
                <w:szCs w:val="18"/>
              </w:rPr>
            </w:pPr>
            <w:r w:rsidRPr="006F227B">
              <w:rPr>
                <w:szCs w:val="18"/>
              </w:rPr>
              <w:t>Subscriber Identity Module</w:t>
            </w:r>
          </w:p>
        </w:tc>
      </w:tr>
      <w:tr w:rsidR="00F540D4" w:rsidRPr="00E56FCB" w:rsidTr="006A527C">
        <w:trPr>
          <w:jc w:val="center"/>
        </w:trPr>
        <w:tc>
          <w:tcPr>
            <w:tcW w:w="1440" w:type="dxa"/>
          </w:tcPr>
          <w:p w:rsidR="00F540D4" w:rsidRPr="00455931" w:rsidRDefault="00F540D4" w:rsidP="00FE1D48">
            <w:pPr>
              <w:pStyle w:val="AbbrLabel"/>
              <w:rPr>
                <w:szCs w:val="18"/>
              </w:rPr>
            </w:pPr>
            <w:r>
              <w:rPr>
                <w:szCs w:val="18"/>
              </w:rPr>
              <w:t>SIP</w:t>
            </w:r>
          </w:p>
        </w:tc>
        <w:tc>
          <w:tcPr>
            <w:tcW w:w="8640" w:type="dxa"/>
            <w:vAlign w:val="center"/>
          </w:tcPr>
          <w:p w:rsidR="00F540D4" w:rsidRPr="006F227B" w:rsidRDefault="00F540D4" w:rsidP="00FE1D48">
            <w:pPr>
              <w:pStyle w:val="AbbrDesc"/>
              <w:rPr>
                <w:szCs w:val="18"/>
              </w:rPr>
            </w:pPr>
            <w:r>
              <w:rPr>
                <w:szCs w:val="18"/>
              </w:rPr>
              <w:t>Session Initiation Protocol</w:t>
            </w:r>
          </w:p>
        </w:tc>
      </w:tr>
      <w:tr w:rsidR="00F540D4" w:rsidRPr="00E56FCB" w:rsidTr="006A527C">
        <w:trPr>
          <w:jc w:val="center"/>
        </w:trPr>
        <w:tc>
          <w:tcPr>
            <w:tcW w:w="1440" w:type="dxa"/>
          </w:tcPr>
          <w:p w:rsidR="00F540D4" w:rsidRDefault="00F540D4" w:rsidP="00FE1D48">
            <w:pPr>
              <w:pStyle w:val="AbbrLabel"/>
              <w:rPr>
                <w:szCs w:val="18"/>
              </w:rPr>
            </w:pPr>
            <w:r>
              <w:rPr>
                <w:szCs w:val="18"/>
              </w:rPr>
              <w:t>SMS</w:t>
            </w:r>
          </w:p>
        </w:tc>
        <w:tc>
          <w:tcPr>
            <w:tcW w:w="8640" w:type="dxa"/>
            <w:vAlign w:val="center"/>
          </w:tcPr>
          <w:p w:rsidR="00F540D4" w:rsidRDefault="00F540D4" w:rsidP="00FE1D48">
            <w:pPr>
              <w:pStyle w:val="AbbrDesc"/>
              <w:rPr>
                <w:szCs w:val="18"/>
              </w:rPr>
            </w:pPr>
            <w:r>
              <w:rPr>
                <w:szCs w:val="18"/>
              </w:rPr>
              <w:t>Short Message Service</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TADIG</w:t>
            </w:r>
          </w:p>
        </w:tc>
        <w:tc>
          <w:tcPr>
            <w:tcW w:w="8640" w:type="dxa"/>
            <w:vAlign w:val="center"/>
          </w:tcPr>
          <w:p w:rsidR="00053383" w:rsidRPr="006F227B" w:rsidRDefault="00053383" w:rsidP="00FE1D48">
            <w:pPr>
              <w:pStyle w:val="AbbrDesc"/>
              <w:rPr>
                <w:szCs w:val="18"/>
              </w:rPr>
            </w:pPr>
            <w:r w:rsidRPr="006F227B">
              <w:rPr>
                <w:szCs w:val="18"/>
              </w:rPr>
              <w:t>GSMA Transferred Account Data Interchange Group</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TS</w:t>
            </w:r>
          </w:p>
        </w:tc>
        <w:tc>
          <w:tcPr>
            <w:tcW w:w="8640" w:type="dxa"/>
            <w:vAlign w:val="center"/>
          </w:tcPr>
          <w:p w:rsidR="00053383" w:rsidRPr="006F227B" w:rsidRDefault="00053383" w:rsidP="00FE1D48">
            <w:pPr>
              <w:pStyle w:val="AbbrDesc"/>
              <w:rPr>
                <w:szCs w:val="18"/>
              </w:rPr>
            </w:pPr>
            <w:r w:rsidRPr="006F227B">
              <w:rPr>
                <w:szCs w:val="18"/>
              </w:rPr>
              <w:t>Technical Specification</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URI</w:t>
            </w:r>
          </w:p>
        </w:tc>
        <w:tc>
          <w:tcPr>
            <w:tcW w:w="8640" w:type="dxa"/>
            <w:vAlign w:val="center"/>
          </w:tcPr>
          <w:p w:rsidR="00053383" w:rsidRPr="006F227B" w:rsidRDefault="00053383" w:rsidP="00FE1D48">
            <w:pPr>
              <w:pStyle w:val="AbbrDesc"/>
              <w:rPr>
                <w:szCs w:val="18"/>
              </w:rPr>
            </w:pPr>
            <w:r w:rsidRPr="006F227B">
              <w:rPr>
                <w:szCs w:val="18"/>
              </w:rPr>
              <w:t>Uniform Resource Identifier</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URL</w:t>
            </w:r>
          </w:p>
        </w:tc>
        <w:tc>
          <w:tcPr>
            <w:tcW w:w="8640" w:type="dxa"/>
            <w:vAlign w:val="center"/>
          </w:tcPr>
          <w:p w:rsidR="00053383" w:rsidRPr="006F227B" w:rsidRDefault="00053383" w:rsidP="00FE1D48">
            <w:pPr>
              <w:pStyle w:val="AbbrDesc"/>
              <w:rPr>
                <w:szCs w:val="18"/>
              </w:rPr>
            </w:pPr>
            <w:r w:rsidRPr="006F227B">
              <w:rPr>
                <w:szCs w:val="18"/>
              </w:rPr>
              <w:t>Uniform Resource Locator</w:t>
            </w:r>
          </w:p>
        </w:tc>
      </w:tr>
      <w:tr w:rsidR="00053383" w:rsidRPr="00E56FCB" w:rsidTr="006A527C">
        <w:trPr>
          <w:jc w:val="center"/>
        </w:trPr>
        <w:tc>
          <w:tcPr>
            <w:tcW w:w="1440" w:type="dxa"/>
          </w:tcPr>
          <w:p w:rsidR="00053383" w:rsidRPr="006F227B" w:rsidRDefault="00053383" w:rsidP="00FE1D48">
            <w:pPr>
              <w:pStyle w:val="AbbrLabel"/>
              <w:rPr>
                <w:szCs w:val="18"/>
                <w:lang w:eastAsia="ko-KR"/>
              </w:rPr>
            </w:pPr>
            <w:r w:rsidRPr="00455931">
              <w:rPr>
                <w:szCs w:val="18"/>
                <w:lang w:eastAsia="ko-KR"/>
              </w:rPr>
              <w:t>VAT</w:t>
            </w:r>
          </w:p>
        </w:tc>
        <w:tc>
          <w:tcPr>
            <w:tcW w:w="8640" w:type="dxa"/>
            <w:vAlign w:val="center"/>
          </w:tcPr>
          <w:p w:rsidR="00053383" w:rsidRPr="006F227B" w:rsidRDefault="00053383" w:rsidP="00FE1D48">
            <w:pPr>
              <w:pStyle w:val="AbbrDesc"/>
              <w:rPr>
                <w:szCs w:val="18"/>
                <w:lang w:eastAsia="ko-KR"/>
              </w:rPr>
            </w:pPr>
            <w:r w:rsidRPr="006F227B">
              <w:rPr>
                <w:szCs w:val="18"/>
                <w:lang w:eastAsia="ko-KR"/>
              </w:rPr>
              <w:t>Value Added Tax</w:t>
            </w:r>
          </w:p>
        </w:tc>
      </w:tr>
      <w:tr w:rsidR="00F540D4" w:rsidRPr="00E56FCB" w:rsidTr="006A527C">
        <w:trPr>
          <w:jc w:val="center"/>
        </w:trPr>
        <w:tc>
          <w:tcPr>
            <w:tcW w:w="1440" w:type="dxa"/>
          </w:tcPr>
          <w:p w:rsidR="00F540D4" w:rsidRPr="00455931" w:rsidRDefault="00F540D4" w:rsidP="00FE1D48">
            <w:pPr>
              <w:pStyle w:val="AbbrLabel"/>
              <w:rPr>
                <w:szCs w:val="18"/>
                <w:lang w:eastAsia="ko-KR"/>
              </w:rPr>
            </w:pPr>
            <w:r>
              <w:rPr>
                <w:szCs w:val="18"/>
                <w:lang w:eastAsia="ko-KR"/>
              </w:rPr>
              <w:t>WSDL</w:t>
            </w:r>
          </w:p>
        </w:tc>
        <w:tc>
          <w:tcPr>
            <w:tcW w:w="8640" w:type="dxa"/>
            <w:vAlign w:val="center"/>
          </w:tcPr>
          <w:p w:rsidR="00F540D4" w:rsidRPr="006F227B" w:rsidRDefault="00F540D4" w:rsidP="00FE1D48">
            <w:pPr>
              <w:pStyle w:val="AbbrDesc"/>
              <w:rPr>
                <w:szCs w:val="18"/>
                <w:lang w:eastAsia="ko-KR"/>
              </w:rPr>
            </w:pPr>
            <w:r>
              <w:rPr>
                <w:szCs w:val="18"/>
                <w:lang w:eastAsia="ko-KR"/>
              </w:rPr>
              <w:t>Web Services Description Language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XML</w:t>
            </w:r>
          </w:p>
        </w:tc>
        <w:tc>
          <w:tcPr>
            <w:tcW w:w="8640" w:type="dxa"/>
            <w:vAlign w:val="center"/>
          </w:tcPr>
          <w:p w:rsidR="00053383" w:rsidRPr="006F227B" w:rsidRDefault="00053383" w:rsidP="00FE1D48">
            <w:pPr>
              <w:pStyle w:val="AbbrDesc"/>
              <w:rPr>
                <w:szCs w:val="18"/>
              </w:rPr>
            </w:pPr>
            <w:proofErr w:type="spellStart"/>
            <w:r w:rsidRPr="006F227B">
              <w:rPr>
                <w:szCs w:val="18"/>
              </w:rPr>
              <w:t>eXtensible</w:t>
            </w:r>
            <w:proofErr w:type="spellEnd"/>
            <w:r w:rsidRPr="006F227B">
              <w:rPr>
                <w:szCs w:val="18"/>
              </w:rPr>
              <w:t xml:space="preserve"> </w:t>
            </w:r>
            <w:proofErr w:type="spellStart"/>
            <w:r w:rsidRPr="006F227B">
              <w:rPr>
                <w:szCs w:val="18"/>
              </w:rPr>
              <w:t>Markup</w:t>
            </w:r>
            <w:proofErr w:type="spellEnd"/>
            <w:r w:rsidRPr="006F227B">
              <w:rPr>
                <w:szCs w:val="18"/>
              </w:rPr>
              <w:t xml:space="preserve"> Language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XSD</w:t>
            </w:r>
          </w:p>
        </w:tc>
        <w:tc>
          <w:tcPr>
            <w:tcW w:w="8640" w:type="dxa"/>
            <w:vAlign w:val="center"/>
          </w:tcPr>
          <w:p w:rsidR="00053383" w:rsidRPr="006F227B" w:rsidRDefault="00053383" w:rsidP="00FE1D48">
            <w:pPr>
              <w:pStyle w:val="AbbrDesc"/>
              <w:rPr>
                <w:szCs w:val="18"/>
              </w:rPr>
            </w:pPr>
            <w:r w:rsidRPr="006F227B">
              <w:rPr>
                <w:szCs w:val="18"/>
              </w:rPr>
              <w:t>XML Schema Definition</w:t>
            </w:r>
          </w:p>
        </w:tc>
      </w:tr>
    </w:tbl>
    <w:p w:rsidR="00651D13" w:rsidRPr="00984024" w:rsidRDefault="00651D13">
      <w:pPr>
        <w:pStyle w:val="berschrift1"/>
        <w:tabs>
          <w:tab w:val="clear" w:pos="9634"/>
          <w:tab w:val="right" w:pos="9630"/>
        </w:tabs>
      </w:pPr>
      <w:bookmarkStart w:id="20" w:name="_Toc367283088"/>
      <w:r w:rsidRPr="00984024">
        <w:lastRenderedPageBreak/>
        <w:t>Introduction</w:t>
      </w:r>
      <w:bookmarkEnd w:id="13"/>
      <w:bookmarkEnd w:id="14"/>
      <w:bookmarkEnd w:id="20"/>
    </w:p>
    <w:p w:rsidR="008A3C37" w:rsidRDefault="008A3C37" w:rsidP="008A3C37">
      <w:bookmarkStart w:id="21" w:name="_Toc51149240"/>
      <w:r w:rsidRPr="00B95B10">
        <w:t xml:space="preserve">The Technical Specification </w:t>
      </w:r>
      <w:r>
        <w:t>of t</w:t>
      </w:r>
      <w:r w:rsidRPr="00B00C1F">
        <w:t xml:space="preserve">he </w:t>
      </w:r>
      <w:r w:rsidRPr="008A3C37">
        <w:t>SOAP Network API for Roaming Provisioning</w:t>
      </w:r>
      <w:r>
        <w:t xml:space="preserve"> </w:t>
      </w:r>
      <w:r w:rsidR="000B27F9">
        <w:t>provides</w:t>
      </w:r>
      <w:r w:rsidRPr="00B95B10">
        <w:t xml:space="preserve"> </w:t>
      </w:r>
      <w:r w:rsidR="007D4E45">
        <w:t xml:space="preserve">Web Service </w:t>
      </w:r>
      <w:r w:rsidR="000B27F9">
        <w:t xml:space="preserve">Definition, Fault </w:t>
      </w:r>
      <w:proofErr w:type="spellStart"/>
      <w:r w:rsidR="000B27F9">
        <w:t>Definitons</w:t>
      </w:r>
      <w:proofErr w:type="spellEnd"/>
      <w:r w:rsidR="007D4E45">
        <w:t xml:space="preserve">, the WSDL </w:t>
      </w:r>
      <w:r w:rsidR="007D4E45" w:rsidRPr="00B95B10">
        <w:t xml:space="preserve">as well as support material including </w:t>
      </w:r>
      <w:proofErr w:type="spellStart"/>
      <w:r w:rsidR="007D4E45">
        <w:t>sequnce</w:t>
      </w:r>
      <w:proofErr w:type="spellEnd"/>
      <w:r w:rsidR="007D4E45" w:rsidRPr="00B95B10">
        <w:t xml:space="preserve"> diagrams and examples</w:t>
      </w:r>
      <w:r w:rsidR="007D4E45">
        <w:t xml:space="preserve"> for this interface.</w:t>
      </w:r>
    </w:p>
    <w:p w:rsidR="008A3C37" w:rsidRDefault="008A3C37" w:rsidP="008A3C37">
      <w:r>
        <w:t xml:space="preserve">Article 4 of the European Roaming </w:t>
      </w:r>
      <w:r w:rsidR="005055D3">
        <w:t>Regulation [EU531_2012]</w:t>
      </w:r>
      <w:r>
        <w:t xml:space="preserve"> requires that </w:t>
      </w:r>
      <w:r w:rsidR="00D76845">
        <w:t xml:space="preserve">Domestic Service Providers (DSPs) </w:t>
      </w:r>
      <w:r>
        <w:t xml:space="preserve">shall enable their customers to access regulated voice, SMS and data roaming services </w:t>
      </w:r>
      <w:r w:rsidR="00D76845">
        <w:t xml:space="preserve">as a bundle </w:t>
      </w:r>
      <w:r>
        <w:t xml:space="preserve">provided </w:t>
      </w:r>
      <w:r w:rsidR="00D76845">
        <w:t xml:space="preserve">by an Alternative Roaming Provider (ARP), i.e. </w:t>
      </w:r>
      <w:r>
        <w:t>decoupling</w:t>
      </w:r>
      <w:r w:rsidR="00D76845">
        <w:t xml:space="preserve"> </w:t>
      </w:r>
      <w:r w:rsidR="00B10BE9">
        <w:t xml:space="preserve">in </w:t>
      </w:r>
      <w:r w:rsidR="00D76845">
        <w:t xml:space="preserve">the home country. </w:t>
      </w:r>
      <w:r>
        <w:t>It requires furthermore that neither domestic nor roaming providers shall prevent their customers from accessing data roaming services provided directly on a visited network</w:t>
      </w:r>
      <w:r w:rsidR="00D76845">
        <w:t xml:space="preserve">, </w:t>
      </w:r>
      <w:proofErr w:type="spellStart"/>
      <w:r w:rsidR="00D76845">
        <w:t>i.e.</w:t>
      </w:r>
      <w:r>
        <w:t>decoupling</w:t>
      </w:r>
      <w:proofErr w:type="spellEnd"/>
      <w:r>
        <w:t xml:space="preserve"> in the visited country. </w:t>
      </w:r>
    </w:p>
    <w:p w:rsidR="008A3C37" w:rsidRDefault="008A3C37" w:rsidP="008A3C37">
      <w:r>
        <w:t>Two types of decoupling models are considered in the regulation. For the first type of decoupling, where regulated voice, SMS and data roaming services are provided as a bundle, the Single-IMSI solution has been chosen. Under the Single</w:t>
      </w:r>
      <w:r w:rsidR="00D76845">
        <w:t xml:space="preserve"> </w:t>
      </w:r>
      <w:r>
        <w:t>IMSI technical modality the separate sale of roaming services is technically still pr</w:t>
      </w:r>
      <w:r w:rsidR="007D4E45">
        <w:t xml:space="preserve">ovided by the </w:t>
      </w:r>
      <w:r w:rsidR="00D76845">
        <w:t>DSP</w:t>
      </w:r>
      <w:r>
        <w:t xml:space="preserve">, which serves as the host mobile network operator to the ARP. The separate sale of roaming services is provided on a wholesale basis to the </w:t>
      </w:r>
      <w:r w:rsidR="00D76845">
        <w:t>ARP</w:t>
      </w:r>
      <w:r>
        <w:t xml:space="preserve">, which resells the services to the roaming customer at the retail level. This basic option of resale of retail roaming services does not allow the </w:t>
      </w:r>
      <w:r w:rsidR="00D76845">
        <w:t>ARP</w:t>
      </w:r>
      <w:r>
        <w:t xml:space="preserve"> to control which visited networks are to be used in preference to others. </w:t>
      </w:r>
    </w:p>
    <w:p w:rsidR="008A3C37" w:rsidRDefault="008A3C37" w:rsidP="008A3C37">
      <w:r>
        <w:t xml:space="preserve">For the second type of decoupling, </w:t>
      </w:r>
      <w:r w:rsidR="00C05EAA">
        <w:t>where</w:t>
      </w:r>
      <w:r>
        <w:t xml:space="preserve"> data roaming services provided directly on a visited network, the </w:t>
      </w:r>
      <w:r w:rsidR="00C05EAA">
        <w:t xml:space="preserve">Local Break </w:t>
      </w:r>
      <w:proofErr w:type="gramStart"/>
      <w:r w:rsidR="00C05EAA">
        <w:t>Out</w:t>
      </w:r>
      <w:proofErr w:type="gramEnd"/>
      <w:r w:rsidR="00C05EAA">
        <w:t xml:space="preserve"> (LBO) solution has been chosen. The </w:t>
      </w:r>
      <w:r>
        <w:t>basic requirements are the implementation and activation of the processing of data roaming traffic in the visited network and the requirement not to prevent the manual or automatic selection of a visited network.</w:t>
      </w:r>
    </w:p>
    <w:p w:rsidR="008A3C37" w:rsidRDefault="008A3C37" w:rsidP="008A3C37">
      <w:r>
        <w:t xml:space="preserve">The </w:t>
      </w:r>
      <w:r w:rsidR="007D4E45" w:rsidRPr="008A3C37">
        <w:t>SOAP Network API for Roaming Provisioning</w:t>
      </w:r>
      <w:r w:rsidR="007D4E45">
        <w:t xml:space="preserve"> </w:t>
      </w:r>
      <w:r>
        <w:t xml:space="preserve">is provided to permit the technical relation between the DSP and ARP during the provisioning phase for the </w:t>
      </w:r>
      <w:proofErr w:type="spellStart"/>
      <w:r>
        <w:t>SingleIMSI</w:t>
      </w:r>
      <w:proofErr w:type="spellEnd"/>
      <w:r>
        <w:t xml:space="preserve"> scenario.</w:t>
      </w:r>
      <w:r w:rsidRPr="00B95B10">
        <w:t xml:space="preserve"> </w:t>
      </w:r>
    </w:p>
    <w:p w:rsidR="006958A9" w:rsidRPr="00984024" w:rsidRDefault="006958A9" w:rsidP="006958A9"/>
    <w:p w:rsidR="009C6A8C" w:rsidRDefault="009C6A8C" w:rsidP="006958A9">
      <w:pPr>
        <w:pStyle w:val="berschrift2"/>
      </w:pPr>
      <w:bookmarkStart w:id="22" w:name="_Toc160850338"/>
      <w:bookmarkStart w:id="23" w:name="_Ref161456245"/>
      <w:bookmarkStart w:id="24" w:name="_Toc367283089"/>
      <w:r w:rsidRPr="00984024">
        <w:t>Version 1.0</w:t>
      </w:r>
      <w:bookmarkEnd w:id="22"/>
      <w:bookmarkEnd w:id="23"/>
      <w:bookmarkEnd w:id="24"/>
    </w:p>
    <w:p w:rsidR="007D4E45" w:rsidRDefault="007D4E45" w:rsidP="007D4E45">
      <w:r w:rsidRPr="00EE2530">
        <w:t xml:space="preserve">Version 1.0 of </w:t>
      </w:r>
      <w:r>
        <w:t xml:space="preserve">this </w:t>
      </w:r>
      <w:r w:rsidRPr="00EE2530">
        <w:t>specification supports the following operations:</w:t>
      </w:r>
    </w:p>
    <w:p w:rsidR="00C05EAA" w:rsidRPr="00E61953" w:rsidRDefault="00C05EAA" w:rsidP="00C05EAA">
      <w:pPr>
        <w:numPr>
          <w:ilvl w:val="0"/>
          <w:numId w:val="13"/>
        </w:numPr>
      </w:pPr>
      <w:r>
        <w:t>E</w:t>
      </w:r>
      <w:r w:rsidRPr="008E47D8">
        <w:t xml:space="preserve">stablish a relationship between a DSP and </w:t>
      </w:r>
      <w:r>
        <w:t xml:space="preserve">an </w:t>
      </w:r>
      <w:r w:rsidRPr="008E47D8">
        <w:t xml:space="preserve">ARP for </w:t>
      </w:r>
      <w:r>
        <w:t xml:space="preserve">a </w:t>
      </w:r>
      <w:r w:rsidRPr="008E47D8">
        <w:t>Single IMSI service</w:t>
      </w:r>
      <w:r>
        <w:t>.</w:t>
      </w:r>
    </w:p>
    <w:p w:rsidR="00C05EAA" w:rsidRDefault="00C05EAA" w:rsidP="00C05EAA">
      <w:pPr>
        <w:numPr>
          <w:ilvl w:val="0"/>
          <w:numId w:val="13"/>
        </w:numPr>
      </w:pPr>
      <w:r>
        <w:t>Obtain information of a Single IMSI service.</w:t>
      </w:r>
    </w:p>
    <w:p w:rsidR="00C05EAA" w:rsidRDefault="00C05EAA" w:rsidP="00C05EAA">
      <w:pPr>
        <w:numPr>
          <w:ilvl w:val="0"/>
          <w:numId w:val="13"/>
        </w:numPr>
      </w:pPr>
      <w:r>
        <w:t xml:space="preserve">Terminate a relationship </w:t>
      </w:r>
      <w:r w:rsidRPr="008E47D8">
        <w:t xml:space="preserve">between a DSP and </w:t>
      </w:r>
      <w:r>
        <w:t xml:space="preserve">an </w:t>
      </w:r>
      <w:r w:rsidRPr="008E47D8">
        <w:t xml:space="preserve">ARP for </w:t>
      </w:r>
      <w:r>
        <w:t xml:space="preserve">a </w:t>
      </w:r>
      <w:r w:rsidRPr="008E47D8">
        <w:t>Single IMSI service</w:t>
      </w:r>
      <w:r>
        <w:t>.</w:t>
      </w:r>
    </w:p>
    <w:p w:rsidR="00C05EAA" w:rsidRDefault="00C05EAA" w:rsidP="00C05EAA">
      <w:pPr>
        <w:numPr>
          <w:ilvl w:val="0"/>
          <w:numId w:val="13"/>
        </w:numPr>
      </w:pPr>
      <w:r>
        <w:t>Swap roaming service for a Single IMSI, from a “donor” ARP to a “recipient” ARP.</w:t>
      </w:r>
    </w:p>
    <w:p w:rsidR="00C05EAA" w:rsidRDefault="00C05EAA" w:rsidP="00C05EAA">
      <w:pPr>
        <w:numPr>
          <w:ilvl w:val="0"/>
          <w:numId w:val="13"/>
        </w:numPr>
      </w:pPr>
      <w:r>
        <w:t>Suspend roaming for a Single IMSI service, to allow fraud management checks.</w:t>
      </w:r>
    </w:p>
    <w:p w:rsidR="00C05EAA" w:rsidRDefault="00C05EAA" w:rsidP="00C05EAA">
      <w:pPr>
        <w:numPr>
          <w:ilvl w:val="0"/>
          <w:numId w:val="13"/>
        </w:numPr>
      </w:pPr>
      <w:r>
        <w:t>Stop roaming suspension for a Single IMSI service.</w:t>
      </w:r>
    </w:p>
    <w:p w:rsidR="00C05EAA" w:rsidRDefault="00C05EAA" w:rsidP="00C05EAA">
      <w:pPr>
        <w:numPr>
          <w:ilvl w:val="0"/>
          <w:numId w:val="13"/>
        </w:numPr>
      </w:pPr>
      <w:r>
        <w:t xml:space="preserve">Change charging interface </w:t>
      </w:r>
      <w:r w:rsidRPr="008E47D8">
        <w:t xml:space="preserve">between a DSP and </w:t>
      </w:r>
      <w:r>
        <w:t xml:space="preserve">an </w:t>
      </w:r>
      <w:r w:rsidRPr="008E47D8">
        <w:t xml:space="preserve">ARP for </w:t>
      </w:r>
      <w:r>
        <w:t xml:space="preserve">a </w:t>
      </w:r>
      <w:r w:rsidRPr="008E47D8">
        <w:t>Single IMSI service</w:t>
      </w:r>
      <w:r>
        <w:t>, from online billing to offline billing or vice-versa.</w:t>
      </w:r>
    </w:p>
    <w:p w:rsidR="009C6A8C" w:rsidRPr="00984024" w:rsidRDefault="009C6A8C"/>
    <w:p w:rsidR="00651D13" w:rsidRDefault="002B3DE7" w:rsidP="002B3DE7">
      <w:pPr>
        <w:pStyle w:val="berschrift1"/>
      </w:pPr>
      <w:bookmarkStart w:id="25" w:name="_Toc367283090"/>
      <w:bookmarkStart w:id="26" w:name="_Toc51147387"/>
      <w:bookmarkStart w:id="27" w:name="_Toc51149241"/>
      <w:bookmarkEnd w:id="21"/>
      <w:r>
        <w:lastRenderedPageBreak/>
        <w:t>Detailed service description</w:t>
      </w:r>
      <w:bookmarkEnd w:id="25"/>
    </w:p>
    <w:p w:rsidR="00FE1D48" w:rsidRPr="00EE470D" w:rsidRDefault="00FE1D48" w:rsidP="00FE1D48">
      <w:r w:rsidRPr="00B95B10">
        <w:t xml:space="preserve">This section is organized to support a comprehensive understanding of the </w:t>
      </w:r>
      <w:r>
        <w:t>R</w:t>
      </w:r>
      <w:r w:rsidRPr="00646A29">
        <w:t>oaming</w:t>
      </w:r>
      <w:r>
        <w:t xml:space="preserve"> </w:t>
      </w:r>
      <w:r w:rsidRPr="00646A29">
        <w:t>Provisioning</w:t>
      </w:r>
      <w:r w:rsidRPr="00B95B10">
        <w:t xml:space="preserve"> </w:t>
      </w:r>
      <w:r>
        <w:t xml:space="preserve">SOAP </w:t>
      </w:r>
      <w:r w:rsidRPr="00B95B10">
        <w:t xml:space="preserve">API design. It specifies </w:t>
      </w:r>
      <w:r>
        <w:t>a</w:t>
      </w:r>
      <w:r w:rsidRPr="00EE470D">
        <w:t xml:space="preserve">ll aspects of the </w:t>
      </w:r>
      <w:r>
        <w:t>R</w:t>
      </w:r>
      <w:r w:rsidRPr="00646A29">
        <w:t>oaming</w:t>
      </w:r>
      <w:r>
        <w:t xml:space="preserve"> </w:t>
      </w:r>
      <w:r w:rsidRPr="00646A29">
        <w:t>Provisioning</w:t>
      </w:r>
      <w:r w:rsidRPr="00B95B10">
        <w:t xml:space="preserve"> </w:t>
      </w:r>
      <w:r w:rsidRPr="00EE470D">
        <w:t>Web Service, these being:</w:t>
      </w:r>
    </w:p>
    <w:p w:rsidR="00FE1D48" w:rsidRDefault="00FE1D48" w:rsidP="00615ECF">
      <w:pPr>
        <w:pStyle w:val="EW"/>
        <w:numPr>
          <w:ilvl w:val="0"/>
          <w:numId w:val="10"/>
        </w:numPr>
      </w:pPr>
      <w:r w:rsidRPr="00EE470D">
        <w:t>Sequence diagrams.</w:t>
      </w:r>
    </w:p>
    <w:p w:rsidR="00462A67" w:rsidRPr="00EE470D" w:rsidRDefault="00462A67" w:rsidP="00462A67">
      <w:pPr>
        <w:pStyle w:val="EW"/>
        <w:numPr>
          <w:ilvl w:val="0"/>
          <w:numId w:val="10"/>
        </w:numPr>
      </w:pPr>
      <w:r w:rsidRPr="00EE470D">
        <w:t>Name spaces.</w:t>
      </w:r>
    </w:p>
    <w:p w:rsidR="00FE1D48" w:rsidRPr="00EE470D" w:rsidRDefault="00FE1D48" w:rsidP="00615ECF">
      <w:pPr>
        <w:pStyle w:val="EW"/>
        <w:numPr>
          <w:ilvl w:val="0"/>
          <w:numId w:val="10"/>
        </w:numPr>
      </w:pPr>
      <w:r w:rsidRPr="00EE470D">
        <w:t>Data definitions.</w:t>
      </w:r>
    </w:p>
    <w:p w:rsidR="00FE1D48" w:rsidRPr="00EE470D" w:rsidRDefault="00FE1D48" w:rsidP="00615ECF">
      <w:pPr>
        <w:pStyle w:val="EW"/>
        <w:numPr>
          <w:ilvl w:val="0"/>
          <w:numId w:val="10"/>
        </w:numPr>
      </w:pPr>
      <w:r w:rsidRPr="00EE470D">
        <w:t xml:space="preserve">Interface specification plus detailed </w:t>
      </w:r>
      <w:r w:rsidR="00462A67">
        <w:t>operation</w:t>
      </w:r>
      <w:r w:rsidR="00462A67" w:rsidRPr="00EE470D">
        <w:t xml:space="preserve"> </w:t>
      </w:r>
      <w:r w:rsidRPr="00EE470D">
        <w:t>descriptions.</w:t>
      </w:r>
    </w:p>
    <w:p w:rsidR="00FE1D48" w:rsidRPr="00EE470D" w:rsidRDefault="00FE1D48" w:rsidP="00615ECF">
      <w:pPr>
        <w:pStyle w:val="EW"/>
        <w:numPr>
          <w:ilvl w:val="0"/>
          <w:numId w:val="10"/>
        </w:numPr>
      </w:pPr>
      <w:r w:rsidRPr="00EE470D">
        <w:t>Fault definitions.</w:t>
      </w:r>
    </w:p>
    <w:p w:rsidR="00FE1D48" w:rsidRPr="00EE470D" w:rsidRDefault="00FE1D48" w:rsidP="00615ECF">
      <w:pPr>
        <w:pStyle w:val="EW"/>
        <w:numPr>
          <w:ilvl w:val="0"/>
          <w:numId w:val="10"/>
        </w:numPr>
      </w:pPr>
      <w:r w:rsidRPr="00EE470D">
        <w:t>Service policies.</w:t>
      </w:r>
    </w:p>
    <w:p w:rsidR="00FE1D48" w:rsidRPr="00EE470D" w:rsidRDefault="00FE1D48" w:rsidP="00615ECF">
      <w:pPr>
        <w:pStyle w:val="EW"/>
        <w:numPr>
          <w:ilvl w:val="0"/>
          <w:numId w:val="10"/>
        </w:numPr>
      </w:pPr>
      <w:r w:rsidRPr="00EE470D">
        <w:t>WSDL Description of the interfaces.</w:t>
      </w:r>
    </w:p>
    <w:p w:rsidR="00FE1D48" w:rsidRDefault="00FE1D48" w:rsidP="00FE1D48">
      <w:r>
        <w:t xml:space="preserve">The SOAP Network API for Roaming Provisioning is provided to permit the technical relation between the DSP and ARP during the provisioning phase for the </w:t>
      </w:r>
      <w:proofErr w:type="spellStart"/>
      <w:r>
        <w:t>SingleIMSI</w:t>
      </w:r>
      <w:proofErr w:type="spellEnd"/>
      <w:r>
        <w:t xml:space="preserve"> scenario.</w:t>
      </w:r>
    </w:p>
    <w:p w:rsidR="00FE1D48" w:rsidRDefault="00FE1D48" w:rsidP="00FE1D48">
      <w:r>
        <w:t>The operations defined are:</w:t>
      </w:r>
    </w:p>
    <w:p w:rsidR="00BF703F" w:rsidRDefault="00C05EAA" w:rsidP="008F2818">
      <w:pPr>
        <w:numPr>
          <w:ilvl w:val="0"/>
          <w:numId w:val="17"/>
        </w:numPr>
        <w:spacing w:after="0"/>
      </w:pPr>
      <w:r>
        <w:t xml:space="preserve">Roaming </w:t>
      </w:r>
      <w:r>
        <w:rPr>
          <w:lang w:eastAsia="ko-KR"/>
        </w:rPr>
        <w:t>c</w:t>
      </w:r>
      <w:r w:rsidRPr="00441006">
        <w:rPr>
          <w:lang w:eastAsia="ko-KR"/>
        </w:rPr>
        <w:t xml:space="preserve">hange from DSP </w:t>
      </w:r>
      <w:r>
        <w:rPr>
          <w:lang w:eastAsia="ko-KR"/>
        </w:rPr>
        <w:t>to an ARP. A new roaming subscription is activated.</w:t>
      </w:r>
    </w:p>
    <w:p w:rsidR="00C05EAA" w:rsidRDefault="00C05EAA" w:rsidP="00C05EAA">
      <w:pPr>
        <w:numPr>
          <w:ilvl w:val="0"/>
          <w:numId w:val="17"/>
        </w:numPr>
        <w:spacing w:after="0"/>
      </w:pPr>
      <w:r>
        <w:t>Roaming change with swap between two ARPs. A new roaming subscription is activated for the recipient ARP, while the roaming subscription of the donor ARP is deactivated.</w:t>
      </w:r>
    </w:p>
    <w:p w:rsidR="00C05EAA" w:rsidRDefault="00C05EAA" w:rsidP="00C05EAA">
      <w:pPr>
        <w:numPr>
          <w:ilvl w:val="0"/>
          <w:numId w:val="17"/>
        </w:numPr>
        <w:spacing w:after="0"/>
      </w:pPr>
      <w:r>
        <w:t>Roaming change from ARP to DSP, initiated by DSP. The roaming subscription is deactivated by DSP. This operation is also used:</w:t>
      </w:r>
    </w:p>
    <w:p w:rsidR="00C05EAA" w:rsidRDefault="00C05EAA" w:rsidP="00C05EAA">
      <w:pPr>
        <w:numPr>
          <w:ilvl w:val="1"/>
          <w:numId w:val="17"/>
        </w:numPr>
        <w:spacing w:after="0"/>
      </w:pPr>
      <w:r>
        <w:t>if the subscriber ports out via MNP while having a roaming subscription with an ARP;</w:t>
      </w:r>
    </w:p>
    <w:p w:rsidR="00C05EAA" w:rsidRDefault="00C05EAA" w:rsidP="00C05EAA">
      <w:pPr>
        <w:numPr>
          <w:ilvl w:val="1"/>
          <w:numId w:val="17"/>
        </w:numPr>
        <w:spacing w:after="0"/>
      </w:pPr>
      <w:proofErr w:type="gramStart"/>
      <w:r>
        <w:t>if</w:t>
      </w:r>
      <w:proofErr w:type="gramEnd"/>
      <w:r>
        <w:t xml:space="preserve"> the subscriber changes user identifier(s) while having a roaming subscription with an ARP. The ARP will activate a new roaming subscription with the new user identifier(s).</w:t>
      </w:r>
    </w:p>
    <w:p w:rsidR="00C05EAA" w:rsidRDefault="00C05EAA" w:rsidP="00C05EAA">
      <w:pPr>
        <w:numPr>
          <w:ilvl w:val="0"/>
          <w:numId w:val="17"/>
        </w:numPr>
        <w:spacing w:after="0"/>
      </w:pPr>
      <w:r>
        <w:t>Roaming change from ARP to DSP, initiated by ARP. The roaming subscription is deactivated by ARP.</w:t>
      </w:r>
    </w:p>
    <w:p w:rsidR="00C05EAA" w:rsidRDefault="00C05EAA" w:rsidP="00C05EAA">
      <w:pPr>
        <w:numPr>
          <w:ilvl w:val="0"/>
          <w:numId w:val="17"/>
        </w:numPr>
        <w:spacing w:after="0"/>
      </w:pPr>
      <w:r>
        <w:t>Roaming suspension, requested by ARP in case of suspected fraud.</w:t>
      </w:r>
    </w:p>
    <w:p w:rsidR="00C05EAA" w:rsidRDefault="00C05EAA" w:rsidP="00C05EAA">
      <w:pPr>
        <w:numPr>
          <w:ilvl w:val="0"/>
          <w:numId w:val="17"/>
        </w:numPr>
        <w:spacing w:after="0"/>
      </w:pPr>
      <w:r>
        <w:t>Roaming un-suspension, requested by ARP in case the fraud risk is sufficiently mitigated.</w:t>
      </w:r>
    </w:p>
    <w:p w:rsidR="00C05EAA" w:rsidRDefault="00C05EAA" w:rsidP="00C05EAA">
      <w:pPr>
        <w:numPr>
          <w:ilvl w:val="0"/>
          <w:numId w:val="17"/>
        </w:numPr>
        <w:spacing w:after="0"/>
      </w:pPr>
      <w:r>
        <w:t>Change of billing interface used for a subscriber, initiated by DSP.</w:t>
      </w:r>
    </w:p>
    <w:p w:rsidR="00BF703F" w:rsidRDefault="00C05EAA" w:rsidP="00E56FCB">
      <w:pPr>
        <w:numPr>
          <w:ilvl w:val="0"/>
          <w:numId w:val="17"/>
        </w:numPr>
        <w:spacing w:after="0"/>
      </w:pPr>
      <w:r>
        <w:t>Change of billing interface used for a subscriber, initiated by ARP.</w:t>
      </w:r>
    </w:p>
    <w:p w:rsidR="00BF703F" w:rsidRDefault="00B4129B" w:rsidP="006E1DEB">
      <w:pPr>
        <w:pStyle w:val="berschrift2"/>
      </w:pPr>
      <w:bookmarkStart w:id="28" w:name="_Toc367283091"/>
      <w:r>
        <w:t>Sequence Diagrams</w:t>
      </w:r>
      <w:bookmarkEnd w:id="28"/>
    </w:p>
    <w:p w:rsidR="00224C10" w:rsidRPr="00224C10" w:rsidRDefault="00224C10" w:rsidP="008F2818">
      <w:r>
        <w:t xml:space="preserve">The </w:t>
      </w:r>
      <w:r w:rsidRPr="00C05EAA">
        <w:t>following subsections describe the</w:t>
      </w:r>
      <w:r>
        <w:t xml:space="preserve"> sequence flows of typical scenarios.</w:t>
      </w:r>
    </w:p>
    <w:p w:rsidR="002B3DE7" w:rsidRDefault="002A3A07" w:rsidP="002B3DE7">
      <w:pPr>
        <w:pStyle w:val="berschrift3"/>
      </w:pPr>
      <w:r>
        <w:br w:type="page"/>
      </w:r>
      <w:bookmarkStart w:id="29" w:name="_Toc367283092"/>
      <w:r w:rsidR="002B3DE7">
        <w:lastRenderedPageBreak/>
        <w:t xml:space="preserve">Roaming Change from </w:t>
      </w:r>
      <w:r w:rsidR="00224C10">
        <w:t xml:space="preserve">DSP </w:t>
      </w:r>
      <w:r w:rsidR="002B3DE7">
        <w:t xml:space="preserve">to an </w:t>
      </w:r>
      <w:r w:rsidR="00F50A8D">
        <w:t>ARP</w:t>
      </w:r>
      <w:bookmarkEnd w:id="29"/>
    </w:p>
    <w:p w:rsidR="002B3DE7" w:rsidRDefault="002B3DE7" w:rsidP="002B3DE7">
      <w:pPr>
        <w:rPr>
          <w:lang w:eastAsia="ko-KR"/>
        </w:rPr>
      </w:pPr>
      <w:r w:rsidRPr="00B95B10">
        <w:rPr>
          <w:lang w:eastAsia="ko-KR"/>
        </w:rPr>
        <w:t>This figure below shows a scenario for</w:t>
      </w:r>
      <w:r>
        <w:rPr>
          <w:lang w:eastAsia="ko-KR"/>
        </w:rPr>
        <w:t xml:space="preserve"> a </w:t>
      </w:r>
      <w:r w:rsidR="00224C10">
        <w:t>r</w:t>
      </w:r>
      <w:r>
        <w:t xml:space="preserve">oaming </w:t>
      </w:r>
      <w:r w:rsidR="00224C10">
        <w:rPr>
          <w:lang w:eastAsia="ko-KR"/>
        </w:rPr>
        <w:t>c</w:t>
      </w:r>
      <w:r w:rsidRPr="00441006">
        <w:rPr>
          <w:lang w:eastAsia="ko-KR"/>
        </w:rPr>
        <w:t xml:space="preserve">hange from </w:t>
      </w:r>
      <w:r>
        <w:rPr>
          <w:lang w:eastAsia="ko-KR"/>
        </w:rPr>
        <w:t xml:space="preserve">a </w:t>
      </w:r>
      <w:r w:rsidR="00224C10">
        <w:rPr>
          <w:lang w:eastAsia="ko-KR"/>
        </w:rPr>
        <w:t>DSP</w:t>
      </w:r>
      <w:r w:rsidRPr="00441006">
        <w:rPr>
          <w:lang w:eastAsia="ko-KR"/>
        </w:rPr>
        <w:t xml:space="preserve"> </w:t>
      </w:r>
      <w:r>
        <w:rPr>
          <w:lang w:eastAsia="ko-KR"/>
        </w:rPr>
        <w:t>to an</w:t>
      </w:r>
      <w:r w:rsidR="00224C10">
        <w:rPr>
          <w:lang w:eastAsia="ko-KR"/>
        </w:rPr>
        <w:t xml:space="preserve"> </w:t>
      </w:r>
      <w:r w:rsidR="00F50A8D">
        <w:rPr>
          <w:lang w:eastAsia="ko-KR"/>
        </w:rPr>
        <w:t>ARP</w:t>
      </w:r>
      <w:r>
        <w:rPr>
          <w:lang w:eastAsia="ko-KR"/>
        </w:rPr>
        <w:t>.</w:t>
      </w:r>
    </w:p>
    <w:p w:rsidR="0076433D" w:rsidRDefault="002B3DE7" w:rsidP="002B3DE7">
      <w:pPr>
        <w:rPr>
          <w:lang w:val="en-US"/>
        </w:rPr>
      </w:pPr>
      <w:r>
        <w:rPr>
          <w:lang w:val="en-US"/>
        </w:rPr>
        <w:t xml:space="preserve">This process applies when a customer wants to subscribe an ARP roaming </w:t>
      </w:r>
      <w:r w:rsidR="00224C10">
        <w:rPr>
          <w:lang w:val="en-US"/>
        </w:rPr>
        <w:t>subscription.</w:t>
      </w:r>
    </w:p>
    <w:p w:rsidR="00455931" w:rsidRDefault="001B691A" w:rsidP="00455931">
      <w:pPr>
        <w:keepNext/>
        <w:jc w:val="center"/>
      </w:pPr>
      <w:r>
        <w:rPr>
          <w:noProof/>
          <w:lang w:val="de-AT" w:eastAsia="de-AT"/>
        </w:rPr>
        <w:drawing>
          <wp:inline distT="0" distB="0" distL="0" distR="0">
            <wp:extent cx="6661150" cy="6807835"/>
            <wp:effectExtent l="19050" t="0" r="6350" b="0"/>
            <wp:docPr id="10" name="Bild 1" descr="d:\users\GLUDOVACZD\Desktop\RoamRegIII\SOAP\Sequence Diagrams\Roaming Change from DSP to an AR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GLUDOVACZD\Desktop\RoamRegIII\SOAP\Sequence Diagrams\Roaming Change from DSP to an ARP.png"/>
                    <pic:cNvPicPr>
                      <a:picLocks noChangeAspect="1" noChangeArrowheads="1"/>
                    </pic:cNvPicPr>
                  </pic:nvPicPr>
                  <pic:blipFill>
                    <a:blip r:embed="rId12" cstate="print"/>
                    <a:srcRect/>
                    <a:stretch>
                      <a:fillRect/>
                    </a:stretch>
                  </pic:blipFill>
                  <pic:spPr bwMode="auto">
                    <a:xfrm>
                      <a:off x="0" y="0"/>
                      <a:ext cx="6661150" cy="6807835"/>
                    </a:xfrm>
                    <a:prstGeom prst="rect">
                      <a:avLst/>
                    </a:prstGeom>
                    <a:noFill/>
                    <a:ln w="9525">
                      <a:noFill/>
                      <a:miter lim="800000"/>
                      <a:headEnd/>
                      <a:tailEnd/>
                    </a:ln>
                  </pic:spPr>
                </pic:pic>
              </a:graphicData>
            </a:graphic>
          </wp:inline>
        </w:drawing>
      </w:r>
      <w:r w:rsidR="008D07EB" w:rsidRPr="008D07EB" w:rsidDel="008D07EB">
        <w:t xml:space="preserve"> </w:t>
      </w:r>
    </w:p>
    <w:p w:rsidR="002B3DE7" w:rsidRDefault="00455931" w:rsidP="002B3DE7">
      <w:pPr>
        <w:pStyle w:val="Beschriftung"/>
      </w:pPr>
      <w:bookmarkStart w:id="30" w:name="_Toc367283285"/>
      <w:r>
        <w:t xml:space="preserve">Figure </w:t>
      </w:r>
      <w:r w:rsidR="00AD72B7">
        <w:fldChar w:fldCharType="begin"/>
      </w:r>
      <w:r w:rsidR="00BA2740">
        <w:instrText xml:space="preserve"> SEQ Figure \* ARABIC </w:instrText>
      </w:r>
      <w:r w:rsidR="00AD72B7">
        <w:fldChar w:fldCharType="separate"/>
      </w:r>
      <w:r>
        <w:rPr>
          <w:noProof/>
        </w:rPr>
        <w:t>1</w:t>
      </w:r>
      <w:r w:rsidR="00AD72B7">
        <w:rPr>
          <w:noProof/>
        </w:rPr>
        <w:fldChar w:fldCharType="end"/>
      </w:r>
      <w:r w:rsidRPr="00863EE3">
        <w:t>: Roaming subscription activation</w:t>
      </w:r>
      <w:bookmarkEnd w:id="30"/>
    </w:p>
    <w:p w:rsidR="00224C10" w:rsidRPr="005A4F51" w:rsidRDefault="00224C10" w:rsidP="00224C10">
      <w:pPr>
        <w:rPr>
          <w:lang w:eastAsia="ko-KR"/>
        </w:rPr>
      </w:pPr>
      <w:r w:rsidRPr="005A4F51">
        <w:rPr>
          <w:lang w:eastAsia="ko-KR"/>
        </w:rPr>
        <w:t>Outline of the flows:</w:t>
      </w:r>
    </w:p>
    <w:p w:rsidR="00224C10" w:rsidRPr="00EE6770" w:rsidRDefault="00224C10" w:rsidP="00224C10">
      <w:pPr>
        <w:numPr>
          <w:ilvl w:val="0"/>
          <w:numId w:val="18"/>
        </w:numPr>
        <w:rPr>
          <w:lang w:eastAsia="ko-KR"/>
        </w:rPr>
      </w:pPr>
      <w:r w:rsidRPr="00EE6770">
        <w:rPr>
          <w:lang w:eastAsia="ko-KR"/>
        </w:rPr>
        <w:lastRenderedPageBreak/>
        <w:t>An ARP request</w:t>
      </w:r>
      <w:r>
        <w:rPr>
          <w:lang w:eastAsia="ko-KR"/>
        </w:rPr>
        <w:t>s</w:t>
      </w:r>
      <w:r w:rsidRPr="00EE6770">
        <w:rPr>
          <w:lang w:eastAsia="ko-KR"/>
        </w:rPr>
        <w:t xml:space="preserve"> the pre</w:t>
      </w:r>
      <w:r>
        <w:rPr>
          <w:lang w:eastAsia="ko-KR"/>
        </w:rPr>
        <w:t>-</w:t>
      </w:r>
      <w:r w:rsidRPr="00EE6770">
        <w:rPr>
          <w:lang w:eastAsia="ko-KR"/>
        </w:rPr>
        <w:t>provisioning of a roaming subs</w:t>
      </w:r>
      <w:r>
        <w:rPr>
          <w:lang w:eastAsia="ko-KR"/>
        </w:rPr>
        <w:t xml:space="preserve">cription for a certain </w:t>
      </w:r>
      <w:proofErr w:type="spellStart"/>
      <w:r>
        <w:rPr>
          <w:lang w:eastAsia="ko-KR"/>
        </w:rPr>
        <w:t>userId</w:t>
      </w:r>
      <w:proofErr w:type="spellEnd"/>
      <w:r w:rsidRPr="00EE6770">
        <w:rPr>
          <w:lang w:eastAsia="ko-KR"/>
        </w:rPr>
        <w:t>.</w:t>
      </w:r>
    </w:p>
    <w:p w:rsidR="00224C10" w:rsidRPr="00EE6770" w:rsidRDefault="00224C10" w:rsidP="00224C10">
      <w:pPr>
        <w:numPr>
          <w:ilvl w:val="0"/>
          <w:numId w:val="18"/>
        </w:numPr>
        <w:rPr>
          <w:lang w:eastAsia="ko-KR"/>
        </w:rPr>
      </w:pPr>
      <w:r w:rsidRPr="00EE6770">
        <w:rPr>
          <w:lang w:eastAsia="ko-KR"/>
        </w:rPr>
        <w:t>The DSP notifies the ARP about the result of pre provisioning</w:t>
      </w:r>
      <w:r>
        <w:rPr>
          <w:lang w:eastAsia="ko-KR"/>
        </w:rPr>
        <w:t>.</w:t>
      </w:r>
      <w:r w:rsidRPr="006A7081">
        <w:rPr>
          <w:lang w:eastAsia="ko-KR"/>
        </w:rPr>
        <w:t xml:space="preserve"> </w:t>
      </w:r>
      <w:r>
        <w:rPr>
          <w:lang w:eastAsia="ko-KR"/>
        </w:rPr>
        <w:t>If the pre-provisioning failed the flow ends.</w:t>
      </w:r>
    </w:p>
    <w:p w:rsidR="00224C10" w:rsidRPr="00EE6770" w:rsidRDefault="00224C10" w:rsidP="00224C10">
      <w:pPr>
        <w:numPr>
          <w:ilvl w:val="0"/>
          <w:numId w:val="18"/>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activation of </w:t>
      </w:r>
      <w:r>
        <w:rPr>
          <w:lang w:eastAsia="ko-KR"/>
        </w:rPr>
        <w:t>the roaming subscription.</w:t>
      </w:r>
    </w:p>
    <w:p w:rsidR="00224C10" w:rsidRPr="00EE6770" w:rsidRDefault="00224C10" w:rsidP="00224C10">
      <w:pPr>
        <w:numPr>
          <w:ilvl w:val="0"/>
          <w:numId w:val="18"/>
        </w:numPr>
        <w:rPr>
          <w:lang w:eastAsia="ko-KR"/>
        </w:rPr>
      </w:pPr>
      <w:r w:rsidRPr="00EE6770">
        <w:rPr>
          <w:lang w:eastAsia="ko-KR"/>
        </w:rPr>
        <w:t>The DSP notifies the ARP about the c</w:t>
      </w:r>
      <w:r>
        <w:rPr>
          <w:lang w:eastAsia="ko-KR"/>
        </w:rPr>
        <w:t>ompletion</w:t>
      </w:r>
      <w:r w:rsidRPr="00EE6770">
        <w:rPr>
          <w:lang w:eastAsia="ko-KR"/>
        </w:rPr>
        <w:t xml:space="preserve"> of activation phase</w:t>
      </w:r>
      <w:r w:rsidR="008D07EB">
        <w:rPr>
          <w:lang w:eastAsia="ko-KR"/>
        </w:rPr>
        <w:t xml:space="preserve"> (OK or NOT OK)</w:t>
      </w:r>
      <w:r>
        <w:rPr>
          <w:lang w:eastAsia="ko-KR"/>
        </w:rPr>
        <w:t>.</w:t>
      </w:r>
    </w:p>
    <w:p w:rsidR="002B3DE7" w:rsidRPr="00441006" w:rsidRDefault="002A3A07" w:rsidP="00E56FCB">
      <w:pPr>
        <w:pStyle w:val="berschrift3"/>
        <w:rPr>
          <w:lang w:eastAsia="ko-KR"/>
        </w:rPr>
      </w:pPr>
      <w:r>
        <w:br w:type="page"/>
      </w:r>
      <w:bookmarkStart w:id="31" w:name="_Toc363812709"/>
      <w:bookmarkStart w:id="32" w:name="_Toc363813049"/>
      <w:bookmarkStart w:id="33" w:name="_Toc356832009"/>
      <w:bookmarkStart w:id="34" w:name="_Toc358648004"/>
      <w:bookmarkStart w:id="35" w:name="_Toc367283093"/>
      <w:bookmarkEnd w:id="31"/>
      <w:bookmarkEnd w:id="32"/>
      <w:r w:rsidR="002B3DE7">
        <w:lastRenderedPageBreak/>
        <w:t xml:space="preserve">Roaming </w:t>
      </w:r>
      <w:r w:rsidR="002B3DE7" w:rsidRPr="00441006">
        <w:rPr>
          <w:lang w:eastAsia="ko-KR"/>
        </w:rPr>
        <w:t xml:space="preserve">Change from </w:t>
      </w:r>
      <w:r w:rsidR="00F50A8D">
        <w:rPr>
          <w:lang w:eastAsia="ko-KR"/>
        </w:rPr>
        <w:t xml:space="preserve">ARP </w:t>
      </w:r>
      <w:r w:rsidR="002B3DE7" w:rsidRPr="00441006">
        <w:rPr>
          <w:lang w:eastAsia="ko-KR"/>
        </w:rPr>
        <w:t xml:space="preserve">to </w:t>
      </w:r>
      <w:bookmarkEnd w:id="33"/>
      <w:bookmarkEnd w:id="34"/>
      <w:r w:rsidR="00224C10">
        <w:rPr>
          <w:lang w:eastAsia="ko-KR"/>
        </w:rPr>
        <w:t>DSP</w:t>
      </w:r>
      <w:bookmarkEnd w:id="35"/>
    </w:p>
    <w:p w:rsidR="002B3DE7" w:rsidRDefault="002B3DE7" w:rsidP="002B3DE7">
      <w:pPr>
        <w:rPr>
          <w:lang w:eastAsia="ko-KR"/>
        </w:rPr>
      </w:pPr>
      <w:r w:rsidRPr="00B95B10">
        <w:rPr>
          <w:lang w:eastAsia="ko-KR"/>
        </w:rPr>
        <w:t>This figure below shows a scenario for</w:t>
      </w:r>
      <w:r>
        <w:rPr>
          <w:lang w:eastAsia="ko-KR"/>
        </w:rPr>
        <w:t xml:space="preserve"> a c</w:t>
      </w:r>
      <w:r w:rsidRPr="00E74823">
        <w:rPr>
          <w:lang w:eastAsia="ko-KR"/>
        </w:rPr>
        <w:t xml:space="preserve">hange from </w:t>
      </w:r>
      <w:r w:rsidR="00224C10">
        <w:rPr>
          <w:lang w:eastAsia="ko-KR"/>
        </w:rPr>
        <w:t xml:space="preserve">ARP </w:t>
      </w:r>
      <w:r w:rsidRPr="00E74823">
        <w:rPr>
          <w:lang w:eastAsia="ko-KR"/>
        </w:rPr>
        <w:t>to</w:t>
      </w:r>
      <w:r w:rsidR="00224C10">
        <w:rPr>
          <w:lang w:eastAsia="ko-KR"/>
        </w:rPr>
        <w:t xml:space="preserve"> DSP, initiated by DSP.</w:t>
      </w:r>
    </w:p>
    <w:p w:rsidR="002B3DE7" w:rsidRDefault="002B3DE7" w:rsidP="002B3DE7">
      <w:pPr>
        <w:rPr>
          <w:lang w:val="en-US"/>
        </w:rPr>
      </w:pPr>
      <w:r>
        <w:rPr>
          <w:lang w:val="en-US"/>
        </w:rPr>
        <w:t>This process applies when a customer wants to migrate back from an ARP contract to a DSP offer.</w:t>
      </w:r>
    </w:p>
    <w:p w:rsidR="00455931" w:rsidRDefault="00892E19" w:rsidP="00455931">
      <w:pPr>
        <w:keepNext/>
        <w:jc w:val="center"/>
      </w:pPr>
      <w:r w:rsidRPr="00892E19">
        <w:rPr>
          <w:noProof/>
          <w:lang w:val="en-US" w:eastAsia="de-AT"/>
        </w:rPr>
        <w:t xml:space="preserve"> </w:t>
      </w:r>
      <w:r w:rsidR="001B691A">
        <w:rPr>
          <w:noProof/>
          <w:lang w:val="de-AT" w:eastAsia="de-AT"/>
        </w:rPr>
        <w:drawing>
          <wp:inline distT="0" distB="0" distL="0" distR="0">
            <wp:extent cx="3964940" cy="2382520"/>
            <wp:effectExtent l="19050" t="0" r="0" b="0"/>
            <wp:docPr id="15" name="Bild 7" descr="d:\users\GLUDOVACZD\Desktop\RoamRegIII\SOAP\Sequence Diagrams\Roaming Change from ARP to DSP, DSP initi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users\GLUDOVACZD\Desktop\RoamRegIII\SOAP\Sequence Diagrams\Roaming Change from ARP to DSP, DSP initiated.png"/>
                    <pic:cNvPicPr>
                      <a:picLocks noChangeAspect="1" noChangeArrowheads="1"/>
                    </pic:cNvPicPr>
                  </pic:nvPicPr>
                  <pic:blipFill>
                    <a:blip r:embed="rId13" cstate="print"/>
                    <a:srcRect/>
                    <a:stretch>
                      <a:fillRect/>
                    </a:stretch>
                  </pic:blipFill>
                  <pic:spPr bwMode="auto">
                    <a:xfrm>
                      <a:off x="0" y="0"/>
                      <a:ext cx="3964940" cy="2382520"/>
                    </a:xfrm>
                    <a:prstGeom prst="rect">
                      <a:avLst/>
                    </a:prstGeom>
                    <a:noFill/>
                    <a:ln w="9525">
                      <a:noFill/>
                      <a:miter lim="800000"/>
                      <a:headEnd/>
                      <a:tailEnd/>
                    </a:ln>
                  </pic:spPr>
                </pic:pic>
              </a:graphicData>
            </a:graphic>
          </wp:inline>
        </w:drawing>
      </w:r>
      <w:r w:rsidR="00990E4B" w:rsidRPr="00990E4B" w:rsidDel="008D07EB">
        <w:rPr>
          <w:noProof/>
          <w:lang w:val="en-US" w:eastAsia="de-AT"/>
        </w:rPr>
        <w:t xml:space="preserve"> </w:t>
      </w:r>
    </w:p>
    <w:p w:rsidR="002B3DE7" w:rsidRDefault="00455931" w:rsidP="002B3DE7">
      <w:pPr>
        <w:pStyle w:val="Beschriftung"/>
        <w:rPr>
          <w:lang w:eastAsia="ko-KR"/>
        </w:rPr>
      </w:pPr>
      <w:bookmarkStart w:id="36" w:name="_Toc367283286"/>
      <w:r>
        <w:t xml:space="preserve">Figure </w:t>
      </w:r>
      <w:r w:rsidR="00AD72B7">
        <w:fldChar w:fldCharType="begin"/>
      </w:r>
      <w:r w:rsidR="00BA2740">
        <w:instrText xml:space="preserve"> SEQ Figure \* ARABIC </w:instrText>
      </w:r>
      <w:r w:rsidR="00AD72B7">
        <w:fldChar w:fldCharType="separate"/>
      </w:r>
      <w:r>
        <w:rPr>
          <w:noProof/>
        </w:rPr>
        <w:t>2</w:t>
      </w:r>
      <w:r w:rsidR="00AD72B7">
        <w:rPr>
          <w:noProof/>
        </w:rPr>
        <w:fldChar w:fldCharType="end"/>
      </w:r>
      <w:r w:rsidRPr="00D61B1C">
        <w:t>: Change from ARP to DSP</w:t>
      </w:r>
      <w:bookmarkEnd w:id="36"/>
    </w:p>
    <w:p w:rsidR="00224C10" w:rsidRPr="005A4F51" w:rsidRDefault="00224C10" w:rsidP="00224C10">
      <w:pPr>
        <w:rPr>
          <w:lang w:eastAsia="ko-KR"/>
        </w:rPr>
      </w:pPr>
      <w:r w:rsidRPr="005A4F51">
        <w:rPr>
          <w:lang w:eastAsia="ko-KR"/>
        </w:rPr>
        <w:t>Outline of the flows:</w:t>
      </w:r>
    </w:p>
    <w:p w:rsidR="00224C10" w:rsidRDefault="00224C10" w:rsidP="00224C10">
      <w:pPr>
        <w:numPr>
          <w:ilvl w:val="0"/>
          <w:numId w:val="19"/>
        </w:numPr>
      </w:pPr>
      <w:r w:rsidRPr="004100BE">
        <w:rPr>
          <w:lang w:eastAsia="ko-KR"/>
        </w:rPr>
        <w:t xml:space="preserve">The DSP notifies the ARP </w:t>
      </w:r>
      <w:r w:rsidR="00EB43F7">
        <w:rPr>
          <w:lang w:eastAsia="ko-KR"/>
        </w:rPr>
        <w:t>whether the</w:t>
      </w:r>
      <w:r w:rsidRPr="004100BE">
        <w:rPr>
          <w:lang w:eastAsia="ko-KR"/>
        </w:rPr>
        <w:t xml:space="preserve"> </w:t>
      </w:r>
      <w:r w:rsidRPr="00F66448">
        <w:rPr>
          <w:lang w:eastAsia="ko-KR"/>
        </w:rPr>
        <w:t>subscription</w:t>
      </w:r>
      <w:r w:rsidRPr="004100BE">
        <w:rPr>
          <w:lang w:eastAsia="ko-KR"/>
        </w:rPr>
        <w:t xml:space="preserve"> has been </w:t>
      </w:r>
      <w:r>
        <w:rPr>
          <w:lang w:eastAsia="ko-KR"/>
        </w:rPr>
        <w:t>deactivated</w:t>
      </w:r>
      <w:r w:rsidR="00EB43F7">
        <w:rPr>
          <w:lang w:eastAsia="ko-KR"/>
        </w:rPr>
        <w:t xml:space="preserve"> successfully or not.</w:t>
      </w:r>
    </w:p>
    <w:p w:rsidR="002B3DE7" w:rsidRDefault="002A3A07" w:rsidP="00E56FCB">
      <w:pPr>
        <w:pStyle w:val="berschrift3"/>
        <w:rPr>
          <w:lang w:eastAsia="ko-KR"/>
        </w:rPr>
      </w:pPr>
      <w:r>
        <w:rPr>
          <w:lang w:eastAsia="ko-KR"/>
        </w:rPr>
        <w:br w:type="page"/>
      </w:r>
      <w:bookmarkStart w:id="37" w:name="_Toc367283094"/>
      <w:r w:rsidR="007C6754">
        <w:rPr>
          <w:noProof/>
        </w:rPr>
        <w:lastRenderedPageBreak/>
        <w:t xml:space="preserve">Signalling status </w:t>
      </w:r>
      <w:r w:rsidR="007C6754" w:rsidRPr="00E56FCB">
        <w:t>change</w:t>
      </w:r>
      <w:r w:rsidR="007C6754">
        <w:rPr>
          <w:noProof/>
        </w:rPr>
        <w:t>, ARP initiated</w:t>
      </w:r>
      <w:bookmarkEnd w:id="37"/>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This process applies when an ARP request</w:t>
      </w:r>
      <w:r w:rsidR="00224C10">
        <w:rPr>
          <w:lang w:val="en-US"/>
        </w:rPr>
        <w:t>s</w:t>
      </w:r>
      <w:r w:rsidRPr="00634E78">
        <w:rPr>
          <w:lang w:val="en-US"/>
        </w:rPr>
        <w:t xml:space="preserve"> to</w:t>
      </w:r>
      <w:r w:rsidR="00224C10">
        <w:rPr>
          <w:lang w:val="en-US"/>
        </w:rPr>
        <w:t xml:space="preserve"> the</w:t>
      </w:r>
      <w:r w:rsidRPr="00634E78">
        <w:rPr>
          <w:lang w:val="en-US"/>
        </w:rPr>
        <w:t xml:space="preserve"> DSP to change the</w:t>
      </w:r>
      <w:r w:rsidR="00224C10">
        <w:rPr>
          <w:lang w:val="en-US"/>
        </w:rPr>
        <w:t>ir</w:t>
      </w:r>
      <w:r w:rsidRPr="00634E78">
        <w:rPr>
          <w:lang w:val="en-US"/>
        </w:rPr>
        <w:t xml:space="preserve"> </w:t>
      </w:r>
      <w:r w:rsidR="00224C10">
        <w:rPr>
          <w:lang w:val="en-US"/>
        </w:rPr>
        <w:t>billing basis for a roaming subscription from online to offline or vice versa</w:t>
      </w:r>
      <w:r>
        <w:rPr>
          <w:lang w:val="en-US"/>
        </w:rPr>
        <w:t>.</w:t>
      </w:r>
    </w:p>
    <w:p w:rsidR="00455931" w:rsidRDefault="001B691A" w:rsidP="00455931">
      <w:pPr>
        <w:keepNext/>
        <w:jc w:val="center"/>
      </w:pPr>
      <w:r>
        <w:rPr>
          <w:noProof/>
          <w:lang w:val="de-AT" w:eastAsia="de-AT"/>
        </w:rPr>
        <w:drawing>
          <wp:inline distT="0" distB="0" distL="0" distR="0">
            <wp:extent cx="4972685" cy="4264660"/>
            <wp:effectExtent l="19050" t="0" r="0" b="0"/>
            <wp:docPr id="1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4972685" cy="4264660"/>
                    </a:xfrm>
                    <a:prstGeom prst="rect">
                      <a:avLst/>
                    </a:prstGeom>
                    <a:noFill/>
                    <a:ln w="9525">
                      <a:noFill/>
                      <a:miter lim="800000"/>
                      <a:headEnd/>
                      <a:tailEnd/>
                    </a:ln>
                  </pic:spPr>
                </pic:pic>
              </a:graphicData>
            </a:graphic>
          </wp:inline>
        </w:drawing>
      </w:r>
      <w:r w:rsidR="00892E19" w:rsidRPr="00892E19">
        <w:rPr>
          <w:noProof/>
          <w:lang w:val="en-US" w:eastAsia="de-AT"/>
        </w:rPr>
        <w:t xml:space="preserve"> </w:t>
      </w:r>
    </w:p>
    <w:p w:rsidR="002B3DE7" w:rsidRDefault="00455931" w:rsidP="002B3DE7">
      <w:pPr>
        <w:pStyle w:val="Beschriftung"/>
        <w:rPr>
          <w:lang w:eastAsia="ko-KR"/>
        </w:rPr>
      </w:pPr>
      <w:bookmarkStart w:id="38" w:name="_Toc367283287"/>
      <w:r>
        <w:t xml:space="preserve">Figure </w:t>
      </w:r>
      <w:r w:rsidR="00AD72B7">
        <w:fldChar w:fldCharType="begin"/>
      </w:r>
      <w:r w:rsidR="00BA2740">
        <w:instrText xml:space="preserve"> SEQ Figure \* ARABIC </w:instrText>
      </w:r>
      <w:r w:rsidR="00AD72B7">
        <w:fldChar w:fldCharType="separate"/>
      </w:r>
      <w:r>
        <w:rPr>
          <w:noProof/>
        </w:rPr>
        <w:t>3</w:t>
      </w:r>
      <w:r w:rsidR="00AD72B7">
        <w:rPr>
          <w:noProof/>
        </w:rPr>
        <w:fldChar w:fldCharType="end"/>
      </w:r>
      <w:r w:rsidRPr="001B6D3C">
        <w:t>: Signalling status change – ARP initiated</w:t>
      </w:r>
      <w:bookmarkEnd w:id="38"/>
    </w:p>
    <w:p w:rsidR="00224C10" w:rsidRPr="005A4F51" w:rsidRDefault="00224C10" w:rsidP="00224C10">
      <w:pPr>
        <w:rPr>
          <w:lang w:eastAsia="ko-KR"/>
        </w:rPr>
      </w:pPr>
      <w:r w:rsidRPr="005A4F51">
        <w:rPr>
          <w:lang w:eastAsia="ko-KR"/>
        </w:rPr>
        <w:t>Outline of the flows:</w:t>
      </w:r>
    </w:p>
    <w:p w:rsidR="00224C10" w:rsidRDefault="00224C10" w:rsidP="00224C10">
      <w:pPr>
        <w:numPr>
          <w:ilvl w:val="0"/>
          <w:numId w:val="20"/>
        </w:numPr>
        <w:spacing w:after="0"/>
        <w:rPr>
          <w:lang w:eastAsia="ko-KR"/>
        </w:rPr>
      </w:pPr>
      <w:r w:rsidRPr="004100BE">
        <w:rPr>
          <w:lang w:eastAsia="ko-KR"/>
        </w:rPr>
        <w:t xml:space="preserve">The </w:t>
      </w:r>
      <w:r>
        <w:rPr>
          <w:lang w:eastAsia="ko-KR"/>
        </w:rPr>
        <w:t>ARP request DSP to c</w:t>
      </w:r>
      <w:r w:rsidRPr="00AD69DC">
        <w:rPr>
          <w:lang w:eastAsia="ko-KR"/>
        </w:rPr>
        <w:t xml:space="preserve">hange </w:t>
      </w:r>
      <w:r>
        <w:rPr>
          <w:lang w:eastAsia="ko-KR"/>
        </w:rPr>
        <w:t>the customer charge type containing the new signalling status, “</w:t>
      </w:r>
      <w:proofErr w:type="spellStart"/>
      <w:r>
        <w:rPr>
          <w:lang w:eastAsia="ko-KR"/>
        </w:rPr>
        <w:t>OffLine</w:t>
      </w:r>
      <w:proofErr w:type="spellEnd"/>
      <w:r>
        <w:rPr>
          <w:lang w:eastAsia="ko-KR"/>
        </w:rPr>
        <w:t>” or “</w:t>
      </w:r>
      <w:proofErr w:type="spellStart"/>
      <w:r>
        <w:rPr>
          <w:lang w:eastAsia="ko-KR"/>
        </w:rPr>
        <w:t>OnLine</w:t>
      </w:r>
      <w:proofErr w:type="spellEnd"/>
      <w:r>
        <w:rPr>
          <w:lang w:eastAsia="ko-KR"/>
        </w:rPr>
        <w:t>”</w:t>
      </w:r>
      <w:r w:rsidRPr="0040264B">
        <w:rPr>
          <w:lang w:eastAsia="ko-KR"/>
        </w:rPr>
        <w:t>.</w:t>
      </w:r>
    </w:p>
    <w:p w:rsidR="00224C10" w:rsidRDefault="00224C10" w:rsidP="00224C10">
      <w:pPr>
        <w:numPr>
          <w:ilvl w:val="0"/>
          <w:numId w:val="20"/>
        </w:numPr>
        <w:spacing w:after="0"/>
        <w:rPr>
          <w:lang w:eastAsia="ko-KR"/>
        </w:rPr>
      </w:pPr>
      <w:r w:rsidRPr="00EE6770">
        <w:rPr>
          <w:lang w:eastAsia="ko-KR"/>
        </w:rPr>
        <w:t xml:space="preserve">The DSP </w:t>
      </w:r>
      <w:r>
        <w:rPr>
          <w:lang w:eastAsia="ko-KR"/>
        </w:rPr>
        <w:t>informs</w:t>
      </w:r>
      <w:r w:rsidRPr="00EE6770">
        <w:rPr>
          <w:lang w:eastAsia="ko-KR"/>
        </w:rPr>
        <w:t xml:space="preserve"> the ARP about the </w:t>
      </w:r>
      <w:r>
        <w:rPr>
          <w:lang w:eastAsia="ko-KR"/>
        </w:rPr>
        <w:t>outcome</w:t>
      </w:r>
      <w:r w:rsidRPr="00EE6770">
        <w:rPr>
          <w:lang w:eastAsia="ko-KR"/>
        </w:rPr>
        <w:t xml:space="preserve"> of </w:t>
      </w:r>
      <w:r>
        <w:rPr>
          <w:lang w:eastAsia="ko-KR"/>
        </w:rPr>
        <w:t>signalling status change.</w:t>
      </w:r>
    </w:p>
    <w:p w:rsidR="002B3DE7" w:rsidRDefault="002A3A07" w:rsidP="00E56FCB">
      <w:pPr>
        <w:pStyle w:val="berschrift3"/>
      </w:pPr>
      <w:r>
        <w:rPr>
          <w:lang w:eastAsia="ko-KR"/>
        </w:rPr>
        <w:br w:type="page"/>
      </w:r>
      <w:bookmarkStart w:id="39" w:name="_Toc363812712"/>
      <w:bookmarkStart w:id="40" w:name="_Toc363813052"/>
      <w:bookmarkStart w:id="41" w:name="_Toc358648006"/>
      <w:bookmarkStart w:id="42" w:name="_Toc367283095"/>
      <w:bookmarkEnd w:id="39"/>
      <w:bookmarkEnd w:id="40"/>
      <w:r w:rsidR="002B3DE7">
        <w:lastRenderedPageBreak/>
        <w:t xml:space="preserve">Signalling </w:t>
      </w:r>
      <w:r w:rsidR="002B3DE7" w:rsidRPr="00A01299">
        <w:t>status</w:t>
      </w:r>
      <w:r w:rsidR="007C6754">
        <w:t xml:space="preserve"> change</w:t>
      </w:r>
      <w:r w:rsidR="002B3DE7">
        <w:t>, DSP initiated</w:t>
      </w:r>
      <w:bookmarkEnd w:id="41"/>
      <w:bookmarkEnd w:id="42"/>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 xml:space="preserve">This process applies when </w:t>
      </w:r>
      <w:r>
        <w:rPr>
          <w:lang w:val="en-US"/>
        </w:rPr>
        <w:t>DSP changes the billing interface for an ARP customer.</w:t>
      </w:r>
    </w:p>
    <w:p w:rsidR="00455931" w:rsidRPr="003409C2" w:rsidRDefault="001B691A" w:rsidP="00C35688">
      <w:pPr>
        <w:keepNext/>
        <w:rPr>
          <w:rFonts w:ascii="Arial" w:hAnsi="Arial"/>
          <w:noProof/>
          <w:lang w:val="en-US" w:eastAsia="de-AT"/>
        </w:rPr>
      </w:pPr>
      <w:r>
        <w:rPr>
          <w:rFonts w:ascii="Arial" w:hAnsi="Arial"/>
          <w:noProof/>
          <w:lang w:val="de-AT" w:eastAsia="de-AT"/>
        </w:rPr>
        <w:drawing>
          <wp:inline distT="0" distB="0" distL="0" distR="0">
            <wp:extent cx="5466080" cy="4264660"/>
            <wp:effectExtent l="19050" t="0" r="1270" b="0"/>
            <wp:docPr id="16"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5466080" cy="4264660"/>
                    </a:xfrm>
                    <a:prstGeom prst="rect">
                      <a:avLst/>
                    </a:prstGeom>
                    <a:noFill/>
                    <a:ln w="9525">
                      <a:noFill/>
                      <a:miter lim="800000"/>
                      <a:headEnd/>
                      <a:tailEnd/>
                    </a:ln>
                  </pic:spPr>
                </pic:pic>
              </a:graphicData>
            </a:graphic>
          </wp:inline>
        </w:drawing>
      </w:r>
      <w:r w:rsidR="00892E19" w:rsidRPr="00892E19">
        <w:rPr>
          <w:rFonts w:ascii="Arial" w:hAnsi="Arial"/>
          <w:noProof/>
          <w:lang w:val="en-US" w:eastAsia="de-AT"/>
        </w:rPr>
        <w:t xml:space="preserve"> </w:t>
      </w:r>
    </w:p>
    <w:p w:rsidR="002B3DE7" w:rsidRDefault="00455931" w:rsidP="002B3DE7">
      <w:pPr>
        <w:pStyle w:val="Beschriftung"/>
        <w:rPr>
          <w:lang w:eastAsia="ko-KR"/>
        </w:rPr>
      </w:pPr>
      <w:bookmarkStart w:id="43" w:name="_Toc367283288"/>
      <w:r>
        <w:t xml:space="preserve">Figure </w:t>
      </w:r>
      <w:r w:rsidR="00AD72B7">
        <w:fldChar w:fldCharType="begin"/>
      </w:r>
      <w:r w:rsidR="00BA2740">
        <w:instrText xml:space="preserve"> SEQ Figure \* ARABIC </w:instrText>
      </w:r>
      <w:r w:rsidR="00AD72B7">
        <w:fldChar w:fldCharType="separate"/>
      </w:r>
      <w:r>
        <w:rPr>
          <w:noProof/>
        </w:rPr>
        <w:t>4</w:t>
      </w:r>
      <w:r w:rsidR="00AD72B7">
        <w:rPr>
          <w:noProof/>
        </w:rPr>
        <w:fldChar w:fldCharType="end"/>
      </w:r>
      <w:r w:rsidRPr="00F93324">
        <w:t>: Signalling status change – DSP initiated</w:t>
      </w:r>
      <w:bookmarkEnd w:id="43"/>
    </w:p>
    <w:p w:rsidR="000D4B1A" w:rsidRPr="00970FD1" w:rsidRDefault="000D4B1A" w:rsidP="000D4B1A">
      <w:pPr>
        <w:rPr>
          <w:lang w:eastAsia="ko-KR"/>
        </w:rPr>
      </w:pPr>
      <w:r w:rsidRPr="00970FD1">
        <w:rPr>
          <w:lang w:eastAsia="ko-KR"/>
        </w:rPr>
        <w:t>Outline of the flows:</w:t>
      </w:r>
    </w:p>
    <w:p w:rsidR="000D4B1A" w:rsidRDefault="000D4B1A" w:rsidP="000D4B1A">
      <w:pPr>
        <w:numPr>
          <w:ilvl w:val="0"/>
          <w:numId w:val="21"/>
        </w:numPr>
        <w:spacing w:after="0"/>
        <w:rPr>
          <w:lang w:eastAsia="ko-KR"/>
        </w:rPr>
      </w:pPr>
      <w:r w:rsidRPr="00970FD1">
        <w:rPr>
          <w:lang w:eastAsia="ko-KR"/>
        </w:rPr>
        <w:t xml:space="preserve">The </w:t>
      </w:r>
      <w:r>
        <w:rPr>
          <w:lang w:eastAsia="ko-KR"/>
        </w:rPr>
        <w:t xml:space="preserve">DSP informs the </w:t>
      </w:r>
      <w:r w:rsidRPr="009A71EF">
        <w:rPr>
          <w:lang w:eastAsia="ko-KR"/>
        </w:rPr>
        <w:t xml:space="preserve">ARP </w:t>
      </w:r>
      <w:r>
        <w:rPr>
          <w:lang w:eastAsia="ko-KR"/>
        </w:rPr>
        <w:t xml:space="preserve">that the signalling status is going to change to </w:t>
      </w:r>
      <w:r w:rsidR="00EB43F7">
        <w:rPr>
          <w:lang w:eastAsia="ko-KR"/>
        </w:rPr>
        <w:t xml:space="preserve">from </w:t>
      </w:r>
      <w:r>
        <w:rPr>
          <w:lang w:eastAsia="ko-KR"/>
        </w:rPr>
        <w:t>“</w:t>
      </w:r>
      <w:proofErr w:type="spellStart"/>
      <w:r>
        <w:rPr>
          <w:lang w:eastAsia="ko-KR"/>
        </w:rPr>
        <w:t>OnLine</w:t>
      </w:r>
      <w:proofErr w:type="spellEnd"/>
      <w:r>
        <w:rPr>
          <w:lang w:eastAsia="ko-KR"/>
        </w:rPr>
        <w:t xml:space="preserve">” </w:t>
      </w:r>
      <w:r w:rsidR="00EB43F7">
        <w:rPr>
          <w:lang w:eastAsia="ko-KR"/>
        </w:rPr>
        <w:t>to “</w:t>
      </w:r>
      <w:proofErr w:type="spellStart"/>
      <w:r w:rsidR="00EB43F7">
        <w:rPr>
          <w:lang w:eastAsia="ko-KR"/>
        </w:rPr>
        <w:t>OffLine”</w:t>
      </w:r>
      <w:r>
        <w:rPr>
          <w:lang w:eastAsia="ko-KR"/>
        </w:rPr>
        <w:t>or</w:t>
      </w:r>
      <w:proofErr w:type="spellEnd"/>
      <w:r>
        <w:rPr>
          <w:lang w:eastAsia="ko-KR"/>
        </w:rPr>
        <w:t xml:space="preserve"> </w:t>
      </w:r>
      <w:r w:rsidR="00EB43F7">
        <w:rPr>
          <w:lang w:eastAsia="ko-KR"/>
        </w:rPr>
        <w:t>vice versa.</w:t>
      </w:r>
    </w:p>
    <w:p w:rsidR="000D4B1A" w:rsidRPr="0098730F" w:rsidRDefault="000D4B1A" w:rsidP="000D4B1A">
      <w:pPr>
        <w:numPr>
          <w:ilvl w:val="0"/>
          <w:numId w:val="21"/>
        </w:numPr>
        <w:spacing w:after="0"/>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signalling status change.</w:t>
      </w:r>
    </w:p>
    <w:p w:rsidR="002B3DE7" w:rsidRDefault="002A3A07" w:rsidP="002B3DE7">
      <w:pPr>
        <w:pStyle w:val="berschrift3"/>
        <w:rPr>
          <w:lang w:eastAsia="ko-KR"/>
        </w:rPr>
      </w:pPr>
      <w:r>
        <w:rPr>
          <w:lang w:eastAsia="ko-KR"/>
        </w:rPr>
        <w:br w:type="page"/>
      </w:r>
      <w:bookmarkStart w:id="44" w:name="_Toc363812714"/>
      <w:bookmarkStart w:id="45" w:name="_Toc363813054"/>
      <w:bookmarkStart w:id="46" w:name="_Toc356832012"/>
      <w:bookmarkStart w:id="47" w:name="_Toc358648008"/>
      <w:bookmarkStart w:id="48" w:name="_Toc367283096"/>
      <w:bookmarkEnd w:id="44"/>
      <w:bookmarkEnd w:id="45"/>
      <w:r w:rsidR="002B3DE7" w:rsidRPr="002561E0">
        <w:rPr>
          <w:lang w:eastAsia="ko-KR"/>
        </w:rPr>
        <w:lastRenderedPageBreak/>
        <w:t>Activation with Swap between two ARPs</w:t>
      </w:r>
      <w:bookmarkEnd w:id="46"/>
      <w:bookmarkEnd w:id="47"/>
      <w:bookmarkEnd w:id="48"/>
    </w:p>
    <w:p w:rsidR="00F1359A" w:rsidRDefault="002B3DE7" w:rsidP="00F1359A">
      <w:pPr>
        <w:rPr>
          <w:lang w:val="en-US"/>
        </w:rPr>
      </w:pPr>
      <w:r w:rsidRPr="00B95B10">
        <w:rPr>
          <w:lang w:eastAsia="ko-KR"/>
        </w:rPr>
        <w:t xml:space="preserve">This figure below shows a scenario for </w:t>
      </w:r>
      <w:r>
        <w:rPr>
          <w:lang w:eastAsia="ko-KR"/>
        </w:rPr>
        <w:t>the subscription swap between two ARPs</w:t>
      </w:r>
      <w:r w:rsidRPr="00B95B10">
        <w:rPr>
          <w:lang w:eastAsia="ko-KR"/>
        </w:rPr>
        <w:t>.</w:t>
      </w:r>
      <w:r w:rsidR="00F1359A" w:rsidRPr="00F1359A">
        <w:rPr>
          <w:lang w:val="en-US"/>
        </w:rPr>
        <w:t xml:space="preserve"> </w:t>
      </w:r>
      <w:r w:rsidR="00F1359A" w:rsidRPr="006D5CAD">
        <w:rPr>
          <w:lang w:val="en-US"/>
        </w:rPr>
        <w:t xml:space="preserve">This process applies when a customer requires an ARP subscription having another </w:t>
      </w:r>
      <w:r w:rsidR="00F1359A">
        <w:rPr>
          <w:lang w:val="en-US"/>
        </w:rPr>
        <w:t xml:space="preserve">one </w:t>
      </w:r>
      <w:r w:rsidR="00F1359A" w:rsidRPr="006D5CAD">
        <w:rPr>
          <w:lang w:val="en-US"/>
        </w:rPr>
        <w:t>active</w:t>
      </w:r>
      <w:r w:rsidR="00F1359A">
        <w:rPr>
          <w:lang w:val="en-US"/>
        </w:rPr>
        <w:t xml:space="preserve"> and the Donor ARP </w:t>
      </w:r>
      <w:r w:rsidR="00F1359A" w:rsidRPr="00063976">
        <w:rPr>
          <w:b/>
          <w:lang w:val="en-US"/>
        </w:rPr>
        <w:t xml:space="preserve">can’t </w:t>
      </w:r>
      <w:r w:rsidR="00F1359A">
        <w:rPr>
          <w:lang w:val="en-US"/>
        </w:rPr>
        <w:t>stop the process.</w:t>
      </w:r>
    </w:p>
    <w:p w:rsidR="002B3DE7" w:rsidRPr="00F1359A" w:rsidRDefault="002B3DE7" w:rsidP="002B3DE7">
      <w:pPr>
        <w:rPr>
          <w:lang w:val="en-US" w:eastAsia="ko-KR"/>
        </w:rPr>
      </w:pPr>
    </w:p>
    <w:p w:rsidR="00455931" w:rsidRDefault="001B691A" w:rsidP="00455931">
      <w:pPr>
        <w:keepNext/>
        <w:jc w:val="center"/>
      </w:pPr>
      <w:r>
        <w:rPr>
          <w:noProof/>
          <w:lang w:val="de-AT" w:eastAsia="de-AT"/>
        </w:rPr>
        <w:lastRenderedPageBreak/>
        <w:drawing>
          <wp:inline distT="0" distB="0" distL="0" distR="0">
            <wp:extent cx="6507480" cy="7508875"/>
            <wp:effectExtent l="19050" t="0" r="7620" b="0"/>
            <wp:docPr id="17"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srcRect/>
                    <a:stretch>
                      <a:fillRect/>
                    </a:stretch>
                  </pic:blipFill>
                  <pic:spPr bwMode="auto">
                    <a:xfrm>
                      <a:off x="0" y="0"/>
                      <a:ext cx="6507480" cy="7508875"/>
                    </a:xfrm>
                    <a:prstGeom prst="rect">
                      <a:avLst/>
                    </a:prstGeom>
                    <a:noFill/>
                    <a:ln w="9525">
                      <a:noFill/>
                      <a:miter lim="800000"/>
                      <a:headEnd/>
                      <a:tailEnd/>
                    </a:ln>
                  </pic:spPr>
                </pic:pic>
              </a:graphicData>
            </a:graphic>
          </wp:inline>
        </w:drawing>
      </w:r>
      <w:r w:rsidR="00892E19" w:rsidRPr="00892E19">
        <w:rPr>
          <w:rFonts w:ascii="Arial" w:hAnsi="Arial"/>
          <w:noProof/>
          <w:lang w:val="en-US" w:eastAsia="de-AT"/>
        </w:rPr>
        <w:t xml:space="preserve"> </w:t>
      </w:r>
    </w:p>
    <w:p w:rsidR="002B3DE7" w:rsidRDefault="00455931" w:rsidP="002B3DE7">
      <w:pPr>
        <w:pStyle w:val="Beschriftung"/>
      </w:pPr>
      <w:bookmarkStart w:id="49" w:name="_Toc367283289"/>
      <w:r>
        <w:t xml:space="preserve">Figure </w:t>
      </w:r>
      <w:r w:rsidR="00AD72B7">
        <w:fldChar w:fldCharType="begin"/>
      </w:r>
      <w:r w:rsidR="00BA2740">
        <w:instrText xml:space="preserve"> SEQ Figure \* ARABIC </w:instrText>
      </w:r>
      <w:r w:rsidR="00AD72B7">
        <w:fldChar w:fldCharType="separate"/>
      </w:r>
      <w:r>
        <w:rPr>
          <w:noProof/>
        </w:rPr>
        <w:t>5</w:t>
      </w:r>
      <w:r w:rsidR="00AD72B7">
        <w:rPr>
          <w:noProof/>
        </w:rPr>
        <w:fldChar w:fldCharType="end"/>
      </w:r>
      <w:r w:rsidRPr="00750AD4">
        <w:t>: Activation with Swap between two ARPs</w:t>
      </w:r>
      <w:bookmarkEnd w:id="49"/>
    </w:p>
    <w:p w:rsidR="000D4B1A" w:rsidRPr="005A4F51" w:rsidRDefault="000D4B1A" w:rsidP="000D4B1A">
      <w:pPr>
        <w:rPr>
          <w:lang w:eastAsia="ko-KR"/>
        </w:rPr>
      </w:pPr>
      <w:r w:rsidRPr="005A4F51">
        <w:rPr>
          <w:lang w:eastAsia="ko-KR"/>
        </w:rPr>
        <w:t>Outline of the flows:</w:t>
      </w:r>
    </w:p>
    <w:p w:rsidR="000D4B1A" w:rsidRPr="00EE6770" w:rsidRDefault="000D4B1A" w:rsidP="000D4B1A">
      <w:pPr>
        <w:numPr>
          <w:ilvl w:val="0"/>
          <w:numId w:val="22"/>
        </w:numPr>
        <w:rPr>
          <w:lang w:eastAsia="ko-KR"/>
        </w:rPr>
      </w:pPr>
      <w:r w:rsidRPr="00EE6770">
        <w:rPr>
          <w:lang w:eastAsia="ko-KR"/>
        </w:rPr>
        <w:t xml:space="preserve">A </w:t>
      </w:r>
      <w:r>
        <w:rPr>
          <w:lang w:eastAsia="ko-KR"/>
        </w:rPr>
        <w:t xml:space="preserve">Recipient </w:t>
      </w:r>
      <w:r w:rsidRPr="00EE6770">
        <w:rPr>
          <w:lang w:eastAsia="ko-KR"/>
        </w:rPr>
        <w:t>ARP request</w:t>
      </w:r>
      <w:r>
        <w:rPr>
          <w:lang w:eastAsia="ko-KR"/>
        </w:rPr>
        <w:t>s</w:t>
      </w:r>
      <w:r w:rsidRPr="00EE6770">
        <w:rPr>
          <w:lang w:eastAsia="ko-KR"/>
        </w:rPr>
        <w:t xml:space="preserve"> the pre</w:t>
      </w:r>
      <w:r>
        <w:rPr>
          <w:lang w:eastAsia="ko-KR"/>
        </w:rPr>
        <w:t>-</w:t>
      </w:r>
      <w:r w:rsidRPr="00EE6770">
        <w:rPr>
          <w:lang w:eastAsia="ko-KR"/>
        </w:rPr>
        <w:t xml:space="preserve">provisioning of a roaming subscription for a certain </w:t>
      </w:r>
      <w:proofErr w:type="spellStart"/>
      <w:r w:rsidRPr="00EE6770">
        <w:rPr>
          <w:lang w:eastAsia="ko-KR"/>
        </w:rPr>
        <w:t>userId</w:t>
      </w:r>
      <w:proofErr w:type="spellEnd"/>
      <w:r w:rsidRPr="00EE6770">
        <w:rPr>
          <w:lang w:eastAsia="ko-KR"/>
        </w:rPr>
        <w:t>.</w:t>
      </w:r>
    </w:p>
    <w:p w:rsidR="000D4B1A" w:rsidRPr="00EE6770" w:rsidRDefault="000D4B1A" w:rsidP="000D4B1A">
      <w:pPr>
        <w:numPr>
          <w:ilvl w:val="0"/>
          <w:numId w:val="22"/>
        </w:numPr>
        <w:rPr>
          <w:lang w:eastAsia="ko-KR"/>
        </w:rPr>
      </w:pPr>
      <w:r w:rsidRPr="00EE6770">
        <w:rPr>
          <w:lang w:eastAsia="ko-KR"/>
        </w:rPr>
        <w:lastRenderedPageBreak/>
        <w:t xml:space="preserve">The DSP notifies the </w:t>
      </w:r>
      <w:r>
        <w:rPr>
          <w:lang w:eastAsia="ko-KR"/>
        </w:rPr>
        <w:t xml:space="preserve">Recipient </w:t>
      </w:r>
      <w:r w:rsidRPr="00EE6770">
        <w:rPr>
          <w:lang w:eastAsia="ko-KR"/>
        </w:rPr>
        <w:t xml:space="preserve">ARP about the result of </w:t>
      </w:r>
      <w:r w:rsidR="00590E7C" w:rsidRPr="00EE6770">
        <w:rPr>
          <w:lang w:eastAsia="ko-KR"/>
        </w:rPr>
        <w:t>pre</w:t>
      </w:r>
      <w:r w:rsidR="00590E7C">
        <w:rPr>
          <w:lang w:eastAsia="ko-KR"/>
        </w:rPr>
        <w:t>-</w:t>
      </w:r>
      <w:r w:rsidRPr="00EE6770">
        <w:rPr>
          <w:lang w:eastAsia="ko-KR"/>
        </w:rPr>
        <w:t>provisioning</w:t>
      </w:r>
      <w:r w:rsidR="00590E7C">
        <w:rPr>
          <w:lang w:eastAsia="ko-KR"/>
        </w:rPr>
        <w:t xml:space="preserve">. </w:t>
      </w:r>
      <w:r>
        <w:rPr>
          <w:lang w:eastAsia="ko-KR"/>
        </w:rPr>
        <w:t xml:space="preserve">If the </w:t>
      </w:r>
      <w:r w:rsidR="00590E7C">
        <w:rPr>
          <w:lang w:eastAsia="ko-KR"/>
        </w:rPr>
        <w:t>pre-</w:t>
      </w:r>
      <w:r>
        <w:rPr>
          <w:lang w:eastAsia="ko-KR"/>
        </w:rPr>
        <w:t>provisioning failed, the flow ends.</w:t>
      </w:r>
    </w:p>
    <w:p w:rsidR="000D4B1A" w:rsidRDefault="000D4B1A" w:rsidP="000D4B1A">
      <w:pPr>
        <w:numPr>
          <w:ilvl w:val="0"/>
          <w:numId w:val="22"/>
        </w:numPr>
        <w:rPr>
          <w:lang w:eastAsia="ko-KR"/>
        </w:rPr>
      </w:pPr>
      <w:r>
        <w:rPr>
          <w:lang w:eastAsia="ko-KR"/>
        </w:rPr>
        <w:t>The</w:t>
      </w:r>
      <w:r w:rsidRPr="00EE6770">
        <w:rPr>
          <w:lang w:eastAsia="ko-KR"/>
        </w:rPr>
        <w:t xml:space="preserve"> </w:t>
      </w:r>
      <w:r>
        <w:rPr>
          <w:lang w:eastAsia="ko-KR"/>
        </w:rPr>
        <w:t xml:space="preserve">Recipient </w:t>
      </w:r>
      <w:r w:rsidRPr="00EE6770">
        <w:rPr>
          <w:lang w:eastAsia="ko-KR"/>
        </w:rPr>
        <w:t>ARP request</w:t>
      </w:r>
      <w:r>
        <w:rPr>
          <w:lang w:eastAsia="ko-KR"/>
        </w:rPr>
        <w:t>s</w:t>
      </w:r>
      <w:r w:rsidRPr="00EE6770">
        <w:rPr>
          <w:lang w:eastAsia="ko-KR"/>
        </w:rPr>
        <w:t xml:space="preserve"> the activation of </w:t>
      </w:r>
      <w:r>
        <w:rPr>
          <w:lang w:eastAsia="ko-KR"/>
        </w:rPr>
        <w:t>the</w:t>
      </w:r>
      <w:r w:rsidRPr="00EE6770">
        <w:rPr>
          <w:lang w:eastAsia="ko-KR"/>
        </w:rPr>
        <w:t xml:space="preserve"> roaming subscription</w:t>
      </w:r>
      <w:r>
        <w:rPr>
          <w:lang w:eastAsia="ko-KR"/>
        </w:rPr>
        <w:t>.</w:t>
      </w:r>
    </w:p>
    <w:p w:rsidR="000D4B1A" w:rsidRPr="00EE6770" w:rsidRDefault="000D4B1A" w:rsidP="000D4B1A">
      <w:pPr>
        <w:numPr>
          <w:ilvl w:val="0"/>
          <w:numId w:val="22"/>
        </w:numPr>
        <w:rPr>
          <w:lang w:eastAsia="ko-KR"/>
        </w:rPr>
      </w:pPr>
      <w:r>
        <w:rPr>
          <w:lang w:eastAsia="ko-KR"/>
        </w:rPr>
        <w:t xml:space="preserve">The DSP notifies the Donor ARP, which had an active roaming subscription for the same user that </w:t>
      </w:r>
      <w:r w:rsidR="00EF7574">
        <w:rPr>
          <w:lang w:eastAsia="ko-KR"/>
        </w:rPr>
        <w:t xml:space="preserve">the </w:t>
      </w:r>
      <w:r>
        <w:rPr>
          <w:lang w:eastAsia="ko-KR"/>
        </w:rPr>
        <w:t>roaming subscription has been deactivated (reason “</w:t>
      </w:r>
      <w:r w:rsidRPr="00702BDD">
        <w:rPr>
          <w:lang w:eastAsia="ko-KR"/>
        </w:rPr>
        <w:t>Swap</w:t>
      </w:r>
      <w:r w:rsidR="00590E7C">
        <w:rPr>
          <w:lang w:eastAsia="ko-KR"/>
        </w:rPr>
        <w:t xml:space="preserve"> t</w:t>
      </w:r>
      <w:r w:rsidR="00590E7C" w:rsidRPr="00702BDD">
        <w:rPr>
          <w:lang w:eastAsia="ko-KR"/>
        </w:rPr>
        <w:t>o</w:t>
      </w:r>
      <w:r w:rsidR="00590E7C">
        <w:rPr>
          <w:lang w:eastAsia="ko-KR"/>
        </w:rPr>
        <w:t xml:space="preserve"> a</w:t>
      </w:r>
      <w:r w:rsidR="00590E7C" w:rsidRPr="00702BDD">
        <w:rPr>
          <w:lang w:eastAsia="ko-KR"/>
        </w:rPr>
        <w:t>nother</w:t>
      </w:r>
      <w:r w:rsidR="00590E7C">
        <w:rPr>
          <w:lang w:eastAsia="ko-KR"/>
        </w:rPr>
        <w:t xml:space="preserve"> </w:t>
      </w:r>
      <w:r w:rsidR="00590E7C" w:rsidRPr="00702BDD">
        <w:rPr>
          <w:lang w:eastAsia="ko-KR"/>
        </w:rPr>
        <w:t>A</w:t>
      </w:r>
      <w:r w:rsidR="00590E7C">
        <w:rPr>
          <w:lang w:eastAsia="ko-KR"/>
        </w:rPr>
        <w:t>RP</w:t>
      </w:r>
      <w:r>
        <w:rPr>
          <w:lang w:eastAsia="ko-KR"/>
        </w:rPr>
        <w:t>”).</w:t>
      </w:r>
    </w:p>
    <w:p w:rsidR="000D4B1A" w:rsidRPr="00EE6770" w:rsidRDefault="000D4B1A" w:rsidP="000D4B1A">
      <w:pPr>
        <w:numPr>
          <w:ilvl w:val="0"/>
          <w:numId w:val="22"/>
        </w:numPr>
        <w:rPr>
          <w:lang w:eastAsia="ko-KR"/>
        </w:rPr>
      </w:pPr>
      <w:r w:rsidRPr="00EE6770">
        <w:rPr>
          <w:lang w:eastAsia="ko-KR"/>
        </w:rPr>
        <w:t xml:space="preserve">The DSP notifies the </w:t>
      </w:r>
      <w:r>
        <w:rPr>
          <w:lang w:eastAsia="ko-KR"/>
        </w:rPr>
        <w:t xml:space="preserve">Recipient </w:t>
      </w:r>
      <w:r w:rsidRPr="00EE6770">
        <w:rPr>
          <w:lang w:eastAsia="ko-KR"/>
        </w:rPr>
        <w:t>ARP about the c</w:t>
      </w:r>
      <w:r>
        <w:rPr>
          <w:lang w:eastAsia="ko-KR"/>
        </w:rPr>
        <w:t>ompletion</w:t>
      </w:r>
      <w:r w:rsidRPr="00EE6770">
        <w:rPr>
          <w:lang w:eastAsia="ko-KR"/>
        </w:rPr>
        <w:t xml:space="preserve"> of activation phase</w:t>
      </w:r>
      <w:r>
        <w:rPr>
          <w:lang w:eastAsia="ko-KR"/>
        </w:rPr>
        <w:t>.</w:t>
      </w:r>
    </w:p>
    <w:p w:rsidR="002B3DE7" w:rsidRDefault="006F7FDD" w:rsidP="002B3DE7">
      <w:pPr>
        <w:pStyle w:val="berschrift3"/>
      </w:pPr>
      <w:bookmarkStart w:id="50" w:name="_Toc363812716"/>
      <w:bookmarkStart w:id="51" w:name="_Toc363813056"/>
      <w:bookmarkStart w:id="52" w:name="_Toc363812717"/>
      <w:bookmarkStart w:id="53" w:name="_Toc363813057"/>
      <w:bookmarkStart w:id="54" w:name="_Toc367283097"/>
      <w:bookmarkStart w:id="55" w:name="_Toc356832013"/>
      <w:bookmarkEnd w:id="50"/>
      <w:bookmarkEnd w:id="51"/>
      <w:bookmarkEnd w:id="52"/>
      <w:bookmarkEnd w:id="53"/>
      <w:r>
        <w:rPr>
          <w:noProof/>
        </w:rPr>
        <w:t>Fraud Management and Prevention: ARP suspends and then un-suspends the roaming subscription</w:t>
      </w:r>
      <w:bookmarkEnd w:id="54"/>
    </w:p>
    <w:p w:rsidR="002B3DE7" w:rsidRDefault="002B3DE7" w:rsidP="002B3DE7">
      <w:pPr>
        <w:rPr>
          <w:lang w:eastAsia="ko-KR"/>
        </w:rPr>
      </w:pPr>
      <w:r w:rsidRPr="00B95B10">
        <w:rPr>
          <w:lang w:eastAsia="ko-KR"/>
        </w:rPr>
        <w:t xml:space="preserve">This figure below shows a scenario for </w:t>
      </w:r>
      <w:r>
        <w:rPr>
          <w:lang w:eastAsia="ko-KR"/>
        </w:rPr>
        <w:t xml:space="preserve">the suspension/un-suspension of a subscription </w:t>
      </w:r>
      <w:r w:rsidRPr="004F5FC9">
        <w:rPr>
          <w:lang w:eastAsia="ko-KR"/>
        </w:rPr>
        <w:t>within a fraud management process</w:t>
      </w:r>
      <w:r>
        <w:rPr>
          <w:lang w:eastAsia="ko-KR"/>
        </w:rPr>
        <w:t>.</w:t>
      </w:r>
    </w:p>
    <w:p w:rsidR="00455931" w:rsidRDefault="001B691A" w:rsidP="00455931">
      <w:pPr>
        <w:keepNext/>
        <w:jc w:val="center"/>
      </w:pPr>
      <w:r>
        <w:rPr>
          <w:noProof/>
          <w:lang w:val="de-AT" w:eastAsia="de-AT"/>
        </w:rPr>
        <w:lastRenderedPageBreak/>
        <w:drawing>
          <wp:inline distT="0" distB="0" distL="0" distR="0">
            <wp:extent cx="7775575" cy="7094855"/>
            <wp:effectExtent l="19050" t="0" r="0" b="0"/>
            <wp:docPr id="18" name="Bild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srcRect/>
                    <a:stretch>
                      <a:fillRect/>
                    </a:stretch>
                  </pic:blipFill>
                  <pic:spPr bwMode="auto">
                    <a:xfrm>
                      <a:off x="0" y="0"/>
                      <a:ext cx="7775575" cy="7094855"/>
                    </a:xfrm>
                    <a:prstGeom prst="rect">
                      <a:avLst/>
                    </a:prstGeom>
                    <a:noFill/>
                    <a:ln w="9525">
                      <a:noFill/>
                      <a:miter lim="800000"/>
                      <a:headEnd/>
                      <a:tailEnd/>
                    </a:ln>
                  </pic:spPr>
                </pic:pic>
              </a:graphicData>
            </a:graphic>
          </wp:inline>
        </w:drawing>
      </w:r>
      <w:r w:rsidR="00892E19" w:rsidRPr="00892E19">
        <w:rPr>
          <w:rFonts w:ascii="Arial" w:hAnsi="Arial"/>
          <w:noProof/>
          <w:lang w:val="en-US" w:eastAsia="de-AT"/>
        </w:rPr>
        <w:t xml:space="preserve"> </w:t>
      </w:r>
    </w:p>
    <w:p w:rsidR="002B3DE7" w:rsidRDefault="00455931" w:rsidP="002B3DE7">
      <w:pPr>
        <w:pStyle w:val="Beschriftung"/>
      </w:pPr>
      <w:bookmarkStart w:id="56" w:name="_Toc367283290"/>
      <w:r>
        <w:t xml:space="preserve">Figure </w:t>
      </w:r>
      <w:r w:rsidR="00AD72B7">
        <w:fldChar w:fldCharType="begin"/>
      </w:r>
      <w:r w:rsidR="00BA2740">
        <w:instrText xml:space="preserve"> SEQ Figure \* ARABIC </w:instrText>
      </w:r>
      <w:r w:rsidR="00AD72B7">
        <w:fldChar w:fldCharType="separate"/>
      </w:r>
      <w:r>
        <w:rPr>
          <w:noProof/>
        </w:rPr>
        <w:t>6</w:t>
      </w:r>
      <w:r w:rsidR="00AD72B7">
        <w:rPr>
          <w:noProof/>
        </w:rPr>
        <w:fldChar w:fldCharType="end"/>
      </w:r>
      <w:r w:rsidRPr="00062BCE">
        <w:t>: Roaming subscription suspension and un-suspension</w:t>
      </w:r>
      <w:bookmarkEnd w:id="56"/>
    </w:p>
    <w:p w:rsidR="000D4B1A" w:rsidRPr="005A4F51" w:rsidRDefault="000D4B1A" w:rsidP="000D4B1A">
      <w:pPr>
        <w:rPr>
          <w:lang w:eastAsia="ko-KR"/>
        </w:rPr>
      </w:pPr>
      <w:r w:rsidRPr="005A4F51">
        <w:rPr>
          <w:lang w:eastAsia="ko-KR"/>
        </w:rPr>
        <w:t>Outline of the flows:</w:t>
      </w:r>
    </w:p>
    <w:p w:rsidR="000D4B1A" w:rsidRDefault="000D4B1A" w:rsidP="000D4B1A">
      <w:pPr>
        <w:numPr>
          <w:ilvl w:val="0"/>
          <w:numId w:val="23"/>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suspension</w:t>
      </w:r>
      <w:r w:rsidRPr="00EE6770">
        <w:rPr>
          <w:lang w:eastAsia="ko-KR"/>
        </w:rPr>
        <w:t xml:space="preserve"> of </w:t>
      </w:r>
      <w:r>
        <w:rPr>
          <w:lang w:eastAsia="ko-KR"/>
        </w:rPr>
        <w:t>a</w:t>
      </w:r>
      <w:r w:rsidRPr="00EE6770">
        <w:rPr>
          <w:lang w:eastAsia="ko-KR"/>
        </w:rPr>
        <w:t xml:space="preserve"> roaming subscription</w:t>
      </w:r>
      <w:r>
        <w:rPr>
          <w:lang w:eastAsia="ko-KR"/>
        </w:rPr>
        <w:t>.</w:t>
      </w:r>
    </w:p>
    <w:p w:rsidR="000D4B1A" w:rsidRPr="00EE6770" w:rsidRDefault="000D4B1A" w:rsidP="000D4B1A">
      <w:pPr>
        <w:numPr>
          <w:ilvl w:val="0"/>
          <w:numId w:val="23"/>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0D4B1A" w:rsidRDefault="000D4B1A" w:rsidP="000D4B1A">
      <w:pPr>
        <w:numPr>
          <w:ilvl w:val="0"/>
          <w:numId w:val="23"/>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un-suspension</w:t>
      </w:r>
      <w:r w:rsidRPr="00EE6770">
        <w:rPr>
          <w:lang w:eastAsia="ko-KR"/>
        </w:rPr>
        <w:t xml:space="preserve"> of </w:t>
      </w:r>
      <w:r>
        <w:rPr>
          <w:lang w:eastAsia="ko-KR"/>
        </w:rPr>
        <w:t>the</w:t>
      </w:r>
      <w:r w:rsidRPr="00EE6770">
        <w:rPr>
          <w:lang w:eastAsia="ko-KR"/>
        </w:rPr>
        <w:t xml:space="preserve"> </w:t>
      </w:r>
      <w:r>
        <w:rPr>
          <w:lang w:eastAsia="ko-KR"/>
        </w:rPr>
        <w:t>suspended</w:t>
      </w:r>
      <w:r w:rsidRPr="00EE6770">
        <w:rPr>
          <w:lang w:eastAsia="ko-KR"/>
        </w:rPr>
        <w:t xml:space="preserve"> roaming</w:t>
      </w:r>
      <w:r>
        <w:rPr>
          <w:lang w:eastAsia="ko-KR"/>
        </w:rPr>
        <w:t>.</w:t>
      </w:r>
    </w:p>
    <w:p w:rsidR="0056290D" w:rsidRDefault="000D4B1A">
      <w:pPr>
        <w:numPr>
          <w:ilvl w:val="0"/>
          <w:numId w:val="23"/>
        </w:numPr>
      </w:pPr>
      <w:r w:rsidRPr="00EF1136">
        <w:rPr>
          <w:lang w:eastAsia="ko-KR"/>
        </w:rPr>
        <w:lastRenderedPageBreak/>
        <w:t xml:space="preserve">The DSP notifies the ARP about the result of the </w:t>
      </w:r>
      <w:r>
        <w:rPr>
          <w:lang w:eastAsia="ko-KR"/>
        </w:rPr>
        <w:t>un-suspension</w:t>
      </w:r>
      <w:r w:rsidRPr="00EF1136">
        <w:rPr>
          <w:lang w:eastAsia="ko-KR"/>
        </w:rPr>
        <w:t>.</w:t>
      </w:r>
    </w:p>
    <w:p w:rsidR="0056290D" w:rsidRDefault="007A4193">
      <w:pPr>
        <w:numPr>
          <w:ilvl w:val="0"/>
          <w:numId w:val="23"/>
        </w:numPr>
      </w:pPr>
      <w:r>
        <w:t xml:space="preserve">Then the </w:t>
      </w:r>
      <w:r w:rsidR="00ED6E2F">
        <w:t xml:space="preserve">service deactivation follows according to the </w:t>
      </w:r>
      <w:r>
        <w:t xml:space="preserve">flow </w:t>
      </w:r>
      <w:r w:rsidR="00ED6E2F">
        <w:t xml:space="preserve">in section 5.1.8 </w:t>
      </w:r>
      <w:r>
        <w:t xml:space="preserve">applies with “Fraud Management” as Reason Code. </w:t>
      </w:r>
    </w:p>
    <w:p w:rsidR="00892E19" w:rsidRDefault="00892E19" w:rsidP="00892E19">
      <w:pPr>
        <w:ind w:left="460"/>
      </w:pPr>
    </w:p>
    <w:p w:rsidR="006F7FDD" w:rsidRDefault="006F7FDD" w:rsidP="002B3DE7">
      <w:pPr>
        <w:pStyle w:val="berschrift3"/>
        <w:rPr>
          <w:noProof/>
        </w:rPr>
      </w:pPr>
      <w:bookmarkStart w:id="57" w:name="_Toc367283098"/>
      <w:bookmarkStart w:id="58" w:name="_Toc358648010"/>
      <w:r>
        <w:rPr>
          <w:noProof/>
        </w:rPr>
        <w:t>Fraud Management and Prevention: ARP suspends and then deactivates the roaming subscription</w:t>
      </w:r>
      <w:bookmarkEnd w:id="57"/>
    </w:p>
    <w:p w:rsidR="006F7FDD" w:rsidRDefault="006F7FDD" w:rsidP="006F7FDD">
      <w:pPr>
        <w:rPr>
          <w:lang w:eastAsia="ko-KR"/>
        </w:rPr>
      </w:pPr>
      <w:r w:rsidRPr="00B95B10">
        <w:rPr>
          <w:lang w:eastAsia="ko-KR"/>
        </w:rPr>
        <w:t xml:space="preserve">This figure below shows a scenario for </w:t>
      </w:r>
      <w:r>
        <w:rPr>
          <w:lang w:eastAsia="ko-KR"/>
        </w:rPr>
        <w:t xml:space="preserve">the suspension and subsequent deactivation of a subscription </w:t>
      </w:r>
      <w:r w:rsidRPr="004F5FC9">
        <w:rPr>
          <w:lang w:eastAsia="ko-KR"/>
        </w:rPr>
        <w:t>within a fraud management process</w:t>
      </w:r>
      <w:r>
        <w:rPr>
          <w:lang w:eastAsia="ko-KR"/>
        </w:rPr>
        <w:t>.</w:t>
      </w:r>
    </w:p>
    <w:p w:rsidR="00455931" w:rsidRDefault="001B691A" w:rsidP="00455931">
      <w:pPr>
        <w:keepNext/>
        <w:jc w:val="center"/>
      </w:pPr>
      <w:r>
        <w:rPr>
          <w:noProof/>
          <w:lang w:val="de-AT" w:eastAsia="de-AT"/>
        </w:rPr>
        <w:drawing>
          <wp:inline distT="0" distB="0" distL="0" distR="0">
            <wp:extent cx="6400800" cy="3026336"/>
            <wp:effectExtent l="19050" t="0" r="0" b="0"/>
            <wp:docPr id="19" name="Bild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srcRect/>
                    <a:stretch>
                      <a:fillRect/>
                    </a:stretch>
                  </pic:blipFill>
                  <pic:spPr bwMode="auto">
                    <a:xfrm>
                      <a:off x="0" y="0"/>
                      <a:ext cx="6400800" cy="3026336"/>
                    </a:xfrm>
                    <a:prstGeom prst="rect">
                      <a:avLst/>
                    </a:prstGeom>
                    <a:noFill/>
                    <a:ln w="9525">
                      <a:noFill/>
                      <a:miter lim="800000"/>
                      <a:headEnd/>
                      <a:tailEnd/>
                    </a:ln>
                  </pic:spPr>
                </pic:pic>
              </a:graphicData>
            </a:graphic>
          </wp:inline>
        </w:drawing>
      </w:r>
    </w:p>
    <w:p w:rsidR="006F7FDD" w:rsidRDefault="00455931" w:rsidP="006F7FDD">
      <w:pPr>
        <w:pStyle w:val="Beschriftung"/>
      </w:pPr>
      <w:bookmarkStart w:id="59" w:name="_Toc367283291"/>
      <w:r>
        <w:t xml:space="preserve">Figure </w:t>
      </w:r>
      <w:r w:rsidR="00AD72B7">
        <w:fldChar w:fldCharType="begin"/>
      </w:r>
      <w:r w:rsidR="00BA2740">
        <w:instrText xml:space="preserve"> SEQ Figure \* ARABIC </w:instrText>
      </w:r>
      <w:r w:rsidR="00AD72B7">
        <w:fldChar w:fldCharType="separate"/>
      </w:r>
      <w:r>
        <w:rPr>
          <w:noProof/>
        </w:rPr>
        <w:t>7</w:t>
      </w:r>
      <w:r w:rsidR="00AD72B7">
        <w:rPr>
          <w:noProof/>
        </w:rPr>
        <w:fldChar w:fldCharType="end"/>
      </w:r>
      <w:r w:rsidRPr="00F24C41">
        <w:t>: Roaming subscription suspension and deactivation</w:t>
      </w:r>
      <w:bookmarkEnd w:id="59"/>
    </w:p>
    <w:p w:rsidR="000D4B1A" w:rsidRPr="003165F7" w:rsidRDefault="000D4B1A" w:rsidP="000D4B1A">
      <w:pPr>
        <w:rPr>
          <w:lang w:eastAsia="ko-KR"/>
        </w:rPr>
      </w:pPr>
      <w:r w:rsidRPr="003165F7">
        <w:rPr>
          <w:lang w:eastAsia="ko-KR"/>
        </w:rPr>
        <w:t>Outline of the flows:</w:t>
      </w:r>
    </w:p>
    <w:p w:rsidR="000D4B1A" w:rsidRDefault="000D4B1A" w:rsidP="000D4B1A">
      <w:pPr>
        <w:numPr>
          <w:ilvl w:val="0"/>
          <w:numId w:val="15"/>
        </w:numPr>
        <w:rPr>
          <w:lang w:eastAsia="ko-KR"/>
        </w:rPr>
      </w:pPr>
      <w:r w:rsidRPr="003165F7">
        <w:rPr>
          <w:lang w:eastAsia="ko-KR"/>
        </w:rPr>
        <w:t>The ARP requests the suspensions</w:t>
      </w:r>
      <w:r w:rsidRPr="00EE6770">
        <w:rPr>
          <w:lang w:eastAsia="ko-KR"/>
        </w:rPr>
        <w:t xml:space="preserve"> of </w:t>
      </w:r>
      <w:r>
        <w:rPr>
          <w:lang w:eastAsia="ko-KR"/>
        </w:rPr>
        <w:t>a</w:t>
      </w:r>
      <w:r w:rsidRPr="00EE6770">
        <w:rPr>
          <w:lang w:eastAsia="ko-KR"/>
        </w:rPr>
        <w:t xml:space="preserve"> roaming subscription</w:t>
      </w:r>
      <w:r>
        <w:rPr>
          <w:lang w:eastAsia="ko-KR"/>
        </w:rPr>
        <w:t>.</w:t>
      </w:r>
    </w:p>
    <w:p w:rsidR="000D4B1A" w:rsidRPr="00EE6770" w:rsidRDefault="000D4B1A" w:rsidP="000D4B1A">
      <w:pPr>
        <w:numPr>
          <w:ilvl w:val="0"/>
          <w:numId w:val="15"/>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0D4B1A" w:rsidRPr="00EE6770" w:rsidRDefault="000D4B1A" w:rsidP="000D4B1A">
      <w:pPr>
        <w:numPr>
          <w:ilvl w:val="0"/>
          <w:numId w:val="15"/>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deactivation</w:t>
      </w:r>
      <w:r w:rsidRPr="00EE6770">
        <w:rPr>
          <w:lang w:eastAsia="ko-KR"/>
        </w:rPr>
        <w:t xml:space="preserve"> of </w:t>
      </w:r>
      <w:r>
        <w:rPr>
          <w:lang w:eastAsia="ko-KR"/>
        </w:rPr>
        <w:t>the suspended</w:t>
      </w:r>
      <w:r w:rsidRPr="00EE6770">
        <w:rPr>
          <w:lang w:eastAsia="ko-KR"/>
        </w:rPr>
        <w:t xml:space="preserve"> roaming subscription</w:t>
      </w:r>
      <w:r>
        <w:rPr>
          <w:lang w:eastAsia="ko-KR"/>
        </w:rPr>
        <w:t xml:space="preserve">. The </w:t>
      </w:r>
      <w:r w:rsidR="00590E7C">
        <w:rPr>
          <w:lang w:eastAsia="ko-KR"/>
        </w:rPr>
        <w:t xml:space="preserve">fraud management status </w:t>
      </w:r>
      <w:r>
        <w:rPr>
          <w:lang w:eastAsia="ko-KR"/>
        </w:rPr>
        <w:t>is unchanged (“Suspended”).</w:t>
      </w:r>
    </w:p>
    <w:p w:rsidR="000D4B1A" w:rsidRDefault="000D4B1A" w:rsidP="000D4B1A">
      <w:pPr>
        <w:numPr>
          <w:ilvl w:val="0"/>
          <w:numId w:val="15"/>
        </w:numPr>
        <w:rPr>
          <w:lang w:eastAsia="ko-KR"/>
        </w:rPr>
      </w:pPr>
      <w:r w:rsidRPr="00EE6770">
        <w:rPr>
          <w:lang w:eastAsia="ko-KR"/>
        </w:rPr>
        <w:t xml:space="preserve">The DSP notifies the ARP about the result of </w:t>
      </w:r>
      <w:r>
        <w:rPr>
          <w:lang w:eastAsia="ko-KR"/>
        </w:rPr>
        <w:t>the deactivation</w:t>
      </w:r>
      <w:r w:rsidRPr="00EE6770">
        <w:rPr>
          <w:lang w:eastAsia="ko-KR"/>
        </w:rPr>
        <w:t xml:space="preserve"> (</w:t>
      </w:r>
      <w:r>
        <w:rPr>
          <w:lang w:eastAsia="ko-KR"/>
        </w:rPr>
        <w:t>“</w:t>
      </w:r>
      <w:proofErr w:type="spellStart"/>
      <w:r>
        <w:rPr>
          <w:lang w:eastAsia="ko-KR"/>
        </w:rPr>
        <w:t>DeactivationAuthorized</w:t>
      </w:r>
      <w:proofErr w:type="spellEnd"/>
      <w:r>
        <w:rPr>
          <w:lang w:eastAsia="ko-KR"/>
        </w:rPr>
        <w:t>” or back to the “Active” status</w:t>
      </w:r>
      <w:r w:rsidRPr="00EE6770">
        <w:rPr>
          <w:lang w:eastAsia="ko-KR"/>
        </w:rPr>
        <w:t>)</w:t>
      </w:r>
      <w:r>
        <w:rPr>
          <w:lang w:eastAsia="ko-KR"/>
        </w:rPr>
        <w:t xml:space="preserve"> </w:t>
      </w:r>
      <w:proofErr w:type="gramStart"/>
      <w:r>
        <w:rPr>
          <w:lang w:eastAsia="ko-KR"/>
        </w:rPr>
        <w:t>If</w:t>
      </w:r>
      <w:proofErr w:type="gramEnd"/>
      <w:r>
        <w:rPr>
          <w:lang w:eastAsia="ko-KR"/>
        </w:rPr>
        <w:t xml:space="preserve"> the DSP has refused the deactivation, the flow stops here. The fraud</w:t>
      </w:r>
      <w:r w:rsidR="00590E7C">
        <w:rPr>
          <w:lang w:eastAsia="ko-KR"/>
        </w:rPr>
        <w:t xml:space="preserve"> m</w:t>
      </w:r>
      <w:r>
        <w:rPr>
          <w:lang w:eastAsia="ko-KR"/>
        </w:rPr>
        <w:t>anagement</w:t>
      </w:r>
      <w:r w:rsidR="00590E7C">
        <w:rPr>
          <w:lang w:eastAsia="ko-KR"/>
        </w:rPr>
        <w:t xml:space="preserve"> s</w:t>
      </w:r>
      <w:r>
        <w:rPr>
          <w:lang w:eastAsia="ko-KR"/>
        </w:rPr>
        <w:t>tatus is unchanged (“Suspended”).</w:t>
      </w:r>
    </w:p>
    <w:p w:rsidR="000D4B1A" w:rsidRDefault="000D4B1A" w:rsidP="000D4B1A">
      <w:pPr>
        <w:numPr>
          <w:ilvl w:val="0"/>
          <w:numId w:val="15"/>
        </w:numPr>
        <w:rPr>
          <w:lang w:eastAsia="ko-KR"/>
        </w:rPr>
      </w:pPr>
      <w:r>
        <w:rPr>
          <w:lang w:eastAsia="ko-KR"/>
        </w:rPr>
        <w:t>The DSP notifies the ARP about the completion of the deactivation process. The fraud</w:t>
      </w:r>
      <w:r w:rsidR="00590E7C">
        <w:rPr>
          <w:lang w:eastAsia="ko-KR"/>
        </w:rPr>
        <w:t xml:space="preserve"> m</w:t>
      </w:r>
      <w:r>
        <w:rPr>
          <w:lang w:eastAsia="ko-KR"/>
        </w:rPr>
        <w:t>anagement</w:t>
      </w:r>
      <w:r w:rsidR="00590E7C">
        <w:rPr>
          <w:lang w:eastAsia="ko-KR"/>
        </w:rPr>
        <w:t xml:space="preserve"> s</w:t>
      </w:r>
      <w:r>
        <w:rPr>
          <w:lang w:eastAsia="ko-KR"/>
        </w:rPr>
        <w:t>tatus is unchanged (“Suspended”).</w:t>
      </w:r>
    </w:p>
    <w:p w:rsidR="0056290D" w:rsidRDefault="00DD2424">
      <w:pPr>
        <w:numPr>
          <w:ilvl w:val="0"/>
          <w:numId w:val="15"/>
        </w:numPr>
      </w:pPr>
      <w:r>
        <w:t xml:space="preserve">Then the service deactivation follows according to the flow in section 5.1.8 applies with “Fraud Management” as Reason Code. </w:t>
      </w:r>
    </w:p>
    <w:p w:rsidR="002B3DE7" w:rsidRDefault="002A3A07" w:rsidP="002B3DE7">
      <w:pPr>
        <w:pStyle w:val="berschrift3"/>
      </w:pPr>
      <w:r>
        <w:br w:type="page"/>
      </w:r>
      <w:bookmarkStart w:id="60" w:name="_Toc363812720"/>
      <w:bookmarkStart w:id="61" w:name="_Toc363813060"/>
      <w:bookmarkStart w:id="62" w:name="_Toc367283099"/>
      <w:bookmarkEnd w:id="60"/>
      <w:bookmarkEnd w:id="61"/>
      <w:proofErr w:type="spellStart"/>
      <w:r w:rsidR="002B3DE7" w:rsidRPr="00C01CE5">
        <w:lastRenderedPageBreak/>
        <w:t>DeActivation</w:t>
      </w:r>
      <w:proofErr w:type="spellEnd"/>
      <w:r w:rsidR="002B3DE7" w:rsidRPr="00C01CE5">
        <w:t xml:space="preserve"> of contract</w:t>
      </w:r>
      <w:bookmarkEnd w:id="55"/>
      <w:bookmarkEnd w:id="58"/>
      <w:bookmarkEnd w:id="62"/>
    </w:p>
    <w:p w:rsidR="002B3DE7" w:rsidRDefault="002B3DE7" w:rsidP="002B3DE7">
      <w:pPr>
        <w:rPr>
          <w:lang w:eastAsia="ko-KR"/>
        </w:rPr>
      </w:pPr>
      <w:r w:rsidRPr="00B95B10">
        <w:rPr>
          <w:lang w:eastAsia="ko-KR"/>
        </w:rPr>
        <w:t xml:space="preserve">This figure below shows a scenario for </w:t>
      </w:r>
      <w:r>
        <w:rPr>
          <w:lang w:eastAsia="ko-KR"/>
        </w:rPr>
        <w:t>the deactivation of a contract</w:t>
      </w:r>
      <w:r w:rsidRPr="00B95B10">
        <w:rPr>
          <w:lang w:eastAsia="ko-KR"/>
        </w:rPr>
        <w:t>.</w:t>
      </w:r>
    </w:p>
    <w:p w:rsidR="00455931" w:rsidRDefault="001B691A" w:rsidP="00455931">
      <w:pPr>
        <w:keepNext/>
        <w:jc w:val="center"/>
      </w:pPr>
      <w:r>
        <w:rPr>
          <w:noProof/>
          <w:lang w:val="de-AT" w:eastAsia="de-AT"/>
        </w:rPr>
        <w:drawing>
          <wp:inline distT="0" distB="0" distL="0" distR="0">
            <wp:extent cx="6400800" cy="3637139"/>
            <wp:effectExtent l="19050" t="0" r="0" b="0"/>
            <wp:docPr id="20" name="Bild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srcRect/>
                    <a:stretch>
                      <a:fillRect/>
                    </a:stretch>
                  </pic:blipFill>
                  <pic:spPr bwMode="auto">
                    <a:xfrm>
                      <a:off x="0" y="0"/>
                      <a:ext cx="6400800" cy="3637139"/>
                    </a:xfrm>
                    <a:prstGeom prst="rect">
                      <a:avLst/>
                    </a:prstGeom>
                    <a:noFill/>
                    <a:ln w="9525">
                      <a:noFill/>
                      <a:miter lim="800000"/>
                      <a:headEnd/>
                      <a:tailEnd/>
                    </a:ln>
                  </pic:spPr>
                </pic:pic>
              </a:graphicData>
            </a:graphic>
          </wp:inline>
        </w:drawing>
      </w:r>
    </w:p>
    <w:p w:rsidR="002B3DE7" w:rsidRDefault="00455931" w:rsidP="002B3DE7">
      <w:pPr>
        <w:pStyle w:val="Beschriftung"/>
      </w:pPr>
      <w:bookmarkStart w:id="63" w:name="_Toc367283292"/>
      <w:r>
        <w:t xml:space="preserve">Figure </w:t>
      </w:r>
      <w:r w:rsidR="00AD72B7">
        <w:fldChar w:fldCharType="begin"/>
      </w:r>
      <w:r w:rsidR="00BA2740">
        <w:instrText xml:space="preserve"> SEQ Figure \* ARABIC </w:instrText>
      </w:r>
      <w:r w:rsidR="00AD72B7">
        <w:fldChar w:fldCharType="separate"/>
      </w:r>
      <w:r>
        <w:rPr>
          <w:noProof/>
        </w:rPr>
        <w:t>8</w:t>
      </w:r>
      <w:r w:rsidR="00AD72B7">
        <w:rPr>
          <w:noProof/>
        </w:rPr>
        <w:fldChar w:fldCharType="end"/>
      </w:r>
      <w:r w:rsidRPr="00D8690F">
        <w:t>: De-activation of roaming subscription</w:t>
      </w:r>
      <w:bookmarkEnd w:id="63"/>
    </w:p>
    <w:p w:rsidR="000D4B1A" w:rsidRPr="005A4F51" w:rsidRDefault="000D4B1A" w:rsidP="000D4B1A">
      <w:pPr>
        <w:rPr>
          <w:lang w:eastAsia="ko-KR"/>
        </w:rPr>
      </w:pPr>
      <w:r w:rsidRPr="005A4F51">
        <w:rPr>
          <w:lang w:eastAsia="ko-KR"/>
        </w:rPr>
        <w:t>Outline of the flows:</w:t>
      </w:r>
    </w:p>
    <w:p w:rsidR="000D4B1A" w:rsidRPr="00EE6770" w:rsidRDefault="000D4B1A" w:rsidP="000D4B1A">
      <w:pPr>
        <w:numPr>
          <w:ilvl w:val="0"/>
          <w:numId w:val="24"/>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de</w:t>
      </w:r>
      <w:r w:rsidRPr="00EE6770">
        <w:rPr>
          <w:lang w:eastAsia="ko-KR"/>
        </w:rPr>
        <w:t xml:space="preserve">activation of </w:t>
      </w:r>
      <w:r>
        <w:rPr>
          <w:lang w:eastAsia="ko-KR"/>
        </w:rPr>
        <w:t>a</w:t>
      </w:r>
      <w:r w:rsidRPr="00EE6770">
        <w:rPr>
          <w:lang w:eastAsia="ko-KR"/>
        </w:rPr>
        <w:t xml:space="preserve"> roaming subscription</w:t>
      </w:r>
      <w:r>
        <w:rPr>
          <w:lang w:eastAsia="ko-KR"/>
        </w:rPr>
        <w:t>.</w:t>
      </w:r>
    </w:p>
    <w:p w:rsidR="000D4B1A" w:rsidRDefault="000D4B1A" w:rsidP="000D4B1A">
      <w:pPr>
        <w:numPr>
          <w:ilvl w:val="0"/>
          <w:numId w:val="24"/>
        </w:numPr>
        <w:rPr>
          <w:lang w:eastAsia="ko-KR"/>
        </w:rPr>
      </w:pPr>
      <w:r w:rsidRPr="00EE6770">
        <w:rPr>
          <w:lang w:eastAsia="ko-KR"/>
        </w:rPr>
        <w:t xml:space="preserve">The DSP notifies the ARP about the result of </w:t>
      </w:r>
      <w:r>
        <w:rPr>
          <w:lang w:eastAsia="ko-KR"/>
        </w:rPr>
        <w:t>the deactivation</w:t>
      </w:r>
      <w:r w:rsidRPr="00EE6770">
        <w:rPr>
          <w:lang w:eastAsia="ko-KR"/>
        </w:rPr>
        <w:t xml:space="preserve"> (</w:t>
      </w:r>
      <w:r>
        <w:rPr>
          <w:lang w:eastAsia="ko-KR"/>
        </w:rPr>
        <w:t>“</w:t>
      </w:r>
      <w:proofErr w:type="spellStart"/>
      <w:r>
        <w:rPr>
          <w:lang w:eastAsia="ko-KR"/>
        </w:rPr>
        <w:t>DeactivationAuthorized</w:t>
      </w:r>
      <w:proofErr w:type="spellEnd"/>
      <w:r>
        <w:rPr>
          <w:lang w:eastAsia="ko-KR"/>
        </w:rPr>
        <w:t>” or back to the “Active” status</w:t>
      </w:r>
      <w:r w:rsidR="00590E7C">
        <w:rPr>
          <w:lang w:eastAsia="ko-KR"/>
        </w:rPr>
        <w:t>)</w:t>
      </w:r>
      <w:r>
        <w:rPr>
          <w:lang w:eastAsia="ko-KR"/>
        </w:rPr>
        <w:t>. If the DSP has refused the deactivation the flow stops here.</w:t>
      </w:r>
    </w:p>
    <w:p w:rsidR="000D4B1A" w:rsidRPr="00EE6770" w:rsidRDefault="000D4B1A" w:rsidP="000D4B1A">
      <w:pPr>
        <w:numPr>
          <w:ilvl w:val="0"/>
          <w:numId w:val="24"/>
        </w:numPr>
        <w:rPr>
          <w:lang w:eastAsia="ko-KR"/>
        </w:rPr>
      </w:pPr>
      <w:r>
        <w:rPr>
          <w:lang w:eastAsia="ko-KR"/>
        </w:rPr>
        <w:t>The DSP notifies the ARP about the completion of the deactivation process.</w:t>
      </w:r>
    </w:p>
    <w:p w:rsidR="003B65AC" w:rsidRDefault="003B65AC" w:rsidP="003B65AC">
      <w:pPr>
        <w:pStyle w:val="berschrift2"/>
      </w:pPr>
      <w:bookmarkStart w:id="64" w:name="_Toc363812722"/>
      <w:bookmarkStart w:id="65" w:name="_Toc363813062"/>
      <w:bookmarkStart w:id="66" w:name="_Toc363812723"/>
      <w:bookmarkStart w:id="67" w:name="_Toc363813063"/>
      <w:bookmarkStart w:id="68" w:name="_Toc363812724"/>
      <w:bookmarkStart w:id="69" w:name="_Toc363813064"/>
      <w:bookmarkStart w:id="70" w:name="_Toc367283100"/>
      <w:bookmarkEnd w:id="64"/>
      <w:bookmarkEnd w:id="65"/>
      <w:bookmarkEnd w:id="66"/>
      <w:bookmarkEnd w:id="67"/>
      <w:bookmarkEnd w:id="68"/>
      <w:bookmarkEnd w:id="69"/>
      <w:r>
        <w:t>Use of Web Services technologies</w:t>
      </w:r>
      <w:bookmarkEnd w:id="70"/>
    </w:p>
    <w:p w:rsidR="003B65AC" w:rsidRDefault="003B65AC" w:rsidP="003B65AC">
      <w:pPr>
        <w:pStyle w:val="berschrift3"/>
      </w:pPr>
      <w:bookmarkStart w:id="71" w:name="_Toc242147998"/>
      <w:bookmarkStart w:id="72" w:name="_Toc367283101"/>
      <w:r>
        <w:t>Web Service message content</w:t>
      </w:r>
      <w:bookmarkEnd w:id="71"/>
      <w:bookmarkEnd w:id="72"/>
    </w:p>
    <w:p w:rsidR="003B65AC" w:rsidRDefault="003B65AC" w:rsidP="003B65AC">
      <w:pPr>
        <w:pStyle w:val="berschrift4"/>
      </w:pPr>
      <w:bookmarkStart w:id="73" w:name="_Toc242147999"/>
      <w:r>
        <w:t>SOAP</w:t>
      </w:r>
      <w:bookmarkEnd w:id="73"/>
    </w:p>
    <w:p w:rsidR="003B65AC" w:rsidRDefault="003B65AC" w:rsidP="003B65AC">
      <w:r>
        <w:t xml:space="preserve">All Web Service messages SHALL send and accept messages that conform to the SOAP use defined in the WS-I Basic Profile </w:t>
      </w:r>
      <w:r w:rsidRPr="00254053">
        <w:t>[WSI1.</w:t>
      </w:r>
      <w:r>
        <w:t>1</w:t>
      </w:r>
      <w:r w:rsidRPr="00254053">
        <w:t>]</w:t>
      </w:r>
      <w:r>
        <w:t>, using the document/literal encoding style.</w:t>
      </w:r>
    </w:p>
    <w:p w:rsidR="003B65AC" w:rsidRDefault="003B65AC" w:rsidP="003B65AC">
      <w:pPr>
        <w:pStyle w:val="berschrift4"/>
      </w:pPr>
      <w:bookmarkStart w:id="74" w:name="_Toc242148000"/>
      <w:r>
        <w:t>XML</w:t>
      </w:r>
      <w:bookmarkEnd w:id="74"/>
    </w:p>
    <w:p w:rsidR="003B65AC" w:rsidRDefault="003B65AC" w:rsidP="003B65AC">
      <w:r>
        <w:t xml:space="preserve">All Web Service messages SHALL send and accept messages that conform to the XML use defined in the WS-I Basic Profile </w:t>
      </w:r>
      <w:r w:rsidRPr="00254053">
        <w:t>[WSI1.</w:t>
      </w:r>
      <w:r>
        <w:t>1</w:t>
      </w:r>
      <w:r w:rsidRPr="00254053">
        <w:t>]</w:t>
      </w:r>
      <w:r>
        <w:t>.</w:t>
      </w:r>
    </w:p>
    <w:p w:rsidR="003B65AC" w:rsidRDefault="003B65AC" w:rsidP="003B65AC">
      <w:pPr>
        <w:pStyle w:val="berschrift4"/>
      </w:pPr>
      <w:bookmarkStart w:id="75" w:name="_Toc242148001"/>
      <w:r>
        <w:t>HTTP</w:t>
      </w:r>
      <w:bookmarkEnd w:id="75"/>
    </w:p>
    <w:p w:rsidR="003B65AC" w:rsidRDefault="003B65AC" w:rsidP="003B65AC">
      <w:r>
        <w:t xml:space="preserve">All Web Service messages SHALL send and accept messages that conform to the HTTP use defined in the WS-I Basic Profile </w:t>
      </w:r>
      <w:r w:rsidRPr="00254053">
        <w:t>[WSI1.</w:t>
      </w:r>
      <w:r>
        <w:t>1</w:t>
      </w:r>
      <w:r w:rsidRPr="00254053">
        <w:t>]</w:t>
      </w:r>
      <w:r>
        <w:t>.</w:t>
      </w:r>
    </w:p>
    <w:p w:rsidR="003B65AC" w:rsidRDefault="003B65AC" w:rsidP="003B65AC">
      <w:pPr>
        <w:pStyle w:val="berschrift3"/>
      </w:pPr>
      <w:bookmarkStart w:id="76" w:name="_Toc242148002"/>
      <w:bookmarkStart w:id="77" w:name="_Toc367283102"/>
      <w:r>
        <w:lastRenderedPageBreak/>
        <w:t>Web Service interface definitions</w:t>
      </w:r>
      <w:bookmarkEnd w:id="76"/>
      <w:bookmarkEnd w:id="77"/>
    </w:p>
    <w:p w:rsidR="003B65AC" w:rsidRDefault="003B65AC" w:rsidP="003B65AC">
      <w:r>
        <w:t>Web Services interfaces are defined according to the following.</w:t>
      </w:r>
    </w:p>
    <w:p w:rsidR="003B65AC" w:rsidRDefault="003B65AC" w:rsidP="003B65AC">
      <w:pPr>
        <w:pStyle w:val="berschrift4"/>
      </w:pPr>
      <w:bookmarkStart w:id="78" w:name="_Toc242148003"/>
      <w:r>
        <w:t>WSDL</w:t>
      </w:r>
      <w:bookmarkEnd w:id="78"/>
    </w:p>
    <w:p w:rsidR="003B65AC" w:rsidRDefault="003B65AC" w:rsidP="003B65AC">
      <w:r>
        <w:t xml:space="preserve">All Web Service interfaces SHALL be defined using WSDL 1.1 as defined in the WSDL specification </w:t>
      </w:r>
      <w:r w:rsidRPr="00254053">
        <w:t xml:space="preserve">[WSDL1.1] </w:t>
      </w:r>
      <w:r>
        <w:t xml:space="preserve">and be conformant to the WSDL use defined in WS-I Basic Profile </w:t>
      </w:r>
      <w:r w:rsidRPr="00254053">
        <w:t>[WSI1.</w:t>
      </w:r>
      <w:r>
        <w:t>1</w:t>
      </w:r>
      <w:r w:rsidRPr="00254053">
        <w:t>]</w:t>
      </w:r>
      <w:r>
        <w:t>.</w:t>
      </w:r>
    </w:p>
    <w:p w:rsidR="003B65AC" w:rsidRDefault="003B65AC" w:rsidP="003B65AC">
      <w:pPr>
        <w:pStyle w:val="berschrift3"/>
      </w:pPr>
      <w:bookmarkStart w:id="79" w:name="_Toc367283103"/>
      <w:bookmarkStart w:id="80" w:name="_Toc242148004"/>
      <w:r>
        <w:t>Security</w:t>
      </w:r>
      <w:bookmarkEnd w:id="79"/>
      <w:r>
        <w:t xml:space="preserve"> </w:t>
      </w:r>
      <w:bookmarkEnd w:id="80"/>
    </w:p>
    <w:p w:rsidR="003B65AC" w:rsidRPr="00254053" w:rsidRDefault="003B65AC" w:rsidP="003B65AC">
      <w:r>
        <w:t>If a message contains an identifier and/or credentials representing the sender of the message then these SHALL be provided in a manner prescribed by WS-</w:t>
      </w:r>
      <w:r w:rsidRPr="00254053">
        <w:t>Security [WS-SEC].</w:t>
      </w:r>
    </w:p>
    <w:p w:rsidR="003B65AC" w:rsidRDefault="003B65AC" w:rsidP="003B65AC">
      <w:r>
        <w:t>Encryption of message content MAY be required by the Web Service Provider. If this is required, then this SHALL be accomplished in one of the following manners:</w:t>
      </w:r>
    </w:p>
    <w:p w:rsidR="003B65AC" w:rsidRDefault="003B65AC" w:rsidP="003B65AC">
      <w:pPr>
        <w:pStyle w:val="Aufzhlungszeichen"/>
        <w:numPr>
          <w:ilvl w:val="0"/>
          <w:numId w:val="28"/>
        </w:numPr>
        <w:ind w:left="568" w:hanging="284"/>
      </w:pPr>
      <w:r>
        <w:t>Use of a Virtual Private Network, to be administered independent of the Web Service implementation.</w:t>
      </w:r>
    </w:p>
    <w:p w:rsidR="003B65AC" w:rsidRDefault="003B65AC" w:rsidP="003B65AC">
      <w:pPr>
        <w:pStyle w:val="Aufzhlungszeichen"/>
        <w:numPr>
          <w:ilvl w:val="0"/>
          <w:numId w:val="28"/>
        </w:numPr>
        <w:ind w:left="568" w:hanging="284"/>
      </w:pPr>
      <w:r>
        <w:t xml:space="preserve">Use of Transport Level Security using HTTP over TLS as specified in the WS-I Basic Profile </w:t>
      </w:r>
      <w:r w:rsidRPr="00254053">
        <w:t>[WSI1.</w:t>
      </w:r>
      <w:r>
        <w:t>1</w:t>
      </w:r>
      <w:r w:rsidRPr="00254053">
        <w:t>]</w:t>
      </w:r>
      <w:r>
        <w:t>.</w:t>
      </w:r>
    </w:p>
    <w:p w:rsidR="003B65AC" w:rsidRDefault="003B65AC" w:rsidP="003B65AC">
      <w:r>
        <w:t xml:space="preserve">Integrity of the message content MAY be required by the Web Service Provider. If this is required, then this SHALL be accomplished using XML Digital Signature </w:t>
      </w:r>
      <w:r w:rsidRPr="00254053">
        <w:t>[XML-SIG].</w:t>
      </w:r>
    </w:p>
    <w:p w:rsidR="002B3DE7" w:rsidRPr="008A3C37" w:rsidRDefault="002B3DE7" w:rsidP="002B3DE7">
      <w:pPr>
        <w:pStyle w:val="berschrift2"/>
        <w:rPr>
          <w:lang w:val="de-AT"/>
        </w:rPr>
      </w:pPr>
      <w:bookmarkStart w:id="81" w:name="_Toc367283104"/>
      <w:r w:rsidRPr="008A3C37">
        <w:rPr>
          <w:lang w:val="de-AT"/>
        </w:rPr>
        <w:t xml:space="preserve">XML Schema </w:t>
      </w:r>
      <w:r w:rsidR="00FE1D48">
        <w:rPr>
          <w:lang w:val="de-AT"/>
        </w:rPr>
        <w:t>Data Type D</w:t>
      </w:r>
      <w:r w:rsidRPr="008A3C37">
        <w:rPr>
          <w:lang w:val="de-AT"/>
        </w:rPr>
        <w:t>efinition</w:t>
      </w:r>
      <w:bookmarkEnd w:id="81"/>
      <w:r w:rsidRPr="008A3C37">
        <w:rPr>
          <w:lang w:val="de-AT"/>
        </w:rPr>
        <w:tab/>
      </w:r>
    </w:p>
    <w:p w:rsidR="002B3DE7" w:rsidRDefault="002B3DE7" w:rsidP="002B3DE7">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[SUP_</w:t>
      </w:r>
      <w:proofErr w:type="spellStart"/>
      <w:r>
        <w:t>RoamProv</w:t>
      </w:r>
      <w:proofErr w:type="spellEnd"/>
      <w:r w:rsidRPr="004146D4">
        <w:rPr>
          <w:rFonts w:ascii="Times" w:hAnsi="Times"/>
          <w:lang w:val="en-US"/>
        </w:rPr>
        <w:t>].</w:t>
      </w:r>
    </w:p>
    <w:p w:rsidR="00DF5B92" w:rsidRDefault="00DF5B92" w:rsidP="00DF5B92">
      <w:pPr>
        <w:pStyle w:val="berschrift3"/>
      </w:pPr>
      <w:bookmarkStart w:id="82" w:name="_Toc367283105"/>
      <w:bookmarkStart w:id="83" w:name="_Toc356831998"/>
      <w:bookmarkStart w:id="84" w:name="_Toc357503716"/>
      <w:bookmarkStart w:id="85" w:name="_Ref246935217"/>
      <w:bookmarkStart w:id="86" w:name="_Toc247085534"/>
      <w:bookmarkStart w:id="87" w:name="_Toc283846825"/>
      <w:bookmarkStart w:id="88" w:name="_Toc294513748"/>
      <w:bookmarkStart w:id="89" w:name="_Ref246936606"/>
      <w:bookmarkStart w:id="90" w:name="_Toc247085543"/>
      <w:r>
        <w:t>Namespaces</w:t>
      </w:r>
      <w:bookmarkEnd w:id="82"/>
    </w:p>
    <w:p w:rsidR="00DF5B92" w:rsidRPr="00786373" w:rsidRDefault="00DF5B92" w:rsidP="00DF5B92">
      <w:r w:rsidRPr="00F314CE">
        <w:t xml:space="preserve">The </w:t>
      </w:r>
      <w:r>
        <w:t xml:space="preserve">XML </w:t>
      </w:r>
      <w:r w:rsidRPr="00F314CE">
        <w:t xml:space="preserve">namespace for the </w:t>
      </w:r>
      <w:r>
        <w:t>R</w:t>
      </w:r>
      <w:r w:rsidRPr="0060492C">
        <w:t>oaming</w:t>
      </w:r>
      <w:r>
        <w:t xml:space="preserve"> </w:t>
      </w:r>
      <w:r w:rsidRPr="0060492C">
        <w:t>Provisioning</w:t>
      </w:r>
      <w:r>
        <w:t xml:space="preserve"> </w:t>
      </w:r>
      <w:r w:rsidRPr="00F314CE">
        <w:t>data types is:</w:t>
      </w:r>
    </w:p>
    <w:p w:rsidR="00DF5B92" w:rsidRPr="00786373" w:rsidRDefault="00DF5B92" w:rsidP="00DF5B92">
      <w:pPr>
        <w:pStyle w:val="B1"/>
      </w:pPr>
      <w:r w:rsidRPr="00F314CE">
        <w:tab/>
      </w:r>
      <w:r w:rsidRPr="00F314CE">
        <w:tab/>
      </w:r>
      <w:proofErr w:type="gramStart"/>
      <w:r w:rsidRPr="00F314CE">
        <w:t>urn:</w:t>
      </w:r>
      <w:proofErr w:type="gramEnd"/>
      <w:r w:rsidRPr="00F314CE">
        <w:t>oma:</w:t>
      </w:r>
      <w:r>
        <w:t>wsdl</w:t>
      </w:r>
      <w:r w:rsidRPr="00F314CE">
        <w:t>:</w:t>
      </w:r>
      <w:r w:rsidRPr="00485840">
        <w:t>roaming</w:t>
      </w:r>
      <w:r>
        <w:t>p</w:t>
      </w:r>
      <w:r w:rsidRPr="00485840">
        <w:t>rovisioning</w:t>
      </w:r>
      <w:r w:rsidRPr="00F314CE">
        <w:t>:</w:t>
      </w:r>
      <w:r>
        <w:t>1</w:t>
      </w:r>
    </w:p>
    <w:p w:rsidR="00DF5B92" w:rsidRDefault="00DF5B92" w:rsidP="00DF5B92">
      <w:r w:rsidRPr="00F314CE">
        <w:t>The '</w:t>
      </w:r>
      <w:proofErr w:type="spellStart"/>
      <w:r w:rsidRPr="00F314CE">
        <w:t>xsd</w:t>
      </w:r>
      <w:proofErr w:type="spellEnd"/>
      <w:r w:rsidRPr="00F314CE">
        <w:t xml:space="preserve">' namespace </w:t>
      </w:r>
      <w:r>
        <w:t xml:space="preserve">prefix </w:t>
      </w:r>
      <w:r w:rsidRPr="00F314CE">
        <w:t xml:space="preserve">is used in the present document to refer to the XML Schema data types defined in XML Schema [XMLSchema1, XMLSchema2]. The use of </w:t>
      </w:r>
      <w:r>
        <w:t xml:space="preserve">namespace prefixes such as </w:t>
      </w:r>
      <w:r w:rsidRPr="00F314CE">
        <w:t>'</w:t>
      </w:r>
      <w:proofErr w:type="spellStart"/>
      <w:r w:rsidRPr="00F314CE">
        <w:t>xsd</w:t>
      </w:r>
      <w:proofErr w:type="spellEnd"/>
      <w:r w:rsidRPr="00F314CE">
        <w:t>' is not semantically significant.</w:t>
      </w:r>
    </w:p>
    <w:p w:rsidR="008A3C37" w:rsidRDefault="008A3C37" w:rsidP="008A3C37">
      <w:pPr>
        <w:pStyle w:val="berschrift3"/>
      </w:pPr>
      <w:bookmarkStart w:id="91" w:name="_Toc367281411"/>
      <w:bookmarkStart w:id="92" w:name="_Toc367283106"/>
      <w:bookmarkStart w:id="93" w:name="_Toc367283107"/>
      <w:bookmarkEnd w:id="91"/>
      <w:bookmarkEnd w:id="92"/>
      <w:r>
        <w:t>Structures</w:t>
      </w:r>
      <w:bookmarkEnd w:id="83"/>
      <w:bookmarkEnd w:id="84"/>
      <w:bookmarkEnd w:id="93"/>
    </w:p>
    <w:p w:rsidR="008A3C37" w:rsidRDefault="008A3C37" w:rsidP="008A3C37">
      <w:r>
        <w:t xml:space="preserve">The subsections of this section define the data structures used in the </w:t>
      </w:r>
      <w:proofErr w:type="spellStart"/>
      <w:r>
        <w:t>RoamingProvisioning</w:t>
      </w:r>
      <w:proofErr w:type="spellEnd"/>
      <w:r>
        <w:t xml:space="preserve"> API. </w:t>
      </w:r>
    </w:p>
    <w:p w:rsidR="008A3C37" w:rsidRDefault="008A3C37" w:rsidP="008A3C37">
      <w:r>
        <w:t>Some of the structures can be instantiated as so-called root elements.</w:t>
      </w:r>
    </w:p>
    <w:p w:rsidR="002B3DE7" w:rsidRDefault="008A3C37" w:rsidP="008A3C37">
      <w:pPr>
        <w:rPr>
          <w:rFonts w:cs="Arial"/>
        </w:rPr>
      </w:pPr>
      <w:r w:rsidRPr="00E2695A">
        <w:t xml:space="preserve">For structures that contain elements which describe a user identifier, the </w:t>
      </w:r>
      <w:r w:rsidR="002B3DE7" w:rsidRPr="002E17A5">
        <w:rPr>
          <w:rFonts w:cs="Arial"/>
        </w:rPr>
        <w:t>following applies</w:t>
      </w:r>
      <w:r w:rsidR="002B3DE7">
        <w:rPr>
          <w:rFonts w:cs="Arial"/>
        </w:rPr>
        <w:t>:</w:t>
      </w:r>
    </w:p>
    <w:p w:rsidR="002B3DE7" w:rsidRPr="00F04C5E" w:rsidRDefault="002B3DE7" w:rsidP="00615ECF">
      <w:pPr>
        <w:numPr>
          <w:ilvl w:val="0"/>
          <w:numId w:val="9"/>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w:t>
      </w:r>
    </w:p>
    <w:p w:rsidR="002B3DE7" w:rsidRPr="009F04E7" w:rsidRDefault="002B3DE7" w:rsidP="00615ECF">
      <w:pPr>
        <w:numPr>
          <w:ilvl w:val="0"/>
          <w:numId w:val="9"/>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2B3DE7" w:rsidRPr="00E247B2" w:rsidRDefault="002B3DE7" w:rsidP="00615ECF">
      <w:pPr>
        <w:numPr>
          <w:ilvl w:val="0"/>
          <w:numId w:val="9"/>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etc)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Pr="009F04E7">
        <w:rPr>
          <w:rFonts w:cs="Arial"/>
        </w:rPr>
        <w:t>IETF_ACR_draft</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B95109" w:rsidRDefault="00B95109" w:rsidP="00B95109">
      <w:pPr>
        <w:pStyle w:val="berschrift4"/>
      </w:pPr>
      <w:bookmarkStart w:id="94" w:name="_Toc356831999"/>
      <w:bookmarkStart w:id="95" w:name="_Toc360012288"/>
      <w:bookmarkStart w:id="96" w:name="_Toc51147385"/>
      <w:bookmarkEnd w:id="85"/>
      <w:bookmarkEnd w:id="86"/>
      <w:bookmarkEnd w:id="87"/>
      <w:bookmarkEnd w:id="88"/>
      <w:bookmarkEnd w:id="89"/>
      <w:bookmarkEnd w:id="90"/>
      <w:r>
        <w:t xml:space="preserve">Type: </w:t>
      </w:r>
      <w:proofErr w:type="spellStart"/>
      <w:r w:rsidR="00790320">
        <w:t>A</w:t>
      </w:r>
      <w:r>
        <w:t>ck</w:t>
      </w:r>
      <w:proofErr w:type="spellEnd"/>
    </w:p>
    <w:p w:rsidR="00B95109" w:rsidRDefault="00B95109" w:rsidP="00B95109">
      <w:r>
        <w:t>This type r</w:t>
      </w:r>
      <w:r w:rsidR="00047A0A">
        <w:t xml:space="preserve">epresents the simple technical </w:t>
      </w:r>
      <w:r>
        <w:t>acknowledgement of ‘message received’. It does not imply any business acceptance of the message payload. Business acceptance (or rejection) is reflected in the business acknowledgement types and faults defined below for each message.</w:t>
      </w:r>
    </w:p>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6A0A83" w:rsidRDefault="00B95109" w:rsidP="00B95109">
            <w:pPr>
              <w:rPr>
                <w:rFonts w:ascii="Arial" w:hAnsi="Arial" w:cs="Arial"/>
              </w:rPr>
            </w:pPr>
            <w:del w:id="97" w:author="gludovaczd" w:date="2013-10-15T16:00:00Z">
              <w:r w:rsidRPr="00D03F2D" w:rsidDel="00E005F8">
                <w:rPr>
                  <w:rFonts w:ascii="Arial" w:hAnsi="Arial" w:cs="Arial"/>
                </w:rPr>
                <w:delText>ack</w:delText>
              </w:r>
            </w:del>
            <w:ins w:id="98" w:author="gludovaczd" w:date="2013-10-15T16:00:00Z">
              <w:r w:rsidR="00E005F8">
                <w:rPr>
                  <w:rFonts w:ascii="Arial" w:hAnsi="Arial" w:cs="Arial"/>
                </w:rPr>
                <w:t>(empty)</w:t>
              </w:r>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Default="00790320" w:rsidP="00892E19">
            <w:pPr>
              <w:keepLines/>
              <w:overflowPunct w:val="0"/>
              <w:autoSpaceDE w:val="0"/>
              <w:autoSpaceDN w:val="0"/>
              <w:adjustRightInd w:val="0"/>
              <w:ind w:left="1418" w:hanging="1418"/>
              <w:textAlignment w:val="baseline"/>
              <w:rPr>
                <w:rFonts w:ascii="Arial" w:hAnsi="Arial" w:cs="Arial"/>
              </w:rPr>
            </w:pPr>
            <w:del w:id="99" w:author="gludovaczd" w:date="2013-10-15T16:00:00Z">
              <w:r w:rsidDel="00E005F8">
                <w:rPr>
                  <w:rFonts w:ascii="Arial" w:hAnsi="Arial" w:cs="Arial"/>
                </w:rPr>
                <w:delText>A</w:delText>
              </w:r>
              <w:r w:rsidR="00B95109" w:rsidRPr="00D03F2D" w:rsidDel="00E005F8">
                <w:rPr>
                  <w:rFonts w:ascii="Arial" w:hAnsi="Arial" w:cs="Arial"/>
                </w:rPr>
                <w:delText>ck</w:delText>
              </w:r>
            </w:del>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Default="00B95109" w:rsidP="00B95109">
            <w:pPr>
              <w:rPr>
                <w:rFonts w:ascii="Arial" w:hAnsi="Arial" w:cs="Arial"/>
              </w:rPr>
            </w:pPr>
            <w:del w:id="100" w:author="gludovaczd" w:date="2013-10-15T16:00:00Z">
              <w:r w:rsidRPr="00D03F2D" w:rsidDel="00E005F8">
                <w:rPr>
                  <w:rFonts w:ascii="Arial" w:hAnsi="Arial" w:cs="Arial"/>
                </w:rPr>
                <w:delText>No</w:delText>
              </w:r>
            </w:del>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Default="00B95109" w:rsidP="00001F83">
            <w:pPr>
              <w:rPr>
                <w:ins w:id="101" w:author="gludovaczd" w:date="2013-10-15T16:00:00Z"/>
                <w:rFonts w:ascii="Arial" w:hAnsi="Arial" w:cs="Arial"/>
              </w:rPr>
            </w:pPr>
            <w:del w:id="102" w:author="gludovaczd" w:date="2013-10-15T16:00:00Z">
              <w:r w:rsidRPr="00D03F2D" w:rsidDel="00E005F8">
                <w:rPr>
                  <w:rFonts w:ascii="Arial" w:hAnsi="Arial" w:cs="Arial"/>
                </w:rPr>
                <w:delText xml:space="preserve">Simple technical acknowledgement of ‘message received’. </w:delText>
              </w:r>
            </w:del>
            <w:del w:id="103" w:author="gludovaczd" w:date="2013-10-14T16:50:00Z">
              <w:r w:rsidRPr="00D03F2D" w:rsidDel="00001F83">
                <w:rPr>
                  <w:rFonts w:ascii="Arial" w:hAnsi="Arial" w:cs="Arial"/>
                </w:rPr>
                <w:delText xml:space="preserve">Includes the transactionId and type of message being acknowledged. This may be used to </w:delText>
              </w:r>
              <w:r w:rsidRPr="00D03F2D" w:rsidDel="00001F83">
                <w:rPr>
                  <w:rFonts w:ascii="Arial" w:hAnsi="Arial" w:cs="Arial"/>
                </w:rPr>
                <w:lastRenderedPageBreak/>
                <w:delText>keep track of the sequence of SOAP messages.</w:delText>
              </w:r>
            </w:del>
          </w:p>
          <w:p w:rsidR="00E005F8" w:rsidRDefault="00E005F8" w:rsidP="00001F83">
            <w:pPr>
              <w:rPr>
                <w:rFonts w:ascii="Arial" w:hAnsi="Arial" w:cs="Arial"/>
              </w:rPr>
            </w:pPr>
            <w:ins w:id="104" w:author="gludovaczd" w:date="2013-10-15T16:00:00Z">
              <w:r>
                <w:rPr>
                  <w:rFonts w:ascii="Arial" w:hAnsi="Arial" w:cs="Arial"/>
                </w:rPr>
                <w:t>In the current version of this specification, this type is empty.</w:t>
              </w:r>
            </w:ins>
          </w:p>
        </w:tc>
      </w:tr>
    </w:tbl>
    <w:p w:rsidR="00E005F8" w:rsidRDefault="00E005F8" w:rsidP="00B95109"/>
    <w:tbl>
      <w:tblPr>
        <w:tblW w:w="5122" w:type="pct"/>
        <w:tblLayout w:type="fixed"/>
        <w:tblCellMar>
          <w:left w:w="0" w:type="dxa"/>
          <w:right w:w="0" w:type="dxa"/>
        </w:tblCellMar>
        <w:tblLook w:val="0000"/>
      </w:tblPr>
      <w:tblGrid>
        <w:gridCol w:w="2092"/>
        <w:gridCol w:w="2268"/>
        <w:gridCol w:w="1135"/>
        <w:gridCol w:w="5052"/>
      </w:tblGrid>
      <w:tr w:rsidR="00B95109" w:rsidRPr="0099320D" w:rsidDel="00001F83" w:rsidTr="00B95109">
        <w:trPr>
          <w:del w:id="105" w:author="gludovaczd" w:date="2013-10-14T16:50:00Z"/>
        </w:trPr>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Del="00001F83" w:rsidRDefault="00B95109" w:rsidP="00B95109">
            <w:pPr>
              <w:rPr>
                <w:del w:id="106" w:author="gludovaczd" w:date="2013-10-14T16:50:00Z"/>
                <w:rFonts w:ascii="Arial" w:hAnsi="Arial" w:cs="Arial"/>
                <w:b/>
              </w:rPr>
            </w:pPr>
            <w:del w:id="107" w:author="gludovaczd" w:date="2013-10-14T16:50:00Z">
              <w:r w:rsidDel="00001F83">
                <w:rPr>
                  <w:rFonts w:ascii="Arial" w:hAnsi="Arial" w:cs="Arial"/>
                  <w:b/>
                </w:rPr>
                <w:delText>Attributes</w:delText>
              </w:r>
            </w:del>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Del="00001F83" w:rsidRDefault="00B95109" w:rsidP="00B95109">
            <w:pPr>
              <w:rPr>
                <w:del w:id="108" w:author="gludovaczd" w:date="2013-10-14T16:50:00Z"/>
                <w:rFonts w:ascii="Arial" w:hAnsi="Arial" w:cs="Arial"/>
                <w:b/>
              </w:rPr>
            </w:pPr>
            <w:del w:id="109" w:author="gludovaczd" w:date="2013-10-14T16:50:00Z">
              <w:r w:rsidRPr="00BA0E19" w:rsidDel="00001F83">
                <w:rPr>
                  <w:rFonts w:ascii="Arial" w:hAnsi="Arial" w:cs="Arial"/>
                  <w:b/>
                </w:rPr>
                <w:delText>Type</w:delText>
              </w:r>
            </w:del>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Del="00001F83" w:rsidRDefault="00B95109" w:rsidP="00B95109">
            <w:pPr>
              <w:rPr>
                <w:del w:id="110" w:author="gludovaczd" w:date="2013-10-14T16:50:00Z"/>
                <w:rFonts w:ascii="Arial" w:hAnsi="Arial" w:cs="Arial"/>
                <w:b/>
              </w:rPr>
            </w:pPr>
            <w:del w:id="111" w:author="gludovaczd" w:date="2013-10-14T16:50:00Z">
              <w:r w:rsidRPr="00BA0E19" w:rsidDel="00001F83">
                <w:rPr>
                  <w:rFonts w:ascii="Arial" w:hAnsi="Arial" w:cs="Arial"/>
                  <w:b/>
                </w:rPr>
                <w:delText>Optional</w:delText>
              </w:r>
            </w:del>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Del="00001F83" w:rsidRDefault="00B95109" w:rsidP="00B95109">
            <w:pPr>
              <w:rPr>
                <w:del w:id="112" w:author="gludovaczd" w:date="2013-10-14T16:50:00Z"/>
                <w:rFonts w:ascii="Arial" w:hAnsi="Arial" w:cs="Arial"/>
                <w:b/>
              </w:rPr>
            </w:pPr>
            <w:del w:id="113" w:author="gludovaczd" w:date="2013-10-14T16:50:00Z">
              <w:r w:rsidRPr="00BA0E19" w:rsidDel="00001F83">
                <w:rPr>
                  <w:rFonts w:ascii="Arial" w:hAnsi="Arial" w:cs="Arial"/>
                  <w:b/>
                </w:rPr>
                <w:delText>Description</w:delText>
              </w:r>
            </w:del>
          </w:p>
        </w:tc>
      </w:tr>
      <w:tr w:rsidR="00B95109" w:rsidRPr="00B95B10" w:rsidDel="00001F83" w:rsidTr="00B95109">
        <w:trPr>
          <w:del w:id="114" w:author="gludovaczd" w:date="2013-10-14T16:50: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77CAF" w:rsidRPr="00790320" w:rsidDel="00001F83" w:rsidRDefault="00892E19">
            <w:pPr>
              <w:rPr>
                <w:del w:id="115" w:author="gludovaczd" w:date="2013-10-14T16:50:00Z"/>
                <w:rFonts w:ascii="Arial" w:hAnsi="Arial" w:cs="Arial"/>
              </w:rPr>
            </w:pPr>
            <w:del w:id="116" w:author="gludovaczd" w:date="2013-10-14T16:50:00Z">
              <w:r w:rsidRPr="00892E19" w:rsidDel="00001F83">
                <w:rPr>
                  <w:rFonts w:ascii="Arial" w:hAnsi="Arial" w:cs="Arial"/>
                </w:rPr>
                <w:delText>ack-of</w:delText>
              </w:r>
            </w:del>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Pr="00892E19" w:rsidDel="00001F83" w:rsidRDefault="00790320" w:rsidP="00892E19">
            <w:pPr>
              <w:rPr>
                <w:del w:id="117" w:author="gludovaczd" w:date="2013-10-14T16:50:00Z"/>
                <w:rFonts w:ascii="Arial" w:hAnsi="Arial" w:cs="Arial"/>
              </w:rPr>
            </w:pPr>
            <w:del w:id="118" w:author="gludovaczd" w:date="2013-10-14T16:50:00Z">
              <w:r w:rsidDel="00001F83">
                <w:rPr>
                  <w:rFonts w:ascii="Arial" w:hAnsi="Arial" w:cs="Arial"/>
                </w:rPr>
                <w:delText>A</w:delText>
              </w:r>
              <w:r w:rsidR="00892E19" w:rsidRPr="00892E19" w:rsidDel="00001F83">
                <w:rPr>
                  <w:rFonts w:ascii="Arial" w:hAnsi="Arial" w:cs="Arial"/>
                </w:rPr>
                <w:delText>ckOf</w:delText>
              </w:r>
            </w:del>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Pr="00892E19" w:rsidDel="00001F83" w:rsidRDefault="00892E19" w:rsidP="00892E19">
            <w:pPr>
              <w:rPr>
                <w:del w:id="119" w:author="gludovaczd" w:date="2013-10-14T16:50:00Z"/>
                <w:rFonts w:ascii="Arial" w:hAnsi="Arial" w:cs="Arial"/>
              </w:rPr>
            </w:pPr>
            <w:del w:id="120" w:author="gludovaczd" w:date="2013-10-14T16:50:00Z">
              <w:r w:rsidRPr="00892E19" w:rsidDel="00001F83">
                <w:rPr>
                  <w:rFonts w:ascii="Arial" w:hAnsi="Arial" w:cs="Arial"/>
                </w:rPr>
                <w:delText>No</w:delText>
              </w:r>
            </w:del>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Pr="00892E19" w:rsidDel="00001F83" w:rsidRDefault="00892E19" w:rsidP="00892E19">
            <w:pPr>
              <w:rPr>
                <w:del w:id="121" w:author="gludovaczd" w:date="2013-10-14T16:50:00Z"/>
                <w:rFonts w:ascii="Arial" w:hAnsi="Arial" w:cs="Arial"/>
              </w:rPr>
            </w:pPr>
            <w:del w:id="122" w:author="gludovaczd" w:date="2013-10-14T16:50:00Z">
              <w:r w:rsidRPr="00892E19" w:rsidDel="00001F83">
                <w:rPr>
                  <w:rFonts w:ascii="Arial" w:hAnsi="Arial" w:cs="Arial"/>
                </w:rPr>
                <w:delText>The message being acknowledged</w:delText>
              </w:r>
            </w:del>
          </w:p>
        </w:tc>
      </w:tr>
      <w:tr w:rsidR="00B95109" w:rsidRPr="00B95B10" w:rsidDel="00001F83" w:rsidTr="00B95109">
        <w:trPr>
          <w:del w:id="123" w:author="gludovaczd" w:date="2013-10-14T16:50: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892E19" w:rsidRPr="00892E19" w:rsidDel="00001F83" w:rsidRDefault="00892E19" w:rsidP="00892E19">
            <w:pPr>
              <w:rPr>
                <w:del w:id="124" w:author="gludovaczd" w:date="2013-10-14T16:50:00Z"/>
                <w:rFonts w:ascii="Arial" w:hAnsi="Arial" w:cs="Arial"/>
              </w:rPr>
            </w:pPr>
            <w:del w:id="125" w:author="gludovaczd" w:date="2013-10-14T16:50:00Z">
              <w:r w:rsidRPr="00892E19" w:rsidDel="00001F83">
                <w:rPr>
                  <w:rFonts w:ascii="Arial" w:hAnsi="Arial" w:cs="Arial"/>
                </w:rPr>
                <w:delText>transactionId</w:delText>
              </w:r>
            </w:del>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Pr="00892E19" w:rsidDel="00001F83" w:rsidRDefault="00790320" w:rsidP="00892E19">
            <w:pPr>
              <w:rPr>
                <w:del w:id="126" w:author="gludovaczd" w:date="2013-10-14T16:50:00Z"/>
                <w:rFonts w:ascii="Arial" w:hAnsi="Arial" w:cs="Arial"/>
              </w:rPr>
            </w:pPr>
            <w:del w:id="127" w:author="gludovaczd" w:date="2013-10-14T16:50:00Z">
              <w:r w:rsidDel="00001F83">
                <w:rPr>
                  <w:rFonts w:ascii="Arial" w:hAnsi="Arial" w:cs="Arial"/>
                </w:rPr>
                <w:delText>T</w:delText>
              </w:r>
              <w:r w:rsidR="00892E19" w:rsidRPr="00892E19" w:rsidDel="00001F83">
                <w:rPr>
                  <w:rFonts w:ascii="Arial" w:hAnsi="Arial" w:cs="Arial"/>
                </w:rPr>
                <w:delText>ransactionId</w:delText>
              </w:r>
            </w:del>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Pr="00892E19" w:rsidDel="00001F83" w:rsidRDefault="00892E19" w:rsidP="00892E19">
            <w:pPr>
              <w:rPr>
                <w:del w:id="128" w:author="gludovaczd" w:date="2013-10-14T16:50:00Z"/>
                <w:rFonts w:ascii="Arial" w:hAnsi="Arial" w:cs="Arial"/>
              </w:rPr>
            </w:pPr>
            <w:del w:id="129" w:author="gludovaczd" w:date="2013-10-14T16:50:00Z">
              <w:r w:rsidRPr="00892E19" w:rsidDel="00001F83">
                <w:rPr>
                  <w:rFonts w:ascii="Arial" w:hAnsi="Arial" w:cs="Arial"/>
                </w:rPr>
                <w:delText>No</w:delText>
              </w:r>
            </w:del>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Pr="00892E19" w:rsidDel="00001F83" w:rsidRDefault="00892E19" w:rsidP="00892E19">
            <w:pPr>
              <w:rPr>
                <w:del w:id="130" w:author="gludovaczd" w:date="2013-10-14T16:50:00Z"/>
                <w:rFonts w:ascii="Arial" w:hAnsi="Arial" w:cs="Arial"/>
              </w:rPr>
            </w:pPr>
            <w:del w:id="131" w:author="gludovaczd" w:date="2013-10-14T16:50:00Z">
              <w:r w:rsidRPr="00892E19" w:rsidDel="00001F83">
                <w:rPr>
                  <w:rFonts w:ascii="Arial" w:hAnsi="Arial" w:cs="Arial"/>
                </w:rPr>
                <w:delText>se</w:delText>
              </w:r>
              <w:r w:rsidR="004555D2" w:rsidDel="00001F83">
                <w:rPr>
                  <w:rFonts w:ascii="Arial" w:hAnsi="Arial" w:cs="Arial"/>
                </w:rPr>
                <w:delText>t</w:delText>
              </w:r>
              <w:r w:rsidRPr="00892E19" w:rsidDel="00001F83">
                <w:rPr>
                  <w:rFonts w:ascii="Arial" w:hAnsi="Arial" w:cs="Arial"/>
                </w:rPr>
                <w:delText xml:space="preserve"> to correlate the ack with the request that is being acknowledged.</w:delText>
              </w:r>
            </w:del>
          </w:p>
        </w:tc>
      </w:tr>
    </w:tbl>
    <w:p w:rsidR="00B95109" w:rsidRDefault="00B95109" w:rsidP="00B95109"/>
    <w:p w:rsidR="00B95109" w:rsidRPr="00B95B10" w:rsidRDefault="00B95109" w:rsidP="00B95109">
      <w:pPr>
        <w:pStyle w:val="berschrift4"/>
      </w:pPr>
      <w:r w:rsidRPr="00B95B10">
        <w:t xml:space="preserve">Type: </w:t>
      </w:r>
      <w:proofErr w:type="spellStart"/>
      <w:r>
        <w:t>PreProvisioningRequest</w:t>
      </w:r>
      <w:proofErr w:type="spellEnd"/>
    </w:p>
    <w:p w:rsidR="00D77CAF" w:rsidRDefault="00324C4A">
      <w:r>
        <w:t xml:space="preserve">This type represents a roaming subscription. </w:t>
      </w:r>
    </w:p>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sender</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Default="00790320" w:rsidP="00892E19">
            <w:pPr>
              <w:keepLines/>
              <w:overflowPunct w:val="0"/>
              <w:autoSpaceDE w:val="0"/>
              <w:autoSpaceDN w:val="0"/>
              <w:adjustRightInd w:val="0"/>
              <w:ind w:left="1418" w:hanging="1418"/>
              <w:jc w:val="both"/>
              <w:textAlignment w:val="baseline"/>
              <w:rPr>
                <w:rFonts w:ascii="Arial" w:hAnsi="Arial" w:cs="Arial"/>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TADIG code of the sender (the ARP)</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receiver</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Default="00790320" w:rsidP="00892E19">
            <w:pPr>
              <w:keepLines/>
              <w:overflowPunct w:val="0"/>
              <w:autoSpaceDE w:val="0"/>
              <w:autoSpaceDN w:val="0"/>
              <w:adjustRightInd w:val="0"/>
              <w:ind w:left="1418" w:hanging="1418"/>
              <w:jc w:val="both"/>
              <w:textAlignment w:val="baseline"/>
              <w:rPr>
                <w:rFonts w:ascii="Arial" w:hAnsi="Arial" w:cs="Arial"/>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TADIG code of the receiver (the DSP)</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E7A38" w:rsidRDefault="00790320">
            <w:pPr>
              <w:rPr>
                <w:rFonts w:ascii="Arial" w:hAnsi="Arial" w:cs="Arial"/>
              </w:rPr>
            </w:pPr>
            <w:proofErr w:type="spellStart"/>
            <w:r>
              <w:rPr>
                <w:rFonts w:ascii="Arial" w:hAnsi="Arial" w:cs="Arial"/>
              </w:rPr>
              <w:t>arp</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Default="00790320" w:rsidP="00892E19">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892E19">
            <w:pPr>
              <w:jc w:val="center"/>
              <w:rPr>
                <w:rFonts w:ascii="Arial" w:hAnsi="Arial" w:cs="Arial"/>
              </w:rPr>
            </w:pPr>
            <w:r w:rsidRPr="00892E19">
              <w:rPr>
                <w:rFonts w:ascii="Arial" w:hAnsi="Arial" w:cs="Arial"/>
              </w:rPr>
              <w:t xml:space="preserve">TADIG code of the ARP requesting the </w:t>
            </w:r>
            <w:proofErr w:type="spellStart"/>
            <w:r w:rsidRPr="00892E19">
              <w:rPr>
                <w:rFonts w:ascii="Arial" w:hAnsi="Arial" w:cs="Arial"/>
              </w:rPr>
              <w:t>PreProvisioning</w:t>
            </w:r>
            <w:proofErr w:type="spellEnd"/>
            <w:r w:rsidRPr="00892E19">
              <w:rPr>
                <w:rFonts w:ascii="Arial" w:hAnsi="Arial" w:cs="Arial"/>
              </w:rPr>
              <w:t xml:space="preserve"> operation (it is possible that this is a different ARP from the ‘sender’)</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proofErr w:type="spellStart"/>
            <w:r>
              <w:rPr>
                <w:rFonts w:ascii="Arial" w:hAnsi="Arial" w:cs="Arial"/>
              </w:rPr>
              <w:t>userIdenitifier</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Default="005055D3" w:rsidP="00892E19">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UserIdentifier</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 xml:space="preserve">Array of parameters used to communicate </w:t>
            </w:r>
            <w:proofErr w:type="spellStart"/>
            <w:r>
              <w:rPr>
                <w:rFonts w:ascii="Arial" w:hAnsi="Arial" w:cs="Arial"/>
              </w:rPr>
              <w:t>UserId</w:t>
            </w:r>
            <w:proofErr w:type="spellEnd"/>
            <w:r>
              <w:rPr>
                <w:rFonts w:ascii="Arial" w:hAnsi="Arial" w:cs="Arial"/>
              </w:rPr>
              <w:t>.</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790320" w:rsidP="00B95109">
            <w:pPr>
              <w:rPr>
                <w:rFonts w:ascii="Arial" w:hAnsi="Arial" w:cs="Arial"/>
              </w:rPr>
            </w:pPr>
            <w:proofErr w:type="spellStart"/>
            <w:r>
              <w:rPr>
                <w:rFonts w:ascii="Arial" w:hAnsi="Arial" w:cs="Arial"/>
              </w:rPr>
              <w:t>arp</w:t>
            </w:r>
            <w:r w:rsidR="005055D3">
              <w:rPr>
                <w:rFonts w:ascii="Arial" w:hAnsi="Arial" w:cs="Arial"/>
              </w:rPr>
              <w:t>SignallingStatus</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Default="00790320" w:rsidP="00892E19">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A</w:t>
            </w:r>
            <w:r w:rsidR="005055D3">
              <w:rPr>
                <w:rFonts w:ascii="Arial" w:hAnsi="Arial" w:cs="Arial"/>
              </w:rPr>
              <w:t>rpSignalling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 xml:space="preserve">Signalling (billing type) status of ARP subscription </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proofErr w:type="spellStart"/>
            <w:r>
              <w:rPr>
                <w:rFonts w:ascii="Arial" w:hAnsi="Arial" w:cs="Arial"/>
              </w:rPr>
              <w:t>transactionId</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Default="00790320" w:rsidP="00892E19">
            <w:pPr>
              <w:rPr>
                <w:rFonts w:ascii="Arial" w:hAnsi="Arial" w:cs="Arial"/>
                <w:b/>
              </w:rPr>
            </w:pPr>
            <w:proofErr w:type="spellStart"/>
            <w:r>
              <w:rPr>
                <w:rFonts w:ascii="Arial" w:hAnsi="Arial" w:cs="Arial"/>
              </w:rPr>
              <w:t>T</w:t>
            </w:r>
            <w:r w:rsidR="005055D3">
              <w:rPr>
                <w:rFonts w:ascii="Arial" w:hAnsi="Arial" w:cs="Arial"/>
              </w:rPr>
              <w:t>ransactionId</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Default="005055D3" w:rsidP="00892E19">
            <w:pPr>
              <w:rPr>
                <w:rFonts w:ascii="Arial" w:hAnsi="Arial" w:cs="Arial"/>
                <w:b/>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Pr="00892E19" w:rsidRDefault="00892E19" w:rsidP="00892E19">
            <w:pPr>
              <w:rPr>
                <w:rFonts w:ascii="Arial" w:hAnsi="Arial" w:cs="Arial"/>
              </w:rPr>
            </w:pPr>
            <w:r w:rsidRPr="00892E19">
              <w:rPr>
                <w:rFonts w:ascii="Arial" w:hAnsi="Arial" w:cs="Arial"/>
              </w:rPr>
              <w:t>Unique identifier for this sequence of requests. Generated by the ARP and used for traceability.</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authorizationInformation</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AuthorizationInformation</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Authorization parameters as defined by national regulator</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892E19">
            <w:pPr>
              <w:jc w:val="center"/>
              <w:rPr>
                <w:rFonts w:ascii="Arial" w:hAnsi="Arial" w:cs="Arial"/>
              </w:rPr>
            </w:pPr>
            <w:proofErr w:type="spellStart"/>
            <w:r w:rsidRPr="00892E19">
              <w:rPr>
                <w:rFonts w:ascii="Arial" w:hAnsi="Arial" w:cs="Arial"/>
              </w:rPr>
              <w:t>bilateralInformation</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Pr="00892E19" w:rsidRDefault="00790320" w:rsidP="00892E19">
            <w:pPr>
              <w:rPr>
                <w:rFonts w:ascii="Arial" w:hAnsi="Arial" w:cs="Arial"/>
              </w:rPr>
            </w:pPr>
            <w:proofErr w:type="spellStart"/>
            <w:r>
              <w:rPr>
                <w:rFonts w:ascii="Arial" w:hAnsi="Arial" w:cs="Arial"/>
              </w:rPr>
              <w:t>B</w:t>
            </w:r>
            <w:r w:rsidR="00892E19" w:rsidRPr="00892E19">
              <w:rPr>
                <w:rFonts w:ascii="Arial" w:hAnsi="Arial" w:cs="Arial"/>
              </w:rPr>
              <w:t>ilateralInformation</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Bilaterally agreed content</w:t>
            </w:r>
          </w:p>
        </w:tc>
      </w:tr>
    </w:tbl>
    <w:p w:rsidR="00892E19" w:rsidRDefault="00B95109" w:rsidP="00892E19">
      <w:pPr>
        <w:pStyle w:val="berschrift4"/>
      </w:pPr>
      <w:r>
        <w:t xml:space="preserve">Type: </w:t>
      </w:r>
      <w:proofErr w:type="spellStart"/>
      <w:r w:rsidR="00790320">
        <w:t>T</w:t>
      </w:r>
      <w:r>
        <w:t>adig</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xsd:length</w:t>
            </w:r>
            <w:proofErr w:type="spellEnd"/>
            <w:r>
              <w:rPr>
                <w:rFonts w:ascii="Arial" w:hAnsi="Arial"/>
                <w:color w:val="000000"/>
                <w:kern w:val="24"/>
              </w:rPr>
              <w:t>=”5”, as per [TADIG]</w:t>
            </w:r>
          </w:p>
        </w:tc>
      </w:tr>
    </w:tbl>
    <w:p w:rsidR="00892E19" w:rsidRDefault="00790320" w:rsidP="00892E19">
      <w:pPr>
        <w:pStyle w:val="berschrift4"/>
      </w:pPr>
      <w:r>
        <w:t xml:space="preserve">Type: </w:t>
      </w:r>
      <w:proofErr w:type="spellStart"/>
      <w:r>
        <w:t>B</w:t>
      </w:r>
      <w:r w:rsidR="00B95109">
        <w:t>ilateralInformation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xsd:maxLength</w:t>
            </w:r>
            <w:proofErr w:type="spellEnd"/>
            <w:r>
              <w:rPr>
                <w:rFonts w:ascii="Arial" w:hAnsi="Arial"/>
                <w:color w:val="000000"/>
                <w:kern w:val="24"/>
              </w:rPr>
              <w:t>=”80”</w:t>
            </w:r>
          </w:p>
        </w:tc>
      </w:tr>
    </w:tbl>
    <w:p w:rsidR="00B95109" w:rsidRDefault="00B95109" w:rsidP="00B95109">
      <w:pPr>
        <w:pStyle w:val="berschrift4"/>
      </w:pPr>
      <w:r w:rsidRPr="00B95B10">
        <w:t>Type:</w:t>
      </w:r>
      <w:r w:rsidR="00790320">
        <w:t xml:space="preserve"> </w:t>
      </w:r>
      <w:proofErr w:type="spellStart"/>
      <w:r>
        <w:t>PreProvisioningAcknowledgement</w:t>
      </w:r>
      <w:proofErr w:type="spellEnd"/>
    </w:p>
    <w:p w:rsidR="00D77CAF" w:rsidRDefault="00324C4A">
      <w:r>
        <w:t xml:space="preserve">This type defines the receiver’s business acknowledgement of the </w:t>
      </w:r>
      <w:proofErr w:type="spellStart"/>
      <w:r>
        <w:t>PreProvisioningRequest</w:t>
      </w:r>
      <w:proofErr w:type="spellEnd"/>
      <w:r>
        <w:t>.</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6A0A83" w:rsidDel="0017169C" w:rsidRDefault="00B95109" w:rsidP="00B95109">
            <w:pPr>
              <w:rPr>
                <w:rFonts w:ascii="Arial" w:hAnsi="Arial" w:cs="Arial"/>
                <w:color w:val="000000"/>
                <w:kern w:val="24"/>
              </w:rPr>
            </w:pPr>
            <w:r w:rsidRPr="00D03F2D">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keepLines/>
              <w:overflowPunct w:val="0"/>
              <w:autoSpaceDE w:val="0"/>
              <w:autoSpaceDN w:val="0"/>
              <w:adjustRightInd w:val="0"/>
              <w:ind w:left="1418" w:hanging="1418"/>
              <w:textAlignment w:val="baseline"/>
              <w:rPr>
                <w:rFonts w:ascii="Arial" w:hAnsi="Arial" w:cs="Arial"/>
                <w:color w:val="000000"/>
                <w:kern w:val="24"/>
              </w:rPr>
            </w:pPr>
            <w:proofErr w:type="spellStart"/>
            <w:r>
              <w:rPr>
                <w:rFonts w:ascii="Arial" w:hAnsi="Arial" w:cs="Arial"/>
              </w:rPr>
              <w:t>T</w:t>
            </w:r>
            <w:r w:rsidR="00B95109" w:rsidRPr="00D03F2D">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sidRPr="00D03F2D">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w:t>
            </w:r>
            <w:r w:rsidRPr="00A23E58">
              <w:rPr>
                <w:rFonts w:ascii="Arial" w:hAnsi="Arial" w:cs="Arial"/>
              </w:rPr>
              <w:t>P)</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92E19" w:rsidRDefault="00B95109" w:rsidP="00892E19">
            <w:pPr>
              <w:keepLines/>
              <w:overflowPunct w:val="0"/>
              <w:autoSpaceDE w:val="0"/>
              <w:autoSpaceDN w:val="0"/>
              <w:adjustRightInd w:val="0"/>
              <w:ind w:left="1418" w:hanging="1418"/>
              <w:textAlignment w:val="baseline"/>
              <w:rPr>
                <w:rFonts w:ascii="Arial" w:hAnsi="Arial" w:cs="Arial"/>
                <w:color w:val="000000"/>
                <w:kern w:val="24"/>
              </w:rPr>
            </w:pPr>
            <w:r w:rsidRPr="00D03F2D">
              <w:rPr>
                <w:rFonts w:ascii="Arial" w:hAnsi="Arial" w:cs="Arial"/>
              </w:rPr>
              <w:lastRenderedPageBreak/>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keepLines/>
              <w:overflowPunct w:val="0"/>
              <w:autoSpaceDE w:val="0"/>
              <w:autoSpaceDN w:val="0"/>
              <w:adjustRightInd w:val="0"/>
              <w:ind w:left="1418" w:hanging="1418"/>
              <w:textAlignment w:val="baseline"/>
              <w:rPr>
                <w:rFonts w:ascii="Arial" w:hAnsi="Arial" w:cs="Arial"/>
                <w:color w:val="000000"/>
                <w:kern w:val="24"/>
              </w:rPr>
            </w:pPr>
            <w:proofErr w:type="spellStart"/>
            <w:r>
              <w:rPr>
                <w:rFonts w:ascii="Arial" w:hAnsi="Arial" w:cs="Arial"/>
              </w:rPr>
              <w:t>T</w:t>
            </w:r>
            <w:r w:rsidR="00B95109" w:rsidRPr="00D03F2D">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sidRPr="00D03F2D">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requestArrivalTimestamp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Timestamp of </w:t>
            </w:r>
            <w:proofErr w:type="spellStart"/>
            <w:r>
              <w:rPr>
                <w:rFonts w:ascii="Arial" w:hAnsi="Arial"/>
                <w:color w:val="000000"/>
                <w:kern w:val="24"/>
              </w:rPr>
              <w:t>PreProvisioning</w:t>
            </w:r>
            <w:proofErr w:type="spellEnd"/>
            <w:r>
              <w:rPr>
                <w:rFonts w:ascii="Arial" w:hAnsi="Arial"/>
                <w:color w:val="000000"/>
                <w:kern w:val="24"/>
              </w:rPr>
              <w:t xml:space="preserve"> request message arrival</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Unique Id for this subscription. Generated by the DSP.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892E19" w:rsidRDefault="00B95109" w:rsidP="00892E19">
      <w:pPr>
        <w:pStyle w:val="berschrift4"/>
      </w:pPr>
      <w:r>
        <w:t xml:space="preserve">Type: </w:t>
      </w:r>
      <w:proofErr w:type="spellStart"/>
      <w:r w:rsidR="00790320">
        <w:t>S</w:t>
      </w:r>
      <w:r>
        <w:t>ubscriptionId</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proofErr w:type="gramStart"/>
            <w:r>
              <w:rPr>
                <w:rFonts w:ascii="Arial" w:hAnsi="Arial"/>
                <w:color w:val="000000"/>
                <w:kern w:val="24"/>
              </w:rPr>
              <w:t>xsd:</w:t>
            </w:r>
            <w:proofErr w:type="gramEnd"/>
            <w:r>
              <w:rPr>
                <w:rFonts w:ascii="Arial" w:hAnsi="Arial"/>
                <w:color w:val="000000"/>
                <w:kern w:val="24"/>
              </w:rPr>
              <w:t>maxLength</w:t>
            </w:r>
            <w:proofErr w:type="spellEnd"/>
            <w:r>
              <w:rPr>
                <w:rFonts w:ascii="Arial" w:hAnsi="Arial"/>
                <w:color w:val="000000"/>
                <w:kern w:val="24"/>
              </w:rPr>
              <w:t xml:space="preserve">=”30”. </w:t>
            </w:r>
            <w:r w:rsidRPr="00567781">
              <w:rPr>
                <w:rFonts w:ascii="Arial" w:hAnsi="Arial"/>
                <w:color w:val="000000"/>
                <w:kern w:val="24"/>
              </w:rPr>
              <w:t>Concatenation of DSP TADIG code, ARP TADIG code and unique code generated by DSP</w:t>
            </w:r>
          </w:p>
        </w:tc>
      </w:tr>
    </w:tbl>
    <w:p w:rsidR="00B95109" w:rsidRDefault="00B95109" w:rsidP="00B95109">
      <w:pPr>
        <w:pStyle w:val="berschrift4"/>
      </w:pPr>
      <w:r>
        <w:t xml:space="preserve">Type: </w:t>
      </w:r>
      <w:proofErr w:type="spellStart"/>
      <w:r w:rsidR="00790320">
        <w:t>D</w:t>
      </w:r>
      <w:r>
        <w:t>ateTimeStamp</w:t>
      </w:r>
      <w:proofErr w:type="spellEnd"/>
    </w:p>
    <w:p w:rsidR="00D77CAF" w:rsidRDefault="00324C4A">
      <w:r>
        <w:t>Note:  The date is specified in the following form "YYYY-MM-</w:t>
      </w:r>
      <w:proofErr w:type="spellStart"/>
      <w:r>
        <w:t>DDThh</w:t>
      </w:r>
      <w:proofErr w:type="gramStart"/>
      <w:r>
        <w:t>:mm:ss</w:t>
      </w:r>
      <w:proofErr w:type="spellEnd"/>
      <w:proofErr w:type="gramEnd"/>
      <w:r>
        <w:t>[+/-]</w:t>
      </w:r>
      <w:proofErr w:type="spellStart"/>
      <w:r>
        <w:t>hh:mm</w:t>
      </w:r>
      <w:proofErr w:type="spellEnd"/>
      <w:r>
        <w:t>" where:</w:t>
      </w:r>
    </w:p>
    <w:p w:rsidR="00D77CAF" w:rsidRDefault="00324C4A">
      <w:r>
        <w:t>•</w:t>
      </w:r>
      <w:r w:rsidR="00744A3A">
        <w:t xml:space="preserve"> </w:t>
      </w:r>
      <w:r>
        <w:t>YYYY indicates the year</w:t>
      </w:r>
    </w:p>
    <w:p w:rsidR="00D77CAF" w:rsidRDefault="00324C4A">
      <w:r>
        <w:t>•</w:t>
      </w:r>
      <w:r w:rsidR="00744A3A">
        <w:t xml:space="preserve"> </w:t>
      </w:r>
      <w:r>
        <w:t>MM indicates the month</w:t>
      </w:r>
    </w:p>
    <w:p w:rsidR="00D77CAF" w:rsidRDefault="00324C4A">
      <w:r>
        <w:t>•</w:t>
      </w:r>
      <w:r w:rsidR="00744A3A">
        <w:t xml:space="preserve"> </w:t>
      </w:r>
      <w:r>
        <w:t>DD indicates the day</w:t>
      </w:r>
    </w:p>
    <w:p w:rsidR="00D77CAF" w:rsidRDefault="00324C4A">
      <w:r>
        <w:t>•</w:t>
      </w:r>
      <w:r w:rsidR="00744A3A">
        <w:t xml:space="preserve"> </w:t>
      </w:r>
      <w:r>
        <w:t>T indicates the start of the required time section</w:t>
      </w:r>
    </w:p>
    <w:p w:rsidR="00D77CAF" w:rsidRDefault="00324C4A">
      <w:r>
        <w:t>•</w:t>
      </w:r>
      <w:r w:rsidR="00744A3A">
        <w:t xml:space="preserve"> </w:t>
      </w:r>
      <w:proofErr w:type="spellStart"/>
      <w:proofErr w:type="gramStart"/>
      <w:r>
        <w:t>hh</w:t>
      </w:r>
      <w:proofErr w:type="spellEnd"/>
      <w:proofErr w:type="gramEnd"/>
      <w:r>
        <w:t xml:space="preserve"> indicates the hour</w:t>
      </w:r>
    </w:p>
    <w:p w:rsidR="00D77CAF" w:rsidRDefault="00324C4A">
      <w:r>
        <w:t>•</w:t>
      </w:r>
      <w:r w:rsidR="00744A3A">
        <w:t xml:space="preserve"> </w:t>
      </w:r>
      <w:proofErr w:type="gramStart"/>
      <w:r>
        <w:t>mm</w:t>
      </w:r>
      <w:proofErr w:type="gramEnd"/>
      <w:r>
        <w:t xml:space="preserve"> indicates the minute</w:t>
      </w:r>
    </w:p>
    <w:p w:rsidR="00D77CAF" w:rsidRDefault="00324C4A">
      <w:r>
        <w:t>•</w:t>
      </w:r>
      <w:r w:rsidR="00744A3A">
        <w:t xml:space="preserve"> </w:t>
      </w:r>
      <w:proofErr w:type="spellStart"/>
      <w:proofErr w:type="gramStart"/>
      <w:r>
        <w:t>ss</w:t>
      </w:r>
      <w:proofErr w:type="spellEnd"/>
      <w:proofErr w:type="gramEnd"/>
      <w:r>
        <w:t xml:space="preserve"> indicates the second</w:t>
      </w:r>
    </w:p>
    <w:p w:rsidR="00D77CAF" w:rsidRDefault="00324C4A">
      <w:r>
        <w:t>•</w:t>
      </w:r>
      <w:r w:rsidR="00744A3A">
        <w:t xml:space="preserve"> </w:t>
      </w:r>
      <w:r>
        <w:t>[+/-</w:t>
      </w:r>
      <w:proofErr w:type="gramStart"/>
      <w:r>
        <w:t>]</w:t>
      </w:r>
      <w:proofErr w:type="spellStart"/>
      <w:r>
        <w:t>hh:mm</w:t>
      </w:r>
      <w:proofErr w:type="spellEnd"/>
      <w:proofErr w:type="gramEnd"/>
      <w:r>
        <w:t xml:space="preserve"> indicates time zones</w:t>
      </w:r>
    </w:p>
    <w:p w:rsidR="00D77CAF" w:rsidRDefault="00324C4A">
      <w:r>
        <w:t>Example:</w:t>
      </w:r>
    </w:p>
    <w:p w:rsidR="00D77CAF" w:rsidRDefault="00324C4A">
      <w:r>
        <w:t>2013-05-01T19:50:00+01:00</w:t>
      </w:r>
    </w:p>
    <w:p w:rsidR="00B95109" w:rsidRPr="00A23E58" w:rsidRDefault="00324C4A" w:rsidP="00B95109">
      <w:r>
        <w:t xml:space="preserve">Note: To ensure that the time zone offset is included, and to ensure compatibility with XML Schema 1.0, the lexical representation of </w:t>
      </w:r>
      <w:proofErr w:type="spellStart"/>
      <w:r>
        <w:t>xsd</w:t>
      </w:r>
      <w:proofErr w:type="gramStart"/>
      <w:r>
        <w:t>:dateTimeStamp</w:t>
      </w:r>
      <w:proofErr w:type="spellEnd"/>
      <w:proofErr w:type="gramEnd"/>
      <w:r>
        <w:t xml:space="preserve"> from [XML1.1Schema2] is utilised.</w:t>
      </w:r>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sidRPr="007A0D43">
              <w:rPr>
                <w:rFonts w:ascii="Arial" w:hAnsi="Arial"/>
                <w:color w:val="000000"/>
                <w:kern w:val="24"/>
              </w:rPr>
              <w:t>xs</w:t>
            </w:r>
            <w:r>
              <w:rPr>
                <w:rFonts w:ascii="Arial" w:hAnsi="Arial"/>
                <w:color w:val="000000"/>
                <w:kern w:val="24"/>
              </w:rPr>
              <w:t>d</w:t>
            </w:r>
            <w:r w:rsidRPr="007A0D43">
              <w:rPr>
                <w:rFonts w:ascii="Arial" w:hAnsi="Arial"/>
                <w:color w:val="000000"/>
                <w:kern w:val="24"/>
              </w:rPr>
              <w:t>:pattern</w:t>
            </w:r>
            <w:proofErr w:type="spellEnd"/>
            <w:r w:rsidRPr="007A0D43">
              <w:rPr>
                <w:rFonts w:ascii="Arial" w:hAnsi="Arial"/>
                <w:color w:val="000000"/>
                <w:kern w:val="24"/>
              </w:rPr>
              <w:t xml:space="preserve"> value=".*(Z|(\+|-)[0-9][0-9]:[0-9][0-9])"</w:t>
            </w:r>
          </w:p>
        </w:tc>
      </w:tr>
    </w:tbl>
    <w:p w:rsidR="00B95109" w:rsidRDefault="00B95109" w:rsidP="00B95109">
      <w:pPr>
        <w:pStyle w:val="berschrift4"/>
      </w:pPr>
      <w:proofErr w:type="spellStart"/>
      <w:r w:rsidRPr="00B95B10">
        <w:t>Type</w:t>
      </w:r>
      <w:proofErr w:type="gramStart"/>
      <w:r w:rsidRPr="00B95B10">
        <w:t>:</w:t>
      </w:r>
      <w:r>
        <w:t>PreProvisioningCompletion</w:t>
      </w:r>
      <w:proofErr w:type="spellEnd"/>
      <w:proofErr w:type="gram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w:t>
            </w:r>
            <w:r w:rsidRPr="00A23E58">
              <w:rPr>
                <w:rFonts w:ascii="Arial" w:hAnsi="Arial" w:cs="Arial"/>
              </w:rPr>
              <w:t>P)</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Array of parameters that identify the provider for each interface. Populated only when </w:t>
            </w:r>
            <w:proofErr w:type="spellStart"/>
            <w:r>
              <w:rPr>
                <w:rFonts w:ascii="Arial" w:hAnsi="Arial"/>
                <w:color w:val="000000"/>
                <w:kern w:val="24"/>
              </w:rPr>
              <w:t>notificationCode</w:t>
            </w:r>
            <w:proofErr w:type="spellEnd"/>
            <w:r>
              <w:rPr>
                <w:rFonts w:ascii="Arial" w:hAnsi="Arial"/>
                <w:color w:val="000000"/>
                <w:kern w:val="24"/>
              </w:rPr>
              <w:t>=”0”.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userIdentifier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U</w:t>
            </w:r>
            <w:r w:rsidR="00B95109">
              <w:rPr>
                <w:rFonts w:ascii="Arial" w:hAnsi="Arial"/>
                <w:color w:val="000000"/>
                <w:kern w:val="24"/>
              </w:rPr>
              <w:t>serIdentifier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Array of parameters used to communicate </w:t>
            </w:r>
            <w:proofErr w:type="spellStart"/>
            <w:r w:rsidRPr="00A23E58">
              <w:rPr>
                <w:rFonts w:ascii="Arial" w:hAnsi="Arial" w:cs="Arial"/>
              </w:rPr>
              <w:t>UserId</w:t>
            </w:r>
            <w:proofErr w:type="spellEnd"/>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966C09">
            <w:pPr>
              <w:rPr>
                <w:rFonts w:ascii="Arial" w:hAnsi="Arial"/>
                <w:color w:val="000000"/>
                <w:kern w:val="24"/>
              </w:rPr>
            </w:pPr>
            <w:r>
              <w:rPr>
                <w:rFonts w:ascii="Arial" w:hAnsi="Arial"/>
                <w:color w:val="000000"/>
                <w:kern w:val="24"/>
              </w:rPr>
              <w:t xml:space="preserve">The result of the pre-provisioning request. </w:t>
            </w:r>
            <w:r w:rsidRPr="00D03F2D">
              <w:rPr>
                <w:rFonts w:ascii="Arial" w:hAnsi="Arial"/>
                <w:color w:val="000000"/>
                <w:kern w:val="24"/>
                <w:highlight w:val="yellow"/>
              </w:rPr>
              <w:t>Editor’s note: these include many error reasons, therefore should be considered for SOAP faults.</w:t>
            </w:r>
            <w:r>
              <w:rPr>
                <w:rFonts w:ascii="Arial" w:hAnsi="Arial"/>
                <w:color w:val="000000"/>
                <w:kern w:val="24"/>
              </w:rPr>
              <w:t xml:space="preserve"> </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The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790320" w:rsidP="00B95109">
            <w:pPr>
              <w:rPr>
                <w:rFonts w:ascii="Arial" w:hAnsi="Arial"/>
                <w:color w:val="000000"/>
                <w:kern w:val="24"/>
              </w:rPr>
            </w:pPr>
            <w:proofErr w:type="spellStart"/>
            <w:r>
              <w:rPr>
                <w:rFonts w:ascii="Arial" w:hAnsi="Arial" w:cs="Arial"/>
              </w:rPr>
              <w:t>arp</w:t>
            </w:r>
            <w:r w:rsidR="00B95109" w:rsidRPr="00A23E58">
              <w:rPr>
                <w:rFonts w:ascii="Arial" w:hAnsi="Arial" w:cs="Arial"/>
              </w:rPr>
              <w:t>SignallingStatus</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s="Arial"/>
              </w:rPr>
              <w:t>A</w:t>
            </w:r>
            <w:r w:rsidR="00B95109" w:rsidRPr="00A23E58">
              <w:rPr>
                <w:rFonts w:ascii="Arial" w:hAnsi="Arial" w:cs="Arial"/>
              </w:rPr>
              <w:t>rpSignalling</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 xml:space="preserve">Signalling (billing type) status of ARP subscription </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790320">
        <w:t>A</w:t>
      </w:r>
      <w:r>
        <w:t>ctivationNotificationCode</w:t>
      </w:r>
      <w:proofErr w:type="spellEnd"/>
    </w:p>
    <w:p w:rsidR="00D77CAF" w:rsidRDefault="00324C4A">
      <w:r>
        <w:t xml:space="preserve">This is a union of the </w:t>
      </w:r>
      <w:proofErr w:type="spellStart"/>
      <w:r w:rsidR="004555D2">
        <w:t>S</w:t>
      </w:r>
      <w:r>
        <w:t>tandardActivationNotificationCode</w:t>
      </w:r>
      <w:proofErr w:type="spellEnd"/>
      <w:r>
        <w:t xml:space="preserve"> enumeration, </w:t>
      </w:r>
      <w:proofErr w:type="spellStart"/>
      <w:r w:rsidR="004555D2">
        <w:t>L</w:t>
      </w:r>
      <w:r>
        <w:t>ocalActivationNotificationCode</w:t>
      </w:r>
      <w:proofErr w:type="spellEnd"/>
      <w:r>
        <w:t xml:space="preserve"> type and </w:t>
      </w:r>
      <w:proofErr w:type="spellStart"/>
      <w:r w:rsidR="004555D2">
        <w:t>B</w:t>
      </w:r>
      <w:r>
        <w:t>ilateralActivationNotificationCode</w:t>
      </w:r>
      <w:proofErr w:type="spellEnd"/>
      <w:r>
        <w:t xml:space="preserve"> type.</w:t>
      </w:r>
    </w:p>
    <w:p w:rsidR="00B95109" w:rsidRDefault="00B95109" w:rsidP="00B95109">
      <w:pPr>
        <w:pStyle w:val="berschrift4"/>
      </w:pPr>
      <w:r>
        <w:t xml:space="preserve">Type: </w:t>
      </w:r>
      <w:proofErr w:type="spellStart"/>
      <w:r w:rsidR="00790320">
        <w:t>L</w:t>
      </w:r>
      <w:r>
        <w:t>ocalActivationNotificationCode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790320">
        <w:t>B</w:t>
      </w:r>
      <w:r>
        <w:t>ilateralActivationNotificationCode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ProvisioningRequest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Pr="00FF025A" w:rsidRDefault="00B95109" w:rsidP="00B95109">
      <w:pPr>
        <w:rPr>
          <w:rFonts w:ascii="Arial" w:hAnsi="Arial" w:cs="Arial"/>
        </w:rPr>
      </w:pPr>
      <w:r w:rsidRPr="00D03F2D">
        <w:rPr>
          <w:rFonts w:ascii="Arial" w:hAnsi="Arial" w:cs="Arial"/>
          <w:highlight w:val="yellow"/>
        </w:rPr>
        <w:t>Editor’s note: there is no ‘</w:t>
      </w:r>
      <w:proofErr w:type="spellStart"/>
      <w:r w:rsidRPr="00D03F2D">
        <w:rPr>
          <w:rFonts w:ascii="Arial" w:hAnsi="Arial" w:cs="Arial"/>
          <w:highlight w:val="yellow"/>
        </w:rPr>
        <w:t>ProvisioningAcknowledgement</w:t>
      </w:r>
      <w:proofErr w:type="spellEnd"/>
      <w:r w:rsidRPr="00D03F2D">
        <w:rPr>
          <w:rFonts w:ascii="Arial" w:hAnsi="Arial" w:cs="Arial"/>
          <w:highlight w:val="yellow"/>
        </w:rPr>
        <w:t>’</w:t>
      </w:r>
      <w:r>
        <w:rPr>
          <w:rFonts w:ascii="Arial" w:hAnsi="Arial" w:cs="Arial"/>
          <w:highlight w:val="yellow"/>
        </w:rPr>
        <w:t xml:space="preserve"> message</w:t>
      </w:r>
      <w:r w:rsidRPr="00D03F2D">
        <w:rPr>
          <w:rFonts w:ascii="Arial" w:hAnsi="Arial" w:cs="Arial"/>
          <w:highlight w:val="yellow"/>
        </w:rPr>
        <w:t xml:space="preserve"> defined by BEREC</w:t>
      </w:r>
    </w:p>
    <w:p w:rsidR="00B95109" w:rsidRDefault="00B95109" w:rsidP="00B95109">
      <w:pPr>
        <w:pStyle w:val="berschrift4"/>
      </w:pPr>
      <w:r w:rsidRPr="00B95B10">
        <w:t>Type:</w:t>
      </w:r>
      <w:r>
        <w:t xml:space="preserve"> </w:t>
      </w:r>
      <w:proofErr w:type="spellStart"/>
      <w:r>
        <w:t>ProvisioningCompletion</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lastRenderedPageBreak/>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provisioningStartTimestamp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Timestamp of the provisioning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provisioningEndTimestamp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Timestamp of the provisioning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C</w:t>
            </w:r>
            <w:r w:rsidR="00B95109">
              <w:rPr>
                <w:rFonts w:ascii="Arial" w:hAnsi="Arial"/>
                <w:color w:val="000000"/>
                <w:kern w:val="24"/>
              </w:rPr>
              <w:t>ompletionCode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D0000E">
            <w:pPr>
              <w:rPr>
                <w:rFonts w:ascii="Arial" w:hAnsi="Arial"/>
                <w:color w:val="000000"/>
                <w:kern w:val="24"/>
              </w:rPr>
            </w:pPr>
            <w:r>
              <w:rPr>
                <w:rFonts w:ascii="Arial" w:hAnsi="Arial"/>
                <w:color w:val="000000"/>
                <w:kern w:val="24"/>
              </w:rPr>
              <w:t xml:space="preserve">The result of the Provisioning request. </w:t>
            </w:r>
            <w:r w:rsidRPr="00A23E58">
              <w:rPr>
                <w:rFonts w:ascii="Arial" w:hAnsi="Arial"/>
                <w:color w:val="000000"/>
                <w:kern w:val="24"/>
                <w:highlight w:val="yellow"/>
              </w:rPr>
              <w:t>Editor’s note: these include many error reasons, therefore should be considered for SOAP faults.</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Description of the notification code.</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rsidR="00790320">
        <w:t>C</w:t>
      </w:r>
      <w:r>
        <w:t>ompletionCode</w:t>
      </w:r>
      <w:proofErr w:type="spellEnd"/>
    </w:p>
    <w:p w:rsidR="00D77CAF" w:rsidRDefault="00324C4A">
      <w:r>
        <w:t xml:space="preserve">This is a union of the </w:t>
      </w:r>
      <w:proofErr w:type="spellStart"/>
      <w:r w:rsidR="004555D2">
        <w:t>S</w:t>
      </w:r>
      <w:r>
        <w:t>tandardCompletionCode</w:t>
      </w:r>
      <w:proofErr w:type="spellEnd"/>
      <w:r>
        <w:t xml:space="preserve"> enumeration, </w:t>
      </w:r>
      <w:proofErr w:type="spellStart"/>
      <w:r w:rsidR="004555D2">
        <w:t>L</w:t>
      </w:r>
      <w:r>
        <w:t>ocalCompletionCode</w:t>
      </w:r>
      <w:proofErr w:type="spellEnd"/>
      <w:r>
        <w:t xml:space="preserve"> type and </w:t>
      </w:r>
      <w:proofErr w:type="spellStart"/>
      <w:r w:rsidR="004555D2">
        <w:t>B</w:t>
      </w:r>
      <w:r>
        <w:t>ilateralCompletionCode</w:t>
      </w:r>
      <w:proofErr w:type="spellEnd"/>
      <w:r>
        <w:t xml:space="preserve"> type.</w:t>
      </w:r>
    </w:p>
    <w:p w:rsidR="00B95109" w:rsidRDefault="00B95109" w:rsidP="00B95109">
      <w:pPr>
        <w:pStyle w:val="berschrift4"/>
      </w:pPr>
      <w:r>
        <w:t xml:space="preserve">Type: </w:t>
      </w:r>
      <w:proofErr w:type="spellStart"/>
      <w:r w:rsidR="00790320">
        <w:t>L</w:t>
      </w:r>
      <w:r>
        <w:t>ocalCompletionCode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790320">
        <w:t>B</w:t>
      </w:r>
      <w:r>
        <w:t>ilateralCompletionCode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ReProvisioningRequest</w:t>
      </w:r>
      <w:proofErr w:type="spellEnd"/>
      <w:r>
        <w:t xml:space="preserve"> </w:t>
      </w:r>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oldARPSignallingStatus</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Old signalling status of ARP subscription</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newARPSignallingStatus</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New signalling status of ARP subscription</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lastRenderedPageBreak/>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rsidRPr="00B95B10">
        <w:t>Type:</w:t>
      </w:r>
      <w:r>
        <w:t xml:space="preserve"> </w:t>
      </w:r>
      <w:proofErr w:type="spellStart"/>
      <w:r>
        <w:t>ReProvisioningRequestAcknowledgement</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this is a response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arrivalTimestamp</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 w:rsidR="00B95109" w:rsidRDefault="00B95109" w:rsidP="00B95109">
      <w:pPr>
        <w:pStyle w:val="berschrift4"/>
      </w:pPr>
      <w:r>
        <w:t xml:space="preserve">Type: </w:t>
      </w:r>
      <w:proofErr w:type="spellStart"/>
      <w:r>
        <w:t>ReProvisioningNotification</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changeType</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C</w:t>
            </w:r>
            <w:r w:rsidR="00B95109">
              <w:rPr>
                <w:rFonts w:ascii="Arial" w:hAnsi="Arial"/>
                <w:color w:val="000000"/>
                <w:kern w:val="24"/>
              </w:rPr>
              <w:t>hangeType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Code </w:t>
            </w:r>
            <w:proofErr w:type="spellStart"/>
            <w:r>
              <w:rPr>
                <w:rFonts w:ascii="Arial" w:hAnsi="Arial"/>
                <w:color w:val="000000"/>
                <w:kern w:val="24"/>
              </w:rPr>
              <w:t>signifiying</w:t>
            </w:r>
            <w:proofErr w:type="spellEnd"/>
            <w:r>
              <w:rPr>
                <w:rFonts w:ascii="Arial" w:hAnsi="Arial"/>
                <w:color w:val="000000"/>
                <w:kern w:val="24"/>
              </w:rPr>
              <w:t xml:space="preserve"> ‘From Online to Offline’ (1), or ‘From Offline to Online’ (2)</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rsidRPr="00B95B10">
        <w:t>Type:</w:t>
      </w:r>
      <w:r>
        <w:t xml:space="preserve"> </w:t>
      </w:r>
      <w:proofErr w:type="spellStart"/>
      <w:r>
        <w:t>ReProvisioningNotificationAcknowledgement</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lastRenderedPageBreak/>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this is a response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arrivalTimestamp</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t>ReProvisioningCompletion</w:t>
      </w:r>
      <w:proofErr w:type="spellEnd"/>
    </w:p>
    <w:p w:rsidR="00B95109" w:rsidRDefault="00B95109" w:rsidP="00B95109"/>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0528B8" w:rsidRDefault="00B95109" w:rsidP="00B95109">
            <w:pPr>
              <w:rPr>
                <w:rFonts w:ascii="Arial" w:hAnsi="Arial"/>
                <w:color w:val="000000"/>
                <w:kern w:val="24"/>
              </w:rPr>
            </w:pPr>
            <w:r w:rsidRPr="000528B8">
              <w:rPr>
                <w:rFonts w:ascii="Arial" w:hAnsi="Arial"/>
                <w:color w:val="000000"/>
                <w:kern w:val="24"/>
              </w:rPr>
              <w:t>Array of parameters that identify the provider for each interface (IF1, IF2, IF3 …)</w:t>
            </w:r>
          </w:p>
          <w:p w:rsidR="00B95109" w:rsidRPr="000528B8" w:rsidRDefault="00B95109" w:rsidP="00B95109">
            <w:pPr>
              <w:rPr>
                <w:rFonts w:ascii="Arial" w:hAnsi="Arial"/>
                <w:color w:val="000000"/>
                <w:kern w:val="24"/>
              </w:rPr>
            </w:pPr>
          </w:p>
          <w:p w:rsidR="00B95109" w:rsidRDefault="00B95109" w:rsidP="00B95109">
            <w:pPr>
              <w:rPr>
                <w:rFonts w:ascii="Arial" w:hAnsi="Arial"/>
                <w:color w:val="000000"/>
                <w:kern w:val="24"/>
              </w:rPr>
            </w:pPr>
            <w:r w:rsidRPr="000528B8">
              <w:rPr>
                <w:rFonts w:ascii="Arial" w:hAnsi="Arial"/>
                <w:color w:val="000000"/>
                <w:kern w:val="24"/>
              </w:rPr>
              <w:t>It will be populated only in case Notification Code=0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changeStartTimestamp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Timestamp of the provisioning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changeEndTimestamp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Timestamp of the provisioning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ARPSignallingStatus</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7A717D">
              <w:rPr>
                <w:rFonts w:ascii="Arial" w:hAnsi="Arial"/>
                <w:color w:val="000000"/>
                <w:kern w:val="24"/>
              </w:rPr>
              <w:t xml:space="preserve">Signalling Status of ARP subscription after the </w:t>
            </w:r>
            <w:proofErr w:type="spellStart"/>
            <w:r w:rsidRPr="007A717D">
              <w:rPr>
                <w:rFonts w:ascii="Arial" w:hAnsi="Arial"/>
                <w:color w:val="000000"/>
                <w:kern w:val="24"/>
              </w:rPr>
              <w:t>ReProvisioning</w:t>
            </w:r>
            <w:proofErr w:type="spellEnd"/>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7A717D" w:rsidRDefault="00B95109" w:rsidP="00B95109">
            <w:pPr>
              <w:rPr>
                <w:rFonts w:ascii="Arial" w:hAnsi="Arial"/>
                <w:color w:val="000000"/>
                <w:kern w:val="24"/>
              </w:rPr>
            </w:pPr>
            <w:r w:rsidRPr="007A717D">
              <w:rPr>
                <w:rFonts w:ascii="Arial" w:hAnsi="Arial"/>
                <w:color w:val="000000"/>
                <w:kern w:val="24"/>
              </w:rPr>
              <w:t>Array of parameters that identify the provider for each interface (IF1, IF2, IF3 …)</w:t>
            </w:r>
          </w:p>
          <w:p w:rsidR="00B95109" w:rsidRPr="007A717D" w:rsidRDefault="00B95109" w:rsidP="00B95109">
            <w:pPr>
              <w:rPr>
                <w:rFonts w:ascii="Arial" w:hAnsi="Arial"/>
                <w:color w:val="000000"/>
                <w:kern w:val="24"/>
              </w:rPr>
            </w:pPr>
          </w:p>
          <w:p w:rsidR="00B95109" w:rsidRDefault="00B95109" w:rsidP="00B95109">
            <w:pPr>
              <w:rPr>
                <w:rFonts w:ascii="Arial" w:hAnsi="Arial"/>
                <w:color w:val="000000"/>
                <w:kern w:val="24"/>
              </w:rPr>
            </w:pPr>
            <w:r w:rsidRPr="007A717D">
              <w:rPr>
                <w:rFonts w:ascii="Arial" w:hAnsi="Arial"/>
                <w:color w:val="000000"/>
                <w:kern w:val="24"/>
              </w:rPr>
              <w:t>It will be populated only in case Notification Code=0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t>SuspendRoaming</w:t>
      </w:r>
      <w:proofErr w:type="spellEnd"/>
    </w:p>
    <w:p w:rsidR="00B95109" w:rsidRDefault="00B95109" w:rsidP="00B95109"/>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lastRenderedPageBreak/>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t>RoamingSuspended</w:t>
      </w:r>
      <w:proofErr w:type="spellEnd"/>
    </w:p>
    <w:p w:rsidR="00B95109" w:rsidRDefault="00B95109" w:rsidP="00B95109"/>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uspensionCode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C5611A" w:rsidRDefault="00B95109" w:rsidP="00B95109">
            <w:pPr>
              <w:rPr>
                <w:rFonts w:ascii="Arial" w:hAnsi="Arial"/>
                <w:color w:val="000000"/>
                <w:kern w:val="24"/>
              </w:rPr>
            </w:pPr>
            <w:r w:rsidRPr="00C5611A">
              <w:rPr>
                <w:rFonts w:ascii="Arial" w:hAnsi="Arial"/>
                <w:color w:val="000000"/>
                <w:kern w:val="24"/>
              </w:rPr>
              <w:t>This field will be populated accordingly with local privacy regulation.</w:t>
            </w:r>
          </w:p>
          <w:p w:rsidR="00B95109" w:rsidRPr="00C5611A" w:rsidRDefault="00B95109" w:rsidP="00B95109">
            <w:pPr>
              <w:rPr>
                <w:rFonts w:ascii="Arial" w:hAnsi="Arial"/>
                <w:color w:val="000000"/>
                <w:kern w:val="24"/>
              </w:rPr>
            </w:pPr>
          </w:p>
          <w:p w:rsidR="00B95109" w:rsidRDefault="00B95109" w:rsidP="00B95109">
            <w:pPr>
              <w:rPr>
                <w:rFonts w:ascii="Arial" w:hAnsi="Arial"/>
                <w:color w:val="000000"/>
                <w:kern w:val="24"/>
              </w:rPr>
            </w:pPr>
            <w:r w:rsidRPr="00C5611A">
              <w:rPr>
                <w:rFonts w:ascii="Arial" w:hAnsi="Arial"/>
                <w:color w:val="000000"/>
                <w:kern w:val="24"/>
              </w:rPr>
              <w:t>In case the sender has privacy restrictions for sending this information,  “generic” codes must be used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C5611A">
              <w:rPr>
                <w:rFonts w:ascii="Arial" w:hAnsi="Arial"/>
                <w:color w:val="000000"/>
                <w:kern w:val="24"/>
              </w:rPr>
              <w:t>Free text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B83B4D">
        <w:t>S</w:t>
      </w:r>
      <w:r>
        <w:t>uspensionCode</w:t>
      </w:r>
      <w:proofErr w:type="spellEnd"/>
    </w:p>
    <w:p w:rsidR="00B95109" w:rsidRDefault="004555D2" w:rsidP="00B95109">
      <w:pPr>
        <w:rPr>
          <w:rFonts w:ascii="Arial" w:hAnsi="Arial" w:cs="Arial"/>
        </w:rPr>
      </w:pPr>
      <w:r>
        <w:rPr>
          <w:rFonts w:ascii="Arial" w:hAnsi="Arial" w:cs="Arial"/>
        </w:rPr>
        <w:t xml:space="preserve">This is a union of the </w:t>
      </w:r>
      <w:proofErr w:type="spellStart"/>
      <w:r>
        <w:rPr>
          <w:rFonts w:ascii="Arial" w:hAnsi="Arial" w:cs="Arial"/>
        </w:rPr>
        <w:t>S</w:t>
      </w:r>
      <w:r w:rsidR="00B95109" w:rsidRPr="00A23E58">
        <w:rPr>
          <w:rFonts w:ascii="Arial" w:hAnsi="Arial" w:cs="Arial"/>
        </w:rPr>
        <w:t>tandard</w:t>
      </w:r>
      <w:r w:rsidR="00B95109">
        <w:rPr>
          <w:rFonts w:ascii="Arial" w:hAnsi="Arial" w:cs="Arial"/>
        </w:rPr>
        <w:t>Suspension</w:t>
      </w:r>
      <w:r w:rsidR="00B95109" w:rsidRPr="00A23E58">
        <w:rPr>
          <w:rFonts w:ascii="Arial" w:hAnsi="Arial" w:cs="Arial"/>
        </w:rPr>
        <w:t>Code</w:t>
      </w:r>
      <w:proofErr w:type="spellEnd"/>
      <w:r w:rsidR="00B95109" w:rsidRPr="00A23E58">
        <w:rPr>
          <w:rFonts w:ascii="Arial" w:hAnsi="Arial" w:cs="Arial"/>
        </w:rPr>
        <w:t xml:space="preserve"> </w:t>
      </w:r>
      <w:r w:rsidR="00B95109">
        <w:rPr>
          <w:rFonts w:ascii="Arial" w:hAnsi="Arial" w:cs="Arial"/>
        </w:rPr>
        <w:t xml:space="preserve">enumeration, </w:t>
      </w:r>
      <w:proofErr w:type="spellStart"/>
      <w:r>
        <w:rPr>
          <w:rFonts w:ascii="Arial" w:hAnsi="Arial" w:cs="Arial"/>
        </w:rPr>
        <w:t>L</w:t>
      </w:r>
      <w:r w:rsidR="00B95109" w:rsidRPr="00A23E58">
        <w:rPr>
          <w:rFonts w:ascii="Arial" w:hAnsi="Arial" w:cs="Arial"/>
        </w:rPr>
        <w:t>ocal</w:t>
      </w:r>
      <w:r w:rsidR="00B95109">
        <w:rPr>
          <w:rFonts w:ascii="Arial" w:hAnsi="Arial" w:cs="Arial"/>
        </w:rPr>
        <w:t>Suspension</w:t>
      </w:r>
      <w:r w:rsidR="00B95109" w:rsidRPr="00A23E58">
        <w:rPr>
          <w:rFonts w:ascii="Arial" w:hAnsi="Arial" w:cs="Arial"/>
        </w:rPr>
        <w:t>Code</w:t>
      </w:r>
      <w:proofErr w:type="spellEnd"/>
      <w:r w:rsidR="00B95109" w:rsidRPr="00A23E58">
        <w:rPr>
          <w:rFonts w:ascii="Arial" w:hAnsi="Arial" w:cs="Arial"/>
        </w:rPr>
        <w:t xml:space="preserve"> </w:t>
      </w:r>
      <w:r>
        <w:rPr>
          <w:rFonts w:ascii="Arial" w:hAnsi="Arial" w:cs="Arial"/>
        </w:rPr>
        <w:t xml:space="preserve">type and </w:t>
      </w:r>
      <w:proofErr w:type="spellStart"/>
      <w:r>
        <w:rPr>
          <w:rFonts w:ascii="Arial" w:hAnsi="Arial" w:cs="Arial"/>
        </w:rPr>
        <w:t>B</w:t>
      </w:r>
      <w:r w:rsidR="00B95109">
        <w:rPr>
          <w:rFonts w:ascii="Arial" w:hAnsi="Arial" w:cs="Arial"/>
        </w:rPr>
        <w:t>ilateralSuspensionCode</w:t>
      </w:r>
      <w:proofErr w:type="spellEnd"/>
      <w:r w:rsidR="00B95109">
        <w:rPr>
          <w:rFonts w:ascii="Arial" w:hAnsi="Arial" w:cs="Arial"/>
        </w:rPr>
        <w:t xml:space="preserve"> type.</w:t>
      </w:r>
    </w:p>
    <w:p w:rsidR="00B95109" w:rsidRDefault="00B95109" w:rsidP="00B95109">
      <w:pPr>
        <w:pStyle w:val="berschrift4"/>
      </w:pPr>
      <w:r>
        <w:t xml:space="preserve">Type: </w:t>
      </w:r>
      <w:proofErr w:type="spellStart"/>
      <w:r w:rsidR="00B83B4D">
        <w:t>L</w:t>
      </w:r>
      <w:r>
        <w:t>ocalSuspensionCode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B83B4D">
        <w:t>B</w:t>
      </w:r>
      <w:r>
        <w:t>ilateralSuspensionCode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xsd:maxInclusive</w:t>
            </w:r>
            <w:proofErr w:type="spellEnd"/>
            <w:r>
              <w:rPr>
                <w:rFonts w:ascii="Arial" w:hAnsi="Arial"/>
                <w:color w:val="000000"/>
                <w:kern w:val="24"/>
              </w:rPr>
              <w:t xml:space="preserve"> value=”500”</w:t>
            </w:r>
          </w:p>
        </w:tc>
      </w:tr>
    </w:tbl>
    <w:p w:rsidR="00B95109" w:rsidRDefault="00B95109" w:rsidP="00B95109">
      <w:pPr>
        <w:pStyle w:val="berschrift4"/>
      </w:pPr>
      <w:r>
        <w:lastRenderedPageBreak/>
        <w:t xml:space="preserve">Type: </w:t>
      </w:r>
      <w:proofErr w:type="spellStart"/>
      <w:r>
        <w:t>UnSuspendRoaming</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t>RoamingUnSuspended</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uspensionCode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C5611A" w:rsidRDefault="00B95109" w:rsidP="00B95109">
            <w:pPr>
              <w:rPr>
                <w:rFonts w:ascii="Arial" w:hAnsi="Arial"/>
                <w:color w:val="000000"/>
                <w:kern w:val="24"/>
              </w:rPr>
            </w:pPr>
            <w:r w:rsidRPr="00C5611A">
              <w:rPr>
                <w:rFonts w:ascii="Arial" w:hAnsi="Arial"/>
                <w:color w:val="000000"/>
                <w:kern w:val="24"/>
              </w:rPr>
              <w:t>This field will be populated accordingly with local privacy regulation.</w:t>
            </w:r>
          </w:p>
          <w:p w:rsidR="00B95109" w:rsidRPr="00C5611A" w:rsidRDefault="00B95109" w:rsidP="00B95109">
            <w:pPr>
              <w:rPr>
                <w:rFonts w:ascii="Arial" w:hAnsi="Arial"/>
                <w:color w:val="000000"/>
                <w:kern w:val="24"/>
              </w:rPr>
            </w:pPr>
          </w:p>
          <w:p w:rsidR="00B95109" w:rsidRDefault="00B95109" w:rsidP="00B95109">
            <w:pPr>
              <w:rPr>
                <w:rFonts w:ascii="Arial" w:hAnsi="Arial"/>
                <w:color w:val="000000"/>
                <w:kern w:val="24"/>
              </w:rPr>
            </w:pPr>
            <w:r w:rsidRPr="00C5611A">
              <w:rPr>
                <w:rFonts w:ascii="Arial" w:hAnsi="Arial"/>
                <w:color w:val="000000"/>
                <w:kern w:val="24"/>
              </w:rPr>
              <w:t>In case the sender has privacy restrictions for sending this information,  “generic” codes must be used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C5611A">
              <w:rPr>
                <w:rFonts w:ascii="Arial" w:hAnsi="Arial"/>
                <w:color w:val="000000"/>
                <w:kern w:val="24"/>
              </w:rPr>
              <w:t>Free text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rsidRPr="00B95B10">
        <w:t>Type:</w:t>
      </w:r>
      <w:r>
        <w:t xml:space="preserve"> </w:t>
      </w:r>
      <w:proofErr w:type="spellStart"/>
      <w:r>
        <w:t>DeProvisioningRequest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deactivationReason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eactivationReason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The reason why the ARP is being requested to deactivate the subscription identified by subscription Id.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B83B4D">
        <w:t>D</w:t>
      </w:r>
      <w:r>
        <w:t>eactivationReason</w:t>
      </w:r>
      <w:proofErr w:type="spellEnd"/>
    </w:p>
    <w:p w:rsidR="00B95109" w:rsidRDefault="004555D2" w:rsidP="00B95109">
      <w:pPr>
        <w:rPr>
          <w:rFonts w:ascii="Arial" w:hAnsi="Arial" w:cs="Arial"/>
        </w:rPr>
      </w:pPr>
      <w:r>
        <w:rPr>
          <w:rFonts w:ascii="Arial" w:hAnsi="Arial" w:cs="Arial"/>
        </w:rPr>
        <w:t xml:space="preserve">This is a union of the </w:t>
      </w:r>
      <w:proofErr w:type="spellStart"/>
      <w:r>
        <w:rPr>
          <w:rFonts w:ascii="Arial" w:hAnsi="Arial" w:cs="Arial"/>
        </w:rPr>
        <w:t>S</w:t>
      </w:r>
      <w:r w:rsidR="00B95109" w:rsidRPr="00A23E58">
        <w:rPr>
          <w:rFonts w:ascii="Arial" w:hAnsi="Arial" w:cs="Arial"/>
        </w:rPr>
        <w:t>tandard</w:t>
      </w:r>
      <w:r w:rsidR="00B95109">
        <w:rPr>
          <w:rFonts w:ascii="Arial" w:hAnsi="Arial" w:cs="Arial"/>
        </w:rPr>
        <w:t>Dea</w:t>
      </w:r>
      <w:r w:rsidR="00B95109" w:rsidRPr="00A23E58">
        <w:rPr>
          <w:rFonts w:ascii="Arial" w:hAnsi="Arial" w:cs="Arial"/>
        </w:rPr>
        <w:t>ctivation</w:t>
      </w:r>
      <w:r w:rsidR="00B95109">
        <w:rPr>
          <w:rFonts w:ascii="Arial" w:hAnsi="Arial" w:cs="Arial"/>
        </w:rPr>
        <w:t>Reason</w:t>
      </w:r>
      <w:proofErr w:type="spellEnd"/>
      <w:r w:rsidR="00B95109" w:rsidRPr="00A23E58">
        <w:rPr>
          <w:rFonts w:ascii="Arial" w:hAnsi="Arial" w:cs="Arial"/>
        </w:rPr>
        <w:t xml:space="preserve"> </w:t>
      </w:r>
      <w:r w:rsidR="00B95109">
        <w:rPr>
          <w:rFonts w:ascii="Arial" w:hAnsi="Arial" w:cs="Arial"/>
        </w:rPr>
        <w:t xml:space="preserve">enumeration, </w:t>
      </w:r>
      <w:proofErr w:type="spellStart"/>
      <w:r>
        <w:rPr>
          <w:rFonts w:ascii="Arial" w:hAnsi="Arial" w:cs="Arial"/>
        </w:rPr>
        <w:t>L</w:t>
      </w:r>
      <w:r w:rsidR="00B95109" w:rsidRPr="00A23E58">
        <w:rPr>
          <w:rFonts w:ascii="Arial" w:hAnsi="Arial" w:cs="Arial"/>
        </w:rPr>
        <w:t>ocal</w:t>
      </w:r>
      <w:r w:rsidR="00B95109">
        <w:rPr>
          <w:rFonts w:ascii="Arial" w:hAnsi="Arial" w:cs="Arial"/>
        </w:rPr>
        <w:t>Dea</w:t>
      </w:r>
      <w:r w:rsidR="00B95109" w:rsidRPr="00A23E58">
        <w:rPr>
          <w:rFonts w:ascii="Arial" w:hAnsi="Arial" w:cs="Arial"/>
        </w:rPr>
        <w:t>ctivation</w:t>
      </w:r>
      <w:r w:rsidR="00B95109">
        <w:rPr>
          <w:rFonts w:ascii="Arial" w:hAnsi="Arial" w:cs="Arial"/>
        </w:rPr>
        <w:t>Reason</w:t>
      </w:r>
      <w:proofErr w:type="spellEnd"/>
      <w:r w:rsidR="00B95109" w:rsidRPr="00A23E58">
        <w:rPr>
          <w:rFonts w:ascii="Arial" w:hAnsi="Arial" w:cs="Arial"/>
        </w:rPr>
        <w:t xml:space="preserve"> </w:t>
      </w:r>
      <w:r w:rsidR="00B95109">
        <w:rPr>
          <w:rFonts w:ascii="Arial" w:hAnsi="Arial" w:cs="Arial"/>
        </w:rPr>
        <w:t>type and</w:t>
      </w:r>
      <w:r>
        <w:rPr>
          <w:rFonts w:ascii="Arial" w:hAnsi="Arial" w:cs="Arial"/>
        </w:rPr>
        <w:t xml:space="preserve"> </w:t>
      </w:r>
      <w:proofErr w:type="spellStart"/>
      <w:r>
        <w:rPr>
          <w:rFonts w:ascii="Arial" w:hAnsi="Arial" w:cs="Arial"/>
        </w:rPr>
        <w:t>B</w:t>
      </w:r>
      <w:r w:rsidR="00B95109">
        <w:rPr>
          <w:rFonts w:ascii="Arial" w:hAnsi="Arial" w:cs="Arial"/>
        </w:rPr>
        <w:t>ilateralDeactivationReason</w:t>
      </w:r>
      <w:proofErr w:type="spellEnd"/>
      <w:r w:rsidR="00B95109">
        <w:rPr>
          <w:rFonts w:ascii="Arial" w:hAnsi="Arial" w:cs="Arial"/>
        </w:rPr>
        <w:t xml:space="preserve"> type.</w:t>
      </w:r>
    </w:p>
    <w:p w:rsidR="00B95109" w:rsidRDefault="00B95109" w:rsidP="00B95109">
      <w:pPr>
        <w:pStyle w:val="berschrift4"/>
      </w:pPr>
      <w:r>
        <w:t xml:space="preserve">Type: </w:t>
      </w:r>
      <w:proofErr w:type="spellStart"/>
      <w:r w:rsidR="00B83B4D">
        <w:t>L</w:t>
      </w:r>
      <w:r>
        <w:t>ocalDeactivationReason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B83B4D">
        <w:t>B</w:t>
      </w:r>
      <w:r>
        <w:t>ilateralDeactivationReason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DeProvisioningAcknowledgement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eactivationNotificationCode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Confirms deactivation or code why deactivation cannot proceed.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Description of the notification code</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B83B4D">
        <w:t>D</w:t>
      </w:r>
      <w:r>
        <w:t>eactivationNotificationCode</w:t>
      </w:r>
      <w:proofErr w:type="spellEnd"/>
    </w:p>
    <w:p w:rsidR="00B95109" w:rsidRDefault="00B95109" w:rsidP="00B95109">
      <w:pPr>
        <w:rPr>
          <w:rFonts w:ascii="Arial" w:hAnsi="Arial" w:cs="Arial"/>
        </w:rPr>
      </w:pPr>
      <w:r w:rsidRPr="00A23E58">
        <w:rPr>
          <w:rFonts w:ascii="Arial" w:hAnsi="Arial" w:cs="Arial"/>
        </w:rPr>
        <w:t xml:space="preserve">This is a union of the </w:t>
      </w:r>
      <w:proofErr w:type="spellStart"/>
      <w:r w:rsidR="004555D2">
        <w:rPr>
          <w:rFonts w:ascii="Arial" w:hAnsi="Arial" w:cs="Arial"/>
        </w:rPr>
        <w:t>S</w:t>
      </w:r>
      <w:r w:rsidRPr="00A23E58">
        <w:rPr>
          <w:rFonts w:ascii="Arial" w:hAnsi="Arial" w:cs="Arial"/>
        </w:rPr>
        <w:t>tandard</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Pr>
          <w:rFonts w:ascii="Arial" w:hAnsi="Arial" w:cs="Arial"/>
        </w:rPr>
        <w:t xml:space="preserve">enumeration, </w:t>
      </w:r>
      <w:proofErr w:type="spellStart"/>
      <w:r w:rsidR="004555D2">
        <w:rPr>
          <w:rFonts w:ascii="Arial" w:hAnsi="Arial" w:cs="Arial"/>
        </w:rPr>
        <w:t>L</w:t>
      </w:r>
      <w:r w:rsidRPr="00A23E58">
        <w:rPr>
          <w:rFonts w:ascii="Arial" w:hAnsi="Arial" w:cs="Arial"/>
        </w:rPr>
        <w:t>ocal</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sidR="004555D2">
        <w:rPr>
          <w:rFonts w:ascii="Arial" w:hAnsi="Arial" w:cs="Arial"/>
        </w:rPr>
        <w:t xml:space="preserve">type and </w:t>
      </w:r>
      <w:proofErr w:type="spellStart"/>
      <w:r w:rsidR="004555D2">
        <w:rPr>
          <w:rFonts w:ascii="Arial" w:hAnsi="Arial" w:cs="Arial"/>
        </w:rPr>
        <w:t>B</w:t>
      </w:r>
      <w:r>
        <w:rPr>
          <w:rFonts w:ascii="Arial" w:hAnsi="Arial" w:cs="Arial"/>
        </w:rPr>
        <w:t>ilateralDeactivationNotificationCode</w:t>
      </w:r>
      <w:proofErr w:type="spellEnd"/>
      <w:r>
        <w:rPr>
          <w:rFonts w:ascii="Arial" w:hAnsi="Arial" w:cs="Arial"/>
        </w:rPr>
        <w:t xml:space="preserve"> type.</w:t>
      </w:r>
    </w:p>
    <w:p w:rsidR="00B95109" w:rsidRDefault="00B95109" w:rsidP="00B95109">
      <w:pPr>
        <w:pStyle w:val="berschrift4"/>
      </w:pPr>
      <w:r>
        <w:t xml:space="preserve">Type: </w:t>
      </w:r>
      <w:proofErr w:type="spellStart"/>
      <w:r w:rsidR="00B83B4D">
        <w:t>L</w:t>
      </w:r>
      <w:r>
        <w:t>ocalDeactivationNotificationCode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lastRenderedPageBreak/>
        <w:t xml:space="preserve">Type: </w:t>
      </w:r>
      <w:proofErr w:type="spellStart"/>
      <w:r w:rsidR="00B83B4D">
        <w:t>B</w:t>
      </w:r>
      <w:r>
        <w:t>ilateralDeactivationNotificationCode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t xml:space="preserve">Type: </w:t>
      </w:r>
      <w:proofErr w:type="spellStart"/>
      <w:r w:rsidR="00B83B4D">
        <w:t>N</w:t>
      </w:r>
      <w:r>
        <w:t>otificationDescription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xsd:maxLength</w:t>
            </w:r>
            <w:proofErr w:type="spellEnd"/>
            <w:r>
              <w:rPr>
                <w:rFonts w:ascii="Arial" w:hAnsi="Arial"/>
                <w:color w:val="000000"/>
                <w:kern w:val="24"/>
              </w:rPr>
              <w:t xml:space="preserve"> value=”80”</w:t>
            </w:r>
          </w:p>
        </w:tc>
      </w:tr>
    </w:tbl>
    <w:p w:rsidR="00B95109" w:rsidRDefault="00B95109" w:rsidP="00B95109">
      <w:pPr>
        <w:pStyle w:val="berschrift4"/>
      </w:pPr>
      <w:r w:rsidRPr="00B95B10">
        <w:t>Type:</w:t>
      </w:r>
      <w:r>
        <w:t xml:space="preserve"> </w:t>
      </w:r>
      <w:proofErr w:type="spellStart"/>
      <w:r>
        <w:t>DeProvisioningCompletion</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deProvisioningStartTimestamp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Timestamp of the </w:t>
            </w:r>
            <w:proofErr w:type="spellStart"/>
            <w:r>
              <w:rPr>
                <w:rFonts w:ascii="Arial" w:hAnsi="Arial"/>
                <w:color w:val="000000"/>
                <w:kern w:val="24"/>
              </w:rPr>
              <w:t>deprovisioning</w:t>
            </w:r>
            <w:proofErr w:type="spellEnd"/>
            <w:r>
              <w:rPr>
                <w:rFonts w:ascii="Arial" w:hAnsi="Arial"/>
                <w:color w:val="000000"/>
                <w:kern w:val="24"/>
              </w:rPr>
              <w:t xml:space="preserve">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deProvisioningEndTimestamp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Timestamp of the </w:t>
            </w:r>
            <w:proofErr w:type="spellStart"/>
            <w:r>
              <w:rPr>
                <w:rFonts w:ascii="Arial" w:hAnsi="Arial"/>
                <w:color w:val="000000"/>
                <w:kern w:val="24"/>
              </w:rPr>
              <w:t>deprovisioning</w:t>
            </w:r>
            <w:proofErr w:type="spellEnd"/>
            <w:r>
              <w:rPr>
                <w:rFonts w:ascii="Arial" w:hAnsi="Arial"/>
                <w:color w:val="000000"/>
                <w:kern w:val="24"/>
              </w:rPr>
              <w:t xml:space="preserve">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deactivationReason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eactivationReason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F40F88" w:rsidRDefault="00B95109" w:rsidP="00B95109">
            <w:pPr>
              <w:rPr>
                <w:rFonts w:ascii="Arial" w:hAnsi="Arial"/>
                <w:color w:val="000000"/>
                <w:kern w:val="24"/>
              </w:rPr>
            </w:pPr>
            <w:r w:rsidRPr="00F40F88">
              <w:rPr>
                <w:rFonts w:ascii="Arial" w:hAnsi="Arial"/>
                <w:color w:val="000000"/>
                <w:kern w:val="24"/>
              </w:rPr>
              <w:t>In case the Deactivation has been requested for Fraud Management reason (i.e. Code Value 4), the DSP should treat the request as a priority and process it as soon as possible, Optionally, DSP and ARP can agree bilaterally on a specific Fraud Suspension Code</w:t>
            </w:r>
            <w:r>
              <w:rPr>
                <w:rFonts w:ascii="Arial" w:hAnsi="Arial"/>
                <w:color w:val="000000"/>
                <w:kern w:val="24"/>
              </w:rPr>
              <w:t>.</w:t>
            </w:r>
          </w:p>
          <w:p w:rsidR="00B95109" w:rsidRDefault="00B95109" w:rsidP="00B95109">
            <w:pPr>
              <w:rPr>
                <w:rFonts w:ascii="Arial" w:hAnsi="Arial"/>
                <w:color w:val="000000"/>
                <w:kern w:val="24"/>
              </w:rPr>
            </w:pPr>
            <w:r w:rsidRPr="00F40F88">
              <w:rPr>
                <w:rFonts w:ascii="Arial" w:hAnsi="Arial"/>
                <w:color w:val="000000"/>
                <w:kern w:val="24"/>
              </w:rPr>
              <w:t xml:space="preserve">In case the </w:t>
            </w:r>
            <w:proofErr w:type="spellStart"/>
            <w:r w:rsidRPr="00F40F88">
              <w:rPr>
                <w:rFonts w:ascii="Arial" w:hAnsi="Arial"/>
                <w:color w:val="000000"/>
                <w:kern w:val="24"/>
              </w:rPr>
              <w:t>DeProvisioningCompletion</w:t>
            </w:r>
            <w:proofErr w:type="spellEnd"/>
            <w:r w:rsidRPr="00F40F88">
              <w:rPr>
                <w:rFonts w:ascii="Arial" w:hAnsi="Arial"/>
                <w:color w:val="000000"/>
                <w:kern w:val="24"/>
              </w:rPr>
              <w:t xml:space="preserve"> is sent as part of a process that doesn’t contain a </w:t>
            </w:r>
            <w:proofErr w:type="spellStart"/>
            <w:r w:rsidRPr="00F40F88">
              <w:rPr>
                <w:rFonts w:ascii="Arial" w:hAnsi="Arial"/>
                <w:color w:val="000000"/>
                <w:kern w:val="24"/>
              </w:rPr>
              <w:t>DeProvisioningRequest</w:t>
            </w:r>
            <w:proofErr w:type="spellEnd"/>
            <w:r w:rsidRPr="00F40F88">
              <w:rPr>
                <w:rFonts w:ascii="Arial" w:hAnsi="Arial"/>
                <w:color w:val="000000"/>
                <w:kern w:val="24"/>
              </w:rPr>
              <w:t xml:space="preserve"> sent by ARP (Service Deacti</w:t>
            </w:r>
            <w:r>
              <w:rPr>
                <w:rFonts w:ascii="Arial" w:hAnsi="Arial"/>
                <w:color w:val="000000"/>
                <w:kern w:val="24"/>
              </w:rPr>
              <w:t xml:space="preserve">vation Initiated by the DSP or </w:t>
            </w:r>
            <w:r w:rsidRPr="00F40F88">
              <w:rPr>
                <w:rFonts w:ascii="Arial" w:hAnsi="Arial"/>
                <w:color w:val="000000"/>
                <w:kern w:val="24"/>
              </w:rPr>
              <w:t xml:space="preserve">Swap to another ARP, or MNP port-out, Change of </w:t>
            </w:r>
            <w:proofErr w:type="spellStart"/>
            <w:r w:rsidRPr="00F40F88">
              <w:rPr>
                <w:rFonts w:ascii="Arial" w:hAnsi="Arial"/>
                <w:color w:val="000000"/>
                <w:kern w:val="24"/>
              </w:rPr>
              <w:t>UserId</w:t>
            </w:r>
            <w:proofErr w:type="spellEnd"/>
            <w:r w:rsidRPr="00F40F88">
              <w:rPr>
                <w:rFonts w:ascii="Arial" w:hAnsi="Arial"/>
                <w:color w:val="000000"/>
                <w:kern w:val="24"/>
              </w:rPr>
              <w:t>, etc.)  this field must be populated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eactivationNotificationCode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result of </w:t>
            </w:r>
            <w:proofErr w:type="spellStart"/>
            <w:r>
              <w:rPr>
                <w:rFonts w:ascii="Arial" w:hAnsi="Arial"/>
                <w:color w:val="000000"/>
                <w:kern w:val="24"/>
              </w:rPr>
              <w:t>DeProvisioningCompletion</w:t>
            </w:r>
            <w:proofErr w:type="spellEnd"/>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rsidRPr="00B95B10">
        <w:t>Type:</w:t>
      </w:r>
      <w:r>
        <w:t xml:space="preserve"> </w:t>
      </w:r>
      <w:proofErr w:type="spellStart"/>
      <w:r>
        <w:t>UserIdentifier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1C0C24">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MSISDN</w:t>
            </w:r>
          </w:p>
        </w:tc>
        <w:tc>
          <w:tcPr>
            <w:tcW w:w="1007"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M</w:t>
            </w:r>
            <w:r w:rsidR="00B95109">
              <w:rPr>
                <w:rFonts w:ascii="Arial" w:hAnsi="Arial" w:cs="Arial"/>
              </w:rPr>
              <w:t>sisdn</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MSISDN of the user</w:t>
            </w:r>
          </w:p>
        </w:tc>
      </w:tr>
      <w:tr w:rsidR="00B95109" w:rsidRPr="00B95B10"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IMSI</w:t>
            </w:r>
          </w:p>
        </w:tc>
        <w:tc>
          <w:tcPr>
            <w:tcW w:w="100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I</w:t>
            </w:r>
            <w:r w:rsidR="00B95109">
              <w:rPr>
                <w:rFonts w:ascii="Arial" w:hAnsi="Arial" w:cs="Arial"/>
              </w:rPr>
              <w:t>msi</w:t>
            </w:r>
            <w:proofErr w:type="spellEnd"/>
          </w:p>
        </w:tc>
        <w:tc>
          <w:tcPr>
            <w:tcW w:w="5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IMSI of the user</w:t>
            </w:r>
          </w:p>
        </w:tc>
      </w:tr>
      <w:tr w:rsidR="00B95109" w:rsidRPr="00B95B10" w:rsidDel="0017169C"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lastRenderedPageBreak/>
              <w:t>ICCID</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ccid</w:t>
            </w:r>
            <w:proofErr w:type="spellEnd"/>
          </w:p>
        </w:tc>
        <w:tc>
          <w:tcPr>
            <w:tcW w:w="53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Unique serial number of the user SIM</w:t>
            </w:r>
          </w:p>
        </w:tc>
      </w:tr>
      <w:tr w:rsidR="00B95109" w:rsidRPr="00B95B10" w:rsidDel="0017169C" w:rsidTr="00B95109">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892E19" w:rsidRPr="00892E19" w:rsidRDefault="00B95109">
            <w:pPr>
              <w:rPr>
                <w:rFonts w:ascii="Arial" w:hAnsi="Arial"/>
                <w:color w:val="000000"/>
                <w:kern w:val="24"/>
                <w:lang w:val="en-US"/>
              </w:rPr>
            </w:pPr>
            <w:r>
              <w:rPr>
                <w:rFonts w:ascii="Arial" w:hAnsi="Arial"/>
                <w:color w:val="000000"/>
                <w:kern w:val="24"/>
              </w:rPr>
              <w:t>Note: at least one of the above elements must be provided.</w:t>
            </w:r>
            <w:r w:rsidR="001C0C24">
              <w:t xml:space="preserve"> </w:t>
            </w:r>
            <w:r w:rsidR="001C0C24" w:rsidRPr="001C0C24">
              <w:rPr>
                <w:rFonts w:ascii="Arial" w:hAnsi="Arial"/>
                <w:color w:val="000000"/>
                <w:kern w:val="24"/>
              </w:rPr>
              <w:t xml:space="preserve">XSD modelling uses a “choice” to select </w:t>
            </w:r>
            <w:r w:rsidR="001C0C24">
              <w:rPr>
                <w:rFonts w:ascii="Arial" w:hAnsi="Arial"/>
                <w:color w:val="000000"/>
                <w:kern w:val="24"/>
              </w:rPr>
              <w:t>at least one</w:t>
            </w:r>
            <w:r w:rsidR="001C0C24" w:rsidRPr="001C0C24">
              <w:rPr>
                <w:rFonts w:ascii="Arial" w:hAnsi="Arial"/>
                <w:color w:val="000000"/>
                <w:kern w:val="24"/>
              </w:rPr>
              <w:t>.</w:t>
            </w:r>
          </w:p>
        </w:tc>
      </w:tr>
    </w:tbl>
    <w:p w:rsidR="00B95109" w:rsidRDefault="00B95109" w:rsidP="00B95109">
      <w:pPr>
        <w:pStyle w:val="berschrift4"/>
      </w:pPr>
      <w:r w:rsidRPr="00B95B10">
        <w:t>Type:</w:t>
      </w:r>
      <w:r>
        <w:t xml:space="preserve"> </w:t>
      </w:r>
      <w:proofErr w:type="spellStart"/>
      <w:r w:rsidR="00B83B4D">
        <w:t>M</w:t>
      </w:r>
      <w:r>
        <w:t>sisdn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=”16”</w:t>
            </w:r>
          </w:p>
        </w:tc>
      </w:tr>
    </w:tbl>
    <w:p w:rsidR="00B95109" w:rsidRDefault="00B95109" w:rsidP="00B95109">
      <w:pPr>
        <w:pStyle w:val="berschrift4"/>
      </w:pPr>
      <w:r w:rsidRPr="00B95B10">
        <w:t>Type:</w:t>
      </w:r>
      <w:r>
        <w:t xml:space="preserve"> </w:t>
      </w:r>
      <w:proofErr w:type="spellStart"/>
      <w:r w:rsidR="00B83B4D">
        <w:t>I</w:t>
      </w:r>
      <w:r>
        <w:t>msi</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=”15”</w:t>
            </w:r>
          </w:p>
        </w:tc>
      </w:tr>
    </w:tbl>
    <w:p w:rsidR="00B95109" w:rsidRDefault="00B95109" w:rsidP="00B95109">
      <w:pPr>
        <w:pStyle w:val="berschrift4"/>
      </w:pPr>
      <w:r w:rsidRPr="00B95B10">
        <w:t>Type:</w:t>
      </w:r>
      <w:r>
        <w:t xml:space="preserve"> </w:t>
      </w:r>
      <w:proofErr w:type="spellStart"/>
      <w:r w:rsidR="00B83B4D">
        <w:t>I</w:t>
      </w:r>
      <w:r>
        <w:t>ccid</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=”20”</w:t>
            </w:r>
          </w:p>
        </w:tc>
      </w:tr>
    </w:tbl>
    <w:p w:rsidR="00B95109" w:rsidRDefault="00B95109" w:rsidP="00B95109">
      <w:pPr>
        <w:pStyle w:val="berschrift4"/>
      </w:pPr>
      <w:r w:rsidRPr="00B95B10">
        <w:t>Type:</w:t>
      </w:r>
      <w:r>
        <w:t xml:space="preserve"> </w:t>
      </w:r>
      <w:proofErr w:type="spellStart"/>
      <w:r>
        <w:t>AuthorizationInformation</w:t>
      </w:r>
      <w:proofErr w:type="spellEnd"/>
    </w:p>
    <w:p w:rsidR="00B95109" w:rsidRDefault="00B95109" w:rsidP="00B95109">
      <w:pPr>
        <w:rPr>
          <w:rFonts w:cs="Arial"/>
        </w:rPr>
      </w:pPr>
      <w:r w:rsidRPr="00D03F2D">
        <w:rPr>
          <w:rFonts w:ascii="Arial" w:hAnsi="Arial" w:cs="Arial"/>
        </w:rPr>
        <w:t>An array of elements as per National Regulator requirements</w:t>
      </w:r>
    </w:p>
    <w:p w:rsidR="00B95109" w:rsidDel="00001F83" w:rsidRDefault="00B95109" w:rsidP="00B95109">
      <w:pPr>
        <w:rPr>
          <w:del w:id="132" w:author="gludovaczd" w:date="2013-10-14T16:52:00Z"/>
          <w:rFonts w:ascii="Arial" w:hAnsi="Arial" w:cs="Arial"/>
        </w:rPr>
      </w:pPr>
      <w:del w:id="133" w:author="gludovaczd" w:date="2013-10-14T16:52:00Z">
        <w:r w:rsidRPr="00D03F2D" w:rsidDel="00001F83">
          <w:rPr>
            <w:rFonts w:ascii="Arial" w:hAnsi="Arial" w:cs="Arial"/>
            <w:highlight w:val="yellow"/>
          </w:rPr>
          <w:delText>Editor’s note: this is not strong typing – to be raised with BEREC group</w:delText>
        </w:r>
      </w:del>
    </w:p>
    <w:tbl>
      <w:tblPr>
        <w:tblW w:w="5122" w:type="pct"/>
        <w:tblLayout w:type="fixed"/>
        <w:tblCellMar>
          <w:left w:w="0" w:type="dxa"/>
          <w:right w:w="0" w:type="dxa"/>
        </w:tblCellMar>
        <w:tblLook w:val="0000"/>
      </w:tblPr>
      <w:tblGrid>
        <w:gridCol w:w="2236"/>
        <w:gridCol w:w="2124"/>
        <w:gridCol w:w="1135"/>
        <w:gridCol w:w="5052"/>
      </w:tblGrid>
      <w:tr w:rsidR="00001F83" w:rsidRPr="0099320D" w:rsidTr="00001F83">
        <w:trPr>
          <w:ins w:id="134" w:author="gludovaczd" w:date="2013-10-14T16:52: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01F83" w:rsidRPr="00BA0E19" w:rsidRDefault="00001F83" w:rsidP="00001F83">
            <w:pPr>
              <w:rPr>
                <w:ins w:id="135" w:author="gludovaczd" w:date="2013-10-14T16:52:00Z"/>
                <w:rFonts w:ascii="Arial" w:hAnsi="Arial" w:cs="Arial"/>
                <w:b/>
              </w:rPr>
            </w:pPr>
            <w:ins w:id="136" w:author="gludovaczd" w:date="2013-10-14T16:52: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01F83" w:rsidRPr="00BA0E19" w:rsidRDefault="00001F83" w:rsidP="00001F83">
            <w:pPr>
              <w:rPr>
                <w:ins w:id="137" w:author="gludovaczd" w:date="2013-10-14T16:52:00Z"/>
                <w:rFonts w:ascii="Arial" w:hAnsi="Arial" w:cs="Arial"/>
                <w:b/>
              </w:rPr>
            </w:pPr>
            <w:ins w:id="138" w:author="gludovaczd" w:date="2013-10-14T16:52: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01F83" w:rsidRPr="00BA0E19" w:rsidRDefault="00001F83" w:rsidP="00001F83">
            <w:pPr>
              <w:rPr>
                <w:ins w:id="139" w:author="gludovaczd" w:date="2013-10-14T16:52:00Z"/>
                <w:rFonts w:ascii="Arial" w:hAnsi="Arial" w:cs="Arial"/>
                <w:b/>
              </w:rPr>
            </w:pPr>
            <w:ins w:id="140" w:author="gludovaczd" w:date="2013-10-14T16:52: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01F83" w:rsidRPr="00BA0E19" w:rsidRDefault="00001F83" w:rsidP="00001F83">
            <w:pPr>
              <w:rPr>
                <w:ins w:id="141" w:author="gludovaczd" w:date="2013-10-14T16:52:00Z"/>
                <w:rFonts w:ascii="Arial" w:hAnsi="Arial" w:cs="Arial"/>
                <w:b/>
              </w:rPr>
            </w:pPr>
            <w:ins w:id="142" w:author="gludovaczd" w:date="2013-10-14T16:52:00Z">
              <w:r w:rsidRPr="00BA0E19">
                <w:rPr>
                  <w:rFonts w:ascii="Arial" w:hAnsi="Arial" w:cs="Arial"/>
                  <w:b/>
                </w:rPr>
                <w:t>Description</w:t>
              </w:r>
            </w:ins>
          </w:p>
        </w:tc>
      </w:tr>
      <w:tr w:rsidR="00001F83" w:rsidRPr="00B95B10" w:rsidTr="00001F83">
        <w:trPr>
          <w:ins w:id="143" w:author="gludovaczd" w:date="2013-10-14T16:52: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01F83" w:rsidRPr="00A23E58" w:rsidDel="0017169C" w:rsidRDefault="00E005F8" w:rsidP="00001F83">
            <w:pPr>
              <w:rPr>
                <w:ins w:id="144" w:author="gludovaczd" w:date="2013-10-14T16:52:00Z"/>
                <w:rFonts w:ascii="Arial" w:hAnsi="Arial" w:cs="Arial"/>
                <w:color w:val="000000"/>
                <w:kern w:val="24"/>
              </w:rPr>
            </w:pPr>
            <w:ins w:id="145" w:author="gludovaczd" w:date="2013-10-15T16:02:00Z">
              <w:r>
                <w:rPr>
                  <w:rFonts w:ascii="Arial" w:hAnsi="Arial" w:cs="Arial"/>
                  <w:color w:val="000000"/>
                </w:rPr>
                <w:t>&lt;any element&gt;</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1F83" w:rsidRDefault="00E005F8" w:rsidP="00001F83">
            <w:pPr>
              <w:rPr>
                <w:ins w:id="146" w:author="gludovaczd" w:date="2013-10-14T16:52:00Z"/>
                <w:rFonts w:ascii="Arial" w:hAnsi="Arial" w:cs="Arial"/>
                <w:color w:val="000000"/>
                <w:kern w:val="24"/>
              </w:rPr>
            </w:pPr>
            <w:ins w:id="147" w:author="gludovaczd" w:date="2013-10-15T16:03:00Z">
              <w:r w:rsidRPr="00E005F8">
                <w:rPr>
                  <w:rFonts w:ascii="Arial" w:hAnsi="Arial" w:cs="Arial"/>
                  <w:lang w:val="en-US"/>
                </w:rPr>
                <w:t>&lt; type is defined by the schema which implements the element&gt;</w:t>
              </w:r>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01F83" w:rsidRPr="00A23E58" w:rsidDel="0017169C" w:rsidRDefault="00E005F8" w:rsidP="00001F83">
            <w:pPr>
              <w:rPr>
                <w:ins w:id="148" w:author="gludovaczd" w:date="2013-10-14T16:52:00Z"/>
                <w:rFonts w:ascii="Arial" w:hAnsi="Arial" w:cs="Arial"/>
                <w:color w:val="000000"/>
                <w:kern w:val="24"/>
              </w:rPr>
            </w:pPr>
            <w:ins w:id="149" w:author="gludovaczd" w:date="2013-10-15T16:05:00Z">
              <w:r>
                <w:rPr>
                  <w:rFonts w:ascii="Arial" w:hAnsi="Arial" w:cs="Arial"/>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01F83" w:rsidRDefault="00001F83" w:rsidP="00001F83">
            <w:pPr>
              <w:rPr>
                <w:ins w:id="150" w:author="gludovaczd" w:date="2013-10-15T16:04:00Z"/>
                <w:rFonts w:ascii="Arial" w:hAnsi="Arial" w:cs="Arial"/>
              </w:rPr>
            </w:pPr>
            <w:ins w:id="151" w:author="gludovaczd" w:date="2013-10-14T16:53:00Z">
              <w:r w:rsidRPr="00001F83">
                <w:rPr>
                  <w:rFonts w:ascii="Arial" w:hAnsi="Arial" w:cs="Arial"/>
                </w:rPr>
                <w:t>Array of elements as per National Regulator requirements for authorization</w:t>
              </w:r>
            </w:ins>
          </w:p>
          <w:p w:rsidR="00E005F8" w:rsidRDefault="00E005F8" w:rsidP="00001F83">
            <w:pPr>
              <w:rPr>
                <w:ins w:id="152" w:author="gludovaczd" w:date="2013-10-15T16:04:00Z"/>
                <w:rFonts w:ascii="Arial" w:hAnsi="Arial" w:cs="Arial"/>
              </w:rPr>
            </w:pPr>
          </w:p>
          <w:p w:rsidR="00E005F8" w:rsidRPr="00E005F8" w:rsidRDefault="00E005F8" w:rsidP="00E005F8">
            <w:pPr>
              <w:pStyle w:val="tal0"/>
              <w:rPr>
                <w:ins w:id="153" w:author="gludovaczd" w:date="2013-10-15T16:04:00Z"/>
                <w:rFonts w:ascii="Arial" w:hAnsi="Arial" w:cs="Arial"/>
                <w:color w:val="000000"/>
                <w:sz w:val="20"/>
                <w:szCs w:val="20"/>
                <w:lang w:val="en-US"/>
              </w:rPr>
            </w:pPr>
            <w:ins w:id="154" w:author="gludovaczd" w:date="2013-10-15T16:04:00Z">
              <w:r w:rsidRPr="00E005F8">
                <w:rPr>
                  <w:rFonts w:ascii="Arial" w:hAnsi="Arial" w:cs="Arial"/>
                  <w:color w:val="000000"/>
                  <w:sz w:val="20"/>
                  <w:szCs w:val="20"/>
                  <w:lang w:val="en-US"/>
                </w:rPr>
                <w:t>Note that element &lt;any element&gt; can be any element from any other namespace (schema) than the target namespace, which defines the value of the attribute. Type of such element is defined by the schema implementing the element.</w:t>
              </w:r>
            </w:ins>
            <w:ins w:id="155" w:author="gludovaczd" w:date="2013-10-15T16:09:00Z">
              <w:r w:rsidR="009B2792">
                <w:rPr>
                  <w:rFonts w:ascii="Arial" w:hAnsi="Arial" w:cs="Arial"/>
                  <w:color w:val="000000"/>
                  <w:sz w:val="20"/>
                  <w:szCs w:val="20"/>
                  <w:lang w:val="en-US"/>
                </w:rPr>
                <w:t xml:space="preserve"> The processing of the contents MUST be skipped.</w:t>
              </w:r>
            </w:ins>
          </w:p>
          <w:p w:rsidR="00E005F8" w:rsidRPr="00E005F8" w:rsidRDefault="00E005F8" w:rsidP="00E005F8">
            <w:pPr>
              <w:pStyle w:val="tal0"/>
              <w:rPr>
                <w:ins w:id="156" w:author="gludovaczd" w:date="2013-10-15T16:04:00Z"/>
                <w:rFonts w:ascii="Arial" w:hAnsi="Arial" w:cs="Arial"/>
                <w:color w:val="000000"/>
                <w:sz w:val="20"/>
                <w:szCs w:val="20"/>
                <w:lang w:val="en-US"/>
              </w:rPr>
            </w:pPr>
          </w:p>
          <w:p w:rsidR="009B2792" w:rsidRPr="009B2792" w:rsidDel="0017169C" w:rsidRDefault="00E005F8" w:rsidP="00E005F8">
            <w:pPr>
              <w:rPr>
                <w:ins w:id="157" w:author="gludovaczd" w:date="2013-10-14T16:52:00Z"/>
                <w:rFonts w:ascii="Arial" w:hAnsi="Arial" w:cs="Arial"/>
                <w:color w:val="000000"/>
                <w:lang w:val="en-US"/>
              </w:rPr>
            </w:pPr>
            <w:ins w:id="158" w:author="gludovaczd" w:date="2013-10-15T16:04:00Z">
              <w:r w:rsidRPr="00E005F8">
                <w:rPr>
                  <w:rFonts w:ascii="Arial" w:hAnsi="Arial" w:cs="Arial"/>
                  <w:color w:val="000000"/>
                  <w:lang w:val="en-US"/>
                </w:rPr>
                <w:t>In XML implementations, the element must be qualified with the namespace prefix.</w:t>
              </w:r>
            </w:ins>
          </w:p>
        </w:tc>
      </w:tr>
    </w:tbl>
    <w:p w:rsidR="00B95109" w:rsidRDefault="00B95109" w:rsidP="00B95109">
      <w:pPr>
        <w:pStyle w:val="berschrift4"/>
      </w:pPr>
      <w:r w:rsidRPr="00B95B10">
        <w:t>Type:</w:t>
      </w:r>
      <w:r>
        <w:t xml:space="preserve"> </w:t>
      </w:r>
      <w:proofErr w:type="spellStart"/>
      <w:r>
        <w:t>InterfaceProvider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interface</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r>
              <w:rPr>
                <w:rFonts w:ascii="Arial" w:hAnsi="Arial" w:cs="Arial"/>
              </w:rPr>
              <w:t>I</w:t>
            </w:r>
            <w:r w:rsidR="00B95109">
              <w:rPr>
                <w:rFonts w:ascii="Arial" w:hAnsi="Arial" w:cs="Arial"/>
              </w:rPr>
              <w:t>nterface, cardinality 1-9</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The name and provider for a specific interface utilised in roaming. If a given interface (as defined by the ‘name’ value) is not included, it is assumed to be provided by the sender.</w:t>
            </w:r>
          </w:p>
        </w:tc>
      </w:tr>
    </w:tbl>
    <w:p w:rsidR="00B95109" w:rsidRDefault="00B95109" w:rsidP="00B95109">
      <w:pPr>
        <w:pStyle w:val="berschrift4"/>
      </w:pPr>
      <w:r w:rsidRPr="00B95B10">
        <w:t>Type:</w:t>
      </w:r>
      <w:r>
        <w:t xml:space="preserve"> </w:t>
      </w:r>
      <w:proofErr w:type="spellStart"/>
      <w:r>
        <w:t>InterfaceProvider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Attribute</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lastRenderedPageBreak/>
              <w:t>name</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95109">
            <w:pPr>
              <w:rPr>
                <w:rFonts w:ascii="Arial" w:hAnsi="Arial" w:cs="Arial"/>
                <w:color w:val="000000"/>
                <w:kern w:val="24"/>
              </w:rPr>
            </w:pPr>
            <w:r>
              <w:rPr>
                <w:rFonts w:ascii="Arial" w:hAnsi="Arial" w:cs="Arial"/>
              </w:rPr>
              <w:t>I</w:t>
            </w:r>
            <w:r w:rsidR="00B83B4D">
              <w:rPr>
                <w:rFonts w:ascii="Arial" w:hAnsi="Arial" w:cs="Arial"/>
              </w:rPr>
              <w:t>f</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The roaming interface name</w:t>
            </w:r>
          </w:p>
        </w:tc>
      </w:tr>
      <w:tr w:rsidR="00B95109" w:rsidRPr="00B95B10"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rPr>
            </w:pPr>
            <w:r>
              <w:rPr>
                <w:rFonts w:ascii="Arial" w:hAnsi="Arial" w:cs="Arial"/>
              </w:rPr>
              <w:t>provider</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rPr>
            </w:pPr>
            <w:proofErr w:type="spellStart"/>
            <w:r>
              <w:rPr>
                <w:rFonts w:ascii="Arial" w:hAnsi="Arial" w:cs="Arial"/>
              </w:rPr>
              <w:t>T</w:t>
            </w:r>
            <w:r w:rsidR="00B95109">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Pr="00A23E58" w:rsidRDefault="00B95109"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rPr>
            </w:pPr>
            <w:r>
              <w:rPr>
                <w:rFonts w:ascii="Arial" w:hAnsi="Arial" w:cs="Arial"/>
              </w:rPr>
              <w:t>TADIG code of the interface provider</w:t>
            </w:r>
          </w:p>
        </w:tc>
      </w:tr>
    </w:tbl>
    <w:p w:rsidR="00446D09" w:rsidRDefault="00446D09" w:rsidP="00E56FCB">
      <w:pPr>
        <w:pStyle w:val="berschrift3"/>
      </w:pPr>
      <w:bookmarkStart w:id="159" w:name="_Toc366604157"/>
      <w:bookmarkStart w:id="160" w:name="_Toc366671562"/>
      <w:bookmarkStart w:id="161" w:name="_Toc367281413"/>
      <w:bookmarkStart w:id="162" w:name="_Toc367283108"/>
      <w:bookmarkStart w:id="163" w:name="_Toc366604158"/>
      <w:bookmarkStart w:id="164" w:name="_Toc366671563"/>
      <w:bookmarkStart w:id="165" w:name="_Toc367281414"/>
      <w:bookmarkStart w:id="166" w:name="_Toc367283109"/>
      <w:bookmarkStart w:id="167" w:name="_Toc366604249"/>
      <w:bookmarkStart w:id="168" w:name="_Toc366671654"/>
      <w:bookmarkStart w:id="169" w:name="_Toc367281505"/>
      <w:bookmarkStart w:id="170" w:name="_Toc367283200"/>
      <w:bookmarkStart w:id="171" w:name="_Toc253361409"/>
      <w:bookmarkStart w:id="172" w:name="_Toc366604250"/>
      <w:bookmarkStart w:id="173" w:name="_Toc366671655"/>
      <w:bookmarkStart w:id="174" w:name="_Toc367281506"/>
      <w:bookmarkStart w:id="175" w:name="_Toc367283201"/>
      <w:bookmarkStart w:id="176" w:name="_Toc366604251"/>
      <w:bookmarkStart w:id="177" w:name="_Toc366671656"/>
      <w:bookmarkStart w:id="178" w:name="_Toc367281507"/>
      <w:bookmarkStart w:id="179" w:name="_Toc367283202"/>
      <w:bookmarkStart w:id="180" w:name="_Toc356832002"/>
      <w:bookmarkStart w:id="181" w:name="_Toc360012290"/>
      <w:bookmarkStart w:id="182" w:name="_Toc367283218"/>
      <w:bookmarkStart w:id="183" w:name="_Toc283846829"/>
      <w:bookmarkStart w:id="184" w:name="_Toc294513752"/>
      <w:bookmarkEnd w:id="94"/>
      <w:bookmarkEnd w:id="95"/>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rsidRPr="00A01299">
        <w:t>Enumerations</w:t>
      </w:r>
      <w:bookmarkEnd w:id="180"/>
      <w:bookmarkEnd w:id="181"/>
      <w:bookmarkEnd w:id="182"/>
    </w:p>
    <w:p w:rsidR="00446D09" w:rsidRPr="00D606EB" w:rsidRDefault="00446D09" w:rsidP="00446D09">
      <w:r>
        <w:t xml:space="preserve">The subsections of this section define the enumerations used in the </w:t>
      </w:r>
      <w:r w:rsidR="00B95109">
        <w:t>R</w:t>
      </w:r>
      <w:r w:rsidR="00B95109" w:rsidRPr="0060492C">
        <w:t>oaming</w:t>
      </w:r>
      <w:r w:rsidR="00B95109">
        <w:t xml:space="preserve"> </w:t>
      </w:r>
      <w:r w:rsidR="00B95109" w:rsidRPr="0060492C">
        <w:t>Provisioning</w:t>
      </w:r>
      <w:r w:rsidR="00B95109">
        <w:t xml:space="preserve"> SOAP </w:t>
      </w:r>
      <w:r>
        <w:t>API.</w:t>
      </w:r>
    </w:p>
    <w:p w:rsidR="00446D09" w:rsidRDefault="00446D09" w:rsidP="00E56FCB">
      <w:pPr>
        <w:pStyle w:val="berschrift4"/>
      </w:pPr>
      <w:bookmarkStart w:id="185" w:name="_Toc356832003"/>
      <w:bookmarkStart w:id="186" w:name="_Toc360012291"/>
      <w:r w:rsidRPr="00DB6A95">
        <w:t xml:space="preserve">Enumeration: </w:t>
      </w:r>
      <w:bookmarkEnd w:id="185"/>
      <w:bookmarkEnd w:id="186"/>
      <w:proofErr w:type="spellStart"/>
      <w:r w:rsidR="00B95109">
        <w:t>RoamingSubscriptionState</w:t>
      </w:r>
      <w:proofErr w:type="spellEnd"/>
    </w:p>
    <w:p w:rsidR="00446D09" w:rsidRPr="007F1C17" w:rsidRDefault="00446D09" w:rsidP="00446D09">
      <w:r w:rsidRPr="007F1C17">
        <w:t xml:space="preserve">This enumeration defines a set of possible </w:t>
      </w:r>
      <w:r>
        <w:t xml:space="preserve">roaming </w:t>
      </w:r>
      <w:r w:rsidRPr="007F1C17">
        <w:t>subscription states.</w:t>
      </w:r>
    </w:p>
    <w:tbl>
      <w:tblPr>
        <w:tblW w:w="10548" w:type="dxa"/>
        <w:tblCellMar>
          <w:left w:w="0" w:type="dxa"/>
          <w:right w:w="0" w:type="dxa"/>
        </w:tblCellMar>
        <w:tblLook w:val="0000"/>
      </w:tblPr>
      <w:tblGrid>
        <w:gridCol w:w="2518"/>
        <w:gridCol w:w="8030"/>
      </w:tblGrid>
      <w:tr w:rsidR="00446D09" w:rsidRPr="00B95B10" w:rsidTr="00DF5B92">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Description</w:t>
            </w:r>
          </w:p>
        </w:tc>
      </w:tr>
      <w:tr w:rsidR="00446D09" w:rsidRPr="00B95B10" w:rsidTr="00DF5B92">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rPr>
            </w:pPr>
            <w:r w:rsidRPr="006B6AC9">
              <w:rPr>
                <w:rFonts w:ascii="Arial" w:hAnsi="Arial" w:cs="Arial"/>
                <w:color w:val="000000"/>
                <w:kern w:val="24"/>
              </w:rPr>
              <w:t>Active</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active</w:t>
            </w:r>
            <w:r>
              <w:rPr>
                <w:rFonts w:ascii="Arial" w:hAnsi="Arial" w:cs="Arial"/>
                <w:color w:val="000000"/>
                <w:kern w:val="24"/>
              </w:rPr>
              <w:t xml:space="preserve"> or the ARP is requesting its activation</w:t>
            </w:r>
            <w:proofErr w:type="gramStart"/>
            <w:r>
              <w:rPr>
                <w:rFonts w:ascii="Arial" w:hAnsi="Arial" w:cs="Arial"/>
                <w:color w:val="000000"/>
                <w:kern w:val="24"/>
              </w:rPr>
              <w:t>.</w:t>
            </w:r>
            <w:r w:rsidRPr="006B6AC9">
              <w:rPr>
                <w:rFonts w:ascii="Arial" w:hAnsi="Arial" w:cs="Arial"/>
                <w:color w:val="000000"/>
                <w:kern w:val="24"/>
              </w:rPr>
              <w:t>.</w:t>
            </w:r>
            <w:proofErr w:type="gramEnd"/>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Deactivated</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not active</w:t>
            </w:r>
            <w:r>
              <w:rPr>
                <w:rFonts w:ascii="Arial" w:hAnsi="Arial" w:cs="Arial"/>
                <w:color w:val="000000"/>
                <w:kern w:val="24"/>
              </w:rPr>
              <w:t xml:space="preserve"> or the ARP is requesting its deactivation.</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6B6AC9">
              <w:rPr>
                <w:rFonts w:ascii="Arial" w:hAnsi="Arial" w:cs="Arial"/>
                <w:color w:val="000000"/>
                <w:kern w:val="24"/>
              </w:rPr>
              <w:t>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6B6AC9">
              <w:rPr>
                <w:rFonts w:ascii="Arial" w:hAnsi="Arial" w:cs="Arial"/>
                <w:color w:val="000000"/>
                <w:kern w:val="24"/>
              </w:rPr>
              <w:t>DeactivationPending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deactivation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Pr>
                <w:rFonts w:ascii="Arial" w:hAnsi="Arial" w:cs="Arial"/>
                <w:color w:val="000000"/>
                <w:kern w:val="24"/>
              </w:rPr>
              <w:t>DeactivationAuthorized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Pr>
                <w:rFonts w:ascii="Arial" w:hAnsi="Arial" w:cs="Arial"/>
                <w:color w:val="000000"/>
                <w:kern w:val="24"/>
              </w:rPr>
              <w:t>The deactivation of roaming subscription has been authorized by DSP.</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sidRPr="00834E33">
              <w:rPr>
                <w:rFonts w:ascii="Arial" w:hAnsi="Arial"/>
                <w:color w:val="000000"/>
                <w:kern w:val="24"/>
                <w:lang w:val="it-IT"/>
              </w:rPr>
              <w:t>PreProvisioningPending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sidRPr="00834E33">
              <w:rPr>
                <w:rFonts w:ascii="Arial" w:hAnsi="Arial" w:cs="Arial"/>
                <w:color w:val="000000"/>
                <w:kern w:val="24"/>
              </w:rPr>
              <w:t xml:space="preserve">The pre-provisioning of roaming subscription is under DSP check phase. </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sidRPr="007F1C17">
              <w:rPr>
                <w:rFonts w:ascii="Arial" w:hAnsi="Arial" w:cs="Arial"/>
                <w:color w:val="000000"/>
                <w:kern w:val="24"/>
                <w:lang w:val="it-IT"/>
              </w:rPr>
              <w:t>PreProvisioned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sidRPr="007F1C17">
              <w:rPr>
                <w:rFonts w:ascii="Arial" w:hAnsi="Arial" w:cs="Arial"/>
                <w:color w:val="000000"/>
                <w:kern w:val="24"/>
              </w:rPr>
              <w:t xml:space="preserve">The </w:t>
            </w:r>
            <w:r>
              <w:rPr>
                <w:rFonts w:ascii="Arial" w:hAnsi="Arial" w:cs="Arial"/>
                <w:color w:val="000000"/>
                <w:kern w:val="24"/>
              </w:rPr>
              <w:t xml:space="preserve">roaming subscription is </w:t>
            </w:r>
            <w:r w:rsidRPr="007F1C17">
              <w:rPr>
                <w:rFonts w:ascii="Arial" w:hAnsi="Arial" w:cs="Arial"/>
                <w:color w:val="000000"/>
                <w:kern w:val="24"/>
              </w:rPr>
              <w:t>pre-provision</w:t>
            </w:r>
            <w:r>
              <w:rPr>
                <w:rFonts w:ascii="Arial" w:hAnsi="Arial" w:cs="Arial"/>
                <w:color w:val="000000"/>
                <w:kern w:val="24"/>
              </w:rPr>
              <w:t>ed</w:t>
            </w:r>
            <w:r w:rsidRPr="007F1C17">
              <w:rPr>
                <w:rFonts w:ascii="Arial" w:hAnsi="Arial" w:cs="Arial"/>
                <w:color w:val="000000"/>
                <w:kern w:val="24"/>
              </w:rPr>
              <w:t xml:space="preserve"> or </w:t>
            </w:r>
            <w:r>
              <w:rPr>
                <w:rFonts w:ascii="Arial" w:hAnsi="Arial" w:cs="Arial"/>
                <w:color w:val="000000"/>
                <w:kern w:val="24"/>
              </w:rPr>
              <w:t xml:space="preserve">the ARP is requesting </w:t>
            </w:r>
            <w:proofErr w:type="gramStart"/>
            <w:r w:rsidRPr="007F1C17">
              <w:rPr>
                <w:rFonts w:ascii="Arial" w:hAnsi="Arial" w:cs="Arial"/>
                <w:color w:val="000000"/>
                <w:kern w:val="24"/>
              </w:rPr>
              <w:t>its</w:t>
            </w:r>
            <w:proofErr w:type="gramEnd"/>
            <w:r w:rsidRPr="007F1C17">
              <w:rPr>
                <w:rFonts w:ascii="Arial" w:hAnsi="Arial" w:cs="Arial"/>
                <w:color w:val="000000"/>
                <w:kern w:val="24"/>
              </w:rPr>
              <w:t xml:space="preserve"> </w:t>
            </w:r>
            <w:r>
              <w:rPr>
                <w:rFonts w:ascii="Arial" w:hAnsi="Arial" w:cs="Arial"/>
                <w:color w:val="000000"/>
                <w:kern w:val="24"/>
              </w:rPr>
              <w:t>pre-provisioning.</w:t>
            </w:r>
          </w:p>
        </w:tc>
      </w:tr>
      <w:tr w:rsidR="00446D09" w:rsidRPr="00B95B10" w:rsidTr="00DF5B92">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132919" w:rsidRDefault="00446D09" w:rsidP="00DF5B92">
            <w:pPr>
              <w:rPr>
                <w:rFonts w:ascii="Arial" w:hAnsi="Arial" w:cs="Arial"/>
                <w:color w:val="000000"/>
                <w:kern w:val="24"/>
              </w:rPr>
            </w:pPr>
            <w:proofErr w:type="spellStart"/>
            <w:r>
              <w:rPr>
                <w:rFonts w:ascii="Arial" w:hAnsi="Arial" w:cs="Arial"/>
                <w:color w:val="000000"/>
                <w:kern w:val="24"/>
                <w:lang w:val="it-IT"/>
              </w:rPr>
              <w:t>Suspended</w:t>
            </w:r>
            <w:proofErr w:type="spellEnd"/>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RDefault="00446D09" w:rsidP="00DF5B92">
            <w:pPr>
              <w:rPr>
                <w:rFonts w:ascii="Arial" w:hAnsi="Arial" w:cs="Arial"/>
                <w:color w:val="000000"/>
                <w:kern w:val="24"/>
              </w:rPr>
            </w:pPr>
            <w:r>
              <w:rPr>
                <w:rFonts w:ascii="Arial" w:hAnsi="Arial" w:cs="Arial"/>
                <w:color w:val="000000"/>
                <w:kern w:val="24"/>
              </w:rPr>
              <w:t>The roaming subscription has been suspended or the ARP is requesting its suspension (</w:t>
            </w:r>
            <w:r w:rsidRPr="00AB45BF">
              <w:rPr>
                <w:rFonts w:ascii="Arial" w:hAnsi="Arial" w:cs="Arial"/>
                <w:color w:val="000000"/>
                <w:kern w:val="24"/>
              </w:rPr>
              <w:t>e.g. in case of fraud</w:t>
            </w:r>
            <w:r>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7F1C17" w:rsidRDefault="00446D09" w:rsidP="00DF5B92">
            <w:pPr>
              <w:rPr>
                <w:rFonts w:ascii="Arial" w:hAnsi="Arial" w:cs="Arial"/>
                <w:color w:val="000000"/>
                <w:kern w:val="24"/>
                <w:lang w:val="it-IT"/>
              </w:rPr>
            </w:pPr>
            <w:r w:rsidRPr="00132919">
              <w:rPr>
                <w:rFonts w:ascii="Arial" w:hAnsi="Arial" w:cs="Arial"/>
                <w:color w:val="000000"/>
                <w:kern w:val="24"/>
              </w:rPr>
              <w:t>Cancelled</w:t>
            </w:r>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RDefault="00446D09" w:rsidP="00446D09">
            <w:pPr>
              <w:rPr>
                <w:rFonts w:ascii="Arial" w:hAnsi="Arial" w:cs="Arial"/>
                <w:color w:val="000000"/>
                <w:kern w:val="24"/>
              </w:rPr>
            </w:pPr>
            <w:r w:rsidRPr="007F1C17">
              <w:rPr>
                <w:rFonts w:ascii="Arial" w:hAnsi="Arial" w:cs="Arial"/>
                <w:color w:val="000000"/>
                <w:kern w:val="24"/>
              </w:rPr>
              <w:t xml:space="preserve">The pre-provisioning has </w:t>
            </w:r>
            <w:r>
              <w:rPr>
                <w:rFonts w:ascii="Arial" w:hAnsi="Arial" w:cs="Arial"/>
                <w:color w:val="000000"/>
                <w:kern w:val="24"/>
              </w:rPr>
              <w:t xml:space="preserve">been denied by DSP. MAY be </w:t>
            </w:r>
            <w:r w:rsidRPr="0042018D">
              <w:rPr>
                <w:rFonts w:ascii="Arial" w:hAnsi="Arial"/>
                <w:szCs w:val="22"/>
              </w:rPr>
              <w:t xml:space="preserve">included in requests representing notifications by the </w:t>
            </w:r>
            <w:r>
              <w:rPr>
                <w:rFonts w:ascii="Arial" w:hAnsi="Arial"/>
                <w:szCs w:val="22"/>
              </w:rPr>
              <w:t>DSP</w:t>
            </w:r>
            <w:r w:rsidRPr="0042018D">
              <w:rPr>
                <w:rFonts w:ascii="Arial" w:hAnsi="Arial"/>
                <w:szCs w:val="22"/>
              </w:rPr>
              <w:t xml:space="preserve"> to the </w:t>
            </w:r>
            <w:r>
              <w:rPr>
                <w:rFonts w:ascii="Arial" w:hAnsi="Arial"/>
                <w:szCs w:val="22"/>
              </w:rPr>
              <w:t>ARP. SHALL NOT be used otherwise.</w:t>
            </w:r>
          </w:p>
        </w:tc>
      </w:tr>
    </w:tbl>
    <w:p w:rsidR="00B95109" w:rsidDel="00145099" w:rsidRDefault="00B95109" w:rsidP="00B95109">
      <w:pPr>
        <w:pStyle w:val="berschrift4"/>
        <w:spacing w:before="60" w:after="120"/>
        <w:rPr>
          <w:del w:id="187" w:author="gludovaczd" w:date="2013-10-15T16:16:00Z"/>
        </w:rPr>
      </w:pPr>
      <w:bookmarkStart w:id="188" w:name="_Toc355598518"/>
      <w:bookmarkStart w:id="189" w:name="_Toc355598528"/>
      <w:bookmarkStart w:id="190" w:name="_Toc356832005"/>
      <w:bookmarkStart w:id="191" w:name="_Toc360012293"/>
      <w:bookmarkEnd w:id="188"/>
      <w:bookmarkEnd w:id="189"/>
      <w:del w:id="192" w:author="gludovaczd" w:date="2013-10-15T16:16:00Z">
        <w:r w:rsidRPr="00DB6A95" w:rsidDel="00145099">
          <w:delText xml:space="preserve">Enumeration: </w:delText>
        </w:r>
        <w:r w:rsidR="00744A3A" w:rsidDel="00145099">
          <w:delText>A</w:delText>
        </w:r>
        <w:r w:rsidDel="00145099">
          <w:delText>ckOf</w:delText>
        </w:r>
      </w:del>
    </w:p>
    <w:p w:rsidR="00B95109" w:rsidDel="00145099" w:rsidRDefault="00B95109" w:rsidP="00B95109">
      <w:pPr>
        <w:rPr>
          <w:del w:id="193" w:author="gludovaczd" w:date="2013-10-15T16:16:00Z"/>
        </w:rPr>
      </w:pPr>
      <w:del w:id="194" w:author="gludovaczd" w:date="2013-10-15T16:16:00Z">
        <w:r w:rsidDel="00145099">
          <w:delText>This enumeration defines the name of the operation being acknowledged.</w:delText>
        </w:r>
      </w:del>
    </w:p>
    <w:tbl>
      <w:tblPr>
        <w:tblW w:w="10548" w:type="dxa"/>
        <w:tblCellMar>
          <w:left w:w="0" w:type="dxa"/>
          <w:right w:w="0" w:type="dxa"/>
        </w:tblCellMar>
        <w:tblLook w:val="0000"/>
      </w:tblPr>
      <w:tblGrid>
        <w:gridCol w:w="4185"/>
        <w:gridCol w:w="6363"/>
      </w:tblGrid>
      <w:tr w:rsidR="00B95109" w:rsidRPr="00B95B10" w:rsidDel="00145099" w:rsidTr="00B95109">
        <w:trPr>
          <w:del w:id="195" w:author="gludovaczd" w:date="2013-10-15T16:16:00Z"/>
        </w:trPr>
        <w:tc>
          <w:tcPr>
            <w:tcW w:w="361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Del="00145099" w:rsidRDefault="00B95109" w:rsidP="00B95109">
            <w:pPr>
              <w:rPr>
                <w:del w:id="196" w:author="gludovaczd" w:date="2013-10-15T16:16:00Z"/>
                <w:rFonts w:ascii="Arial" w:hAnsi="Arial" w:cs="Arial"/>
                <w:b/>
              </w:rPr>
            </w:pPr>
            <w:del w:id="197" w:author="gludovaczd" w:date="2013-10-15T16:16:00Z">
              <w:r w:rsidRPr="00BA0E19" w:rsidDel="00145099">
                <w:rPr>
                  <w:rFonts w:ascii="Arial" w:hAnsi="Arial" w:cs="Arial"/>
                  <w:b/>
                </w:rPr>
                <w:delText>Enumeration</w:delText>
              </w:r>
            </w:del>
          </w:p>
        </w:tc>
        <w:tc>
          <w:tcPr>
            <w:tcW w:w="693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Del="00145099" w:rsidRDefault="00B95109" w:rsidP="00B95109">
            <w:pPr>
              <w:rPr>
                <w:del w:id="198" w:author="gludovaczd" w:date="2013-10-15T16:16:00Z"/>
                <w:rFonts w:ascii="Arial" w:hAnsi="Arial" w:cs="Arial"/>
                <w:b/>
              </w:rPr>
            </w:pPr>
            <w:del w:id="199" w:author="gludovaczd" w:date="2013-10-15T16:16:00Z">
              <w:r w:rsidRPr="00BA0E19" w:rsidDel="00145099">
                <w:rPr>
                  <w:rFonts w:ascii="Arial" w:hAnsi="Arial" w:cs="Arial"/>
                  <w:b/>
                </w:rPr>
                <w:delText>Description</w:delText>
              </w:r>
            </w:del>
          </w:p>
        </w:tc>
      </w:tr>
      <w:tr w:rsidR="00B95109" w:rsidRPr="00B95B10" w:rsidDel="00145099" w:rsidTr="00B95109">
        <w:trPr>
          <w:del w:id="200" w:author="gludovaczd" w:date="2013-10-15T16:16:00Z"/>
        </w:trPr>
        <w:tc>
          <w:tcPr>
            <w:tcW w:w="361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Del="00145099" w:rsidRDefault="00892E19">
            <w:pPr>
              <w:rPr>
                <w:del w:id="201" w:author="gludovaczd" w:date="2013-10-15T16:16:00Z"/>
                <w:rFonts w:ascii="Arial" w:hAnsi="Arial" w:cs="Arial"/>
              </w:rPr>
            </w:pPr>
            <w:del w:id="202" w:author="gludovaczd" w:date="2013-10-15T16:16:00Z">
              <w:r w:rsidRPr="00892E19" w:rsidDel="00145099">
                <w:rPr>
                  <w:rFonts w:ascii="Arial" w:hAnsi="Arial" w:cs="Arial"/>
                </w:rPr>
                <w:delText>PreProvisioningRequest</w:delText>
              </w:r>
            </w:del>
          </w:p>
        </w:tc>
        <w:tc>
          <w:tcPr>
            <w:tcW w:w="693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Del="00145099" w:rsidRDefault="00B95109" w:rsidP="00B95109">
            <w:pPr>
              <w:rPr>
                <w:del w:id="203" w:author="gludovaczd" w:date="2013-10-15T16:16:00Z"/>
                <w:rFonts w:ascii="Arial" w:hAnsi="Arial" w:cs="Arial"/>
              </w:rPr>
            </w:pPr>
            <w:del w:id="204" w:author="gludovaczd" w:date="2013-10-15T16:16:00Z">
              <w:r w:rsidDel="00145099">
                <w:rPr>
                  <w:rFonts w:ascii="Arial" w:hAnsi="Arial" w:cs="Arial"/>
                </w:rPr>
                <w:delText>Ack of a PreProvisoningRequest</w:delText>
              </w:r>
            </w:del>
          </w:p>
        </w:tc>
      </w:tr>
      <w:tr w:rsidR="00B95109" w:rsidRPr="00B95B10" w:rsidDel="00145099" w:rsidTr="00B95109">
        <w:trPr>
          <w:del w:id="205" w:author="gludovaczd" w:date="2013-10-15T16:16: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Del="00145099" w:rsidRDefault="00892E19" w:rsidP="00892E19">
            <w:pPr>
              <w:rPr>
                <w:del w:id="206" w:author="gludovaczd" w:date="2013-10-15T16:16:00Z"/>
                <w:rFonts w:ascii="Arial" w:hAnsi="Arial" w:cs="Arial"/>
              </w:rPr>
            </w:pPr>
            <w:del w:id="207" w:author="gludovaczd" w:date="2013-10-15T16:16:00Z">
              <w:r w:rsidRPr="00892E19" w:rsidDel="00145099">
                <w:rPr>
                  <w:rFonts w:ascii="Arial" w:hAnsi="Arial" w:cs="Arial"/>
                </w:rPr>
                <w:delText>PreProvisioningAcknowledgement</w:delText>
              </w:r>
            </w:del>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Del="00145099" w:rsidRDefault="00B95109" w:rsidP="00B95109">
            <w:pPr>
              <w:rPr>
                <w:del w:id="208" w:author="gludovaczd" w:date="2013-10-15T16:16:00Z"/>
                <w:rFonts w:ascii="Arial" w:hAnsi="Arial" w:cs="Arial"/>
                <w:highlight w:val="yellow"/>
              </w:rPr>
            </w:pPr>
            <w:del w:id="209" w:author="gludovaczd" w:date="2013-10-15T16:16:00Z">
              <w:r w:rsidDel="00145099">
                <w:rPr>
                  <w:rFonts w:ascii="Arial" w:hAnsi="Arial" w:cs="Arial"/>
                </w:rPr>
                <w:delText xml:space="preserve">Ack of a </w:delText>
              </w:r>
              <w:r w:rsidRPr="00D4139B" w:rsidDel="00145099">
                <w:rPr>
                  <w:rFonts w:ascii="Arial" w:hAnsi="Arial" w:cs="Arial"/>
                </w:rPr>
                <w:delText>PreProvisioningAcknowledgement</w:delText>
              </w:r>
            </w:del>
          </w:p>
        </w:tc>
      </w:tr>
      <w:tr w:rsidR="00B95109" w:rsidRPr="00B95B10" w:rsidDel="00145099" w:rsidTr="00B95109">
        <w:trPr>
          <w:del w:id="210" w:author="gludovaczd" w:date="2013-10-15T16:16: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Del="00145099" w:rsidRDefault="00892E19" w:rsidP="00892E19">
            <w:pPr>
              <w:rPr>
                <w:del w:id="211" w:author="gludovaczd" w:date="2013-10-15T16:16:00Z"/>
                <w:rFonts w:ascii="Arial" w:hAnsi="Arial" w:cs="Arial"/>
              </w:rPr>
            </w:pPr>
            <w:del w:id="212" w:author="gludovaczd" w:date="2013-10-15T16:16:00Z">
              <w:r w:rsidRPr="00892E19" w:rsidDel="00145099">
                <w:rPr>
                  <w:rFonts w:ascii="Arial" w:hAnsi="Arial" w:cs="Arial"/>
                </w:rPr>
                <w:delText>PreProvisioningCompletion</w:delText>
              </w:r>
            </w:del>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Del="00145099" w:rsidRDefault="00B95109" w:rsidP="00B95109">
            <w:pPr>
              <w:rPr>
                <w:del w:id="213" w:author="gludovaczd" w:date="2013-10-15T16:16:00Z"/>
                <w:rFonts w:ascii="Arial" w:hAnsi="Arial" w:cs="Arial"/>
                <w:highlight w:val="yellow"/>
              </w:rPr>
            </w:pPr>
            <w:del w:id="214" w:author="gludovaczd" w:date="2013-10-15T16:16:00Z">
              <w:r w:rsidDel="00145099">
                <w:rPr>
                  <w:rFonts w:ascii="Arial" w:hAnsi="Arial" w:cs="Arial"/>
                </w:rPr>
                <w:delText xml:space="preserve">Ack of a </w:delText>
              </w:r>
              <w:r w:rsidRPr="00D4139B" w:rsidDel="00145099">
                <w:rPr>
                  <w:rFonts w:ascii="Arial" w:hAnsi="Arial" w:cs="Arial"/>
                </w:rPr>
                <w:delText>PreProvisioningCompletion</w:delText>
              </w:r>
            </w:del>
          </w:p>
        </w:tc>
      </w:tr>
      <w:tr w:rsidR="00B95109" w:rsidRPr="00B95B10" w:rsidDel="00145099" w:rsidTr="00B95109">
        <w:trPr>
          <w:del w:id="215" w:author="gludovaczd" w:date="2013-10-15T16:16: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Del="00145099" w:rsidRDefault="00892E19" w:rsidP="00892E19">
            <w:pPr>
              <w:rPr>
                <w:del w:id="216" w:author="gludovaczd" w:date="2013-10-15T16:16:00Z"/>
                <w:rFonts w:ascii="Arial" w:hAnsi="Arial" w:cs="Arial"/>
              </w:rPr>
            </w:pPr>
            <w:del w:id="217" w:author="gludovaczd" w:date="2013-10-15T16:16:00Z">
              <w:r w:rsidRPr="00892E19" w:rsidDel="00145099">
                <w:rPr>
                  <w:rFonts w:ascii="Arial" w:hAnsi="Arial" w:cs="Arial"/>
                </w:rPr>
                <w:delText>ProvisioningRequest</w:delText>
              </w:r>
            </w:del>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Del="00145099" w:rsidRDefault="00B95109" w:rsidP="00B95109">
            <w:pPr>
              <w:rPr>
                <w:del w:id="218" w:author="gludovaczd" w:date="2013-10-15T16:16:00Z"/>
                <w:rFonts w:ascii="Arial" w:hAnsi="Arial" w:cs="Arial"/>
                <w:highlight w:val="yellow"/>
              </w:rPr>
            </w:pPr>
            <w:del w:id="219" w:author="gludovaczd" w:date="2013-10-15T16:16:00Z">
              <w:r w:rsidDel="00145099">
                <w:rPr>
                  <w:rFonts w:ascii="Arial" w:hAnsi="Arial" w:cs="Arial"/>
                </w:rPr>
                <w:delText xml:space="preserve">Ack of a </w:delText>
              </w:r>
              <w:r w:rsidRPr="00D4139B" w:rsidDel="00145099">
                <w:rPr>
                  <w:rFonts w:ascii="Arial" w:hAnsi="Arial" w:cs="Arial"/>
                </w:rPr>
                <w:delText>ProvisioningRequest</w:delText>
              </w:r>
            </w:del>
          </w:p>
        </w:tc>
      </w:tr>
      <w:tr w:rsidR="00B95109" w:rsidRPr="00B95B10" w:rsidDel="00145099" w:rsidTr="00B95109">
        <w:trPr>
          <w:del w:id="220" w:author="gludovaczd" w:date="2013-10-15T16:16: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Del="00145099" w:rsidRDefault="00892E19" w:rsidP="00892E19">
            <w:pPr>
              <w:rPr>
                <w:del w:id="221" w:author="gludovaczd" w:date="2013-10-15T16:16:00Z"/>
                <w:rFonts w:ascii="Arial" w:hAnsi="Arial" w:cs="Arial"/>
              </w:rPr>
            </w:pPr>
            <w:del w:id="222" w:author="gludovaczd" w:date="2013-10-15T16:16:00Z">
              <w:r w:rsidRPr="00892E19" w:rsidDel="00145099">
                <w:rPr>
                  <w:rFonts w:ascii="Arial" w:hAnsi="Arial" w:cs="Arial"/>
                </w:rPr>
                <w:delText>ProvisioningCompletion</w:delText>
              </w:r>
            </w:del>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Del="00145099" w:rsidRDefault="00B95109" w:rsidP="00B95109">
            <w:pPr>
              <w:rPr>
                <w:del w:id="223" w:author="gludovaczd" w:date="2013-10-15T16:16:00Z"/>
                <w:rFonts w:ascii="Arial" w:hAnsi="Arial" w:cs="Arial"/>
                <w:color w:val="000000"/>
                <w:kern w:val="24"/>
              </w:rPr>
            </w:pPr>
            <w:del w:id="224" w:author="gludovaczd" w:date="2013-10-15T16:16:00Z">
              <w:r w:rsidDel="00145099">
                <w:rPr>
                  <w:rFonts w:ascii="Arial" w:hAnsi="Arial" w:cs="Arial"/>
                </w:rPr>
                <w:delText xml:space="preserve">Ack of a </w:delText>
              </w:r>
              <w:r w:rsidRPr="00D4139B" w:rsidDel="00145099">
                <w:rPr>
                  <w:rFonts w:ascii="Arial" w:hAnsi="Arial" w:cs="Arial"/>
                </w:rPr>
                <w:delText>ProvisioningCompletion</w:delText>
              </w:r>
            </w:del>
          </w:p>
        </w:tc>
      </w:tr>
      <w:tr w:rsidR="00B95109" w:rsidRPr="00B95B10" w:rsidDel="00145099" w:rsidTr="00B95109">
        <w:trPr>
          <w:del w:id="225" w:author="gludovaczd" w:date="2013-10-15T16:16: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Del="00145099" w:rsidRDefault="00892E19" w:rsidP="00892E19">
            <w:pPr>
              <w:rPr>
                <w:del w:id="226" w:author="gludovaczd" w:date="2013-10-15T16:16:00Z"/>
                <w:rFonts w:ascii="Arial" w:hAnsi="Arial" w:cs="Arial"/>
              </w:rPr>
            </w:pPr>
            <w:del w:id="227" w:author="gludovaczd" w:date="2013-10-15T16:16:00Z">
              <w:r w:rsidRPr="00892E19" w:rsidDel="00145099">
                <w:rPr>
                  <w:rFonts w:ascii="Arial" w:hAnsi="Arial" w:cs="Arial"/>
                </w:rPr>
                <w:delText>ReProvisioningRequest</w:delText>
              </w:r>
            </w:del>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Del="00145099" w:rsidRDefault="00B95109" w:rsidP="00B95109">
            <w:pPr>
              <w:rPr>
                <w:del w:id="228" w:author="gludovaczd" w:date="2013-10-15T16:16:00Z"/>
                <w:rFonts w:ascii="Arial" w:hAnsi="Arial" w:cs="Arial"/>
                <w:color w:val="000000"/>
                <w:kern w:val="24"/>
              </w:rPr>
            </w:pPr>
            <w:del w:id="229" w:author="gludovaczd" w:date="2013-10-15T16:16:00Z">
              <w:r w:rsidDel="00145099">
                <w:rPr>
                  <w:rFonts w:ascii="Arial" w:hAnsi="Arial" w:cs="Arial"/>
                </w:rPr>
                <w:delText xml:space="preserve">Ack of a </w:delText>
              </w:r>
              <w:r w:rsidRPr="00D4139B" w:rsidDel="00145099">
                <w:rPr>
                  <w:rFonts w:ascii="Arial" w:hAnsi="Arial" w:cs="Arial"/>
                </w:rPr>
                <w:delText>ReProvisioningRequest</w:delText>
              </w:r>
            </w:del>
          </w:p>
        </w:tc>
      </w:tr>
      <w:tr w:rsidR="00B95109" w:rsidRPr="00B95B10" w:rsidDel="00145099" w:rsidTr="00B95109">
        <w:trPr>
          <w:del w:id="230" w:author="gludovaczd" w:date="2013-10-15T16:16: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Del="00145099" w:rsidRDefault="00892E19" w:rsidP="00892E19">
            <w:pPr>
              <w:rPr>
                <w:del w:id="231" w:author="gludovaczd" w:date="2013-10-15T16:16:00Z"/>
                <w:rFonts w:ascii="Arial" w:hAnsi="Arial" w:cs="Arial"/>
              </w:rPr>
            </w:pPr>
            <w:del w:id="232" w:author="gludovaczd" w:date="2013-10-15T16:16:00Z">
              <w:r w:rsidRPr="00892E19" w:rsidDel="00145099">
                <w:rPr>
                  <w:rFonts w:ascii="Arial" w:hAnsi="Arial" w:cs="Arial"/>
                </w:rPr>
                <w:delText>ReProvisioningRequestAcknowledgement</w:delText>
              </w:r>
            </w:del>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Del="00145099" w:rsidRDefault="00B95109" w:rsidP="00B95109">
            <w:pPr>
              <w:rPr>
                <w:del w:id="233" w:author="gludovaczd" w:date="2013-10-15T16:16:00Z"/>
                <w:rFonts w:ascii="Arial" w:hAnsi="Arial" w:cs="Arial"/>
                <w:color w:val="000000"/>
                <w:kern w:val="24"/>
              </w:rPr>
            </w:pPr>
            <w:del w:id="234" w:author="gludovaczd" w:date="2013-10-15T16:16:00Z">
              <w:r w:rsidDel="00145099">
                <w:rPr>
                  <w:rFonts w:ascii="Arial" w:hAnsi="Arial" w:cs="Arial"/>
                </w:rPr>
                <w:delText xml:space="preserve">Ack of a </w:delText>
              </w:r>
              <w:r w:rsidRPr="00D4139B" w:rsidDel="00145099">
                <w:rPr>
                  <w:rFonts w:ascii="Arial" w:hAnsi="Arial" w:cs="Arial"/>
                </w:rPr>
                <w:delText>ReProvisioning</w:delText>
              </w:r>
              <w:r w:rsidDel="00145099">
                <w:rPr>
                  <w:rFonts w:ascii="Arial" w:hAnsi="Arial" w:cs="Arial"/>
                </w:rPr>
                <w:delText>Request</w:delText>
              </w:r>
              <w:r w:rsidRPr="00D4139B" w:rsidDel="00145099">
                <w:rPr>
                  <w:rFonts w:ascii="Arial" w:hAnsi="Arial" w:cs="Arial"/>
                </w:rPr>
                <w:delText>Acknowledgement</w:delText>
              </w:r>
            </w:del>
          </w:p>
        </w:tc>
      </w:tr>
      <w:tr w:rsidR="00B95109" w:rsidRPr="00B95B10" w:rsidDel="00145099" w:rsidTr="00B95109">
        <w:trPr>
          <w:del w:id="235" w:author="gludovaczd" w:date="2013-10-15T16:16:00Z"/>
        </w:trPr>
        <w:tc>
          <w:tcPr>
            <w:tcW w:w="361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892E19" w:rsidRPr="00892E19" w:rsidDel="00145099" w:rsidRDefault="00892E19" w:rsidP="00892E19">
            <w:pPr>
              <w:rPr>
                <w:del w:id="236" w:author="gludovaczd" w:date="2013-10-15T16:16:00Z"/>
                <w:rFonts w:ascii="Arial" w:hAnsi="Arial" w:cs="Arial"/>
              </w:rPr>
            </w:pPr>
            <w:del w:id="237" w:author="gludovaczd" w:date="2013-10-15T16:16:00Z">
              <w:r w:rsidRPr="00892E19" w:rsidDel="00145099">
                <w:rPr>
                  <w:rFonts w:ascii="Arial" w:hAnsi="Arial" w:cs="Arial"/>
                </w:rPr>
                <w:delText>ReProvisioningNotification</w:delText>
              </w:r>
            </w:del>
          </w:p>
        </w:tc>
        <w:tc>
          <w:tcPr>
            <w:tcW w:w="693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Del="00145099" w:rsidRDefault="00B95109" w:rsidP="00B95109">
            <w:pPr>
              <w:rPr>
                <w:del w:id="238" w:author="gludovaczd" w:date="2013-10-15T16:16:00Z"/>
                <w:rFonts w:ascii="Arial" w:hAnsi="Arial" w:cs="Arial"/>
              </w:rPr>
            </w:pPr>
            <w:del w:id="239" w:author="gludovaczd" w:date="2013-10-15T16:16:00Z">
              <w:r w:rsidDel="00145099">
                <w:rPr>
                  <w:rFonts w:ascii="Arial" w:hAnsi="Arial" w:cs="Arial"/>
                </w:rPr>
                <w:delText xml:space="preserve">Ack of a </w:delText>
              </w:r>
              <w:r w:rsidRPr="00D4139B" w:rsidDel="00145099">
                <w:rPr>
                  <w:rFonts w:ascii="Arial" w:hAnsi="Arial" w:cs="Arial"/>
                </w:rPr>
                <w:delText>ReProvisioningNotification</w:delText>
              </w:r>
            </w:del>
          </w:p>
        </w:tc>
      </w:tr>
      <w:tr w:rsidR="00B95109" w:rsidRPr="00B95B10" w:rsidDel="00145099" w:rsidTr="00B95109">
        <w:trPr>
          <w:del w:id="240" w:author="gludovaczd" w:date="2013-10-15T16:16:00Z"/>
        </w:trPr>
        <w:tc>
          <w:tcPr>
            <w:tcW w:w="361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892E19" w:rsidRPr="00892E19" w:rsidDel="00145099" w:rsidRDefault="00892E19" w:rsidP="00892E19">
            <w:pPr>
              <w:rPr>
                <w:del w:id="241" w:author="gludovaczd" w:date="2013-10-15T16:16:00Z"/>
                <w:rFonts w:ascii="Arial" w:hAnsi="Arial" w:cs="Arial"/>
              </w:rPr>
            </w:pPr>
            <w:del w:id="242" w:author="gludovaczd" w:date="2013-10-15T16:16:00Z">
              <w:r w:rsidRPr="00892E19" w:rsidDel="00145099">
                <w:rPr>
                  <w:rFonts w:ascii="Arial" w:hAnsi="Arial" w:cs="Arial"/>
                </w:rPr>
                <w:delText>ReProvisioningNotificationAcknowledgement</w:delText>
              </w:r>
            </w:del>
          </w:p>
        </w:tc>
        <w:tc>
          <w:tcPr>
            <w:tcW w:w="693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Del="00145099" w:rsidRDefault="00B95109" w:rsidP="00B95109">
            <w:pPr>
              <w:rPr>
                <w:del w:id="243" w:author="gludovaczd" w:date="2013-10-15T16:16:00Z"/>
                <w:rFonts w:ascii="Arial" w:hAnsi="Arial" w:cs="Arial"/>
                <w:color w:val="000000"/>
                <w:kern w:val="24"/>
              </w:rPr>
            </w:pPr>
            <w:del w:id="244" w:author="gludovaczd" w:date="2013-10-15T16:16:00Z">
              <w:r w:rsidDel="00145099">
                <w:rPr>
                  <w:rFonts w:ascii="Arial" w:hAnsi="Arial" w:cs="Arial"/>
                </w:rPr>
                <w:delText xml:space="preserve">Ack of a </w:delText>
              </w:r>
              <w:r w:rsidRPr="00D4139B" w:rsidDel="00145099">
                <w:rPr>
                  <w:rFonts w:ascii="Arial" w:hAnsi="Arial" w:cs="Arial"/>
                </w:rPr>
                <w:delText>ReProvisioningNotification</w:delText>
              </w:r>
              <w:r w:rsidDel="00145099">
                <w:rPr>
                  <w:rFonts w:ascii="Arial" w:hAnsi="Arial" w:cs="Arial"/>
                </w:rPr>
                <w:delText>Acknowledgement</w:delText>
              </w:r>
            </w:del>
          </w:p>
        </w:tc>
      </w:tr>
      <w:tr w:rsidR="00B95109" w:rsidRPr="00B95B10" w:rsidDel="00145099" w:rsidTr="00B95109">
        <w:trPr>
          <w:del w:id="245" w:author="gludovaczd" w:date="2013-10-15T16:16: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Del="00145099" w:rsidRDefault="00892E19" w:rsidP="00892E19">
            <w:pPr>
              <w:rPr>
                <w:del w:id="246" w:author="gludovaczd" w:date="2013-10-15T16:16:00Z"/>
                <w:rFonts w:ascii="Arial" w:hAnsi="Arial" w:cs="Arial"/>
              </w:rPr>
            </w:pPr>
            <w:del w:id="247" w:author="gludovaczd" w:date="2013-10-15T16:16:00Z">
              <w:r w:rsidRPr="00892E19" w:rsidDel="00145099">
                <w:rPr>
                  <w:rFonts w:ascii="Arial" w:hAnsi="Arial" w:cs="Arial"/>
                </w:rPr>
                <w:delText>ReProvisioningCompletion</w:delText>
              </w:r>
            </w:del>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Del="00145099" w:rsidRDefault="00B95109" w:rsidP="00B95109">
            <w:pPr>
              <w:rPr>
                <w:del w:id="248" w:author="gludovaczd" w:date="2013-10-15T16:16:00Z"/>
                <w:rFonts w:ascii="Arial" w:hAnsi="Arial" w:cs="Arial"/>
                <w:color w:val="000000"/>
                <w:kern w:val="24"/>
              </w:rPr>
            </w:pPr>
            <w:del w:id="249" w:author="gludovaczd" w:date="2013-10-15T16:16:00Z">
              <w:r w:rsidDel="00145099">
                <w:rPr>
                  <w:rFonts w:ascii="Arial" w:hAnsi="Arial" w:cs="Arial"/>
                </w:rPr>
                <w:delText xml:space="preserve">Ack of a </w:delText>
              </w:r>
              <w:r w:rsidRPr="00D4139B" w:rsidDel="00145099">
                <w:rPr>
                  <w:rFonts w:ascii="Arial" w:hAnsi="Arial" w:cs="Arial"/>
                </w:rPr>
                <w:delText>ReProvisioningCompletion</w:delText>
              </w:r>
            </w:del>
          </w:p>
        </w:tc>
      </w:tr>
      <w:tr w:rsidR="00B95109" w:rsidRPr="00B95B10" w:rsidDel="00145099" w:rsidTr="00B95109">
        <w:trPr>
          <w:del w:id="250" w:author="gludovaczd" w:date="2013-10-15T16:16: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Del="00145099" w:rsidRDefault="00892E19" w:rsidP="00892E19">
            <w:pPr>
              <w:rPr>
                <w:del w:id="251" w:author="gludovaczd" w:date="2013-10-15T16:16:00Z"/>
                <w:rFonts w:ascii="Arial" w:hAnsi="Arial" w:cs="Arial"/>
              </w:rPr>
            </w:pPr>
            <w:del w:id="252" w:author="gludovaczd" w:date="2013-10-15T16:16:00Z">
              <w:r w:rsidRPr="00892E19" w:rsidDel="00145099">
                <w:rPr>
                  <w:rFonts w:ascii="Arial" w:hAnsi="Arial" w:cs="Arial"/>
                </w:rPr>
                <w:lastRenderedPageBreak/>
                <w:delText>SuspendRoaming</w:delText>
              </w:r>
            </w:del>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Del="00145099" w:rsidRDefault="00B95109" w:rsidP="00B95109">
            <w:pPr>
              <w:rPr>
                <w:del w:id="253" w:author="gludovaczd" w:date="2013-10-15T16:16:00Z"/>
                <w:rFonts w:ascii="Arial" w:hAnsi="Arial" w:cs="Arial"/>
                <w:color w:val="000000"/>
                <w:kern w:val="24"/>
              </w:rPr>
            </w:pPr>
            <w:del w:id="254" w:author="gludovaczd" w:date="2013-10-15T16:16:00Z">
              <w:r w:rsidDel="00145099">
                <w:rPr>
                  <w:rFonts w:ascii="Arial" w:hAnsi="Arial" w:cs="Arial"/>
                </w:rPr>
                <w:delText xml:space="preserve">Ack of a </w:delText>
              </w:r>
              <w:r w:rsidRPr="00D4139B" w:rsidDel="00145099">
                <w:rPr>
                  <w:rFonts w:ascii="Arial" w:hAnsi="Arial" w:cs="Arial"/>
                </w:rPr>
                <w:delText>SuspendRoaming</w:delText>
              </w:r>
            </w:del>
          </w:p>
        </w:tc>
      </w:tr>
      <w:tr w:rsidR="00B95109" w:rsidRPr="00B95B10" w:rsidDel="00145099" w:rsidTr="00B95109">
        <w:trPr>
          <w:del w:id="255" w:author="gludovaczd" w:date="2013-10-15T16:16: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Del="00145099" w:rsidRDefault="00892E19" w:rsidP="00892E19">
            <w:pPr>
              <w:rPr>
                <w:del w:id="256" w:author="gludovaczd" w:date="2013-10-15T16:16:00Z"/>
                <w:rFonts w:ascii="Arial" w:hAnsi="Arial" w:cs="Arial"/>
              </w:rPr>
            </w:pPr>
            <w:del w:id="257" w:author="gludovaczd" w:date="2013-10-15T16:16:00Z">
              <w:r w:rsidRPr="00892E19" w:rsidDel="00145099">
                <w:rPr>
                  <w:rFonts w:ascii="Arial" w:hAnsi="Arial" w:cs="Arial"/>
                </w:rPr>
                <w:delText>RoamingSuspended</w:delText>
              </w:r>
            </w:del>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Del="00145099" w:rsidRDefault="00B95109" w:rsidP="00B95109">
            <w:pPr>
              <w:rPr>
                <w:del w:id="258" w:author="gludovaczd" w:date="2013-10-15T16:16:00Z"/>
                <w:rFonts w:ascii="Arial" w:hAnsi="Arial" w:cs="Arial"/>
                <w:color w:val="000000"/>
                <w:kern w:val="24"/>
              </w:rPr>
            </w:pPr>
            <w:del w:id="259" w:author="gludovaczd" w:date="2013-10-15T16:16:00Z">
              <w:r w:rsidDel="00145099">
                <w:rPr>
                  <w:rFonts w:ascii="Arial" w:hAnsi="Arial" w:cs="Arial"/>
                </w:rPr>
                <w:delText xml:space="preserve">Ack of a </w:delText>
              </w:r>
              <w:r w:rsidRPr="00D4139B" w:rsidDel="00145099">
                <w:rPr>
                  <w:rFonts w:ascii="Arial" w:hAnsi="Arial" w:cs="Arial"/>
                </w:rPr>
                <w:delText>RoamingSuspended</w:delText>
              </w:r>
            </w:del>
          </w:p>
        </w:tc>
      </w:tr>
      <w:tr w:rsidR="00B95109" w:rsidRPr="00B95B10" w:rsidDel="00145099" w:rsidTr="00B95109">
        <w:trPr>
          <w:del w:id="260" w:author="gludovaczd" w:date="2013-10-15T16:16: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Del="00145099" w:rsidRDefault="00892E19" w:rsidP="00892E19">
            <w:pPr>
              <w:rPr>
                <w:del w:id="261" w:author="gludovaczd" w:date="2013-10-15T16:16:00Z"/>
                <w:rFonts w:ascii="Arial" w:hAnsi="Arial" w:cs="Arial"/>
              </w:rPr>
            </w:pPr>
            <w:del w:id="262" w:author="gludovaczd" w:date="2013-10-15T16:16:00Z">
              <w:r w:rsidRPr="00892E19" w:rsidDel="00145099">
                <w:rPr>
                  <w:rFonts w:ascii="Arial" w:hAnsi="Arial" w:cs="Arial"/>
                </w:rPr>
                <w:delText>UnSuspendRoaming</w:delText>
              </w:r>
            </w:del>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Del="00145099" w:rsidRDefault="00B95109" w:rsidP="00B95109">
            <w:pPr>
              <w:rPr>
                <w:del w:id="263" w:author="gludovaczd" w:date="2013-10-15T16:16:00Z"/>
                <w:rFonts w:ascii="Arial" w:hAnsi="Arial" w:cs="Arial"/>
                <w:color w:val="000000"/>
                <w:kern w:val="24"/>
              </w:rPr>
            </w:pPr>
            <w:del w:id="264" w:author="gludovaczd" w:date="2013-10-15T16:16:00Z">
              <w:r w:rsidDel="00145099">
                <w:rPr>
                  <w:rFonts w:ascii="Arial" w:hAnsi="Arial" w:cs="Arial"/>
                </w:rPr>
                <w:delText xml:space="preserve">Ack of a </w:delText>
              </w:r>
              <w:r w:rsidRPr="00D4139B" w:rsidDel="00145099">
                <w:rPr>
                  <w:rFonts w:ascii="Arial" w:hAnsi="Arial" w:cs="Arial"/>
                </w:rPr>
                <w:delText>UnSuspendRoaming</w:delText>
              </w:r>
            </w:del>
          </w:p>
        </w:tc>
      </w:tr>
      <w:tr w:rsidR="00B95109" w:rsidRPr="00B95B10" w:rsidDel="00145099" w:rsidTr="00B95109">
        <w:trPr>
          <w:del w:id="265" w:author="gludovaczd" w:date="2013-10-15T16:16: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Del="00145099" w:rsidRDefault="00892E19" w:rsidP="00892E19">
            <w:pPr>
              <w:rPr>
                <w:del w:id="266" w:author="gludovaczd" w:date="2013-10-15T16:16:00Z"/>
                <w:rFonts w:ascii="Arial" w:hAnsi="Arial" w:cs="Arial"/>
              </w:rPr>
            </w:pPr>
            <w:del w:id="267" w:author="gludovaczd" w:date="2013-10-15T16:16:00Z">
              <w:r w:rsidRPr="00892E19" w:rsidDel="00145099">
                <w:rPr>
                  <w:rFonts w:ascii="Arial" w:hAnsi="Arial" w:cs="Arial"/>
                </w:rPr>
                <w:delText>RoamingUnSuspended</w:delText>
              </w:r>
            </w:del>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Del="00145099" w:rsidRDefault="00B95109" w:rsidP="00B95109">
            <w:pPr>
              <w:rPr>
                <w:del w:id="268" w:author="gludovaczd" w:date="2013-10-15T16:16:00Z"/>
                <w:rFonts w:ascii="Arial" w:hAnsi="Arial" w:cs="Arial"/>
                <w:color w:val="000000"/>
                <w:kern w:val="24"/>
              </w:rPr>
            </w:pPr>
            <w:del w:id="269" w:author="gludovaczd" w:date="2013-10-15T16:16:00Z">
              <w:r w:rsidDel="00145099">
                <w:rPr>
                  <w:rFonts w:ascii="Arial" w:hAnsi="Arial" w:cs="Arial"/>
                </w:rPr>
                <w:delText xml:space="preserve">Ack of a </w:delText>
              </w:r>
              <w:r w:rsidRPr="00D4139B" w:rsidDel="00145099">
                <w:rPr>
                  <w:rFonts w:ascii="Arial" w:hAnsi="Arial" w:cs="Arial"/>
                </w:rPr>
                <w:delText>RoamingUnSuspended</w:delText>
              </w:r>
            </w:del>
          </w:p>
        </w:tc>
      </w:tr>
      <w:tr w:rsidR="00B95109" w:rsidRPr="00B95B10" w:rsidDel="00145099" w:rsidTr="00B95109">
        <w:trPr>
          <w:del w:id="270" w:author="gludovaczd" w:date="2013-10-15T16:16: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Del="00145099" w:rsidRDefault="00892E19" w:rsidP="00892E19">
            <w:pPr>
              <w:rPr>
                <w:del w:id="271" w:author="gludovaczd" w:date="2013-10-15T16:16:00Z"/>
                <w:rFonts w:ascii="Arial" w:hAnsi="Arial" w:cs="Arial"/>
              </w:rPr>
            </w:pPr>
            <w:del w:id="272" w:author="gludovaczd" w:date="2013-10-15T16:16:00Z">
              <w:r w:rsidRPr="00892E19" w:rsidDel="00145099">
                <w:rPr>
                  <w:rFonts w:ascii="Arial" w:hAnsi="Arial" w:cs="Arial"/>
                </w:rPr>
                <w:delText>DeProvisioningRequest</w:delText>
              </w:r>
            </w:del>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Del="00145099" w:rsidRDefault="00B95109" w:rsidP="00B95109">
            <w:pPr>
              <w:rPr>
                <w:del w:id="273" w:author="gludovaczd" w:date="2013-10-15T16:16:00Z"/>
                <w:rFonts w:ascii="Arial" w:hAnsi="Arial" w:cs="Arial"/>
                <w:color w:val="000000"/>
                <w:kern w:val="24"/>
              </w:rPr>
            </w:pPr>
            <w:del w:id="274" w:author="gludovaczd" w:date="2013-10-15T16:16:00Z">
              <w:r w:rsidDel="00145099">
                <w:rPr>
                  <w:rFonts w:ascii="Arial" w:hAnsi="Arial" w:cs="Arial"/>
                </w:rPr>
                <w:delText xml:space="preserve">Ack of a </w:delText>
              </w:r>
              <w:r w:rsidRPr="00D4139B" w:rsidDel="00145099">
                <w:rPr>
                  <w:rFonts w:ascii="Arial" w:hAnsi="Arial" w:cs="Arial"/>
                </w:rPr>
                <w:delText>DeProvisioningRequest</w:delText>
              </w:r>
            </w:del>
          </w:p>
        </w:tc>
      </w:tr>
      <w:tr w:rsidR="00B95109" w:rsidRPr="00B95B10" w:rsidDel="00145099" w:rsidTr="00B95109">
        <w:trPr>
          <w:del w:id="275" w:author="gludovaczd" w:date="2013-10-15T16:16: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Del="00145099" w:rsidRDefault="00892E19" w:rsidP="00892E19">
            <w:pPr>
              <w:rPr>
                <w:del w:id="276" w:author="gludovaczd" w:date="2013-10-15T16:16:00Z"/>
                <w:rFonts w:ascii="Arial" w:hAnsi="Arial" w:cs="Arial"/>
              </w:rPr>
            </w:pPr>
            <w:del w:id="277" w:author="gludovaczd" w:date="2013-10-15T16:16:00Z">
              <w:r w:rsidRPr="00892E19" w:rsidDel="00145099">
                <w:rPr>
                  <w:rFonts w:ascii="Arial" w:hAnsi="Arial" w:cs="Arial"/>
                </w:rPr>
                <w:delText>ReProvisioningAcknowledgement</w:delText>
              </w:r>
            </w:del>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Del="00145099" w:rsidRDefault="00B95109" w:rsidP="00B95109">
            <w:pPr>
              <w:rPr>
                <w:del w:id="278" w:author="gludovaczd" w:date="2013-10-15T16:16:00Z"/>
                <w:rFonts w:ascii="Arial" w:hAnsi="Arial" w:cs="Arial"/>
                <w:color w:val="000000"/>
                <w:kern w:val="24"/>
              </w:rPr>
            </w:pPr>
            <w:del w:id="279" w:author="gludovaczd" w:date="2013-10-15T16:16:00Z">
              <w:r w:rsidDel="00145099">
                <w:rPr>
                  <w:rFonts w:ascii="Arial" w:hAnsi="Arial" w:cs="Arial"/>
                </w:rPr>
                <w:delText xml:space="preserve">Ack of a </w:delText>
              </w:r>
              <w:r w:rsidRPr="00D4139B" w:rsidDel="00145099">
                <w:rPr>
                  <w:rFonts w:ascii="Arial" w:hAnsi="Arial" w:cs="Arial"/>
                </w:rPr>
                <w:delText>ReProvisioningAcknowledgement</w:delText>
              </w:r>
            </w:del>
          </w:p>
        </w:tc>
      </w:tr>
      <w:tr w:rsidR="00B95109" w:rsidRPr="00B95B10" w:rsidDel="00145099" w:rsidTr="00B95109">
        <w:trPr>
          <w:del w:id="280" w:author="gludovaczd" w:date="2013-10-15T16:16: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Del="00145099" w:rsidRDefault="00892E19" w:rsidP="00892E19">
            <w:pPr>
              <w:rPr>
                <w:del w:id="281" w:author="gludovaczd" w:date="2013-10-15T16:16:00Z"/>
                <w:rFonts w:ascii="Arial" w:hAnsi="Arial" w:cs="Arial"/>
              </w:rPr>
            </w:pPr>
            <w:del w:id="282" w:author="gludovaczd" w:date="2013-10-15T16:16:00Z">
              <w:r w:rsidRPr="00892E19" w:rsidDel="00145099">
                <w:rPr>
                  <w:rFonts w:ascii="Arial" w:hAnsi="Arial" w:cs="Arial"/>
                </w:rPr>
                <w:delText>DeProvisioningCompletion</w:delText>
              </w:r>
            </w:del>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Del="00145099" w:rsidRDefault="00B95109" w:rsidP="00B95109">
            <w:pPr>
              <w:rPr>
                <w:del w:id="283" w:author="gludovaczd" w:date="2013-10-15T16:16:00Z"/>
                <w:rFonts w:ascii="Arial" w:hAnsi="Arial" w:cs="Arial"/>
                <w:color w:val="000000"/>
                <w:kern w:val="24"/>
              </w:rPr>
            </w:pPr>
            <w:del w:id="284" w:author="gludovaczd" w:date="2013-10-15T16:16:00Z">
              <w:r w:rsidDel="00145099">
                <w:rPr>
                  <w:rFonts w:ascii="Arial" w:hAnsi="Arial" w:cs="Arial"/>
                </w:rPr>
                <w:delText xml:space="preserve">Ack of a </w:delText>
              </w:r>
              <w:r w:rsidRPr="00D4139B" w:rsidDel="00145099">
                <w:rPr>
                  <w:rFonts w:ascii="Arial" w:hAnsi="Arial" w:cs="Arial"/>
                </w:rPr>
                <w:delText>DeProvisioningCompletion</w:delText>
              </w:r>
            </w:del>
          </w:p>
        </w:tc>
      </w:tr>
    </w:tbl>
    <w:p w:rsidR="00B95109" w:rsidRDefault="00B95109" w:rsidP="00B95109">
      <w:pPr>
        <w:pStyle w:val="berschrift4"/>
        <w:spacing w:before="60" w:after="120"/>
      </w:pPr>
      <w:r w:rsidRPr="00DB6A95">
        <w:t xml:space="preserve">Enumeration: </w:t>
      </w:r>
      <w:proofErr w:type="spellStart"/>
      <w:r w:rsidR="00744A3A">
        <w:t>A</w:t>
      </w:r>
      <w:r>
        <w:t>rpSignalling</w:t>
      </w:r>
      <w:proofErr w:type="spellEnd"/>
    </w:p>
    <w:p w:rsidR="00B95109" w:rsidRDefault="00B95109" w:rsidP="00B95109">
      <w:r>
        <w:t>This enumeration defines the signalling charge type of the ARP subscription</w:t>
      </w:r>
    </w:p>
    <w:tbl>
      <w:tblPr>
        <w:tblW w:w="10548" w:type="dxa"/>
        <w:tblCellMar>
          <w:left w:w="0" w:type="dxa"/>
          <w:right w:w="0" w:type="dxa"/>
        </w:tblCellMar>
        <w:tblLook w:val="000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proofErr w:type="spellStart"/>
            <w:r>
              <w:rPr>
                <w:rFonts w:ascii="Arial" w:hAnsi="Arial" w:cs="Arial"/>
                <w:color w:val="000000"/>
                <w:kern w:val="24"/>
              </w:rPr>
              <w:t>OnLine</w:t>
            </w:r>
            <w:proofErr w:type="spellEnd"/>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s="Arial"/>
                <w:color w:val="000000"/>
                <w:kern w:val="24"/>
              </w:rPr>
              <w:t>Online (pre-paid) charge type of ARP subscription</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Pr>
                <w:rFonts w:ascii="Arial" w:hAnsi="Arial" w:cs="Arial"/>
                <w:color w:val="000000"/>
                <w:kern w:val="24"/>
              </w:rPr>
              <w:t>OffLine</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color w:val="000000"/>
                <w:kern w:val="24"/>
              </w:rPr>
              <w:t>Offline (post-paid) charge type of ARP subscription</w:t>
            </w:r>
          </w:p>
        </w:tc>
      </w:tr>
    </w:tbl>
    <w:p w:rsidR="00B95109" w:rsidRDefault="00B95109" w:rsidP="00B95109">
      <w:pPr>
        <w:pStyle w:val="berschrift4"/>
        <w:spacing w:before="60" w:after="120"/>
      </w:pPr>
      <w:r w:rsidRPr="00DB6A95">
        <w:t xml:space="preserve">Enumeration: </w:t>
      </w:r>
      <w:r w:rsidR="00CA3C8C">
        <w:t>If</w:t>
      </w:r>
    </w:p>
    <w:p w:rsidR="00B95109" w:rsidRPr="00DB7138" w:rsidRDefault="00B95109" w:rsidP="00B95109">
      <w:pPr>
        <w:rPr>
          <w:rFonts w:ascii="Arial" w:hAnsi="Arial" w:cs="Arial"/>
        </w:rPr>
      </w:pPr>
      <w:r w:rsidRPr="00D03F2D">
        <w:rPr>
          <w:rFonts w:ascii="Arial" w:hAnsi="Arial" w:cs="Arial"/>
        </w:rPr>
        <w:t xml:space="preserve">This enumeration defines the interfaces that are provided for Single IMSI roaming. </w:t>
      </w:r>
    </w:p>
    <w:tbl>
      <w:tblPr>
        <w:tblW w:w="10548" w:type="dxa"/>
        <w:tblCellMar>
          <w:left w:w="0" w:type="dxa"/>
          <w:right w:w="0" w:type="dxa"/>
        </w:tblCellMar>
        <w:tblLook w:val="000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s="Arial"/>
                <w:color w:val="000000"/>
                <w:kern w:val="24"/>
              </w:rPr>
              <w:t>IF1</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rPr>
            </w:pPr>
            <w:r w:rsidRPr="00D03F2D">
              <w:rPr>
                <w:rFonts w:ascii="Arial" w:hAnsi="Arial" w:cs="Arial"/>
              </w:rPr>
              <w:t>A real-time interface for voice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color w:val="000000"/>
                <w:kern w:val="24"/>
              </w:rPr>
              <w:t>IF2</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highlight w:val="yellow"/>
              </w:rPr>
            </w:pPr>
            <w:r w:rsidRPr="00D03F2D">
              <w:rPr>
                <w:rFonts w:ascii="Arial" w:hAnsi="Arial" w:cs="Arial"/>
              </w:rPr>
              <w:t>A real-time interface for SMS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IF3</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A real-time interface for Data/MMS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IF4</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92E19" w:rsidRDefault="00892E19" w:rsidP="00892E19">
            <w:pPr>
              <w:rPr>
                <w:rFonts w:ascii="Arial" w:hAnsi="Arial" w:cs="Arial"/>
                <w:b/>
                <w:color w:val="000000"/>
                <w:kern w:val="24"/>
                <w:lang w:val="en-US"/>
              </w:rPr>
            </w:pPr>
            <w:r w:rsidRPr="00892E19">
              <w:rPr>
                <w:rFonts w:ascii="Arial" w:hAnsi="Arial" w:cs="Arial"/>
              </w:rPr>
              <w:t>A near real-time interface for providing mobility information to the ARP, to inform the ARP that one of its customers has started to roam or has changed network.</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IF5</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A real-time USSD interface to enable the ARP to provide pre-paid account queries (conditional).</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IF6</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Invoicing interface, providing Charging Records.</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IF7</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Provisioning interface enabling the management of ARP subscriptions.</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IF8</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Interface for high usage and fraud control (conditional).</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IF9</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Bi- Directional interface for standard SMS exchange (optional).</w:t>
            </w:r>
          </w:p>
        </w:tc>
      </w:tr>
    </w:tbl>
    <w:p w:rsidR="00B95109" w:rsidRDefault="00B95109" w:rsidP="00B95109">
      <w:pPr>
        <w:pStyle w:val="berschrift4"/>
        <w:spacing w:before="60" w:after="120"/>
      </w:pPr>
      <w:r w:rsidRPr="00DB6A95">
        <w:t xml:space="preserve">Enumeration: </w:t>
      </w:r>
      <w:proofErr w:type="spellStart"/>
      <w:r>
        <w:t>RoamingSubscriptionState</w:t>
      </w:r>
      <w:proofErr w:type="spellEnd"/>
    </w:p>
    <w:p w:rsidR="00B95109" w:rsidRPr="007F1C17" w:rsidRDefault="00B95109" w:rsidP="00B95109">
      <w:r w:rsidRPr="007F1C17">
        <w:t xml:space="preserve">This enumeration defines a set of possible </w:t>
      </w:r>
      <w:r>
        <w:t xml:space="preserve">roaming </w:t>
      </w:r>
      <w:r w:rsidRPr="007F1C17">
        <w:t>subscription states.</w:t>
      </w:r>
    </w:p>
    <w:tbl>
      <w:tblPr>
        <w:tblW w:w="10548" w:type="dxa"/>
        <w:tblCellMar>
          <w:left w:w="0" w:type="dxa"/>
          <w:right w:w="0" w:type="dxa"/>
        </w:tblCellMar>
        <w:tblLook w:val="000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sidRPr="006B6AC9">
              <w:rPr>
                <w:rFonts w:ascii="Arial" w:hAnsi="Arial" w:cs="Arial"/>
                <w:color w:val="000000"/>
                <w:kern w:val="24"/>
              </w:rPr>
              <w:t>Active</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active</w:t>
            </w:r>
            <w:r>
              <w:rPr>
                <w:rFonts w:ascii="Arial" w:hAnsi="Arial" w:cs="Arial"/>
                <w:color w:val="000000"/>
                <w:kern w:val="24"/>
              </w:rPr>
              <w:t xml:space="preserve"> or the ARP is requesting its activation</w:t>
            </w:r>
            <w:proofErr w:type="gramStart"/>
            <w:r>
              <w:rPr>
                <w:rFonts w:ascii="Arial" w:hAnsi="Arial" w:cs="Arial"/>
                <w:color w:val="000000"/>
                <w:kern w:val="24"/>
              </w:rPr>
              <w:t>.</w:t>
            </w:r>
            <w:r w:rsidRPr="006B6AC9">
              <w:rPr>
                <w:rFonts w:ascii="Arial" w:hAnsi="Arial" w:cs="Arial"/>
                <w:color w:val="000000"/>
                <w:kern w:val="24"/>
              </w:rPr>
              <w:t>.</w:t>
            </w:r>
            <w:proofErr w:type="gramEnd"/>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6B6AC9">
              <w:rPr>
                <w:rFonts w:ascii="Arial" w:hAnsi="Arial" w:cs="Arial"/>
                <w:color w:val="000000"/>
                <w:kern w:val="24"/>
              </w:rPr>
              <w:t>Deactivated</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not active</w:t>
            </w:r>
            <w:r>
              <w:rPr>
                <w:rFonts w:ascii="Arial" w:hAnsi="Arial" w:cs="Arial"/>
                <w:color w:val="000000"/>
                <w:kern w:val="24"/>
              </w:rPr>
              <w:t xml:space="preserve"> or the ARP is requesting its deactivation.</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sidRPr="006B6AC9">
              <w:rPr>
                <w:rFonts w:ascii="Arial" w:hAnsi="Arial" w:cs="Arial"/>
                <w:color w:val="000000"/>
                <w:kern w:val="24"/>
              </w:rPr>
              <w:lastRenderedPageBreak/>
              <w:t>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6B6AC9">
              <w:rPr>
                <w:rFonts w:ascii="Arial" w:hAnsi="Arial" w:cs="Arial"/>
                <w:color w:val="000000"/>
                <w:kern w:val="24"/>
              </w:rPr>
              <w:t xml:space="preserve">The 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sidRPr="006B6AC9">
              <w:rPr>
                <w:rFonts w:ascii="Arial" w:hAnsi="Arial" w:cs="Arial"/>
                <w:color w:val="000000"/>
                <w:kern w:val="24"/>
              </w:rPr>
              <w:t>DeactivationPending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6B6AC9">
              <w:rPr>
                <w:rFonts w:ascii="Arial" w:hAnsi="Arial" w:cs="Arial"/>
                <w:color w:val="000000"/>
                <w:kern w:val="24"/>
              </w:rPr>
              <w:t xml:space="preserve">The deactivation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Pr>
                <w:rFonts w:ascii="Arial" w:hAnsi="Arial" w:cs="Arial"/>
                <w:color w:val="000000"/>
                <w:kern w:val="24"/>
              </w:rPr>
              <w:t>DeactivationAuthorized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r>
              <w:rPr>
                <w:rFonts w:ascii="Arial" w:hAnsi="Arial" w:cs="Arial"/>
                <w:color w:val="000000"/>
                <w:kern w:val="24"/>
              </w:rPr>
              <w:t>The deactivation of roaming subscription has been authorized by DSP.</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sidRPr="00834E33">
              <w:rPr>
                <w:rFonts w:ascii="Arial" w:hAnsi="Arial"/>
                <w:color w:val="000000"/>
                <w:kern w:val="24"/>
                <w:lang w:val="it-IT"/>
              </w:rPr>
              <w:t>PreProvisioningPending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r w:rsidRPr="00834E33">
              <w:rPr>
                <w:rFonts w:ascii="Arial" w:hAnsi="Arial" w:cs="Arial"/>
                <w:color w:val="000000"/>
                <w:kern w:val="24"/>
              </w:rPr>
              <w:t xml:space="preserve">The pre-provisioning of roaming subscription is under DSP check phase. </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sidRPr="007F1C17">
              <w:rPr>
                <w:rFonts w:ascii="Arial" w:hAnsi="Arial" w:cs="Arial"/>
                <w:color w:val="000000"/>
                <w:kern w:val="24"/>
                <w:lang w:val="it-IT"/>
              </w:rPr>
              <w:t>PreProvisioned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r w:rsidRPr="007F1C17">
              <w:rPr>
                <w:rFonts w:ascii="Arial" w:hAnsi="Arial" w:cs="Arial"/>
                <w:color w:val="000000"/>
                <w:kern w:val="24"/>
              </w:rPr>
              <w:t xml:space="preserve">The </w:t>
            </w:r>
            <w:r>
              <w:rPr>
                <w:rFonts w:ascii="Arial" w:hAnsi="Arial" w:cs="Arial"/>
                <w:color w:val="000000"/>
                <w:kern w:val="24"/>
              </w:rPr>
              <w:t xml:space="preserve">roaming subscription is </w:t>
            </w:r>
            <w:r w:rsidRPr="007F1C17">
              <w:rPr>
                <w:rFonts w:ascii="Arial" w:hAnsi="Arial" w:cs="Arial"/>
                <w:color w:val="000000"/>
                <w:kern w:val="24"/>
              </w:rPr>
              <w:t>pre-provision</w:t>
            </w:r>
            <w:r>
              <w:rPr>
                <w:rFonts w:ascii="Arial" w:hAnsi="Arial" w:cs="Arial"/>
                <w:color w:val="000000"/>
                <w:kern w:val="24"/>
              </w:rPr>
              <w:t>ed</w:t>
            </w:r>
            <w:r w:rsidRPr="007F1C17">
              <w:rPr>
                <w:rFonts w:ascii="Arial" w:hAnsi="Arial" w:cs="Arial"/>
                <w:color w:val="000000"/>
                <w:kern w:val="24"/>
              </w:rPr>
              <w:t xml:space="preserve"> or </w:t>
            </w:r>
            <w:r>
              <w:rPr>
                <w:rFonts w:ascii="Arial" w:hAnsi="Arial" w:cs="Arial"/>
                <w:color w:val="000000"/>
                <w:kern w:val="24"/>
              </w:rPr>
              <w:t xml:space="preserve">the ARP is requesting </w:t>
            </w:r>
            <w:proofErr w:type="gramStart"/>
            <w:r w:rsidRPr="007F1C17">
              <w:rPr>
                <w:rFonts w:ascii="Arial" w:hAnsi="Arial" w:cs="Arial"/>
                <w:color w:val="000000"/>
                <w:kern w:val="24"/>
              </w:rPr>
              <w:t>its</w:t>
            </w:r>
            <w:proofErr w:type="gramEnd"/>
            <w:r w:rsidRPr="007F1C17">
              <w:rPr>
                <w:rFonts w:ascii="Arial" w:hAnsi="Arial" w:cs="Arial"/>
                <w:color w:val="000000"/>
                <w:kern w:val="24"/>
              </w:rPr>
              <w:t xml:space="preserve"> </w:t>
            </w:r>
            <w:r>
              <w:rPr>
                <w:rFonts w:ascii="Arial" w:hAnsi="Arial" w:cs="Arial"/>
                <w:color w:val="000000"/>
                <w:kern w:val="24"/>
              </w:rPr>
              <w:t>pre-provisioning.</w:t>
            </w:r>
          </w:p>
        </w:tc>
      </w:tr>
      <w:tr w:rsidR="00B95109" w:rsidRPr="00B95B10" w:rsidTr="00B95109">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132919" w:rsidRDefault="00B95109" w:rsidP="00B95109">
            <w:pPr>
              <w:rPr>
                <w:rFonts w:ascii="Arial" w:hAnsi="Arial" w:cs="Arial"/>
                <w:color w:val="000000"/>
                <w:kern w:val="24"/>
              </w:rPr>
            </w:pPr>
            <w:proofErr w:type="spellStart"/>
            <w:r>
              <w:rPr>
                <w:rFonts w:ascii="Arial" w:hAnsi="Arial" w:cs="Arial"/>
                <w:color w:val="000000"/>
                <w:kern w:val="24"/>
                <w:lang w:val="it-IT"/>
              </w:rPr>
              <w:t>Suspended</w:t>
            </w:r>
            <w:proofErr w:type="spellEnd"/>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r>
              <w:rPr>
                <w:rFonts w:ascii="Arial" w:hAnsi="Arial" w:cs="Arial"/>
                <w:color w:val="000000"/>
                <w:kern w:val="24"/>
              </w:rPr>
              <w:t>The roaming subscription has been suspended or the ARP is requesting its suspension (</w:t>
            </w:r>
            <w:r w:rsidRPr="00AB45BF">
              <w:rPr>
                <w:rFonts w:ascii="Arial" w:hAnsi="Arial" w:cs="Arial"/>
                <w:color w:val="000000"/>
                <w:kern w:val="24"/>
              </w:rPr>
              <w:t>e.g. in case of fraud</w:t>
            </w:r>
            <w:r>
              <w:rPr>
                <w:rFonts w:ascii="Arial" w:hAnsi="Arial" w:cs="Arial"/>
                <w:color w:val="000000"/>
                <w:kern w:val="24"/>
              </w:rPr>
              <w:t>).</w:t>
            </w:r>
          </w:p>
        </w:tc>
      </w:tr>
      <w:tr w:rsidR="00B95109" w:rsidRPr="00B95B10" w:rsidTr="00B95109">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lang w:val="it-IT"/>
              </w:rPr>
            </w:pPr>
            <w:r w:rsidRPr="00132919">
              <w:rPr>
                <w:rFonts w:ascii="Arial" w:hAnsi="Arial" w:cs="Arial"/>
                <w:color w:val="000000"/>
                <w:kern w:val="24"/>
              </w:rPr>
              <w:t>Cancelled</w:t>
            </w:r>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r w:rsidRPr="007F1C17">
              <w:rPr>
                <w:rFonts w:ascii="Arial" w:hAnsi="Arial" w:cs="Arial"/>
                <w:color w:val="000000"/>
                <w:kern w:val="24"/>
              </w:rPr>
              <w:t xml:space="preserve">The pre-provisioning has </w:t>
            </w:r>
            <w:r>
              <w:rPr>
                <w:rFonts w:ascii="Arial" w:hAnsi="Arial" w:cs="Arial"/>
                <w:color w:val="000000"/>
                <w:kern w:val="24"/>
              </w:rPr>
              <w:t xml:space="preserve">been denied by DSP. MAY be </w:t>
            </w:r>
            <w:r w:rsidRPr="0042018D">
              <w:rPr>
                <w:rFonts w:ascii="Arial" w:hAnsi="Arial"/>
                <w:szCs w:val="22"/>
              </w:rPr>
              <w:t xml:space="preserve">included in requests representing notifications by the </w:t>
            </w:r>
            <w:r>
              <w:rPr>
                <w:rFonts w:ascii="Arial" w:hAnsi="Arial"/>
                <w:szCs w:val="22"/>
              </w:rPr>
              <w:t>DSP</w:t>
            </w:r>
            <w:r w:rsidRPr="0042018D">
              <w:rPr>
                <w:rFonts w:ascii="Arial" w:hAnsi="Arial"/>
                <w:szCs w:val="22"/>
              </w:rPr>
              <w:t xml:space="preserve"> to the </w:t>
            </w:r>
            <w:r>
              <w:rPr>
                <w:rFonts w:ascii="Arial" w:hAnsi="Arial"/>
                <w:szCs w:val="22"/>
              </w:rPr>
              <w:t>ARP. SHALL NOT be used otherwise.</w:t>
            </w:r>
          </w:p>
        </w:tc>
      </w:tr>
    </w:tbl>
    <w:p w:rsidR="00B95109" w:rsidRDefault="00B95109" w:rsidP="00B95109">
      <w:pPr>
        <w:pStyle w:val="berschrift4"/>
      </w:pPr>
      <w:r w:rsidRPr="00B95B10">
        <w:t xml:space="preserve">Enumeration: </w:t>
      </w:r>
      <w:proofErr w:type="spellStart"/>
      <w:r w:rsidR="00744A3A">
        <w:t>S</w:t>
      </w:r>
      <w:r>
        <w:t>tandardActivationNotificationCode</w:t>
      </w:r>
      <w:proofErr w:type="spellEnd"/>
    </w:p>
    <w:p w:rsidR="00B95109" w:rsidRPr="007F1C17" w:rsidRDefault="00B95109" w:rsidP="00B95109">
      <w:r w:rsidRPr="007F1C17">
        <w:t xml:space="preserve">This enumeration defines </w:t>
      </w:r>
      <w:r>
        <w:t xml:space="preserve">the result of an activation pre-provisioning request. This field will be populated accordingly with local privacy regulation. In case the sender has privacy restrictions for sending this information, </w:t>
      </w:r>
      <w:proofErr w:type="spellStart"/>
      <w:r>
        <w:t>the“generic</w:t>
      </w:r>
      <w:proofErr w:type="spellEnd"/>
      <w:r>
        <w:t>”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proofErr w:type="spellStart"/>
            <w:r w:rsidRPr="00773AEB">
              <w:rPr>
                <w:rFonts w:ascii="Arial" w:hAnsi="Arial"/>
                <w:color w:val="000000"/>
                <w:kern w:val="24"/>
              </w:rPr>
              <w:t>Activable</w:t>
            </w:r>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 Active Agreement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Not customer of this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Incorrect Authorization Method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Incorrect Authorization Credentials</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rPr>
              <w:t>6</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Default="00B95109" w:rsidP="00B95109">
            <w:pPr>
              <w:tabs>
                <w:tab w:val="left" w:pos="2243"/>
              </w:tabs>
              <w:rPr>
                <w:rFonts w:ascii="Arial" w:hAnsi="Arial" w:cs="Arial"/>
                <w:highlight w:val="yellow"/>
              </w:rPr>
            </w:pPr>
            <w:r w:rsidRPr="00773AEB">
              <w:rPr>
                <w:rFonts w:ascii="Arial" w:hAnsi="Arial"/>
                <w:color w:val="000000"/>
                <w:kern w:val="24"/>
              </w:rPr>
              <w:t>Not eligible - Generic</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Pr>
                <w:rFonts w:ascii="Arial" w:hAnsi="Arial"/>
                <w:color w:val="000000"/>
                <w:kern w:val="24"/>
                <w:lang w:val="it-IT"/>
              </w:rPr>
              <w:t>7</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773AEB">
              <w:rPr>
                <w:rFonts w:ascii="Arial" w:hAnsi="Arial"/>
                <w:color w:val="000000"/>
                <w:kern w:val="24"/>
              </w:rPr>
              <w:t>Not eligible - Recipient ARP doesn't have an agreement with DSP</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8</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Customer not controlled by DSP</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9</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Subscriber's domestic service has been suspended</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10</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Subscriber's roaming service has been suspended</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11</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 has no contract to receive roaming service</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12</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The service requestor is not the legal responsible party</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13</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 xml:space="preserve">Not eligible  There is another ongoing provisioning or </w:t>
            </w:r>
            <w:proofErr w:type="spellStart"/>
            <w:r w:rsidRPr="00C01708">
              <w:rPr>
                <w:rFonts w:ascii="Arial" w:hAnsi="Arial"/>
                <w:color w:val="000000"/>
                <w:kern w:val="24"/>
              </w:rPr>
              <w:t>deprovisioning</w:t>
            </w:r>
            <w:proofErr w:type="spellEnd"/>
            <w:r w:rsidRPr="00C01708">
              <w:rPr>
                <w:rFonts w:ascii="Arial" w:hAnsi="Arial"/>
                <w:color w:val="000000"/>
                <w:kern w:val="24"/>
              </w:rPr>
              <w:t xml:space="preserve"> request for this </w:t>
            </w:r>
            <w:proofErr w:type="spellStart"/>
            <w:r w:rsidRPr="00C01708">
              <w:rPr>
                <w:rFonts w:ascii="Arial" w:hAnsi="Arial"/>
                <w:color w:val="000000"/>
                <w:kern w:val="24"/>
              </w:rPr>
              <w:t>UserId</w:t>
            </w:r>
            <w:proofErr w:type="spellEnd"/>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14</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 xml:space="preserve">Not eligible  Request is based on non-primary </w:t>
            </w:r>
            <w:proofErr w:type="spellStart"/>
            <w:r w:rsidRPr="00C01708">
              <w:rPr>
                <w:rFonts w:ascii="Arial" w:hAnsi="Arial"/>
                <w:color w:val="000000"/>
                <w:kern w:val="24"/>
              </w:rPr>
              <w:t>UserId</w:t>
            </w:r>
            <w:proofErr w:type="spellEnd"/>
            <w:r w:rsidRPr="00C01708">
              <w:rPr>
                <w:rFonts w:ascii="Arial" w:hAnsi="Arial"/>
                <w:color w:val="000000"/>
                <w:kern w:val="24"/>
              </w:rPr>
              <w:t xml:space="preserve"> for the subscription</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BE31AD" w:rsidRDefault="00B95109" w:rsidP="00B95109">
            <w:pPr>
              <w:rPr>
                <w:rFonts w:ascii="Arial" w:hAnsi="Arial" w:cs="Arial"/>
                <w:color w:val="000000"/>
                <w:kern w:val="24"/>
              </w:rPr>
            </w:pPr>
            <w:r>
              <w:rPr>
                <w:rFonts w:ascii="Arial" w:hAnsi="Arial" w:cs="Arial"/>
                <w:color w:val="000000"/>
                <w:kern w:val="24"/>
              </w:rPr>
              <w:t>15</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BE31AD" w:rsidRDefault="00B95109" w:rsidP="00B95109">
            <w:pPr>
              <w:rPr>
                <w:rFonts w:ascii="Arial" w:hAnsi="Arial" w:cs="Arial"/>
                <w:color w:val="000000"/>
                <w:kern w:val="24"/>
              </w:rPr>
            </w:pPr>
            <w:r w:rsidRPr="00C01708">
              <w:rPr>
                <w:rFonts w:ascii="Arial" w:hAnsi="Arial" w:cs="Arial"/>
                <w:color w:val="000000"/>
                <w:kern w:val="24"/>
              </w:rPr>
              <w:t>Not eligible  Customer requested MNP (Mobile Number Portability)</w:t>
            </w:r>
          </w:p>
        </w:tc>
      </w:tr>
    </w:tbl>
    <w:p w:rsidR="00B95109" w:rsidRDefault="00B95109" w:rsidP="00B95109">
      <w:pPr>
        <w:pStyle w:val="berschrift4"/>
      </w:pPr>
      <w:r w:rsidRPr="00B95B10">
        <w:lastRenderedPageBreak/>
        <w:t xml:space="preserve">Enumeration: </w:t>
      </w:r>
      <w:proofErr w:type="spellStart"/>
      <w:r w:rsidR="00744A3A">
        <w:t>S</w:t>
      </w:r>
      <w:r>
        <w:t>tandardCompletionCode</w:t>
      </w:r>
      <w:proofErr w:type="spellEnd"/>
    </w:p>
    <w:p w:rsidR="00B95109" w:rsidRPr="007F1C17" w:rsidRDefault="00B95109" w:rsidP="00B95109">
      <w:r w:rsidRPr="007F1C17">
        <w:t xml:space="preserve">This enumeration defines </w:t>
      </w:r>
      <w:r>
        <w:t xml:space="preserve">the result of an activation pre-provisioning completion. This field will be populated accordingly with local privacy regulation. In case the sender has privacy restrictions for sending this information, </w:t>
      </w:r>
      <w:proofErr w:type="spellStart"/>
      <w:r>
        <w:t>the“generic</w:t>
      </w:r>
      <w:proofErr w:type="spellEnd"/>
      <w:r>
        <w:t>”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Activated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r w:rsidRPr="00B44ED1">
              <w:rPr>
                <w:rFonts w:ascii="Arial" w:hAnsi="Arial" w:cs="Arial"/>
              </w:rPr>
              <w:t>(NOK)</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Transaction ID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valid Transaction ID but the MSISDN does not match what was sent in the </w:t>
            </w:r>
            <w:proofErr w:type="spellStart"/>
            <w:r w:rsidRPr="00B44ED1">
              <w:rPr>
                <w:rFonts w:ascii="Arial" w:hAnsi="Arial" w:cs="Arial"/>
              </w:rPr>
              <w:t>PreProvisioningRequest</w:t>
            </w:r>
            <w:proofErr w:type="spellEnd"/>
          </w:p>
        </w:tc>
      </w:tr>
    </w:tbl>
    <w:p w:rsidR="00B95109" w:rsidRDefault="00B95109" w:rsidP="00B95109">
      <w:pPr>
        <w:pStyle w:val="berschrift4"/>
      </w:pPr>
      <w:r w:rsidRPr="00B95B10">
        <w:t xml:space="preserve">Enumeration: </w:t>
      </w:r>
      <w:proofErr w:type="spellStart"/>
      <w:r w:rsidR="00744A3A">
        <w:t>S</w:t>
      </w:r>
      <w:r>
        <w:t>tandardDeactivationNotification</w:t>
      </w:r>
      <w:proofErr w:type="spellEnd"/>
    </w:p>
    <w:p w:rsidR="00B95109" w:rsidRPr="00744A3A" w:rsidRDefault="00892E19" w:rsidP="00B95109">
      <w:pPr>
        <w:spacing w:before="60"/>
      </w:pPr>
      <w:r w:rsidRPr="00892E19">
        <w:t xml:space="preserve">This enumeration defines the reasons for a deactivation notification. If the Deactivation has been requested for Fraud Management reasons (i.e. Code Value 4), the DSP should treat the request as a priority and process it as soon as possible. Optionally, DSP and ARP can agree bilaterally on a specific Fraud Suspension Code, available in the </w:t>
      </w:r>
      <w:proofErr w:type="spellStart"/>
      <w:r w:rsidRPr="00892E19">
        <w:t>deactivationNotificationCode</w:t>
      </w:r>
      <w:proofErr w:type="spellEnd"/>
      <w:r w:rsidRPr="00892E19">
        <w:t xml:space="preserve"> type. In case the </w:t>
      </w:r>
      <w:proofErr w:type="spellStart"/>
      <w:r w:rsidRPr="00892E19">
        <w:t>DeProvisioningCompletion</w:t>
      </w:r>
      <w:proofErr w:type="spellEnd"/>
      <w:r w:rsidRPr="00892E19">
        <w:t xml:space="preserve"> is sent as part of a process that doesn’t contain a </w:t>
      </w:r>
      <w:proofErr w:type="spellStart"/>
      <w:r w:rsidRPr="00892E19">
        <w:t>DeProvisioningRequest</w:t>
      </w:r>
      <w:proofErr w:type="spellEnd"/>
      <w:r w:rsidRPr="00892E19">
        <w:t xml:space="preserve"> sent by ARP (Service Deactivation Initiated by the DSP or Swap to another ARP, or MNP port-out, Change of </w:t>
      </w:r>
      <w:proofErr w:type="spellStart"/>
      <w:r w:rsidRPr="00892E19">
        <w:t>UserId</w:t>
      </w:r>
      <w:proofErr w:type="spellEnd"/>
      <w:r w:rsidRPr="00892E19">
        <w:t>, etc.) then this field must be populated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Deactivated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authorised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authorised - Not customer of this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eligible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eligible - There is another ongoing provisioning or de-provisioning request for this </w:t>
            </w:r>
            <w:proofErr w:type="spellStart"/>
            <w:r w:rsidRPr="00B44ED1">
              <w:rPr>
                <w:rFonts w:ascii="Arial" w:hAnsi="Arial" w:cs="Arial"/>
              </w:rPr>
              <w:t>UserId</w:t>
            </w:r>
            <w:proofErr w:type="spellEnd"/>
          </w:p>
        </w:tc>
      </w:tr>
    </w:tbl>
    <w:p w:rsidR="00B95109" w:rsidRDefault="00B95109" w:rsidP="00B95109">
      <w:pPr>
        <w:pStyle w:val="berschrift4"/>
      </w:pPr>
      <w:r w:rsidRPr="00B95B10">
        <w:t xml:space="preserve">Enumeration: </w:t>
      </w:r>
      <w:proofErr w:type="spellStart"/>
      <w:r w:rsidR="00744A3A">
        <w:t>S</w:t>
      </w:r>
      <w:r>
        <w:t>tandardDeactivationReason</w:t>
      </w:r>
      <w:proofErr w:type="spellEnd"/>
    </w:p>
    <w:p w:rsidR="00B95109" w:rsidRPr="00744A3A" w:rsidRDefault="00892E19" w:rsidP="00B95109">
      <w:pPr>
        <w:spacing w:before="60"/>
      </w:pPr>
      <w:r w:rsidRPr="00892E19">
        <w:t xml:space="preserve">This enumeration defines reasons for a deactivation request. In case the Deactivation has been requested for Fraud Management reason (i.e. Code Value 4), the DSP should </w:t>
      </w:r>
      <w:proofErr w:type="spellStart"/>
      <w:r w:rsidRPr="00892E19">
        <w:t>treate</w:t>
      </w:r>
      <w:proofErr w:type="spellEnd"/>
      <w:r w:rsidRPr="00892E19">
        <w:t xml:space="preserve"> the request as a priority and process it as soon as possible,  Optionally, DSP and ARP can agree bilaterally on a specific Fraud Suspension Code, available in the </w:t>
      </w:r>
      <w:proofErr w:type="spellStart"/>
      <w:r w:rsidRPr="00892E19">
        <w:t>deactivationReason</w:t>
      </w:r>
      <w:proofErr w:type="spellEnd"/>
      <w:r w:rsidRPr="00892E19">
        <w:t xml:space="preserve"> type.</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Request by customer</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The deactivation has been requested because a MNP</w:t>
            </w:r>
            <w:r>
              <w:rPr>
                <w:rFonts w:ascii="Arial" w:hAnsi="Arial" w:cs="Arial"/>
              </w:rPr>
              <w:t xml:space="preserve"> </w:t>
            </w:r>
            <w:r w:rsidRPr="00B44ED1">
              <w:rPr>
                <w:rFonts w:ascii="Arial" w:hAnsi="Arial" w:cs="Arial"/>
              </w:rPr>
              <w:t>(Mobile Number Portability) port out. (this value MUST be only used in conjunction with a Deactivated state)</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Swap to another ARP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Customer deactivation by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Fraud management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lastRenderedPageBreak/>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Termination of contract with the subscriber - bill payer initiated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6</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Termination of contract with the subscriber - operator initiated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7</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Change in subscriber primary identifier</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8</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Subscription notification incompatible with ARP contract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9</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highlight w:val="yellow"/>
              </w:rPr>
              <w:t>Editor’s note: there is no ‘9’ in the BEREC spec, to be confirmed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10</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Generic</w:t>
            </w:r>
          </w:p>
        </w:tc>
      </w:tr>
    </w:tbl>
    <w:p w:rsidR="00B95109" w:rsidRDefault="00B95109" w:rsidP="00B95109">
      <w:pPr>
        <w:pStyle w:val="berschrift4"/>
      </w:pPr>
      <w:r w:rsidRPr="00B95B10">
        <w:t xml:space="preserve">Enumeration: </w:t>
      </w:r>
      <w:proofErr w:type="spellStart"/>
      <w:r w:rsidR="00CA3C8C">
        <w:t>S</w:t>
      </w:r>
      <w:r>
        <w:t>tandardSuspensionCode</w:t>
      </w:r>
      <w:proofErr w:type="spellEnd"/>
    </w:p>
    <w:p w:rsidR="00892E19" w:rsidRPr="00892E19" w:rsidRDefault="00892E19" w:rsidP="00892E19">
      <w:pPr>
        <w:spacing w:before="60"/>
      </w:pPr>
      <w:r w:rsidRPr="00892E19">
        <w:t xml:space="preserve">This enumeration defines the state of a roaming suspension request. This field will be populated accordingly with local privacy </w:t>
      </w:r>
      <w:proofErr w:type="spellStart"/>
      <w:r w:rsidRPr="00892E19">
        <w:t>regulation.In</w:t>
      </w:r>
      <w:proofErr w:type="spellEnd"/>
      <w:r w:rsidRPr="00892E19">
        <w:t xml:space="preserve"> case the sender has privacy restrictions for sending this information</w:t>
      </w:r>
      <w:proofErr w:type="gramStart"/>
      <w:r w:rsidRPr="00892E19">
        <w:t>,  “</w:t>
      </w:r>
      <w:proofErr w:type="gramEnd"/>
      <w:r w:rsidRPr="00892E19">
        <w:t>generic”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Activated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Transaction ID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Subscription ID</w:t>
            </w:r>
          </w:p>
        </w:tc>
      </w:tr>
    </w:tbl>
    <w:p w:rsidR="008A3C37" w:rsidRDefault="008A3C37" w:rsidP="008A3C37">
      <w:pPr>
        <w:pStyle w:val="berschrift2"/>
      </w:pPr>
      <w:bookmarkStart w:id="285" w:name="_Toc366604268"/>
      <w:bookmarkStart w:id="286" w:name="_Toc366671673"/>
      <w:bookmarkStart w:id="287" w:name="_Toc367281524"/>
      <w:bookmarkStart w:id="288" w:name="_Toc367283219"/>
      <w:bookmarkStart w:id="289" w:name="_Toc366604269"/>
      <w:bookmarkStart w:id="290" w:name="_Toc366671674"/>
      <w:bookmarkStart w:id="291" w:name="_Toc367281525"/>
      <w:bookmarkStart w:id="292" w:name="_Toc367283220"/>
      <w:bookmarkStart w:id="293" w:name="_Toc367283236"/>
      <w:bookmarkEnd w:id="183"/>
      <w:bookmarkEnd w:id="184"/>
      <w:bookmarkEnd w:id="190"/>
      <w:bookmarkEnd w:id="191"/>
      <w:bookmarkEnd w:id="285"/>
      <w:bookmarkEnd w:id="286"/>
      <w:bookmarkEnd w:id="287"/>
      <w:bookmarkEnd w:id="288"/>
      <w:bookmarkEnd w:id="289"/>
      <w:bookmarkEnd w:id="290"/>
      <w:bookmarkEnd w:id="291"/>
      <w:bookmarkEnd w:id="292"/>
      <w:r>
        <w:t>Web Service interface definition</w:t>
      </w:r>
      <w:bookmarkEnd w:id="293"/>
    </w:p>
    <w:p w:rsidR="008A3C37" w:rsidRDefault="005E06AE" w:rsidP="008A3C37">
      <w:pPr>
        <w:pStyle w:val="berschrift3"/>
      </w:pPr>
      <w:bookmarkStart w:id="294" w:name="_Toc367283237"/>
      <w:r>
        <w:t>Port</w:t>
      </w:r>
      <w:r w:rsidR="008A3C37">
        <w:t xml:space="preserve">: </w:t>
      </w:r>
      <w:proofErr w:type="spellStart"/>
      <w:r w:rsidR="000D4B1A">
        <w:t>ServiceActivation</w:t>
      </w:r>
      <w:proofErr w:type="spellEnd"/>
      <w:r>
        <w:t xml:space="preserve"> </w:t>
      </w:r>
      <w:r w:rsidR="00D77CAF">
        <w:t>– exposed by DSP</w:t>
      </w:r>
      <w:bookmarkEnd w:id="294"/>
    </w:p>
    <w:p w:rsidR="009E7A38" w:rsidRDefault="00FE1D48" w:rsidP="00672118">
      <w:pPr>
        <w:pStyle w:val="berschrift4"/>
      </w:pPr>
      <w:r>
        <w:t xml:space="preserve">Operation: </w:t>
      </w:r>
      <w:proofErr w:type="spellStart"/>
      <w:r w:rsidR="000D4B1A">
        <w:t>RequestPreProvision</w:t>
      </w:r>
      <w:proofErr w:type="spellEnd"/>
    </w:p>
    <w:p w:rsidR="00892E19" w:rsidRDefault="00892E19" w:rsidP="00892E19">
      <w:pPr>
        <w:pStyle w:val="berschrift5"/>
        <w:numPr>
          <w:ilvl w:val="0"/>
          <w:numId w:val="0"/>
        </w:numPr>
        <w:rPr>
          <w:rFonts w:cs="Arial"/>
        </w:rPr>
      </w:pPr>
      <w:r w:rsidRPr="00892E19">
        <w:rPr>
          <w:rFonts w:ascii="Times New Roman" w:hAnsi="Times New Roman" w:cs="Arial"/>
          <w:b w:val="0"/>
          <w:sz w:val="20"/>
        </w:rPr>
        <w:t xml:space="preserve">This operation is used </w:t>
      </w:r>
      <w:r w:rsidR="005055D3">
        <w:rPr>
          <w:rFonts w:ascii="Times New Roman" w:hAnsi="Times New Roman" w:cs="Arial"/>
          <w:b w:val="0"/>
          <w:sz w:val="20"/>
        </w:rPr>
        <w:t xml:space="preserve">by the DSP to confirm to ARP that the </w:t>
      </w:r>
      <w:proofErr w:type="spellStart"/>
      <w:r w:rsidR="005055D3">
        <w:rPr>
          <w:rFonts w:ascii="Times New Roman" w:hAnsi="Times New Roman" w:cs="Arial"/>
          <w:b w:val="0"/>
          <w:sz w:val="20"/>
        </w:rPr>
        <w:t>PreProvisioningRequest</w:t>
      </w:r>
      <w:proofErr w:type="spellEnd"/>
      <w:r w:rsidR="005055D3">
        <w:rPr>
          <w:rFonts w:ascii="Times New Roman" w:hAnsi="Times New Roman" w:cs="Arial"/>
          <w:b w:val="0"/>
          <w:sz w:val="20"/>
        </w:rPr>
        <w:t xml:space="preserve"> has been taken on</w:t>
      </w:r>
      <w:r w:rsidRPr="00892E19">
        <w:rPr>
          <w:rFonts w:ascii="Times New Roman" w:hAnsi="Times New Roman" w:cs="Arial"/>
          <w:b w:val="0"/>
          <w:sz w:val="20"/>
        </w:rPr>
        <w:t>.</w:t>
      </w:r>
    </w:p>
    <w:p w:rsidR="00BF703F" w:rsidRDefault="00FE1D48" w:rsidP="006E1DEB">
      <w:pPr>
        <w:pStyle w:val="berschrift5"/>
      </w:pPr>
      <w:r>
        <w:t xml:space="preserve">Input message: </w:t>
      </w:r>
      <w:proofErr w:type="spellStart"/>
      <w:r w:rsidR="000D4B1A">
        <w:t>PreProvisioningRequest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7"/>
        <w:gridCol w:w="2743"/>
        <w:gridCol w:w="1324"/>
        <w:gridCol w:w="3972"/>
      </w:tblGrid>
      <w:tr w:rsidR="00455931" w:rsidRPr="00E56FCB" w:rsidTr="00F67CB9">
        <w:trPr>
          <w:jc w:val="center"/>
        </w:trPr>
        <w:tc>
          <w:tcPr>
            <w:tcW w:w="1096" w:type="pct"/>
            <w:shd w:val="clear" w:color="auto" w:fill="C0C0C0"/>
          </w:tcPr>
          <w:p w:rsidR="00FE1D48" w:rsidRPr="00E56FCB" w:rsidRDefault="00FE1D48" w:rsidP="00E56FCB">
            <w:pPr>
              <w:rPr>
                <w:rFonts w:ascii="Arial" w:hAnsi="Arial" w:cs="Arial"/>
                <w:b/>
              </w:rPr>
            </w:pPr>
            <w:proofErr w:type="spellStart"/>
            <w:r w:rsidRPr="00E56FCB">
              <w:rPr>
                <w:rFonts w:ascii="Arial" w:hAnsi="Arial" w:cs="Arial"/>
                <w:b/>
              </w:rPr>
              <w:t>PartName</w:t>
            </w:r>
            <w:proofErr w:type="spellEnd"/>
          </w:p>
        </w:tc>
        <w:tc>
          <w:tcPr>
            <w:tcW w:w="1332" w:type="pct"/>
            <w:shd w:val="clear" w:color="auto" w:fill="C0C0C0"/>
          </w:tcPr>
          <w:p w:rsidR="00FE1D48" w:rsidRPr="00E56FCB" w:rsidRDefault="00FE1D48" w:rsidP="00E56FCB">
            <w:pPr>
              <w:rPr>
                <w:rFonts w:ascii="Arial" w:hAnsi="Arial" w:cs="Arial"/>
                <w:b/>
              </w:rPr>
            </w:pPr>
            <w:proofErr w:type="spellStart"/>
            <w:r w:rsidRPr="00E56FCB">
              <w:rPr>
                <w:rFonts w:ascii="Arial" w:hAnsi="Arial" w:cs="Arial"/>
                <w:b/>
              </w:rPr>
              <w:t>PartType</w:t>
            </w:r>
            <w:proofErr w:type="spellEnd"/>
          </w:p>
        </w:tc>
        <w:tc>
          <w:tcPr>
            <w:tcW w:w="643" w:type="pct"/>
            <w:shd w:val="clear" w:color="auto" w:fill="C0C0C0"/>
          </w:tcPr>
          <w:p w:rsidR="00FE1D48" w:rsidRPr="00E56FCB" w:rsidRDefault="00FE1D48" w:rsidP="00E56FCB">
            <w:pPr>
              <w:rPr>
                <w:rFonts w:ascii="Arial" w:hAnsi="Arial" w:cs="Arial"/>
                <w:b/>
              </w:rPr>
            </w:pPr>
            <w:r w:rsidRPr="00E56FCB">
              <w:rPr>
                <w:rFonts w:ascii="Arial" w:hAnsi="Arial" w:cs="Arial"/>
                <w:b/>
              </w:rPr>
              <w:t>Optional</w:t>
            </w:r>
          </w:p>
        </w:tc>
        <w:tc>
          <w:tcPr>
            <w:tcW w:w="1929" w:type="pct"/>
            <w:shd w:val="clear" w:color="auto" w:fill="C0C0C0"/>
          </w:tcPr>
          <w:p w:rsidR="00FE1D48" w:rsidRPr="00E56FCB" w:rsidRDefault="00FE1D48" w:rsidP="00E56FCB">
            <w:pPr>
              <w:rPr>
                <w:rFonts w:ascii="Arial" w:hAnsi="Arial" w:cs="Arial"/>
                <w:b/>
              </w:rPr>
            </w:pPr>
            <w:r w:rsidRPr="00E56FCB">
              <w:rPr>
                <w:rFonts w:ascii="Arial" w:hAnsi="Arial" w:cs="Arial"/>
                <w:b/>
              </w:rPr>
              <w:t>Description</w:t>
            </w:r>
          </w:p>
        </w:tc>
      </w:tr>
      <w:tr w:rsidR="00C23DA8" w:rsidRPr="00E56FCB" w:rsidTr="00F67CB9">
        <w:trPr>
          <w:jc w:val="center"/>
        </w:trPr>
        <w:tc>
          <w:tcPr>
            <w:tcW w:w="1096" w:type="pct"/>
          </w:tcPr>
          <w:p w:rsidR="00C23DA8" w:rsidRPr="003F425D" w:rsidRDefault="00914D73" w:rsidP="00E56FCB">
            <w:pPr>
              <w:rPr>
                <w:rFonts w:ascii="Arial" w:eastAsia="Gulim" w:hAnsi="Arial" w:cs="Arial"/>
              </w:rPr>
            </w:pPr>
            <w:r w:rsidRPr="003F425D">
              <w:rPr>
                <w:rFonts w:ascii="Arial" w:hAnsi="Arial" w:cs="Arial"/>
              </w:rPr>
              <w:t>body</w:t>
            </w:r>
          </w:p>
        </w:tc>
        <w:tc>
          <w:tcPr>
            <w:tcW w:w="1332" w:type="pct"/>
          </w:tcPr>
          <w:p w:rsidR="00C23DA8" w:rsidRPr="003F425D" w:rsidRDefault="00892E19" w:rsidP="00E56FCB">
            <w:pPr>
              <w:rPr>
                <w:rFonts w:ascii="Arial" w:eastAsia="Gulim" w:hAnsi="Arial" w:cs="Arial"/>
              </w:rPr>
            </w:pPr>
            <w:proofErr w:type="spellStart"/>
            <w:r w:rsidRPr="00892E19">
              <w:rPr>
                <w:rFonts w:ascii="Arial" w:eastAsia="Gulim" w:hAnsi="Arial" w:cs="Arial"/>
                <w:szCs w:val="18"/>
              </w:rPr>
              <w:t>PreProvisioningRequest</w:t>
            </w:r>
            <w:proofErr w:type="spellEnd"/>
          </w:p>
        </w:tc>
        <w:tc>
          <w:tcPr>
            <w:tcW w:w="643" w:type="pct"/>
          </w:tcPr>
          <w:p w:rsidR="00C23DA8" w:rsidRPr="003F425D" w:rsidRDefault="00C23DA8" w:rsidP="00E56FCB">
            <w:pPr>
              <w:rPr>
                <w:rFonts w:ascii="Arial" w:eastAsia="Gulim" w:hAnsi="Arial" w:cs="Arial"/>
              </w:rPr>
            </w:pPr>
            <w:r w:rsidRPr="003F425D">
              <w:rPr>
                <w:rFonts w:ascii="Arial" w:hAnsi="Arial" w:cs="Arial"/>
              </w:rPr>
              <w:t>N</w:t>
            </w:r>
            <w:r w:rsidR="003F425D" w:rsidRPr="003F425D">
              <w:rPr>
                <w:rFonts w:ascii="Arial" w:hAnsi="Arial" w:cs="Arial"/>
              </w:rPr>
              <w:t>o</w:t>
            </w:r>
          </w:p>
        </w:tc>
        <w:tc>
          <w:tcPr>
            <w:tcW w:w="1929" w:type="pct"/>
          </w:tcPr>
          <w:p w:rsidR="00C23DA8" w:rsidRPr="003F425D" w:rsidRDefault="00892E19" w:rsidP="00E56FCB">
            <w:pPr>
              <w:rPr>
                <w:rFonts w:ascii="Arial" w:eastAsia="Gulim" w:hAnsi="Arial" w:cs="Arial"/>
              </w:rPr>
            </w:pPr>
            <w:r w:rsidRPr="00892E19">
              <w:rPr>
                <w:rFonts w:ascii="Arial" w:eastAsia="Gulim" w:hAnsi="Arial" w:cs="Arial"/>
                <w:szCs w:val="18"/>
              </w:rPr>
              <w:t>The pre-provisioning request</w:t>
            </w:r>
          </w:p>
        </w:tc>
      </w:tr>
    </w:tbl>
    <w:p w:rsidR="00BF703F" w:rsidRDefault="00FE1D48" w:rsidP="006E1DEB">
      <w:pPr>
        <w:pStyle w:val="berschrift5"/>
      </w:pPr>
      <w:r w:rsidRPr="00FE1D48">
        <w:t xml:space="preserve">Output message: </w:t>
      </w:r>
      <w:proofErr w:type="spellStart"/>
      <w:r w:rsidR="00F34C65">
        <w:t>PreProvisioningRequestAck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4"/>
        <w:gridCol w:w="2409"/>
        <w:gridCol w:w="1419"/>
        <w:gridCol w:w="4234"/>
      </w:tblGrid>
      <w:tr w:rsidR="00076304" w:rsidRPr="00E56FCB" w:rsidTr="00E56FCB">
        <w:trPr>
          <w:jc w:val="center"/>
        </w:trPr>
        <w:tc>
          <w:tcPr>
            <w:tcW w:w="1085"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F34C65" w:rsidRPr="00E56FCB" w:rsidRDefault="00F34C65" w:rsidP="00E56FCB">
            <w:pPr>
              <w:rPr>
                <w:rFonts w:ascii="Arial" w:hAnsi="Arial" w:cs="Arial"/>
                <w:b/>
              </w:rPr>
            </w:pPr>
            <w:r w:rsidRPr="00E56FCB">
              <w:rPr>
                <w:rFonts w:ascii="Arial" w:hAnsi="Arial" w:cs="Arial"/>
                <w:b/>
              </w:rPr>
              <w:t>Optional</w:t>
            </w:r>
          </w:p>
        </w:tc>
        <w:tc>
          <w:tcPr>
            <w:tcW w:w="2056" w:type="pct"/>
            <w:shd w:val="clear" w:color="auto" w:fill="C0C0C0"/>
          </w:tcPr>
          <w:p w:rsidR="00F34C65" w:rsidRPr="00E56FCB" w:rsidRDefault="00F34C65" w:rsidP="00E56FCB">
            <w:pPr>
              <w:rPr>
                <w:rFonts w:ascii="Arial" w:hAnsi="Arial" w:cs="Arial"/>
                <w:b/>
              </w:rPr>
            </w:pPr>
            <w:r w:rsidRPr="00E56FCB">
              <w:rPr>
                <w:rFonts w:ascii="Arial" w:hAnsi="Arial" w:cs="Arial"/>
                <w:b/>
              </w:rPr>
              <w:t>Description</w:t>
            </w:r>
          </w:p>
        </w:tc>
      </w:tr>
      <w:tr w:rsidR="00914D73" w:rsidRPr="00E56FCB" w:rsidTr="00E56FCB">
        <w:trPr>
          <w:jc w:val="center"/>
        </w:trPr>
        <w:tc>
          <w:tcPr>
            <w:tcW w:w="1085" w:type="pct"/>
          </w:tcPr>
          <w:p w:rsidR="00914D73" w:rsidRPr="00E56FCB" w:rsidRDefault="00892E19" w:rsidP="00E56FCB">
            <w:pPr>
              <w:rPr>
                <w:rFonts w:ascii="Arial" w:hAnsi="Arial" w:cs="Arial"/>
              </w:rPr>
            </w:pPr>
            <w:r w:rsidRPr="00892E19">
              <w:rPr>
                <w:rFonts w:ascii="Arial" w:hAnsi="Arial" w:cs="Arial"/>
              </w:rPr>
              <w:t>body</w:t>
            </w:r>
          </w:p>
        </w:tc>
        <w:tc>
          <w:tcPr>
            <w:tcW w:w="1170" w:type="pct"/>
          </w:tcPr>
          <w:p w:rsidR="00914D73" w:rsidRPr="00E56FCB" w:rsidRDefault="004555D2" w:rsidP="000E4A42">
            <w:pPr>
              <w:rPr>
                <w:rFonts w:ascii="Arial" w:hAnsi="Arial" w:cs="Arial"/>
              </w:rPr>
            </w:pPr>
            <w:proofErr w:type="spellStart"/>
            <w:r>
              <w:rPr>
                <w:rFonts w:ascii="Arial" w:hAnsi="Arial" w:cs="Arial"/>
              </w:rPr>
              <w:t>A</w:t>
            </w:r>
            <w:r w:rsidR="00892E19" w:rsidRPr="00892E19">
              <w:rPr>
                <w:rFonts w:ascii="Arial" w:hAnsi="Arial" w:cs="Arial"/>
              </w:rPr>
              <w:t>ckOf</w:t>
            </w:r>
            <w:proofErr w:type="spellEnd"/>
          </w:p>
        </w:tc>
        <w:tc>
          <w:tcPr>
            <w:tcW w:w="689" w:type="pct"/>
          </w:tcPr>
          <w:p w:rsidR="00914D73" w:rsidRPr="00E56FCB" w:rsidRDefault="00892E19" w:rsidP="00E56FCB">
            <w:pPr>
              <w:rPr>
                <w:rFonts w:ascii="Arial" w:hAnsi="Arial" w:cs="Arial"/>
              </w:rPr>
            </w:pPr>
            <w:r w:rsidRPr="00892E19">
              <w:rPr>
                <w:rFonts w:ascii="Arial" w:hAnsi="Arial" w:cs="Arial"/>
              </w:rPr>
              <w:t>No</w:t>
            </w:r>
          </w:p>
        </w:tc>
        <w:tc>
          <w:tcPr>
            <w:tcW w:w="2056" w:type="pct"/>
          </w:tcPr>
          <w:p w:rsidR="00914D73" w:rsidRPr="00E56FCB" w:rsidRDefault="00892E19" w:rsidP="000E4A42">
            <w:pPr>
              <w:rPr>
                <w:rFonts w:ascii="Arial" w:hAnsi="Arial" w:cs="Arial"/>
              </w:rPr>
            </w:pPr>
            <w:r w:rsidRPr="00892E19">
              <w:rPr>
                <w:rFonts w:ascii="Arial" w:hAnsi="Arial" w:cs="Arial"/>
              </w:rPr>
              <w:t>Technical acknowledgement, using value “</w:t>
            </w:r>
            <w:proofErr w:type="spellStart"/>
            <w:r w:rsidRPr="00892E19">
              <w:rPr>
                <w:rFonts w:ascii="Arial" w:hAnsi="Arial" w:cs="Arial"/>
              </w:rPr>
              <w:t>PreProvisoningRequest</w:t>
            </w:r>
            <w:proofErr w:type="spellEnd"/>
            <w:r w:rsidRPr="00892E19">
              <w:rPr>
                <w:rFonts w:ascii="Arial" w:hAnsi="Arial" w:cs="Arial"/>
              </w:rPr>
              <w:t>”</w:t>
            </w:r>
          </w:p>
        </w:tc>
      </w:tr>
    </w:tbl>
    <w:p w:rsidR="00892E19" w:rsidRDefault="00D77CAF" w:rsidP="00892E19">
      <w:pPr>
        <w:pStyle w:val="berschrift4"/>
      </w:pPr>
      <w:r>
        <w:t xml:space="preserve">Operation: </w:t>
      </w:r>
      <w:proofErr w:type="spellStart"/>
      <w:r>
        <w:t>RequestProvision</w:t>
      </w:r>
      <w:proofErr w:type="spellEnd"/>
    </w:p>
    <w:p w:rsidR="00D77CAF" w:rsidRDefault="00D77CAF" w:rsidP="00D77CAF">
      <w:pPr>
        <w:rPr>
          <w:rFonts w:cs="Arial"/>
        </w:rPr>
      </w:pPr>
      <w:r>
        <w:rPr>
          <w:rFonts w:cs="Arial"/>
        </w:rPr>
        <w:t>This service is used by DSP to notify the result of an activation request of an ARP subscription.</w:t>
      </w:r>
    </w:p>
    <w:p w:rsidR="00D77CAF" w:rsidRDefault="00D77CAF" w:rsidP="00D77CAF">
      <w:pPr>
        <w:pStyle w:val="berschrift5"/>
        <w:rPr>
          <w:rFonts w:ascii="Times New Roman" w:hAnsi="Times New Roman"/>
          <w:b w:val="0"/>
          <w:sz w:val="20"/>
        </w:rPr>
      </w:pPr>
      <w:r>
        <w:t xml:space="preserve">Input message: </w:t>
      </w:r>
      <w:proofErr w:type="spellStart"/>
      <w:r>
        <w:t>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2"/>
        <w:gridCol w:w="3468"/>
        <w:gridCol w:w="1542"/>
        <w:gridCol w:w="3564"/>
      </w:tblGrid>
      <w:tr w:rsidR="00D77CAF" w:rsidRPr="00522998" w:rsidTr="00D77CAF">
        <w:trPr>
          <w:jc w:val="center"/>
        </w:trPr>
        <w:tc>
          <w:tcPr>
            <w:tcW w:w="836" w:type="pct"/>
            <w:shd w:val="clear" w:color="auto" w:fill="C0C0C0"/>
          </w:tcPr>
          <w:p w:rsidR="00892E19" w:rsidRDefault="00892E19" w:rsidP="00892E19">
            <w:pPr>
              <w:rPr>
                <w:rFonts w:cs="Arial"/>
              </w:rPr>
            </w:pPr>
            <w:proofErr w:type="spellStart"/>
            <w:r w:rsidRPr="00892E19">
              <w:rPr>
                <w:rFonts w:ascii="Arial" w:hAnsi="Arial" w:cs="Arial"/>
                <w:b/>
              </w:rPr>
              <w:t>PartName</w:t>
            </w:r>
            <w:proofErr w:type="spellEnd"/>
          </w:p>
        </w:tc>
        <w:tc>
          <w:tcPr>
            <w:tcW w:w="1684" w:type="pct"/>
            <w:shd w:val="clear" w:color="auto" w:fill="C0C0C0"/>
          </w:tcPr>
          <w:p w:rsidR="00892E19" w:rsidRDefault="00892E19" w:rsidP="00892E19">
            <w:pPr>
              <w:rPr>
                <w:rFonts w:cs="Arial"/>
              </w:rPr>
            </w:pPr>
            <w:proofErr w:type="spellStart"/>
            <w:r w:rsidRPr="00892E19">
              <w:rPr>
                <w:rFonts w:ascii="Arial" w:hAnsi="Arial" w:cs="Arial"/>
                <w:b/>
              </w:rPr>
              <w:t>PartType</w:t>
            </w:r>
            <w:proofErr w:type="spellEnd"/>
          </w:p>
        </w:tc>
        <w:tc>
          <w:tcPr>
            <w:tcW w:w="749" w:type="pct"/>
            <w:shd w:val="clear" w:color="auto" w:fill="C0C0C0"/>
          </w:tcPr>
          <w:p w:rsidR="00892E19" w:rsidRDefault="00892E19" w:rsidP="00892E19">
            <w:pPr>
              <w:rPr>
                <w:rFonts w:cs="Arial"/>
              </w:rPr>
            </w:pPr>
            <w:r w:rsidRPr="00892E19">
              <w:rPr>
                <w:rFonts w:ascii="Arial" w:hAnsi="Arial" w:cs="Arial"/>
                <w:b/>
              </w:rPr>
              <w:t>Optional</w:t>
            </w:r>
          </w:p>
        </w:tc>
        <w:tc>
          <w:tcPr>
            <w:tcW w:w="1731" w:type="pct"/>
            <w:shd w:val="clear" w:color="auto" w:fill="C0C0C0"/>
          </w:tcPr>
          <w:p w:rsidR="00892E19" w:rsidRDefault="00892E19" w:rsidP="00892E19">
            <w:pPr>
              <w:rPr>
                <w:rFonts w:cs="Arial"/>
              </w:rPr>
            </w:pPr>
            <w:r w:rsidRPr="00892E19">
              <w:rPr>
                <w:rFonts w:ascii="Arial" w:hAnsi="Arial" w:cs="Arial"/>
                <w:b/>
              </w:rPr>
              <w:t>Description</w:t>
            </w:r>
          </w:p>
        </w:tc>
      </w:tr>
      <w:tr w:rsidR="00D77CAF" w:rsidRPr="00522998" w:rsidTr="00D77CAF">
        <w:trPr>
          <w:jc w:val="center"/>
        </w:trPr>
        <w:tc>
          <w:tcPr>
            <w:tcW w:w="836" w:type="pct"/>
          </w:tcPr>
          <w:p w:rsidR="00892E19" w:rsidRPr="00892E19" w:rsidRDefault="00892E19" w:rsidP="00892E19">
            <w:pPr>
              <w:rPr>
                <w:rFonts w:cs="Arial"/>
              </w:rPr>
            </w:pPr>
            <w:r w:rsidRPr="00892E19">
              <w:rPr>
                <w:rFonts w:ascii="Arial" w:hAnsi="Arial" w:cs="Arial"/>
              </w:rPr>
              <w:t>body</w:t>
            </w:r>
          </w:p>
        </w:tc>
        <w:tc>
          <w:tcPr>
            <w:tcW w:w="1684" w:type="pct"/>
          </w:tcPr>
          <w:p w:rsidR="00892E19" w:rsidRPr="00892E19" w:rsidRDefault="00892E19" w:rsidP="00892E19">
            <w:pPr>
              <w:rPr>
                <w:rFonts w:cs="Arial"/>
              </w:rPr>
            </w:pPr>
            <w:proofErr w:type="spellStart"/>
            <w:r w:rsidRPr="00892E19">
              <w:rPr>
                <w:rFonts w:ascii="Arial" w:hAnsi="Arial" w:cs="Arial"/>
              </w:rPr>
              <w:t>ProvisioningRequest</w:t>
            </w:r>
            <w:proofErr w:type="spellEnd"/>
          </w:p>
        </w:tc>
        <w:tc>
          <w:tcPr>
            <w:tcW w:w="749" w:type="pct"/>
          </w:tcPr>
          <w:p w:rsidR="00892E19" w:rsidRPr="00892E19" w:rsidRDefault="00892E19" w:rsidP="00892E19">
            <w:pPr>
              <w:rPr>
                <w:rFonts w:cs="Arial"/>
              </w:rPr>
            </w:pPr>
            <w:r w:rsidRPr="00892E19">
              <w:rPr>
                <w:rFonts w:ascii="Arial" w:hAnsi="Arial" w:cs="Arial"/>
              </w:rPr>
              <w:t>No</w:t>
            </w:r>
          </w:p>
        </w:tc>
        <w:tc>
          <w:tcPr>
            <w:tcW w:w="1731" w:type="pct"/>
          </w:tcPr>
          <w:p w:rsidR="00892E19" w:rsidRPr="00892E19" w:rsidRDefault="00892E19" w:rsidP="00892E19">
            <w:pPr>
              <w:rPr>
                <w:rFonts w:cs="Arial"/>
              </w:rPr>
            </w:pPr>
            <w:r w:rsidRPr="00892E19">
              <w:rPr>
                <w:rFonts w:ascii="Arial" w:hAnsi="Arial" w:cs="Arial"/>
              </w:rPr>
              <w:t>The provisioning request</w:t>
            </w:r>
          </w:p>
        </w:tc>
      </w:tr>
    </w:tbl>
    <w:p w:rsidR="00D77CAF" w:rsidRDefault="00D77CAF" w:rsidP="00D77CAF">
      <w:pPr>
        <w:pStyle w:val="berschrift5"/>
        <w:rPr>
          <w:rFonts w:ascii="Times New Roman" w:hAnsi="Times New Roman"/>
          <w:b w:val="0"/>
          <w:sz w:val="20"/>
        </w:rPr>
      </w:pPr>
      <w:r w:rsidRPr="00FE1D48">
        <w:t xml:space="preserve">Output message: </w:t>
      </w:r>
      <w:proofErr w:type="spellStart"/>
      <w:r>
        <w:t>ProvisioningRequestAck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D77CAF" w:rsidRPr="00522998" w:rsidTr="00D77CAF">
        <w:trPr>
          <w:jc w:val="center"/>
        </w:trPr>
        <w:tc>
          <w:tcPr>
            <w:tcW w:w="930" w:type="pct"/>
            <w:shd w:val="clear" w:color="auto" w:fill="C0C0C0"/>
          </w:tcPr>
          <w:p w:rsidR="00892E19" w:rsidRDefault="00892E19" w:rsidP="00892E19">
            <w:pPr>
              <w:rPr>
                <w:rFonts w:cs="Arial"/>
              </w:rPr>
            </w:pPr>
            <w:proofErr w:type="spellStart"/>
            <w:r w:rsidRPr="00892E19">
              <w:rPr>
                <w:rFonts w:ascii="Arial" w:hAnsi="Arial" w:cs="Arial"/>
                <w:b/>
              </w:rPr>
              <w:t>PartName</w:t>
            </w:r>
            <w:proofErr w:type="spellEnd"/>
          </w:p>
        </w:tc>
        <w:tc>
          <w:tcPr>
            <w:tcW w:w="1368" w:type="pct"/>
            <w:shd w:val="clear" w:color="auto" w:fill="C0C0C0"/>
          </w:tcPr>
          <w:p w:rsidR="00892E19" w:rsidRDefault="00892E19" w:rsidP="00892E19">
            <w:pPr>
              <w:rPr>
                <w:rFonts w:cs="Arial"/>
              </w:rPr>
            </w:pPr>
            <w:proofErr w:type="spellStart"/>
            <w:r w:rsidRPr="00892E19">
              <w:rPr>
                <w:rFonts w:ascii="Arial" w:hAnsi="Arial" w:cs="Arial"/>
                <w:b/>
              </w:rPr>
              <w:t>PartType</w:t>
            </w:r>
            <w:proofErr w:type="spellEnd"/>
          </w:p>
        </w:tc>
        <w:tc>
          <w:tcPr>
            <w:tcW w:w="430" w:type="pct"/>
            <w:shd w:val="clear" w:color="auto" w:fill="C0C0C0"/>
          </w:tcPr>
          <w:p w:rsidR="00892E19" w:rsidRDefault="00892E19" w:rsidP="00892E19">
            <w:pPr>
              <w:rPr>
                <w:rFonts w:cs="Arial"/>
              </w:rPr>
            </w:pPr>
            <w:r w:rsidRPr="00892E19">
              <w:rPr>
                <w:rFonts w:ascii="Arial" w:hAnsi="Arial" w:cs="Arial"/>
                <w:b/>
              </w:rPr>
              <w:t>Optional</w:t>
            </w:r>
          </w:p>
        </w:tc>
        <w:tc>
          <w:tcPr>
            <w:tcW w:w="2272" w:type="pct"/>
            <w:shd w:val="clear" w:color="auto" w:fill="C0C0C0"/>
          </w:tcPr>
          <w:p w:rsidR="00892E19" w:rsidRDefault="00892E19" w:rsidP="00892E19">
            <w:pPr>
              <w:rPr>
                <w:rFonts w:cs="Arial"/>
              </w:rPr>
            </w:pPr>
            <w:r w:rsidRPr="00892E19">
              <w:rPr>
                <w:rFonts w:ascii="Arial" w:hAnsi="Arial" w:cs="Arial"/>
                <w:b/>
              </w:rPr>
              <w:t>Description</w:t>
            </w:r>
          </w:p>
        </w:tc>
      </w:tr>
      <w:tr w:rsidR="00D77CAF" w:rsidRPr="00522998" w:rsidTr="00D77CAF">
        <w:trPr>
          <w:jc w:val="center"/>
        </w:trPr>
        <w:tc>
          <w:tcPr>
            <w:tcW w:w="930" w:type="pct"/>
          </w:tcPr>
          <w:p w:rsidR="00892E19" w:rsidRPr="00892E19" w:rsidRDefault="00892E19" w:rsidP="00892E19">
            <w:pPr>
              <w:rPr>
                <w:rFonts w:cs="Arial"/>
              </w:rPr>
            </w:pPr>
            <w:r w:rsidRPr="00892E19">
              <w:rPr>
                <w:rFonts w:ascii="Arial" w:hAnsi="Arial" w:cs="Arial"/>
              </w:rPr>
              <w:lastRenderedPageBreak/>
              <w:t>body</w:t>
            </w:r>
          </w:p>
        </w:tc>
        <w:tc>
          <w:tcPr>
            <w:tcW w:w="1368" w:type="pct"/>
          </w:tcPr>
          <w:p w:rsidR="00892E19" w:rsidRPr="00892E19" w:rsidRDefault="004555D2" w:rsidP="000E4A42">
            <w:pPr>
              <w:rPr>
                <w:rFonts w:cs="Arial"/>
              </w:rPr>
            </w:pPr>
            <w:proofErr w:type="spellStart"/>
            <w:r>
              <w:rPr>
                <w:rFonts w:ascii="Arial" w:hAnsi="Arial" w:cs="Arial"/>
              </w:rPr>
              <w:t>A</w:t>
            </w:r>
            <w:r w:rsidR="00892E19" w:rsidRPr="00892E19">
              <w:rPr>
                <w:rFonts w:ascii="Arial" w:hAnsi="Arial" w:cs="Arial"/>
              </w:rPr>
              <w:t>ckOf</w:t>
            </w:r>
            <w:proofErr w:type="spellEnd"/>
          </w:p>
        </w:tc>
        <w:tc>
          <w:tcPr>
            <w:tcW w:w="430" w:type="pct"/>
          </w:tcPr>
          <w:p w:rsidR="00892E19" w:rsidRPr="00892E19" w:rsidRDefault="00892E19" w:rsidP="00892E19">
            <w:pPr>
              <w:rPr>
                <w:rFonts w:cs="Arial"/>
              </w:rPr>
            </w:pPr>
            <w:r w:rsidRPr="00892E19">
              <w:rPr>
                <w:rFonts w:ascii="Arial" w:hAnsi="Arial" w:cs="Arial"/>
              </w:rPr>
              <w:t>No</w:t>
            </w:r>
          </w:p>
        </w:tc>
        <w:tc>
          <w:tcPr>
            <w:tcW w:w="2272" w:type="pct"/>
          </w:tcPr>
          <w:p w:rsidR="00892E19" w:rsidRPr="00892E19" w:rsidRDefault="00892E19" w:rsidP="00892E19">
            <w:pPr>
              <w:rPr>
                <w:rFonts w:cs="Arial"/>
              </w:rPr>
            </w:pPr>
            <w:r w:rsidRPr="00892E19">
              <w:rPr>
                <w:rFonts w:ascii="Arial" w:hAnsi="Arial" w:cs="Arial"/>
              </w:rPr>
              <w:t>Using value “</w:t>
            </w:r>
            <w:proofErr w:type="spellStart"/>
            <w:r w:rsidRPr="00892E19">
              <w:rPr>
                <w:rFonts w:ascii="Arial" w:hAnsi="Arial" w:cs="Arial"/>
              </w:rPr>
              <w:t>ProvisioningRequest</w:t>
            </w:r>
            <w:proofErr w:type="spellEnd"/>
            <w:r w:rsidRPr="00892E19">
              <w:rPr>
                <w:rFonts w:ascii="Arial" w:hAnsi="Arial" w:cs="Arial"/>
              </w:rPr>
              <w:t>”</w:t>
            </w:r>
          </w:p>
        </w:tc>
      </w:tr>
    </w:tbl>
    <w:p w:rsidR="00001F83" w:rsidRDefault="00FE1D48" w:rsidP="00001F83">
      <w:pPr>
        <w:pStyle w:val="berschrift5"/>
      </w:pPr>
      <w:r>
        <w:t>Faults</w:t>
      </w:r>
    </w:p>
    <w:p w:rsidR="00892E19" w:rsidRDefault="00892E19" w:rsidP="00892E19">
      <w:pPr>
        <w:widowControl w:val="0"/>
        <w:autoSpaceDE w:val="0"/>
        <w:autoSpaceDN w:val="0"/>
        <w:adjustRightInd w:val="0"/>
        <w:spacing w:before="0" w:after="0"/>
        <w:ind w:left="890"/>
      </w:pPr>
      <w:r w:rsidRPr="00892E19">
        <w:rPr>
          <w:highlight w:val="yellow"/>
        </w:rPr>
        <w:t xml:space="preserve">Editor’s note: </w:t>
      </w:r>
      <w:proofErr w:type="spellStart"/>
      <w:r w:rsidRPr="00892E19">
        <w:rPr>
          <w:highlight w:val="yellow"/>
        </w:rPr>
        <w:t>t.b.d</w:t>
      </w:r>
      <w:proofErr w:type="spellEnd"/>
      <w:r w:rsidRPr="00892E19">
        <w:rPr>
          <w:highlight w:val="yellow"/>
        </w:rPr>
        <w:t>.</w:t>
      </w:r>
    </w:p>
    <w:p w:rsidR="00914D73" w:rsidRDefault="00914D73" w:rsidP="00914D73">
      <w:pPr>
        <w:pStyle w:val="berschrift3"/>
      </w:pPr>
      <w:bookmarkStart w:id="295" w:name="_Toc367283238"/>
      <w:r>
        <w:t xml:space="preserve">Port: </w:t>
      </w:r>
      <w:proofErr w:type="spellStart"/>
      <w:r>
        <w:t>ServiceActivation</w:t>
      </w:r>
      <w:proofErr w:type="spellEnd"/>
      <w:r>
        <w:t xml:space="preserve"> – exposed by ARP</w:t>
      </w:r>
      <w:bookmarkEnd w:id="295"/>
    </w:p>
    <w:p w:rsidR="00892E19" w:rsidRDefault="00914D73" w:rsidP="00892E19">
      <w:pPr>
        <w:pStyle w:val="berschrift4"/>
      </w:pPr>
      <w:r>
        <w:t xml:space="preserve">Operation: </w:t>
      </w:r>
      <w:proofErr w:type="spellStart"/>
      <w:r>
        <w:t>AcknowledgePreProvision</w:t>
      </w:r>
      <w:proofErr w:type="spellEnd"/>
    </w:p>
    <w:p w:rsidR="00914D73" w:rsidRPr="00522998" w:rsidRDefault="00914D73" w:rsidP="00914D73">
      <w:pPr>
        <w:rPr>
          <w:lang w:eastAsia="ko-KR"/>
        </w:rPr>
      </w:pPr>
      <w:r w:rsidRPr="00522998">
        <w:t xml:space="preserve">This operation is used </w:t>
      </w:r>
      <w:r>
        <w:rPr>
          <w:rFonts w:cs="Arial"/>
        </w:rPr>
        <w:t xml:space="preserve">by the DSP to confirm to ARP that the </w:t>
      </w:r>
      <w:proofErr w:type="spellStart"/>
      <w:r>
        <w:rPr>
          <w:rFonts w:cs="Arial"/>
        </w:rPr>
        <w:t>PreProvisioningRequest</w:t>
      </w:r>
      <w:proofErr w:type="spellEnd"/>
      <w:r>
        <w:rPr>
          <w:rFonts w:cs="Arial"/>
        </w:rPr>
        <w:t xml:space="preserve"> has been taken on.</w:t>
      </w:r>
    </w:p>
    <w:p w:rsidR="00914D73" w:rsidRDefault="00914D73" w:rsidP="00914D73">
      <w:pPr>
        <w:pStyle w:val="berschrift5"/>
        <w:rPr>
          <w:rFonts w:ascii="Times New Roman" w:hAnsi="Times New Roman"/>
          <w:b w:val="0"/>
          <w:sz w:val="20"/>
        </w:rPr>
      </w:pPr>
      <w:r>
        <w:t xml:space="preserve">Input message: </w:t>
      </w:r>
      <w:proofErr w:type="spellStart"/>
      <w:r w:rsidR="00BE1A21">
        <w:t>P</w:t>
      </w:r>
      <w:r>
        <w:t>reProvisioningAcknowledgement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6"/>
        <w:gridCol w:w="3251"/>
        <w:gridCol w:w="1028"/>
        <w:gridCol w:w="4391"/>
      </w:tblGrid>
      <w:tr w:rsidR="00914D73" w:rsidRPr="00522998" w:rsidTr="00914D73">
        <w:trPr>
          <w:jc w:val="center"/>
        </w:trPr>
        <w:tc>
          <w:tcPr>
            <w:tcW w:w="930" w:type="pct"/>
            <w:shd w:val="clear" w:color="auto" w:fill="C0C0C0"/>
          </w:tcPr>
          <w:p w:rsidR="00892E19" w:rsidRDefault="00892E19" w:rsidP="00892E19">
            <w:pPr>
              <w:rPr>
                <w:rFonts w:cs="Arial"/>
              </w:rPr>
            </w:pPr>
            <w:proofErr w:type="spellStart"/>
            <w:r w:rsidRPr="00892E19">
              <w:rPr>
                <w:rFonts w:ascii="Arial" w:hAnsi="Arial" w:cs="Arial"/>
                <w:b/>
              </w:rPr>
              <w:t>PartName</w:t>
            </w:r>
            <w:proofErr w:type="spellEnd"/>
          </w:p>
        </w:tc>
        <w:tc>
          <w:tcPr>
            <w:tcW w:w="1368" w:type="pct"/>
            <w:shd w:val="clear" w:color="auto" w:fill="C0C0C0"/>
          </w:tcPr>
          <w:p w:rsidR="00892E19" w:rsidRDefault="00892E19" w:rsidP="00892E19">
            <w:pPr>
              <w:rPr>
                <w:rFonts w:cs="Arial"/>
              </w:rPr>
            </w:pPr>
            <w:proofErr w:type="spellStart"/>
            <w:r w:rsidRPr="00892E19">
              <w:rPr>
                <w:rFonts w:ascii="Arial" w:hAnsi="Arial" w:cs="Arial"/>
                <w:b/>
              </w:rPr>
              <w:t>PartType</w:t>
            </w:r>
            <w:proofErr w:type="spellEnd"/>
          </w:p>
        </w:tc>
        <w:tc>
          <w:tcPr>
            <w:tcW w:w="430" w:type="pct"/>
            <w:shd w:val="clear" w:color="auto" w:fill="C0C0C0"/>
          </w:tcPr>
          <w:p w:rsidR="00892E19" w:rsidRDefault="00892E19" w:rsidP="00892E19">
            <w:pPr>
              <w:rPr>
                <w:rFonts w:cs="Arial"/>
              </w:rPr>
            </w:pPr>
            <w:r w:rsidRPr="00892E19">
              <w:rPr>
                <w:rFonts w:ascii="Arial" w:hAnsi="Arial" w:cs="Arial"/>
                <w:b/>
              </w:rPr>
              <w:t>Optional</w:t>
            </w:r>
          </w:p>
        </w:tc>
        <w:tc>
          <w:tcPr>
            <w:tcW w:w="2272" w:type="pct"/>
            <w:shd w:val="clear" w:color="auto" w:fill="C0C0C0"/>
          </w:tcPr>
          <w:p w:rsidR="00892E19" w:rsidRDefault="00892E19" w:rsidP="00892E19">
            <w:pPr>
              <w:rPr>
                <w:rFonts w:cs="Arial"/>
              </w:rPr>
            </w:pPr>
            <w:r w:rsidRPr="00892E19">
              <w:rPr>
                <w:rFonts w:ascii="Arial" w:hAnsi="Arial" w:cs="Arial"/>
                <w:b/>
              </w:rPr>
              <w:t>Description</w:t>
            </w:r>
          </w:p>
        </w:tc>
      </w:tr>
      <w:tr w:rsidR="00914D73" w:rsidRPr="00522998" w:rsidTr="00914D73">
        <w:trPr>
          <w:jc w:val="center"/>
        </w:trPr>
        <w:tc>
          <w:tcPr>
            <w:tcW w:w="930" w:type="pct"/>
          </w:tcPr>
          <w:p w:rsidR="00892E19" w:rsidRPr="00892E19" w:rsidRDefault="00892E19" w:rsidP="00892E19">
            <w:pPr>
              <w:rPr>
                <w:rFonts w:cs="Arial"/>
              </w:rPr>
            </w:pPr>
            <w:r w:rsidRPr="00892E19">
              <w:rPr>
                <w:rFonts w:ascii="Arial" w:hAnsi="Arial" w:cs="Arial"/>
              </w:rPr>
              <w:t>body</w:t>
            </w:r>
          </w:p>
        </w:tc>
        <w:tc>
          <w:tcPr>
            <w:tcW w:w="1368" w:type="pct"/>
          </w:tcPr>
          <w:p w:rsidR="00892E19" w:rsidRPr="00892E19" w:rsidRDefault="00892E19" w:rsidP="00892E19">
            <w:pPr>
              <w:rPr>
                <w:rFonts w:cs="Arial"/>
              </w:rPr>
            </w:pPr>
            <w:proofErr w:type="spellStart"/>
            <w:r w:rsidRPr="00892E19">
              <w:rPr>
                <w:rFonts w:ascii="Arial" w:hAnsi="Arial" w:cs="Arial"/>
              </w:rPr>
              <w:t>PreProvisioningAcknowledgement</w:t>
            </w:r>
            <w:proofErr w:type="spellEnd"/>
          </w:p>
        </w:tc>
        <w:tc>
          <w:tcPr>
            <w:tcW w:w="430" w:type="pct"/>
          </w:tcPr>
          <w:p w:rsidR="00892E19" w:rsidRPr="00892E19" w:rsidRDefault="00892E19" w:rsidP="00892E19">
            <w:pPr>
              <w:rPr>
                <w:rFonts w:cs="Arial"/>
              </w:rPr>
            </w:pPr>
            <w:r w:rsidRPr="00892E19">
              <w:rPr>
                <w:rFonts w:ascii="Arial" w:hAnsi="Arial" w:cs="Arial"/>
              </w:rPr>
              <w:t>No</w:t>
            </w:r>
          </w:p>
        </w:tc>
        <w:tc>
          <w:tcPr>
            <w:tcW w:w="2272" w:type="pct"/>
          </w:tcPr>
          <w:p w:rsidR="00892E19" w:rsidRPr="00892E19" w:rsidRDefault="00892E19" w:rsidP="00892E19">
            <w:pPr>
              <w:rPr>
                <w:rFonts w:cs="Arial"/>
              </w:rPr>
            </w:pPr>
            <w:r w:rsidRPr="00892E19">
              <w:rPr>
                <w:rFonts w:ascii="Arial" w:hAnsi="Arial" w:cs="Arial"/>
              </w:rPr>
              <w:t xml:space="preserve">A business acknowledgement of the </w:t>
            </w:r>
            <w:proofErr w:type="spellStart"/>
            <w:r w:rsidRPr="00892E19">
              <w:rPr>
                <w:rFonts w:ascii="Arial" w:hAnsi="Arial" w:cs="Arial"/>
              </w:rPr>
              <w:t>PreProvisioningRequest</w:t>
            </w:r>
            <w:proofErr w:type="spellEnd"/>
          </w:p>
        </w:tc>
      </w:tr>
    </w:tbl>
    <w:p w:rsidR="00914D73" w:rsidRDefault="00914D73" w:rsidP="00914D73">
      <w:pPr>
        <w:pStyle w:val="berschrift5"/>
        <w:rPr>
          <w:rFonts w:ascii="Times New Roman" w:hAnsi="Times New Roman"/>
          <w:b w:val="0"/>
          <w:sz w:val="20"/>
        </w:rPr>
      </w:pPr>
      <w:r w:rsidRPr="00FE1D48">
        <w:t xml:space="preserve">Output message: </w:t>
      </w:r>
      <w:proofErr w:type="spellStart"/>
      <w:r w:rsidR="00BE1A21">
        <w:t>P</w:t>
      </w:r>
      <w:r>
        <w:t>reProvisioningAcknowledgementAck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914D73" w:rsidRPr="00522998" w:rsidTr="00914D73">
        <w:trPr>
          <w:jc w:val="center"/>
        </w:trPr>
        <w:tc>
          <w:tcPr>
            <w:tcW w:w="930" w:type="pct"/>
            <w:shd w:val="clear" w:color="auto" w:fill="C0C0C0"/>
          </w:tcPr>
          <w:p w:rsidR="00892E19" w:rsidRDefault="00892E19" w:rsidP="00892E19">
            <w:pPr>
              <w:rPr>
                <w:rFonts w:cs="Arial"/>
              </w:rPr>
            </w:pPr>
            <w:proofErr w:type="spellStart"/>
            <w:r w:rsidRPr="00892E19">
              <w:rPr>
                <w:rFonts w:ascii="Arial" w:hAnsi="Arial" w:cs="Arial"/>
                <w:b/>
              </w:rPr>
              <w:t>PartName</w:t>
            </w:r>
            <w:proofErr w:type="spellEnd"/>
          </w:p>
        </w:tc>
        <w:tc>
          <w:tcPr>
            <w:tcW w:w="1368" w:type="pct"/>
            <w:shd w:val="clear" w:color="auto" w:fill="C0C0C0"/>
          </w:tcPr>
          <w:p w:rsidR="00892E19" w:rsidRDefault="00892E19" w:rsidP="00892E19">
            <w:pPr>
              <w:rPr>
                <w:rFonts w:cs="Arial"/>
              </w:rPr>
            </w:pPr>
            <w:proofErr w:type="spellStart"/>
            <w:r w:rsidRPr="00892E19">
              <w:rPr>
                <w:rFonts w:ascii="Arial" w:hAnsi="Arial" w:cs="Arial"/>
                <w:b/>
              </w:rPr>
              <w:t>PartType</w:t>
            </w:r>
            <w:proofErr w:type="spellEnd"/>
          </w:p>
        </w:tc>
        <w:tc>
          <w:tcPr>
            <w:tcW w:w="430" w:type="pct"/>
            <w:shd w:val="clear" w:color="auto" w:fill="C0C0C0"/>
          </w:tcPr>
          <w:p w:rsidR="00892E19" w:rsidRDefault="00892E19" w:rsidP="00892E19">
            <w:pPr>
              <w:rPr>
                <w:rFonts w:cs="Arial"/>
              </w:rPr>
            </w:pPr>
            <w:r w:rsidRPr="00892E19">
              <w:rPr>
                <w:rFonts w:ascii="Arial" w:hAnsi="Arial" w:cs="Arial"/>
                <w:b/>
              </w:rPr>
              <w:t>Optional</w:t>
            </w:r>
          </w:p>
        </w:tc>
        <w:tc>
          <w:tcPr>
            <w:tcW w:w="2272" w:type="pct"/>
            <w:shd w:val="clear" w:color="auto" w:fill="C0C0C0"/>
          </w:tcPr>
          <w:p w:rsidR="00892E19" w:rsidRDefault="00892E19" w:rsidP="00892E19">
            <w:pPr>
              <w:rPr>
                <w:rFonts w:cs="Arial"/>
              </w:rPr>
            </w:pPr>
            <w:r w:rsidRPr="00892E19">
              <w:rPr>
                <w:rFonts w:ascii="Arial" w:hAnsi="Arial" w:cs="Arial"/>
                <w:b/>
              </w:rPr>
              <w:t>Description</w:t>
            </w:r>
          </w:p>
        </w:tc>
      </w:tr>
      <w:tr w:rsidR="00914D73" w:rsidRPr="00522998" w:rsidTr="00914D73">
        <w:trPr>
          <w:jc w:val="center"/>
        </w:trPr>
        <w:tc>
          <w:tcPr>
            <w:tcW w:w="930" w:type="pct"/>
          </w:tcPr>
          <w:p w:rsidR="00892E19" w:rsidRPr="00892E19" w:rsidRDefault="00892E19" w:rsidP="00892E19">
            <w:pPr>
              <w:rPr>
                <w:rFonts w:cs="Arial"/>
              </w:rPr>
            </w:pPr>
            <w:r w:rsidRPr="00892E19">
              <w:rPr>
                <w:rFonts w:ascii="Arial" w:hAnsi="Arial" w:cs="Arial"/>
              </w:rPr>
              <w:t>body</w:t>
            </w:r>
          </w:p>
        </w:tc>
        <w:tc>
          <w:tcPr>
            <w:tcW w:w="1368" w:type="pct"/>
          </w:tcPr>
          <w:p w:rsidR="00892E19" w:rsidRPr="00892E19" w:rsidRDefault="004555D2" w:rsidP="00C22F46">
            <w:pPr>
              <w:rPr>
                <w:rFonts w:cs="Arial"/>
              </w:rPr>
            </w:pPr>
            <w:proofErr w:type="spellStart"/>
            <w:r>
              <w:rPr>
                <w:rFonts w:ascii="Arial" w:hAnsi="Arial" w:cs="Arial"/>
              </w:rPr>
              <w:t>A</w:t>
            </w:r>
            <w:r w:rsidR="00892E19" w:rsidRPr="00892E19">
              <w:rPr>
                <w:rFonts w:ascii="Arial" w:hAnsi="Arial" w:cs="Arial"/>
              </w:rPr>
              <w:t>ckOf</w:t>
            </w:r>
            <w:proofErr w:type="spellEnd"/>
          </w:p>
        </w:tc>
        <w:tc>
          <w:tcPr>
            <w:tcW w:w="430" w:type="pct"/>
          </w:tcPr>
          <w:p w:rsidR="00892E19" w:rsidRPr="00892E19" w:rsidRDefault="00892E19" w:rsidP="00892E19">
            <w:pPr>
              <w:rPr>
                <w:rFonts w:cs="Arial"/>
              </w:rPr>
            </w:pPr>
            <w:r w:rsidRPr="00892E19">
              <w:rPr>
                <w:rFonts w:ascii="Arial" w:hAnsi="Arial" w:cs="Arial"/>
              </w:rPr>
              <w:t>No</w:t>
            </w:r>
          </w:p>
        </w:tc>
        <w:tc>
          <w:tcPr>
            <w:tcW w:w="2272" w:type="pct"/>
          </w:tcPr>
          <w:p w:rsidR="00892E19" w:rsidRPr="00892E19" w:rsidRDefault="00892E19" w:rsidP="00C22F46">
            <w:pPr>
              <w:rPr>
                <w:rFonts w:cs="Arial"/>
              </w:rPr>
            </w:pPr>
            <w:r w:rsidRPr="00892E19">
              <w:rPr>
                <w:rFonts w:ascii="Arial" w:hAnsi="Arial" w:cs="Arial"/>
              </w:rPr>
              <w:t>Technical acknowledgement, using value “</w:t>
            </w:r>
            <w:proofErr w:type="spellStart"/>
            <w:r w:rsidRPr="00892E19">
              <w:rPr>
                <w:rFonts w:ascii="Arial" w:hAnsi="Arial" w:cs="Arial"/>
              </w:rPr>
              <w:t>PreProvisoningRequestAcknowledgement</w:t>
            </w:r>
            <w:proofErr w:type="spellEnd"/>
            <w:r w:rsidRPr="00892E19">
              <w:rPr>
                <w:rFonts w:ascii="Arial" w:hAnsi="Arial" w:cs="Arial"/>
              </w:rPr>
              <w:t>”</w:t>
            </w:r>
          </w:p>
        </w:tc>
      </w:tr>
    </w:tbl>
    <w:p w:rsidR="00914D73" w:rsidRDefault="00914D73" w:rsidP="00914D73">
      <w:pPr>
        <w:pStyle w:val="berschrift5"/>
      </w:pPr>
      <w:r>
        <w:t xml:space="preserve">Faults </w:t>
      </w:r>
    </w:p>
    <w:p w:rsidR="00343E21" w:rsidRDefault="00343E21" w:rsidP="00343E21">
      <w:pPr>
        <w:widowControl w:val="0"/>
        <w:autoSpaceDE w:val="0"/>
        <w:autoSpaceDN w:val="0"/>
        <w:adjustRightInd w:val="0"/>
        <w:spacing w:before="0" w:after="0"/>
        <w:ind w:left="890"/>
      </w:pPr>
      <w:r w:rsidRPr="00343E21">
        <w:rPr>
          <w:highlight w:val="yellow"/>
        </w:rPr>
        <w:t xml:space="preserve">Editor’s note: </w:t>
      </w:r>
      <w:proofErr w:type="spellStart"/>
      <w:r w:rsidRPr="00343E21">
        <w:rPr>
          <w:highlight w:val="yellow"/>
        </w:rPr>
        <w:t>t.b.d</w:t>
      </w:r>
      <w:proofErr w:type="spellEnd"/>
      <w:r w:rsidRPr="00343E21">
        <w:rPr>
          <w:highlight w:val="yellow"/>
        </w:rPr>
        <w:t>.</w:t>
      </w:r>
    </w:p>
    <w:p w:rsidR="00FE1D48" w:rsidRDefault="00FE1D48" w:rsidP="00FE1D48">
      <w:pPr>
        <w:pStyle w:val="berschrift4"/>
      </w:pPr>
      <w:r>
        <w:t xml:space="preserve">Operation: </w:t>
      </w:r>
      <w:proofErr w:type="spellStart"/>
      <w:r w:rsidR="00F34C65">
        <w:t>CompletePreProvision</w:t>
      </w:r>
      <w:proofErr w:type="spellEnd"/>
    </w:p>
    <w:p w:rsidR="00892E19" w:rsidRDefault="00914D73" w:rsidP="00892E19">
      <w:pPr>
        <w:rPr>
          <w:rFonts w:cs="Arial"/>
        </w:rPr>
      </w:pPr>
      <w:r>
        <w:rPr>
          <w:rFonts w:cs="Arial"/>
        </w:rPr>
        <w:t>This service is used by DSP to notify ARP if the customer can be provisioned or not</w:t>
      </w:r>
    </w:p>
    <w:p w:rsidR="00FE1D48" w:rsidRDefault="00FE1D48" w:rsidP="00FE1D48">
      <w:pPr>
        <w:pStyle w:val="berschrift5"/>
      </w:pPr>
      <w:r>
        <w:t xml:space="preserve">Input message: </w:t>
      </w:r>
      <w:proofErr w:type="spellStart"/>
      <w:r w:rsidR="00F34C65">
        <w:t>PreProvisioningCompletion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2"/>
        <w:gridCol w:w="1421"/>
        <w:gridCol w:w="4232"/>
      </w:tblGrid>
      <w:tr w:rsidR="00076304" w:rsidRPr="00E56FCB" w:rsidTr="00A439E6">
        <w:trPr>
          <w:jc w:val="center"/>
        </w:trPr>
        <w:tc>
          <w:tcPr>
            <w:tcW w:w="603"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PartName</w:t>
            </w:r>
            <w:proofErr w:type="spellEnd"/>
          </w:p>
        </w:tc>
        <w:tc>
          <w:tcPr>
            <w:tcW w:w="1652"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PartType</w:t>
            </w:r>
            <w:proofErr w:type="spellEnd"/>
          </w:p>
        </w:tc>
        <w:tc>
          <w:tcPr>
            <w:tcW w:w="690" w:type="pct"/>
            <w:shd w:val="clear" w:color="auto" w:fill="C0C0C0"/>
          </w:tcPr>
          <w:p w:rsidR="00F34C65" w:rsidRPr="00E56FCB" w:rsidRDefault="00F34C65" w:rsidP="00E56FCB">
            <w:pPr>
              <w:rPr>
                <w:rFonts w:ascii="Arial" w:hAnsi="Arial" w:cs="Arial"/>
                <w:b/>
              </w:rPr>
            </w:pPr>
            <w:r w:rsidRPr="00E56FCB">
              <w:rPr>
                <w:rFonts w:ascii="Arial" w:hAnsi="Arial" w:cs="Arial"/>
                <w:b/>
              </w:rPr>
              <w:t>Optional</w:t>
            </w:r>
          </w:p>
        </w:tc>
        <w:tc>
          <w:tcPr>
            <w:tcW w:w="2055" w:type="pct"/>
            <w:shd w:val="clear" w:color="auto" w:fill="C0C0C0"/>
          </w:tcPr>
          <w:p w:rsidR="00F34C65" w:rsidRPr="00E56FCB" w:rsidRDefault="00F34C65" w:rsidP="00E56FCB">
            <w:pPr>
              <w:rPr>
                <w:rFonts w:ascii="Arial" w:hAnsi="Arial" w:cs="Arial"/>
                <w:b/>
              </w:rPr>
            </w:pPr>
            <w:r w:rsidRPr="00E56FCB">
              <w:rPr>
                <w:rFonts w:ascii="Arial" w:hAnsi="Arial" w:cs="Arial"/>
                <w:b/>
              </w:rPr>
              <w:t>Description</w:t>
            </w:r>
          </w:p>
        </w:tc>
      </w:tr>
      <w:tr w:rsidR="00914D73" w:rsidRPr="00E56FCB" w:rsidTr="00A439E6">
        <w:trPr>
          <w:jc w:val="center"/>
        </w:trPr>
        <w:tc>
          <w:tcPr>
            <w:tcW w:w="603" w:type="pct"/>
          </w:tcPr>
          <w:p w:rsidR="00914D73" w:rsidRPr="00E56FCB" w:rsidRDefault="00892E19" w:rsidP="00E56FCB">
            <w:pPr>
              <w:rPr>
                <w:rFonts w:ascii="Arial" w:hAnsi="Arial" w:cs="Arial"/>
              </w:rPr>
            </w:pPr>
            <w:r w:rsidRPr="00892E19">
              <w:rPr>
                <w:rFonts w:ascii="Arial" w:hAnsi="Arial" w:cs="Arial"/>
              </w:rPr>
              <w:t>body</w:t>
            </w:r>
          </w:p>
        </w:tc>
        <w:tc>
          <w:tcPr>
            <w:tcW w:w="1652" w:type="pct"/>
          </w:tcPr>
          <w:p w:rsidR="00914D73" w:rsidRPr="00E56FCB" w:rsidRDefault="00892E19" w:rsidP="00E56FCB">
            <w:pPr>
              <w:rPr>
                <w:rFonts w:ascii="Arial" w:hAnsi="Arial" w:cs="Arial"/>
              </w:rPr>
            </w:pPr>
            <w:proofErr w:type="spellStart"/>
            <w:r w:rsidRPr="00892E19">
              <w:rPr>
                <w:rFonts w:ascii="Arial" w:hAnsi="Arial" w:cs="Arial"/>
              </w:rPr>
              <w:t>PreProvisioningCompletion</w:t>
            </w:r>
            <w:proofErr w:type="spellEnd"/>
          </w:p>
        </w:tc>
        <w:tc>
          <w:tcPr>
            <w:tcW w:w="690" w:type="pct"/>
          </w:tcPr>
          <w:p w:rsidR="00914D73" w:rsidRPr="00E56FCB" w:rsidRDefault="00892E19" w:rsidP="00E56FCB">
            <w:pPr>
              <w:rPr>
                <w:rFonts w:ascii="Arial" w:hAnsi="Arial" w:cs="Arial"/>
              </w:rPr>
            </w:pPr>
            <w:r w:rsidRPr="00892E19">
              <w:rPr>
                <w:rFonts w:ascii="Arial" w:hAnsi="Arial" w:cs="Arial"/>
              </w:rPr>
              <w:t>No</w:t>
            </w:r>
          </w:p>
        </w:tc>
        <w:tc>
          <w:tcPr>
            <w:tcW w:w="2055" w:type="pct"/>
          </w:tcPr>
          <w:p w:rsidR="00914D73" w:rsidRPr="00E56FCB" w:rsidRDefault="00892E19" w:rsidP="00E56FCB">
            <w:pPr>
              <w:rPr>
                <w:rFonts w:ascii="Arial" w:hAnsi="Arial" w:cs="Arial"/>
              </w:rPr>
            </w:pPr>
            <w:r w:rsidRPr="00892E19">
              <w:rPr>
                <w:rFonts w:ascii="Arial" w:hAnsi="Arial" w:cs="Arial"/>
              </w:rPr>
              <w:t>The result of the pre-provisioning request</w:t>
            </w:r>
          </w:p>
        </w:tc>
      </w:tr>
    </w:tbl>
    <w:p w:rsidR="00892E19" w:rsidRPr="00892E19" w:rsidRDefault="00FE1D48" w:rsidP="00892E19">
      <w:pPr>
        <w:pStyle w:val="berschrift5"/>
        <w:rPr>
          <w:lang w:val="en-US"/>
        </w:rPr>
      </w:pPr>
      <w:r w:rsidRPr="00FE1D48">
        <w:t xml:space="preserve">Output message: </w:t>
      </w:r>
      <w:proofErr w:type="spellStart"/>
      <w:r w:rsidR="00F34C65">
        <w:t>PreProvisioningCompletionAck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F34C65" w:rsidRPr="00343E21" w:rsidTr="00A439E6">
        <w:trPr>
          <w:jc w:val="center"/>
        </w:trPr>
        <w:tc>
          <w:tcPr>
            <w:tcW w:w="603" w:type="pct"/>
            <w:shd w:val="clear" w:color="auto" w:fill="C0C0C0"/>
          </w:tcPr>
          <w:p w:rsidR="00F34C65" w:rsidRPr="00343E21" w:rsidRDefault="00892E19" w:rsidP="00E56FCB">
            <w:pPr>
              <w:rPr>
                <w:rFonts w:ascii="Arial" w:hAnsi="Arial" w:cs="Arial"/>
                <w:b/>
                <w:lang w:val="en-US"/>
              </w:rPr>
            </w:pPr>
            <w:proofErr w:type="spellStart"/>
            <w:r w:rsidRPr="00892E19">
              <w:rPr>
                <w:rFonts w:ascii="Arial" w:hAnsi="Arial" w:cs="Arial"/>
                <w:b/>
                <w:lang w:val="en-US"/>
              </w:rPr>
              <w:t>PartName</w:t>
            </w:r>
            <w:proofErr w:type="spellEnd"/>
          </w:p>
        </w:tc>
        <w:tc>
          <w:tcPr>
            <w:tcW w:w="1653" w:type="pct"/>
            <w:shd w:val="clear" w:color="auto" w:fill="C0C0C0"/>
          </w:tcPr>
          <w:p w:rsidR="00F34C65" w:rsidRPr="00343E21" w:rsidRDefault="00892E19" w:rsidP="00E56FCB">
            <w:pPr>
              <w:rPr>
                <w:rFonts w:ascii="Arial" w:hAnsi="Arial" w:cs="Arial"/>
                <w:b/>
                <w:lang w:val="en-US"/>
              </w:rPr>
            </w:pPr>
            <w:proofErr w:type="spellStart"/>
            <w:r w:rsidRPr="00892E19">
              <w:rPr>
                <w:rFonts w:ascii="Arial" w:hAnsi="Arial" w:cs="Arial"/>
                <w:b/>
                <w:lang w:val="en-US"/>
              </w:rPr>
              <w:t>PartType</w:t>
            </w:r>
            <w:proofErr w:type="spellEnd"/>
          </w:p>
        </w:tc>
        <w:tc>
          <w:tcPr>
            <w:tcW w:w="689" w:type="pct"/>
            <w:shd w:val="clear" w:color="auto" w:fill="C0C0C0"/>
          </w:tcPr>
          <w:p w:rsidR="00F34C65" w:rsidRPr="00343E21" w:rsidRDefault="00892E19" w:rsidP="00E56FCB">
            <w:pPr>
              <w:rPr>
                <w:rFonts w:ascii="Arial" w:hAnsi="Arial" w:cs="Arial"/>
                <w:b/>
                <w:lang w:val="en-US"/>
              </w:rPr>
            </w:pPr>
            <w:r w:rsidRPr="00892E19">
              <w:rPr>
                <w:rFonts w:ascii="Arial" w:hAnsi="Arial" w:cs="Arial"/>
                <w:b/>
                <w:lang w:val="en-US"/>
              </w:rPr>
              <w:t>Optional</w:t>
            </w:r>
          </w:p>
        </w:tc>
        <w:tc>
          <w:tcPr>
            <w:tcW w:w="2055" w:type="pct"/>
            <w:shd w:val="clear" w:color="auto" w:fill="C0C0C0"/>
          </w:tcPr>
          <w:p w:rsidR="00F34C65" w:rsidRPr="00343E21" w:rsidRDefault="00892E19" w:rsidP="00E56FCB">
            <w:pPr>
              <w:rPr>
                <w:rFonts w:ascii="Arial" w:hAnsi="Arial" w:cs="Arial"/>
                <w:b/>
                <w:lang w:val="en-US"/>
              </w:rPr>
            </w:pPr>
            <w:r w:rsidRPr="00892E19">
              <w:rPr>
                <w:rFonts w:ascii="Arial" w:hAnsi="Arial" w:cs="Arial"/>
                <w:b/>
                <w:lang w:val="en-US"/>
              </w:rPr>
              <w:t>Description</w:t>
            </w:r>
          </w:p>
        </w:tc>
      </w:tr>
      <w:tr w:rsidR="00343E21" w:rsidRPr="00E56FCB" w:rsidTr="00A439E6">
        <w:trPr>
          <w:jc w:val="center"/>
        </w:trPr>
        <w:tc>
          <w:tcPr>
            <w:tcW w:w="603" w:type="pct"/>
          </w:tcPr>
          <w:p w:rsidR="00343E21" w:rsidRPr="00E56FCB" w:rsidRDefault="00892E19" w:rsidP="00E56FCB">
            <w:pPr>
              <w:rPr>
                <w:rFonts w:ascii="Arial" w:hAnsi="Arial" w:cs="Arial"/>
              </w:rPr>
            </w:pPr>
            <w:r w:rsidRPr="00892E19">
              <w:rPr>
                <w:rFonts w:ascii="Arial" w:hAnsi="Arial" w:cs="Arial"/>
              </w:rPr>
              <w:t>body</w:t>
            </w:r>
          </w:p>
        </w:tc>
        <w:tc>
          <w:tcPr>
            <w:tcW w:w="1653" w:type="pct"/>
          </w:tcPr>
          <w:p w:rsidR="00343E21" w:rsidRPr="00E56FCB" w:rsidRDefault="004555D2" w:rsidP="00C22F46">
            <w:pPr>
              <w:rPr>
                <w:rFonts w:ascii="Arial" w:hAnsi="Arial" w:cs="Arial"/>
              </w:rPr>
            </w:pPr>
            <w:proofErr w:type="spellStart"/>
            <w:r>
              <w:rPr>
                <w:rFonts w:ascii="Arial" w:hAnsi="Arial" w:cs="Arial"/>
              </w:rPr>
              <w:t>A</w:t>
            </w:r>
            <w:r w:rsidR="00892E19" w:rsidRPr="00892E19">
              <w:rPr>
                <w:rFonts w:ascii="Arial" w:hAnsi="Arial" w:cs="Arial"/>
              </w:rPr>
              <w:t>ckOf</w:t>
            </w:r>
            <w:proofErr w:type="spellEnd"/>
          </w:p>
        </w:tc>
        <w:tc>
          <w:tcPr>
            <w:tcW w:w="689" w:type="pct"/>
          </w:tcPr>
          <w:p w:rsidR="00343E21" w:rsidRPr="00E56FCB" w:rsidRDefault="00892E19" w:rsidP="00E56FCB">
            <w:pPr>
              <w:rPr>
                <w:rFonts w:ascii="Arial" w:hAnsi="Arial" w:cs="Arial"/>
              </w:rPr>
            </w:pPr>
            <w:r w:rsidRPr="00892E19">
              <w:rPr>
                <w:rFonts w:ascii="Arial" w:hAnsi="Arial" w:cs="Arial"/>
              </w:rPr>
              <w:t>No</w:t>
            </w:r>
          </w:p>
        </w:tc>
        <w:tc>
          <w:tcPr>
            <w:tcW w:w="2055" w:type="pct"/>
          </w:tcPr>
          <w:p w:rsidR="00343E21" w:rsidRPr="00E56FCB" w:rsidRDefault="003F425D" w:rsidP="00C22F46">
            <w:pPr>
              <w:rPr>
                <w:rFonts w:ascii="Arial" w:hAnsi="Arial" w:cs="Arial"/>
              </w:rPr>
            </w:pPr>
            <w:r>
              <w:rPr>
                <w:rFonts w:ascii="Arial" w:hAnsi="Arial" w:cs="Arial"/>
              </w:rPr>
              <w:t xml:space="preserve">Technical acknowledgement, </w:t>
            </w:r>
            <w:r w:rsidR="00892E19" w:rsidRPr="00892E19">
              <w:rPr>
                <w:rFonts w:ascii="Arial" w:hAnsi="Arial" w:cs="Arial"/>
              </w:rPr>
              <w:t>using value “</w:t>
            </w:r>
            <w:proofErr w:type="spellStart"/>
            <w:r w:rsidR="00892E19" w:rsidRPr="00892E19">
              <w:rPr>
                <w:rFonts w:ascii="Arial" w:hAnsi="Arial" w:cs="Arial"/>
              </w:rPr>
              <w:t>PreProvisioningCompletion</w:t>
            </w:r>
            <w:proofErr w:type="spellEnd"/>
            <w:r w:rsidR="00892E19" w:rsidRPr="00892E19">
              <w:rPr>
                <w:rFonts w:ascii="Arial" w:hAnsi="Arial" w:cs="Arial"/>
              </w:rPr>
              <w:t>”</w:t>
            </w:r>
          </w:p>
        </w:tc>
      </w:tr>
    </w:tbl>
    <w:p w:rsidR="00BF703F" w:rsidRDefault="00FE1D48" w:rsidP="006E1DEB">
      <w:pPr>
        <w:pStyle w:val="berschrift5"/>
      </w:pPr>
      <w:r>
        <w:t>Faults</w:t>
      </w:r>
    </w:p>
    <w:p w:rsidR="005E06AE" w:rsidRDefault="005E06AE" w:rsidP="005E06AE">
      <w:pPr>
        <w:widowControl w:val="0"/>
        <w:autoSpaceDE w:val="0"/>
        <w:autoSpaceDN w:val="0"/>
        <w:adjustRightInd w:val="0"/>
        <w:spacing w:before="0" w:after="0"/>
        <w:ind w:left="890"/>
      </w:pPr>
      <w:r w:rsidRPr="00343E21">
        <w:rPr>
          <w:highlight w:val="yellow"/>
        </w:rPr>
        <w:t xml:space="preserve">Editor’s note: </w:t>
      </w:r>
      <w:proofErr w:type="spellStart"/>
      <w:r w:rsidRPr="00343E21">
        <w:rPr>
          <w:highlight w:val="yellow"/>
        </w:rPr>
        <w:t>t.b.d</w:t>
      </w:r>
      <w:proofErr w:type="spellEnd"/>
      <w:r w:rsidRPr="00343E21">
        <w:rPr>
          <w:highlight w:val="yellow"/>
        </w:rPr>
        <w:t>.</w:t>
      </w:r>
    </w:p>
    <w:p w:rsidR="006F3EA2" w:rsidRDefault="006F3EA2" w:rsidP="006F3EA2">
      <w:pPr>
        <w:pStyle w:val="berschrift4"/>
      </w:pPr>
      <w:bookmarkStart w:id="296" w:name="_Toc367283293"/>
      <w:bookmarkEnd w:id="296"/>
      <w:r>
        <w:t xml:space="preserve">Operation: </w:t>
      </w:r>
      <w:proofErr w:type="spellStart"/>
      <w:r w:rsidR="00A439E6">
        <w:t>Complete</w:t>
      </w:r>
      <w:r>
        <w:t>Provision</w:t>
      </w:r>
      <w:proofErr w:type="spellEnd"/>
    </w:p>
    <w:p w:rsidR="00A439E6" w:rsidRDefault="00A439E6" w:rsidP="00A439E6">
      <w:pPr>
        <w:rPr>
          <w:rFonts w:cs="Arial"/>
        </w:rPr>
      </w:pPr>
      <w:r>
        <w:rPr>
          <w:rFonts w:cs="Arial"/>
        </w:rPr>
        <w:t>This service is used by DSP to notify the result of an activation request of an ARP subscription.</w:t>
      </w:r>
    </w:p>
    <w:p w:rsidR="006F3EA2" w:rsidRDefault="006F3EA2" w:rsidP="006F3EA2">
      <w:pPr>
        <w:pStyle w:val="berschrift5"/>
      </w:pPr>
      <w:r>
        <w:t xml:space="preserve">Input message: </w:t>
      </w:r>
      <w:proofErr w:type="spellStart"/>
      <w:r w:rsidR="00A439E6">
        <w:t>ProvisioningCompletion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3402"/>
        <w:gridCol w:w="1418"/>
        <w:gridCol w:w="4234"/>
      </w:tblGrid>
      <w:tr w:rsidR="006F3EA2" w:rsidRPr="00E56FCB" w:rsidTr="00A439E6">
        <w:tc>
          <w:tcPr>
            <w:tcW w:w="1242" w:type="dxa"/>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3402" w:type="dxa"/>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1418" w:type="dxa"/>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4234" w:type="dxa"/>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A439E6" w:rsidRPr="00E56FCB" w:rsidTr="00A439E6">
        <w:tc>
          <w:tcPr>
            <w:tcW w:w="1242" w:type="dxa"/>
          </w:tcPr>
          <w:p w:rsidR="00A439E6" w:rsidRPr="00E56FCB" w:rsidRDefault="00A439E6" w:rsidP="00E56FCB">
            <w:pPr>
              <w:rPr>
                <w:rFonts w:ascii="Arial" w:hAnsi="Arial" w:cs="Arial"/>
              </w:rPr>
            </w:pPr>
            <w:r w:rsidRPr="00914D73">
              <w:rPr>
                <w:rFonts w:ascii="Arial" w:hAnsi="Arial" w:cs="Arial"/>
              </w:rPr>
              <w:t>body</w:t>
            </w:r>
          </w:p>
        </w:tc>
        <w:tc>
          <w:tcPr>
            <w:tcW w:w="3402" w:type="dxa"/>
          </w:tcPr>
          <w:p w:rsidR="00A439E6" w:rsidRPr="00A439E6" w:rsidRDefault="00892E19" w:rsidP="00E56FCB">
            <w:pPr>
              <w:rPr>
                <w:rFonts w:ascii="Arial" w:hAnsi="Arial" w:cs="Arial"/>
              </w:rPr>
            </w:pPr>
            <w:r w:rsidRPr="00892E19">
              <w:rPr>
                <w:rFonts w:ascii="Arial" w:eastAsia="Gulim" w:hAnsi="Arial" w:cs="Arial"/>
                <w:szCs w:val="18"/>
              </w:rPr>
              <w:t xml:space="preserve"> </w:t>
            </w:r>
            <w:proofErr w:type="spellStart"/>
            <w:r w:rsidRPr="00892E19">
              <w:rPr>
                <w:rFonts w:ascii="Arial" w:eastAsia="Gulim" w:hAnsi="Arial" w:cs="Arial"/>
                <w:szCs w:val="18"/>
              </w:rPr>
              <w:t>ProvisioningCompletion</w:t>
            </w:r>
            <w:proofErr w:type="spellEnd"/>
          </w:p>
        </w:tc>
        <w:tc>
          <w:tcPr>
            <w:tcW w:w="1418" w:type="dxa"/>
          </w:tcPr>
          <w:p w:rsidR="00A439E6" w:rsidRPr="00A439E6" w:rsidRDefault="00892E19" w:rsidP="00E56FCB">
            <w:pPr>
              <w:rPr>
                <w:rFonts w:ascii="Arial" w:hAnsi="Arial" w:cs="Arial"/>
              </w:rPr>
            </w:pPr>
            <w:r w:rsidRPr="00892E19">
              <w:rPr>
                <w:rFonts w:ascii="Arial" w:eastAsia="Gulim" w:hAnsi="Arial" w:cs="Arial"/>
                <w:szCs w:val="18"/>
              </w:rPr>
              <w:t>No</w:t>
            </w:r>
          </w:p>
        </w:tc>
        <w:tc>
          <w:tcPr>
            <w:tcW w:w="4234" w:type="dxa"/>
          </w:tcPr>
          <w:p w:rsidR="00A439E6" w:rsidRPr="00A439E6" w:rsidRDefault="00892E19" w:rsidP="00E56FCB">
            <w:pPr>
              <w:rPr>
                <w:rFonts w:ascii="Arial" w:hAnsi="Arial" w:cs="Arial"/>
              </w:rPr>
            </w:pPr>
            <w:r w:rsidRPr="00892E19">
              <w:rPr>
                <w:rFonts w:ascii="Arial" w:eastAsia="Gulim" w:hAnsi="Arial" w:cs="Arial"/>
                <w:szCs w:val="18"/>
              </w:rPr>
              <w:t>The result of the provisioning request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ProvisioningCompletion</w:t>
      </w:r>
      <w:r w:rsidR="00A439E6">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A439E6" w:rsidRPr="00E56FCB" w:rsidTr="00E56FCB">
        <w:trPr>
          <w:jc w:val="center"/>
        </w:trPr>
        <w:tc>
          <w:tcPr>
            <w:tcW w:w="1085" w:type="pct"/>
          </w:tcPr>
          <w:p w:rsidR="00A439E6" w:rsidRPr="00E56FCB" w:rsidRDefault="00A439E6" w:rsidP="00E56FCB">
            <w:pPr>
              <w:rPr>
                <w:rFonts w:ascii="Arial" w:hAnsi="Arial" w:cs="Arial"/>
              </w:rPr>
            </w:pPr>
            <w:r w:rsidRPr="00914D73">
              <w:rPr>
                <w:rFonts w:ascii="Arial" w:hAnsi="Arial" w:cs="Arial"/>
              </w:rPr>
              <w:t>body</w:t>
            </w:r>
          </w:p>
        </w:tc>
        <w:tc>
          <w:tcPr>
            <w:tcW w:w="1170" w:type="pct"/>
          </w:tcPr>
          <w:p w:rsidR="00A439E6" w:rsidRPr="00A439E6" w:rsidRDefault="004555D2" w:rsidP="00C22F46">
            <w:pPr>
              <w:rPr>
                <w:rFonts w:ascii="Arial" w:hAnsi="Arial" w:cs="Arial"/>
              </w:rPr>
            </w:pPr>
            <w:proofErr w:type="spellStart"/>
            <w:r>
              <w:rPr>
                <w:rFonts w:ascii="Arial" w:eastAsia="Gulim" w:hAnsi="Arial" w:cs="Arial"/>
                <w:szCs w:val="18"/>
              </w:rPr>
              <w:t>A</w:t>
            </w:r>
            <w:r w:rsidR="00892E19" w:rsidRPr="00892E19">
              <w:rPr>
                <w:rFonts w:ascii="Arial" w:eastAsia="Gulim" w:hAnsi="Arial" w:cs="Arial"/>
                <w:szCs w:val="18"/>
              </w:rPr>
              <w:t>ckOf</w:t>
            </w:r>
            <w:proofErr w:type="spellEnd"/>
          </w:p>
        </w:tc>
        <w:tc>
          <w:tcPr>
            <w:tcW w:w="689" w:type="pct"/>
          </w:tcPr>
          <w:p w:rsidR="00A439E6" w:rsidRPr="00A439E6" w:rsidRDefault="00892E19" w:rsidP="00E56FCB">
            <w:pPr>
              <w:rPr>
                <w:rFonts w:ascii="Arial" w:hAnsi="Arial" w:cs="Arial"/>
              </w:rPr>
            </w:pPr>
            <w:r w:rsidRPr="00892E19">
              <w:rPr>
                <w:rFonts w:ascii="Arial" w:eastAsia="Gulim" w:hAnsi="Arial" w:cs="Arial"/>
                <w:szCs w:val="18"/>
              </w:rPr>
              <w:t>No</w:t>
            </w:r>
          </w:p>
        </w:tc>
        <w:tc>
          <w:tcPr>
            <w:tcW w:w="2055" w:type="pct"/>
          </w:tcPr>
          <w:p w:rsidR="00A439E6" w:rsidRPr="00A439E6" w:rsidRDefault="00892E19" w:rsidP="00C22F46">
            <w:pPr>
              <w:rPr>
                <w:rFonts w:ascii="Arial" w:hAnsi="Arial" w:cs="Arial"/>
              </w:rPr>
            </w:pPr>
            <w:r w:rsidRPr="00892E19">
              <w:rPr>
                <w:rFonts w:ascii="Arial" w:eastAsia="Gulim" w:hAnsi="Arial" w:cs="Arial"/>
                <w:szCs w:val="18"/>
              </w:rPr>
              <w:t>Technical acknowledgement, using value “</w:t>
            </w:r>
            <w:proofErr w:type="spellStart"/>
            <w:r w:rsidRPr="00892E19">
              <w:rPr>
                <w:rFonts w:ascii="Arial" w:eastAsia="Gulim" w:hAnsi="Arial" w:cs="Arial"/>
                <w:szCs w:val="18"/>
              </w:rPr>
              <w:t>ProvisioningCompletion</w:t>
            </w:r>
            <w:proofErr w:type="spellEnd"/>
            <w:r w:rsidRPr="00892E19">
              <w:rPr>
                <w:rFonts w:ascii="Arial" w:eastAsia="Gulim" w:hAnsi="Arial" w:cs="Arial"/>
                <w:szCs w:val="18"/>
              </w:rPr>
              <w:t>”</w:t>
            </w:r>
          </w:p>
        </w:tc>
      </w:tr>
    </w:tbl>
    <w:p w:rsidR="00E229F5" w:rsidRDefault="00E229F5" w:rsidP="00E229F5">
      <w:pPr>
        <w:pStyle w:val="berschrift5"/>
      </w:pPr>
      <w:r>
        <w:t>Faults</w:t>
      </w:r>
    </w:p>
    <w:p w:rsidR="00E229F5" w:rsidRDefault="00E229F5" w:rsidP="00E229F5">
      <w:pPr>
        <w:widowControl w:val="0"/>
        <w:autoSpaceDE w:val="0"/>
        <w:autoSpaceDN w:val="0"/>
        <w:adjustRightInd w:val="0"/>
        <w:spacing w:before="0" w:after="0"/>
        <w:ind w:left="890"/>
      </w:pPr>
      <w:r w:rsidRPr="00343E21">
        <w:rPr>
          <w:highlight w:val="yellow"/>
        </w:rPr>
        <w:t xml:space="preserve">Editor’s note: </w:t>
      </w:r>
      <w:proofErr w:type="spellStart"/>
      <w:r w:rsidRPr="00343E21">
        <w:rPr>
          <w:highlight w:val="yellow"/>
        </w:rPr>
        <w:t>t.b.d</w:t>
      </w:r>
      <w:proofErr w:type="spellEnd"/>
      <w:r w:rsidRPr="00343E21">
        <w:rPr>
          <w:highlight w:val="yellow"/>
        </w:rPr>
        <w:t>.</w:t>
      </w:r>
    </w:p>
    <w:p w:rsidR="006F3EA2" w:rsidRDefault="00475229" w:rsidP="006F3EA2">
      <w:pPr>
        <w:pStyle w:val="berschrift3"/>
      </w:pPr>
      <w:bookmarkStart w:id="297" w:name="_Toc366604288"/>
      <w:bookmarkStart w:id="298" w:name="_Toc366671693"/>
      <w:bookmarkStart w:id="299" w:name="_Toc367281544"/>
      <w:bookmarkStart w:id="300" w:name="_Toc367283239"/>
      <w:bookmarkStart w:id="301" w:name="_Toc362014850"/>
      <w:bookmarkStart w:id="302" w:name="_Toc367283240"/>
      <w:bookmarkEnd w:id="297"/>
      <w:bookmarkEnd w:id="298"/>
      <w:bookmarkEnd w:id="299"/>
      <w:bookmarkEnd w:id="300"/>
      <w:r>
        <w:t>Port:</w:t>
      </w:r>
      <w:r w:rsidR="006F3EA2">
        <w:t xml:space="preserve"> </w:t>
      </w:r>
      <w:proofErr w:type="spellStart"/>
      <w:r w:rsidR="006F3EA2">
        <w:t>ServiceUpdate</w:t>
      </w:r>
      <w:bookmarkEnd w:id="301"/>
      <w:proofErr w:type="spellEnd"/>
      <w:r w:rsidR="00A54C1B">
        <w:t xml:space="preserve"> – exposed by DSP</w:t>
      </w:r>
      <w:bookmarkEnd w:id="302"/>
    </w:p>
    <w:p w:rsidR="00892E19" w:rsidRDefault="006A4F84" w:rsidP="00892E19">
      <w:pPr>
        <w:pStyle w:val="berschrift4"/>
      </w:pPr>
      <w:r>
        <w:t xml:space="preserve">Operation: </w:t>
      </w:r>
      <w:proofErr w:type="spellStart"/>
      <w:r>
        <w:t>AcknowledgeReProvision</w:t>
      </w:r>
      <w:proofErr w:type="spellEnd"/>
    </w:p>
    <w:p w:rsidR="006A4F84" w:rsidRDefault="006A4F84" w:rsidP="006A4F84">
      <w:pPr>
        <w:rPr>
          <w:rFonts w:cs="Arial"/>
        </w:rPr>
      </w:pPr>
      <w:r>
        <w:rPr>
          <w:rFonts w:cs="Arial"/>
        </w:rPr>
        <w:t xml:space="preserve">This service is used by the ARP to confirm to DSP that the </w:t>
      </w:r>
      <w:proofErr w:type="spellStart"/>
      <w:r>
        <w:rPr>
          <w:rFonts w:cs="Arial"/>
        </w:rPr>
        <w:t>ReProvisioningNotification</w:t>
      </w:r>
      <w:proofErr w:type="spellEnd"/>
      <w:r>
        <w:rPr>
          <w:rFonts w:cs="Arial"/>
        </w:rPr>
        <w:t xml:space="preserve"> has been received.</w:t>
      </w:r>
    </w:p>
    <w:p w:rsidR="006A4F84" w:rsidRDefault="006A4F84" w:rsidP="006A4F84">
      <w:pPr>
        <w:pStyle w:val="berschrift5"/>
        <w:rPr>
          <w:rFonts w:ascii="Times New Roman" w:hAnsi="Times New Roman"/>
          <w:b w:val="0"/>
          <w:sz w:val="20"/>
        </w:rPr>
      </w:pPr>
      <w:r>
        <w:t xml:space="preserve">Input message: </w:t>
      </w:r>
      <w:del w:id="303" w:author="gludovaczd" w:date="2013-10-15T16:25:00Z">
        <w:r w:rsidDel="00655679">
          <w:delText>ReProvisioningRequestAcknowledgement</w:delText>
        </w:r>
      </w:del>
      <w:proofErr w:type="spellStart"/>
      <w:ins w:id="304" w:author="gludovaczd" w:date="2013-10-15T16:25:00Z">
        <w:r w:rsidR="00655679">
          <w:t>ReProvisioning</w:t>
        </w:r>
        <w:r w:rsidR="00655679">
          <w:t>Notification</w:t>
        </w:r>
        <w:r w:rsidR="00655679">
          <w:t>Acknowledgement</w:t>
        </w:r>
      </w:ins>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3"/>
        <w:gridCol w:w="6782"/>
        <w:gridCol w:w="909"/>
        <w:gridCol w:w="1592"/>
      </w:tblGrid>
      <w:tr w:rsidR="006A4F84" w:rsidRPr="00522998" w:rsidTr="006A4F84">
        <w:trPr>
          <w:jc w:val="center"/>
        </w:trPr>
        <w:tc>
          <w:tcPr>
            <w:tcW w:w="883" w:type="pct"/>
            <w:shd w:val="clear" w:color="auto" w:fill="C0C0C0"/>
          </w:tcPr>
          <w:p w:rsidR="00892E19" w:rsidRDefault="00892E19" w:rsidP="00892E19">
            <w:pPr>
              <w:rPr>
                <w:rFonts w:cs="Arial"/>
              </w:rPr>
            </w:pPr>
            <w:proofErr w:type="spellStart"/>
            <w:r w:rsidRPr="00892E19">
              <w:rPr>
                <w:rFonts w:ascii="Arial" w:hAnsi="Arial" w:cs="Arial"/>
                <w:b/>
              </w:rPr>
              <w:t>PartName</w:t>
            </w:r>
            <w:proofErr w:type="spellEnd"/>
          </w:p>
        </w:tc>
        <w:tc>
          <w:tcPr>
            <w:tcW w:w="1553" w:type="pct"/>
            <w:shd w:val="clear" w:color="auto" w:fill="C0C0C0"/>
          </w:tcPr>
          <w:p w:rsidR="00892E19" w:rsidRDefault="00892E19" w:rsidP="00892E19">
            <w:pPr>
              <w:rPr>
                <w:rFonts w:cs="Arial"/>
              </w:rPr>
            </w:pPr>
            <w:proofErr w:type="spellStart"/>
            <w:r w:rsidRPr="00892E19">
              <w:rPr>
                <w:rFonts w:ascii="Arial" w:hAnsi="Arial" w:cs="Arial"/>
                <w:b/>
              </w:rPr>
              <w:t>PartType</w:t>
            </w:r>
            <w:proofErr w:type="spellEnd"/>
          </w:p>
        </w:tc>
        <w:tc>
          <w:tcPr>
            <w:tcW w:w="408" w:type="pct"/>
            <w:shd w:val="clear" w:color="auto" w:fill="C0C0C0"/>
          </w:tcPr>
          <w:p w:rsidR="00892E19" w:rsidRDefault="00892E19" w:rsidP="00892E19">
            <w:pPr>
              <w:rPr>
                <w:rFonts w:cs="Arial"/>
              </w:rPr>
            </w:pPr>
            <w:r w:rsidRPr="00892E19">
              <w:rPr>
                <w:rFonts w:ascii="Arial" w:hAnsi="Arial" w:cs="Arial"/>
                <w:b/>
              </w:rPr>
              <w:t>Optional</w:t>
            </w:r>
          </w:p>
        </w:tc>
        <w:tc>
          <w:tcPr>
            <w:tcW w:w="2156" w:type="pct"/>
            <w:shd w:val="clear" w:color="auto" w:fill="C0C0C0"/>
          </w:tcPr>
          <w:p w:rsidR="00892E19" w:rsidRDefault="00892E19" w:rsidP="00892E19">
            <w:pPr>
              <w:rPr>
                <w:rFonts w:cs="Arial"/>
              </w:rPr>
            </w:pPr>
            <w:r w:rsidRPr="00892E19">
              <w:rPr>
                <w:rFonts w:ascii="Arial" w:hAnsi="Arial" w:cs="Arial"/>
                <w:b/>
              </w:rPr>
              <w:t>Description</w:t>
            </w:r>
          </w:p>
        </w:tc>
      </w:tr>
      <w:tr w:rsidR="006A4F84" w:rsidRPr="00522998" w:rsidTr="006A4F84">
        <w:trPr>
          <w:jc w:val="center"/>
        </w:trPr>
        <w:tc>
          <w:tcPr>
            <w:tcW w:w="883" w:type="pct"/>
          </w:tcPr>
          <w:p w:rsidR="00892E19" w:rsidRPr="00892E19" w:rsidRDefault="00892E19" w:rsidP="00892E19">
            <w:pPr>
              <w:rPr>
                <w:rFonts w:cs="Arial"/>
              </w:rPr>
            </w:pPr>
            <w:r w:rsidRPr="00892E19">
              <w:rPr>
                <w:rFonts w:ascii="Arial" w:hAnsi="Arial" w:cs="Arial"/>
              </w:rPr>
              <w:t>body</w:t>
            </w:r>
          </w:p>
        </w:tc>
        <w:tc>
          <w:tcPr>
            <w:tcW w:w="1553" w:type="pct"/>
          </w:tcPr>
          <w:p w:rsidR="00892E19" w:rsidRPr="00892E19" w:rsidRDefault="00892E19" w:rsidP="00655679">
            <w:pPr>
              <w:rPr>
                <w:rFonts w:cs="Arial"/>
              </w:rPr>
            </w:pPr>
            <w:del w:id="305" w:author="gludovaczd" w:date="2013-10-15T16:26:00Z">
              <w:r w:rsidRPr="00892E19" w:rsidDel="00655679">
                <w:rPr>
                  <w:rFonts w:ascii="Arial" w:hAnsi="Arial" w:cs="Arial"/>
                </w:rPr>
                <w:delText>ReProvisioningRequestAcknowledgement</w:delText>
              </w:r>
            </w:del>
            <w:proofErr w:type="spellStart"/>
            <w:ins w:id="306" w:author="gludovaczd" w:date="2013-10-15T16:26:00Z">
              <w:r w:rsidR="00655679" w:rsidRPr="00892E19">
                <w:rPr>
                  <w:rFonts w:ascii="Arial" w:hAnsi="Arial" w:cs="Arial"/>
                </w:rPr>
                <w:t>ReProvisioning</w:t>
              </w:r>
              <w:r w:rsidR="00655679">
                <w:rPr>
                  <w:rFonts w:ascii="Arial" w:hAnsi="Arial" w:cs="Arial"/>
                </w:rPr>
                <w:t>Notification</w:t>
              </w:r>
              <w:r w:rsidR="00655679" w:rsidRPr="00892E19">
                <w:rPr>
                  <w:rFonts w:ascii="Arial" w:hAnsi="Arial" w:cs="Arial"/>
                </w:rPr>
                <w:t>Acknowledgement</w:t>
              </w:r>
            </w:ins>
            <w:proofErr w:type="spellEnd"/>
          </w:p>
        </w:tc>
        <w:tc>
          <w:tcPr>
            <w:tcW w:w="408" w:type="pct"/>
          </w:tcPr>
          <w:p w:rsidR="00892E19" w:rsidRPr="00892E19" w:rsidRDefault="00892E19" w:rsidP="00892E19">
            <w:pPr>
              <w:rPr>
                <w:rFonts w:cs="Arial"/>
              </w:rPr>
            </w:pPr>
            <w:r w:rsidRPr="00892E19">
              <w:rPr>
                <w:rFonts w:ascii="Arial" w:hAnsi="Arial" w:cs="Arial"/>
              </w:rPr>
              <w:t>No</w:t>
            </w:r>
          </w:p>
        </w:tc>
        <w:tc>
          <w:tcPr>
            <w:tcW w:w="2156" w:type="pct"/>
          </w:tcPr>
          <w:p w:rsidR="00892E19" w:rsidRPr="00892E19" w:rsidRDefault="00892E19" w:rsidP="00892E19">
            <w:pPr>
              <w:rPr>
                <w:rFonts w:cs="Arial"/>
              </w:rPr>
            </w:pPr>
            <w:r w:rsidRPr="00892E19">
              <w:rPr>
                <w:rFonts w:ascii="Arial" w:hAnsi="Arial" w:cs="Arial"/>
              </w:rPr>
              <w:t>The  business acknowledgement of the re-provisioning notification</w:t>
            </w:r>
          </w:p>
        </w:tc>
      </w:tr>
    </w:tbl>
    <w:p w:rsidR="006A4F84" w:rsidRDefault="006A4F84" w:rsidP="006A4F84">
      <w:pPr>
        <w:pStyle w:val="berschrift5"/>
        <w:rPr>
          <w:rFonts w:ascii="Times New Roman" w:hAnsi="Times New Roman"/>
          <w:b w:val="0"/>
          <w:sz w:val="20"/>
        </w:rPr>
      </w:pPr>
      <w:r w:rsidRPr="00FE1D48">
        <w:t xml:space="preserve">Output message: </w:t>
      </w:r>
      <w:proofErr w:type="spellStart"/>
      <w:r>
        <w:t>ReProvisioning</w:t>
      </w:r>
      <w:ins w:id="307" w:author="gludovaczd" w:date="2013-10-15T16:27:00Z">
        <w:r w:rsidR="00655679">
          <w:t>Notification</w:t>
        </w:r>
      </w:ins>
      <w:r>
        <w:t>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6A4F84" w:rsidRPr="00522998" w:rsidTr="006A4F84">
        <w:trPr>
          <w:jc w:val="center"/>
        </w:trPr>
        <w:tc>
          <w:tcPr>
            <w:tcW w:w="930" w:type="pct"/>
            <w:shd w:val="clear" w:color="auto" w:fill="C0C0C0"/>
          </w:tcPr>
          <w:p w:rsidR="00892E19" w:rsidRDefault="00892E19" w:rsidP="00892E19">
            <w:pPr>
              <w:rPr>
                <w:rFonts w:cs="Arial"/>
              </w:rPr>
            </w:pPr>
            <w:proofErr w:type="spellStart"/>
            <w:r w:rsidRPr="00892E19">
              <w:rPr>
                <w:rFonts w:ascii="Arial" w:hAnsi="Arial" w:cs="Arial"/>
                <w:b/>
              </w:rPr>
              <w:t>PartName</w:t>
            </w:r>
            <w:proofErr w:type="spellEnd"/>
          </w:p>
        </w:tc>
        <w:tc>
          <w:tcPr>
            <w:tcW w:w="1368" w:type="pct"/>
            <w:shd w:val="clear" w:color="auto" w:fill="C0C0C0"/>
          </w:tcPr>
          <w:p w:rsidR="00892E19" w:rsidRDefault="00892E19" w:rsidP="00892E19">
            <w:pPr>
              <w:rPr>
                <w:rFonts w:cs="Arial"/>
              </w:rPr>
            </w:pPr>
            <w:proofErr w:type="spellStart"/>
            <w:r w:rsidRPr="00892E19">
              <w:rPr>
                <w:rFonts w:ascii="Arial" w:hAnsi="Arial" w:cs="Arial"/>
                <w:b/>
              </w:rPr>
              <w:t>PartType</w:t>
            </w:r>
            <w:proofErr w:type="spellEnd"/>
          </w:p>
        </w:tc>
        <w:tc>
          <w:tcPr>
            <w:tcW w:w="430" w:type="pct"/>
            <w:shd w:val="clear" w:color="auto" w:fill="C0C0C0"/>
          </w:tcPr>
          <w:p w:rsidR="00892E19" w:rsidRDefault="00892E19" w:rsidP="00892E19">
            <w:pPr>
              <w:rPr>
                <w:rFonts w:cs="Arial"/>
              </w:rPr>
            </w:pPr>
            <w:r w:rsidRPr="00892E19">
              <w:rPr>
                <w:rFonts w:ascii="Arial" w:hAnsi="Arial" w:cs="Arial"/>
                <w:b/>
              </w:rPr>
              <w:t>Optional</w:t>
            </w:r>
          </w:p>
        </w:tc>
        <w:tc>
          <w:tcPr>
            <w:tcW w:w="2272" w:type="pct"/>
            <w:shd w:val="clear" w:color="auto" w:fill="C0C0C0"/>
          </w:tcPr>
          <w:p w:rsidR="00892E19" w:rsidRDefault="00892E19" w:rsidP="00892E19">
            <w:pPr>
              <w:rPr>
                <w:rFonts w:cs="Arial"/>
              </w:rPr>
            </w:pPr>
            <w:r w:rsidRPr="00892E19">
              <w:rPr>
                <w:rFonts w:ascii="Arial" w:hAnsi="Arial" w:cs="Arial"/>
                <w:b/>
              </w:rPr>
              <w:t>Description</w:t>
            </w:r>
          </w:p>
        </w:tc>
      </w:tr>
      <w:tr w:rsidR="006A4F84" w:rsidRPr="00522998" w:rsidTr="006A4F84">
        <w:trPr>
          <w:jc w:val="center"/>
        </w:trPr>
        <w:tc>
          <w:tcPr>
            <w:tcW w:w="930" w:type="pct"/>
          </w:tcPr>
          <w:p w:rsidR="00892E19" w:rsidRPr="00892E19" w:rsidRDefault="00892E19" w:rsidP="00892E19">
            <w:pPr>
              <w:rPr>
                <w:rFonts w:cs="Arial"/>
              </w:rPr>
            </w:pPr>
            <w:r w:rsidRPr="00892E19">
              <w:rPr>
                <w:rFonts w:ascii="Arial" w:hAnsi="Arial" w:cs="Arial"/>
              </w:rPr>
              <w:t>body</w:t>
            </w:r>
          </w:p>
        </w:tc>
        <w:tc>
          <w:tcPr>
            <w:tcW w:w="1368" w:type="pct"/>
          </w:tcPr>
          <w:p w:rsidR="00892E19" w:rsidRPr="00892E19" w:rsidRDefault="004555D2" w:rsidP="00C22F46">
            <w:pPr>
              <w:rPr>
                <w:rFonts w:cs="Arial"/>
              </w:rPr>
            </w:pPr>
            <w:proofErr w:type="spellStart"/>
            <w:r>
              <w:rPr>
                <w:rFonts w:ascii="Arial" w:hAnsi="Arial" w:cs="Arial"/>
              </w:rPr>
              <w:t>A</w:t>
            </w:r>
            <w:r w:rsidR="00892E19" w:rsidRPr="00892E19">
              <w:rPr>
                <w:rFonts w:ascii="Arial" w:hAnsi="Arial" w:cs="Arial"/>
              </w:rPr>
              <w:t>ckOf</w:t>
            </w:r>
            <w:proofErr w:type="spellEnd"/>
          </w:p>
        </w:tc>
        <w:tc>
          <w:tcPr>
            <w:tcW w:w="430" w:type="pct"/>
          </w:tcPr>
          <w:p w:rsidR="00892E19" w:rsidRPr="00892E19" w:rsidRDefault="00892E19" w:rsidP="00892E19">
            <w:pPr>
              <w:rPr>
                <w:rFonts w:cs="Arial"/>
              </w:rPr>
            </w:pPr>
            <w:r w:rsidRPr="00892E19">
              <w:rPr>
                <w:rFonts w:ascii="Arial" w:hAnsi="Arial" w:cs="Arial"/>
              </w:rPr>
              <w:t>No</w:t>
            </w:r>
          </w:p>
        </w:tc>
        <w:tc>
          <w:tcPr>
            <w:tcW w:w="2272" w:type="pct"/>
          </w:tcPr>
          <w:p w:rsidR="00892E19" w:rsidRPr="00892E19" w:rsidRDefault="00892E19" w:rsidP="00C22F46">
            <w:pPr>
              <w:rPr>
                <w:rFonts w:cs="Arial"/>
              </w:rPr>
            </w:pPr>
            <w:r w:rsidRPr="00892E19">
              <w:rPr>
                <w:rFonts w:ascii="Arial" w:hAnsi="Arial" w:cs="Arial"/>
              </w:rPr>
              <w:t>Technical acknowledgement, using value “</w:t>
            </w:r>
            <w:proofErr w:type="spellStart"/>
            <w:r w:rsidRPr="00892E19">
              <w:rPr>
                <w:rFonts w:ascii="Arial" w:hAnsi="Arial" w:cs="Arial"/>
              </w:rPr>
              <w:t>ReProvisioningRequestAcknowledgement</w:t>
            </w:r>
            <w:proofErr w:type="spellEnd"/>
            <w:r w:rsidRPr="00892E19">
              <w:rPr>
                <w:rFonts w:ascii="Arial" w:hAnsi="Arial" w:cs="Arial"/>
              </w:rPr>
              <w:t>”</w:t>
            </w:r>
          </w:p>
        </w:tc>
      </w:tr>
    </w:tbl>
    <w:p w:rsidR="006A4F84" w:rsidRDefault="006A4F84" w:rsidP="006F3EA2">
      <w:pPr>
        <w:pStyle w:val="berschrift4"/>
      </w:pPr>
      <w:r>
        <w:t>Faults</w:t>
      </w:r>
    </w:p>
    <w:p w:rsidR="006A4F84" w:rsidRDefault="006A4F84" w:rsidP="006A4F84">
      <w:pPr>
        <w:widowControl w:val="0"/>
        <w:autoSpaceDE w:val="0"/>
        <w:autoSpaceDN w:val="0"/>
        <w:adjustRightInd w:val="0"/>
        <w:spacing w:before="0" w:after="0"/>
        <w:ind w:left="890"/>
      </w:pPr>
      <w:r w:rsidRPr="00343E21">
        <w:rPr>
          <w:highlight w:val="yellow"/>
        </w:rPr>
        <w:t xml:space="preserve">Editor’s note: </w:t>
      </w:r>
      <w:proofErr w:type="spellStart"/>
      <w:r w:rsidRPr="00343E21">
        <w:rPr>
          <w:highlight w:val="yellow"/>
        </w:rPr>
        <w:t>t.b.d</w:t>
      </w:r>
      <w:proofErr w:type="spellEnd"/>
      <w:r w:rsidRPr="00343E21">
        <w:rPr>
          <w:highlight w:val="yellow"/>
        </w:rPr>
        <w:t>.</w:t>
      </w:r>
    </w:p>
    <w:p w:rsidR="006F3EA2" w:rsidRDefault="006F3EA2" w:rsidP="006F3EA2">
      <w:pPr>
        <w:pStyle w:val="berschrift4"/>
      </w:pPr>
      <w:r>
        <w:t xml:space="preserve">Operation: </w:t>
      </w:r>
      <w:proofErr w:type="spellStart"/>
      <w:r>
        <w:t>RequestReProvision</w:t>
      </w:r>
      <w:proofErr w:type="spellEnd"/>
    </w:p>
    <w:p w:rsidR="006A4F84" w:rsidRDefault="006A4F84" w:rsidP="006A4F84">
      <w:pPr>
        <w:rPr>
          <w:rFonts w:cs="Arial"/>
        </w:rPr>
      </w:pPr>
      <w:r>
        <w:rPr>
          <w:rFonts w:cs="Arial"/>
        </w:rPr>
        <w:t>This service is used by ARP to request to DSP to change the customer signalling (charge) type at ARP (online/offline)</w:t>
      </w:r>
    </w:p>
    <w:p w:rsidR="006F3EA2" w:rsidRDefault="006F3EA2" w:rsidP="006F3EA2">
      <w:pPr>
        <w:pStyle w:val="berschrift5"/>
      </w:pPr>
      <w:r>
        <w:t xml:space="preserve">Input message: </w:t>
      </w:r>
      <w:proofErr w:type="spellStart"/>
      <w:r>
        <w:t>ReProvisioningRequest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6F3EA2" w:rsidRPr="00E56FCB" w:rsidTr="006A4F84">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6A4F84" w:rsidRPr="00E56FCB" w:rsidTr="006A4F84">
        <w:trPr>
          <w:jc w:val="center"/>
        </w:trPr>
        <w:tc>
          <w:tcPr>
            <w:tcW w:w="603" w:type="pct"/>
          </w:tcPr>
          <w:p w:rsidR="006A4F84" w:rsidRPr="00E56FCB" w:rsidRDefault="006A4F84" w:rsidP="00E56FCB">
            <w:pPr>
              <w:rPr>
                <w:rFonts w:ascii="Arial" w:hAnsi="Arial" w:cs="Arial"/>
              </w:rPr>
            </w:pPr>
            <w:r w:rsidRPr="00914D73">
              <w:rPr>
                <w:rFonts w:ascii="Arial" w:hAnsi="Arial" w:cs="Arial"/>
              </w:rPr>
              <w:t>body</w:t>
            </w:r>
          </w:p>
        </w:tc>
        <w:tc>
          <w:tcPr>
            <w:tcW w:w="1653" w:type="pct"/>
          </w:tcPr>
          <w:p w:rsidR="006A4F84" w:rsidRPr="006A4F84" w:rsidRDefault="00892E19" w:rsidP="00E56FCB">
            <w:pPr>
              <w:rPr>
                <w:rFonts w:ascii="Arial" w:hAnsi="Arial" w:cs="Arial"/>
              </w:rPr>
            </w:pPr>
            <w:proofErr w:type="spellStart"/>
            <w:r w:rsidRPr="00892E19">
              <w:rPr>
                <w:rFonts w:ascii="Arial" w:eastAsia="Gulim" w:hAnsi="Arial" w:cs="Arial"/>
                <w:szCs w:val="18"/>
              </w:rPr>
              <w:t>ReProvisioningRequest</w:t>
            </w:r>
            <w:proofErr w:type="spellEnd"/>
          </w:p>
        </w:tc>
        <w:tc>
          <w:tcPr>
            <w:tcW w:w="689" w:type="pct"/>
          </w:tcPr>
          <w:p w:rsidR="006A4F84" w:rsidRPr="006A4F84" w:rsidRDefault="00892E19" w:rsidP="00E56FCB">
            <w:pPr>
              <w:rPr>
                <w:rFonts w:ascii="Arial" w:hAnsi="Arial" w:cs="Arial"/>
              </w:rPr>
            </w:pPr>
            <w:r w:rsidRPr="00892E19">
              <w:rPr>
                <w:rFonts w:ascii="Arial" w:eastAsia="Gulim" w:hAnsi="Arial" w:cs="Arial"/>
                <w:szCs w:val="18"/>
              </w:rPr>
              <w:t>No</w:t>
            </w:r>
          </w:p>
        </w:tc>
        <w:tc>
          <w:tcPr>
            <w:tcW w:w="2055" w:type="pct"/>
          </w:tcPr>
          <w:p w:rsidR="006A4F84" w:rsidRPr="006A4F84" w:rsidRDefault="00892E19" w:rsidP="00E56FCB">
            <w:pPr>
              <w:rPr>
                <w:rFonts w:ascii="Arial" w:hAnsi="Arial" w:cs="Arial"/>
              </w:rPr>
            </w:pPr>
            <w:r w:rsidRPr="00892E19">
              <w:rPr>
                <w:rFonts w:ascii="Arial" w:eastAsia="Gulim" w:hAnsi="Arial" w:cs="Arial"/>
                <w:szCs w:val="18"/>
              </w:rPr>
              <w:t>The  request to change signalling type</w:t>
            </w:r>
          </w:p>
        </w:tc>
      </w:tr>
    </w:tbl>
    <w:p w:rsidR="006F3EA2" w:rsidRDefault="006F3EA2" w:rsidP="006F3EA2">
      <w:pPr>
        <w:pStyle w:val="berschrift5"/>
      </w:pPr>
      <w:r w:rsidRPr="00FE1D48">
        <w:t xml:space="preserve">Output message: </w:t>
      </w:r>
      <w:proofErr w:type="spellStart"/>
      <w:r>
        <w:t>ReProvisioningAck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655679" w:rsidP="00E56FCB">
            <w:pPr>
              <w:rPr>
                <w:rFonts w:ascii="Arial" w:hAnsi="Arial" w:cs="Arial"/>
              </w:rPr>
            </w:pPr>
            <w:r w:rsidRPr="00914D73">
              <w:rPr>
                <w:rFonts w:ascii="Arial" w:hAnsi="Arial" w:cs="Arial"/>
              </w:rPr>
              <w:t>B</w:t>
            </w:r>
            <w:r w:rsidR="009E7A38" w:rsidRPr="00914D73">
              <w:rPr>
                <w:rFonts w:ascii="Arial" w:hAnsi="Arial" w:cs="Arial"/>
              </w:rPr>
              <w:t>ody</w:t>
            </w:r>
          </w:p>
        </w:tc>
        <w:tc>
          <w:tcPr>
            <w:tcW w:w="1169" w:type="pct"/>
          </w:tcPr>
          <w:p w:rsidR="009E7A38" w:rsidRPr="009E7A38" w:rsidRDefault="004555D2" w:rsidP="00C22F46">
            <w:pPr>
              <w:rPr>
                <w:rFonts w:ascii="Arial" w:hAnsi="Arial" w:cs="Arial"/>
              </w:rPr>
            </w:pPr>
            <w:proofErr w:type="spellStart"/>
            <w:r>
              <w:rPr>
                <w:rFonts w:ascii="Arial" w:eastAsia="Gulim" w:hAnsi="Arial" w:cs="Arial"/>
                <w:szCs w:val="18"/>
              </w:rPr>
              <w:t>A</w:t>
            </w:r>
            <w:r w:rsidR="00892E19" w:rsidRPr="00892E19">
              <w:rPr>
                <w:rFonts w:ascii="Arial" w:eastAsia="Gulim" w:hAnsi="Arial" w:cs="Arial"/>
                <w:szCs w:val="18"/>
              </w:rPr>
              <w:t>ckOf</w:t>
            </w:r>
            <w:proofErr w:type="spellEnd"/>
          </w:p>
        </w:tc>
        <w:tc>
          <w:tcPr>
            <w:tcW w:w="689" w:type="pct"/>
          </w:tcPr>
          <w:p w:rsidR="009E7A38" w:rsidRPr="009E7A38" w:rsidRDefault="00892E19" w:rsidP="00E56FCB">
            <w:pPr>
              <w:rPr>
                <w:rFonts w:ascii="Arial" w:hAnsi="Arial" w:cs="Arial"/>
              </w:rPr>
            </w:pPr>
            <w:r w:rsidRPr="00892E19">
              <w:rPr>
                <w:rFonts w:ascii="Arial" w:eastAsia="Gulim" w:hAnsi="Arial" w:cs="Arial"/>
                <w:szCs w:val="18"/>
              </w:rPr>
              <w:t>No</w:t>
            </w:r>
          </w:p>
        </w:tc>
        <w:tc>
          <w:tcPr>
            <w:tcW w:w="2056" w:type="pct"/>
          </w:tcPr>
          <w:p w:rsidR="00A439E6" w:rsidRDefault="006A4F84" w:rsidP="00C22F46">
            <w:pPr>
              <w:rPr>
                <w:rFonts w:ascii="Arial" w:hAnsi="Arial" w:cs="Arial"/>
              </w:rPr>
            </w:pPr>
            <w:r>
              <w:rPr>
                <w:rFonts w:ascii="Arial" w:eastAsia="Gulim" w:hAnsi="Arial" w:cs="Arial"/>
                <w:szCs w:val="18"/>
              </w:rPr>
              <w:t xml:space="preserve">Technical acknowledgement, </w:t>
            </w:r>
            <w:r w:rsidR="00892E19" w:rsidRPr="00892E19">
              <w:rPr>
                <w:rFonts w:ascii="Arial" w:eastAsia="Gulim" w:hAnsi="Arial" w:cs="Arial"/>
                <w:szCs w:val="18"/>
              </w:rPr>
              <w:t>using value “</w:t>
            </w:r>
            <w:proofErr w:type="spellStart"/>
            <w:r w:rsidR="009E7A38">
              <w:rPr>
                <w:rFonts w:ascii="Arial" w:eastAsia="Gulim" w:hAnsi="Arial" w:cs="Arial"/>
                <w:szCs w:val="18"/>
              </w:rPr>
              <w:t>R</w:t>
            </w:r>
            <w:r w:rsidR="00892E19" w:rsidRPr="00892E19">
              <w:rPr>
                <w:rFonts w:ascii="Arial" w:eastAsia="Gulim" w:hAnsi="Arial" w:cs="Arial"/>
                <w:szCs w:val="18"/>
              </w:rPr>
              <w:t>eProvisoning</w:t>
            </w:r>
            <w:r>
              <w:rPr>
                <w:rFonts w:ascii="Arial" w:eastAsia="Gulim" w:hAnsi="Arial" w:cs="Arial"/>
                <w:szCs w:val="18"/>
              </w:rPr>
              <w:t>Request</w:t>
            </w:r>
            <w:proofErr w:type="spellEnd"/>
            <w:r w:rsidR="00892E19" w:rsidRPr="00892E19">
              <w:rPr>
                <w:rFonts w:ascii="Arial" w:eastAsia="Gulim" w:hAnsi="Arial" w:cs="Arial"/>
                <w:szCs w:val="18"/>
              </w:rPr>
              <w:t>”</w:t>
            </w:r>
          </w:p>
        </w:tc>
      </w:tr>
    </w:tbl>
    <w:p w:rsidR="00E229F5" w:rsidRDefault="00E229F5" w:rsidP="00E229F5">
      <w:pPr>
        <w:pStyle w:val="berschrift5"/>
      </w:pPr>
      <w:r>
        <w:t>Faults</w:t>
      </w:r>
    </w:p>
    <w:p w:rsidR="00E229F5" w:rsidRDefault="00E229F5" w:rsidP="00E229F5">
      <w:pPr>
        <w:widowControl w:val="0"/>
        <w:autoSpaceDE w:val="0"/>
        <w:autoSpaceDN w:val="0"/>
        <w:adjustRightInd w:val="0"/>
        <w:spacing w:before="0" w:after="0"/>
        <w:ind w:left="890"/>
      </w:pPr>
      <w:r w:rsidRPr="00343E21">
        <w:rPr>
          <w:highlight w:val="yellow"/>
        </w:rPr>
        <w:t xml:space="preserve">Editor’s note: </w:t>
      </w:r>
      <w:proofErr w:type="spellStart"/>
      <w:r w:rsidRPr="00343E21">
        <w:rPr>
          <w:highlight w:val="yellow"/>
        </w:rPr>
        <w:t>t.b.d</w:t>
      </w:r>
      <w:proofErr w:type="spellEnd"/>
      <w:r w:rsidRPr="00343E21">
        <w:rPr>
          <w:highlight w:val="yellow"/>
        </w:rPr>
        <w:t>.</w:t>
      </w:r>
    </w:p>
    <w:p w:rsidR="006549C2" w:rsidRDefault="006549C2" w:rsidP="006549C2">
      <w:pPr>
        <w:pStyle w:val="berschrift3"/>
      </w:pPr>
      <w:bookmarkStart w:id="308" w:name="_Toc367283241"/>
      <w:r>
        <w:lastRenderedPageBreak/>
        <w:t xml:space="preserve">Port: </w:t>
      </w:r>
      <w:proofErr w:type="spellStart"/>
      <w:r>
        <w:t>ServiceUpdate</w:t>
      </w:r>
      <w:proofErr w:type="spellEnd"/>
      <w:r>
        <w:t xml:space="preserve"> – exposed by ARP</w:t>
      </w:r>
      <w:bookmarkEnd w:id="308"/>
    </w:p>
    <w:p w:rsidR="006F3EA2" w:rsidRDefault="006F3EA2" w:rsidP="006F3EA2">
      <w:pPr>
        <w:pStyle w:val="berschrift4"/>
      </w:pPr>
      <w:r>
        <w:t xml:space="preserve">Operation: </w:t>
      </w:r>
      <w:proofErr w:type="spellStart"/>
      <w:r w:rsidR="006549C2">
        <w:t>AcknowledgeReProvision</w:t>
      </w:r>
      <w:proofErr w:type="spellEnd"/>
    </w:p>
    <w:p w:rsidR="006549C2" w:rsidRDefault="006549C2" w:rsidP="006549C2">
      <w:pPr>
        <w:rPr>
          <w:rFonts w:cs="Arial"/>
        </w:rPr>
      </w:pPr>
      <w:r>
        <w:rPr>
          <w:rFonts w:cs="Arial"/>
        </w:rPr>
        <w:t xml:space="preserve">This operation is used by the DSP to confirm to the ARP that the </w:t>
      </w:r>
      <w:proofErr w:type="spellStart"/>
      <w:r>
        <w:rPr>
          <w:rFonts w:cs="Arial"/>
        </w:rPr>
        <w:t>ReProvisioningRequest</w:t>
      </w:r>
      <w:proofErr w:type="spellEnd"/>
      <w:r>
        <w:rPr>
          <w:rFonts w:cs="Arial"/>
        </w:rPr>
        <w:t xml:space="preserve"> has been taken on.</w:t>
      </w:r>
    </w:p>
    <w:p w:rsidR="006F3EA2" w:rsidRDefault="006F3EA2" w:rsidP="006F3EA2">
      <w:pPr>
        <w:pStyle w:val="berschrift5"/>
      </w:pPr>
      <w:r>
        <w:t xml:space="preserve">Input message: </w:t>
      </w:r>
      <w:del w:id="309" w:author="gludovaczd" w:date="2013-10-15T16:32:00Z">
        <w:r w:rsidDel="00655679">
          <w:delText>ReProvisioningNotification</w:delText>
        </w:r>
        <w:r w:rsidR="006549C2" w:rsidRPr="00575454" w:rsidDel="00655679">
          <w:delText>Acknowledgement</w:delText>
        </w:r>
      </w:del>
      <w:proofErr w:type="spellStart"/>
      <w:ins w:id="310" w:author="gludovaczd" w:date="2013-10-15T16:32:00Z">
        <w:r w:rsidR="00655679">
          <w:t>ReProvisioning</w:t>
        </w:r>
        <w:r w:rsidR="00655679">
          <w:t>Request</w:t>
        </w:r>
        <w:r w:rsidR="00655679" w:rsidRPr="00575454">
          <w:t>Acknowledgement</w:t>
        </w:r>
      </w:ins>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3688"/>
        <w:gridCol w:w="1419"/>
        <w:gridCol w:w="3947"/>
      </w:tblGrid>
      <w:tr w:rsidR="006F3EA2" w:rsidRPr="00E56FCB" w:rsidTr="006549C2">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791"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1918"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6549C2" w:rsidRPr="00E56FCB" w:rsidTr="006549C2">
        <w:trPr>
          <w:jc w:val="center"/>
        </w:trPr>
        <w:tc>
          <w:tcPr>
            <w:tcW w:w="603" w:type="pct"/>
          </w:tcPr>
          <w:p w:rsidR="006549C2" w:rsidRPr="00E56FCB" w:rsidRDefault="006549C2" w:rsidP="00E56FCB">
            <w:pPr>
              <w:rPr>
                <w:rFonts w:ascii="Arial" w:hAnsi="Arial" w:cs="Arial"/>
              </w:rPr>
            </w:pPr>
            <w:r w:rsidRPr="00914D73">
              <w:rPr>
                <w:rFonts w:ascii="Arial" w:hAnsi="Arial" w:cs="Arial"/>
              </w:rPr>
              <w:t>body</w:t>
            </w:r>
          </w:p>
        </w:tc>
        <w:tc>
          <w:tcPr>
            <w:tcW w:w="1791" w:type="pct"/>
          </w:tcPr>
          <w:p w:rsidR="006549C2" w:rsidRPr="006549C2" w:rsidRDefault="00892E19" w:rsidP="00655679">
            <w:pPr>
              <w:rPr>
                <w:rFonts w:ascii="Arial" w:hAnsi="Arial" w:cs="Arial"/>
              </w:rPr>
            </w:pPr>
            <w:del w:id="311" w:author="gludovaczd" w:date="2013-10-15T16:32:00Z">
              <w:r w:rsidRPr="00892E19" w:rsidDel="00655679">
                <w:rPr>
                  <w:rFonts w:ascii="Arial" w:eastAsia="Gulim" w:hAnsi="Arial" w:cs="Arial"/>
                  <w:szCs w:val="18"/>
                </w:rPr>
                <w:delText>ReProvisioningNotificationAcknowledgement</w:delText>
              </w:r>
            </w:del>
            <w:proofErr w:type="spellStart"/>
            <w:ins w:id="312" w:author="gludovaczd" w:date="2013-10-15T16:32:00Z">
              <w:r w:rsidR="00655679" w:rsidRPr="00892E19">
                <w:rPr>
                  <w:rFonts w:ascii="Arial" w:eastAsia="Gulim" w:hAnsi="Arial" w:cs="Arial"/>
                  <w:szCs w:val="18"/>
                </w:rPr>
                <w:t>ReProvisioning</w:t>
              </w:r>
              <w:r w:rsidR="00655679">
                <w:rPr>
                  <w:rFonts w:ascii="Arial" w:eastAsia="Gulim" w:hAnsi="Arial" w:cs="Arial"/>
                  <w:szCs w:val="18"/>
                </w:rPr>
                <w:t>Request</w:t>
              </w:r>
              <w:r w:rsidR="00655679" w:rsidRPr="00892E19">
                <w:rPr>
                  <w:rFonts w:ascii="Arial" w:eastAsia="Gulim" w:hAnsi="Arial" w:cs="Arial"/>
                  <w:szCs w:val="18"/>
                </w:rPr>
                <w:t>Acknowledgement</w:t>
              </w:r>
            </w:ins>
            <w:proofErr w:type="spellEnd"/>
          </w:p>
        </w:tc>
        <w:tc>
          <w:tcPr>
            <w:tcW w:w="689" w:type="pct"/>
          </w:tcPr>
          <w:p w:rsidR="006549C2" w:rsidRPr="006549C2" w:rsidRDefault="00892E19" w:rsidP="00E56FCB">
            <w:pPr>
              <w:rPr>
                <w:rFonts w:ascii="Arial" w:hAnsi="Arial" w:cs="Arial"/>
              </w:rPr>
            </w:pPr>
            <w:r w:rsidRPr="00892E19">
              <w:rPr>
                <w:rFonts w:ascii="Arial" w:eastAsia="Gulim" w:hAnsi="Arial" w:cs="Arial"/>
                <w:szCs w:val="18"/>
              </w:rPr>
              <w:t>No</w:t>
            </w:r>
          </w:p>
        </w:tc>
        <w:tc>
          <w:tcPr>
            <w:tcW w:w="1918" w:type="pct"/>
          </w:tcPr>
          <w:p w:rsidR="006549C2" w:rsidRPr="006549C2" w:rsidRDefault="00892E19" w:rsidP="00655679">
            <w:pPr>
              <w:rPr>
                <w:rFonts w:ascii="Arial" w:hAnsi="Arial" w:cs="Arial"/>
              </w:rPr>
            </w:pPr>
            <w:r w:rsidRPr="00892E19">
              <w:rPr>
                <w:rFonts w:ascii="Arial" w:eastAsia="Gulim" w:hAnsi="Arial" w:cs="Arial"/>
                <w:szCs w:val="18"/>
              </w:rPr>
              <w:t xml:space="preserve">The  business acknowledgement of the re-provisioning </w:t>
            </w:r>
            <w:del w:id="313" w:author="gludovaczd" w:date="2013-10-15T16:31:00Z">
              <w:r w:rsidRPr="00892E19" w:rsidDel="00655679">
                <w:rPr>
                  <w:rFonts w:ascii="Arial" w:eastAsia="Gulim" w:hAnsi="Arial" w:cs="Arial"/>
                  <w:szCs w:val="18"/>
                </w:rPr>
                <w:delText>notification</w:delText>
              </w:r>
            </w:del>
            <w:ins w:id="314" w:author="gludovaczd" w:date="2013-10-15T16:31:00Z">
              <w:r w:rsidR="00655679">
                <w:rPr>
                  <w:rFonts w:ascii="Arial" w:eastAsia="Gulim" w:hAnsi="Arial" w:cs="Arial"/>
                  <w:szCs w:val="18"/>
                </w:rPr>
                <w:t>request</w:t>
              </w:r>
            </w:ins>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del w:id="315" w:author="gludovaczd" w:date="2013-10-15T16:33:00Z">
        <w:r w:rsidR="006F3EA2" w:rsidDel="00655679">
          <w:delText>ReProvisioningNotification</w:delText>
        </w:r>
        <w:r w:rsidR="006F3EA2" w:rsidRPr="00575454" w:rsidDel="00655679">
          <w:delText>Acknowledgement</w:delText>
        </w:r>
        <w:r w:rsidR="006549C2" w:rsidDel="00655679">
          <w:delText>Ack</w:delText>
        </w:r>
      </w:del>
      <w:proofErr w:type="spellStart"/>
      <w:ins w:id="316" w:author="gludovaczd" w:date="2013-10-15T16:33:00Z">
        <w:r w:rsidR="00655679">
          <w:t>ReProvisioning</w:t>
        </w:r>
        <w:r w:rsidR="00655679">
          <w:t>Request</w:t>
        </w:r>
        <w:r w:rsidR="00655679" w:rsidRPr="00575454">
          <w:t>Acknowledgement</w:t>
        </w:r>
        <w:r w:rsidR="00655679">
          <w:t>Ack</w:t>
        </w:r>
      </w:ins>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1"/>
        <w:gridCol w:w="2394"/>
        <w:gridCol w:w="1407"/>
        <w:gridCol w:w="427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E56FCB" w:rsidTr="00E56FCB">
        <w:trPr>
          <w:jc w:val="center"/>
        </w:trPr>
        <w:tc>
          <w:tcPr>
            <w:tcW w:w="1085" w:type="pct"/>
            <w:tcBorders>
              <w:top w:val="single" w:sz="4" w:space="0" w:color="auto"/>
              <w:left w:val="single" w:sz="4" w:space="0" w:color="auto"/>
              <w:bottom w:val="single" w:sz="4" w:space="0" w:color="auto"/>
              <w:right w:val="single" w:sz="4" w:space="0" w:color="auto"/>
            </w:tcBorders>
          </w:tcPr>
          <w:p w:rsidR="000B3D0C" w:rsidRPr="00E56FCB" w:rsidRDefault="000B3D0C" w:rsidP="00E56FCB">
            <w:pPr>
              <w:rPr>
                <w:rFonts w:ascii="Arial" w:hAnsi="Arial" w:cs="Arial"/>
              </w:rPr>
            </w:pPr>
            <w:r w:rsidRPr="00914D73">
              <w:rPr>
                <w:rFonts w:ascii="Arial" w:hAnsi="Arial" w:cs="Arial"/>
              </w:rPr>
              <w:t>body</w:t>
            </w:r>
          </w:p>
        </w:tc>
        <w:tc>
          <w:tcPr>
            <w:tcW w:w="1169" w:type="pct"/>
            <w:tcBorders>
              <w:top w:val="single" w:sz="4" w:space="0" w:color="auto"/>
              <w:left w:val="single" w:sz="4" w:space="0" w:color="auto"/>
              <w:bottom w:val="single" w:sz="4" w:space="0" w:color="auto"/>
              <w:right w:val="single" w:sz="4" w:space="0" w:color="auto"/>
            </w:tcBorders>
          </w:tcPr>
          <w:p w:rsidR="000B3D0C" w:rsidRPr="00E56FCB" w:rsidRDefault="004555D2" w:rsidP="00C77E7A">
            <w:pPr>
              <w:rPr>
                <w:rFonts w:ascii="Arial" w:hAnsi="Arial" w:cs="Arial"/>
              </w:rPr>
            </w:pPr>
            <w:proofErr w:type="spellStart"/>
            <w:r>
              <w:rPr>
                <w:rFonts w:ascii="Arial" w:eastAsia="Gulim" w:hAnsi="Arial" w:cs="Arial"/>
                <w:szCs w:val="18"/>
              </w:rPr>
              <w:t>A</w:t>
            </w:r>
            <w:r w:rsidR="000B3D0C" w:rsidRPr="009E7A38">
              <w:rPr>
                <w:rFonts w:ascii="Arial" w:eastAsia="Gulim" w:hAnsi="Arial" w:cs="Arial"/>
                <w:szCs w:val="18"/>
              </w:rPr>
              <w:t>ckOf</w:t>
            </w:r>
            <w:proofErr w:type="spellEnd"/>
          </w:p>
        </w:tc>
        <w:tc>
          <w:tcPr>
            <w:tcW w:w="689" w:type="pct"/>
            <w:tcBorders>
              <w:top w:val="single" w:sz="4" w:space="0" w:color="auto"/>
              <w:left w:val="single" w:sz="4" w:space="0" w:color="auto"/>
              <w:bottom w:val="single" w:sz="4" w:space="0" w:color="auto"/>
              <w:right w:val="single" w:sz="4" w:space="0" w:color="auto"/>
            </w:tcBorders>
          </w:tcPr>
          <w:p w:rsidR="000B3D0C" w:rsidRPr="00E56FCB" w:rsidRDefault="000B3D0C" w:rsidP="00E56FCB">
            <w:pPr>
              <w:rPr>
                <w:rFonts w:ascii="Arial" w:hAnsi="Arial" w:cs="Arial"/>
              </w:rPr>
            </w:pPr>
            <w:r w:rsidRPr="009E7A38">
              <w:rPr>
                <w:rFonts w:ascii="Arial" w:eastAsia="Gulim" w:hAnsi="Arial" w:cs="Arial"/>
                <w:szCs w:val="18"/>
              </w:rPr>
              <w:t>No</w:t>
            </w:r>
          </w:p>
        </w:tc>
        <w:tc>
          <w:tcPr>
            <w:tcW w:w="2056" w:type="pct"/>
            <w:tcBorders>
              <w:top w:val="single" w:sz="4" w:space="0" w:color="auto"/>
              <w:left w:val="single" w:sz="4" w:space="0" w:color="auto"/>
              <w:bottom w:val="single" w:sz="4" w:space="0" w:color="auto"/>
              <w:right w:val="single" w:sz="4" w:space="0" w:color="auto"/>
            </w:tcBorders>
          </w:tcPr>
          <w:p w:rsidR="00A439E6" w:rsidRDefault="000B3D0C" w:rsidP="00C77E7A">
            <w:pPr>
              <w:rPr>
                <w:rFonts w:ascii="Arial" w:hAnsi="Arial" w:cs="Arial"/>
              </w:rPr>
            </w:pPr>
            <w:r w:rsidRPr="009E7A38">
              <w:rPr>
                <w:rFonts w:ascii="Arial" w:eastAsia="Gulim" w:hAnsi="Arial" w:cs="Arial"/>
                <w:szCs w:val="18"/>
              </w:rPr>
              <w:t xml:space="preserve">Technical </w:t>
            </w:r>
            <w:r w:rsidR="008C4FF3">
              <w:rPr>
                <w:rFonts w:ascii="Arial" w:eastAsia="Gulim" w:hAnsi="Arial" w:cs="Arial"/>
                <w:szCs w:val="18"/>
              </w:rPr>
              <w:t xml:space="preserve">acknowledgement, </w:t>
            </w:r>
            <w:r w:rsidRPr="006549C2">
              <w:rPr>
                <w:rFonts w:ascii="Arial" w:eastAsia="Gulim" w:hAnsi="Arial" w:cs="Arial"/>
                <w:szCs w:val="18"/>
              </w:rPr>
              <w:t>using value “</w:t>
            </w:r>
            <w:proofErr w:type="spellStart"/>
            <w:r w:rsidRPr="006549C2">
              <w:rPr>
                <w:rFonts w:ascii="Arial" w:eastAsia="Gulim" w:hAnsi="Arial" w:cs="Arial"/>
                <w:szCs w:val="18"/>
              </w:rPr>
              <w:t>ReProvisoning</w:t>
            </w:r>
            <w:r w:rsidR="00BE3571" w:rsidRPr="006549C2">
              <w:rPr>
                <w:rFonts w:ascii="Arial" w:eastAsia="Gulim" w:hAnsi="Arial" w:cs="Arial"/>
                <w:szCs w:val="18"/>
              </w:rPr>
              <w:t>Notification</w:t>
            </w:r>
            <w:r w:rsidR="00892E19" w:rsidRPr="00892E19">
              <w:rPr>
                <w:rFonts w:ascii="Arial" w:eastAsia="Gulim" w:hAnsi="Arial" w:cs="Arial"/>
                <w:szCs w:val="18"/>
              </w:rPr>
              <w:t>Acknowledgement</w:t>
            </w:r>
            <w:proofErr w:type="spellEnd"/>
            <w:r w:rsidRPr="006549C2">
              <w:rPr>
                <w:rFonts w:ascii="Arial" w:eastAsia="Gulim" w:hAnsi="Arial" w:cs="Arial"/>
                <w:szCs w:val="18"/>
              </w:rPr>
              <w:t>”</w:t>
            </w:r>
          </w:p>
        </w:tc>
      </w:tr>
    </w:tbl>
    <w:p w:rsidR="00E229F5" w:rsidRDefault="00E229F5" w:rsidP="00E229F5">
      <w:pPr>
        <w:pStyle w:val="berschrift5"/>
      </w:pPr>
      <w:r>
        <w:t>Faults</w:t>
      </w:r>
    </w:p>
    <w:p w:rsidR="00E229F5" w:rsidRDefault="00E229F5" w:rsidP="00E229F5">
      <w:pPr>
        <w:widowControl w:val="0"/>
        <w:autoSpaceDE w:val="0"/>
        <w:autoSpaceDN w:val="0"/>
        <w:adjustRightInd w:val="0"/>
        <w:spacing w:before="0" w:after="0"/>
        <w:ind w:left="890"/>
      </w:pPr>
      <w:r w:rsidRPr="00343E21">
        <w:rPr>
          <w:highlight w:val="yellow"/>
        </w:rPr>
        <w:t xml:space="preserve">Editor’s note: </w:t>
      </w:r>
      <w:proofErr w:type="spellStart"/>
      <w:r w:rsidRPr="00343E21">
        <w:rPr>
          <w:highlight w:val="yellow"/>
        </w:rPr>
        <w:t>t.b.d</w:t>
      </w:r>
      <w:proofErr w:type="spellEnd"/>
      <w:r w:rsidRPr="00343E21">
        <w:rPr>
          <w:highlight w:val="yellow"/>
        </w:rPr>
        <w:t>.</w:t>
      </w:r>
    </w:p>
    <w:p w:rsidR="006F3EA2" w:rsidRDefault="006F3EA2" w:rsidP="006F3EA2">
      <w:pPr>
        <w:pStyle w:val="berschrift4"/>
      </w:pPr>
      <w:r>
        <w:t xml:space="preserve">Operation: </w:t>
      </w:r>
      <w:proofErr w:type="spellStart"/>
      <w:r>
        <w:t>CompleteReProvision</w:t>
      </w:r>
      <w:proofErr w:type="spellEnd"/>
    </w:p>
    <w:p w:rsidR="00950C86" w:rsidRDefault="00950C86" w:rsidP="00950C86">
      <w:pPr>
        <w:rPr>
          <w:rFonts w:cs="Arial"/>
        </w:rPr>
      </w:pPr>
      <w:r>
        <w:rPr>
          <w:rFonts w:cs="Arial"/>
        </w:rPr>
        <w:t>This operation is used by the DSP to confirm to ARP that the customer charge type at ARP (online/offline) has been changed.</w:t>
      </w:r>
    </w:p>
    <w:p w:rsidR="006F3EA2" w:rsidRDefault="006F3EA2" w:rsidP="006F3EA2">
      <w:pPr>
        <w:pStyle w:val="berschrift5"/>
      </w:pPr>
      <w:r>
        <w:t xml:space="preserve">Input message: </w:t>
      </w:r>
      <w:proofErr w:type="spellStart"/>
      <w:r>
        <w:t>ReProvisioningCompletion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6F3EA2" w:rsidRPr="00E56FCB" w:rsidTr="00950C86">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50C86" w:rsidRPr="00E56FCB" w:rsidTr="00950C86">
        <w:trPr>
          <w:jc w:val="center"/>
        </w:trPr>
        <w:tc>
          <w:tcPr>
            <w:tcW w:w="603" w:type="pct"/>
          </w:tcPr>
          <w:p w:rsidR="00950C86" w:rsidRPr="00E56FCB" w:rsidRDefault="00950C86" w:rsidP="00E56FCB">
            <w:pPr>
              <w:rPr>
                <w:rFonts w:ascii="Arial" w:hAnsi="Arial" w:cs="Arial"/>
              </w:rPr>
            </w:pPr>
            <w:r w:rsidRPr="00914D73">
              <w:rPr>
                <w:rFonts w:ascii="Arial" w:hAnsi="Arial" w:cs="Arial"/>
              </w:rPr>
              <w:t>body</w:t>
            </w:r>
          </w:p>
        </w:tc>
        <w:tc>
          <w:tcPr>
            <w:tcW w:w="1653" w:type="pct"/>
          </w:tcPr>
          <w:p w:rsidR="00950C86" w:rsidRPr="00950C86" w:rsidRDefault="00892E19" w:rsidP="00E56FCB">
            <w:pPr>
              <w:rPr>
                <w:rFonts w:ascii="Arial" w:hAnsi="Arial" w:cs="Arial"/>
              </w:rPr>
            </w:pPr>
            <w:r w:rsidRPr="00892E19">
              <w:rPr>
                <w:rFonts w:ascii="Arial" w:eastAsia="Gulim" w:hAnsi="Arial" w:cs="Arial"/>
                <w:szCs w:val="18"/>
              </w:rPr>
              <w:t xml:space="preserve"> </w:t>
            </w:r>
            <w:proofErr w:type="spellStart"/>
            <w:r w:rsidRPr="00892E19">
              <w:rPr>
                <w:rFonts w:ascii="Arial" w:eastAsia="Gulim" w:hAnsi="Arial" w:cs="Arial"/>
                <w:szCs w:val="18"/>
              </w:rPr>
              <w:t>ReProvisioningCompletion</w:t>
            </w:r>
            <w:proofErr w:type="spellEnd"/>
          </w:p>
        </w:tc>
        <w:tc>
          <w:tcPr>
            <w:tcW w:w="689" w:type="pct"/>
          </w:tcPr>
          <w:p w:rsidR="00950C86" w:rsidRPr="00950C86" w:rsidRDefault="00892E19" w:rsidP="00E56FCB">
            <w:pPr>
              <w:rPr>
                <w:rFonts w:ascii="Arial" w:hAnsi="Arial" w:cs="Arial"/>
              </w:rPr>
            </w:pPr>
            <w:r w:rsidRPr="00892E19">
              <w:rPr>
                <w:rFonts w:ascii="Arial" w:eastAsia="Gulim" w:hAnsi="Arial" w:cs="Arial"/>
                <w:szCs w:val="18"/>
              </w:rPr>
              <w:t>No</w:t>
            </w:r>
          </w:p>
        </w:tc>
        <w:tc>
          <w:tcPr>
            <w:tcW w:w="2055" w:type="pct"/>
          </w:tcPr>
          <w:p w:rsidR="00950C86" w:rsidRPr="00950C86" w:rsidRDefault="00950C86" w:rsidP="00E56FCB">
            <w:pPr>
              <w:rPr>
                <w:rFonts w:ascii="Arial" w:hAnsi="Arial" w:cs="Arial"/>
              </w:rPr>
            </w:pPr>
            <w:r>
              <w:rPr>
                <w:rFonts w:ascii="Arial" w:eastAsia="Gulim" w:hAnsi="Arial" w:cs="Arial"/>
                <w:szCs w:val="18"/>
              </w:rPr>
              <w:t xml:space="preserve">The </w:t>
            </w:r>
            <w:r w:rsidR="00892E19" w:rsidRPr="00892E19">
              <w:rPr>
                <w:rFonts w:ascii="Arial" w:eastAsia="Gulim" w:hAnsi="Arial" w:cs="Arial"/>
                <w:szCs w:val="18"/>
              </w:rPr>
              <w:t>result of the signalling change request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ReProvisioningCompletionAck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70" w:type="pct"/>
          </w:tcPr>
          <w:p w:rsidR="009E7A38" w:rsidRPr="00E56FCB" w:rsidRDefault="004555D2" w:rsidP="00C77E7A">
            <w:pPr>
              <w:rPr>
                <w:rFonts w:ascii="Arial" w:hAnsi="Arial" w:cs="Arial"/>
              </w:rPr>
            </w:pPr>
            <w:proofErr w:type="spellStart"/>
            <w:r>
              <w:rPr>
                <w:rFonts w:ascii="Arial" w:eastAsia="Gulim" w:hAnsi="Arial" w:cs="Arial"/>
                <w:szCs w:val="18"/>
              </w:rPr>
              <w:t>A</w:t>
            </w:r>
            <w:r w:rsidR="009E7A38" w:rsidRPr="009E7A38">
              <w:rPr>
                <w:rFonts w:ascii="Arial" w:eastAsia="Gulim" w:hAnsi="Arial" w:cs="Arial"/>
                <w:szCs w:val="18"/>
              </w:rPr>
              <w:t>ckOf</w:t>
            </w:r>
            <w:proofErr w:type="spellEnd"/>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5" w:type="pct"/>
          </w:tcPr>
          <w:p w:rsidR="009E7A38" w:rsidRPr="00E56FCB" w:rsidRDefault="009E7A38" w:rsidP="00C77E7A">
            <w:pPr>
              <w:rPr>
                <w:rFonts w:ascii="Arial" w:hAnsi="Arial" w:cs="Arial"/>
              </w:rPr>
            </w:pPr>
            <w:r w:rsidRPr="009E7A38">
              <w:rPr>
                <w:rFonts w:ascii="Arial" w:eastAsia="Gulim" w:hAnsi="Arial" w:cs="Arial"/>
                <w:szCs w:val="18"/>
              </w:rPr>
              <w:t>Technical acknowledgement, using value “</w:t>
            </w:r>
            <w:proofErr w:type="spellStart"/>
            <w:r>
              <w:rPr>
                <w:rFonts w:ascii="Arial" w:eastAsia="Gulim" w:hAnsi="Arial" w:cs="Arial"/>
                <w:szCs w:val="18"/>
              </w:rPr>
              <w:t>R</w:t>
            </w:r>
            <w:r w:rsidRPr="009E7A38">
              <w:rPr>
                <w:rFonts w:ascii="Arial" w:eastAsia="Gulim" w:hAnsi="Arial" w:cs="Arial"/>
                <w:szCs w:val="18"/>
              </w:rPr>
              <w:t>eProvisoning</w:t>
            </w:r>
            <w:r>
              <w:rPr>
                <w:rFonts w:ascii="Arial" w:eastAsia="Gulim" w:hAnsi="Arial" w:cs="Arial"/>
                <w:szCs w:val="18"/>
              </w:rPr>
              <w:t>Completion</w:t>
            </w:r>
            <w:proofErr w:type="spellEnd"/>
            <w:r w:rsidRPr="009E7A38">
              <w:rPr>
                <w:rFonts w:ascii="Arial" w:eastAsia="Gulim" w:hAnsi="Arial" w:cs="Arial"/>
                <w:szCs w:val="18"/>
              </w:rPr>
              <w:t>”</w:t>
            </w:r>
          </w:p>
        </w:tc>
      </w:tr>
    </w:tbl>
    <w:p w:rsidR="00E229F5" w:rsidRDefault="00E229F5" w:rsidP="00E229F5">
      <w:pPr>
        <w:pStyle w:val="berschrift5"/>
      </w:pPr>
      <w:r>
        <w:t>Faults</w:t>
      </w:r>
    </w:p>
    <w:p w:rsidR="00E229F5" w:rsidRDefault="00E229F5" w:rsidP="00E229F5">
      <w:pPr>
        <w:widowControl w:val="0"/>
        <w:autoSpaceDE w:val="0"/>
        <w:autoSpaceDN w:val="0"/>
        <w:adjustRightInd w:val="0"/>
        <w:spacing w:before="0" w:after="0"/>
        <w:ind w:left="890"/>
      </w:pPr>
      <w:r w:rsidRPr="00343E21">
        <w:rPr>
          <w:highlight w:val="yellow"/>
        </w:rPr>
        <w:t xml:space="preserve">Editor’s note: </w:t>
      </w:r>
      <w:proofErr w:type="spellStart"/>
      <w:r w:rsidRPr="00343E21">
        <w:rPr>
          <w:highlight w:val="yellow"/>
        </w:rPr>
        <w:t>t.b.d</w:t>
      </w:r>
      <w:proofErr w:type="spellEnd"/>
      <w:r w:rsidRPr="00343E21">
        <w:rPr>
          <w:highlight w:val="yellow"/>
        </w:rPr>
        <w:t>.</w:t>
      </w:r>
    </w:p>
    <w:p w:rsidR="00892E19" w:rsidRDefault="00F333CE" w:rsidP="00892E19">
      <w:pPr>
        <w:pStyle w:val="berschrift4"/>
      </w:pPr>
      <w:r>
        <w:t xml:space="preserve">Operation: </w:t>
      </w:r>
      <w:proofErr w:type="spellStart"/>
      <w:r>
        <w:t>NotifyReProvision</w:t>
      </w:r>
      <w:proofErr w:type="spellEnd"/>
    </w:p>
    <w:p w:rsidR="00F333CE" w:rsidRDefault="00F333CE" w:rsidP="00F333CE">
      <w:pPr>
        <w:rPr>
          <w:rFonts w:cs="Arial"/>
        </w:rPr>
      </w:pPr>
      <w:r>
        <w:rPr>
          <w:rFonts w:cs="Arial"/>
        </w:rPr>
        <w:t xml:space="preserve">This operation is used by the DSP to inform ARP that a </w:t>
      </w:r>
      <w:proofErr w:type="spellStart"/>
      <w:r>
        <w:rPr>
          <w:rFonts w:cs="Arial"/>
        </w:rPr>
        <w:t>ReProvisioning</w:t>
      </w:r>
      <w:proofErr w:type="spellEnd"/>
      <w:r>
        <w:rPr>
          <w:rFonts w:cs="Arial"/>
        </w:rPr>
        <w:t xml:space="preserve"> process has been started.</w:t>
      </w:r>
    </w:p>
    <w:p w:rsidR="00F333CE" w:rsidRDefault="00F333CE" w:rsidP="00F333CE">
      <w:pPr>
        <w:pStyle w:val="berschrift5"/>
        <w:rPr>
          <w:rFonts w:ascii="Times New Roman" w:hAnsi="Times New Roman"/>
          <w:b w:val="0"/>
          <w:sz w:val="20"/>
        </w:rPr>
      </w:pPr>
      <w:r>
        <w:t xml:space="preserve">Input message: </w:t>
      </w:r>
      <w:proofErr w:type="spellStart"/>
      <w:r>
        <w:t>ReProvisioningNotification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3"/>
        <w:gridCol w:w="3254"/>
        <w:gridCol w:w="1028"/>
        <w:gridCol w:w="4631"/>
      </w:tblGrid>
      <w:tr w:rsidR="00F333CE" w:rsidRPr="00522998" w:rsidTr="00F333CE">
        <w:trPr>
          <w:jc w:val="center"/>
        </w:trPr>
        <w:tc>
          <w:tcPr>
            <w:tcW w:w="672" w:type="pct"/>
            <w:shd w:val="clear" w:color="auto" w:fill="C0C0C0"/>
          </w:tcPr>
          <w:p w:rsidR="00892E19" w:rsidRDefault="00892E19" w:rsidP="00892E19">
            <w:pPr>
              <w:rPr>
                <w:rFonts w:cs="Arial"/>
              </w:rPr>
            </w:pPr>
            <w:proofErr w:type="spellStart"/>
            <w:r w:rsidRPr="00892E19">
              <w:rPr>
                <w:rFonts w:ascii="Arial" w:hAnsi="Arial" w:cs="Arial"/>
                <w:b/>
              </w:rPr>
              <w:t>PartName</w:t>
            </w:r>
            <w:proofErr w:type="spellEnd"/>
          </w:p>
        </w:tc>
        <w:tc>
          <w:tcPr>
            <w:tcW w:w="1580" w:type="pct"/>
            <w:shd w:val="clear" w:color="auto" w:fill="C0C0C0"/>
          </w:tcPr>
          <w:p w:rsidR="00892E19" w:rsidRDefault="00892E19" w:rsidP="00892E19">
            <w:pPr>
              <w:rPr>
                <w:rFonts w:cs="Arial"/>
              </w:rPr>
            </w:pPr>
            <w:proofErr w:type="spellStart"/>
            <w:r w:rsidRPr="00892E19">
              <w:rPr>
                <w:rFonts w:ascii="Arial" w:hAnsi="Arial" w:cs="Arial"/>
                <w:b/>
              </w:rPr>
              <w:t>PartType</w:t>
            </w:r>
            <w:proofErr w:type="spellEnd"/>
          </w:p>
        </w:tc>
        <w:tc>
          <w:tcPr>
            <w:tcW w:w="499" w:type="pct"/>
            <w:shd w:val="clear" w:color="auto" w:fill="C0C0C0"/>
          </w:tcPr>
          <w:p w:rsidR="00892E19" w:rsidRDefault="00892E19" w:rsidP="00892E19">
            <w:pPr>
              <w:rPr>
                <w:rFonts w:cs="Arial"/>
              </w:rPr>
            </w:pPr>
            <w:r w:rsidRPr="00892E19">
              <w:rPr>
                <w:rFonts w:ascii="Arial" w:hAnsi="Arial" w:cs="Arial"/>
                <w:b/>
              </w:rPr>
              <w:t>Optional</w:t>
            </w:r>
          </w:p>
        </w:tc>
        <w:tc>
          <w:tcPr>
            <w:tcW w:w="2249" w:type="pct"/>
            <w:shd w:val="clear" w:color="auto" w:fill="C0C0C0"/>
          </w:tcPr>
          <w:p w:rsidR="00892E19" w:rsidRDefault="00892E19" w:rsidP="00892E19">
            <w:pPr>
              <w:rPr>
                <w:rFonts w:cs="Arial"/>
              </w:rPr>
            </w:pPr>
            <w:r w:rsidRPr="00892E19">
              <w:rPr>
                <w:rFonts w:ascii="Arial" w:hAnsi="Arial" w:cs="Arial"/>
                <w:b/>
              </w:rPr>
              <w:t>Description</w:t>
            </w:r>
          </w:p>
        </w:tc>
      </w:tr>
      <w:tr w:rsidR="00F333CE" w:rsidRPr="00522998" w:rsidTr="00F333CE">
        <w:trPr>
          <w:jc w:val="center"/>
        </w:trPr>
        <w:tc>
          <w:tcPr>
            <w:tcW w:w="672" w:type="pct"/>
          </w:tcPr>
          <w:p w:rsidR="00892E19" w:rsidRPr="00892E19" w:rsidRDefault="00892E19" w:rsidP="00892E19">
            <w:pPr>
              <w:rPr>
                <w:rFonts w:cs="Arial"/>
              </w:rPr>
            </w:pPr>
            <w:r w:rsidRPr="00892E19">
              <w:rPr>
                <w:rFonts w:ascii="Arial" w:hAnsi="Arial" w:cs="Arial"/>
              </w:rPr>
              <w:t>body</w:t>
            </w:r>
          </w:p>
        </w:tc>
        <w:tc>
          <w:tcPr>
            <w:tcW w:w="1580" w:type="pct"/>
          </w:tcPr>
          <w:p w:rsidR="00892E19" w:rsidRPr="00892E19" w:rsidRDefault="00892E19" w:rsidP="00892E19">
            <w:pPr>
              <w:rPr>
                <w:rFonts w:cs="Arial"/>
              </w:rPr>
            </w:pPr>
            <w:r w:rsidRPr="00892E19">
              <w:rPr>
                <w:rFonts w:ascii="Arial" w:hAnsi="Arial" w:cs="Arial"/>
              </w:rPr>
              <w:t xml:space="preserve"> </w:t>
            </w:r>
            <w:proofErr w:type="spellStart"/>
            <w:r w:rsidRPr="00892E19">
              <w:rPr>
                <w:rFonts w:ascii="Arial" w:hAnsi="Arial" w:cs="Arial"/>
              </w:rPr>
              <w:t>ReProvisioningNotification</w:t>
            </w:r>
            <w:proofErr w:type="spellEnd"/>
          </w:p>
        </w:tc>
        <w:tc>
          <w:tcPr>
            <w:tcW w:w="499" w:type="pct"/>
          </w:tcPr>
          <w:p w:rsidR="00892E19" w:rsidRPr="00892E19" w:rsidRDefault="00892E19" w:rsidP="00892E19">
            <w:pPr>
              <w:rPr>
                <w:rFonts w:cs="Arial"/>
              </w:rPr>
            </w:pPr>
            <w:r w:rsidRPr="00892E19">
              <w:rPr>
                <w:rFonts w:ascii="Arial" w:hAnsi="Arial" w:cs="Arial"/>
              </w:rPr>
              <w:t>No</w:t>
            </w:r>
          </w:p>
        </w:tc>
        <w:tc>
          <w:tcPr>
            <w:tcW w:w="2249" w:type="pct"/>
          </w:tcPr>
          <w:p w:rsidR="00892E19" w:rsidRPr="00892E19" w:rsidRDefault="00892E19" w:rsidP="00892E19">
            <w:pPr>
              <w:rPr>
                <w:rFonts w:cs="Arial"/>
              </w:rPr>
            </w:pPr>
            <w:r w:rsidRPr="00892E19">
              <w:rPr>
                <w:rFonts w:ascii="Arial" w:hAnsi="Arial" w:cs="Arial"/>
              </w:rPr>
              <w:t>The notification of the signalling change request</w:t>
            </w:r>
          </w:p>
        </w:tc>
      </w:tr>
    </w:tbl>
    <w:p w:rsidR="00F333CE" w:rsidRDefault="00F333CE" w:rsidP="00F333CE">
      <w:pPr>
        <w:pStyle w:val="berschrift5"/>
        <w:rPr>
          <w:rFonts w:ascii="Times New Roman" w:hAnsi="Times New Roman"/>
          <w:b w:val="0"/>
          <w:sz w:val="20"/>
        </w:rPr>
      </w:pPr>
      <w:r w:rsidRPr="00FE1D48">
        <w:t xml:space="preserve">Output message: </w:t>
      </w:r>
      <w:proofErr w:type="spellStart"/>
      <w:r w:rsidR="006A4F84">
        <w:t>ReProvisioningNotificationA</w:t>
      </w:r>
      <w:r>
        <w:t>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3"/>
        <w:gridCol w:w="3260"/>
        <w:gridCol w:w="1028"/>
        <w:gridCol w:w="4625"/>
      </w:tblGrid>
      <w:tr w:rsidR="00F333CE" w:rsidRPr="00522998" w:rsidTr="00F333CE">
        <w:trPr>
          <w:jc w:val="center"/>
        </w:trPr>
        <w:tc>
          <w:tcPr>
            <w:tcW w:w="672" w:type="pct"/>
            <w:shd w:val="clear" w:color="auto" w:fill="C0C0C0"/>
          </w:tcPr>
          <w:p w:rsidR="00F333CE" w:rsidRPr="00F333CE" w:rsidRDefault="00892E19" w:rsidP="00A439E6">
            <w:pPr>
              <w:pStyle w:val="TAH"/>
              <w:rPr>
                <w:sz w:val="20"/>
              </w:rPr>
            </w:pPr>
            <w:proofErr w:type="spellStart"/>
            <w:r w:rsidRPr="00892E19">
              <w:rPr>
                <w:sz w:val="20"/>
              </w:rPr>
              <w:t>PartName</w:t>
            </w:r>
            <w:proofErr w:type="spellEnd"/>
          </w:p>
        </w:tc>
        <w:tc>
          <w:tcPr>
            <w:tcW w:w="1583" w:type="pct"/>
            <w:shd w:val="clear" w:color="auto" w:fill="C0C0C0"/>
          </w:tcPr>
          <w:p w:rsidR="00F333CE" w:rsidRPr="00F333CE" w:rsidRDefault="00892E19" w:rsidP="00A439E6">
            <w:pPr>
              <w:pStyle w:val="TAH"/>
              <w:rPr>
                <w:sz w:val="20"/>
              </w:rPr>
            </w:pPr>
            <w:proofErr w:type="spellStart"/>
            <w:r w:rsidRPr="00892E19">
              <w:rPr>
                <w:sz w:val="20"/>
              </w:rPr>
              <w:t>PartType</w:t>
            </w:r>
            <w:proofErr w:type="spellEnd"/>
          </w:p>
        </w:tc>
        <w:tc>
          <w:tcPr>
            <w:tcW w:w="499" w:type="pct"/>
            <w:shd w:val="clear" w:color="auto" w:fill="C0C0C0"/>
          </w:tcPr>
          <w:p w:rsidR="00F333CE" w:rsidRPr="00F333CE" w:rsidRDefault="00892E19" w:rsidP="00A439E6">
            <w:pPr>
              <w:pStyle w:val="TAH"/>
              <w:rPr>
                <w:sz w:val="20"/>
              </w:rPr>
            </w:pPr>
            <w:r w:rsidRPr="00892E19">
              <w:rPr>
                <w:sz w:val="20"/>
              </w:rPr>
              <w:t>Optional</w:t>
            </w:r>
          </w:p>
        </w:tc>
        <w:tc>
          <w:tcPr>
            <w:tcW w:w="2246" w:type="pct"/>
            <w:shd w:val="clear" w:color="auto" w:fill="C0C0C0"/>
          </w:tcPr>
          <w:p w:rsidR="00F333CE" w:rsidRPr="00F333CE" w:rsidRDefault="00892E19" w:rsidP="00A439E6">
            <w:pPr>
              <w:pStyle w:val="TAH"/>
              <w:rPr>
                <w:sz w:val="20"/>
              </w:rPr>
            </w:pPr>
            <w:r w:rsidRPr="00892E19">
              <w:rPr>
                <w:sz w:val="20"/>
              </w:rPr>
              <w:t>Description</w:t>
            </w:r>
          </w:p>
        </w:tc>
      </w:tr>
      <w:tr w:rsidR="00F333CE" w:rsidRPr="00522998" w:rsidTr="00F333CE">
        <w:trPr>
          <w:jc w:val="center"/>
        </w:trPr>
        <w:tc>
          <w:tcPr>
            <w:tcW w:w="672" w:type="pct"/>
          </w:tcPr>
          <w:p w:rsidR="00892E19" w:rsidRPr="00892E19" w:rsidRDefault="00892E19" w:rsidP="00892E19">
            <w:pPr>
              <w:rPr>
                <w:rFonts w:cs="Arial"/>
              </w:rPr>
            </w:pPr>
            <w:r w:rsidRPr="00892E19">
              <w:rPr>
                <w:rFonts w:ascii="Arial" w:hAnsi="Arial" w:cs="Arial"/>
              </w:rPr>
              <w:t>body</w:t>
            </w:r>
          </w:p>
        </w:tc>
        <w:tc>
          <w:tcPr>
            <w:tcW w:w="1583" w:type="pct"/>
          </w:tcPr>
          <w:p w:rsidR="00892E19" w:rsidRPr="00892E19" w:rsidRDefault="004555D2" w:rsidP="004C6BF5">
            <w:pPr>
              <w:rPr>
                <w:rFonts w:cs="Arial"/>
              </w:rPr>
            </w:pPr>
            <w:proofErr w:type="spellStart"/>
            <w:r>
              <w:rPr>
                <w:rFonts w:ascii="Arial" w:hAnsi="Arial" w:cs="Arial"/>
              </w:rPr>
              <w:t>A</w:t>
            </w:r>
            <w:r w:rsidR="00892E19" w:rsidRPr="00892E19">
              <w:rPr>
                <w:rFonts w:ascii="Arial" w:hAnsi="Arial" w:cs="Arial"/>
              </w:rPr>
              <w:t>ckOf</w:t>
            </w:r>
            <w:proofErr w:type="spellEnd"/>
          </w:p>
        </w:tc>
        <w:tc>
          <w:tcPr>
            <w:tcW w:w="499" w:type="pct"/>
          </w:tcPr>
          <w:p w:rsidR="00892E19" w:rsidRPr="00892E19" w:rsidRDefault="00892E19" w:rsidP="00892E19">
            <w:pPr>
              <w:rPr>
                <w:rFonts w:cs="Arial"/>
              </w:rPr>
            </w:pPr>
            <w:r w:rsidRPr="00892E19">
              <w:rPr>
                <w:rFonts w:ascii="Arial" w:hAnsi="Arial" w:cs="Arial"/>
              </w:rPr>
              <w:t>No</w:t>
            </w:r>
          </w:p>
        </w:tc>
        <w:tc>
          <w:tcPr>
            <w:tcW w:w="2246" w:type="pct"/>
          </w:tcPr>
          <w:p w:rsidR="00892E19" w:rsidRPr="00892E19" w:rsidRDefault="00892E19" w:rsidP="004C6BF5">
            <w:pPr>
              <w:rPr>
                <w:rFonts w:cs="Arial"/>
              </w:rPr>
            </w:pPr>
            <w:r w:rsidRPr="00892E19">
              <w:rPr>
                <w:rFonts w:ascii="Arial" w:hAnsi="Arial" w:cs="Arial"/>
              </w:rPr>
              <w:t>Technical acknowledgement, using value “</w:t>
            </w:r>
            <w:proofErr w:type="spellStart"/>
            <w:r w:rsidRPr="00892E19">
              <w:rPr>
                <w:rFonts w:ascii="Arial" w:hAnsi="Arial" w:cs="Arial"/>
              </w:rPr>
              <w:t>ReProvisioningNotification</w:t>
            </w:r>
            <w:proofErr w:type="spellEnd"/>
            <w:r w:rsidRPr="00892E19">
              <w:rPr>
                <w:rFonts w:ascii="Arial" w:hAnsi="Arial" w:cs="Arial"/>
              </w:rPr>
              <w:t>”</w:t>
            </w:r>
          </w:p>
        </w:tc>
      </w:tr>
    </w:tbl>
    <w:p w:rsidR="00F333CE" w:rsidRDefault="00F333CE" w:rsidP="00F333CE">
      <w:pPr>
        <w:pStyle w:val="berschrift5"/>
      </w:pPr>
      <w:r>
        <w:t xml:space="preserve">Faults </w:t>
      </w:r>
    </w:p>
    <w:p w:rsidR="00F333CE" w:rsidRDefault="00F333CE" w:rsidP="00F333CE">
      <w:pPr>
        <w:widowControl w:val="0"/>
        <w:autoSpaceDE w:val="0"/>
        <w:autoSpaceDN w:val="0"/>
        <w:adjustRightInd w:val="0"/>
        <w:spacing w:before="0" w:after="0"/>
        <w:ind w:left="890"/>
      </w:pPr>
      <w:r w:rsidRPr="00343E21">
        <w:rPr>
          <w:highlight w:val="yellow"/>
        </w:rPr>
        <w:t xml:space="preserve">Editor’s note: </w:t>
      </w:r>
      <w:proofErr w:type="spellStart"/>
      <w:r w:rsidRPr="00343E21">
        <w:rPr>
          <w:highlight w:val="yellow"/>
        </w:rPr>
        <w:t>t.b.d</w:t>
      </w:r>
      <w:proofErr w:type="spellEnd"/>
      <w:r w:rsidRPr="00343E21">
        <w:rPr>
          <w:highlight w:val="yellow"/>
        </w:rPr>
        <w:t>.</w:t>
      </w:r>
    </w:p>
    <w:p w:rsidR="006F3EA2" w:rsidRDefault="00475229" w:rsidP="006F3EA2">
      <w:pPr>
        <w:pStyle w:val="berschrift3"/>
      </w:pPr>
      <w:bookmarkStart w:id="317" w:name="_Toc366604291"/>
      <w:bookmarkStart w:id="318" w:name="_Toc366671696"/>
      <w:bookmarkStart w:id="319" w:name="_Toc367281547"/>
      <w:bookmarkStart w:id="320" w:name="_Toc367283242"/>
      <w:bookmarkStart w:id="321" w:name="_Toc362014851"/>
      <w:bookmarkStart w:id="322" w:name="_Toc367283243"/>
      <w:bookmarkEnd w:id="317"/>
      <w:bookmarkEnd w:id="318"/>
      <w:bookmarkEnd w:id="319"/>
      <w:bookmarkEnd w:id="320"/>
      <w:r>
        <w:t>Port:</w:t>
      </w:r>
      <w:r w:rsidR="006F3EA2">
        <w:t xml:space="preserve"> </w:t>
      </w:r>
      <w:proofErr w:type="spellStart"/>
      <w:r w:rsidR="006F3EA2">
        <w:t>ServiceDeactivation</w:t>
      </w:r>
      <w:bookmarkEnd w:id="321"/>
      <w:proofErr w:type="spellEnd"/>
      <w:r w:rsidR="00E229F5">
        <w:t xml:space="preserve"> – exposed by DSP</w:t>
      </w:r>
      <w:bookmarkEnd w:id="322"/>
    </w:p>
    <w:p w:rsidR="006F3EA2" w:rsidRDefault="006F3EA2" w:rsidP="006F3EA2">
      <w:pPr>
        <w:pStyle w:val="berschrift4"/>
      </w:pPr>
      <w:r>
        <w:t xml:space="preserve">Operation: </w:t>
      </w:r>
      <w:proofErr w:type="spellStart"/>
      <w:r>
        <w:t>RequestDeProvision</w:t>
      </w:r>
      <w:proofErr w:type="spellEnd"/>
    </w:p>
    <w:p w:rsidR="00892E19" w:rsidRDefault="00E229F5" w:rsidP="00892E19">
      <w:r>
        <w:rPr>
          <w:rFonts w:cs="Arial"/>
        </w:rPr>
        <w:t>This operation is used by ARP to ask DSP to cancel an ARP subscription.</w:t>
      </w:r>
    </w:p>
    <w:p w:rsidR="006F3EA2" w:rsidRDefault="006F3EA2" w:rsidP="006F3EA2">
      <w:pPr>
        <w:pStyle w:val="berschrift5"/>
      </w:pPr>
      <w:r>
        <w:t xml:space="preserve">Input message: </w:t>
      </w:r>
      <w:proofErr w:type="spellStart"/>
      <w:r>
        <w:t>DeProvisioningRequest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2834"/>
        <w:gridCol w:w="1419"/>
        <w:gridCol w:w="4234"/>
      </w:tblGrid>
      <w:tr w:rsidR="006F3EA2" w:rsidRPr="00E56FCB" w:rsidTr="00E229F5">
        <w:trPr>
          <w:jc w:val="center"/>
        </w:trPr>
        <w:tc>
          <w:tcPr>
            <w:tcW w:w="878"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376"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E229F5" w:rsidRPr="00E56FCB" w:rsidTr="00E229F5">
        <w:trPr>
          <w:jc w:val="center"/>
        </w:trPr>
        <w:tc>
          <w:tcPr>
            <w:tcW w:w="878" w:type="pct"/>
          </w:tcPr>
          <w:p w:rsidR="00E229F5" w:rsidRPr="00E56FCB" w:rsidRDefault="00E229F5" w:rsidP="00E56FCB">
            <w:pPr>
              <w:rPr>
                <w:rFonts w:ascii="Arial" w:hAnsi="Arial" w:cs="Arial"/>
              </w:rPr>
            </w:pPr>
            <w:r w:rsidRPr="00914D73">
              <w:rPr>
                <w:rFonts w:ascii="Arial" w:hAnsi="Arial" w:cs="Arial"/>
              </w:rPr>
              <w:t>body</w:t>
            </w:r>
          </w:p>
        </w:tc>
        <w:tc>
          <w:tcPr>
            <w:tcW w:w="1376" w:type="pct"/>
          </w:tcPr>
          <w:p w:rsidR="00E229F5" w:rsidRPr="00E229F5" w:rsidRDefault="00892E19" w:rsidP="00E56FCB">
            <w:pPr>
              <w:rPr>
                <w:rFonts w:ascii="Arial" w:hAnsi="Arial" w:cs="Arial"/>
              </w:rPr>
            </w:pPr>
            <w:proofErr w:type="spellStart"/>
            <w:r w:rsidRPr="00892E19">
              <w:rPr>
                <w:rFonts w:ascii="Arial" w:eastAsia="Gulim" w:hAnsi="Arial" w:cs="Arial"/>
                <w:szCs w:val="18"/>
              </w:rPr>
              <w:t>DeProvisioningRequest</w:t>
            </w:r>
            <w:proofErr w:type="spellEnd"/>
          </w:p>
        </w:tc>
        <w:tc>
          <w:tcPr>
            <w:tcW w:w="689" w:type="pct"/>
          </w:tcPr>
          <w:p w:rsidR="00E229F5" w:rsidRPr="00E229F5" w:rsidRDefault="00892E19" w:rsidP="00E56FCB">
            <w:pPr>
              <w:rPr>
                <w:rFonts w:ascii="Arial" w:hAnsi="Arial" w:cs="Arial"/>
              </w:rPr>
            </w:pPr>
            <w:r w:rsidRPr="00892E19">
              <w:rPr>
                <w:rFonts w:ascii="Arial" w:eastAsia="Gulim" w:hAnsi="Arial" w:cs="Arial"/>
                <w:szCs w:val="18"/>
              </w:rPr>
              <w:t>No</w:t>
            </w:r>
          </w:p>
        </w:tc>
        <w:tc>
          <w:tcPr>
            <w:tcW w:w="2056" w:type="pct"/>
          </w:tcPr>
          <w:p w:rsidR="00E229F5" w:rsidRPr="00E229F5" w:rsidRDefault="00892E19" w:rsidP="00A439E6">
            <w:pPr>
              <w:rPr>
                <w:rFonts w:ascii="Arial" w:hAnsi="Arial" w:cs="Arial"/>
              </w:rPr>
            </w:pPr>
            <w:r w:rsidRPr="00892E19">
              <w:rPr>
                <w:rFonts w:ascii="Arial" w:eastAsia="Gulim" w:hAnsi="Arial" w:cs="Arial"/>
                <w:szCs w:val="18"/>
              </w:rPr>
              <w:t>The de-provisioning request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DeProvisioning</w:t>
      </w:r>
      <w:r w:rsidR="00A439E6">
        <w:t>Request</w:t>
      </w:r>
      <w:r w:rsidR="006F3EA2">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69" w:type="pct"/>
          </w:tcPr>
          <w:p w:rsidR="009E7A38" w:rsidRPr="00E56FCB" w:rsidRDefault="004555D2" w:rsidP="004C6BF5">
            <w:pPr>
              <w:rPr>
                <w:rFonts w:ascii="Arial" w:hAnsi="Arial" w:cs="Arial"/>
              </w:rPr>
            </w:pPr>
            <w:proofErr w:type="spellStart"/>
            <w:r>
              <w:rPr>
                <w:rFonts w:ascii="Arial" w:eastAsia="Gulim" w:hAnsi="Arial" w:cs="Arial"/>
                <w:szCs w:val="18"/>
              </w:rPr>
              <w:t>A</w:t>
            </w:r>
            <w:r w:rsidR="009E7A38" w:rsidRPr="009E7A38">
              <w:rPr>
                <w:rFonts w:ascii="Arial" w:eastAsia="Gulim" w:hAnsi="Arial" w:cs="Arial"/>
                <w:szCs w:val="18"/>
              </w:rPr>
              <w:t>ckOf</w:t>
            </w:r>
            <w:proofErr w:type="spellEnd"/>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6" w:type="pct"/>
          </w:tcPr>
          <w:p w:rsidR="009E7A38" w:rsidRPr="00E56FCB" w:rsidRDefault="00E229F5" w:rsidP="004C6BF5">
            <w:pPr>
              <w:rPr>
                <w:rFonts w:ascii="Arial" w:hAnsi="Arial" w:cs="Arial"/>
              </w:rPr>
            </w:pPr>
            <w:r>
              <w:rPr>
                <w:rFonts w:ascii="Arial" w:eastAsia="Gulim" w:hAnsi="Arial" w:cs="Arial"/>
                <w:szCs w:val="18"/>
              </w:rPr>
              <w:t xml:space="preserve">Technical acknowledgement, </w:t>
            </w:r>
            <w:r w:rsidR="009E7A38" w:rsidRPr="009E7A38">
              <w:rPr>
                <w:rFonts w:ascii="Arial" w:eastAsia="Gulim" w:hAnsi="Arial" w:cs="Arial"/>
                <w:szCs w:val="18"/>
              </w:rPr>
              <w:t>using value “</w:t>
            </w:r>
            <w:proofErr w:type="spellStart"/>
            <w:r w:rsidR="009E7A38">
              <w:rPr>
                <w:rFonts w:ascii="Arial" w:eastAsia="Gulim" w:hAnsi="Arial" w:cs="Arial"/>
                <w:szCs w:val="18"/>
              </w:rPr>
              <w:t>D</w:t>
            </w:r>
            <w:r w:rsidR="009E7A38" w:rsidRPr="009E7A38">
              <w:rPr>
                <w:rFonts w:ascii="Arial" w:eastAsia="Gulim" w:hAnsi="Arial" w:cs="Arial"/>
                <w:szCs w:val="18"/>
              </w:rPr>
              <w:t>eProvisoning</w:t>
            </w:r>
            <w:r>
              <w:rPr>
                <w:rFonts w:ascii="Arial" w:eastAsia="Gulim" w:hAnsi="Arial" w:cs="Arial"/>
                <w:szCs w:val="18"/>
              </w:rPr>
              <w:t>Request</w:t>
            </w:r>
            <w:proofErr w:type="spellEnd"/>
            <w:r w:rsidR="009E7A38" w:rsidRPr="009E7A38">
              <w:rPr>
                <w:rFonts w:ascii="Arial" w:eastAsia="Gulim" w:hAnsi="Arial" w:cs="Arial"/>
                <w:szCs w:val="18"/>
              </w:rPr>
              <w:t>”</w:t>
            </w:r>
          </w:p>
        </w:tc>
      </w:tr>
    </w:tbl>
    <w:p w:rsidR="00E229F5" w:rsidRDefault="00E229F5" w:rsidP="00E229F5">
      <w:pPr>
        <w:pStyle w:val="berschrift5"/>
      </w:pPr>
      <w:r>
        <w:t>Faults</w:t>
      </w:r>
    </w:p>
    <w:p w:rsidR="00E229F5" w:rsidRDefault="00E229F5" w:rsidP="00E229F5">
      <w:pPr>
        <w:widowControl w:val="0"/>
        <w:autoSpaceDE w:val="0"/>
        <w:autoSpaceDN w:val="0"/>
        <w:adjustRightInd w:val="0"/>
        <w:spacing w:before="0" w:after="0"/>
        <w:ind w:left="890"/>
      </w:pPr>
      <w:r w:rsidRPr="00343E21">
        <w:rPr>
          <w:highlight w:val="yellow"/>
        </w:rPr>
        <w:t xml:space="preserve">Editor’s note: </w:t>
      </w:r>
      <w:proofErr w:type="spellStart"/>
      <w:r w:rsidRPr="00343E21">
        <w:rPr>
          <w:highlight w:val="yellow"/>
        </w:rPr>
        <w:t>t.b.d</w:t>
      </w:r>
      <w:proofErr w:type="spellEnd"/>
      <w:r w:rsidRPr="00343E21">
        <w:rPr>
          <w:highlight w:val="yellow"/>
        </w:rPr>
        <w:t>.</w:t>
      </w:r>
    </w:p>
    <w:p w:rsidR="00616A70" w:rsidRDefault="00616A70" w:rsidP="00616A70">
      <w:pPr>
        <w:pStyle w:val="berschrift3"/>
      </w:pPr>
      <w:bookmarkStart w:id="323" w:name="_Toc367283244"/>
      <w:r>
        <w:t xml:space="preserve">Port: </w:t>
      </w:r>
      <w:proofErr w:type="spellStart"/>
      <w:r>
        <w:t>ServiceDeactivation</w:t>
      </w:r>
      <w:proofErr w:type="spellEnd"/>
      <w:r>
        <w:t xml:space="preserve"> – exposed by ARP</w:t>
      </w:r>
      <w:bookmarkEnd w:id="323"/>
    </w:p>
    <w:p w:rsidR="00892E19" w:rsidRDefault="00616A70" w:rsidP="00892E19">
      <w:pPr>
        <w:pStyle w:val="berschrift4"/>
      </w:pPr>
      <w:r>
        <w:t xml:space="preserve">Operation: </w:t>
      </w:r>
      <w:proofErr w:type="spellStart"/>
      <w:r>
        <w:t>AcknowledgeDeProvision</w:t>
      </w:r>
      <w:proofErr w:type="spellEnd"/>
    </w:p>
    <w:p w:rsidR="00616A70" w:rsidRDefault="00616A70" w:rsidP="00616A70">
      <w:pPr>
        <w:rPr>
          <w:rFonts w:cs="Arial"/>
        </w:rPr>
      </w:pPr>
      <w:r>
        <w:rPr>
          <w:rFonts w:cs="Arial"/>
        </w:rPr>
        <w:t xml:space="preserve">This </w:t>
      </w:r>
      <w:r w:rsidR="000F2099">
        <w:rPr>
          <w:rFonts w:cs="Arial"/>
        </w:rPr>
        <w:t xml:space="preserve">operation </w:t>
      </w:r>
      <w:r w:rsidR="00A439E6">
        <w:rPr>
          <w:rFonts w:cs="Arial"/>
        </w:rPr>
        <w:t xml:space="preserve">is used by the </w:t>
      </w:r>
      <w:r>
        <w:rPr>
          <w:rFonts w:cs="Arial"/>
        </w:rPr>
        <w:t xml:space="preserve">DSP to confirm to the ARP that the </w:t>
      </w:r>
      <w:proofErr w:type="spellStart"/>
      <w:r>
        <w:rPr>
          <w:rFonts w:cs="Arial"/>
        </w:rPr>
        <w:t>DeprovisioningRequest</w:t>
      </w:r>
      <w:proofErr w:type="spellEnd"/>
      <w:r>
        <w:rPr>
          <w:rFonts w:cs="Arial"/>
        </w:rPr>
        <w:t xml:space="preserve"> has been taken on.</w:t>
      </w:r>
    </w:p>
    <w:p w:rsidR="00616A70" w:rsidRDefault="00616A70" w:rsidP="00616A70">
      <w:pPr>
        <w:pStyle w:val="berschrift5"/>
        <w:rPr>
          <w:rFonts w:ascii="Times New Roman" w:hAnsi="Times New Roman"/>
          <w:b w:val="0"/>
          <w:sz w:val="20"/>
        </w:rPr>
      </w:pPr>
      <w:r>
        <w:t xml:space="preserve">Input message: </w:t>
      </w:r>
      <w:proofErr w:type="spellStart"/>
      <w:r>
        <w:t>DeProvisioningAcknowledgement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4"/>
        <w:gridCol w:w="3196"/>
        <w:gridCol w:w="1028"/>
        <w:gridCol w:w="4418"/>
      </w:tblGrid>
      <w:tr w:rsidR="00616A70" w:rsidRPr="00522998" w:rsidTr="00616A70">
        <w:trPr>
          <w:jc w:val="center"/>
        </w:trPr>
        <w:tc>
          <w:tcPr>
            <w:tcW w:w="930" w:type="pct"/>
            <w:shd w:val="clear" w:color="auto" w:fill="C0C0C0"/>
          </w:tcPr>
          <w:p w:rsidR="00892E19" w:rsidRDefault="00892E19" w:rsidP="00892E19">
            <w:pPr>
              <w:rPr>
                <w:rFonts w:cs="Arial"/>
              </w:rPr>
            </w:pPr>
            <w:proofErr w:type="spellStart"/>
            <w:r w:rsidRPr="00892E19">
              <w:rPr>
                <w:rFonts w:ascii="Arial" w:hAnsi="Arial" w:cs="Arial"/>
                <w:b/>
              </w:rPr>
              <w:t>PartName</w:t>
            </w:r>
            <w:proofErr w:type="spellEnd"/>
          </w:p>
        </w:tc>
        <w:tc>
          <w:tcPr>
            <w:tcW w:w="1368" w:type="pct"/>
            <w:shd w:val="clear" w:color="auto" w:fill="C0C0C0"/>
          </w:tcPr>
          <w:p w:rsidR="00892E19" w:rsidRDefault="00892E19" w:rsidP="00892E19">
            <w:pPr>
              <w:rPr>
                <w:rFonts w:cs="Arial"/>
              </w:rPr>
            </w:pPr>
            <w:proofErr w:type="spellStart"/>
            <w:r w:rsidRPr="00892E19">
              <w:rPr>
                <w:rFonts w:ascii="Arial" w:hAnsi="Arial" w:cs="Arial"/>
                <w:b/>
              </w:rPr>
              <w:t>PartType</w:t>
            </w:r>
            <w:proofErr w:type="spellEnd"/>
          </w:p>
        </w:tc>
        <w:tc>
          <w:tcPr>
            <w:tcW w:w="430" w:type="pct"/>
            <w:shd w:val="clear" w:color="auto" w:fill="C0C0C0"/>
          </w:tcPr>
          <w:p w:rsidR="00892E19" w:rsidRDefault="00892E19" w:rsidP="00892E19">
            <w:pPr>
              <w:rPr>
                <w:rFonts w:cs="Arial"/>
              </w:rPr>
            </w:pPr>
            <w:r w:rsidRPr="00892E19">
              <w:rPr>
                <w:rFonts w:ascii="Arial" w:hAnsi="Arial" w:cs="Arial"/>
                <w:b/>
              </w:rPr>
              <w:t>Optional</w:t>
            </w:r>
          </w:p>
        </w:tc>
        <w:tc>
          <w:tcPr>
            <w:tcW w:w="2272" w:type="pct"/>
            <w:shd w:val="clear" w:color="auto" w:fill="C0C0C0"/>
          </w:tcPr>
          <w:p w:rsidR="00892E19" w:rsidRDefault="00892E19" w:rsidP="00892E19">
            <w:pPr>
              <w:rPr>
                <w:rFonts w:cs="Arial"/>
              </w:rPr>
            </w:pPr>
            <w:r w:rsidRPr="00892E19">
              <w:rPr>
                <w:rFonts w:ascii="Arial" w:hAnsi="Arial" w:cs="Arial"/>
                <w:b/>
              </w:rPr>
              <w:t>Description</w:t>
            </w:r>
          </w:p>
        </w:tc>
      </w:tr>
      <w:tr w:rsidR="00616A70" w:rsidRPr="00522998" w:rsidTr="00616A70">
        <w:trPr>
          <w:jc w:val="center"/>
        </w:trPr>
        <w:tc>
          <w:tcPr>
            <w:tcW w:w="930" w:type="pct"/>
          </w:tcPr>
          <w:p w:rsidR="00892E19" w:rsidRPr="00892E19" w:rsidRDefault="00892E19" w:rsidP="00892E19">
            <w:pPr>
              <w:rPr>
                <w:rFonts w:cs="Arial"/>
              </w:rPr>
            </w:pPr>
            <w:r w:rsidRPr="00892E19">
              <w:rPr>
                <w:rFonts w:ascii="Arial" w:hAnsi="Arial" w:cs="Arial"/>
              </w:rPr>
              <w:t>body</w:t>
            </w:r>
          </w:p>
        </w:tc>
        <w:tc>
          <w:tcPr>
            <w:tcW w:w="1368" w:type="pct"/>
          </w:tcPr>
          <w:p w:rsidR="00892E19" w:rsidRPr="00892E19" w:rsidRDefault="00892E19" w:rsidP="00892E19">
            <w:pPr>
              <w:rPr>
                <w:rFonts w:cs="Arial"/>
              </w:rPr>
            </w:pPr>
            <w:proofErr w:type="spellStart"/>
            <w:r w:rsidRPr="00892E19">
              <w:rPr>
                <w:rFonts w:ascii="Arial" w:hAnsi="Arial" w:cs="Arial"/>
              </w:rPr>
              <w:t>DeProvisioningAcknowledgement</w:t>
            </w:r>
            <w:proofErr w:type="spellEnd"/>
          </w:p>
        </w:tc>
        <w:tc>
          <w:tcPr>
            <w:tcW w:w="430" w:type="pct"/>
          </w:tcPr>
          <w:p w:rsidR="00892E19" w:rsidRPr="00892E19" w:rsidRDefault="00892E19" w:rsidP="00892E19">
            <w:pPr>
              <w:rPr>
                <w:rFonts w:cs="Arial"/>
              </w:rPr>
            </w:pPr>
            <w:r w:rsidRPr="00892E19">
              <w:rPr>
                <w:rFonts w:ascii="Arial" w:hAnsi="Arial" w:cs="Arial"/>
              </w:rPr>
              <w:t>No</w:t>
            </w:r>
          </w:p>
        </w:tc>
        <w:tc>
          <w:tcPr>
            <w:tcW w:w="2272" w:type="pct"/>
          </w:tcPr>
          <w:p w:rsidR="00892E19" w:rsidRPr="00892E19" w:rsidRDefault="00892E19" w:rsidP="00892E19">
            <w:pPr>
              <w:rPr>
                <w:rFonts w:cs="Arial"/>
              </w:rPr>
            </w:pPr>
            <w:r w:rsidRPr="00892E19">
              <w:rPr>
                <w:rFonts w:ascii="Arial" w:hAnsi="Arial" w:cs="Arial"/>
              </w:rPr>
              <w:t xml:space="preserve">A business acknowledgement of the de-provisioning request </w:t>
            </w:r>
          </w:p>
        </w:tc>
      </w:tr>
    </w:tbl>
    <w:p w:rsidR="00616A70" w:rsidRDefault="00616A70" w:rsidP="00616A70">
      <w:pPr>
        <w:pStyle w:val="berschrift5"/>
        <w:rPr>
          <w:rFonts w:ascii="Times New Roman" w:hAnsi="Times New Roman"/>
          <w:b w:val="0"/>
          <w:sz w:val="20"/>
        </w:rPr>
      </w:pPr>
      <w:r w:rsidRPr="00FE1D48">
        <w:t xml:space="preserve">Output message: </w:t>
      </w:r>
      <w:proofErr w:type="spellStart"/>
      <w:r>
        <w:t>DeProvisioningAcknowledgementAck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6"/>
        <w:gridCol w:w="2769"/>
        <w:gridCol w:w="1028"/>
        <w:gridCol w:w="4633"/>
      </w:tblGrid>
      <w:tr w:rsidR="00616A70" w:rsidRPr="00522998" w:rsidTr="00EF780D">
        <w:trPr>
          <w:jc w:val="center"/>
        </w:trPr>
        <w:tc>
          <w:tcPr>
            <w:tcW w:w="920" w:type="pct"/>
            <w:shd w:val="clear" w:color="auto" w:fill="C0C0C0"/>
          </w:tcPr>
          <w:p w:rsidR="00892E19" w:rsidRDefault="00892E19" w:rsidP="00892E19">
            <w:pPr>
              <w:rPr>
                <w:rFonts w:cs="Arial"/>
              </w:rPr>
            </w:pPr>
            <w:proofErr w:type="spellStart"/>
            <w:r w:rsidRPr="00892E19">
              <w:rPr>
                <w:rFonts w:ascii="Arial" w:hAnsi="Arial" w:cs="Arial"/>
                <w:b/>
              </w:rPr>
              <w:t>PartName</w:t>
            </w:r>
            <w:proofErr w:type="spellEnd"/>
          </w:p>
        </w:tc>
        <w:tc>
          <w:tcPr>
            <w:tcW w:w="1358" w:type="pct"/>
            <w:shd w:val="clear" w:color="auto" w:fill="C0C0C0"/>
          </w:tcPr>
          <w:p w:rsidR="00892E19" w:rsidRDefault="00892E19" w:rsidP="00892E19">
            <w:pPr>
              <w:rPr>
                <w:rFonts w:cs="Arial"/>
              </w:rPr>
            </w:pPr>
            <w:proofErr w:type="spellStart"/>
            <w:r w:rsidRPr="00892E19">
              <w:rPr>
                <w:rFonts w:ascii="Arial" w:hAnsi="Arial" w:cs="Arial"/>
                <w:b/>
              </w:rPr>
              <w:t>PartType</w:t>
            </w:r>
            <w:proofErr w:type="spellEnd"/>
          </w:p>
        </w:tc>
        <w:tc>
          <w:tcPr>
            <w:tcW w:w="459" w:type="pct"/>
            <w:shd w:val="clear" w:color="auto" w:fill="C0C0C0"/>
          </w:tcPr>
          <w:p w:rsidR="00892E19" w:rsidRDefault="00892E19" w:rsidP="00892E19">
            <w:pPr>
              <w:rPr>
                <w:rFonts w:cs="Arial"/>
              </w:rPr>
            </w:pPr>
            <w:r w:rsidRPr="00892E19">
              <w:rPr>
                <w:rFonts w:ascii="Arial" w:hAnsi="Arial" w:cs="Arial"/>
                <w:b/>
              </w:rPr>
              <w:t>Optional</w:t>
            </w:r>
          </w:p>
        </w:tc>
        <w:tc>
          <w:tcPr>
            <w:tcW w:w="2263" w:type="pct"/>
            <w:shd w:val="clear" w:color="auto" w:fill="C0C0C0"/>
          </w:tcPr>
          <w:p w:rsidR="00892E19" w:rsidRDefault="00892E19" w:rsidP="00892E19">
            <w:pPr>
              <w:rPr>
                <w:rFonts w:cs="Arial"/>
              </w:rPr>
            </w:pPr>
            <w:r w:rsidRPr="00892E19">
              <w:rPr>
                <w:rFonts w:ascii="Arial" w:hAnsi="Arial" w:cs="Arial"/>
                <w:b/>
              </w:rPr>
              <w:t>Description</w:t>
            </w:r>
          </w:p>
        </w:tc>
      </w:tr>
      <w:tr w:rsidR="00616A70" w:rsidRPr="00522998" w:rsidTr="00EF780D">
        <w:trPr>
          <w:jc w:val="center"/>
        </w:trPr>
        <w:tc>
          <w:tcPr>
            <w:tcW w:w="920" w:type="pct"/>
          </w:tcPr>
          <w:p w:rsidR="00892E19" w:rsidRPr="00892E19" w:rsidRDefault="00892E19" w:rsidP="00892E19">
            <w:pPr>
              <w:rPr>
                <w:rFonts w:cs="Arial"/>
              </w:rPr>
            </w:pPr>
            <w:r w:rsidRPr="00892E19">
              <w:rPr>
                <w:rFonts w:ascii="Arial" w:hAnsi="Arial" w:cs="Arial"/>
              </w:rPr>
              <w:t>body</w:t>
            </w:r>
          </w:p>
        </w:tc>
        <w:tc>
          <w:tcPr>
            <w:tcW w:w="1358" w:type="pct"/>
          </w:tcPr>
          <w:p w:rsidR="00892E19" w:rsidRPr="00892E19" w:rsidRDefault="004555D2" w:rsidP="00892E19">
            <w:pPr>
              <w:rPr>
                <w:rFonts w:cs="Arial"/>
              </w:rPr>
            </w:pPr>
            <w:proofErr w:type="spellStart"/>
            <w:r>
              <w:rPr>
                <w:rFonts w:ascii="Arial" w:hAnsi="Arial" w:cs="Arial"/>
              </w:rPr>
              <w:t>A</w:t>
            </w:r>
            <w:r w:rsidR="00892E19" w:rsidRPr="00892E19">
              <w:rPr>
                <w:rFonts w:ascii="Arial" w:hAnsi="Arial" w:cs="Arial"/>
              </w:rPr>
              <w:t>ckOf</w:t>
            </w:r>
            <w:proofErr w:type="spellEnd"/>
          </w:p>
        </w:tc>
        <w:tc>
          <w:tcPr>
            <w:tcW w:w="459" w:type="pct"/>
          </w:tcPr>
          <w:p w:rsidR="00892E19" w:rsidRPr="00892E19" w:rsidRDefault="00892E19" w:rsidP="00892E19">
            <w:pPr>
              <w:rPr>
                <w:rFonts w:cs="Arial"/>
              </w:rPr>
            </w:pPr>
            <w:r w:rsidRPr="00892E19">
              <w:rPr>
                <w:rFonts w:ascii="Arial" w:hAnsi="Arial" w:cs="Arial"/>
              </w:rPr>
              <w:t>No</w:t>
            </w:r>
          </w:p>
        </w:tc>
        <w:tc>
          <w:tcPr>
            <w:tcW w:w="2263" w:type="pct"/>
          </w:tcPr>
          <w:p w:rsidR="00892E19" w:rsidRPr="00892E19" w:rsidRDefault="00892E19" w:rsidP="004C6BF5">
            <w:pPr>
              <w:rPr>
                <w:rFonts w:cs="Arial"/>
              </w:rPr>
            </w:pPr>
            <w:r w:rsidRPr="00892E19">
              <w:rPr>
                <w:rFonts w:ascii="Arial" w:hAnsi="Arial" w:cs="Arial"/>
              </w:rPr>
              <w:t>Technical acknowledgement, using value “</w:t>
            </w:r>
            <w:proofErr w:type="spellStart"/>
            <w:r w:rsidRPr="00892E19">
              <w:rPr>
                <w:rFonts w:ascii="Arial" w:hAnsi="Arial" w:cs="Arial"/>
              </w:rPr>
              <w:t>DeProvisoningAcknowledgement</w:t>
            </w:r>
            <w:proofErr w:type="spellEnd"/>
            <w:r w:rsidRPr="00892E19">
              <w:rPr>
                <w:rFonts w:ascii="Arial" w:hAnsi="Arial" w:cs="Arial"/>
              </w:rPr>
              <w:t>”</w:t>
            </w:r>
          </w:p>
        </w:tc>
      </w:tr>
    </w:tbl>
    <w:p w:rsidR="00EF780D" w:rsidRDefault="00EF780D" w:rsidP="00EF780D">
      <w:pPr>
        <w:pStyle w:val="berschrift5"/>
      </w:pPr>
      <w:r>
        <w:t>Faults</w:t>
      </w:r>
    </w:p>
    <w:p w:rsidR="00EF780D" w:rsidRDefault="00EF780D" w:rsidP="00EF780D">
      <w:pPr>
        <w:widowControl w:val="0"/>
        <w:autoSpaceDE w:val="0"/>
        <w:autoSpaceDN w:val="0"/>
        <w:adjustRightInd w:val="0"/>
        <w:spacing w:before="0" w:after="0"/>
        <w:ind w:left="890"/>
      </w:pPr>
      <w:r w:rsidRPr="00343E21">
        <w:rPr>
          <w:highlight w:val="yellow"/>
        </w:rPr>
        <w:t xml:space="preserve">Editor’s note: </w:t>
      </w:r>
      <w:proofErr w:type="spellStart"/>
      <w:r w:rsidRPr="00343E21">
        <w:rPr>
          <w:highlight w:val="yellow"/>
        </w:rPr>
        <w:t>t.b.d</w:t>
      </w:r>
      <w:proofErr w:type="spellEnd"/>
      <w:r w:rsidRPr="00343E21">
        <w:rPr>
          <w:highlight w:val="yellow"/>
        </w:rPr>
        <w:t>.</w:t>
      </w:r>
    </w:p>
    <w:p w:rsidR="00892E19" w:rsidRDefault="00892E19" w:rsidP="00892E19"/>
    <w:p w:rsidR="006F3EA2" w:rsidRDefault="006F3EA2" w:rsidP="006F3EA2">
      <w:pPr>
        <w:pStyle w:val="berschrift4"/>
      </w:pPr>
      <w:r>
        <w:t xml:space="preserve">Operation: </w:t>
      </w:r>
      <w:proofErr w:type="spellStart"/>
      <w:r>
        <w:t>CompleteDeProvision</w:t>
      </w:r>
      <w:proofErr w:type="spellEnd"/>
    </w:p>
    <w:p w:rsidR="00EF780D" w:rsidRDefault="00EF780D" w:rsidP="00EF780D">
      <w:r w:rsidRPr="002B0CE7">
        <w:t xml:space="preserve">This </w:t>
      </w:r>
      <w:r w:rsidR="00A439E6">
        <w:rPr>
          <w:rFonts w:cs="Arial"/>
        </w:rPr>
        <w:t>operation</w:t>
      </w:r>
      <w:r w:rsidR="00A439E6" w:rsidDel="00A439E6">
        <w:t xml:space="preserve"> </w:t>
      </w:r>
      <w:r w:rsidRPr="002B0CE7">
        <w:t>is used by DSP to notify the result of a cancellation request of an ARP subscription, either positive or negative.</w:t>
      </w:r>
    </w:p>
    <w:p w:rsidR="006F3EA2" w:rsidRDefault="006F3EA2" w:rsidP="006F3EA2">
      <w:pPr>
        <w:pStyle w:val="berschrift5"/>
      </w:pPr>
      <w:r>
        <w:t xml:space="preserve">Input message: </w:t>
      </w:r>
      <w:proofErr w:type="spellStart"/>
      <w:r>
        <w:t>DeProvisioningCompletion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0"/>
        <w:gridCol w:w="1135"/>
        <w:gridCol w:w="4518"/>
      </w:tblGrid>
      <w:tr w:rsidR="006F3EA2" w:rsidRPr="00E56FCB" w:rsidTr="00EF780D">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551"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194"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EF780D" w:rsidRPr="00E56FCB" w:rsidTr="00EF780D">
        <w:trPr>
          <w:jc w:val="center"/>
        </w:trPr>
        <w:tc>
          <w:tcPr>
            <w:tcW w:w="672" w:type="pct"/>
          </w:tcPr>
          <w:p w:rsidR="00EF780D" w:rsidRPr="00E56FCB" w:rsidRDefault="00EF780D" w:rsidP="00E56FCB">
            <w:pPr>
              <w:rPr>
                <w:rFonts w:ascii="Arial" w:hAnsi="Arial" w:cs="Arial"/>
              </w:rPr>
            </w:pPr>
            <w:r w:rsidRPr="00914D73">
              <w:rPr>
                <w:rFonts w:ascii="Arial" w:hAnsi="Arial" w:cs="Arial"/>
              </w:rPr>
              <w:t>body</w:t>
            </w:r>
          </w:p>
        </w:tc>
        <w:tc>
          <w:tcPr>
            <w:tcW w:w="1583" w:type="pct"/>
          </w:tcPr>
          <w:p w:rsidR="00EF780D" w:rsidRPr="00EF780D" w:rsidRDefault="00892E19" w:rsidP="00E56FCB">
            <w:pPr>
              <w:rPr>
                <w:rFonts w:ascii="Arial" w:hAnsi="Arial" w:cs="Arial"/>
              </w:rPr>
            </w:pPr>
            <w:proofErr w:type="spellStart"/>
            <w:r w:rsidRPr="00892E19">
              <w:rPr>
                <w:rFonts w:ascii="Arial" w:eastAsia="Gulim" w:hAnsi="Arial" w:cs="Arial"/>
                <w:szCs w:val="18"/>
              </w:rPr>
              <w:t>DeProvisioningCompletion</w:t>
            </w:r>
            <w:proofErr w:type="spellEnd"/>
          </w:p>
        </w:tc>
        <w:tc>
          <w:tcPr>
            <w:tcW w:w="551" w:type="pct"/>
          </w:tcPr>
          <w:p w:rsidR="00EF780D" w:rsidRPr="00EF780D" w:rsidRDefault="00892E19" w:rsidP="00E56FCB">
            <w:pPr>
              <w:rPr>
                <w:rFonts w:ascii="Arial" w:hAnsi="Arial" w:cs="Arial"/>
              </w:rPr>
            </w:pPr>
            <w:r w:rsidRPr="00892E19">
              <w:rPr>
                <w:rFonts w:ascii="Arial" w:eastAsia="Gulim" w:hAnsi="Arial" w:cs="Arial"/>
                <w:szCs w:val="18"/>
              </w:rPr>
              <w:t>No</w:t>
            </w:r>
          </w:p>
        </w:tc>
        <w:tc>
          <w:tcPr>
            <w:tcW w:w="2194" w:type="pct"/>
          </w:tcPr>
          <w:p w:rsidR="00EF780D" w:rsidRPr="00EF780D" w:rsidRDefault="00892E19" w:rsidP="00E56FCB">
            <w:pPr>
              <w:rPr>
                <w:rFonts w:ascii="Arial" w:hAnsi="Arial" w:cs="Arial"/>
              </w:rPr>
            </w:pPr>
            <w:r w:rsidRPr="00892E19">
              <w:rPr>
                <w:rFonts w:ascii="Arial" w:eastAsia="Gulim" w:hAnsi="Arial" w:cs="Arial"/>
                <w:szCs w:val="18"/>
              </w:rPr>
              <w:t xml:space="preserve">The result of de-provisioning completion. </w:t>
            </w:r>
          </w:p>
        </w:tc>
      </w:tr>
    </w:tbl>
    <w:p w:rsidR="006F3EA2" w:rsidRDefault="006F3EA2" w:rsidP="006F3EA2">
      <w:pPr>
        <w:pStyle w:val="berschrift5"/>
      </w:pPr>
      <w:r w:rsidRPr="00FE1D48">
        <w:t xml:space="preserve">Output message: </w:t>
      </w:r>
      <w:proofErr w:type="spellStart"/>
      <w:r>
        <w:t>DeProvisioningCompletionAck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2"/>
        <w:gridCol w:w="1133"/>
        <w:gridCol w:w="4518"/>
      </w:tblGrid>
      <w:tr w:rsidR="006F3EA2" w:rsidRPr="00E56FCB" w:rsidTr="00EF780D">
        <w:trPr>
          <w:jc w:val="center"/>
        </w:trPr>
        <w:tc>
          <w:tcPr>
            <w:tcW w:w="672" w:type="pct"/>
            <w:shd w:val="clear" w:color="auto" w:fill="C0C0C0"/>
          </w:tcPr>
          <w:p w:rsidR="006F3EA2" w:rsidRPr="00E56FCB" w:rsidRDefault="006F3EA2" w:rsidP="00E56FCB">
            <w:pPr>
              <w:rPr>
                <w:rFonts w:ascii="Arial" w:hAnsi="Arial" w:cs="Arial"/>
                <w:b/>
              </w:rPr>
            </w:pPr>
            <w:bookmarkStart w:id="324" w:name="_Toc362014852"/>
            <w:proofErr w:type="spellStart"/>
            <w:r w:rsidRPr="00E56FCB">
              <w:rPr>
                <w:rFonts w:ascii="Arial" w:hAnsi="Arial" w:cs="Arial"/>
                <w:b/>
              </w:rPr>
              <w:t>PartName</w:t>
            </w:r>
            <w:proofErr w:type="spellEnd"/>
          </w:p>
        </w:tc>
        <w:tc>
          <w:tcPr>
            <w:tcW w:w="1584"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550"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194"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F780D">
        <w:trPr>
          <w:jc w:val="center"/>
        </w:trPr>
        <w:tc>
          <w:tcPr>
            <w:tcW w:w="672" w:type="pct"/>
          </w:tcPr>
          <w:p w:rsidR="009E7A38" w:rsidRPr="00E56FCB" w:rsidRDefault="009E7A38" w:rsidP="00E56FCB">
            <w:pPr>
              <w:rPr>
                <w:rFonts w:ascii="Arial" w:hAnsi="Arial" w:cs="Arial"/>
              </w:rPr>
            </w:pPr>
            <w:r w:rsidRPr="00914D73">
              <w:rPr>
                <w:rFonts w:ascii="Arial" w:hAnsi="Arial" w:cs="Arial"/>
              </w:rPr>
              <w:t>body</w:t>
            </w:r>
          </w:p>
        </w:tc>
        <w:tc>
          <w:tcPr>
            <w:tcW w:w="1584" w:type="pct"/>
          </w:tcPr>
          <w:p w:rsidR="009E7A38" w:rsidRPr="00E56FCB" w:rsidRDefault="004555D2" w:rsidP="004C6BF5">
            <w:pPr>
              <w:rPr>
                <w:rFonts w:ascii="Arial" w:hAnsi="Arial" w:cs="Arial"/>
              </w:rPr>
            </w:pPr>
            <w:proofErr w:type="spellStart"/>
            <w:r>
              <w:rPr>
                <w:rFonts w:ascii="Arial" w:eastAsia="Gulim" w:hAnsi="Arial" w:cs="Arial"/>
                <w:szCs w:val="18"/>
              </w:rPr>
              <w:t>A</w:t>
            </w:r>
            <w:r w:rsidR="009E7A38" w:rsidRPr="009E7A38">
              <w:rPr>
                <w:rFonts w:ascii="Arial" w:eastAsia="Gulim" w:hAnsi="Arial" w:cs="Arial"/>
                <w:szCs w:val="18"/>
              </w:rPr>
              <w:t>ckOf</w:t>
            </w:r>
            <w:proofErr w:type="spellEnd"/>
          </w:p>
        </w:tc>
        <w:tc>
          <w:tcPr>
            <w:tcW w:w="550"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194" w:type="pct"/>
          </w:tcPr>
          <w:p w:rsidR="009E7A38" w:rsidRPr="00E56FCB" w:rsidRDefault="00EF780D" w:rsidP="004C6BF5">
            <w:pPr>
              <w:rPr>
                <w:rFonts w:ascii="Arial" w:hAnsi="Arial" w:cs="Arial"/>
              </w:rPr>
            </w:pPr>
            <w:r>
              <w:rPr>
                <w:rFonts w:ascii="Arial" w:eastAsia="Gulim" w:hAnsi="Arial" w:cs="Arial"/>
                <w:szCs w:val="18"/>
              </w:rPr>
              <w:t xml:space="preserve">Technical acknowledgement, </w:t>
            </w:r>
            <w:r w:rsidR="009E7A38" w:rsidRPr="009E7A38">
              <w:rPr>
                <w:rFonts w:ascii="Arial" w:eastAsia="Gulim" w:hAnsi="Arial" w:cs="Arial"/>
                <w:szCs w:val="18"/>
              </w:rPr>
              <w:t>using value “</w:t>
            </w:r>
            <w:proofErr w:type="spellStart"/>
            <w:r w:rsidR="00A439E6">
              <w:rPr>
                <w:rFonts w:ascii="Arial" w:eastAsia="Gulim" w:hAnsi="Arial" w:cs="Arial"/>
                <w:szCs w:val="18"/>
              </w:rPr>
              <w:t>D</w:t>
            </w:r>
            <w:r w:rsidR="009E7A38" w:rsidRPr="009E7A38">
              <w:rPr>
                <w:rFonts w:ascii="Arial" w:eastAsia="Gulim" w:hAnsi="Arial" w:cs="Arial"/>
                <w:szCs w:val="18"/>
              </w:rPr>
              <w:t>eProvisoning</w:t>
            </w:r>
            <w:r w:rsidR="009E7A38">
              <w:rPr>
                <w:rFonts w:ascii="Arial" w:eastAsia="Gulim" w:hAnsi="Arial" w:cs="Arial"/>
                <w:szCs w:val="18"/>
              </w:rPr>
              <w:t>Completion</w:t>
            </w:r>
            <w:proofErr w:type="spellEnd"/>
            <w:r w:rsidR="009E7A38" w:rsidRPr="009E7A38">
              <w:rPr>
                <w:rFonts w:ascii="Arial" w:eastAsia="Gulim" w:hAnsi="Arial" w:cs="Arial"/>
                <w:szCs w:val="18"/>
              </w:rPr>
              <w:t>”</w:t>
            </w:r>
          </w:p>
        </w:tc>
      </w:tr>
    </w:tbl>
    <w:p w:rsidR="00EF780D" w:rsidRDefault="00EF780D" w:rsidP="00EF780D">
      <w:pPr>
        <w:pStyle w:val="berschrift5"/>
      </w:pPr>
      <w:r>
        <w:t>Faults</w:t>
      </w:r>
    </w:p>
    <w:p w:rsidR="00EF780D" w:rsidRDefault="00EF780D" w:rsidP="00EF780D">
      <w:pPr>
        <w:widowControl w:val="0"/>
        <w:autoSpaceDE w:val="0"/>
        <w:autoSpaceDN w:val="0"/>
        <w:adjustRightInd w:val="0"/>
        <w:spacing w:before="0" w:after="0"/>
        <w:ind w:left="890"/>
      </w:pPr>
      <w:r w:rsidRPr="00343E21">
        <w:rPr>
          <w:highlight w:val="yellow"/>
        </w:rPr>
        <w:t xml:space="preserve">Editor’s note: </w:t>
      </w:r>
      <w:proofErr w:type="spellStart"/>
      <w:r w:rsidRPr="00343E21">
        <w:rPr>
          <w:highlight w:val="yellow"/>
        </w:rPr>
        <w:t>t.b.d</w:t>
      </w:r>
      <w:proofErr w:type="spellEnd"/>
      <w:r w:rsidRPr="00343E21">
        <w:rPr>
          <w:highlight w:val="yellow"/>
        </w:rPr>
        <w:t>.</w:t>
      </w:r>
    </w:p>
    <w:p w:rsidR="006F3EA2" w:rsidRDefault="00475229" w:rsidP="006F3EA2">
      <w:pPr>
        <w:pStyle w:val="berschrift3"/>
      </w:pPr>
      <w:bookmarkStart w:id="325" w:name="_Toc367283245"/>
      <w:r>
        <w:t>Port:</w:t>
      </w:r>
      <w:r w:rsidR="006F3EA2">
        <w:t xml:space="preserve"> </w:t>
      </w:r>
      <w:bookmarkEnd w:id="324"/>
      <w:proofErr w:type="spellStart"/>
      <w:r w:rsidR="006F3EA2">
        <w:t>ServiceSuspension</w:t>
      </w:r>
      <w:proofErr w:type="spellEnd"/>
      <w:r w:rsidR="00226913">
        <w:t xml:space="preserve"> – exposed by DSP</w:t>
      </w:r>
      <w:bookmarkEnd w:id="325"/>
    </w:p>
    <w:p w:rsidR="006F3EA2" w:rsidRDefault="006F3EA2" w:rsidP="006F3EA2">
      <w:pPr>
        <w:pStyle w:val="berschrift4"/>
      </w:pPr>
      <w:r>
        <w:t xml:space="preserve">Operation: </w:t>
      </w:r>
      <w:proofErr w:type="spellStart"/>
      <w:r>
        <w:t>RequestRoamingSuspension</w:t>
      </w:r>
      <w:proofErr w:type="spellEnd"/>
    </w:p>
    <w:p w:rsidR="00226913" w:rsidRDefault="00226913" w:rsidP="00226913">
      <w:pPr>
        <w:rPr>
          <w:rFonts w:cs="Arial"/>
        </w:rPr>
      </w:pPr>
      <w:r>
        <w:rPr>
          <w:rFonts w:cs="Arial"/>
        </w:rPr>
        <w:t>This operation is used by ARP to ask DSP the suspension of the roaming service within a Fraud Management Process.</w:t>
      </w:r>
    </w:p>
    <w:p w:rsidR="006F3EA2" w:rsidRDefault="006F3EA2" w:rsidP="006F3EA2">
      <w:pPr>
        <w:pStyle w:val="berschrift5"/>
      </w:pPr>
      <w:r>
        <w:lastRenderedPageBreak/>
        <w:t xml:space="preserve">Input message: </w:t>
      </w:r>
      <w:proofErr w:type="spellStart"/>
      <w:r>
        <w:t>SuspendRoaming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82"/>
        <w:gridCol w:w="2780"/>
        <w:gridCol w:w="1376"/>
        <w:gridCol w:w="4190"/>
      </w:tblGrid>
      <w:tr w:rsidR="006F3EA2" w:rsidRPr="00522998" w:rsidTr="00CE24AF">
        <w:trPr>
          <w:jc w:val="center"/>
        </w:trPr>
        <w:tc>
          <w:tcPr>
            <w:tcW w:w="81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487" w:type="pct"/>
            <w:gridSpan w:val="2"/>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68"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3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226913" w:rsidRPr="00522998" w:rsidTr="00CE24AF">
        <w:trPr>
          <w:jc w:val="center"/>
        </w:trPr>
        <w:tc>
          <w:tcPr>
            <w:tcW w:w="947" w:type="pct"/>
            <w:gridSpan w:val="2"/>
          </w:tcPr>
          <w:p w:rsidR="00226913" w:rsidRPr="00E56FCB" w:rsidRDefault="00226913" w:rsidP="00E56FCB">
            <w:pPr>
              <w:rPr>
                <w:rFonts w:ascii="Arial" w:hAnsi="Arial" w:cs="Arial"/>
              </w:rPr>
            </w:pPr>
            <w:r w:rsidRPr="00914D73">
              <w:rPr>
                <w:rFonts w:ascii="Arial" w:hAnsi="Arial" w:cs="Arial"/>
              </w:rPr>
              <w:t>body</w:t>
            </w:r>
          </w:p>
        </w:tc>
        <w:tc>
          <w:tcPr>
            <w:tcW w:w="1350" w:type="pct"/>
          </w:tcPr>
          <w:p w:rsidR="00226913" w:rsidRPr="00226913" w:rsidRDefault="00892E19" w:rsidP="00E56FCB">
            <w:pPr>
              <w:rPr>
                <w:rFonts w:ascii="Arial" w:hAnsi="Arial" w:cs="Arial"/>
              </w:rPr>
            </w:pPr>
            <w:proofErr w:type="spellStart"/>
            <w:r w:rsidRPr="00892E19">
              <w:rPr>
                <w:rFonts w:ascii="Arial" w:eastAsia="Gulim" w:hAnsi="Arial" w:cs="Arial"/>
                <w:szCs w:val="18"/>
              </w:rPr>
              <w:t>SuspendRoaming</w:t>
            </w:r>
            <w:proofErr w:type="spellEnd"/>
          </w:p>
        </w:tc>
        <w:tc>
          <w:tcPr>
            <w:tcW w:w="668" w:type="pct"/>
          </w:tcPr>
          <w:p w:rsidR="00226913" w:rsidRPr="00226913" w:rsidRDefault="00892E19" w:rsidP="00E56FCB">
            <w:pPr>
              <w:rPr>
                <w:rFonts w:ascii="Arial" w:hAnsi="Arial" w:cs="Arial"/>
              </w:rPr>
            </w:pPr>
            <w:r w:rsidRPr="00892E19">
              <w:rPr>
                <w:rFonts w:ascii="Arial" w:eastAsia="Gulim" w:hAnsi="Arial" w:cs="Arial"/>
                <w:szCs w:val="18"/>
              </w:rPr>
              <w:t>No</w:t>
            </w:r>
          </w:p>
        </w:tc>
        <w:tc>
          <w:tcPr>
            <w:tcW w:w="2035" w:type="pct"/>
          </w:tcPr>
          <w:p w:rsidR="00226913" w:rsidRPr="00226913" w:rsidRDefault="00892E19" w:rsidP="00A439E6">
            <w:pPr>
              <w:rPr>
                <w:rFonts w:ascii="Arial" w:hAnsi="Arial" w:cs="Arial"/>
              </w:rPr>
            </w:pPr>
            <w:r w:rsidRPr="00892E19">
              <w:rPr>
                <w:rFonts w:ascii="Arial" w:eastAsia="Gulim" w:hAnsi="Arial" w:cs="Arial"/>
                <w:szCs w:val="18"/>
              </w:rPr>
              <w:t xml:space="preserve">The </w:t>
            </w:r>
            <w:r w:rsidR="00CE24AF">
              <w:rPr>
                <w:rFonts w:ascii="Arial" w:eastAsia="Gulim" w:hAnsi="Arial" w:cs="Arial"/>
                <w:szCs w:val="18"/>
              </w:rPr>
              <w:t>roam</w:t>
            </w:r>
            <w:r w:rsidRPr="00892E19">
              <w:rPr>
                <w:rFonts w:ascii="Arial" w:eastAsia="Gulim" w:hAnsi="Arial" w:cs="Arial"/>
                <w:szCs w:val="18"/>
              </w:rPr>
              <w:t>ing suspension request</w:t>
            </w:r>
          </w:p>
        </w:tc>
      </w:tr>
    </w:tbl>
    <w:p w:rsidR="006F3EA2" w:rsidRDefault="006F3EA2" w:rsidP="006F3EA2">
      <w:pPr>
        <w:pStyle w:val="berschrift5"/>
      </w:pPr>
      <w:r w:rsidRPr="00FE1D48">
        <w:t xml:space="preserve">Output message: </w:t>
      </w:r>
      <w:proofErr w:type="spellStart"/>
      <w:r>
        <w:t>SuspendRoamingAck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7"/>
        <w:gridCol w:w="2978"/>
        <w:gridCol w:w="1419"/>
        <w:gridCol w:w="4232"/>
      </w:tblGrid>
      <w:tr w:rsidR="006F3EA2" w:rsidRPr="00522998" w:rsidTr="00CE24AF">
        <w:trPr>
          <w:jc w:val="center"/>
        </w:trPr>
        <w:tc>
          <w:tcPr>
            <w:tcW w:w="81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446"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522998" w:rsidTr="00CE24AF">
        <w:trPr>
          <w:jc w:val="center"/>
        </w:trPr>
        <w:tc>
          <w:tcPr>
            <w:tcW w:w="810" w:type="pct"/>
          </w:tcPr>
          <w:p w:rsidR="009E7A38" w:rsidRPr="00E56FCB" w:rsidRDefault="009E7A38" w:rsidP="00E56FCB">
            <w:pPr>
              <w:rPr>
                <w:rFonts w:ascii="Arial" w:hAnsi="Arial" w:cs="Arial"/>
              </w:rPr>
            </w:pPr>
            <w:r w:rsidRPr="00914D73">
              <w:rPr>
                <w:rFonts w:ascii="Arial" w:hAnsi="Arial" w:cs="Arial"/>
              </w:rPr>
              <w:t>body</w:t>
            </w:r>
          </w:p>
        </w:tc>
        <w:tc>
          <w:tcPr>
            <w:tcW w:w="1446" w:type="pct"/>
          </w:tcPr>
          <w:p w:rsidR="009E7A38" w:rsidRPr="00E56FCB" w:rsidRDefault="004555D2" w:rsidP="00AF43F5">
            <w:pPr>
              <w:rPr>
                <w:rFonts w:ascii="Arial" w:hAnsi="Arial" w:cs="Arial"/>
              </w:rPr>
            </w:pPr>
            <w:proofErr w:type="spellStart"/>
            <w:r>
              <w:rPr>
                <w:rFonts w:ascii="Arial" w:eastAsia="Gulim" w:hAnsi="Arial" w:cs="Arial"/>
                <w:szCs w:val="18"/>
              </w:rPr>
              <w:t>A</w:t>
            </w:r>
            <w:r w:rsidR="009E7A38" w:rsidRPr="009E7A38">
              <w:rPr>
                <w:rFonts w:ascii="Arial" w:eastAsia="Gulim" w:hAnsi="Arial" w:cs="Arial"/>
                <w:szCs w:val="18"/>
              </w:rPr>
              <w:t>ckOf</w:t>
            </w:r>
            <w:proofErr w:type="spellEnd"/>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5" w:type="pct"/>
          </w:tcPr>
          <w:p w:rsidR="00892E19" w:rsidRDefault="005435CE" w:rsidP="00AF43F5">
            <w:pPr>
              <w:rPr>
                <w:rFonts w:ascii="Arial" w:hAnsi="Arial" w:cs="Arial"/>
                <w:b/>
              </w:rPr>
            </w:pPr>
            <w:r>
              <w:rPr>
                <w:rFonts w:ascii="Arial" w:eastAsia="Gulim" w:hAnsi="Arial" w:cs="Arial"/>
                <w:szCs w:val="18"/>
              </w:rPr>
              <w:t xml:space="preserve">Technical acknowledgement, </w:t>
            </w:r>
            <w:r w:rsidR="009E7A38" w:rsidRPr="009E7A38">
              <w:rPr>
                <w:rFonts w:ascii="Arial" w:eastAsia="Gulim" w:hAnsi="Arial" w:cs="Arial"/>
                <w:szCs w:val="18"/>
              </w:rPr>
              <w:t>using value “</w:t>
            </w:r>
            <w:proofErr w:type="spellStart"/>
            <w:r w:rsidR="00BE3571">
              <w:rPr>
                <w:rFonts w:ascii="Arial" w:eastAsia="Gulim" w:hAnsi="Arial" w:cs="Arial"/>
                <w:szCs w:val="18"/>
              </w:rPr>
              <w:t>SuspendRoaming</w:t>
            </w:r>
            <w:proofErr w:type="spellEnd"/>
            <w:r w:rsidR="009E7A38" w:rsidRPr="009E7A38">
              <w:rPr>
                <w:rFonts w:ascii="Arial" w:eastAsia="Gulim" w:hAnsi="Arial" w:cs="Arial"/>
                <w:szCs w:val="18"/>
              </w:rPr>
              <w:t>”</w:t>
            </w:r>
          </w:p>
        </w:tc>
      </w:tr>
    </w:tbl>
    <w:p w:rsidR="00E229F5" w:rsidRDefault="00E229F5" w:rsidP="00E229F5">
      <w:pPr>
        <w:pStyle w:val="berschrift5"/>
      </w:pPr>
      <w:r>
        <w:t>Faults</w:t>
      </w:r>
    </w:p>
    <w:p w:rsidR="00E229F5" w:rsidRDefault="00E229F5" w:rsidP="00E229F5">
      <w:pPr>
        <w:widowControl w:val="0"/>
        <w:autoSpaceDE w:val="0"/>
        <w:autoSpaceDN w:val="0"/>
        <w:adjustRightInd w:val="0"/>
        <w:spacing w:before="0" w:after="0"/>
        <w:ind w:left="890"/>
      </w:pPr>
      <w:r w:rsidRPr="00343E21">
        <w:rPr>
          <w:highlight w:val="yellow"/>
        </w:rPr>
        <w:t xml:space="preserve">Editor’s note: </w:t>
      </w:r>
      <w:proofErr w:type="spellStart"/>
      <w:r w:rsidRPr="00343E21">
        <w:rPr>
          <w:highlight w:val="yellow"/>
        </w:rPr>
        <w:t>t.b.d</w:t>
      </w:r>
      <w:proofErr w:type="spellEnd"/>
      <w:r w:rsidRPr="00343E21">
        <w:rPr>
          <w:highlight w:val="yellow"/>
        </w:rPr>
        <w:t>.</w:t>
      </w:r>
    </w:p>
    <w:p w:rsidR="00EB694E" w:rsidRDefault="00EB694E" w:rsidP="00EB694E">
      <w:pPr>
        <w:pStyle w:val="berschrift4"/>
      </w:pPr>
      <w:r>
        <w:t xml:space="preserve">Operation: </w:t>
      </w:r>
      <w:proofErr w:type="spellStart"/>
      <w:r w:rsidR="00121D73">
        <w:t>UnSuspend</w:t>
      </w:r>
      <w:r>
        <w:t>Roaming</w:t>
      </w:r>
      <w:proofErr w:type="spellEnd"/>
    </w:p>
    <w:p w:rsidR="00121D73" w:rsidRDefault="00121D73" w:rsidP="00121D73">
      <w:pPr>
        <w:rPr>
          <w:rFonts w:cs="Arial"/>
        </w:rPr>
      </w:pPr>
      <w:r>
        <w:rPr>
          <w:rFonts w:cs="Arial"/>
        </w:rPr>
        <w:t xml:space="preserve">This operation is used by the ARP to ask the DSP for the </w:t>
      </w:r>
      <w:proofErr w:type="spellStart"/>
      <w:r>
        <w:rPr>
          <w:rFonts w:cs="Arial"/>
        </w:rPr>
        <w:t>the</w:t>
      </w:r>
      <w:proofErr w:type="spellEnd"/>
      <w:r>
        <w:rPr>
          <w:rFonts w:cs="Arial"/>
        </w:rPr>
        <w:t xml:space="preserve"> </w:t>
      </w:r>
      <w:proofErr w:type="spellStart"/>
      <w:r>
        <w:rPr>
          <w:rFonts w:cs="Arial"/>
        </w:rPr>
        <w:t>unsuspension</w:t>
      </w:r>
      <w:proofErr w:type="spellEnd"/>
      <w:r>
        <w:rPr>
          <w:rFonts w:cs="Arial"/>
        </w:rPr>
        <w:t xml:space="preserve"> of the roaming service within a Fraud Management Process.</w:t>
      </w:r>
    </w:p>
    <w:p w:rsidR="00EB694E" w:rsidRPr="005E5B3B" w:rsidRDefault="00EB694E" w:rsidP="00EB694E">
      <w:pPr>
        <w:pStyle w:val="berschrift5"/>
      </w:pPr>
      <w:r>
        <w:t xml:space="preserve">Input message: </w:t>
      </w:r>
      <w:proofErr w:type="spellStart"/>
      <w:r>
        <w:t>UnSuspendRoaming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2408"/>
        <w:gridCol w:w="1419"/>
        <w:gridCol w:w="4234"/>
      </w:tblGrid>
      <w:tr w:rsidR="00EB694E" w:rsidRPr="00522998" w:rsidTr="00A439E6">
        <w:trPr>
          <w:jc w:val="center"/>
        </w:trPr>
        <w:tc>
          <w:tcPr>
            <w:tcW w:w="1085"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EB694E" w:rsidRPr="00E56FCB" w:rsidRDefault="00EB694E" w:rsidP="00A439E6">
            <w:pPr>
              <w:rPr>
                <w:rFonts w:ascii="Arial" w:hAnsi="Arial" w:cs="Arial"/>
                <w:b/>
              </w:rPr>
            </w:pPr>
            <w:r w:rsidRPr="00E56FCB">
              <w:rPr>
                <w:rFonts w:ascii="Arial" w:hAnsi="Arial" w:cs="Arial"/>
                <w:b/>
              </w:rPr>
              <w:t>Optional</w:t>
            </w:r>
          </w:p>
        </w:tc>
        <w:tc>
          <w:tcPr>
            <w:tcW w:w="2056" w:type="pct"/>
            <w:shd w:val="clear" w:color="auto" w:fill="C0C0C0"/>
          </w:tcPr>
          <w:p w:rsidR="00EB694E" w:rsidRPr="00E56FCB" w:rsidRDefault="00EB694E" w:rsidP="00A439E6">
            <w:pPr>
              <w:rPr>
                <w:rFonts w:ascii="Arial" w:hAnsi="Arial" w:cs="Arial"/>
                <w:b/>
              </w:rPr>
            </w:pPr>
            <w:r w:rsidRPr="00E56FCB">
              <w:rPr>
                <w:rFonts w:ascii="Arial" w:hAnsi="Arial" w:cs="Arial"/>
                <w:b/>
              </w:rPr>
              <w:t>Description</w:t>
            </w:r>
          </w:p>
        </w:tc>
      </w:tr>
      <w:tr w:rsidR="00121D73" w:rsidRPr="00522998" w:rsidTr="00A439E6">
        <w:trPr>
          <w:jc w:val="center"/>
        </w:trPr>
        <w:tc>
          <w:tcPr>
            <w:tcW w:w="1085" w:type="pct"/>
          </w:tcPr>
          <w:p w:rsidR="00121D73" w:rsidRPr="00E56FCB" w:rsidRDefault="00121D73" w:rsidP="00A439E6">
            <w:pPr>
              <w:rPr>
                <w:rFonts w:ascii="Arial" w:hAnsi="Arial" w:cs="Arial"/>
              </w:rPr>
            </w:pPr>
            <w:r w:rsidRPr="00914D73">
              <w:rPr>
                <w:rFonts w:ascii="Arial" w:hAnsi="Arial" w:cs="Arial"/>
              </w:rPr>
              <w:t>body</w:t>
            </w:r>
          </w:p>
        </w:tc>
        <w:tc>
          <w:tcPr>
            <w:tcW w:w="1169" w:type="pct"/>
          </w:tcPr>
          <w:p w:rsidR="00121D73" w:rsidRPr="00121D73" w:rsidRDefault="00892E19" w:rsidP="00A439E6">
            <w:pPr>
              <w:rPr>
                <w:rFonts w:ascii="Arial" w:hAnsi="Arial" w:cs="Arial"/>
              </w:rPr>
            </w:pPr>
            <w:proofErr w:type="spellStart"/>
            <w:r w:rsidRPr="00892E19">
              <w:rPr>
                <w:rFonts w:ascii="Arial" w:eastAsia="Gulim" w:hAnsi="Arial" w:cs="Arial"/>
                <w:szCs w:val="18"/>
              </w:rPr>
              <w:t>UnSuspendRoaming</w:t>
            </w:r>
            <w:proofErr w:type="spellEnd"/>
          </w:p>
        </w:tc>
        <w:tc>
          <w:tcPr>
            <w:tcW w:w="689" w:type="pct"/>
          </w:tcPr>
          <w:p w:rsidR="00121D73" w:rsidRPr="00121D73" w:rsidRDefault="00892E19" w:rsidP="00A439E6">
            <w:pPr>
              <w:rPr>
                <w:rFonts w:ascii="Arial" w:hAnsi="Arial" w:cs="Arial"/>
              </w:rPr>
            </w:pPr>
            <w:r w:rsidRPr="00892E19">
              <w:rPr>
                <w:rFonts w:ascii="Arial" w:eastAsia="Gulim" w:hAnsi="Arial" w:cs="Arial"/>
                <w:szCs w:val="18"/>
              </w:rPr>
              <w:t>No</w:t>
            </w:r>
          </w:p>
        </w:tc>
        <w:tc>
          <w:tcPr>
            <w:tcW w:w="2056" w:type="pct"/>
          </w:tcPr>
          <w:p w:rsidR="00121D73" w:rsidRPr="00121D73" w:rsidRDefault="00D66E90" w:rsidP="00A439E6">
            <w:pPr>
              <w:rPr>
                <w:rFonts w:ascii="Arial" w:hAnsi="Arial" w:cs="Arial"/>
              </w:rPr>
            </w:pPr>
            <w:r>
              <w:rPr>
                <w:rFonts w:ascii="Arial" w:eastAsia="Gulim" w:hAnsi="Arial" w:cs="Arial"/>
                <w:szCs w:val="18"/>
              </w:rPr>
              <w:t>The roam</w:t>
            </w:r>
            <w:r w:rsidR="00892E19" w:rsidRPr="00892E19">
              <w:rPr>
                <w:rFonts w:ascii="Arial" w:eastAsia="Gulim" w:hAnsi="Arial" w:cs="Arial"/>
                <w:szCs w:val="18"/>
              </w:rPr>
              <w:t>ing un-suspension request</w:t>
            </w:r>
          </w:p>
        </w:tc>
      </w:tr>
    </w:tbl>
    <w:p w:rsidR="00EB694E" w:rsidRDefault="00EB694E" w:rsidP="00EB694E">
      <w:pPr>
        <w:pStyle w:val="berschrift5"/>
      </w:pPr>
      <w:r w:rsidRPr="00FE1D48">
        <w:t xml:space="preserve">Output message: </w:t>
      </w:r>
      <w:proofErr w:type="spellStart"/>
      <w:r>
        <w:t>UnSuspendRoamingAck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EB694E" w:rsidRPr="00522998" w:rsidTr="00A439E6">
        <w:trPr>
          <w:jc w:val="center"/>
        </w:trPr>
        <w:tc>
          <w:tcPr>
            <w:tcW w:w="1085"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EB694E" w:rsidRPr="00E56FCB" w:rsidRDefault="00EB694E" w:rsidP="00A439E6">
            <w:pPr>
              <w:rPr>
                <w:rFonts w:ascii="Arial" w:hAnsi="Arial" w:cs="Arial"/>
                <w:b/>
              </w:rPr>
            </w:pPr>
            <w:r w:rsidRPr="00E56FCB">
              <w:rPr>
                <w:rFonts w:ascii="Arial" w:hAnsi="Arial" w:cs="Arial"/>
                <w:b/>
              </w:rPr>
              <w:t>Optional</w:t>
            </w:r>
          </w:p>
        </w:tc>
        <w:tc>
          <w:tcPr>
            <w:tcW w:w="2055" w:type="pct"/>
            <w:shd w:val="clear" w:color="auto" w:fill="C0C0C0"/>
          </w:tcPr>
          <w:p w:rsidR="00EB694E" w:rsidRPr="00E56FCB" w:rsidRDefault="00EB694E" w:rsidP="00A439E6">
            <w:pPr>
              <w:rPr>
                <w:rFonts w:ascii="Arial" w:hAnsi="Arial" w:cs="Arial"/>
                <w:b/>
              </w:rPr>
            </w:pPr>
            <w:r w:rsidRPr="00E56FCB">
              <w:rPr>
                <w:rFonts w:ascii="Arial" w:hAnsi="Arial" w:cs="Arial"/>
                <w:b/>
              </w:rPr>
              <w:t>Description</w:t>
            </w:r>
          </w:p>
        </w:tc>
      </w:tr>
      <w:tr w:rsidR="00EB694E" w:rsidRPr="00522998" w:rsidTr="00A439E6">
        <w:trPr>
          <w:jc w:val="center"/>
        </w:trPr>
        <w:tc>
          <w:tcPr>
            <w:tcW w:w="1085" w:type="pct"/>
          </w:tcPr>
          <w:p w:rsidR="00EB694E" w:rsidRPr="00E56FCB" w:rsidRDefault="00EB694E" w:rsidP="00A439E6">
            <w:pPr>
              <w:rPr>
                <w:rFonts w:ascii="Arial" w:hAnsi="Arial" w:cs="Arial"/>
              </w:rPr>
            </w:pPr>
            <w:r w:rsidRPr="00914D73">
              <w:rPr>
                <w:rFonts w:ascii="Arial" w:hAnsi="Arial" w:cs="Arial"/>
              </w:rPr>
              <w:t>body</w:t>
            </w:r>
          </w:p>
        </w:tc>
        <w:tc>
          <w:tcPr>
            <w:tcW w:w="1170" w:type="pct"/>
          </w:tcPr>
          <w:p w:rsidR="00EB694E" w:rsidRPr="00E56FCB" w:rsidRDefault="004555D2" w:rsidP="00BD34B6">
            <w:pPr>
              <w:rPr>
                <w:rFonts w:ascii="Arial" w:hAnsi="Arial" w:cs="Arial"/>
              </w:rPr>
            </w:pPr>
            <w:proofErr w:type="spellStart"/>
            <w:r>
              <w:rPr>
                <w:rFonts w:ascii="Arial" w:eastAsia="Gulim" w:hAnsi="Arial" w:cs="Arial"/>
                <w:szCs w:val="18"/>
              </w:rPr>
              <w:t>A</w:t>
            </w:r>
            <w:r w:rsidR="00EB694E" w:rsidRPr="009E7A38">
              <w:rPr>
                <w:rFonts w:ascii="Arial" w:eastAsia="Gulim" w:hAnsi="Arial" w:cs="Arial"/>
                <w:szCs w:val="18"/>
              </w:rPr>
              <w:t>ckOf</w:t>
            </w:r>
            <w:proofErr w:type="spellEnd"/>
          </w:p>
        </w:tc>
        <w:tc>
          <w:tcPr>
            <w:tcW w:w="689" w:type="pct"/>
          </w:tcPr>
          <w:p w:rsidR="00EB694E" w:rsidRPr="00E56FCB" w:rsidRDefault="00EB694E" w:rsidP="00A439E6">
            <w:pPr>
              <w:rPr>
                <w:rFonts w:ascii="Arial" w:hAnsi="Arial" w:cs="Arial"/>
              </w:rPr>
            </w:pPr>
            <w:r w:rsidRPr="009E7A38">
              <w:rPr>
                <w:rFonts w:ascii="Arial" w:eastAsia="Gulim" w:hAnsi="Arial" w:cs="Arial"/>
                <w:szCs w:val="18"/>
              </w:rPr>
              <w:t>No</w:t>
            </w:r>
          </w:p>
        </w:tc>
        <w:tc>
          <w:tcPr>
            <w:tcW w:w="2055" w:type="pct"/>
          </w:tcPr>
          <w:p w:rsidR="00EB694E" w:rsidRDefault="00EB694E" w:rsidP="00BD34B6">
            <w:pPr>
              <w:rPr>
                <w:rFonts w:ascii="Arial" w:hAnsi="Arial" w:cs="Arial"/>
                <w:b/>
              </w:rPr>
            </w:pPr>
            <w:r>
              <w:rPr>
                <w:rFonts w:ascii="Arial" w:eastAsia="Gulim" w:hAnsi="Arial" w:cs="Arial"/>
                <w:szCs w:val="18"/>
              </w:rPr>
              <w:t xml:space="preserve">Technical acknowledgement, </w:t>
            </w:r>
            <w:r w:rsidRPr="009E7A38">
              <w:rPr>
                <w:rFonts w:ascii="Arial" w:eastAsia="Gulim" w:hAnsi="Arial" w:cs="Arial"/>
                <w:szCs w:val="18"/>
              </w:rPr>
              <w:t>using value “</w:t>
            </w:r>
            <w:proofErr w:type="spellStart"/>
            <w:r>
              <w:rPr>
                <w:rFonts w:ascii="Arial" w:eastAsia="Gulim" w:hAnsi="Arial" w:cs="Arial"/>
                <w:szCs w:val="18"/>
              </w:rPr>
              <w:t>UnSuspendRoaming</w:t>
            </w:r>
            <w:proofErr w:type="spellEnd"/>
            <w:r w:rsidRPr="009E7A38">
              <w:rPr>
                <w:rFonts w:ascii="Arial" w:eastAsia="Gulim" w:hAnsi="Arial" w:cs="Arial"/>
                <w:szCs w:val="18"/>
              </w:rPr>
              <w:t>”</w:t>
            </w:r>
          </w:p>
        </w:tc>
      </w:tr>
    </w:tbl>
    <w:p w:rsidR="00EB694E" w:rsidRDefault="00EB694E" w:rsidP="00EB694E">
      <w:pPr>
        <w:pStyle w:val="berschrift5"/>
      </w:pPr>
      <w:r>
        <w:t>Faults</w:t>
      </w:r>
    </w:p>
    <w:p w:rsidR="00EB694E" w:rsidRDefault="00EB694E" w:rsidP="00EB694E">
      <w:pPr>
        <w:widowControl w:val="0"/>
        <w:autoSpaceDE w:val="0"/>
        <w:autoSpaceDN w:val="0"/>
        <w:adjustRightInd w:val="0"/>
        <w:spacing w:before="0" w:after="0"/>
        <w:ind w:left="890"/>
      </w:pPr>
      <w:r w:rsidRPr="00343E21">
        <w:rPr>
          <w:highlight w:val="yellow"/>
        </w:rPr>
        <w:t xml:space="preserve">Editor’s note: </w:t>
      </w:r>
      <w:proofErr w:type="spellStart"/>
      <w:r w:rsidRPr="00343E21">
        <w:rPr>
          <w:highlight w:val="yellow"/>
        </w:rPr>
        <w:t>t.b.d</w:t>
      </w:r>
      <w:proofErr w:type="spellEnd"/>
      <w:r w:rsidRPr="00343E21">
        <w:rPr>
          <w:highlight w:val="yellow"/>
        </w:rPr>
        <w:t>.</w:t>
      </w:r>
    </w:p>
    <w:p w:rsidR="00EB694E" w:rsidRDefault="00EB694E" w:rsidP="00E229F5">
      <w:pPr>
        <w:widowControl w:val="0"/>
        <w:autoSpaceDE w:val="0"/>
        <w:autoSpaceDN w:val="0"/>
        <w:adjustRightInd w:val="0"/>
        <w:spacing w:before="0" w:after="0"/>
        <w:ind w:left="890"/>
      </w:pPr>
    </w:p>
    <w:p w:rsidR="00D66E90" w:rsidRDefault="00D66E90" w:rsidP="00D66E90">
      <w:pPr>
        <w:pStyle w:val="berschrift3"/>
      </w:pPr>
      <w:bookmarkStart w:id="326" w:name="_Toc367283246"/>
      <w:r>
        <w:t xml:space="preserve">Port: </w:t>
      </w:r>
      <w:proofErr w:type="spellStart"/>
      <w:r>
        <w:t>ServiceSuspension</w:t>
      </w:r>
      <w:proofErr w:type="spellEnd"/>
      <w:r>
        <w:t xml:space="preserve"> – exposed by ARP</w:t>
      </w:r>
      <w:bookmarkEnd w:id="326"/>
    </w:p>
    <w:p w:rsidR="006F3EA2" w:rsidRDefault="00E6353C" w:rsidP="006F3EA2">
      <w:pPr>
        <w:pStyle w:val="berschrift4"/>
      </w:pPr>
      <w:r>
        <w:br w:type="page"/>
      </w:r>
      <w:r w:rsidR="006F3EA2">
        <w:lastRenderedPageBreak/>
        <w:t xml:space="preserve">Operation: </w:t>
      </w:r>
      <w:proofErr w:type="spellStart"/>
      <w:r w:rsidR="006F3EA2">
        <w:t>RoamingSuspended</w:t>
      </w:r>
      <w:proofErr w:type="spellEnd"/>
    </w:p>
    <w:p w:rsidR="00BE730D" w:rsidRDefault="00BE730D" w:rsidP="00BE730D">
      <w:pPr>
        <w:rPr>
          <w:rFonts w:cs="Arial"/>
        </w:rPr>
      </w:pPr>
      <w:r>
        <w:rPr>
          <w:rFonts w:cs="Arial"/>
        </w:rPr>
        <w:t>This service is used by DSP to notify ARP about the suspension of the roaming service.</w:t>
      </w:r>
    </w:p>
    <w:p w:rsidR="006F3EA2" w:rsidRDefault="006F3EA2" w:rsidP="006F3EA2">
      <w:pPr>
        <w:pStyle w:val="berschrift5"/>
      </w:pPr>
      <w:r>
        <w:t xml:space="preserve">Input message: </w:t>
      </w:r>
      <w:proofErr w:type="spellStart"/>
      <w:r>
        <w:t>RoamingSuspended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522998"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BE730D" w:rsidRPr="00522998" w:rsidTr="00E56FCB">
        <w:trPr>
          <w:jc w:val="center"/>
        </w:trPr>
        <w:tc>
          <w:tcPr>
            <w:tcW w:w="1085" w:type="pct"/>
          </w:tcPr>
          <w:p w:rsidR="00BE730D" w:rsidRPr="00E56FCB" w:rsidRDefault="00BE730D" w:rsidP="00E56FCB">
            <w:pPr>
              <w:rPr>
                <w:rFonts w:ascii="Arial" w:hAnsi="Arial" w:cs="Arial"/>
              </w:rPr>
            </w:pPr>
            <w:r w:rsidRPr="00914D73">
              <w:rPr>
                <w:rFonts w:ascii="Arial" w:hAnsi="Arial" w:cs="Arial"/>
              </w:rPr>
              <w:t>body</w:t>
            </w:r>
          </w:p>
        </w:tc>
        <w:tc>
          <w:tcPr>
            <w:tcW w:w="1169" w:type="pct"/>
          </w:tcPr>
          <w:p w:rsidR="00BE730D" w:rsidRPr="00BE730D" w:rsidRDefault="00892E19" w:rsidP="00E56FCB">
            <w:pPr>
              <w:rPr>
                <w:rFonts w:ascii="Arial" w:hAnsi="Arial" w:cs="Arial"/>
              </w:rPr>
            </w:pPr>
            <w:proofErr w:type="spellStart"/>
            <w:r w:rsidRPr="00892E19">
              <w:rPr>
                <w:rFonts w:ascii="Arial" w:eastAsia="Gulim" w:hAnsi="Arial" w:cs="Arial"/>
                <w:szCs w:val="18"/>
              </w:rPr>
              <w:t>RoamingSuspended</w:t>
            </w:r>
            <w:proofErr w:type="spellEnd"/>
          </w:p>
        </w:tc>
        <w:tc>
          <w:tcPr>
            <w:tcW w:w="689" w:type="pct"/>
          </w:tcPr>
          <w:p w:rsidR="00BE730D" w:rsidRPr="00BE730D" w:rsidRDefault="00892E19" w:rsidP="00E56FCB">
            <w:pPr>
              <w:rPr>
                <w:rFonts w:ascii="Arial" w:hAnsi="Arial" w:cs="Arial"/>
              </w:rPr>
            </w:pPr>
            <w:r w:rsidRPr="00892E19">
              <w:rPr>
                <w:rFonts w:ascii="Arial" w:eastAsia="Gulim" w:hAnsi="Arial" w:cs="Arial"/>
                <w:szCs w:val="18"/>
              </w:rPr>
              <w:t>No</w:t>
            </w:r>
          </w:p>
        </w:tc>
        <w:tc>
          <w:tcPr>
            <w:tcW w:w="2056" w:type="pct"/>
          </w:tcPr>
          <w:p w:rsidR="00BE730D" w:rsidRPr="00BE730D" w:rsidRDefault="00BE730D" w:rsidP="00E56FCB">
            <w:pPr>
              <w:rPr>
                <w:rFonts w:ascii="Arial" w:hAnsi="Arial" w:cs="Arial"/>
              </w:rPr>
            </w:pPr>
            <w:r>
              <w:rPr>
                <w:rFonts w:ascii="Arial" w:eastAsia="Gulim" w:hAnsi="Arial" w:cs="Arial"/>
                <w:szCs w:val="18"/>
              </w:rPr>
              <w:t>The notification of roam</w:t>
            </w:r>
            <w:r w:rsidR="00892E19" w:rsidRPr="00892E19">
              <w:rPr>
                <w:rFonts w:ascii="Arial" w:eastAsia="Gulim" w:hAnsi="Arial" w:cs="Arial"/>
                <w:szCs w:val="18"/>
              </w:rPr>
              <w:t>ing suspension</w:t>
            </w:r>
          </w:p>
        </w:tc>
      </w:tr>
    </w:tbl>
    <w:p w:rsidR="006F3EA2" w:rsidRDefault="006F3EA2" w:rsidP="006F3EA2">
      <w:pPr>
        <w:pStyle w:val="berschrift5"/>
      </w:pPr>
      <w:r w:rsidRPr="00FE1D48">
        <w:t xml:space="preserve">Output message: </w:t>
      </w:r>
      <w:proofErr w:type="spellStart"/>
      <w:r>
        <w:t>RoamingSuspendedAck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522998"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522998" w:rsidTr="00E56FCB">
        <w:trPr>
          <w:jc w:val="center"/>
        </w:trPr>
        <w:tc>
          <w:tcPr>
            <w:tcW w:w="1085" w:type="pct"/>
          </w:tcPr>
          <w:p w:rsidR="000B3D0C" w:rsidRPr="00E56FCB" w:rsidRDefault="000B3D0C" w:rsidP="00E56FCB">
            <w:pPr>
              <w:rPr>
                <w:rFonts w:ascii="Arial" w:hAnsi="Arial" w:cs="Arial"/>
              </w:rPr>
            </w:pPr>
            <w:r w:rsidRPr="00914D73">
              <w:rPr>
                <w:rFonts w:ascii="Arial" w:hAnsi="Arial" w:cs="Arial"/>
              </w:rPr>
              <w:t>body</w:t>
            </w:r>
          </w:p>
        </w:tc>
        <w:tc>
          <w:tcPr>
            <w:tcW w:w="1170" w:type="pct"/>
          </w:tcPr>
          <w:p w:rsidR="000B3D0C" w:rsidRPr="00E56FCB" w:rsidRDefault="004555D2" w:rsidP="00BD34B6">
            <w:pPr>
              <w:rPr>
                <w:rFonts w:ascii="Arial" w:hAnsi="Arial" w:cs="Arial"/>
              </w:rPr>
            </w:pPr>
            <w:proofErr w:type="spellStart"/>
            <w:r>
              <w:rPr>
                <w:rFonts w:ascii="Arial" w:eastAsia="Gulim" w:hAnsi="Arial" w:cs="Arial"/>
                <w:szCs w:val="18"/>
              </w:rPr>
              <w:t>A</w:t>
            </w:r>
            <w:r w:rsidR="000B3D0C" w:rsidRPr="009E7A38">
              <w:rPr>
                <w:rFonts w:ascii="Arial" w:eastAsia="Gulim" w:hAnsi="Arial" w:cs="Arial"/>
                <w:szCs w:val="18"/>
              </w:rPr>
              <w:t>ckOf</w:t>
            </w:r>
            <w:proofErr w:type="spellEnd"/>
          </w:p>
        </w:tc>
        <w:tc>
          <w:tcPr>
            <w:tcW w:w="689" w:type="pct"/>
          </w:tcPr>
          <w:p w:rsidR="000B3D0C" w:rsidRPr="00E56FCB" w:rsidRDefault="000B3D0C" w:rsidP="00E56FCB">
            <w:pPr>
              <w:rPr>
                <w:rFonts w:ascii="Arial" w:hAnsi="Arial" w:cs="Arial"/>
              </w:rPr>
            </w:pPr>
            <w:r w:rsidRPr="009E7A38">
              <w:rPr>
                <w:rFonts w:ascii="Arial" w:eastAsia="Gulim" w:hAnsi="Arial" w:cs="Arial"/>
                <w:szCs w:val="18"/>
              </w:rPr>
              <w:t>No</w:t>
            </w:r>
          </w:p>
        </w:tc>
        <w:tc>
          <w:tcPr>
            <w:tcW w:w="2055" w:type="pct"/>
          </w:tcPr>
          <w:p w:rsidR="00892E19" w:rsidRDefault="000B3D0C" w:rsidP="00BD34B6">
            <w:pPr>
              <w:rPr>
                <w:rFonts w:ascii="Arial" w:hAnsi="Arial" w:cs="Arial"/>
                <w:b/>
              </w:rPr>
            </w:pPr>
            <w:r>
              <w:rPr>
                <w:rFonts w:ascii="Arial" w:eastAsia="Gulim" w:hAnsi="Arial" w:cs="Arial"/>
                <w:szCs w:val="18"/>
              </w:rPr>
              <w:t xml:space="preserve">Technical acknowledgement, </w:t>
            </w:r>
            <w:r w:rsidRPr="009E7A38">
              <w:rPr>
                <w:rFonts w:ascii="Arial" w:eastAsia="Gulim" w:hAnsi="Arial" w:cs="Arial"/>
                <w:szCs w:val="18"/>
              </w:rPr>
              <w:t>using value “</w:t>
            </w:r>
            <w:proofErr w:type="spellStart"/>
            <w:r>
              <w:rPr>
                <w:rFonts w:ascii="Arial" w:eastAsia="Gulim" w:hAnsi="Arial" w:cs="Arial"/>
                <w:szCs w:val="18"/>
              </w:rPr>
              <w:t>RoamingSuspended</w:t>
            </w:r>
            <w:proofErr w:type="spellEnd"/>
            <w:r w:rsidRPr="009E7A38">
              <w:rPr>
                <w:rFonts w:ascii="Arial" w:eastAsia="Gulim" w:hAnsi="Arial" w:cs="Arial"/>
                <w:szCs w:val="18"/>
              </w:rPr>
              <w:t>”</w:t>
            </w:r>
          </w:p>
        </w:tc>
      </w:tr>
    </w:tbl>
    <w:p w:rsidR="00E14507" w:rsidRDefault="00E14507" w:rsidP="00E14507">
      <w:pPr>
        <w:pStyle w:val="berschrift5"/>
      </w:pPr>
      <w:r>
        <w:t>Faults</w:t>
      </w:r>
    </w:p>
    <w:p w:rsidR="00E14507" w:rsidRDefault="00E14507" w:rsidP="00E14507">
      <w:pPr>
        <w:widowControl w:val="0"/>
        <w:autoSpaceDE w:val="0"/>
        <w:autoSpaceDN w:val="0"/>
        <w:adjustRightInd w:val="0"/>
        <w:spacing w:before="0" w:after="0"/>
        <w:ind w:left="890"/>
      </w:pPr>
      <w:r w:rsidRPr="00343E21">
        <w:rPr>
          <w:highlight w:val="yellow"/>
        </w:rPr>
        <w:t xml:space="preserve">Editor’s note: </w:t>
      </w:r>
      <w:proofErr w:type="spellStart"/>
      <w:r w:rsidRPr="00343E21">
        <w:rPr>
          <w:highlight w:val="yellow"/>
        </w:rPr>
        <w:t>t.b.d</w:t>
      </w:r>
      <w:proofErr w:type="spellEnd"/>
      <w:r w:rsidRPr="00343E21">
        <w:rPr>
          <w:highlight w:val="yellow"/>
        </w:rPr>
        <w:t>.</w:t>
      </w:r>
    </w:p>
    <w:p w:rsidR="006F3EA2" w:rsidRDefault="006F3EA2" w:rsidP="006F3EA2">
      <w:pPr>
        <w:pStyle w:val="berschrift4"/>
      </w:pPr>
      <w:r>
        <w:t xml:space="preserve">Operation: </w:t>
      </w:r>
      <w:proofErr w:type="spellStart"/>
      <w:r>
        <w:t>RoamingUnSuspended</w:t>
      </w:r>
      <w:proofErr w:type="spellEnd"/>
    </w:p>
    <w:p w:rsidR="00245369" w:rsidRDefault="00245369" w:rsidP="00245369">
      <w:pPr>
        <w:rPr>
          <w:rFonts w:cs="Arial"/>
        </w:rPr>
      </w:pPr>
      <w:r>
        <w:rPr>
          <w:rFonts w:cs="Arial"/>
        </w:rPr>
        <w:t xml:space="preserve">This service is used by DSP to notify ARP about the </w:t>
      </w:r>
      <w:proofErr w:type="spellStart"/>
      <w:r>
        <w:rPr>
          <w:rFonts w:cs="Arial"/>
        </w:rPr>
        <w:t>unsuspension</w:t>
      </w:r>
      <w:proofErr w:type="spellEnd"/>
      <w:r>
        <w:rPr>
          <w:rFonts w:cs="Arial"/>
        </w:rPr>
        <w:t xml:space="preserve"> of the roaming service.</w:t>
      </w:r>
    </w:p>
    <w:p w:rsidR="006F3EA2" w:rsidRPr="005E5B3B" w:rsidRDefault="006F3EA2" w:rsidP="006F3EA2">
      <w:pPr>
        <w:pStyle w:val="berschrift5"/>
      </w:pPr>
      <w:r>
        <w:t xml:space="preserve">Input message: </w:t>
      </w:r>
      <w:proofErr w:type="spellStart"/>
      <w:r>
        <w:t>RoamingUnSuspended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0"/>
        <w:gridCol w:w="1419"/>
        <w:gridCol w:w="4234"/>
      </w:tblGrid>
      <w:tr w:rsidR="006F3EA2" w:rsidRPr="00522998" w:rsidTr="00245369">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245369" w:rsidRPr="00522998" w:rsidTr="00245369">
        <w:trPr>
          <w:jc w:val="center"/>
        </w:trPr>
        <w:tc>
          <w:tcPr>
            <w:tcW w:w="672" w:type="pct"/>
          </w:tcPr>
          <w:p w:rsidR="00245369" w:rsidRPr="00E56FCB" w:rsidRDefault="00245369" w:rsidP="00E56FCB">
            <w:pPr>
              <w:rPr>
                <w:rFonts w:ascii="Arial" w:hAnsi="Arial" w:cs="Arial"/>
              </w:rPr>
            </w:pPr>
            <w:r w:rsidRPr="00914D73">
              <w:rPr>
                <w:rFonts w:ascii="Arial" w:hAnsi="Arial" w:cs="Arial"/>
              </w:rPr>
              <w:t>body</w:t>
            </w:r>
          </w:p>
        </w:tc>
        <w:tc>
          <w:tcPr>
            <w:tcW w:w="1583" w:type="pct"/>
          </w:tcPr>
          <w:p w:rsidR="00245369" w:rsidRPr="00245369" w:rsidRDefault="00892E19" w:rsidP="00E56FCB">
            <w:pPr>
              <w:rPr>
                <w:rFonts w:ascii="Arial" w:hAnsi="Arial" w:cs="Arial"/>
              </w:rPr>
            </w:pPr>
            <w:proofErr w:type="spellStart"/>
            <w:r w:rsidRPr="00892E19">
              <w:rPr>
                <w:rFonts w:ascii="Arial" w:eastAsia="Gulim" w:hAnsi="Arial" w:cs="Arial"/>
                <w:szCs w:val="18"/>
              </w:rPr>
              <w:t>RoamingUnSuspended</w:t>
            </w:r>
            <w:proofErr w:type="spellEnd"/>
          </w:p>
        </w:tc>
        <w:tc>
          <w:tcPr>
            <w:tcW w:w="689" w:type="pct"/>
          </w:tcPr>
          <w:p w:rsidR="00245369" w:rsidRPr="00245369" w:rsidRDefault="00892E19" w:rsidP="00E56FCB">
            <w:pPr>
              <w:rPr>
                <w:rFonts w:ascii="Arial" w:hAnsi="Arial" w:cs="Arial"/>
              </w:rPr>
            </w:pPr>
            <w:r w:rsidRPr="00892E19">
              <w:rPr>
                <w:rFonts w:ascii="Arial" w:eastAsia="Gulim" w:hAnsi="Arial" w:cs="Arial"/>
                <w:szCs w:val="18"/>
              </w:rPr>
              <w:t>No</w:t>
            </w:r>
          </w:p>
        </w:tc>
        <w:tc>
          <w:tcPr>
            <w:tcW w:w="2056" w:type="pct"/>
          </w:tcPr>
          <w:p w:rsidR="00245369" w:rsidRPr="00245369" w:rsidRDefault="00245369" w:rsidP="00E56FCB">
            <w:pPr>
              <w:rPr>
                <w:rFonts w:ascii="Arial" w:hAnsi="Arial" w:cs="Arial"/>
              </w:rPr>
            </w:pPr>
            <w:r>
              <w:rPr>
                <w:rFonts w:ascii="Arial" w:eastAsia="Gulim" w:hAnsi="Arial" w:cs="Arial"/>
                <w:szCs w:val="18"/>
              </w:rPr>
              <w:t>The roam</w:t>
            </w:r>
            <w:r w:rsidR="00892E19" w:rsidRPr="00892E19">
              <w:rPr>
                <w:rFonts w:ascii="Arial" w:eastAsia="Gulim" w:hAnsi="Arial" w:cs="Arial"/>
                <w:szCs w:val="18"/>
              </w:rPr>
              <w:t>ing un-suspension notification</w:t>
            </w:r>
          </w:p>
        </w:tc>
      </w:tr>
    </w:tbl>
    <w:p w:rsidR="006F3EA2" w:rsidRDefault="006F3EA2" w:rsidP="006F3EA2">
      <w:pPr>
        <w:pStyle w:val="berschrift5"/>
      </w:pPr>
      <w:r w:rsidRPr="00FE1D48">
        <w:t xml:space="preserve">Output message: </w:t>
      </w:r>
      <w:proofErr w:type="spellStart"/>
      <w:r>
        <w:t>RoamingUnSuspendedAck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2"/>
        <w:gridCol w:w="1419"/>
        <w:gridCol w:w="4232"/>
      </w:tblGrid>
      <w:tr w:rsidR="006F3EA2" w:rsidRPr="00522998" w:rsidTr="00245369">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4"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522998" w:rsidTr="00245369">
        <w:trPr>
          <w:jc w:val="center"/>
        </w:trPr>
        <w:tc>
          <w:tcPr>
            <w:tcW w:w="672" w:type="pct"/>
          </w:tcPr>
          <w:p w:rsidR="000B3D0C" w:rsidRPr="00E56FCB" w:rsidRDefault="000B3D0C" w:rsidP="00E56FCB">
            <w:pPr>
              <w:rPr>
                <w:rFonts w:ascii="Arial" w:hAnsi="Arial" w:cs="Arial"/>
              </w:rPr>
            </w:pPr>
            <w:r w:rsidRPr="00914D73">
              <w:rPr>
                <w:rFonts w:ascii="Arial" w:hAnsi="Arial" w:cs="Arial"/>
              </w:rPr>
              <w:t>body</w:t>
            </w:r>
          </w:p>
        </w:tc>
        <w:tc>
          <w:tcPr>
            <w:tcW w:w="1584" w:type="pct"/>
          </w:tcPr>
          <w:p w:rsidR="000B3D0C" w:rsidRPr="00E56FCB" w:rsidRDefault="004555D2" w:rsidP="00DC6083">
            <w:pPr>
              <w:rPr>
                <w:rFonts w:ascii="Arial" w:hAnsi="Arial" w:cs="Arial"/>
              </w:rPr>
            </w:pPr>
            <w:proofErr w:type="spellStart"/>
            <w:r>
              <w:rPr>
                <w:rFonts w:ascii="Arial" w:eastAsia="Gulim" w:hAnsi="Arial" w:cs="Arial"/>
                <w:szCs w:val="18"/>
              </w:rPr>
              <w:t>A</w:t>
            </w:r>
            <w:r w:rsidR="000B3D0C" w:rsidRPr="009E7A38">
              <w:rPr>
                <w:rFonts w:ascii="Arial" w:eastAsia="Gulim" w:hAnsi="Arial" w:cs="Arial"/>
                <w:szCs w:val="18"/>
              </w:rPr>
              <w:t>ckOf</w:t>
            </w:r>
            <w:proofErr w:type="spellEnd"/>
          </w:p>
        </w:tc>
        <w:tc>
          <w:tcPr>
            <w:tcW w:w="689" w:type="pct"/>
          </w:tcPr>
          <w:p w:rsidR="000B3D0C" w:rsidRPr="00E56FCB" w:rsidRDefault="000B3D0C" w:rsidP="00E56FCB">
            <w:pPr>
              <w:rPr>
                <w:rFonts w:ascii="Arial" w:hAnsi="Arial" w:cs="Arial"/>
              </w:rPr>
            </w:pPr>
            <w:r w:rsidRPr="009E7A38">
              <w:rPr>
                <w:rFonts w:ascii="Arial" w:eastAsia="Gulim" w:hAnsi="Arial" w:cs="Arial"/>
                <w:szCs w:val="18"/>
              </w:rPr>
              <w:t>No</w:t>
            </w:r>
          </w:p>
        </w:tc>
        <w:tc>
          <w:tcPr>
            <w:tcW w:w="2055" w:type="pct"/>
          </w:tcPr>
          <w:p w:rsidR="00892E19" w:rsidRDefault="000B3D0C" w:rsidP="00892E19">
            <w:pPr>
              <w:rPr>
                <w:rFonts w:ascii="Arial" w:hAnsi="Arial" w:cs="Arial"/>
                <w:b/>
              </w:rPr>
            </w:pPr>
            <w:r>
              <w:rPr>
                <w:rFonts w:ascii="Arial" w:eastAsia="Gulim" w:hAnsi="Arial" w:cs="Arial"/>
                <w:szCs w:val="18"/>
              </w:rPr>
              <w:t xml:space="preserve">Technical acknowledgement, </w:t>
            </w:r>
            <w:r w:rsidRPr="009E7A38">
              <w:rPr>
                <w:rFonts w:ascii="Arial" w:eastAsia="Gulim" w:hAnsi="Arial" w:cs="Arial"/>
                <w:szCs w:val="18"/>
              </w:rPr>
              <w:t>using value “</w:t>
            </w:r>
            <w:proofErr w:type="spellStart"/>
            <w:r>
              <w:rPr>
                <w:rFonts w:ascii="Arial" w:eastAsia="Gulim" w:hAnsi="Arial" w:cs="Arial"/>
                <w:szCs w:val="18"/>
              </w:rPr>
              <w:t>RoamingUnSuspend</w:t>
            </w:r>
            <w:proofErr w:type="spellEnd"/>
            <w:r w:rsidRPr="009E7A38">
              <w:rPr>
                <w:rFonts w:ascii="Arial" w:eastAsia="Gulim" w:hAnsi="Arial" w:cs="Arial"/>
                <w:szCs w:val="18"/>
              </w:rPr>
              <w:t>”</w:t>
            </w:r>
          </w:p>
        </w:tc>
      </w:tr>
    </w:tbl>
    <w:p w:rsidR="00E14507" w:rsidRDefault="00E14507" w:rsidP="00E14507">
      <w:pPr>
        <w:pStyle w:val="berschrift5"/>
      </w:pPr>
      <w:r>
        <w:t>Faults</w:t>
      </w:r>
    </w:p>
    <w:p w:rsidR="00E14507" w:rsidRDefault="00E14507" w:rsidP="00E14507">
      <w:pPr>
        <w:widowControl w:val="0"/>
        <w:autoSpaceDE w:val="0"/>
        <w:autoSpaceDN w:val="0"/>
        <w:adjustRightInd w:val="0"/>
        <w:spacing w:before="0" w:after="0"/>
        <w:ind w:left="890"/>
      </w:pPr>
      <w:r w:rsidRPr="00343E21">
        <w:rPr>
          <w:highlight w:val="yellow"/>
        </w:rPr>
        <w:t xml:space="preserve">Editor’s note: </w:t>
      </w:r>
      <w:proofErr w:type="spellStart"/>
      <w:r w:rsidRPr="00343E21">
        <w:rPr>
          <w:highlight w:val="yellow"/>
        </w:rPr>
        <w:t>t.b.d</w:t>
      </w:r>
      <w:proofErr w:type="spellEnd"/>
      <w:r w:rsidRPr="00343E21">
        <w:rPr>
          <w:highlight w:val="yellow"/>
        </w:rPr>
        <w:t>.</w:t>
      </w:r>
    </w:p>
    <w:p w:rsidR="001F3389" w:rsidRDefault="001F3389" w:rsidP="001F3389">
      <w:pPr>
        <w:pStyle w:val="berschrift2"/>
      </w:pPr>
      <w:bookmarkStart w:id="327" w:name="_Toc366604296"/>
      <w:bookmarkStart w:id="328" w:name="_Toc366671701"/>
      <w:bookmarkStart w:id="329" w:name="_Toc367281552"/>
      <w:bookmarkStart w:id="330" w:name="_Toc367283247"/>
      <w:bookmarkStart w:id="331" w:name="_Toc363812736"/>
      <w:bookmarkStart w:id="332" w:name="_Toc363813076"/>
      <w:bookmarkStart w:id="333" w:name="_Toc367283248"/>
      <w:bookmarkEnd w:id="327"/>
      <w:bookmarkEnd w:id="328"/>
      <w:bookmarkEnd w:id="329"/>
      <w:bookmarkEnd w:id="330"/>
      <w:bookmarkEnd w:id="331"/>
      <w:bookmarkEnd w:id="332"/>
      <w:r w:rsidRPr="00FE1D48">
        <w:t>Service policies</w:t>
      </w:r>
      <w:bookmarkEnd w:id="333"/>
    </w:p>
    <w:p w:rsidR="001F3389" w:rsidRDefault="001F3389" w:rsidP="001F3389">
      <w:r w:rsidRPr="00C7464F">
        <w:rPr>
          <w:highlight w:val="yellow"/>
        </w:rPr>
        <w:t>Editor’s note: To be discussed in BEREC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1"/>
        <w:gridCol w:w="683"/>
        <w:gridCol w:w="1317"/>
      </w:tblGrid>
      <w:tr w:rsidR="000C69B1" w:rsidRPr="00E56FCB" w:rsidTr="009E7A38">
        <w:trPr>
          <w:jc w:val="center"/>
        </w:trPr>
        <w:tc>
          <w:tcPr>
            <w:tcW w:w="0" w:type="auto"/>
            <w:shd w:val="clear" w:color="auto" w:fill="C0C0C0"/>
          </w:tcPr>
          <w:p w:rsidR="001F3389" w:rsidRPr="00E56FCB" w:rsidRDefault="001F3389" w:rsidP="009E7A38">
            <w:pPr>
              <w:rPr>
                <w:rFonts w:ascii="Arial" w:hAnsi="Arial" w:cs="Arial"/>
                <w:b/>
              </w:rPr>
            </w:pPr>
            <w:bookmarkStart w:id="334" w:name="_GoBack"/>
            <w:r w:rsidRPr="00E56FCB">
              <w:rPr>
                <w:rFonts w:ascii="Arial" w:hAnsi="Arial" w:cs="Arial"/>
                <w:b/>
              </w:rPr>
              <w:t>Name</w:t>
            </w:r>
          </w:p>
        </w:tc>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Type</w:t>
            </w:r>
          </w:p>
        </w:tc>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Description</w:t>
            </w:r>
          </w:p>
        </w:tc>
      </w:tr>
      <w:tr w:rsidR="000C69B1" w:rsidRPr="00E56FCB" w:rsidTr="009E7A38">
        <w:trPr>
          <w:jc w:val="center"/>
        </w:trPr>
        <w:tc>
          <w:tcPr>
            <w:tcW w:w="0" w:type="auto"/>
          </w:tcPr>
          <w:p w:rsidR="000C69B1" w:rsidRPr="00E56FCB" w:rsidRDefault="000C69B1" w:rsidP="009E7A38">
            <w:pPr>
              <w:rPr>
                <w:rFonts w:ascii="Arial" w:hAnsi="Arial" w:cs="Arial"/>
              </w:rPr>
            </w:pPr>
          </w:p>
        </w:tc>
        <w:tc>
          <w:tcPr>
            <w:tcW w:w="0" w:type="auto"/>
          </w:tcPr>
          <w:p w:rsidR="000C69B1" w:rsidRPr="00E56FCB" w:rsidRDefault="000C69B1" w:rsidP="009E7A38">
            <w:pPr>
              <w:rPr>
                <w:rFonts w:ascii="Arial" w:hAnsi="Arial" w:cs="Arial"/>
              </w:rPr>
            </w:pPr>
          </w:p>
        </w:tc>
        <w:tc>
          <w:tcPr>
            <w:tcW w:w="0" w:type="auto"/>
          </w:tcPr>
          <w:p w:rsidR="000C69B1" w:rsidRPr="00E56FCB" w:rsidRDefault="000C69B1" w:rsidP="00326F4C">
            <w:pPr>
              <w:rPr>
                <w:rFonts w:ascii="Arial" w:hAnsi="Arial" w:cs="Arial"/>
              </w:rPr>
            </w:pPr>
          </w:p>
        </w:tc>
      </w:tr>
    </w:tbl>
    <w:p w:rsidR="001F3389" w:rsidRPr="00455931" w:rsidRDefault="001F3389" w:rsidP="001F3389">
      <w:pPr>
        <w:pStyle w:val="Beschriftung"/>
      </w:pPr>
      <w:bookmarkStart w:id="335" w:name="_Toc367283294"/>
      <w:bookmarkEnd w:id="334"/>
      <w:r>
        <w:t xml:space="preserve">Table </w:t>
      </w:r>
      <w:r w:rsidR="00AD72B7">
        <w:fldChar w:fldCharType="begin"/>
      </w:r>
      <w:r>
        <w:instrText xml:space="preserve"> SEQ Table \* ARABIC </w:instrText>
      </w:r>
      <w:r w:rsidR="00AD72B7">
        <w:fldChar w:fldCharType="separate"/>
      </w:r>
      <w:r>
        <w:rPr>
          <w:noProof/>
        </w:rPr>
        <w:t>1</w:t>
      </w:r>
      <w:r w:rsidR="00AD72B7">
        <w:fldChar w:fldCharType="end"/>
      </w:r>
      <w:r>
        <w:t xml:space="preserve">: </w:t>
      </w:r>
      <w:r w:rsidRPr="00895ADB">
        <w:t>Service policies</w:t>
      </w:r>
      <w:bookmarkEnd w:id="335"/>
    </w:p>
    <w:p w:rsidR="0095062D" w:rsidRDefault="0095062D" w:rsidP="0095062D">
      <w:pPr>
        <w:pStyle w:val="berschrift2"/>
      </w:pPr>
      <w:bookmarkStart w:id="336" w:name="_Toc367283249"/>
      <w:r>
        <w:t>W</w:t>
      </w:r>
      <w:r w:rsidRPr="00FE1D48">
        <w:t xml:space="preserve">SDL for </w:t>
      </w:r>
      <w:r>
        <w:t>Roaming Provisioning</w:t>
      </w:r>
      <w:bookmarkEnd w:id="336"/>
    </w:p>
    <w:p w:rsidR="0095062D" w:rsidRDefault="0095062D" w:rsidP="0095062D">
      <w:pPr>
        <w:rPr>
          <w:lang w:eastAsia="ja-JP"/>
        </w:rPr>
      </w:pPr>
      <w:r>
        <w:t xml:space="preserve">The WSDL representation for the </w:t>
      </w:r>
      <w:r>
        <w:rPr>
          <w:lang w:eastAsia="ja-JP"/>
        </w:rPr>
        <w:t>Roaming</w:t>
      </w:r>
      <w:r w:rsidR="00A110C7">
        <w:rPr>
          <w:lang w:eastAsia="ja-JP"/>
        </w:rPr>
        <w:t xml:space="preserve"> </w:t>
      </w:r>
      <w:r>
        <w:rPr>
          <w:lang w:eastAsia="ja-JP"/>
        </w:rPr>
        <w:t>Provisioning</w:t>
      </w:r>
      <w:r>
        <w:rPr>
          <w:rFonts w:hint="eastAsia"/>
          <w:lang w:eastAsia="ja-JP"/>
        </w:rPr>
        <w:t xml:space="preserve"> </w:t>
      </w:r>
      <w:r>
        <w:rPr>
          <w:lang w:eastAsia="ja-JP"/>
        </w:rPr>
        <w:t xml:space="preserve">interface </w:t>
      </w:r>
      <w:r>
        <w:t xml:space="preserve">is contained </w:t>
      </w:r>
      <w:r>
        <w:rPr>
          <w:lang w:eastAsia="ja-JP"/>
        </w:rPr>
        <w:t>in the support file [</w:t>
      </w:r>
      <w:proofErr w:type="spellStart"/>
      <w:r>
        <w:rPr>
          <w:lang w:eastAsia="ja-JP"/>
        </w:rPr>
        <w:t>SUP</w:t>
      </w:r>
      <w:r w:rsidR="00F67CB9">
        <w:rPr>
          <w:lang w:eastAsia="ja-JP"/>
        </w:rPr>
        <w:t>_</w:t>
      </w:r>
      <w:r>
        <w:rPr>
          <w:lang w:eastAsia="ja-JP"/>
        </w:rPr>
        <w:t>RoamProv</w:t>
      </w:r>
      <w:proofErr w:type="spellEnd"/>
      <w:r>
        <w:rPr>
          <w:lang w:eastAsia="ja-JP"/>
        </w:rPr>
        <w:t>] and consists of the following files:</w:t>
      </w:r>
    </w:p>
    <w:p w:rsidR="00326F4C" w:rsidRDefault="0095062D" w:rsidP="00326F4C">
      <w:pPr>
        <w:pStyle w:val="Aufzhlungszeichen"/>
        <w:numPr>
          <w:ilvl w:val="0"/>
          <w:numId w:val="7"/>
        </w:numPr>
      </w:pPr>
      <w:r>
        <w:t>oma-roaming-provisioning-</w:t>
      </w:r>
      <w:r w:rsidRPr="005F6E7C">
        <w:t>interface</w:t>
      </w:r>
      <w:r w:rsidRPr="007D65F9">
        <w:t>-v1_0.</w:t>
      </w:r>
      <w:r w:rsidR="00A110C7">
        <w:t>xsd</w:t>
      </w:r>
    </w:p>
    <w:p w:rsidR="00892E19" w:rsidRDefault="001F3389" w:rsidP="00892E19">
      <w:pPr>
        <w:pStyle w:val="Aufzhlungszeichen"/>
        <w:numPr>
          <w:ilvl w:val="0"/>
          <w:numId w:val="13"/>
        </w:numPr>
      </w:pPr>
      <w:r>
        <w:t>for exposure by ARPs:</w:t>
      </w:r>
    </w:p>
    <w:p w:rsidR="009E7A38" w:rsidRDefault="0095062D">
      <w:pPr>
        <w:pStyle w:val="Aufzhlungszeichen"/>
        <w:numPr>
          <w:ilvl w:val="0"/>
          <w:numId w:val="7"/>
        </w:numPr>
      </w:pPr>
      <w:proofErr w:type="spellStart"/>
      <w:r>
        <w:t>oma</w:t>
      </w:r>
      <w:proofErr w:type="spellEnd"/>
      <w:r>
        <w:t>-roaming-provisioning-</w:t>
      </w:r>
      <w:r w:rsidR="001F3389" w:rsidDel="001F3389">
        <w:t xml:space="preserve"> </w:t>
      </w:r>
      <w:r>
        <w:t>service</w:t>
      </w:r>
      <w:r w:rsidRPr="007D65F9">
        <w:t>-</w:t>
      </w:r>
      <w:r w:rsidR="001F3389">
        <w:t>arp</w:t>
      </w:r>
      <w:r w:rsidR="002A2C97">
        <w:t>_</w:t>
      </w:r>
      <w:r w:rsidRPr="007D65F9">
        <w:t>v1_0.wsdl</w:t>
      </w:r>
      <w:r w:rsidR="001F3389">
        <w:t xml:space="preserve"> </w:t>
      </w:r>
    </w:p>
    <w:p w:rsidR="00892E19" w:rsidRDefault="001F3389" w:rsidP="00892E19">
      <w:pPr>
        <w:pStyle w:val="Aufzhlungszeichen"/>
        <w:numPr>
          <w:ilvl w:val="0"/>
          <w:numId w:val="13"/>
        </w:numPr>
      </w:pPr>
      <w:r>
        <w:t>for exposure by DSPs:</w:t>
      </w:r>
    </w:p>
    <w:p w:rsidR="006F3EA2" w:rsidRDefault="006F3EA2" w:rsidP="006F3EA2">
      <w:pPr>
        <w:pStyle w:val="Aufzhlungszeichen"/>
        <w:numPr>
          <w:ilvl w:val="0"/>
          <w:numId w:val="7"/>
        </w:numPr>
      </w:pPr>
      <w:proofErr w:type="spellStart"/>
      <w:r>
        <w:lastRenderedPageBreak/>
        <w:t>oma</w:t>
      </w:r>
      <w:proofErr w:type="spellEnd"/>
      <w:r>
        <w:t>-roaming-provisioning</w:t>
      </w:r>
      <w:r w:rsidR="001F3389" w:rsidDel="001F3389">
        <w:t xml:space="preserve"> </w:t>
      </w:r>
      <w:r>
        <w:t>-service</w:t>
      </w:r>
      <w:r w:rsidR="001F3389">
        <w:t>-dsp</w:t>
      </w:r>
      <w:r w:rsidR="002A2C97">
        <w:t>_</w:t>
      </w:r>
      <w:r w:rsidRPr="007D65F9">
        <w:t>v1_0.wsdl</w:t>
      </w:r>
      <w:r w:rsidR="001F3389">
        <w:t xml:space="preserve"> </w:t>
      </w:r>
    </w:p>
    <w:p w:rsidR="0095062D" w:rsidRPr="0095062D" w:rsidRDefault="0095062D" w:rsidP="0095062D"/>
    <w:p w:rsidR="00651D13" w:rsidRPr="00984024" w:rsidRDefault="00651D13">
      <w:pPr>
        <w:pStyle w:val="App1"/>
      </w:pPr>
      <w:bookmarkStart w:id="337" w:name="_Toc367283250"/>
      <w:bookmarkEnd w:id="96"/>
      <w:r w:rsidRPr="00984024">
        <w:lastRenderedPageBreak/>
        <w:t>Change History</w:t>
      </w:r>
      <w:r w:rsidRPr="00984024">
        <w:tab/>
        <w:t>(Informative)</w:t>
      </w:r>
      <w:bookmarkEnd w:id="26"/>
      <w:bookmarkEnd w:id="27"/>
      <w:bookmarkEnd w:id="337"/>
    </w:p>
    <w:p w:rsidR="00651D13" w:rsidRPr="00984024" w:rsidRDefault="00651D13">
      <w:pPr>
        <w:pStyle w:val="App2"/>
      </w:pPr>
      <w:bookmarkStart w:id="338" w:name="_Toc44724972"/>
      <w:bookmarkStart w:id="339" w:name="_Toc51147388"/>
      <w:bookmarkStart w:id="340" w:name="_Toc51149242"/>
      <w:bookmarkStart w:id="341" w:name="_Toc367283251"/>
      <w:r w:rsidRPr="00984024">
        <w:t>Approved Version History</w:t>
      </w:r>
      <w:bookmarkEnd w:id="338"/>
      <w:bookmarkEnd w:id="339"/>
      <w:bookmarkEnd w:id="340"/>
      <w:bookmarkEnd w:id="3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984024">
        <w:trPr>
          <w:tblHeader/>
          <w:jc w:val="center"/>
        </w:trPr>
        <w:tc>
          <w:tcPr>
            <w:tcW w:w="3227" w:type="dxa"/>
            <w:shd w:val="pct25" w:color="auto" w:fill="FFFFFF"/>
          </w:tcPr>
          <w:p w:rsidR="00651D13" w:rsidRPr="00984024" w:rsidRDefault="00651D13">
            <w:pPr>
              <w:pStyle w:val="TableHead"/>
            </w:pPr>
            <w:r w:rsidRPr="00984024">
              <w:t>Reference</w:t>
            </w:r>
          </w:p>
        </w:tc>
        <w:tc>
          <w:tcPr>
            <w:tcW w:w="1267" w:type="dxa"/>
            <w:shd w:val="pct25" w:color="auto" w:fill="FFFFFF"/>
          </w:tcPr>
          <w:p w:rsidR="00651D13" w:rsidRPr="00984024" w:rsidRDefault="00651D13">
            <w:pPr>
              <w:pStyle w:val="TableHead"/>
            </w:pPr>
            <w:r w:rsidRPr="00984024">
              <w:t>Date</w:t>
            </w:r>
          </w:p>
        </w:tc>
        <w:tc>
          <w:tcPr>
            <w:tcW w:w="5598" w:type="dxa"/>
            <w:shd w:val="pct25" w:color="auto" w:fill="FFFFFF"/>
          </w:tcPr>
          <w:p w:rsidR="00651D13" w:rsidRPr="00984024" w:rsidRDefault="00651D13">
            <w:pPr>
              <w:pStyle w:val="TableHead"/>
            </w:pPr>
            <w:r w:rsidRPr="00984024">
              <w:t>Description</w:t>
            </w:r>
          </w:p>
        </w:tc>
      </w:tr>
      <w:tr w:rsidR="00651D13" w:rsidRPr="00984024">
        <w:trPr>
          <w:jc w:val="center"/>
        </w:trPr>
        <w:tc>
          <w:tcPr>
            <w:tcW w:w="3227" w:type="dxa"/>
          </w:tcPr>
          <w:p w:rsidR="00651D13" w:rsidRPr="00984024" w:rsidRDefault="00651D13">
            <w:pPr>
              <w:pStyle w:val="TableRow"/>
              <w:rPr>
                <w:sz w:val="16"/>
              </w:rPr>
            </w:pPr>
            <w:r w:rsidRPr="00984024">
              <w:rPr>
                <w:sz w:val="16"/>
              </w:rPr>
              <w:t>n/a</w:t>
            </w:r>
          </w:p>
        </w:tc>
        <w:tc>
          <w:tcPr>
            <w:tcW w:w="1267" w:type="dxa"/>
          </w:tcPr>
          <w:p w:rsidR="00651D13" w:rsidRPr="00984024" w:rsidRDefault="00651D13">
            <w:pPr>
              <w:pStyle w:val="TableRow"/>
              <w:rPr>
                <w:sz w:val="16"/>
              </w:rPr>
            </w:pPr>
            <w:r w:rsidRPr="00984024">
              <w:rPr>
                <w:sz w:val="16"/>
              </w:rPr>
              <w:t>n/a</w:t>
            </w:r>
          </w:p>
        </w:tc>
        <w:tc>
          <w:tcPr>
            <w:tcW w:w="5598" w:type="dxa"/>
          </w:tcPr>
          <w:p w:rsidR="00651D13" w:rsidRPr="00984024" w:rsidRDefault="00651D13" w:rsidP="00FE1D48">
            <w:pPr>
              <w:pStyle w:val="TableRow"/>
              <w:rPr>
                <w:sz w:val="16"/>
              </w:rPr>
            </w:pPr>
            <w:r w:rsidRPr="00984024">
              <w:rPr>
                <w:sz w:val="16"/>
              </w:rPr>
              <w:t xml:space="preserve">No prior version </w:t>
            </w:r>
          </w:p>
        </w:tc>
      </w:tr>
    </w:tbl>
    <w:p w:rsidR="00651D13" w:rsidRPr="00984024" w:rsidRDefault="00651D13">
      <w:pPr>
        <w:pStyle w:val="App2"/>
      </w:pPr>
      <w:bookmarkStart w:id="342" w:name="_Toc44724973"/>
      <w:bookmarkStart w:id="343" w:name="_Toc51147389"/>
      <w:bookmarkStart w:id="344" w:name="_Toc51149243"/>
      <w:bookmarkStart w:id="345" w:name="_Toc367283252"/>
      <w:r w:rsidRPr="00984024">
        <w:t xml:space="preserve">Draft/Candidate Version </w:t>
      </w:r>
      <w:r w:rsidR="00FE1D48">
        <w:t>1.0</w:t>
      </w:r>
      <w:r w:rsidRPr="00984024">
        <w:t xml:space="preserve"> History</w:t>
      </w:r>
      <w:bookmarkEnd w:id="342"/>
      <w:bookmarkEnd w:id="343"/>
      <w:bookmarkEnd w:id="344"/>
      <w:bookmarkEnd w:id="3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984024">
        <w:trPr>
          <w:tblHeader/>
          <w:jc w:val="center"/>
        </w:trPr>
        <w:tc>
          <w:tcPr>
            <w:tcW w:w="2975" w:type="dxa"/>
            <w:shd w:val="pct25" w:color="auto" w:fill="FFFFFF"/>
          </w:tcPr>
          <w:p w:rsidR="00651D13" w:rsidRPr="00984024" w:rsidRDefault="00651D13">
            <w:pPr>
              <w:pStyle w:val="TableHead"/>
            </w:pPr>
            <w:r w:rsidRPr="00984024">
              <w:t>Document Identifier</w:t>
            </w:r>
          </w:p>
        </w:tc>
        <w:tc>
          <w:tcPr>
            <w:tcW w:w="1170" w:type="dxa"/>
            <w:shd w:val="pct25" w:color="auto" w:fill="FFFFFF"/>
          </w:tcPr>
          <w:p w:rsidR="00651D13" w:rsidRPr="00984024" w:rsidRDefault="00651D13">
            <w:pPr>
              <w:pStyle w:val="TableHead"/>
            </w:pPr>
            <w:r w:rsidRPr="00984024">
              <w:t>Date</w:t>
            </w:r>
          </w:p>
        </w:tc>
        <w:tc>
          <w:tcPr>
            <w:tcW w:w="1080" w:type="dxa"/>
            <w:shd w:val="pct25" w:color="auto" w:fill="FFFFFF"/>
          </w:tcPr>
          <w:p w:rsidR="00651D13" w:rsidRPr="00984024" w:rsidRDefault="00651D13">
            <w:pPr>
              <w:pStyle w:val="TableHead"/>
            </w:pPr>
            <w:r w:rsidRPr="00984024">
              <w:t>Sections</w:t>
            </w:r>
          </w:p>
        </w:tc>
        <w:tc>
          <w:tcPr>
            <w:tcW w:w="4864" w:type="dxa"/>
            <w:shd w:val="pct25" w:color="auto" w:fill="FFFFFF"/>
          </w:tcPr>
          <w:p w:rsidR="00651D13" w:rsidRPr="00984024" w:rsidRDefault="00651D13">
            <w:pPr>
              <w:pStyle w:val="TableHead"/>
            </w:pPr>
            <w:r w:rsidRPr="00984024">
              <w:t>Description</w:t>
            </w:r>
          </w:p>
        </w:tc>
      </w:tr>
      <w:tr w:rsidR="00944C8E" w:rsidRPr="00984024">
        <w:trPr>
          <w:cantSplit/>
          <w:jc w:val="center"/>
        </w:trPr>
        <w:tc>
          <w:tcPr>
            <w:tcW w:w="2975" w:type="dxa"/>
            <w:vMerge w:val="restart"/>
          </w:tcPr>
          <w:p w:rsidR="00944C8E" w:rsidRPr="00B4129B" w:rsidRDefault="00944C8E">
            <w:pPr>
              <w:pStyle w:val="TableRow"/>
              <w:rPr>
                <w:sz w:val="16"/>
                <w:lang w:val="de-AT"/>
              </w:rPr>
            </w:pPr>
            <w:proofErr w:type="spellStart"/>
            <w:r w:rsidRPr="00B4129B">
              <w:rPr>
                <w:sz w:val="16"/>
                <w:lang w:val="de-AT"/>
              </w:rPr>
              <w:t>Draft</w:t>
            </w:r>
            <w:proofErr w:type="spellEnd"/>
            <w:r w:rsidRPr="00B4129B">
              <w:rPr>
                <w:sz w:val="16"/>
                <w:lang w:val="de-AT"/>
              </w:rPr>
              <w:t xml:space="preserve"> Versions</w:t>
            </w:r>
          </w:p>
          <w:p w:rsidR="00944C8E" w:rsidRPr="00FE1D48" w:rsidRDefault="00944C8E">
            <w:pPr>
              <w:pStyle w:val="TableRow"/>
              <w:rPr>
                <w:sz w:val="16"/>
                <w:lang w:val="en-US"/>
              </w:rPr>
            </w:pPr>
            <w:r w:rsidRPr="00FE1D48">
              <w:rPr>
                <w:sz w:val="16"/>
                <w:lang w:val="en-US"/>
              </w:rPr>
              <w:t>OMA-TS-SOAP_NetAPI_RoamingProvisioning-V1_0</w:t>
            </w:r>
          </w:p>
        </w:tc>
        <w:tc>
          <w:tcPr>
            <w:tcW w:w="1170" w:type="dxa"/>
          </w:tcPr>
          <w:p w:rsidR="00944C8E" w:rsidRPr="00984024" w:rsidRDefault="00944C8E" w:rsidP="006E1DEB">
            <w:pPr>
              <w:pStyle w:val="TableRow"/>
              <w:rPr>
                <w:sz w:val="16"/>
              </w:rPr>
            </w:pPr>
            <w:r>
              <w:rPr>
                <w:sz w:val="16"/>
              </w:rPr>
              <w:t>09</w:t>
            </w:r>
            <w:r w:rsidRPr="00984024">
              <w:rPr>
                <w:sz w:val="16"/>
              </w:rPr>
              <w:t xml:space="preserve"> Ju</w:t>
            </w:r>
            <w:r>
              <w:rPr>
                <w:sz w:val="16"/>
              </w:rPr>
              <w:t>l</w:t>
            </w:r>
            <w:r w:rsidRPr="00984024">
              <w:rPr>
                <w:sz w:val="16"/>
              </w:rPr>
              <w:t xml:space="preserve"> 20</w:t>
            </w:r>
            <w:r>
              <w:rPr>
                <w:sz w:val="16"/>
              </w:rPr>
              <w:t>1</w:t>
            </w:r>
            <w:r w:rsidRPr="00984024">
              <w:rPr>
                <w:sz w:val="16"/>
              </w:rPr>
              <w:t>3</w:t>
            </w:r>
          </w:p>
        </w:tc>
        <w:tc>
          <w:tcPr>
            <w:tcW w:w="1080" w:type="dxa"/>
          </w:tcPr>
          <w:p w:rsidR="00944C8E" w:rsidRPr="00984024" w:rsidRDefault="00944C8E">
            <w:pPr>
              <w:pStyle w:val="TableRow"/>
              <w:rPr>
                <w:sz w:val="16"/>
              </w:rPr>
            </w:pPr>
            <w:r>
              <w:rPr>
                <w:sz w:val="16"/>
              </w:rPr>
              <w:t>All</w:t>
            </w:r>
          </w:p>
        </w:tc>
        <w:tc>
          <w:tcPr>
            <w:tcW w:w="4864" w:type="dxa"/>
          </w:tcPr>
          <w:p w:rsidR="00944C8E" w:rsidRPr="00984024" w:rsidRDefault="00944C8E">
            <w:pPr>
              <w:pStyle w:val="TableRow"/>
              <w:rPr>
                <w:sz w:val="16"/>
              </w:rPr>
            </w:pPr>
            <w:r w:rsidRPr="006E1DEB">
              <w:rPr>
                <w:sz w:val="16"/>
              </w:rPr>
              <w:t>First baseline (OMA-ARC-2013-0079R01-INP_First_draft_baseline_SOAP_Roaming_Provisioning_TS)</w:t>
            </w:r>
          </w:p>
        </w:tc>
      </w:tr>
      <w:tr w:rsidR="00944C8E" w:rsidRPr="00984024">
        <w:trPr>
          <w:cantSplit/>
          <w:jc w:val="center"/>
        </w:trPr>
        <w:tc>
          <w:tcPr>
            <w:tcW w:w="2975" w:type="dxa"/>
            <w:vMerge/>
          </w:tcPr>
          <w:p w:rsidR="00944C8E" w:rsidRPr="00984024" w:rsidRDefault="00944C8E">
            <w:pPr>
              <w:pStyle w:val="TableRow"/>
              <w:rPr>
                <w:sz w:val="16"/>
              </w:rPr>
            </w:pPr>
          </w:p>
        </w:tc>
        <w:tc>
          <w:tcPr>
            <w:tcW w:w="1170" w:type="dxa"/>
          </w:tcPr>
          <w:p w:rsidR="00944C8E" w:rsidRPr="00984024" w:rsidRDefault="00944C8E">
            <w:pPr>
              <w:pStyle w:val="TableRow"/>
              <w:rPr>
                <w:sz w:val="16"/>
              </w:rPr>
            </w:pPr>
            <w:r>
              <w:rPr>
                <w:sz w:val="16"/>
              </w:rPr>
              <w:t>16 Jul 2013</w:t>
            </w:r>
          </w:p>
        </w:tc>
        <w:tc>
          <w:tcPr>
            <w:tcW w:w="1080" w:type="dxa"/>
          </w:tcPr>
          <w:p w:rsidR="00944C8E" w:rsidRPr="00984024" w:rsidRDefault="00944C8E">
            <w:pPr>
              <w:pStyle w:val="TableRow"/>
              <w:rPr>
                <w:sz w:val="16"/>
              </w:rPr>
            </w:pPr>
            <w:r>
              <w:rPr>
                <w:sz w:val="16"/>
              </w:rPr>
              <w:t>3.3, 4, 5</w:t>
            </w:r>
          </w:p>
        </w:tc>
        <w:tc>
          <w:tcPr>
            <w:tcW w:w="4864" w:type="dxa"/>
          </w:tcPr>
          <w:p w:rsidR="00944C8E" w:rsidRDefault="00944C8E">
            <w:pPr>
              <w:pStyle w:val="TableRow"/>
              <w:rPr>
                <w:sz w:val="16"/>
              </w:rPr>
            </w:pPr>
            <w:r>
              <w:rPr>
                <w:sz w:val="16"/>
              </w:rPr>
              <w:t>Incorporated:</w:t>
            </w:r>
          </w:p>
          <w:p w:rsidR="00944C8E" w:rsidRPr="00984024" w:rsidRDefault="00944C8E">
            <w:pPr>
              <w:pStyle w:val="TableRow"/>
              <w:rPr>
                <w:sz w:val="16"/>
              </w:rPr>
            </w:pPr>
            <w:r>
              <w:rPr>
                <w:sz w:val="16"/>
              </w:rPr>
              <w:t xml:space="preserve">   </w:t>
            </w:r>
            <w:r w:rsidRPr="006E1DEB">
              <w:rPr>
                <w:sz w:val="16"/>
              </w:rPr>
              <w:t>OMA-ARC-RoamAPI_SOAP-2013-0002-CR_Introduction_and_service_description</w:t>
            </w:r>
          </w:p>
        </w:tc>
      </w:tr>
      <w:tr w:rsidR="00944C8E" w:rsidRPr="00984024">
        <w:trPr>
          <w:cantSplit/>
          <w:jc w:val="center"/>
        </w:trPr>
        <w:tc>
          <w:tcPr>
            <w:tcW w:w="2975" w:type="dxa"/>
            <w:vMerge/>
          </w:tcPr>
          <w:p w:rsidR="00944C8E" w:rsidRPr="00984024" w:rsidRDefault="00944C8E">
            <w:pPr>
              <w:pStyle w:val="TableRow"/>
              <w:rPr>
                <w:sz w:val="16"/>
              </w:rPr>
            </w:pPr>
          </w:p>
        </w:tc>
        <w:tc>
          <w:tcPr>
            <w:tcW w:w="1170" w:type="dxa"/>
          </w:tcPr>
          <w:p w:rsidR="00944C8E" w:rsidRDefault="00944C8E">
            <w:pPr>
              <w:pStyle w:val="TableRow"/>
              <w:rPr>
                <w:sz w:val="16"/>
              </w:rPr>
            </w:pPr>
            <w:r>
              <w:rPr>
                <w:sz w:val="16"/>
              </w:rPr>
              <w:t xml:space="preserve">01 Aug 2013 </w:t>
            </w:r>
          </w:p>
        </w:tc>
        <w:tc>
          <w:tcPr>
            <w:tcW w:w="1080" w:type="dxa"/>
          </w:tcPr>
          <w:p w:rsidR="00944C8E" w:rsidRDefault="00944C8E">
            <w:pPr>
              <w:pStyle w:val="TableRow"/>
              <w:rPr>
                <w:sz w:val="16"/>
              </w:rPr>
            </w:pPr>
            <w:r>
              <w:rPr>
                <w:sz w:val="16"/>
              </w:rPr>
              <w:t>5</w:t>
            </w:r>
          </w:p>
        </w:tc>
        <w:tc>
          <w:tcPr>
            <w:tcW w:w="4864" w:type="dxa"/>
          </w:tcPr>
          <w:p w:rsidR="00944C8E" w:rsidRDefault="00944C8E">
            <w:pPr>
              <w:pStyle w:val="TableRow"/>
              <w:rPr>
                <w:sz w:val="16"/>
              </w:rPr>
            </w:pPr>
            <w:r>
              <w:rPr>
                <w:sz w:val="16"/>
              </w:rPr>
              <w:t xml:space="preserve">Incorporated: </w:t>
            </w:r>
          </w:p>
          <w:p w:rsidR="00944C8E" w:rsidRDefault="00944C8E" w:rsidP="006F3EA2">
            <w:pPr>
              <w:pStyle w:val="TableRow"/>
              <w:rPr>
                <w:sz w:val="16"/>
              </w:rPr>
            </w:pPr>
            <w:r>
              <w:rPr>
                <w:sz w:val="16"/>
              </w:rPr>
              <w:t xml:space="preserve">   </w:t>
            </w:r>
            <w:r w:rsidRPr="006E1DEB">
              <w:rPr>
                <w:sz w:val="16"/>
              </w:rPr>
              <w:t>OMA-ARC-RoamAPI_SOAP-2013-000</w:t>
            </w:r>
            <w:r>
              <w:rPr>
                <w:sz w:val="16"/>
              </w:rPr>
              <w:t>3</w:t>
            </w:r>
            <w:r w:rsidRPr="006E1DEB">
              <w:rPr>
                <w:sz w:val="16"/>
              </w:rPr>
              <w:t>-CR_</w:t>
            </w:r>
            <w:r>
              <w:rPr>
                <w:sz w:val="16"/>
              </w:rPr>
              <w:t>Sequence_Diagrams</w:t>
            </w:r>
          </w:p>
          <w:p w:rsidR="00944C8E" w:rsidRDefault="00944C8E" w:rsidP="00EC150C">
            <w:pPr>
              <w:pStyle w:val="TableRow"/>
              <w:rPr>
                <w:sz w:val="16"/>
              </w:rPr>
            </w:pPr>
            <w:r>
              <w:rPr>
                <w:sz w:val="16"/>
              </w:rPr>
              <w:t xml:space="preserve">   </w:t>
            </w:r>
            <w:r w:rsidRPr="006E1DEB">
              <w:rPr>
                <w:sz w:val="16"/>
              </w:rPr>
              <w:t>OMA-ARC-RoamAPI_SOAP-2013-000</w:t>
            </w:r>
            <w:r>
              <w:rPr>
                <w:sz w:val="16"/>
              </w:rPr>
              <w:t>4</w:t>
            </w:r>
            <w:r w:rsidRPr="006E1DEB">
              <w:rPr>
                <w:sz w:val="16"/>
              </w:rPr>
              <w:t>-CR_</w:t>
            </w:r>
            <w:r>
              <w:rPr>
                <w:sz w:val="16"/>
              </w:rPr>
              <w:t>Service_Interfcae_Definition</w:t>
            </w:r>
          </w:p>
        </w:tc>
      </w:tr>
      <w:tr w:rsidR="00944C8E" w:rsidRPr="00984024">
        <w:trPr>
          <w:cantSplit/>
          <w:jc w:val="center"/>
        </w:trPr>
        <w:tc>
          <w:tcPr>
            <w:tcW w:w="2975" w:type="dxa"/>
            <w:vMerge/>
          </w:tcPr>
          <w:p w:rsidR="00944C8E" w:rsidRPr="00984024" w:rsidRDefault="00944C8E">
            <w:pPr>
              <w:pStyle w:val="TableRow"/>
              <w:rPr>
                <w:sz w:val="16"/>
              </w:rPr>
            </w:pPr>
          </w:p>
        </w:tc>
        <w:tc>
          <w:tcPr>
            <w:tcW w:w="1170" w:type="dxa"/>
          </w:tcPr>
          <w:p w:rsidR="00944C8E" w:rsidRDefault="00944C8E">
            <w:pPr>
              <w:pStyle w:val="TableRow"/>
              <w:rPr>
                <w:sz w:val="16"/>
              </w:rPr>
            </w:pPr>
            <w:r>
              <w:rPr>
                <w:sz w:val="16"/>
              </w:rPr>
              <w:t>08 Aug 2013</w:t>
            </w:r>
          </w:p>
        </w:tc>
        <w:tc>
          <w:tcPr>
            <w:tcW w:w="1080" w:type="dxa"/>
          </w:tcPr>
          <w:p w:rsidR="00944C8E" w:rsidRDefault="00944C8E">
            <w:pPr>
              <w:pStyle w:val="TableRow"/>
              <w:rPr>
                <w:sz w:val="16"/>
              </w:rPr>
            </w:pPr>
            <w:r>
              <w:rPr>
                <w:sz w:val="16"/>
              </w:rPr>
              <w:t>All</w:t>
            </w:r>
          </w:p>
        </w:tc>
        <w:tc>
          <w:tcPr>
            <w:tcW w:w="4864" w:type="dxa"/>
          </w:tcPr>
          <w:p w:rsidR="00944C8E" w:rsidRDefault="00944C8E">
            <w:pPr>
              <w:pStyle w:val="TableRow"/>
              <w:rPr>
                <w:sz w:val="16"/>
              </w:rPr>
            </w:pPr>
            <w:r>
              <w:rPr>
                <w:sz w:val="16"/>
              </w:rPr>
              <w:t>Editorial clean up</w:t>
            </w:r>
          </w:p>
        </w:tc>
      </w:tr>
      <w:tr w:rsidR="00944C8E" w:rsidRPr="00984024">
        <w:trPr>
          <w:cantSplit/>
          <w:jc w:val="center"/>
        </w:trPr>
        <w:tc>
          <w:tcPr>
            <w:tcW w:w="2975" w:type="dxa"/>
            <w:vMerge/>
          </w:tcPr>
          <w:p w:rsidR="00944C8E" w:rsidRPr="00984024" w:rsidRDefault="00944C8E">
            <w:pPr>
              <w:pStyle w:val="TableRow"/>
              <w:rPr>
                <w:sz w:val="16"/>
              </w:rPr>
            </w:pPr>
          </w:p>
        </w:tc>
        <w:tc>
          <w:tcPr>
            <w:tcW w:w="1170" w:type="dxa"/>
          </w:tcPr>
          <w:p w:rsidR="00944C8E" w:rsidRDefault="00944C8E">
            <w:pPr>
              <w:pStyle w:val="TableRow"/>
              <w:rPr>
                <w:sz w:val="16"/>
              </w:rPr>
            </w:pPr>
            <w:r>
              <w:rPr>
                <w:sz w:val="16"/>
              </w:rPr>
              <w:t>23 Sep 2013</w:t>
            </w:r>
          </w:p>
        </w:tc>
        <w:tc>
          <w:tcPr>
            <w:tcW w:w="1080" w:type="dxa"/>
          </w:tcPr>
          <w:p w:rsidR="00944C8E" w:rsidRDefault="00944C8E">
            <w:pPr>
              <w:pStyle w:val="TableRow"/>
              <w:rPr>
                <w:sz w:val="16"/>
              </w:rPr>
            </w:pPr>
            <w:r>
              <w:rPr>
                <w:sz w:val="16"/>
              </w:rPr>
              <w:t>All</w:t>
            </w:r>
          </w:p>
        </w:tc>
        <w:tc>
          <w:tcPr>
            <w:tcW w:w="4864" w:type="dxa"/>
          </w:tcPr>
          <w:p w:rsidR="00944C8E" w:rsidRDefault="00944C8E" w:rsidP="00F67CB9">
            <w:pPr>
              <w:pStyle w:val="TableRow"/>
              <w:rPr>
                <w:sz w:val="16"/>
              </w:rPr>
            </w:pPr>
            <w:r>
              <w:rPr>
                <w:sz w:val="16"/>
              </w:rPr>
              <w:t xml:space="preserve">Incorporated: </w:t>
            </w:r>
          </w:p>
          <w:p w:rsidR="00944C8E" w:rsidRDefault="00944C8E">
            <w:pPr>
              <w:pStyle w:val="TableRow"/>
              <w:rPr>
                <w:sz w:val="16"/>
              </w:rPr>
            </w:pPr>
            <w:r w:rsidRPr="00CD1E96">
              <w:rPr>
                <w:sz w:val="16"/>
              </w:rPr>
              <w:t>OMA-ARC-RoamAPI_SOAP-2013-0006-CR_CONRR_TS_comments_resolution</w:t>
            </w:r>
          </w:p>
        </w:tc>
      </w:tr>
      <w:tr w:rsidR="00944C8E" w:rsidRPr="00984024">
        <w:trPr>
          <w:cantSplit/>
          <w:jc w:val="center"/>
        </w:trPr>
        <w:tc>
          <w:tcPr>
            <w:tcW w:w="2975" w:type="dxa"/>
            <w:vMerge/>
          </w:tcPr>
          <w:p w:rsidR="00944C8E" w:rsidRPr="00984024" w:rsidRDefault="00944C8E">
            <w:pPr>
              <w:pStyle w:val="TableRow"/>
              <w:rPr>
                <w:sz w:val="16"/>
              </w:rPr>
            </w:pPr>
          </w:p>
        </w:tc>
        <w:tc>
          <w:tcPr>
            <w:tcW w:w="1170" w:type="dxa"/>
          </w:tcPr>
          <w:p w:rsidR="00944C8E" w:rsidRDefault="00944C8E">
            <w:pPr>
              <w:pStyle w:val="TableRow"/>
              <w:rPr>
                <w:sz w:val="16"/>
              </w:rPr>
            </w:pPr>
          </w:p>
        </w:tc>
        <w:tc>
          <w:tcPr>
            <w:tcW w:w="1080" w:type="dxa"/>
          </w:tcPr>
          <w:p w:rsidR="00944C8E" w:rsidRDefault="00944C8E">
            <w:pPr>
              <w:pStyle w:val="TableRow"/>
              <w:rPr>
                <w:sz w:val="16"/>
              </w:rPr>
            </w:pPr>
          </w:p>
        </w:tc>
        <w:tc>
          <w:tcPr>
            <w:tcW w:w="4864" w:type="dxa"/>
          </w:tcPr>
          <w:p w:rsidR="00944C8E" w:rsidRDefault="00944C8E" w:rsidP="00F67CB9">
            <w:pPr>
              <w:pStyle w:val="TableRow"/>
              <w:rPr>
                <w:sz w:val="16"/>
              </w:rPr>
            </w:pPr>
          </w:p>
        </w:tc>
      </w:tr>
    </w:tbl>
    <w:p w:rsidR="00651D13" w:rsidRPr="00984024" w:rsidRDefault="00651D13">
      <w:pPr>
        <w:pStyle w:val="App1"/>
      </w:pPr>
      <w:bookmarkStart w:id="346" w:name="_Toc84123007"/>
      <w:bookmarkStart w:id="347" w:name="_Toc367283253"/>
      <w:bookmarkStart w:id="348" w:name="_Toc51147390"/>
      <w:bookmarkStart w:id="349" w:name="_Toc51149244"/>
      <w:r w:rsidRPr="00984024">
        <w:lastRenderedPageBreak/>
        <w:t>Static Conformance Requirements</w:t>
      </w:r>
      <w:r w:rsidRPr="00984024">
        <w:tab/>
        <w:t>(Normative)</w:t>
      </w:r>
      <w:bookmarkEnd w:id="346"/>
      <w:bookmarkEnd w:id="347"/>
    </w:p>
    <w:p w:rsidR="00651D13" w:rsidRDefault="00651D13">
      <w:r w:rsidRPr="00984024">
        <w:t>The notation used in this appendix is specified in [</w:t>
      </w:r>
      <w:r w:rsidR="006A527C" w:rsidRPr="00984024">
        <w:t>SCRRULES</w:t>
      </w:r>
      <w:r w:rsidRPr="00984024">
        <w:t>].</w:t>
      </w:r>
    </w:p>
    <w:p w:rsidR="008D07EB" w:rsidRDefault="006E7C53">
      <w:r>
        <w:t xml:space="preserve">The “Reference” column of the SCR tables below refers to a section in this document.  </w:t>
      </w:r>
    </w:p>
    <w:p w:rsidR="009C1A95" w:rsidRDefault="009C1A95" w:rsidP="009C1A95">
      <w:pPr>
        <w:pStyle w:val="App2"/>
      </w:pPr>
      <w:bookmarkStart w:id="350" w:name="_Toc367281559"/>
      <w:bookmarkStart w:id="351" w:name="_Toc367283254"/>
      <w:bookmarkStart w:id="352" w:name="_Toc366671708"/>
      <w:bookmarkStart w:id="353" w:name="_Toc367281560"/>
      <w:bookmarkStart w:id="354" w:name="_Toc367283255"/>
      <w:bookmarkStart w:id="355" w:name="_Toc326760126"/>
      <w:bookmarkStart w:id="356" w:name="_Toc367283281"/>
      <w:bookmarkStart w:id="357" w:name="_Toc84123009"/>
      <w:bookmarkEnd w:id="350"/>
      <w:bookmarkEnd w:id="351"/>
      <w:bookmarkEnd w:id="352"/>
      <w:bookmarkEnd w:id="353"/>
      <w:bookmarkEnd w:id="354"/>
      <w:r>
        <w:t xml:space="preserve">SCR for </w:t>
      </w:r>
      <w:bookmarkEnd w:id="355"/>
      <w:r>
        <w:t>Roaming Provisioning</w:t>
      </w:r>
      <w:bookmarkEnd w:id="356"/>
    </w:p>
    <w:p w:rsidR="009C1A95" w:rsidRPr="008B2B02" w:rsidRDefault="009C1A95" w:rsidP="009C1A95">
      <w:pPr>
        <w:pStyle w:val="App3"/>
      </w:pPr>
      <w:bookmarkStart w:id="358" w:name="_Toc326760127"/>
      <w:bookmarkStart w:id="359" w:name="_Toc367283282"/>
      <w:r w:rsidRPr="009E0783">
        <w:t xml:space="preserve">SCR for </w:t>
      </w:r>
      <w:proofErr w:type="spellStart"/>
      <w:r w:rsidR="00D71443">
        <w:t>RoamingProvisioning</w:t>
      </w:r>
      <w:proofErr w:type="spellEnd"/>
      <w:r w:rsidRPr="009E0783">
        <w:t xml:space="preserve"> Server</w:t>
      </w:r>
      <w:bookmarkEnd w:id="358"/>
      <w:bookmarkEnd w:id="3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13"/>
        <w:gridCol w:w="2610"/>
        <w:gridCol w:w="2430"/>
        <w:gridCol w:w="1653"/>
      </w:tblGrid>
      <w:tr w:rsidR="009C1A95" w:rsidRPr="003E7268" w:rsidTr="00610235">
        <w:trPr>
          <w:tblHeader/>
          <w:jc w:val="center"/>
        </w:trPr>
        <w:tc>
          <w:tcPr>
            <w:tcW w:w="2913" w:type="dxa"/>
            <w:shd w:val="pct25" w:color="auto" w:fill="FFFFFF"/>
          </w:tcPr>
          <w:p w:rsidR="009C1A95" w:rsidRPr="003E7268" w:rsidRDefault="009C1A95" w:rsidP="00610235">
            <w:pPr>
              <w:pStyle w:val="TableRow"/>
              <w:jc w:val="center"/>
              <w:rPr>
                <w:b/>
                <w:sz w:val="18"/>
              </w:rPr>
            </w:pPr>
            <w:r w:rsidRPr="003E7268">
              <w:rPr>
                <w:b/>
                <w:sz w:val="18"/>
              </w:rPr>
              <w:t>Item</w:t>
            </w:r>
          </w:p>
        </w:tc>
        <w:tc>
          <w:tcPr>
            <w:tcW w:w="2610" w:type="dxa"/>
            <w:shd w:val="pct25" w:color="auto" w:fill="FFFFFF"/>
          </w:tcPr>
          <w:p w:rsidR="009C1A95" w:rsidRPr="003E7268" w:rsidRDefault="009C1A95" w:rsidP="00610235">
            <w:pPr>
              <w:pStyle w:val="TableRow"/>
              <w:jc w:val="center"/>
              <w:rPr>
                <w:b/>
                <w:sz w:val="18"/>
              </w:rPr>
            </w:pPr>
            <w:r w:rsidRPr="003E7268">
              <w:rPr>
                <w:b/>
                <w:sz w:val="18"/>
              </w:rPr>
              <w:t>Function</w:t>
            </w:r>
          </w:p>
        </w:tc>
        <w:tc>
          <w:tcPr>
            <w:tcW w:w="2430" w:type="dxa"/>
            <w:shd w:val="pct25" w:color="auto" w:fill="FFFFFF"/>
          </w:tcPr>
          <w:p w:rsidR="009C1A95" w:rsidRPr="003E7268" w:rsidRDefault="009C1A95" w:rsidP="00610235">
            <w:pPr>
              <w:pStyle w:val="TableRow"/>
              <w:jc w:val="center"/>
              <w:rPr>
                <w:b/>
                <w:sz w:val="18"/>
              </w:rPr>
            </w:pPr>
            <w:r w:rsidRPr="003E7268">
              <w:rPr>
                <w:b/>
                <w:sz w:val="18"/>
              </w:rPr>
              <w:t>Reference</w:t>
            </w:r>
          </w:p>
        </w:tc>
        <w:tc>
          <w:tcPr>
            <w:tcW w:w="1653" w:type="dxa"/>
            <w:shd w:val="pct25" w:color="auto" w:fill="FFFFFF"/>
          </w:tcPr>
          <w:p w:rsidR="009C1A95" w:rsidRPr="003E7268" w:rsidRDefault="009C1A95" w:rsidP="00610235">
            <w:pPr>
              <w:pStyle w:val="TableRow"/>
              <w:jc w:val="center"/>
              <w:rPr>
                <w:b/>
                <w:sz w:val="18"/>
              </w:rPr>
            </w:pPr>
            <w:r w:rsidRPr="003E7268">
              <w:rPr>
                <w:b/>
                <w:sz w:val="18"/>
              </w:rPr>
              <w:t>Requirement</w:t>
            </w:r>
          </w:p>
        </w:tc>
      </w:tr>
      <w:tr w:rsidR="009C1A95" w:rsidRPr="002236C6" w:rsidTr="00610235">
        <w:trPr>
          <w:jc w:val="center"/>
        </w:trPr>
        <w:tc>
          <w:tcPr>
            <w:tcW w:w="2913" w:type="dxa"/>
          </w:tcPr>
          <w:p w:rsidR="008D07EB" w:rsidRDefault="009C1A95">
            <w:pPr>
              <w:pStyle w:val="TableRow"/>
            </w:pPr>
            <w:r>
              <w:t>ROAMPROV</w:t>
            </w:r>
            <w:r w:rsidRPr="009E0783">
              <w:t>-</w:t>
            </w:r>
            <w:r>
              <w:t>SOAP</w:t>
            </w:r>
            <w:r w:rsidRPr="009E0783">
              <w:t>-SUPPORT-S-001-M</w:t>
            </w:r>
          </w:p>
        </w:tc>
        <w:tc>
          <w:tcPr>
            <w:tcW w:w="2610" w:type="dxa"/>
          </w:tcPr>
          <w:p w:rsidR="008D07EB" w:rsidRDefault="009C1A95">
            <w:pPr>
              <w:pStyle w:val="TableRow"/>
            </w:pPr>
            <w:r w:rsidRPr="009E0783">
              <w:t xml:space="preserve">Support for the </w:t>
            </w:r>
            <w:r w:rsidR="006E7C53">
              <w:t>Roaming Provisioning</w:t>
            </w:r>
            <w:r>
              <w:rPr>
                <w:lang w:eastAsia="ja-JP"/>
              </w:rPr>
              <w:t xml:space="preserve"> interface </w:t>
            </w:r>
          </w:p>
        </w:tc>
        <w:tc>
          <w:tcPr>
            <w:tcW w:w="2430" w:type="dxa"/>
          </w:tcPr>
          <w:p w:rsidR="009C1A95" w:rsidRDefault="003409C2" w:rsidP="00610235">
            <w:pPr>
              <w:pStyle w:val="TableRow"/>
            </w:pPr>
            <w:r>
              <w:t>5</w:t>
            </w:r>
          </w:p>
          <w:p w:rsidR="009C1A95" w:rsidRPr="003E7268" w:rsidRDefault="009C1A95" w:rsidP="00610235">
            <w:pPr>
              <w:pStyle w:val="TableRow"/>
            </w:pPr>
          </w:p>
        </w:tc>
        <w:tc>
          <w:tcPr>
            <w:tcW w:w="1653" w:type="dxa"/>
          </w:tcPr>
          <w:p w:rsidR="009C1A95" w:rsidRPr="002236C6" w:rsidRDefault="009C1A95" w:rsidP="00610235">
            <w:pPr>
              <w:pStyle w:val="TableRow"/>
            </w:pPr>
          </w:p>
        </w:tc>
      </w:tr>
      <w:tr w:rsidR="009C1A95" w:rsidRPr="003E7268" w:rsidTr="00610235">
        <w:trPr>
          <w:jc w:val="center"/>
        </w:trPr>
        <w:tc>
          <w:tcPr>
            <w:tcW w:w="2913" w:type="dxa"/>
          </w:tcPr>
          <w:p w:rsidR="008D07EB" w:rsidRDefault="00D71443">
            <w:pPr>
              <w:pStyle w:val="TableRow"/>
            </w:pPr>
            <w:r>
              <w:t>ROAMPROV</w:t>
            </w:r>
            <w:r w:rsidRPr="009E0783">
              <w:t>-</w:t>
            </w:r>
            <w:r>
              <w:t>SOAP</w:t>
            </w:r>
            <w:r w:rsidRPr="009E0783">
              <w:t>-SUPPORT-S-00</w:t>
            </w:r>
            <w:r w:rsidR="006E7C53">
              <w:t>2</w:t>
            </w:r>
            <w:r w:rsidRPr="009E0783">
              <w:t>-M</w:t>
            </w:r>
          </w:p>
        </w:tc>
        <w:tc>
          <w:tcPr>
            <w:tcW w:w="2610" w:type="dxa"/>
          </w:tcPr>
          <w:p w:rsidR="009C1A95" w:rsidRPr="003E7268" w:rsidRDefault="009C1A95" w:rsidP="00610235">
            <w:pPr>
              <w:pStyle w:val="TableRow"/>
            </w:pPr>
            <w:r w:rsidRPr="009E0783">
              <w:t xml:space="preserve">Support for the </w:t>
            </w:r>
            <w:r>
              <w:t xml:space="preserve">SOAP/ </w:t>
            </w:r>
            <w:r w:rsidRPr="009E0783">
              <w:t>XML request &amp; response format</w:t>
            </w:r>
          </w:p>
        </w:tc>
        <w:tc>
          <w:tcPr>
            <w:tcW w:w="2430" w:type="dxa"/>
          </w:tcPr>
          <w:p w:rsidR="009C1A95" w:rsidRPr="003E7268" w:rsidRDefault="003409C2" w:rsidP="00610235">
            <w:pPr>
              <w:pStyle w:val="TableRow"/>
            </w:pPr>
            <w:r>
              <w:t>5</w:t>
            </w:r>
          </w:p>
        </w:tc>
        <w:tc>
          <w:tcPr>
            <w:tcW w:w="1653" w:type="dxa"/>
          </w:tcPr>
          <w:p w:rsidR="009C1A95" w:rsidRPr="003E7268" w:rsidRDefault="009C1A95" w:rsidP="00610235">
            <w:pPr>
              <w:pStyle w:val="TableRow"/>
            </w:pPr>
          </w:p>
        </w:tc>
      </w:tr>
    </w:tbl>
    <w:p w:rsidR="009C1A95" w:rsidRPr="009651A9" w:rsidRDefault="009C1A95" w:rsidP="009C1A95">
      <w:pPr>
        <w:pStyle w:val="Beschriftung"/>
      </w:pPr>
      <w:bookmarkStart w:id="360" w:name="_Toc326232912"/>
      <w:bookmarkStart w:id="361" w:name="_Toc367283295"/>
      <w:r w:rsidRPr="009651A9">
        <w:t xml:space="preserve">Table </w:t>
      </w:r>
      <w:r w:rsidR="00AD72B7" w:rsidRPr="009651A9">
        <w:fldChar w:fldCharType="begin"/>
      </w:r>
      <w:r w:rsidRPr="009651A9">
        <w:instrText xml:space="preserve"> SEQ Table \* ARABIC </w:instrText>
      </w:r>
      <w:r w:rsidR="00AD72B7" w:rsidRPr="009651A9">
        <w:fldChar w:fldCharType="separate"/>
      </w:r>
      <w:r>
        <w:rPr>
          <w:noProof/>
        </w:rPr>
        <w:t>1</w:t>
      </w:r>
      <w:r w:rsidR="00AD72B7" w:rsidRPr="009651A9">
        <w:fldChar w:fldCharType="end"/>
      </w:r>
      <w:r>
        <w:t xml:space="preserve"> </w:t>
      </w:r>
      <w:r w:rsidRPr="009651A9">
        <w:t xml:space="preserve">SCR for </w:t>
      </w:r>
      <w:proofErr w:type="spellStart"/>
      <w:r w:rsidR="006E7C53">
        <w:t>RoamingProvisioning</w:t>
      </w:r>
      <w:proofErr w:type="spellEnd"/>
      <w:r w:rsidR="006E7C53" w:rsidRPr="009651A9">
        <w:t xml:space="preserve"> </w:t>
      </w:r>
      <w:r w:rsidRPr="009651A9">
        <w:t>Server Functions</w:t>
      </w:r>
      <w:bookmarkEnd w:id="360"/>
      <w:bookmarkEnd w:id="361"/>
    </w:p>
    <w:p w:rsidR="009C1A95" w:rsidRDefault="009C1A95" w:rsidP="009C1A95">
      <w:pPr>
        <w:pStyle w:val="App3"/>
      </w:pPr>
      <w:bookmarkStart w:id="362" w:name="_Toc326760128"/>
      <w:bookmarkStart w:id="363" w:name="_Toc367283283"/>
      <w:r w:rsidRPr="005F4A02">
        <w:t xml:space="preserve">SCR for </w:t>
      </w:r>
      <w:r w:rsidR="00D71443">
        <w:t>RoamingProvisioning.</w:t>
      </w:r>
      <w:r>
        <w:t>DSP</w:t>
      </w:r>
      <w:r w:rsidRPr="005F4A02">
        <w:t xml:space="preserve"> Server</w:t>
      </w:r>
      <w:bookmarkEnd w:id="362"/>
      <w:bookmarkEnd w:id="3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1"/>
        <w:gridCol w:w="2610"/>
        <w:gridCol w:w="2430"/>
        <w:gridCol w:w="1640"/>
      </w:tblGrid>
      <w:tr w:rsidR="009C1A95" w:rsidRPr="003E7268" w:rsidTr="009C1A95">
        <w:trPr>
          <w:trHeight w:val="341"/>
          <w:tblHeader/>
          <w:jc w:val="center"/>
        </w:trPr>
        <w:tc>
          <w:tcPr>
            <w:tcW w:w="2901" w:type="dxa"/>
            <w:shd w:val="pct25" w:color="auto" w:fill="FFFFFF"/>
          </w:tcPr>
          <w:p w:rsidR="009C1A95" w:rsidRPr="003E7268" w:rsidRDefault="009C1A95" w:rsidP="00610235">
            <w:pPr>
              <w:pStyle w:val="TableRow"/>
              <w:jc w:val="center"/>
              <w:rPr>
                <w:b/>
                <w:sz w:val="18"/>
              </w:rPr>
            </w:pPr>
            <w:r w:rsidRPr="003E7268">
              <w:rPr>
                <w:b/>
                <w:sz w:val="18"/>
              </w:rPr>
              <w:t>Item</w:t>
            </w:r>
          </w:p>
        </w:tc>
        <w:tc>
          <w:tcPr>
            <w:tcW w:w="2610" w:type="dxa"/>
            <w:shd w:val="pct25" w:color="auto" w:fill="FFFFFF"/>
          </w:tcPr>
          <w:p w:rsidR="009C1A95" w:rsidRPr="003E7268" w:rsidRDefault="009C1A95" w:rsidP="00610235">
            <w:pPr>
              <w:pStyle w:val="TableRow"/>
              <w:jc w:val="center"/>
              <w:rPr>
                <w:b/>
                <w:sz w:val="18"/>
              </w:rPr>
            </w:pPr>
            <w:r w:rsidRPr="003E7268">
              <w:rPr>
                <w:b/>
                <w:sz w:val="18"/>
              </w:rPr>
              <w:t>Function</w:t>
            </w:r>
          </w:p>
        </w:tc>
        <w:tc>
          <w:tcPr>
            <w:tcW w:w="2430" w:type="dxa"/>
            <w:shd w:val="pct25" w:color="auto" w:fill="FFFFFF"/>
          </w:tcPr>
          <w:p w:rsidR="009C1A95" w:rsidRPr="003E7268" w:rsidRDefault="009C1A95" w:rsidP="00610235">
            <w:pPr>
              <w:pStyle w:val="TableRow"/>
              <w:jc w:val="center"/>
              <w:rPr>
                <w:b/>
                <w:sz w:val="18"/>
              </w:rPr>
            </w:pPr>
            <w:r w:rsidRPr="003E7268">
              <w:rPr>
                <w:b/>
                <w:sz w:val="18"/>
              </w:rPr>
              <w:t>Reference</w:t>
            </w:r>
          </w:p>
        </w:tc>
        <w:tc>
          <w:tcPr>
            <w:tcW w:w="1640" w:type="dxa"/>
            <w:shd w:val="pct25" w:color="auto" w:fill="FFFFFF"/>
          </w:tcPr>
          <w:p w:rsidR="009C1A95" w:rsidRPr="003E7268" w:rsidRDefault="009C1A95" w:rsidP="00610235">
            <w:pPr>
              <w:pStyle w:val="TableRow"/>
              <w:jc w:val="center"/>
              <w:rPr>
                <w:b/>
                <w:sz w:val="18"/>
              </w:rPr>
            </w:pPr>
            <w:r w:rsidRPr="003E7268">
              <w:rPr>
                <w:b/>
                <w:sz w:val="18"/>
              </w:rPr>
              <w:t>Requirement</w:t>
            </w:r>
          </w:p>
        </w:tc>
      </w:tr>
      <w:tr w:rsidR="009C1A95" w:rsidRPr="003E7268" w:rsidTr="00610235">
        <w:trPr>
          <w:jc w:val="center"/>
        </w:trPr>
        <w:tc>
          <w:tcPr>
            <w:tcW w:w="2901" w:type="dxa"/>
          </w:tcPr>
          <w:p w:rsidR="008D07EB" w:rsidRDefault="009C1A95">
            <w:pPr>
              <w:pStyle w:val="TableRow"/>
            </w:pPr>
            <w:r>
              <w:t>ROAMPROV</w:t>
            </w:r>
            <w:r w:rsidRPr="002236C6">
              <w:t>-</w:t>
            </w:r>
            <w:r>
              <w:t>DSP</w:t>
            </w:r>
            <w:r w:rsidRPr="002236C6">
              <w:t>-S-001-M</w:t>
            </w:r>
          </w:p>
        </w:tc>
        <w:tc>
          <w:tcPr>
            <w:tcW w:w="2610" w:type="dxa"/>
          </w:tcPr>
          <w:p w:rsidR="008D07EB" w:rsidRDefault="009C1A95">
            <w:pPr>
              <w:pStyle w:val="TableRow"/>
            </w:pPr>
            <w:r w:rsidRPr="0089117F">
              <w:t xml:space="preserve">Support for </w:t>
            </w:r>
            <w:r w:rsidR="006E7C53">
              <w:t>Service Activation</w:t>
            </w:r>
            <w:r w:rsidR="00406A02">
              <w:t xml:space="preserve"> </w:t>
            </w:r>
          </w:p>
        </w:tc>
        <w:tc>
          <w:tcPr>
            <w:tcW w:w="2430" w:type="dxa"/>
          </w:tcPr>
          <w:p w:rsidR="008D07EB" w:rsidRDefault="009C1A95">
            <w:pPr>
              <w:pStyle w:val="TableRow"/>
            </w:pPr>
            <w:r>
              <w:rPr>
                <w:lang w:val="pt-BR"/>
              </w:rPr>
              <w:t>5</w:t>
            </w:r>
            <w:r w:rsidR="003409C2">
              <w:t>.4.1</w:t>
            </w:r>
          </w:p>
        </w:tc>
        <w:tc>
          <w:tcPr>
            <w:tcW w:w="1640" w:type="dxa"/>
          </w:tcPr>
          <w:p w:rsidR="009C1A95" w:rsidRPr="003E7268" w:rsidRDefault="009C1A95" w:rsidP="00610235">
            <w:pPr>
              <w:pStyle w:val="TableRow"/>
              <w:rPr>
                <w:lang w:val="pt-BR"/>
              </w:rPr>
            </w:pPr>
          </w:p>
        </w:tc>
      </w:tr>
      <w:tr w:rsidR="00406A02" w:rsidRPr="003E7268" w:rsidTr="00610235">
        <w:trPr>
          <w:jc w:val="center"/>
        </w:trPr>
        <w:tc>
          <w:tcPr>
            <w:tcW w:w="2901" w:type="dxa"/>
          </w:tcPr>
          <w:p w:rsidR="00406A02" w:rsidRDefault="00406A02">
            <w:pPr>
              <w:pStyle w:val="TableRow"/>
            </w:pPr>
            <w:r>
              <w:t>ROAMPROV</w:t>
            </w:r>
            <w:r w:rsidRPr="002236C6">
              <w:t>-</w:t>
            </w:r>
            <w:r>
              <w:t>DSP</w:t>
            </w:r>
            <w:r w:rsidRPr="002236C6">
              <w:t>-S-00</w:t>
            </w:r>
            <w:r>
              <w:t>2</w:t>
            </w:r>
            <w:r w:rsidRPr="002236C6">
              <w:t>-M</w:t>
            </w:r>
          </w:p>
        </w:tc>
        <w:tc>
          <w:tcPr>
            <w:tcW w:w="2610" w:type="dxa"/>
          </w:tcPr>
          <w:p w:rsidR="0056290D" w:rsidRDefault="00406A02">
            <w:pPr>
              <w:pStyle w:val="TableRow"/>
            </w:pPr>
            <w:r w:rsidRPr="0089117F">
              <w:t>Support</w:t>
            </w:r>
            <w:r>
              <w:t xml:space="preserve"> of operation: </w:t>
            </w:r>
            <w:proofErr w:type="spellStart"/>
            <w:r>
              <w:t>RequestPreProvision</w:t>
            </w:r>
            <w:proofErr w:type="spellEnd"/>
          </w:p>
        </w:tc>
        <w:tc>
          <w:tcPr>
            <w:tcW w:w="2430" w:type="dxa"/>
          </w:tcPr>
          <w:p w:rsidR="00406A02" w:rsidRDefault="003409C2">
            <w:pPr>
              <w:pStyle w:val="TableRow"/>
              <w:rPr>
                <w:lang w:val="pt-BR"/>
              </w:rPr>
            </w:pPr>
            <w:r>
              <w:rPr>
                <w:lang w:val="pt-BR"/>
              </w:rPr>
              <w:t>5</w:t>
            </w:r>
            <w:r>
              <w:t>.4.1.1</w:t>
            </w:r>
          </w:p>
        </w:tc>
        <w:tc>
          <w:tcPr>
            <w:tcW w:w="1640" w:type="dxa"/>
          </w:tcPr>
          <w:p w:rsidR="00406A02" w:rsidRPr="003E7268" w:rsidRDefault="00406A02" w:rsidP="00610235">
            <w:pPr>
              <w:pStyle w:val="TableRow"/>
              <w:rPr>
                <w:lang w:val="pt-BR"/>
              </w:rPr>
            </w:pPr>
          </w:p>
        </w:tc>
      </w:tr>
      <w:tr w:rsidR="00406A02" w:rsidRPr="003E7268" w:rsidTr="00610235">
        <w:trPr>
          <w:jc w:val="center"/>
        </w:trPr>
        <w:tc>
          <w:tcPr>
            <w:tcW w:w="2901" w:type="dxa"/>
          </w:tcPr>
          <w:p w:rsidR="00406A02" w:rsidRDefault="00406A02">
            <w:pPr>
              <w:pStyle w:val="TableRow"/>
            </w:pPr>
            <w:r>
              <w:t>ROAMPROV</w:t>
            </w:r>
            <w:r w:rsidRPr="002236C6">
              <w:t>-</w:t>
            </w:r>
            <w:r>
              <w:t>DSP</w:t>
            </w:r>
            <w:r w:rsidRPr="002236C6">
              <w:t>-</w:t>
            </w:r>
            <w:r>
              <w:t>S-003</w:t>
            </w:r>
            <w:r w:rsidRPr="002236C6">
              <w:t>-</w:t>
            </w:r>
            <w:r>
              <w:t>M</w:t>
            </w:r>
          </w:p>
        </w:tc>
        <w:tc>
          <w:tcPr>
            <w:tcW w:w="2610" w:type="dxa"/>
          </w:tcPr>
          <w:p w:rsidR="00406A02" w:rsidRPr="0089117F" w:rsidRDefault="00406A02">
            <w:pPr>
              <w:pStyle w:val="TableRow"/>
            </w:pPr>
            <w:r>
              <w:t xml:space="preserve">Support of operation: </w:t>
            </w:r>
            <w:proofErr w:type="spellStart"/>
            <w:r>
              <w:t>RequestProvision</w:t>
            </w:r>
            <w:proofErr w:type="spellEnd"/>
          </w:p>
        </w:tc>
        <w:tc>
          <w:tcPr>
            <w:tcW w:w="2430" w:type="dxa"/>
          </w:tcPr>
          <w:p w:rsidR="00406A02" w:rsidRDefault="003409C2">
            <w:pPr>
              <w:pStyle w:val="TableRow"/>
              <w:rPr>
                <w:lang w:val="pt-BR"/>
              </w:rPr>
            </w:pPr>
            <w:r>
              <w:rPr>
                <w:lang w:val="pt-BR"/>
              </w:rPr>
              <w:t>5</w:t>
            </w:r>
            <w:r>
              <w:t>.4.1.2</w:t>
            </w:r>
          </w:p>
        </w:tc>
        <w:tc>
          <w:tcPr>
            <w:tcW w:w="1640" w:type="dxa"/>
          </w:tcPr>
          <w:p w:rsidR="00406A02" w:rsidRPr="003E7268" w:rsidRDefault="00406A02" w:rsidP="00610235">
            <w:pPr>
              <w:pStyle w:val="TableRow"/>
              <w:rPr>
                <w:lang w:val="pt-BR"/>
              </w:rPr>
            </w:pPr>
          </w:p>
        </w:tc>
      </w:tr>
      <w:tr w:rsidR="009C1A95" w:rsidRPr="003E7268" w:rsidTr="00610235">
        <w:trPr>
          <w:jc w:val="center"/>
        </w:trPr>
        <w:tc>
          <w:tcPr>
            <w:tcW w:w="2901" w:type="dxa"/>
          </w:tcPr>
          <w:p w:rsidR="0056290D" w:rsidRDefault="009C1A95">
            <w:pPr>
              <w:pStyle w:val="TableRow"/>
            </w:pPr>
            <w:r>
              <w:t>ROAMPROV</w:t>
            </w:r>
            <w:r w:rsidRPr="002236C6">
              <w:t>-</w:t>
            </w:r>
            <w:r>
              <w:t>DSP</w:t>
            </w:r>
            <w:r w:rsidRPr="002236C6">
              <w:t>-S-00</w:t>
            </w:r>
            <w:r w:rsidR="00406A02">
              <w:t>5</w:t>
            </w:r>
            <w:r w:rsidRPr="002236C6">
              <w:t>-M</w:t>
            </w:r>
          </w:p>
        </w:tc>
        <w:tc>
          <w:tcPr>
            <w:tcW w:w="2610" w:type="dxa"/>
          </w:tcPr>
          <w:p w:rsidR="008D07EB" w:rsidRDefault="006325D1">
            <w:pPr>
              <w:pStyle w:val="TableRow"/>
            </w:pPr>
            <w:r w:rsidRPr="0089117F">
              <w:t xml:space="preserve">Support for </w:t>
            </w:r>
            <w:r>
              <w:t>Service Update</w:t>
            </w:r>
            <w:r w:rsidR="00406A02">
              <w:t xml:space="preserve"> </w:t>
            </w:r>
          </w:p>
        </w:tc>
        <w:tc>
          <w:tcPr>
            <w:tcW w:w="2430" w:type="dxa"/>
          </w:tcPr>
          <w:p w:rsidR="008D07EB" w:rsidRDefault="003409C2">
            <w:pPr>
              <w:pStyle w:val="TableRow"/>
            </w:pPr>
            <w:r w:rsidRPr="003409C2">
              <w:rPr>
                <w:lang w:val="pt-BR"/>
              </w:rPr>
              <w:t>5.4.3</w:t>
            </w:r>
          </w:p>
        </w:tc>
        <w:tc>
          <w:tcPr>
            <w:tcW w:w="1640" w:type="dxa"/>
          </w:tcPr>
          <w:p w:rsidR="009C1A95" w:rsidRPr="003E7268" w:rsidRDefault="009C1A95"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S-006</w:t>
            </w:r>
            <w:r w:rsidRPr="002236C6">
              <w:t>-</w:t>
            </w:r>
            <w:r>
              <w:t>M</w:t>
            </w:r>
          </w:p>
        </w:tc>
        <w:tc>
          <w:tcPr>
            <w:tcW w:w="2610" w:type="dxa"/>
          </w:tcPr>
          <w:p w:rsidR="00406A02" w:rsidRPr="0089117F" w:rsidRDefault="00406A02">
            <w:pPr>
              <w:pStyle w:val="TableRow"/>
            </w:pPr>
            <w:r>
              <w:t xml:space="preserve">Support of operation: </w:t>
            </w:r>
            <w:proofErr w:type="spellStart"/>
            <w:r w:rsidRPr="00036CD6">
              <w:t>AcknowledgeReProvision</w:t>
            </w:r>
            <w:proofErr w:type="spellEnd"/>
          </w:p>
        </w:tc>
        <w:tc>
          <w:tcPr>
            <w:tcW w:w="2430" w:type="dxa"/>
          </w:tcPr>
          <w:p w:rsidR="00406A02" w:rsidRDefault="003409C2">
            <w:pPr>
              <w:pStyle w:val="TableRow"/>
              <w:rPr>
                <w:lang w:val="pt-BR"/>
              </w:rPr>
            </w:pPr>
            <w:r w:rsidRPr="003409C2">
              <w:rPr>
                <w:lang w:val="pt-BR"/>
              </w:rPr>
              <w:t>5.4.3</w:t>
            </w:r>
            <w:r>
              <w:rPr>
                <w:lang w:val="pt-BR"/>
              </w:rPr>
              <w:t>.1</w:t>
            </w:r>
          </w:p>
        </w:tc>
        <w:tc>
          <w:tcPr>
            <w:tcW w:w="1640" w:type="dxa"/>
          </w:tcPr>
          <w:p w:rsidR="00406A02" w:rsidRPr="003E7268" w:rsidRDefault="00406A02"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S-007</w:t>
            </w:r>
            <w:r w:rsidRPr="002236C6">
              <w:t>-</w:t>
            </w:r>
            <w:r>
              <w:t>M</w:t>
            </w:r>
          </w:p>
        </w:tc>
        <w:tc>
          <w:tcPr>
            <w:tcW w:w="2610" w:type="dxa"/>
          </w:tcPr>
          <w:p w:rsidR="00406A02" w:rsidRPr="0089117F" w:rsidRDefault="00406A02">
            <w:pPr>
              <w:pStyle w:val="TableRow"/>
            </w:pPr>
            <w:r>
              <w:t xml:space="preserve">Support of operation: </w:t>
            </w:r>
            <w:proofErr w:type="spellStart"/>
            <w:r w:rsidRPr="00036CD6">
              <w:t>RequestReProvision</w:t>
            </w:r>
            <w:proofErr w:type="spellEnd"/>
          </w:p>
        </w:tc>
        <w:tc>
          <w:tcPr>
            <w:tcW w:w="2430" w:type="dxa"/>
          </w:tcPr>
          <w:p w:rsidR="00406A02" w:rsidRDefault="003409C2">
            <w:pPr>
              <w:pStyle w:val="TableRow"/>
              <w:rPr>
                <w:lang w:val="pt-BR"/>
              </w:rPr>
            </w:pPr>
            <w:r w:rsidRPr="003409C2">
              <w:rPr>
                <w:lang w:val="pt-BR"/>
              </w:rPr>
              <w:t>5.4.3</w:t>
            </w:r>
            <w:r>
              <w:rPr>
                <w:lang w:val="pt-BR"/>
              </w:rPr>
              <w:t>.2</w:t>
            </w:r>
          </w:p>
        </w:tc>
        <w:tc>
          <w:tcPr>
            <w:tcW w:w="1640" w:type="dxa"/>
          </w:tcPr>
          <w:p w:rsidR="00406A02" w:rsidRPr="003E7268" w:rsidRDefault="00406A02" w:rsidP="00610235">
            <w:pPr>
              <w:pStyle w:val="TableRow"/>
            </w:pPr>
          </w:p>
        </w:tc>
      </w:tr>
      <w:tr w:rsidR="009C1A95" w:rsidRPr="003E7268" w:rsidTr="00610235">
        <w:trPr>
          <w:trHeight w:val="188"/>
          <w:jc w:val="center"/>
        </w:trPr>
        <w:tc>
          <w:tcPr>
            <w:tcW w:w="2901" w:type="dxa"/>
          </w:tcPr>
          <w:p w:rsidR="0056290D" w:rsidRDefault="009C1A95">
            <w:pPr>
              <w:pStyle w:val="TableRow"/>
            </w:pPr>
            <w:r>
              <w:t>ROAMPROV</w:t>
            </w:r>
            <w:r w:rsidRPr="002236C6">
              <w:t>-</w:t>
            </w:r>
            <w:r>
              <w:t>DSP</w:t>
            </w:r>
            <w:r w:rsidRPr="002236C6">
              <w:t>-</w:t>
            </w:r>
            <w:r>
              <w:t>S-00</w:t>
            </w:r>
            <w:r w:rsidR="00406A02">
              <w:t>8</w:t>
            </w:r>
            <w:r w:rsidRPr="002236C6">
              <w:t>-</w:t>
            </w:r>
            <w:r w:rsidR="006325D1">
              <w:t>M</w:t>
            </w:r>
          </w:p>
        </w:tc>
        <w:tc>
          <w:tcPr>
            <w:tcW w:w="2610" w:type="dxa"/>
          </w:tcPr>
          <w:p w:rsidR="008D07EB" w:rsidRDefault="006325D1">
            <w:pPr>
              <w:pStyle w:val="TableRow"/>
            </w:pPr>
            <w:r w:rsidRPr="0089117F">
              <w:t xml:space="preserve">Support for </w:t>
            </w:r>
            <w:r>
              <w:t>Service Deactivation</w:t>
            </w:r>
            <w:r w:rsidR="00406A02">
              <w:t xml:space="preserve"> </w:t>
            </w:r>
          </w:p>
        </w:tc>
        <w:tc>
          <w:tcPr>
            <w:tcW w:w="2430" w:type="dxa"/>
          </w:tcPr>
          <w:p w:rsidR="008D07EB" w:rsidRDefault="003409C2">
            <w:pPr>
              <w:pStyle w:val="TableRow"/>
            </w:pPr>
            <w:r w:rsidRPr="003409C2">
              <w:rPr>
                <w:lang w:val="pt-BR"/>
              </w:rPr>
              <w:t>5.4.5</w:t>
            </w:r>
          </w:p>
        </w:tc>
        <w:tc>
          <w:tcPr>
            <w:tcW w:w="1640" w:type="dxa"/>
          </w:tcPr>
          <w:p w:rsidR="009C1A95" w:rsidRPr="003E7268" w:rsidRDefault="009C1A95" w:rsidP="00610235">
            <w:pPr>
              <w:pStyle w:val="TableRow"/>
            </w:pPr>
          </w:p>
        </w:tc>
      </w:tr>
      <w:tr w:rsidR="00406A02" w:rsidRPr="003E7268" w:rsidTr="00610235">
        <w:trPr>
          <w:trHeight w:val="188"/>
          <w:jc w:val="center"/>
        </w:trPr>
        <w:tc>
          <w:tcPr>
            <w:tcW w:w="2901" w:type="dxa"/>
          </w:tcPr>
          <w:p w:rsidR="0056290D" w:rsidRDefault="00406A02">
            <w:pPr>
              <w:pStyle w:val="TableRow"/>
            </w:pPr>
            <w:r>
              <w:t>ROAMPROV</w:t>
            </w:r>
            <w:r w:rsidRPr="002236C6">
              <w:t>-</w:t>
            </w:r>
            <w:r>
              <w:t>DSP</w:t>
            </w:r>
            <w:r w:rsidRPr="002236C6">
              <w:t>-</w:t>
            </w:r>
            <w:r>
              <w:t>S-009</w:t>
            </w:r>
            <w:r w:rsidRPr="002236C6">
              <w:t>-</w:t>
            </w:r>
            <w:r>
              <w:t>M</w:t>
            </w:r>
          </w:p>
        </w:tc>
        <w:tc>
          <w:tcPr>
            <w:tcW w:w="2610" w:type="dxa"/>
          </w:tcPr>
          <w:p w:rsidR="00406A02" w:rsidRPr="0089117F" w:rsidRDefault="00406A02">
            <w:pPr>
              <w:pStyle w:val="TableRow"/>
            </w:pPr>
            <w:r>
              <w:t xml:space="preserve">Support of operation: </w:t>
            </w:r>
            <w:proofErr w:type="spellStart"/>
            <w:r>
              <w:t>RequestDeProvision</w:t>
            </w:r>
            <w:proofErr w:type="spellEnd"/>
          </w:p>
        </w:tc>
        <w:tc>
          <w:tcPr>
            <w:tcW w:w="2430" w:type="dxa"/>
          </w:tcPr>
          <w:p w:rsidR="00406A02" w:rsidRDefault="003409C2">
            <w:pPr>
              <w:pStyle w:val="TableRow"/>
              <w:rPr>
                <w:lang w:val="pt-BR"/>
              </w:rPr>
            </w:pPr>
            <w:r w:rsidRPr="003409C2">
              <w:rPr>
                <w:lang w:val="pt-BR"/>
              </w:rPr>
              <w:t>5.4.5</w:t>
            </w:r>
            <w:r>
              <w:rPr>
                <w:lang w:val="pt-BR"/>
              </w:rPr>
              <w:t>.1</w:t>
            </w:r>
          </w:p>
        </w:tc>
        <w:tc>
          <w:tcPr>
            <w:tcW w:w="1640" w:type="dxa"/>
          </w:tcPr>
          <w:p w:rsidR="00406A02" w:rsidRPr="003E7268" w:rsidRDefault="00406A02" w:rsidP="00610235">
            <w:pPr>
              <w:pStyle w:val="TableRow"/>
            </w:pPr>
          </w:p>
        </w:tc>
      </w:tr>
      <w:tr w:rsidR="009C1A95" w:rsidRPr="003E7268" w:rsidTr="00610235">
        <w:trPr>
          <w:jc w:val="center"/>
        </w:trPr>
        <w:tc>
          <w:tcPr>
            <w:tcW w:w="2901" w:type="dxa"/>
          </w:tcPr>
          <w:p w:rsidR="0056290D" w:rsidRDefault="009C1A95">
            <w:pPr>
              <w:pStyle w:val="TableRow"/>
            </w:pPr>
            <w:r>
              <w:t>ROAMPROV</w:t>
            </w:r>
            <w:r w:rsidRPr="002236C6">
              <w:t>-</w:t>
            </w:r>
            <w:r>
              <w:t>DSP</w:t>
            </w:r>
            <w:r w:rsidRPr="002236C6">
              <w:t>-</w:t>
            </w:r>
            <w:r>
              <w:t>S-0</w:t>
            </w:r>
            <w:r w:rsidR="00406A02">
              <w:t>10</w:t>
            </w:r>
            <w:r w:rsidRPr="002236C6">
              <w:t>-</w:t>
            </w:r>
            <w:r w:rsidR="006325D1">
              <w:t>M</w:t>
            </w:r>
          </w:p>
        </w:tc>
        <w:tc>
          <w:tcPr>
            <w:tcW w:w="2610" w:type="dxa"/>
          </w:tcPr>
          <w:p w:rsidR="008D07EB" w:rsidRDefault="006325D1">
            <w:pPr>
              <w:pStyle w:val="TableRow"/>
            </w:pPr>
            <w:r w:rsidRPr="0089117F">
              <w:t xml:space="preserve">Support for </w:t>
            </w:r>
            <w:r>
              <w:t>Service Suspension</w:t>
            </w:r>
            <w:r w:rsidR="00406A02">
              <w:t xml:space="preserve"> </w:t>
            </w:r>
          </w:p>
        </w:tc>
        <w:tc>
          <w:tcPr>
            <w:tcW w:w="2430" w:type="dxa"/>
          </w:tcPr>
          <w:p w:rsidR="008D07EB" w:rsidRDefault="003409C2">
            <w:pPr>
              <w:pStyle w:val="TableRow"/>
            </w:pPr>
            <w:r w:rsidRPr="003409C2">
              <w:rPr>
                <w:lang w:val="pt-BR"/>
              </w:rPr>
              <w:t>5.4.7</w:t>
            </w:r>
          </w:p>
        </w:tc>
        <w:tc>
          <w:tcPr>
            <w:tcW w:w="1640" w:type="dxa"/>
          </w:tcPr>
          <w:p w:rsidR="009C1A95" w:rsidRPr="003E7268" w:rsidRDefault="009C1A95"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S-011</w:t>
            </w:r>
            <w:r w:rsidRPr="002236C6">
              <w:t>-</w:t>
            </w:r>
            <w:r>
              <w:t>M</w:t>
            </w:r>
          </w:p>
        </w:tc>
        <w:tc>
          <w:tcPr>
            <w:tcW w:w="2610" w:type="dxa"/>
          </w:tcPr>
          <w:p w:rsidR="00406A02" w:rsidRDefault="00406A02" w:rsidP="00610235">
            <w:pPr>
              <w:pStyle w:val="TableRow"/>
              <w:rPr>
                <w:lang w:eastAsia="ja-JP"/>
              </w:rPr>
            </w:pPr>
            <w:r>
              <w:t xml:space="preserve">Support of operation: </w:t>
            </w:r>
            <w:proofErr w:type="spellStart"/>
            <w:r w:rsidRPr="005B477C">
              <w:t>RequestRoamingSuspension</w:t>
            </w:r>
            <w:proofErr w:type="spellEnd"/>
          </w:p>
        </w:tc>
        <w:tc>
          <w:tcPr>
            <w:tcW w:w="2430" w:type="dxa"/>
          </w:tcPr>
          <w:p w:rsidR="00406A02" w:rsidRDefault="003409C2">
            <w:pPr>
              <w:pStyle w:val="TableRow"/>
            </w:pPr>
            <w:r w:rsidRPr="003409C2">
              <w:rPr>
                <w:lang w:val="pt-BR"/>
              </w:rPr>
              <w:t>5.4.7</w:t>
            </w:r>
            <w:r>
              <w:rPr>
                <w:lang w:val="pt-BR"/>
              </w:rPr>
              <w:t>.1</w:t>
            </w:r>
          </w:p>
        </w:tc>
        <w:tc>
          <w:tcPr>
            <w:tcW w:w="1640" w:type="dxa"/>
          </w:tcPr>
          <w:p w:rsidR="00406A02" w:rsidRPr="003E7268" w:rsidRDefault="00406A02"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S-012</w:t>
            </w:r>
            <w:r w:rsidRPr="002236C6">
              <w:t>-M</w:t>
            </w:r>
          </w:p>
        </w:tc>
        <w:tc>
          <w:tcPr>
            <w:tcW w:w="2610" w:type="dxa"/>
          </w:tcPr>
          <w:p w:rsidR="00406A02" w:rsidRDefault="00406A02" w:rsidP="00610235">
            <w:pPr>
              <w:pStyle w:val="TableRow"/>
              <w:rPr>
                <w:lang w:eastAsia="ja-JP"/>
              </w:rPr>
            </w:pPr>
            <w:r>
              <w:t xml:space="preserve">Support of operation: </w:t>
            </w:r>
            <w:proofErr w:type="spellStart"/>
            <w:r w:rsidRPr="005B477C">
              <w:t>UnSuspendRoaming</w:t>
            </w:r>
            <w:proofErr w:type="spellEnd"/>
          </w:p>
        </w:tc>
        <w:tc>
          <w:tcPr>
            <w:tcW w:w="2430" w:type="dxa"/>
          </w:tcPr>
          <w:p w:rsidR="00406A02" w:rsidRDefault="003409C2">
            <w:pPr>
              <w:pStyle w:val="TableRow"/>
            </w:pPr>
            <w:r w:rsidRPr="003409C2">
              <w:rPr>
                <w:lang w:val="pt-BR"/>
              </w:rPr>
              <w:t>5.4.7</w:t>
            </w:r>
            <w:r>
              <w:rPr>
                <w:lang w:val="pt-BR"/>
              </w:rPr>
              <w:t>.2</w:t>
            </w:r>
          </w:p>
        </w:tc>
        <w:tc>
          <w:tcPr>
            <w:tcW w:w="1640" w:type="dxa"/>
          </w:tcPr>
          <w:p w:rsidR="00406A02" w:rsidRPr="003E7268" w:rsidRDefault="00406A02" w:rsidP="00610235">
            <w:pPr>
              <w:pStyle w:val="TableRow"/>
            </w:pPr>
          </w:p>
        </w:tc>
      </w:tr>
    </w:tbl>
    <w:p w:rsidR="009C1A95" w:rsidRDefault="009C1A95" w:rsidP="009C1A95">
      <w:pPr>
        <w:pStyle w:val="Beschriftung"/>
      </w:pPr>
      <w:bookmarkStart w:id="364" w:name="_Toc326232913"/>
      <w:bookmarkStart w:id="365" w:name="_Toc367283296"/>
      <w:r>
        <w:t xml:space="preserve">Table </w:t>
      </w:r>
      <w:r w:rsidR="00AD72B7">
        <w:fldChar w:fldCharType="begin"/>
      </w:r>
      <w:r>
        <w:instrText xml:space="preserve"> SEQ Table \* ARABIC </w:instrText>
      </w:r>
      <w:r w:rsidR="00AD72B7">
        <w:fldChar w:fldCharType="separate"/>
      </w:r>
      <w:r>
        <w:rPr>
          <w:noProof/>
        </w:rPr>
        <w:t>2</w:t>
      </w:r>
      <w:r w:rsidR="00AD72B7">
        <w:fldChar w:fldCharType="end"/>
      </w:r>
      <w:r>
        <w:t xml:space="preserve"> </w:t>
      </w:r>
      <w:bookmarkEnd w:id="364"/>
      <w:r w:rsidR="00070CD0" w:rsidRPr="009651A9">
        <w:t xml:space="preserve">SCR for </w:t>
      </w:r>
      <w:r w:rsidR="00070CD0">
        <w:t>Roaming Provisioning DSP</w:t>
      </w:r>
      <w:r w:rsidR="00070CD0" w:rsidRPr="009651A9">
        <w:t xml:space="preserve"> Server Functions</w:t>
      </w:r>
      <w:bookmarkEnd w:id="365"/>
    </w:p>
    <w:p w:rsidR="00D71443" w:rsidRDefault="00D71443" w:rsidP="00D71443">
      <w:pPr>
        <w:pStyle w:val="App3"/>
      </w:pPr>
      <w:bookmarkStart w:id="366" w:name="_Toc367283284"/>
      <w:r w:rsidRPr="005F4A02">
        <w:t xml:space="preserve">SCR for </w:t>
      </w:r>
      <w:r>
        <w:t>RoamingProvisioning.ARP</w:t>
      </w:r>
      <w:r w:rsidRPr="005F4A02">
        <w:t xml:space="preserve"> Server</w:t>
      </w:r>
      <w:bookmarkEnd w:id="3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1"/>
        <w:gridCol w:w="2610"/>
        <w:gridCol w:w="2430"/>
        <w:gridCol w:w="1640"/>
      </w:tblGrid>
      <w:tr w:rsidR="00D71443" w:rsidRPr="003E7268" w:rsidTr="00610235">
        <w:trPr>
          <w:trHeight w:val="341"/>
          <w:tblHeader/>
          <w:jc w:val="center"/>
        </w:trPr>
        <w:tc>
          <w:tcPr>
            <w:tcW w:w="2901" w:type="dxa"/>
            <w:shd w:val="pct25" w:color="auto" w:fill="FFFFFF"/>
          </w:tcPr>
          <w:p w:rsidR="00D71443" w:rsidRPr="003E7268" w:rsidRDefault="00D71443" w:rsidP="00610235">
            <w:pPr>
              <w:pStyle w:val="TableRow"/>
              <w:jc w:val="center"/>
              <w:rPr>
                <w:b/>
                <w:sz w:val="18"/>
              </w:rPr>
            </w:pPr>
            <w:r w:rsidRPr="003E7268">
              <w:rPr>
                <w:b/>
                <w:sz w:val="18"/>
              </w:rPr>
              <w:t>Item</w:t>
            </w:r>
          </w:p>
        </w:tc>
        <w:tc>
          <w:tcPr>
            <w:tcW w:w="2610" w:type="dxa"/>
            <w:shd w:val="pct25" w:color="auto" w:fill="FFFFFF"/>
          </w:tcPr>
          <w:p w:rsidR="00D71443" w:rsidRPr="003E7268" w:rsidRDefault="00D71443" w:rsidP="00610235">
            <w:pPr>
              <w:pStyle w:val="TableRow"/>
              <w:jc w:val="center"/>
              <w:rPr>
                <w:b/>
                <w:sz w:val="18"/>
              </w:rPr>
            </w:pPr>
            <w:r w:rsidRPr="003E7268">
              <w:rPr>
                <w:b/>
                <w:sz w:val="18"/>
              </w:rPr>
              <w:t>Function</w:t>
            </w:r>
          </w:p>
        </w:tc>
        <w:tc>
          <w:tcPr>
            <w:tcW w:w="2430" w:type="dxa"/>
            <w:shd w:val="pct25" w:color="auto" w:fill="FFFFFF"/>
          </w:tcPr>
          <w:p w:rsidR="00D71443" w:rsidRPr="003E7268" w:rsidRDefault="00D71443" w:rsidP="00610235">
            <w:pPr>
              <w:pStyle w:val="TableRow"/>
              <w:jc w:val="center"/>
              <w:rPr>
                <w:b/>
                <w:sz w:val="18"/>
              </w:rPr>
            </w:pPr>
            <w:r w:rsidRPr="003E7268">
              <w:rPr>
                <w:b/>
                <w:sz w:val="18"/>
              </w:rPr>
              <w:t>Reference</w:t>
            </w:r>
          </w:p>
        </w:tc>
        <w:tc>
          <w:tcPr>
            <w:tcW w:w="1640" w:type="dxa"/>
            <w:shd w:val="pct25" w:color="auto" w:fill="FFFFFF"/>
          </w:tcPr>
          <w:p w:rsidR="00D71443" w:rsidRPr="003E7268" w:rsidRDefault="00D71443" w:rsidP="00610235">
            <w:pPr>
              <w:pStyle w:val="TableRow"/>
              <w:jc w:val="center"/>
              <w:rPr>
                <w:b/>
                <w:sz w:val="18"/>
              </w:rPr>
            </w:pPr>
            <w:r w:rsidRPr="003E7268">
              <w:rPr>
                <w:b/>
                <w:sz w:val="18"/>
              </w:rPr>
              <w:t>Requirement</w:t>
            </w:r>
          </w:p>
        </w:tc>
      </w:tr>
      <w:tr w:rsidR="003409C2" w:rsidRPr="003E7268" w:rsidTr="00610235">
        <w:trPr>
          <w:jc w:val="center"/>
        </w:trPr>
        <w:tc>
          <w:tcPr>
            <w:tcW w:w="2901" w:type="dxa"/>
          </w:tcPr>
          <w:p w:rsidR="00892E19" w:rsidRDefault="003409C2" w:rsidP="00892E19">
            <w:pPr>
              <w:pStyle w:val="TableRow"/>
              <w:rPr>
                <w:rFonts w:ascii="Arial" w:hAnsi="Arial"/>
                <w:b/>
                <w:sz w:val="36"/>
              </w:rPr>
            </w:pPr>
            <w:r>
              <w:t>ROAMPROV-ARP-</w:t>
            </w:r>
            <w:r w:rsidRPr="002236C6">
              <w:t>S-001-M</w:t>
            </w:r>
          </w:p>
        </w:tc>
        <w:tc>
          <w:tcPr>
            <w:tcW w:w="2610" w:type="dxa"/>
          </w:tcPr>
          <w:p w:rsidR="003409C2" w:rsidRPr="003E7268" w:rsidRDefault="003409C2" w:rsidP="00610235">
            <w:pPr>
              <w:pStyle w:val="TableRow"/>
            </w:pPr>
            <w:r w:rsidRPr="0089117F">
              <w:t xml:space="preserve">Support for </w:t>
            </w:r>
            <w:r>
              <w:t xml:space="preserve">Service Activation </w:t>
            </w:r>
          </w:p>
        </w:tc>
        <w:tc>
          <w:tcPr>
            <w:tcW w:w="2430" w:type="dxa"/>
          </w:tcPr>
          <w:p w:rsidR="00892E19" w:rsidRDefault="003409C2" w:rsidP="00892E19">
            <w:pPr>
              <w:pStyle w:val="TableRow"/>
              <w:rPr>
                <w:rFonts w:ascii="Arial" w:hAnsi="Arial"/>
                <w:b/>
                <w:sz w:val="36"/>
              </w:rPr>
            </w:pPr>
            <w:r>
              <w:rPr>
                <w:lang w:val="pt-BR"/>
              </w:rPr>
              <w:t>5</w:t>
            </w:r>
            <w:r>
              <w:t>.4.2</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w:t>
            </w:r>
            <w:r w:rsidRPr="002236C6">
              <w:t>S-00</w:t>
            </w:r>
            <w:r>
              <w:t>2</w:t>
            </w:r>
            <w:r w:rsidRPr="002236C6">
              <w:t>-M</w:t>
            </w:r>
          </w:p>
        </w:tc>
        <w:tc>
          <w:tcPr>
            <w:tcW w:w="2610" w:type="dxa"/>
          </w:tcPr>
          <w:p w:rsidR="003409C2" w:rsidRPr="0089117F" w:rsidRDefault="003409C2" w:rsidP="00610235">
            <w:pPr>
              <w:pStyle w:val="TableRow"/>
            </w:pPr>
            <w:r>
              <w:t xml:space="preserve">Support of operation: </w:t>
            </w:r>
            <w:proofErr w:type="spellStart"/>
            <w:r w:rsidRPr="00F6138D">
              <w:t>AcknowledgePreProvision</w:t>
            </w:r>
            <w:proofErr w:type="spellEnd"/>
          </w:p>
        </w:tc>
        <w:tc>
          <w:tcPr>
            <w:tcW w:w="2430" w:type="dxa"/>
          </w:tcPr>
          <w:p w:rsidR="0056290D" w:rsidRDefault="003409C2">
            <w:pPr>
              <w:pStyle w:val="TableRow"/>
              <w:rPr>
                <w:lang w:val="pt-BR"/>
              </w:rPr>
            </w:pPr>
            <w:r>
              <w:rPr>
                <w:lang w:val="pt-BR"/>
              </w:rPr>
              <w:t>5</w:t>
            </w:r>
            <w:r>
              <w:t>.4.2.1</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ROAMPROV-ARP-S-003</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F6138D">
              <w:t>CompletePreProvision</w:t>
            </w:r>
            <w:proofErr w:type="spellEnd"/>
          </w:p>
        </w:tc>
        <w:tc>
          <w:tcPr>
            <w:tcW w:w="2430" w:type="dxa"/>
          </w:tcPr>
          <w:p w:rsidR="0056290D" w:rsidRDefault="003409C2">
            <w:pPr>
              <w:pStyle w:val="TableRow"/>
              <w:rPr>
                <w:lang w:val="pt-BR"/>
              </w:rPr>
            </w:pPr>
            <w:r>
              <w:rPr>
                <w:lang w:val="pt-BR"/>
              </w:rPr>
              <w:t>5</w:t>
            </w:r>
            <w:r>
              <w:t>.4.2.2</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w:t>
            </w:r>
            <w:r w:rsidRPr="002236C6">
              <w:t>S-00</w:t>
            </w:r>
            <w:r>
              <w:t>5</w:t>
            </w:r>
            <w:r w:rsidRPr="002236C6">
              <w:t>-M</w:t>
            </w:r>
          </w:p>
        </w:tc>
        <w:tc>
          <w:tcPr>
            <w:tcW w:w="2610" w:type="dxa"/>
          </w:tcPr>
          <w:p w:rsidR="003409C2" w:rsidRPr="00F6138D" w:rsidRDefault="003409C2" w:rsidP="00610235">
            <w:pPr>
              <w:pStyle w:val="TableRow"/>
            </w:pPr>
            <w:r>
              <w:t xml:space="preserve">Support of operation: </w:t>
            </w:r>
            <w:proofErr w:type="spellStart"/>
            <w:r>
              <w:lastRenderedPageBreak/>
              <w:t>CompleteProvision</w:t>
            </w:r>
            <w:proofErr w:type="spellEnd"/>
          </w:p>
        </w:tc>
        <w:tc>
          <w:tcPr>
            <w:tcW w:w="2430" w:type="dxa"/>
          </w:tcPr>
          <w:p w:rsidR="0056290D" w:rsidRDefault="003409C2">
            <w:pPr>
              <w:pStyle w:val="TableRow"/>
              <w:rPr>
                <w:lang w:val="pt-BR"/>
              </w:rPr>
            </w:pPr>
            <w:r w:rsidRPr="003409C2">
              <w:rPr>
                <w:lang w:val="pt-BR"/>
              </w:rPr>
              <w:lastRenderedPageBreak/>
              <w:t>5.4.</w:t>
            </w:r>
            <w:r>
              <w:rPr>
                <w:lang w:val="pt-BR"/>
              </w:rPr>
              <w:t>2.3</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Pr="003E7268" w:rsidRDefault="003409C2" w:rsidP="00610235">
            <w:pPr>
              <w:pStyle w:val="TableRow"/>
            </w:pPr>
            <w:r>
              <w:lastRenderedPageBreak/>
              <w:t>ROAMPROV-ARP-S-006</w:t>
            </w:r>
            <w:r w:rsidRPr="002236C6">
              <w:t>-</w:t>
            </w:r>
            <w:r>
              <w:t>M</w:t>
            </w:r>
          </w:p>
        </w:tc>
        <w:tc>
          <w:tcPr>
            <w:tcW w:w="2610" w:type="dxa"/>
          </w:tcPr>
          <w:p w:rsidR="003409C2" w:rsidRPr="003E7268" w:rsidRDefault="003409C2" w:rsidP="00610235">
            <w:pPr>
              <w:pStyle w:val="TableRow"/>
            </w:pPr>
            <w:r w:rsidRPr="0089117F">
              <w:t xml:space="preserve">Support for </w:t>
            </w:r>
            <w:r>
              <w:t xml:space="preserve">Service Update </w:t>
            </w:r>
          </w:p>
        </w:tc>
        <w:tc>
          <w:tcPr>
            <w:tcW w:w="2430" w:type="dxa"/>
          </w:tcPr>
          <w:p w:rsidR="00892E19" w:rsidRDefault="003409C2" w:rsidP="00892E19">
            <w:pPr>
              <w:pStyle w:val="TableRow"/>
              <w:rPr>
                <w:rFonts w:ascii="Arial" w:hAnsi="Arial"/>
                <w:b/>
                <w:sz w:val="36"/>
              </w:rPr>
            </w:pPr>
            <w:r>
              <w:rPr>
                <w:lang w:val="pt-BR"/>
              </w:rPr>
              <w:t>5.4.4</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ROAMPROV-ARP-S-007</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AcknowledgeReProvision</w:t>
            </w:r>
            <w:proofErr w:type="spellEnd"/>
          </w:p>
        </w:tc>
        <w:tc>
          <w:tcPr>
            <w:tcW w:w="2430" w:type="dxa"/>
          </w:tcPr>
          <w:p w:rsidR="0056290D" w:rsidRDefault="003409C2">
            <w:pPr>
              <w:pStyle w:val="TableRow"/>
              <w:rPr>
                <w:lang w:val="pt-BR"/>
              </w:rPr>
            </w:pPr>
            <w:r w:rsidRPr="003409C2">
              <w:rPr>
                <w:lang w:val="pt-BR"/>
              </w:rPr>
              <w:t>5.4.</w:t>
            </w:r>
            <w:r>
              <w:rPr>
                <w:lang w:val="pt-BR"/>
              </w:rPr>
              <w:t>4.1</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ROAMPROV-ARP-S-008</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CompleteReProvision</w:t>
            </w:r>
            <w:proofErr w:type="spellEnd"/>
          </w:p>
        </w:tc>
        <w:tc>
          <w:tcPr>
            <w:tcW w:w="2430" w:type="dxa"/>
          </w:tcPr>
          <w:p w:rsidR="0056290D" w:rsidRDefault="003409C2">
            <w:pPr>
              <w:pStyle w:val="TableRow"/>
              <w:rPr>
                <w:lang w:val="pt-BR"/>
              </w:rPr>
            </w:pPr>
            <w:r w:rsidRPr="003409C2">
              <w:rPr>
                <w:lang w:val="pt-BR"/>
              </w:rPr>
              <w:t>5.4.</w:t>
            </w:r>
            <w:r>
              <w:rPr>
                <w:lang w:val="pt-BR"/>
              </w:rPr>
              <w:t>4.2</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ROAMPROV-ARP-S-009</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NotifyReProvision</w:t>
            </w:r>
            <w:proofErr w:type="spellEnd"/>
          </w:p>
        </w:tc>
        <w:tc>
          <w:tcPr>
            <w:tcW w:w="2430" w:type="dxa"/>
          </w:tcPr>
          <w:p w:rsidR="0056290D" w:rsidRDefault="003409C2">
            <w:pPr>
              <w:pStyle w:val="TableRow"/>
              <w:rPr>
                <w:lang w:val="pt-BR"/>
              </w:rPr>
            </w:pPr>
            <w:r w:rsidRPr="003409C2">
              <w:rPr>
                <w:lang w:val="pt-BR"/>
              </w:rPr>
              <w:t>5.4.</w:t>
            </w:r>
            <w:r>
              <w:rPr>
                <w:lang w:val="pt-BR"/>
              </w:rPr>
              <w:t>4.3</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Pr="003E7268" w:rsidRDefault="003409C2" w:rsidP="00610235">
            <w:pPr>
              <w:pStyle w:val="TableRow"/>
            </w:pPr>
            <w:r>
              <w:t>ROAMPROV-ARP-S-010</w:t>
            </w:r>
            <w:r w:rsidRPr="002236C6">
              <w:t>-</w:t>
            </w:r>
            <w:r>
              <w:t>M</w:t>
            </w:r>
          </w:p>
        </w:tc>
        <w:tc>
          <w:tcPr>
            <w:tcW w:w="2610" w:type="dxa"/>
          </w:tcPr>
          <w:p w:rsidR="003409C2" w:rsidRPr="002236C6" w:rsidRDefault="003409C2" w:rsidP="00610235">
            <w:pPr>
              <w:pStyle w:val="TableRow"/>
            </w:pPr>
            <w:r w:rsidRPr="0089117F">
              <w:t xml:space="preserve">Support for </w:t>
            </w:r>
            <w:r>
              <w:t xml:space="preserve">Service Deactivation </w:t>
            </w:r>
          </w:p>
        </w:tc>
        <w:tc>
          <w:tcPr>
            <w:tcW w:w="2430" w:type="dxa"/>
          </w:tcPr>
          <w:p w:rsidR="00892E19" w:rsidRDefault="003409C2" w:rsidP="00892E19">
            <w:pPr>
              <w:pStyle w:val="TableRow"/>
              <w:rPr>
                <w:rFonts w:ascii="Arial" w:hAnsi="Arial"/>
                <w:b/>
                <w:sz w:val="36"/>
              </w:rPr>
            </w:pPr>
            <w:r w:rsidRPr="003409C2">
              <w:rPr>
                <w:lang w:val="pt-BR"/>
              </w:rPr>
              <w:t>5.4.</w:t>
            </w:r>
            <w:r>
              <w:rPr>
                <w:lang w:val="pt-BR"/>
              </w:rPr>
              <w:t>6</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Default="003409C2" w:rsidP="00610235">
            <w:pPr>
              <w:pStyle w:val="TableRow"/>
            </w:pPr>
            <w:r>
              <w:t>ROAMPROV-ARP-S-011</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253132">
              <w:t>AcknowledgeDeProvision</w:t>
            </w:r>
            <w:proofErr w:type="spellEnd"/>
          </w:p>
        </w:tc>
        <w:tc>
          <w:tcPr>
            <w:tcW w:w="2430" w:type="dxa"/>
          </w:tcPr>
          <w:p w:rsidR="0056290D" w:rsidRDefault="003409C2">
            <w:pPr>
              <w:pStyle w:val="TableRow"/>
              <w:rPr>
                <w:lang w:val="pt-BR"/>
              </w:rPr>
            </w:pPr>
            <w:r w:rsidRPr="003409C2">
              <w:rPr>
                <w:lang w:val="pt-BR"/>
              </w:rPr>
              <w:t>5.4.</w:t>
            </w:r>
            <w:r>
              <w:rPr>
                <w:lang w:val="pt-BR"/>
              </w:rPr>
              <w:t>6.1</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Default="003409C2" w:rsidP="00610235">
            <w:pPr>
              <w:pStyle w:val="TableRow"/>
            </w:pPr>
            <w:r>
              <w:t>ROAMPROV-ARP-S-012</w:t>
            </w:r>
            <w:r w:rsidRPr="002236C6">
              <w:t>-M</w:t>
            </w:r>
          </w:p>
        </w:tc>
        <w:tc>
          <w:tcPr>
            <w:tcW w:w="2610" w:type="dxa"/>
          </w:tcPr>
          <w:p w:rsidR="003409C2" w:rsidRPr="0089117F" w:rsidRDefault="003409C2" w:rsidP="00610235">
            <w:pPr>
              <w:pStyle w:val="TableRow"/>
            </w:pPr>
            <w:r>
              <w:t xml:space="preserve">Support of operation: </w:t>
            </w:r>
            <w:proofErr w:type="spellStart"/>
            <w:r w:rsidRPr="00253132">
              <w:t>CompleteDeProvision</w:t>
            </w:r>
            <w:proofErr w:type="spellEnd"/>
          </w:p>
        </w:tc>
        <w:tc>
          <w:tcPr>
            <w:tcW w:w="2430" w:type="dxa"/>
          </w:tcPr>
          <w:p w:rsidR="0056290D" w:rsidRDefault="003409C2">
            <w:pPr>
              <w:pStyle w:val="TableRow"/>
              <w:rPr>
                <w:lang w:val="pt-BR"/>
              </w:rPr>
            </w:pPr>
            <w:r w:rsidRPr="003409C2">
              <w:rPr>
                <w:lang w:val="pt-BR"/>
              </w:rPr>
              <w:t>5.4.</w:t>
            </w:r>
            <w:r>
              <w:rPr>
                <w:lang w:val="pt-BR"/>
              </w:rPr>
              <w:t>6.2</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Pr="003E7268" w:rsidRDefault="003409C2" w:rsidP="00610235">
            <w:pPr>
              <w:pStyle w:val="TableRow"/>
            </w:pPr>
            <w:r>
              <w:t>ROAMPROV-ARP-</w:t>
            </w:r>
            <w:r w:rsidRPr="002236C6">
              <w:t>S-001-M</w:t>
            </w:r>
          </w:p>
        </w:tc>
        <w:tc>
          <w:tcPr>
            <w:tcW w:w="2610" w:type="dxa"/>
          </w:tcPr>
          <w:p w:rsidR="003409C2" w:rsidRPr="003E7268" w:rsidRDefault="003409C2" w:rsidP="00610235">
            <w:pPr>
              <w:pStyle w:val="TableRow"/>
            </w:pPr>
            <w:r w:rsidRPr="0089117F">
              <w:t xml:space="preserve">Support for </w:t>
            </w:r>
            <w:r>
              <w:t xml:space="preserve">Service Suspension </w:t>
            </w:r>
          </w:p>
        </w:tc>
        <w:tc>
          <w:tcPr>
            <w:tcW w:w="2430" w:type="dxa"/>
          </w:tcPr>
          <w:p w:rsidR="00892E19" w:rsidRDefault="003409C2" w:rsidP="00892E19">
            <w:pPr>
              <w:pStyle w:val="TableRow"/>
              <w:rPr>
                <w:rFonts w:ascii="Arial" w:hAnsi="Arial"/>
                <w:b/>
                <w:sz w:val="36"/>
              </w:rPr>
            </w:pPr>
            <w:r>
              <w:rPr>
                <w:lang w:val="pt-BR"/>
              </w:rPr>
              <w:t>5</w:t>
            </w:r>
            <w:r>
              <w:t>.4.8</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Pr="003E7268" w:rsidRDefault="003409C2" w:rsidP="00610235">
            <w:pPr>
              <w:pStyle w:val="TableRow"/>
            </w:pPr>
            <w:r>
              <w:t>ROAMPROV-ARP-</w:t>
            </w:r>
            <w:r w:rsidRPr="002236C6">
              <w:t>S-00</w:t>
            </w:r>
            <w:r>
              <w:t>2</w:t>
            </w:r>
            <w:r w:rsidRPr="002236C6">
              <w:t>-M</w:t>
            </w:r>
          </w:p>
        </w:tc>
        <w:tc>
          <w:tcPr>
            <w:tcW w:w="2610" w:type="dxa"/>
          </w:tcPr>
          <w:p w:rsidR="003409C2" w:rsidRDefault="003409C2" w:rsidP="00610235">
            <w:pPr>
              <w:pStyle w:val="TableRow"/>
            </w:pPr>
            <w:r>
              <w:t xml:space="preserve">Support of operation: </w:t>
            </w:r>
            <w:proofErr w:type="spellStart"/>
            <w:r>
              <w:t>RoamingSuspended</w:t>
            </w:r>
            <w:proofErr w:type="spellEnd"/>
          </w:p>
        </w:tc>
        <w:tc>
          <w:tcPr>
            <w:tcW w:w="2430" w:type="dxa"/>
          </w:tcPr>
          <w:p w:rsidR="00892E19" w:rsidRDefault="003409C2" w:rsidP="00892E19">
            <w:pPr>
              <w:pStyle w:val="TableRow"/>
              <w:rPr>
                <w:rFonts w:ascii="Arial" w:hAnsi="Arial"/>
                <w:b/>
                <w:sz w:val="36"/>
              </w:rPr>
            </w:pPr>
            <w:r>
              <w:rPr>
                <w:lang w:val="pt-BR"/>
              </w:rPr>
              <w:t>5</w:t>
            </w:r>
            <w:r>
              <w:t>.4.8.1</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ROAMPROV-ARP-S-003</w:t>
            </w:r>
            <w:r w:rsidRPr="002236C6">
              <w:t>-</w:t>
            </w:r>
            <w:r>
              <w:t>M</w:t>
            </w:r>
          </w:p>
        </w:tc>
        <w:tc>
          <w:tcPr>
            <w:tcW w:w="2610" w:type="dxa"/>
          </w:tcPr>
          <w:p w:rsidR="00892E19" w:rsidRDefault="003409C2" w:rsidP="00892E19">
            <w:pPr>
              <w:pStyle w:val="TableRow"/>
              <w:rPr>
                <w:rFonts w:ascii="Arial" w:hAnsi="Arial"/>
                <w:b/>
                <w:sz w:val="36"/>
              </w:rPr>
            </w:pPr>
            <w:r>
              <w:t xml:space="preserve">Support of operation: </w:t>
            </w:r>
            <w:proofErr w:type="spellStart"/>
            <w:r w:rsidRPr="00406A02">
              <w:t>RoamingUnSuspended</w:t>
            </w:r>
            <w:proofErr w:type="spellEnd"/>
          </w:p>
        </w:tc>
        <w:tc>
          <w:tcPr>
            <w:tcW w:w="2430" w:type="dxa"/>
          </w:tcPr>
          <w:p w:rsidR="0056290D" w:rsidRDefault="003409C2">
            <w:pPr>
              <w:pStyle w:val="TableRow"/>
              <w:rPr>
                <w:lang w:val="pt-BR"/>
              </w:rPr>
            </w:pPr>
            <w:r>
              <w:rPr>
                <w:lang w:val="pt-BR"/>
              </w:rPr>
              <w:t>5</w:t>
            </w:r>
            <w:r>
              <w:t>.4.8.2</w:t>
            </w:r>
          </w:p>
        </w:tc>
        <w:tc>
          <w:tcPr>
            <w:tcW w:w="1640" w:type="dxa"/>
          </w:tcPr>
          <w:p w:rsidR="003409C2" w:rsidRPr="003E7268" w:rsidRDefault="003409C2" w:rsidP="00610235">
            <w:pPr>
              <w:pStyle w:val="TableRow"/>
            </w:pPr>
          </w:p>
        </w:tc>
      </w:tr>
    </w:tbl>
    <w:p w:rsidR="00D71443" w:rsidRDefault="00D71443" w:rsidP="00D71443">
      <w:pPr>
        <w:pStyle w:val="Beschriftung"/>
      </w:pPr>
      <w:bookmarkStart w:id="367" w:name="_Toc367283297"/>
      <w:r>
        <w:t xml:space="preserve">Table </w:t>
      </w:r>
      <w:r w:rsidR="00AD72B7">
        <w:fldChar w:fldCharType="begin"/>
      </w:r>
      <w:r>
        <w:instrText xml:space="preserve"> SEQ Table \* ARABIC </w:instrText>
      </w:r>
      <w:r w:rsidR="00AD72B7">
        <w:fldChar w:fldCharType="separate"/>
      </w:r>
      <w:r>
        <w:rPr>
          <w:noProof/>
        </w:rPr>
        <w:t>2</w:t>
      </w:r>
      <w:r w:rsidR="00AD72B7">
        <w:fldChar w:fldCharType="end"/>
      </w:r>
      <w:r>
        <w:t xml:space="preserve"> </w:t>
      </w:r>
      <w:r w:rsidR="00070CD0" w:rsidRPr="009651A9">
        <w:t xml:space="preserve">SCR for </w:t>
      </w:r>
      <w:r w:rsidR="00070CD0">
        <w:t>Roaming Provisioning ARP</w:t>
      </w:r>
      <w:r w:rsidR="00070CD0" w:rsidRPr="009651A9">
        <w:t xml:space="preserve"> Server Functions</w:t>
      </w:r>
      <w:bookmarkEnd w:id="367"/>
    </w:p>
    <w:bookmarkEnd w:id="348"/>
    <w:bookmarkEnd w:id="349"/>
    <w:bookmarkEnd w:id="357"/>
    <w:p w:rsidR="001B691A" w:rsidRDefault="001B691A">
      <w:pPr>
        <w:pStyle w:val="App1"/>
        <w:numPr>
          <w:ilvl w:val="0"/>
          <w:numId w:val="0"/>
        </w:numPr>
      </w:pPr>
    </w:p>
    <w:sectPr w:rsidR="001B691A" w:rsidSect="00D0505F">
      <w:headerReference w:type="even" r:id="rId20"/>
      <w:headerReference w:type="default" r:id="rId21"/>
      <w:footerReference w:type="even" r:id="rId22"/>
      <w:footerReference w:type="default" r:id="rId23"/>
      <w:headerReference w:type="first" r:id="rId24"/>
      <w:footerReference w:type="first" r:id="rId25"/>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080B" w:rsidRDefault="0008080B">
      <w:r>
        <w:separator/>
      </w:r>
    </w:p>
  </w:endnote>
  <w:endnote w:type="continuationSeparator" w:id="0">
    <w:p w:rsidR="0008080B" w:rsidRDefault="000808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F83" w:rsidRDefault="00001F83">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F83" w:rsidRDefault="00001F83">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2013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[OMA-Template-Spec-20130101</w:t>
    </w:r>
    <w:r w:rsidRPr="006661B9">
      <w:rPr>
        <w:rFonts w:cs="Arial"/>
        <w:color w:val="969696"/>
        <w:sz w:val="10"/>
        <w:szCs w:val="10"/>
      </w:rPr>
      <w:t>-I]</w:t>
    </w:r>
    <w:r>
      <w:rPr>
        <w:sz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F83" w:rsidRPr="006661B9" w:rsidRDefault="00001F83">
    <w:pPr>
      <w:pStyle w:val="Fuzeile"/>
      <w:pBdr>
        <w:top w:val="single" w:sz="4" w:space="1" w:color="auto"/>
      </w:pBdr>
      <w:tabs>
        <w:tab w:val="right" w:pos="10080"/>
      </w:tabs>
      <w:spacing w:before="120"/>
      <w:rPr>
        <w:bCs/>
        <w:color w:val="969696"/>
        <w:sz w:val="20"/>
      </w:rPr>
    </w:pPr>
    <w:bookmarkStart w:id="368" w:name="FootText1"/>
    <w:r>
      <w:rPr>
        <w:bCs/>
        <w:color w:val="000000"/>
      </w:rPr>
      <w:sym w:font="Symbol" w:char="F0D3"/>
    </w:r>
    <w:r>
      <w:rPr>
        <w:bCs/>
        <w:color w:val="000000"/>
      </w:rPr>
      <w:t xml:space="preserve"> 2013 Open Mobile Alliance Ltd.  All Rights Reserved.</w:t>
    </w:r>
    <w:bookmarkEnd w:id="368"/>
    <w:r>
      <w:rPr>
        <w:bCs/>
        <w:color w:val="000000"/>
        <w:sz w:val="16"/>
      </w:rPr>
      <w:br/>
    </w:r>
    <w:bookmarkStart w:id="369"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370" w:name="TemplateName"/>
    <w:r>
      <w:rPr>
        <w:rFonts w:cs="Arial"/>
        <w:color w:val="969696"/>
        <w:sz w:val="10"/>
        <w:szCs w:val="10"/>
      </w:rPr>
      <w:t>[OMA-Template-Spec-20130101</w:t>
    </w:r>
    <w:r w:rsidRPr="006661B9">
      <w:rPr>
        <w:rFonts w:cs="Arial"/>
        <w:color w:val="969696"/>
        <w:sz w:val="10"/>
        <w:szCs w:val="10"/>
      </w:rPr>
      <w:t>-I]</w:t>
    </w:r>
    <w:bookmarkEnd w:id="369"/>
    <w:bookmarkEnd w:id="37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080B" w:rsidRDefault="0008080B">
      <w:r>
        <w:separator/>
      </w:r>
    </w:p>
  </w:footnote>
  <w:footnote w:type="continuationSeparator" w:id="0">
    <w:p w:rsidR="0008080B" w:rsidRDefault="000808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F83" w:rsidRDefault="00001F83">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F83" w:rsidRPr="00651D13" w:rsidRDefault="00001F83">
    <w:pPr>
      <w:pStyle w:val="Kopfzeile"/>
      <w:pBdr>
        <w:bottom w:val="single" w:sz="4" w:space="1" w:color="auto"/>
      </w:pBdr>
      <w:tabs>
        <w:tab w:val="clear" w:pos="4320"/>
        <w:tab w:val="clear" w:pos="8640"/>
        <w:tab w:val="right" w:pos="10080"/>
      </w:tabs>
      <w:spacing w:after="60"/>
      <w:rPr>
        <w:lang w:val="fr-FR"/>
      </w:rPr>
    </w:pPr>
    <w:fldSimple w:instr=" STYLEREF  ZDID  \* MERGEFORMAT ">
      <w:r w:rsidR="00655679">
        <w:rPr>
          <w:noProof/>
        </w:rPr>
        <w:t>OMA-TS-SOAP_NetAPI_RoamingProvisioning-V1_0-20130923-D</w:t>
      </w:r>
    </w:fldSimple>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655679">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655679">
      <w:rPr>
        <w:noProof/>
        <w:lang w:val="fr-FR"/>
      </w:rPr>
      <w:t>51</w:t>
    </w:r>
    <w:r>
      <w:fldChar w:fldCharType="end"/>
    </w:r>
    <w:r w:rsidRPr="00651D13">
      <w:rPr>
        <w:lang w:val="fr-FR"/>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F83" w:rsidRDefault="00001F83">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6E3C4B58"/>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4">
    <w:nsid w:val="04542B37"/>
    <w:multiLevelType w:val="hybridMultilevel"/>
    <w:tmpl w:val="720250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5FD7440"/>
    <w:multiLevelType w:val="hybridMultilevel"/>
    <w:tmpl w:val="F07EADC2"/>
    <w:lvl w:ilvl="0" w:tplc="B18243E4">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07393767"/>
    <w:multiLevelType w:val="hybridMultilevel"/>
    <w:tmpl w:val="5ADE5E5C"/>
    <w:lvl w:ilvl="0" w:tplc="E1C259A6">
      <w:start w:val="1"/>
      <w:numFmt w:val="bullet"/>
      <w:lvlText w:val=""/>
      <w:lvlJc w:val="left"/>
      <w:pPr>
        <w:tabs>
          <w:tab w:val="num" w:pos="1004"/>
        </w:tabs>
        <w:ind w:left="1004" w:hanging="360"/>
      </w:pPr>
      <w:rPr>
        <w:rFonts w:ascii="Symbol" w:hAnsi="Symbol" w:hint="default"/>
      </w:rPr>
    </w:lvl>
    <w:lvl w:ilvl="1" w:tplc="ADAC4D60" w:tentative="1">
      <w:start w:val="1"/>
      <w:numFmt w:val="bullet"/>
      <w:lvlText w:val="o"/>
      <w:lvlJc w:val="left"/>
      <w:pPr>
        <w:tabs>
          <w:tab w:val="num" w:pos="1724"/>
        </w:tabs>
        <w:ind w:left="1724" w:hanging="360"/>
      </w:pPr>
      <w:rPr>
        <w:rFonts w:ascii="Courier New" w:hAnsi="Courier New" w:cs="Tahoma" w:hint="default"/>
      </w:rPr>
    </w:lvl>
    <w:lvl w:ilvl="2" w:tplc="E0AA9886" w:tentative="1">
      <w:start w:val="1"/>
      <w:numFmt w:val="bullet"/>
      <w:lvlText w:val=""/>
      <w:lvlJc w:val="left"/>
      <w:pPr>
        <w:tabs>
          <w:tab w:val="num" w:pos="2444"/>
        </w:tabs>
        <w:ind w:left="2444" w:hanging="360"/>
      </w:pPr>
      <w:rPr>
        <w:rFonts w:ascii="Wingdings" w:hAnsi="Wingdings" w:hint="default"/>
      </w:rPr>
    </w:lvl>
    <w:lvl w:ilvl="3" w:tplc="D46001F4" w:tentative="1">
      <w:start w:val="1"/>
      <w:numFmt w:val="bullet"/>
      <w:lvlText w:val=""/>
      <w:lvlJc w:val="left"/>
      <w:pPr>
        <w:tabs>
          <w:tab w:val="num" w:pos="3164"/>
        </w:tabs>
        <w:ind w:left="3164" w:hanging="360"/>
      </w:pPr>
      <w:rPr>
        <w:rFonts w:ascii="Symbol" w:hAnsi="Symbol" w:hint="default"/>
      </w:rPr>
    </w:lvl>
    <w:lvl w:ilvl="4" w:tplc="4DA626DA" w:tentative="1">
      <w:start w:val="1"/>
      <w:numFmt w:val="bullet"/>
      <w:lvlText w:val="o"/>
      <w:lvlJc w:val="left"/>
      <w:pPr>
        <w:tabs>
          <w:tab w:val="num" w:pos="3884"/>
        </w:tabs>
        <w:ind w:left="3884" w:hanging="360"/>
      </w:pPr>
      <w:rPr>
        <w:rFonts w:ascii="Courier New" w:hAnsi="Courier New" w:cs="Tahoma" w:hint="default"/>
      </w:rPr>
    </w:lvl>
    <w:lvl w:ilvl="5" w:tplc="036A76D8" w:tentative="1">
      <w:start w:val="1"/>
      <w:numFmt w:val="bullet"/>
      <w:lvlText w:val=""/>
      <w:lvlJc w:val="left"/>
      <w:pPr>
        <w:tabs>
          <w:tab w:val="num" w:pos="4604"/>
        </w:tabs>
        <w:ind w:left="4604" w:hanging="360"/>
      </w:pPr>
      <w:rPr>
        <w:rFonts w:ascii="Wingdings" w:hAnsi="Wingdings" w:hint="default"/>
      </w:rPr>
    </w:lvl>
    <w:lvl w:ilvl="6" w:tplc="9B5455C8" w:tentative="1">
      <w:start w:val="1"/>
      <w:numFmt w:val="bullet"/>
      <w:lvlText w:val=""/>
      <w:lvlJc w:val="left"/>
      <w:pPr>
        <w:tabs>
          <w:tab w:val="num" w:pos="5324"/>
        </w:tabs>
        <w:ind w:left="5324" w:hanging="360"/>
      </w:pPr>
      <w:rPr>
        <w:rFonts w:ascii="Symbol" w:hAnsi="Symbol" w:hint="default"/>
      </w:rPr>
    </w:lvl>
    <w:lvl w:ilvl="7" w:tplc="3170144A" w:tentative="1">
      <w:start w:val="1"/>
      <w:numFmt w:val="bullet"/>
      <w:lvlText w:val="o"/>
      <w:lvlJc w:val="left"/>
      <w:pPr>
        <w:tabs>
          <w:tab w:val="num" w:pos="6044"/>
        </w:tabs>
        <w:ind w:left="6044" w:hanging="360"/>
      </w:pPr>
      <w:rPr>
        <w:rFonts w:ascii="Courier New" w:hAnsi="Courier New" w:cs="Tahoma" w:hint="default"/>
      </w:rPr>
    </w:lvl>
    <w:lvl w:ilvl="8" w:tplc="B4BC3568" w:tentative="1">
      <w:start w:val="1"/>
      <w:numFmt w:val="bullet"/>
      <w:lvlText w:val=""/>
      <w:lvlJc w:val="left"/>
      <w:pPr>
        <w:tabs>
          <w:tab w:val="num" w:pos="6764"/>
        </w:tabs>
        <w:ind w:left="6764" w:hanging="360"/>
      </w:pPr>
      <w:rPr>
        <w:rFonts w:ascii="Wingdings" w:hAnsi="Wingdings" w:hint="default"/>
      </w:rPr>
    </w:lvl>
  </w:abstractNum>
  <w:abstractNum w:abstractNumId="7">
    <w:nsid w:val="08C17A8F"/>
    <w:multiLevelType w:val="hybridMultilevel"/>
    <w:tmpl w:val="31A8419C"/>
    <w:lvl w:ilvl="0" w:tplc="45509E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F53054"/>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9">
    <w:nsid w:val="18884D64"/>
    <w:multiLevelType w:val="hybridMultilevel"/>
    <w:tmpl w:val="607A99FA"/>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2">
    <w:nsid w:val="22013C11"/>
    <w:multiLevelType w:val="hybridMultilevel"/>
    <w:tmpl w:val="1B5857D6"/>
    <w:lvl w:ilvl="0" w:tplc="04090001">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F785D0B"/>
    <w:multiLevelType w:val="hybridMultilevel"/>
    <w:tmpl w:val="6B1EB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16E54EC"/>
    <w:multiLevelType w:val="multilevel"/>
    <w:tmpl w:val="02888AF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ascii="Arial" w:hAnsi="Arial" w:cs="Arial" w:hint="default"/>
        <w:b/>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5">
    <w:nsid w:val="44314C64"/>
    <w:multiLevelType w:val="hybridMultilevel"/>
    <w:tmpl w:val="97D40B5C"/>
    <w:lvl w:ilvl="0" w:tplc="AFD4F286">
      <w:start w:val="3"/>
      <w:numFmt w:val="bullet"/>
      <w:lvlText w:val="-"/>
      <w:lvlJc w:val="left"/>
      <w:pPr>
        <w:ind w:left="760" w:hanging="360"/>
      </w:pPr>
      <w:rPr>
        <w:rFonts w:ascii="Times New Roman" w:eastAsia="Times New Roman" w:hAnsi="Times New Roman" w:cs="Times New Roman" w:hint="default"/>
      </w:rPr>
    </w:lvl>
    <w:lvl w:ilvl="1" w:tplc="04090003">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BA53BF2"/>
    <w:multiLevelType w:val="hybridMultilevel"/>
    <w:tmpl w:val="5D0E7D64"/>
    <w:lvl w:ilvl="0" w:tplc="10A29326">
      <w:start w:val="1"/>
      <w:numFmt w:val="decimal"/>
      <w:lvlText w:val="%1."/>
      <w:lvlJc w:val="left"/>
      <w:pPr>
        <w:ind w:left="4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4CD2473E"/>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4DC46B9"/>
    <w:multiLevelType w:val="hybridMultilevel"/>
    <w:tmpl w:val="C442D356"/>
    <w:lvl w:ilvl="0" w:tplc="14AC7714">
      <w:start w:val="1"/>
      <w:numFmt w:val="bullet"/>
      <w:lvlText w:val=""/>
      <w:lvlJc w:val="left"/>
      <w:pPr>
        <w:tabs>
          <w:tab w:val="num" w:pos="890"/>
        </w:tabs>
        <w:ind w:left="890" w:hanging="400"/>
      </w:pPr>
      <w:rPr>
        <w:rFonts w:ascii="Wingdings" w:hAnsi="Wingdings" w:hint="default"/>
      </w:rPr>
    </w:lvl>
    <w:lvl w:ilvl="1" w:tplc="AB067C90" w:tentative="1">
      <w:start w:val="1"/>
      <w:numFmt w:val="bullet"/>
      <w:lvlText w:val=""/>
      <w:lvlJc w:val="left"/>
      <w:pPr>
        <w:tabs>
          <w:tab w:val="num" w:pos="1290"/>
        </w:tabs>
        <w:ind w:left="1290" w:hanging="400"/>
      </w:pPr>
      <w:rPr>
        <w:rFonts w:ascii="Wingdings" w:hAnsi="Wingdings" w:hint="default"/>
      </w:rPr>
    </w:lvl>
    <w:lvl w:ilvl="2" w:tplc="1944BA7C" w:tentative="1">
      <w:start w:val="1"/>
      <w:numFmt w:val="bullet"/>
      <w:lvlText w:val=""/>
      <w:lvlJc w:val="left"/>
      <w:pPr>
        <w:tabs>
          <w:tab w:val="num" w:pos="1690"/>
        </w:tabs>
        <w:ind w:left="1690" w:hanging="400"/>
      </w:pPr>
      <w:rPr>
        <w:rFonts w:ascii="Wingdings" w:hAnsi="Wingdings" w:hint="default"/>
      </w:rPr>
    </w:lvl>
    <w:lvl w:ilvl="3" w:tplc="B25E3C16" w:tentative="1">
      <w:start w:val="1"/>
      <w:numFmt w:val="bullet"/>
      <w:lvlText w:val=""/>
      <w:lvlJc w:val="left"/>
      <w:pPr>
        <w:tabs>
          <w:tab w:val="num" w:pos="2090"/>
        </w:tabs>
        <w:ind w:left="2090" w:hanging="400"/>
      </w:pPr>
      <w:rPr>
        <w:rFonts w:ascii="Wingdings" w:hAnsi="Wingdings" w:hint="default"/>
      </w:rPr>
    </w:lvl>
    <w:lvl w:ilvl="4" w:tplc="91FAA998" w:tentative="1">
      <w:start w:val="1"/>
      <w:numFmt w:val="bullet"/>
      <w:lvlText w:val=""/>
      <w:lvlJc w:val="left"/>
      <w:pPr>
        <w:tabs>
          <w:tab w:val="num" w:pos="2490"/>
        </w:tabs>
        <w:ind w:left="2490" w:hanging="400"/>
      </w:pPr>
      <w:rPr>
        <w:rFonts w:ascii="Wingdings" w:hAnsi="Wingdings" w:hint="default"/>
      </w:rPr>
    </w:lvl>
    <w:lvl w:ilvl="5" w:tplc="CD826D8E" w:tentative="1">
      <w:start w:val="1"/>
      <w:numFmt w:val="bullet"/>
      <w:lvlText w:val=""/>
      <w:lvlJc w:val="left"/>
      <w:pPr>
        <w:tabs>
          <w:tab w:val="num" w:pos="2890"/>
        </w:tabs>
        <w:ind w:left="2890" w:hanging="400"/>
      </w:pPr>
      <w:rPr>
        <w:rFonts w:ascii="Wingdings" w:hAnsi="Wingdings" w:hint="default"/>
      </w:rPr>
    </w:lvl>
    <w:lvl w:ilvl="6" w:tplc="5F2A4AC2" w:tentative="1">
      <w:start w:val="1"/>
      <w:numFmt w:val="bullet"/>
      <w:lvlText w:val=""/>
      <w:lvlJc w:val="left"/>
      <w:pPr>
        <w:tabs>
          <w:tab w:val="num" w:pos="3290"/>
        </w:tabs>
        <w:ind w:left="3290" w:hanging="400"/>
      </w:pPr>
      <w:rPr>
        <w:rFonts w:ascii="Wingdings" w:hAnsi="Wingdings" w:hint="default"/>
      </w:rPr>
    </w:lvl>
    <w:lvl w:ilvl="7" w:tplc="88362402" w:tentative="1">
      <w:start w:val="1"/>
      <w:numFmt w:val="bullet"/>
      <w:lvlText w:val=""/>
      <w:lvlJc w:val="left"/>
      <w:pPr>
        <w:tabs>
          <w:tab w:val="num" w:pos="3690"/>
        </w:tabs>
        <w:ind w:left="3690" w:hanging="400"/>
      </w:pPr>
      <w:rPr>
        <w:rFonts w:ascii="Wingdings" w:hAnsi="Wingdings" w:hint="default"/>
      </w:rPr>
    </w:lvl>
    <w:lvl w:ilvl="8" w:tplc="E9841644" w:tentative="1">
      <w:start w:val="1"/>
      <w:numFmt w:val="bullet"/>
      <w:lvlText w:val=""/>
      <w:lvlJc w:val="left"/>
      <w:pPr>
        <w:tabs>
          <w:tab w:val="num" w:pos="4090"/>
        </w:tabs>
        <w:ind w:left="4090" w:hanging="400"/>
      </w:pPr>
      <w:rPr>
        <w:rFonts w:ascii="Wingdings" w:hAnsi="Wingdings" w:hint="default"/>
      </w:rPr>
    </w:lvl>
  </w:abstractNum>
  <w:abstractNum w:abstractNumId="20">
    <w:nsid w:val="5B30799D"/>
    <w:multiLevelType w:val="hybridMultilevel"/>
    <w:tmpl w:val="862AA300"/>
    <w:lvl w:ilvl="0" w:tplc="8CDC6AEA">
      <w:start w:val="1"/>
      <w:numFmt w:val="decimal"/>
      <w:lvlText w:val="%1."/>
      <w:lvlJc w:val="left"/>
      <w:pPr>
        <w:ind w:left="460" w:hanging="360"/>
      </w:pPr>
      <w:rPr>
        <w:rFonts w:hint="default"/>
      </w:rPr>
    </w:lvl>
    <w:lvl w:ilvl="1" w:tplc="A3FC9A9E"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
    <w:nsid w:val="682F16F0"/>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22">
    <w:nsid w:val="6B5733B0"/>
    <w:multiLevelType w:val="hybridMultilevel"/>
    <w:tmpl w:val="5B0A24E6"/>
    <w:lvl w:ilvl="0" w:tplc="04090001">
      <w:start w:val="2"/>
      <w:numFmt w:val="decimal"/>
      <w:lvlText w:val="%1."/>
      <w:lvlJc w:val="left"/>
      <w:pPr>
        <w:ind w:left="4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73ED0F69"/>
    <w:multiLevelType w:val="hybridMultilevel"/>
    <w:tmpl w:val="BF14E256"/>
    <w:lvl w:ilvl="0" w:tplc="A0767E10">
      <w:start w:val="1"/>
      <w:numFmt w:val="bullet"/>
      <w:lvlText w:val=""/>
      <w:lvlJc w:val="left"/>
      <w:pPr>
        <w:ind w:left="720" w:hanging="360"/>
      </w:pPr>
      <w:rPr>
        <w:rFonts w:ascii="Symbol" w:hAnsi="Symbol" w:hint="default"/>
      </w:rPr>
    </w:lvl>
    <w:lvl w:ilvl="1" w:tplc="04100019">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24">
    <w:nsid w:val="7614292B"/>
    <w:multiLevelType w:val="hybridMultilevel"/>
    <w:tmpl w:val="D5F24BE0"/>
    <w:lvl w:ilvl="0" w:tplc="40C068FA">
      <w:start w:val="1"/>
      <w:numFmt w:val="bullet"/>
      <w:pStyle w:val="Bullet2"/>
      <w:lvlText w:val="o"/>
      <w:lvlJc w:val="left"/>
      <w:pPr>
        <w:tabs>
          <w:tab w:val="num" w:pos="720"/>
        </w:tabs>
        <w:ind w:left="720" w:hanging="360"/>
      </w:pPr>
      <w:rPr>
        <w:rFonts w:ascii="Courier New" w:hAnsi="Courier New" w:hint="default"/>
      </w:rPr>
    </w:lvl>
    <w:lvl w:ilvl="1" w:tplc="04100019" w:tentative="1">
      <w:start w:val="1"/>
      <w:numFmt w:val="bullet"/>
      <w:lvlText w:val="o"/>
      <w:lvlJc w:val="left"/>
      <w:pPr>
        <w:tabs>
          <w:tab w:val="num" w:pos="1440"/>
        </w:tabs>
        <w:ind w:left="1440" w:hanging="360"/>
      </w:pPr>
      <w:rPr>
        <w:rFonts w:ascii="Courier New" w:hAnsi="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25">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nsid w:val="79F62BB8"/>
    <w:multiLevelType w:val="hybridMultilevel"/>
    <w:tmpl w:val="E1C4DFD0"/>
    <w:lvl w:ilvl="0" w:tplc="24D8F680">
      <w:start w:val="1"/>
      <w:numFmt w:val="bullet"/>
      <w:lvlText w:val=""/>
      <w:lvlJc w:val="left"/>
      <w:pPr>
        <w:tabs>
          <w:tab w:val="num" w:pos="720"/>
        </w:tabs>
        <w:ind w:left="720" w:hanging="360"/>
      </w:pPr>
      <w:rPr>
        <w:rFonts w:ascii="Symbol" w:hAnsi="Symbol" w:hint="default"/>
      </w:rPr>
    </w:lvl>
    <w:lvl w:ilvl="1" w:tplc="38F80696">
      <w:start w:val="1"/>
      <w:numFmt w:val="bullet"/>
      <w:lvlText w:val="o"/>
      <w:lvlJc w:val="left"/>
      <w:pPr>
        <w:tabs>
          <w:tab w:val="num" w:pos="1440"/>
        </w:tabs>
        <w:ind w:left="1440" w:hanging="360"/>
      </w:pPr>
      <w:rPr>
        <w:rFonts w:ascii="Courier New" w:hAnsi="Courier New" w:cs="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cs="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cs="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4"/>
  </w:num>
  <w:num w:numId="3">
    <w:abstractNumId w:val="25"/>
  </w:num>
  <w:num w:numId="4">
    <w:abstractNumId w:val="24"/>
  </w:num>
  <w:num w:numId="5">
    <w:abstractNumId w:val="12"/>
  </w:num>
  <w:num w:numId="6">
    <w:abstractNumId w:val="0"/>
  </w:num>
  <w:num w:numId="7">
    <w:abstractNumId w:val="4"/>
  </w:num>
  <w:num w:numId="8">
    <w:abstractNumId w:val="10"/>
  </w:num>
  <w:num w:numId="9">
    <w:abstractNumId w:val="26"/>
  </w:num>
  <w:num w:numId="10">
    <w:abstractNumId w:val="6"/>
  </w:num>
  <w:num w:numId="11">
    <w:abstractNumId w:val="19"/>
  </w:num>
  <w:num w:numId="12">
    <w:abstractNumId w:val="9"/>
  </w:num>
  <w:num w:numId="13">
    <w:abstractNumId w:val="2"/>
  </w:num>
  <w:num w:numId="14">
    <w:abstractNumId w:val="15"/>
  </w:num>
  <w:num w:numId="15">
    <w:abstractNumId w:val="20"/>
  </w:num>
  <w:num w:numId="16">
    <w:abstractNumId w:val="22"/>
  </w:num>
  <w:num w:numId="17">
    <w:abstractNumId w:val="23"/>
  </w:num>
  <w:num w:numId="18">
    <w:abstractNumId w:val="8"/>
  </w:num>
  <w:num w:numId="19">
    <w:abstractNumId w:val="3"/>
  </w:num>
  <w:num w:numId="20">
    <w:abstractNumId w:val="13"/>
  </w:num>
  <w:num w:numId="21">
    <w:abstractNumId w:val="16"/>
  </w:num>
  <w:num w:numId="22">
    <w:abstractNumId w:val="21"/>
  </w:num>
  <w:num w:numId="23">
    <w:abstractNumId w:val="17"/>
  </w:num>
  <w:num w:numId="24">
    <w:abstractNumId w:val="7"/>
  </w:num>
  <w:num w:numId="25">
    <w:abstractNumId w:val="18"/>
  </w:num>
  <w:num w:numId="26">
    <w:abstractNumId w:val="14"/>
  </w:num>
  <w:num w:numId="27">
    <w:abstractNumId w:val="14"/>
  </w:num>
  <w:num w:numId="28">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9">
    <w:abstractNumId w:val="5"/>
    <w:lvlOverride w:ilvl="0"/>
    <w:lvlOverride w:ilvl="1"/>
    <w:lvlOverride w:ilvl="2"/>
    <w:lvlOverride w:ilvl="3"/>
    <w:lvlOverride w:ilvl="4"/>
    <w:lvlOverride w:ilvl="5"/>
    <w:lvlOverride w:ilvl="6"/>
    <w:lvlOverride w:ilvl="7"/>
    <w:lvlOverride w:ilvl="8"/>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6"/>
  <w:doNotDisplayPageBoundaries/>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useFELayout/>
  </w:compat>
  <w:rsids>
    <w:rsidRoot w:val="00651D13"/>
    <w:rsid w:val="00001F83"/>
    <w:rsid w:val="00036E2A"/>
    <w:rsid w:val="00046073"/>
    <w:rsid w:val="00046D06"/>
    <w:rsid w:val="00047A0A"/>
    <w:rsid w:val="00053383"/>
    <w:rsid w:val="00070CD0"/>
    <w:rsid w:val="00076304"/>
    <w:rsid w:val="0008080B"/>
    <w:rsid w:val="00081FA1"/>
    <w:rsid w:val="00094AD8"/>
    <w:rsid w:val="000B27F9"/>
    <w:rsid w:val="000B3D0C"/>
    <w:rsid w:val="000B7E97"/>
    <w:rsid w:val="000C69B1"/>
    <w:rsid w:val="000D4B1A"/>
    <w:rsid w:val="000E4A42"/>
    <w:rsid w:val="000F2099"/>
    <w:rsid w:val="000F65A4"/>
    <w:rsid w:val="001047AB"/>
    <w:rsid w:val="00105929"/>
    <w:rsid w:val="00121D73"/>
    <w:rsid w:val="0012271E"/>
    <w:rsid w:val="00145099"/>
    <w:rsid w:val="00167DD2"/>
    <w:rsid w:val="00197122"/>
    <w:rsid w:val="00197639"/>
    <w:rsid w:val="001B691A"/>
    <w:rsid w:val="001B6D7C"/>
    <w:rsid w:val="001C0C24"/>
    <w:rsid w:val="001C66D7"/>
    <w:rsid w:val="001E405D"/>
    <w:rsid w:val="001F3389"/>
    <w:rsid w:val="00217349"/>
    <w:rsid w:val="00223296"/>
    <w:rsid w:val="00224C10"/>
    <w:rsid w:val="00226913"/>
    <w:rsid w:val="00243AF5"/>
    <w:rsid w:val="00245369"/>
    <w:rsid w:val="0024675A"/>
    <w:rsid w:val="00254C8F"/>
    <w:rsid w:val="00256496"/>
    <w:rsid w:val="00262E23"/>
    <w:rsid w:val="0028137F"/>
    <w:rsid w:val="002844AF"/>
    <w:rsid w:val="00287AB8"/>
    <w:rsid w:val="002A2C97"/>
    <w:rsid w:val="002A3A07"/>
    <w:rsid w:val="002A6281"/>
    <w:rsid w:val="002B0E7B"/>
    <w:rsid w:val="002B3DE7"/>
    <w:rsid w:val="002B4219"/>
    <w:rsid w:val="002D1B3F"/>
    <w:rsid w:val="00324C4A"/>
    <w:rsid w:val="00326F4C"/>
    <w:rsid w:val="003409C2"/>
    <w:rsid w:val="00343E21"/>
    <w:rsid w:val="0034504F"/>
    <w:rsid w:val="0035103D"/>
    <w:rsid w:val="00360F4B"/>
    <w:rsid w:val="00365DC3"/>
    <w:rsid w:val="00374E97"/>
    <w:rsid w:val="003B0BCE"/>
    <w:rsid w:val="003B65AC"/>
    <w:rsid w:val="003B6B9D"/>
    <w:rsid w:val="003C333F"/>
    <w:rsid w:val="003C5271"/>
    <w:rsid w:val="003D5034"/>
    <w:rsid w:val="003F2748"/>
    <w:rsid w:val="003F425D"/>
    <w:rsid w:val="00406A02"/>
    <w:rsid w:val="00420BF2"/>
    <w:rsid w:val="00433321"/>
    <w:rsid w:val="00445FD1"/>
    <w:rsid w:val="00446D09"/>
    <w:rsid w:val="004471F2"/>
    <w:rsid w:val="00453934"/>
    <w:rsid w:val="004555D2"/>
    <w:rsid w:val="00455931"/>
    <w:rsid w:val="00462A67"/>
    <w:rsid w:val="00462D87"/>
    <w:rsid w:val="00466E99"/>
    <w:rsid w:val="00475229"/>
    <w:rsid w:val="00475850"/>
    <w:rsid w:val="00482104"/>
    <w:rsid w:val="004866E2"/>
    <w:rsid w:val="00487354"/>
    <w:rsid w:val="004C6BF5"/>
    <w:rsid w:val="004D6CD6"/>
    <w:rsid w:val="004E2ACD"/>
    <w:rsid w:val="005055D3"/>
    <w:rsid w:val="00520834"/>
    <w:rsid w:val="00524AEA"/>
    <w:rsid w:val="0052673D"/>
    <w:rsid w:val="005435CE"/>
    <w:rsid w:val="00550DA8"/>
    <w:rsid w:val="005578F3"/>
    <w:rsid w:val="0056290D"/>
    <w:rsid w:val="005700B3"/>
    <w:rsid w:val="00590E7C"/>
    <w:rsid w:val="00591544"/>
    <w:rsid w:val="005941A9"/>
    <w:rsid w:val="005A0EB9"/>
    <w:rsid w:val="005C3530"/>
    <w:rsid w:val="005E06AE"/>
    <w:rsid w:val="005E2231"/>
    <w:rsid w:val="005E7E28"/>
    <w:rsid w:val="005F0EFD"/>
    <w:rsid w:val="00610235"/>
    <w:rsid w:val="00615ECF"/>
    <w:rsid w:val="00616586"/>
    <w:rsid w:val="00616A70"/>
    <w:rsid w:val="00624976"/>
    <w:rsid w:val="0062598E"/>
    <w:rsid w:val="00631907"/>
    <w:rsid w:val="006325D1"/>
    <w:rsid w:val="00644699"/>
    <w:rsid w:val="00644F44"/>
    <w:rsid w:val="00647AE9"/>
    <w:rsid w:val="00651D13"/>
    <w:rsid w:val="006549C2"/>
    <w:rsid w:val="00655679"/>
    <w:rsid w:val="0065631A"/>
    <w:rsid w:val="006661B9"/>
    <w:rsid w:val="00671990"/>
    <w:rsid w:val="00672118"/>
    <w:rsid w:val="00687987"/>
    <w:rsid w:val="006958A9"/>
    <w:rsid w:val="006A4F84"/>
    <w:rsid w:val="006A5054"/>
    <w:rsid w:val="006A527C"/>
    <w:rsid w:val="006B3A40"/>
    <w:rsid w:val="006E1DEB"/>
    <w:rsid w:val="006E1EFD"/>
    <w:rsid w:val="006E7433"/>
    <w:rsid w:val="006E7C53"/>
    <w:rsid w:val="006F227B"/>
    <w:rsid w:val="006F3EA2"/>
    <w:rsid w:val="006F7FDD"/>
    <w:rsid w:val="00735357"/>
    <w:rsid w:val="00741F24"/>
    <w:rsid w:val="00742947"/>
    <w:rsid w:val="00744A3A"/>
    <w:rsid w:val="00753385"/>
    <w:rsid w:val="0076433D"/>
    <w:rsid w:val="0076592E"/>
    <w:rsid w:val="00790320"/>
    <w:rsid w:val="007A4193"/>
    <w:rsid w:val="007A73B3"/>
    <w:rsid w:val="007A7C88"/>
    <w:rsid w:val="007B1A5C"/>
    <w:rsid w:val="007C249F"/>
    <w:rsid w:val="007C50E8"/>
    <w:rsid w:val="007C6754"/>
    <w:rsid w:val="007D4E45"/>
    <w:rsid w:val="007E4109"/>
    <w:rsid w:val="008078C4"/>
    <w:rsid w:val="008220C8"/>
    <w:rsid w:val="00826171"/>
    <w:rsid w:val="008303D8"/>
    <w:rsid w:val="008333B4"/>
    <w:rsid w:val="00837CB3"/>
    <w:rsid w:val="00864584"/>
    <w:rsid w:val="00874B27"/>
    <w:rsid w:val="00885A79"/>
    <w:rsid w:val="00892E19"/>
    <w:rsid w:val="008A3C37"/>
    <w:rsid w:val="008B37EC"/>
    <w:rsid w:val="008B467E"/>
    <w:rsid w:val="008C4FF3"/>
    <w:rsid w:val="008D07EB"/>
    <w:rsid w:val="008E0251"/>
    <w:rsid w:val="008F2818"/>
    <w:rsid w:val="009112E0"/>
    <w:rsid w:val="00914D73"/>
    <w:rsid w:val="00926A4F"/>
    <w:rsid w:val="00936EFC"/>
    <w:rsid w:val="00941C66"/>
    <w:rsid w:val="00942204"/>
    <w:rsid w:val="00944C8E"/>
    <w:rsid w:val="0095062D"/>
    <w:rsid w:val="00950C86"/>
    <w:rsid w:val="00966C09"/>
    <w:rsid w:val="00973565"/>
    <w:rsid w:val="009826E3"/>
    <w:rsid w:val="00984024"/>
    <w:rsid w:val="00990E4B"/>
    <w:rsid w:val="00994920"/>
    <w:rsid w:val="009955A2"/>
    <w:rsid w:val="009B2792"/>
    <w:rsid w:val="009B360A"/>
    <w:rsid w:val="009C1A95"/>
    <w:rsid w:val="009C6A8C"/>
    <w:rsid w:val="009D4DC1"/>
    <w:rsid w:val="009D72BD"/>
    <w:rsid w:val="009E4F15"/>
    <w:rsid w:val="009E61F3"/>
    <w:rsid w:val="009E7A38"/>
    <w:rsid w:val="009E7C95"/>
    <w:rsid w:val="009F7A77"/>
    <w:rsid w:val="00A01299"/>
    <w:rsid w:val="00A01A67"/>
    <w:rsid w:val="00A021D9"/>
    <w:rsid w:val="00A110C7"/>
    <w:rsid w:val="00A2342E"/>
    <w:rsid w:val="00A32A37"/>
    <w:rsid w:val="00A33C62"/>
    <w:rsid w:val="00A439E6"/>
    <w:rsid w:val="00A447A7"/>
    <w:rsid w:val="00A53A6D"/>
    <w:rsid w:val="00A54C1B"/>
    <w:rsid w:val="00A56565"/>
    <w:rsid w:val="00A62590"/>
    <w:rsid w:val="00A66EEB"/>
    <w:rsid w:val="00A940F1"/>
    <w:rsid w:val="00AD72B7"/>
    <w:rsid w:val="00AE7852"/>
    <w:rsid w:val="00AF43F5"/>
    <w:rsid w:val="00B02CB8"/>
    <w:rsid w:val="00B05D36"/>
    <w:rsid w:val="00B10BE9"/>
    <w:rsid w:val="00B2362F"/>
    <w:rsid w:val="00B4129B"/>
    <w:rsid w:val="00B418FD"/>
    <w:rsid w:val="00B446DF"/>
    <w:rsid w:val="00B4668C"/>
    <w:rsid w:val="00B57F5C"/>
    <w:rsid w:val="00B64122"/>
    <w:rsid w:val="00B724E9"/>
    <w:rsid w:val="00B72DB2"/>
    <w:rsid w:val="00B83B4D"/>
    <w:rsid w:val="00B83D7D"/>
    <w:rsid w:val="00B916AA"/>
    <w:rsid w:val="00B95109"/>
    <w:rsid w:val="00BA2740"/>
    <w:rsid w:val="00BA7199"/>
    <w:rsid w:val="00BB3BFC"/>
    <w:rsid w:val="00BC2630"/>
    <w:rsid w:val="00BC43DF"/>
    <w:rsid w:val="00BD34B6"/>
    <w:rsid w:val="00BE1A21"/>
    <w:rsid w:val="00BE3571"/>
    <w:rsid w:val="00BE730D"/>
    <w:rsid w:val="00BE7579"/>
    <w:rsid w:val="00BF3C8B"/>
    <w:rsid w:val="00BF703F"/>
    <w:rsid w:val="00C03A71"/>
    <w:rsid w:val="00C05EAA"/>
    <w:rsid w:val="00C12F97"/>
    <w:rsid w:val="00C22F46"/>
    <w:rsid w:val="00C23DA8"/>
    <w:rsid w:val="00C312B9"/>
    <w:rsid w:val="00C337BD"/>
    <w:rsid w:val="00C35688"/>
    <w:rsid w:val="00C364A8"/>
    <w:rsid w:val="00C43518"/>
    <w:rsid w:val="00C74E42"/>
    <w:rsid w:val="00C77E7A"/>
    <w:rsid w:val="00CA3C8C"/>
    <w:rsid w:val="00CB212D"/>
    <w:rsid w:val="00CD1E96"/>
    <w:rsid w:val="00CE24AF"/>
    <w:rsid w:val="00CE4E8B"/>
    <w:rsid w:val="00CF00EC"/>
    <w:rsid w:val="00CF5CEA"/>
    <w:rsid w:val="00D0000E"/>
    <w:rsid w:val="00D0505F"/>
    <w:rsid w:val="00D269CA"/>
    <w:rsid w:val="00D4508D"/>
    <w:rsid w:val="00D66E90"/>
    <w:rsid w:val="00D71443"/>
    <w:rsid w:val="00D76845"/>
    <w:rsid w:val="00D77CAF"/>
    <w:rsid w:val="00D801F4"/>
    <w:rsid w:val="00D95231"/>
    <w:rsid w:val="00DA00CA"/>
    <w:rsid w:val="00DA1D08"/>
    <w:rsid w:val="00DC6083"/>
    <w:rsid w:val="00DC7652"/>
    <w:rsid w:val="00DD2424"/>
    <w:rsid w:val="00DE53E7"/>
    <w:rsid w:val="00DE7593"/>
    <w:rsid w:val="00DF5B92"/>
    <w:rsid w:val="00E005F8"/>
    <w:rsid w:val="00E07BBC"/>
    <w:rsid w:val="00E14507"/>
    <w:rsid w:val="00E21E4E"/>
    <w:rsid w:val="00E229F5"/>
    <w:rsid w:val="00E3175C"/>
    <w:rsid w:val="00E44B7C"/>
    <w:rsid w:val="00E4630D"/>
    <w:rsid w:val="00E5388D"/>
    <w:rsid w:val="00E56FCB"/>
    <w:rsid w:val="00E6353C"/>
    <w:rsid w:val="00E63A68"/>
    <w:rsid w:val="00E6408D"/>
    <w:rsid w:val="00E804AF"/>
    <w:rsid w:val="00E830BC"/>
    <w:rsid w:val="00EB43F7"/>
    <w:rsid w:val="00EB694E"/>
    <w:rsid w:val="00EC150C"/>
    <w:rsid w:val="00ED6E2F"/>
    <w:rsid w:val="00EF7574"/>
    <w:rsid w:val="00EF780D"/>
    <w:rsid w:val="00EF786E"/>
    <w:rsid w:val="00F01529"/>
    <w:rsid w:val="00F06970"/>
    <w:rsid w:val="00F07FBE"/>
    <w:rsid w:val="00F12D88"/>
    <w:rsid w:val="00F1359A"/>
    <w:rsid w:val="00F333CE"/>
    <w:rsid w:val="00F34C65"/>
    <w:rsid w:val="00F35E51"/>
    <w:rsid w:val="00F42FB3"/>
    <w:rsid w:val="00F50A8D"/>
    <w:rsid w:val="00F540D4"/>
    <w:rsid w:val="00F56437"/>
    <w:rsid w:val="00F61D2A"/>
    <w:rsid w:val="00F67CB9"/>
    <w:rsid w:val="00F750E7"/>
    <w:rsid w:val="00F935D4"/>
    <w:rsid w:val="00FC27E0"/>
    <w:rsid w:val="00FE1D48"/>
    <w:rsid w:val="00FE50D4"/>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Person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0505F"/>
    <w:pPr>
      <w:spacing w:before="120" w:after="60"/>
    </w:pPr>
    <w:rPr>
      <w:lang w:val="en-GB" w:eastAsia="en-US"/>
    </w:rPr>
  </w:style>
  <w:style w:type="paragraph" w:styleId="berschrift1">
    <w:name w:val="heading 1"/>
    <w:basedOn w:val="Standard"/>
    <w:next w:val="Standard"/>
    <w:qFormat/>
    <w:rsid w:val="00D0505F"/>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link w:val="berschrift2Zchn"/>
    <w:qFormat/>
    <w:rsid w:val="00D0505F"/>
    <w:pPr>
      <w:pageBreakBefore w:val="0"/>
      <w:numPr>
        <w:ilvl w:val="1"/>
      </w:numPr>
      <w:spacing w:before="120" w:after="120"/>
      <w:outlineLvl w:val="1"/>
    </w:pPr>
    <w:rPr>
      <w:sz w:val="32"/>
    </w:rPr>
  </w:style>
  <w:style w:type="paragraph" w:styleId="berschrift3">
    <w:name w:val="heading 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rsid w:val="00D0505F"/>
    <w:pPr>
      <w:numPr>
        <w:ilvl w:val="4"/>
      </w:numPr>
      <w:outlineLvl w:val="4"/>
    </w:pPr>
    <w:rPr>
      <w:sz w:val="22"/>
    </w:rPr>
  </w:style>
  <w:style w:type="paragraph" w:styleId="berschrift6">
    <w:name w:val="heading 6"/>
    <w:aliases w:val="h6,Heading 6"/>
    <w:basedOn w:val="Standard"/>
    <w:next w:val="Standard"/>
    <w:qFormat/>
    <w:rsid w:val="00D0505F"/>
    <w:pPr>
      <w:keepNext/>
      <w:numPr>
        <w:ilvl w:val="5"/>
        <w:numId w:val="2"/>
      </w:numPr>
      <w:outlineLvl w:val="5"/>
    </w:pPr>
    <w:rPr>
      <w:b/>
    </w:rPr>
  </w:style>
  <w:style w:type="paragraph" w:styleId="berschrift7">
    <w:name w:val="heading 7"/>
    <w:basedOn w:val="Standard"/>
    <w:next w:val="Standard"/>
    <w:qFormat/>
    <w:rsid w:val="00D0505F"/>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D0505F"/>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D0505F"/>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D0505F"/>
    <w:pPr>
      <w:spacing w:before="0" w:after="0"/>
    </w:pPr>
    <w:rPr>
      <w:rFonts w:ascii="Arial" w:hAnsi="Arial"/>
      <w:b/>
      <w:sz w:val="18"/>
    </w:rPr>
  </w:style>
  <w:style w:type="paragraph" w:styleId="Kopfzeile">
    <w:name w:val="header"/>
    <w:basedOn w:val="Standard"/>
    <w:rsid w:val="00D0505F"/>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rsid w:val="00D0505F"/>
    <w:pPr>
      <w:spacing w:after="180"/>
      <w:jc w:val="center"/>
    </w:pPr>
    <w:rPr>
      <w:b/>
    </w:rPr>
  </w:style>
  <w:style w:type="paragraph" w:styleId="Verzeichnis2">
    <w:name w:val="toc 2"/>
    <w:basedOn w:val="Standard"/>
    <w:next w:val="Standard"/>
    <w:uiPriority w:val="39"/>
    <w:rsid w:val="00D0505F"/>
    <w:pPr>
      <w:spacing w:before="0" w:after="0"/>
      <w:ind w:left="200"/>
    </w:pPr>
    <w:rPr>
      <w:b/>
      <w:smallCaps/>
    </w:rPr>
  </w:style>
  <w:style w:type="paragraph" w:styleId="Verzeichnis3">
    <w:name w:val="toc 3"/>
    <w:basedOn w:val="Standard"/>
    <w:next w:val="Standard"/>
    <w:uiPriority w:val="39"/>
    <w:rsid w:val="00D0505F"/>
    <w:pPr>
      <w:spacing w:before="0" w:after="0"/>
      <w:ind w:left="400"/>
    </w:pPr>
  </w:style>
  <w:style w:type="paragraph" w:styleId="Verzeichnis4">
    <w:name w:val="toc 4"/>
    <w:basedOn w:val="Standard"/>
    <w:next w:val="Standard"/>
    <w:semiHidden/>
    <w:rsid w:val="00D0505F"/>
    <w:pPr>
      <w:spacing w:before="0" w:after="0"/>
      <w:ind w:left="600"/>
    </w:pPr>
    <w:rPr>
      <w:i/>
      <w:sz w:val="18"/>
    </w:rPr>
  </w:style>
  <w:style w:type="paragraph" w:styleId="Verzeichnis5">
    <w:name w:val="toc 5"/>
    <w:basedOn w:val="Standard"/>
    <w:next w:val="Standard"/>
    <w:semiHidden/>
    <w:rsid w:val="00D0505F"/>
    <w:pPr>
      <w:spacing w:before="0" w:after="0"/>
      <w:ind w:left="800"/>
    </w:pPr>
    <w:rPr>
      <w:sz w:val="18"/>
    </w:rPr>
  </w:style>
  <w:style w:type="paragraph" w:styleId="Verzeichnis6">
    <w:name w:val="toc 6"/>
    <w:basedOn w:val="Standard"/>
    <w:next w:val="Standard"/>
    <w:semiHidden/>
    <w:rsid w:val="00D0505F"/>
    <w:pPr>
      <w:spacing w:before="0" w:after="0"/>
      <w:ind w:left="1000"/>
    </w:pPr>
    <w:rPr>
      <w:sz w:val="18"/>
    </w:rPr>
  </w:style>
  <w:style w:type="paragraph" w:styleId="Verzeichnis7">
    <w:name w:val="toc 7"/>
    <w:basedOn w:val="Standard"/>
    <w:next w:val="Standard"/>
    <w:semiHidden/>
    <w:rsid w:val="00D0505F"/>
    <w:pPr>
      <w:spacing w:before="0" w:after="0"/>
      <w:ind w:left="1200"/>
    </w:pPr>
    <w:rPr>
      <w:sz w:val="18"/>
    </w:rPr>
  </w:style>
  <w:style w:type="paragraph" w:styleId="Verzeichnis8">
    <w:name w:val="toc 8"/>
    <w:basedOn w:val="Standard"/>
    <w:next w:val="Standard"/>
    <w:semiHidden/>
    <w:rsid w:val="00D0505F"/>
    <w:pPr>
      <w:spacing w:before="0" w:after="0"/>
      <w:ind w:left="1400"/>
    </w:pPr>
    <w:rPr>
      <w:sz w:val="18"/>
    </w:rPr>
  </w:style>
  <w:style w:type="paragraph" w:styleId="Verzeichnis9">
    <w:name w:val="toc 9"/>
    <w:basedOn w:val="Standard"/>
    <w:next w:val="Standard"/>
    <w:semiHidden/>
    <w:rsid w:val="00D0505F"/>
    <w:pPr>
      <w:spacing w:before="0" w:after="0"/>
      <w:ind w:left="1600"/>
    </w:pPr>
    <w:rPr>
      <w:sz w:val="18"/>
    </w:rPr>
  </w:style>
  <w:style w:type="paragraph" w:customStyle="1" w:styleId="ZDISCLAIMER">
    <w:name w:val="ZDISCLAIMER"/>
    <w:basedOn w:val="Standard"/>
    <w:rsid w:val="00D0505F"/>
    <w:pPr>
      <w:spacing w:before="0"/>
    </w:pPr>
  </w:style>
  <w:style w:type="paragraph" w:customStyle="1" w:styleId="EditorsNote">
    <w:name w:val="Editor's Note"/>
    <w:basedOn w:val="Standard"/>
    <w:rsid w:val="00D0505F"/>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sid w:val="00D0505F"/>
    <w:rPr>
      <w:vertAlign w:val="superscript"/>
    </w:rPr>
  </w:style>
  <w:style w:type="paragraph" w:styleId="Funotentext">
    <w:name w:val="footnote text"/>
    <w:basedOn w:val="Standard"/>
    <w:semiHidden/>
    <w:rsid w:val="00D0505F"/>
    <w:pPr>
      <w:spacing w:before="60"/>
    </w:pPr>
  </w:style>
  <w:style w:type="character" w:styleId="Hyperlink">
    <w:name w:val="Hyperlink"/>
    <w:uiPriority w:val="99"/>
    <w:rsid w:val="00D0505F"/>
    <w:rPr>
      <w:color w:val="0000FF"/>
      <w:u w:val="single"/>
    </w:rPr>
  </w:style>
  <w:style w:type="paragraph" w:customStyle="1" w:styleId="NormalBullet">
    <w:name w:val="Normal Bullet"/>
    <w:basedOn w:val="Standard"/>
    <w:rsid w:val="00D0505F"/>
    <w:pPr>
      <w:numPr>
        <w:numId w:val="1"/>
      </w:numPr>
      <w:spacing w:before="0"/>
    </w:pPr>
  </w:style>
  <w:style w:type="paragraph" w:styleId="Standardeinzug">
    <w:name w:val="Normal Indent"/>
    <w:basedOn w:val="Standard"/>
    <w:next w:val="Standard"/>
    <w:rsid w:val="00D0505F"/>
    <w:pPr>
      <w:ind w:left="567"/>
    </w:pPr>
  </w:style>
  <w:style w:type="paragraph" w:styleId="Untertitel">
    <w:name w:val="Subtitle"/>
    <w:basedOn w:val="Standard"/>
    <w:qFormat/>
    <w:rsid w:val="00D0505F"/>
    <w:pPr>
      <w:jc w:val="right"/>
    </w:pPr>
    <w:rPr>
      <w:rFonts w:ascii="Arial" w:hAnsi="Arial"/>
      <w:b/>
      <w:sz w:val="32"/>
    </w:rPr>
  </w:style>
  <w:style w:type="paragraph" w:styleId="Abbildungsverzeichnis">
    <w:name w:val="table of figures"/>
    <w:basedOn w:val="Standard"/>
    <w:next w:val="Standard"/>
    <w:uiPriority w:val="99"/>
    <w:rsid w:val="00D0505F"/>
    <w:pPr>
      <w:tabs>
        <w:tab w:val="right" w:leader="dot" w:pos="10070"/>
      </w:tabs>
      <w:ind w:left="400" w:hanging="400"/>
    </w:pPr>
    <w:rPr>
      <w:b/>
      <w:bCs/>
      <w:noProof/>
    </w:rPr>
  </w:style>
  <w:style w:type="paragraph" w:styleId="Titel">
    <w:name w:val="Title"/>
    <w:basedOn w:val="Standard"/>
    <w:next w:val="Untertitel"/>
    <w:qFormat/>
    <w:rsid w:val="00D0505F"/>
    <w:pPr>
      <w:spacing w:before="360"/>
      <w:jc w:val="right"/>
    </w:pPr>
    <w:rPr>
      <w:rFonts w:ascii="Arial" w:hAnsi="Arial"/>
      <w:b/>
      <w:kern w:val="28"/>
      <w:sz w:val="36"/>
    </w:rPr>
  </w:style>
  <w:style w:type="paragraph" w:styleId="Dokumentstruktur">
    <w:name w:val="Document Map"/>
    <w:basedOn w:val="Standard"/>
    <w:semiHidden/>
    <w:rsid w:val="00D0505F"/>
    <w:pPr>
      <w:shd w:val="clear" w:color="auto" w:fill="000080"/>
    </w:pPr>
    <w:rPr>
      <w:rFonts w:ascii="Tahoma" w:hAnsi="Tahoma"/>
    </w:rPr>
  </w:style>
  <w:style w:type="paragraph" w:customStyle="1" w:styleId="ZVERSION">
    <w:name w:val="ZVERSION"/>
    <w:basedOn w:val="Standard"/>
    <w:next w:val="Standard"/>
    <w:rsid w:val="00D0505F"/>
    <w:pPr>
      <w:widowControl w:val="0"/>
      <w:spacing w:before="0" w:after="0"/>
      <w:jc w:val="right"/>
    </w:pPr>
    <w:rPr>
      <w:rFonts w:ascii="Arial" w:hAnsi="Arial"/>
      <w:sz w:val="32"/>
    </w:rPr>
  </w:style>
  <w:style w:type="paragraph" w:customStyle="1" w:styleId="AbbreviationEntry">
    <w:name w:val="Abbreviation Entry"/>
    <w:basedOn w:val="Standard"/>
    <w:rsid w:val="00D0505F"/>
    <w:pPr>
      <w:spacing w:before="0" w:after="20"/>
    </w:pPr>
  </w:style>
  <w:style w:type="paragraph" w:customStyle="1" w:styleId="ZCOVER">
    <w:name w:val="ZCOVER"/>
    <w:basedOn w:val="ZVERSION"/>
    <w:rsid w:val="00D0505F"/>
  </w:style>
  <w:style w:type="character" w:customStyle="1" w:styleId="ZDONTMODIFY">
    <w:name w:val="ZDONTMODIFY"/>
    <w:basedOn w:val="Absatz-Standardschriftart"/>
    <w:rsid w:val="00D0505F"/>
  </w:style>
  <w:style w:type="character" w:customStyle="1" w:styleId="ZSPECDIDNUM">
    <w:name w:val="ZSPECDIDNUM"/>
    <w:basedOn w:val="ZMODIFY"/>
    <w:rsid w:val="00D0505F"/>
  </w:style>
  <w:style w:type="character" w:customStyle="1" w:styleId="ZMODIFY">
    <w:name w:val="ZMODIFY"/>
    <w:basedOn w:val="ZDONTMODIFY"/>
    <w:rsid w:val="00D0505F"/>
  </w:style>
  <w:style w:type="character" w:customStyle="1" w:styleId="ZREGNAME">
    <w:name w:val="ZREGNAME"/>
    <w:basedOn w:val="Absatz-Standardschriftart"/>
    <w:rsid w:val="00D0505F"/>
  </w:style>
  <w:style w:type="paragraph" w:customStyle="1" w:styleId="TableRow">
    <w:name w:val="Table Row"/>
    <w:basedOn w:val="Standard"/>
    <w:link w:val="TableRowChar"/>
    <w:rsid w:val="00D0505F"/>
    <w:pPr>
      <w:spacing w:before="20" w:after="20"/>
    </w:pPr>
  </w:style>
  <w:style w:type="character" w:customStyle="1" w:styleId="ZSPECDATE">
    <w:name w:val="ZSPECDATE"/>
    <w:basedOn w:val="Absatz-Standardschriftart"/>
    <w:rsid w:val="00D0505F"/>
  </w:style>
  <w:style w:type="paragraph" w:styleId="Blocktext">
    <w:name w:val="Block Text"/>
    <w:basedOn w:val="Standard"/>
    <w:rsid w:val="00D0505F"/>
    <w:pPr>
      <w:ind w:left="1440" w:right="1440"/>
    </w:pPr>
  </w:style>
  <w:style w:type="paragraph" w:customStyle="1" w:styleId="ZDID">
    <w:name w:val="ZDID"/>
    <w:basedOn w:val="ZCOVER"/>
    <w:rsid w:val="00D0505F"/>
    <w:rPr>
      <w:noProof/>
    </w:rPr>
  </w:style>
  <w:style w:type="paragraph" w:customStyle="1" w:styleId="Figure">
    <w:name w:val="Figure"/>
    <w:basedOn w:val="Standard"/>
    <w:next w:val="Beschriftung"/>
    <w:rsid w:val="00D0505F"/>
    <w:pPr>
      <w:keepNext/>
      <w:spacing w:after="0"/>
      <w:jc w:val="center"/>
    </w:pPr>
  </w:style>
  <w:style w:type="paragraph" w:customStyle="1" w:styleId="ReferenceEntry">
    <w:name w:val="Reference Entry"/>
    <w:basedOn w:val="Standard"/>
    <w:rsid w:val="00D0505F"/>
    <w:pPr>
      <w:spacing w:before="40" w:after="40"/>
    </w:pPr>
  </w:style>
  <w:style w:type="paragraph" w:customStyle="1" w:styleId="Term">
    <w:name w:val="Term"/>
    <w:basedOn w:val="Standard"/>
    <w:next w:val="Standard"/>
    <w:rsid w:val="00D0505F"/>
    <w:pPr>
      <w:keepNext/>
      <w:spacing w:after="20"/>
    </w:pPr>
    <w:rPr>
      <w:b/>
    </w:rPr>
  </w:style>
  <w:style w:type="paragraph" w:customStyle="1" w:styleId="TermDefinition">
    <w:name w:val="Term Definition"/>
    <w:basedOn w:val="Standard"/>
    <w:next w:val="Term"/>
    <w:rsid w:val="00D0505F"/>
    <w:pPr>
      <w:keepLines/>
      <w:spacing w:before="0" w:after="40"/>
      <w:ind w:left="576"/>
    </w:pPr>
  </w:style>
  <w:style w:type="character" w:styleId="BesuchterHyperlink">
    <w:name w:val="FollowedHyperlink"/>
    <w:rsid w:val="00D0505F"/>
    <w:rPr>
      <w:color w:val="800080"/>
      <w:u w:val="single"/>
    </w:rPr>
  </w:style>
  <w:style w:type="paragraph" w:customStyle="1" w:styleId="TOChead">
    <w:name w:val="TOChead"/>
    <w:basedOn w:val="Standard"/>
    <w:rsid w:val="00D0505F"/>
    <w:rPr>
      <w:rFonts w:ascii="Arial" w:hAnsi="Arial"/>
      <w:b/>
      <w:bCs/>
      <w:sz w:val="36"/>
    </w:rPr>
  </w:style>
  <w:style w:type="paragraph" w:customStyle="1" w:styleId="App1">
    <w:name w:val="App1"/>
    <w:basedOn w:val="Standard"/>
    <w:next w:val="Standard"/>
    <w:rsid w:val="00D0505F"/>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D0505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D0505F"/>
    <w:pPr>
      <w:numPr>
        <w:ilvl w:val="2"/>
      </w:numPr>
      <w:spacing w:before="120" w:after="40"/>
      <w:outlineLvl w:val="2"/>
    </w:pPr>
    <w:rPr>
      <w:sz w:val="28"/>
    </w:rPr>
  </w:style>
  <w:style w:type="paragraph" w:customStyle="1" w:styleId="TableHead">
    <w:name w:val="TableHead"/>
    <w:basedOn w:val="Standard"/>
    <w:rsid w:val="00D0505F"/>
    <w:pPr>
      <w:spacing w:before="20" w:after="20"/>
      <w:jc w:val="center"/>
    </w:pPr>
    <w:rPr>
      <w:b/>
      <w:snapToGrid w:val="0"/>
      <w:sz w:val="18"/>
    </w:rPr>
  </w:style>
  <w:style w:type="paragraph" w:customStyle="1" w:styleId="Approval">
    <w:name w:val="Approval"/>
    <w:basedOn w:val="ZVERSION"/>
    <w:rsid w:val="00D0505F"/>
    <w:rPr>
      <w:sz w:val="20"/>
    </w:rPr>
  </w:style>
  <w:style w:type="paragraph" w:styleId="Kommentartext">
    <w:name w:val="annotation text"/>
    <w:basedOn w:val="Standard"/>
    <w:next w:val="Standard"/>
    <w:semiHidden/>
    <w:rsid w:val="00D0505F"/>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D0505F"/>
    <w:pPr>
      <w:spacing w:before="60" w:after="60"/>
      <w:jc w:val="left"/>
    </w:pPr>
  </w:style>
  <w:style w:type="paragraph" w:customStyle="1" w:styleId="DefDesc">
    <w:name w:val="DefDesc"/>
    <w:basedOn w:val="Standard"/>
    <w:rsid w:val="00D0505F"/>
    <w:pPr>
      <w:spacing w:before="60"/>
    </w:pPr>
    <w:rPr>
      <w:sz w:val="18"/>
    </w:rPr>
  </w:style>
  <w:style w:type="paragraph" w:customStyle="1" w:styleId="AbbrLabel">
    <w:name w:val="AbbrLabel"/>
    <w:basedOn w:val="Standard"/>
    <w:rsid w:val="00D0505F"/>
    <w:pPr>
      <w:spacing w:before="60"/>
    </w:pPr>
    <w:rPr>
      <w:b/>
      <w:bCs/>
      <w:sz w:val="18"/>
    </w:rPr>
  </w:style>
  <w:style w:type="paragraph" w:customStyle="1" w:styleId="AbbrDesc">
    <w:name w:val="AbbrDesc"/>
    <w:basedOn w:val="AbbrLabel"/>
    <w:rsid w:val="00D0505F"/>
    <w:rPr>
      <w:b w:val="0"/>
      <w:bCs w:val="0"/>
    </w:rPr>
  </w:style>
  <w:style w:type="paragraph" w:customStyle="1" w:styleId="Bullet2">
    <w:name w:val="Bullet2"/>
    <w:basedOn w:val="Standard"/>
    <w:rsid w:val="00D0505F"/>
    <w:pPr>
      <w:numPr>
        <w:numId w:val="4"/>
      </w:numPr>
    </w:pPr>
  </w:style>
  <w:style w:type="paragraph" w:customStyle="1" w:styleId="ComBullet">
    <w:name w:val="ComBullet"/>
    <w:basedOn w:val="Bullet2"/>
    <w:rsid w:val="00D0505F"/>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0505F"/>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rsid w:val="00D0505F"/>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character" w:customStyle="1" w:styleId="TableRowChar">
    <w:name w:val="Table Row Char"/>
    <w:link w:val="TableRow"/>
    <w:locked/>
    <w:rsid w:val="008A3C37"/>
    <w:rPr>
      <w:lang w:val="en-GB" w:eastAsia="en-US"/>
    </w:rPr>
  </w:style>
  <w:style w:type="paragraph" w:customStyle="1" w:styleId="AltNormal">
    <w:name w:val="AltNormal"/>
    <w:basedOn w:val="Standard"/>
    <w:link w:val="AltNormalChar"/>
    <w:rsid w:val="008A3C37"/>
    <w:pPr>
      <w:spacing w:after="0"/>
    </w:pPr>
    <w:rPr>
      <w:rFonts w:ascii="Arial" w:hAnsi="Arial"/>
    </w:rPr>
  </w:style>
  <w:style w:type="paragraph" w:customStyle="1" w:styleId="B1">
    <w:name w:val="B1"/>
    <w:basedOn w:val="Standard"/>
    <w:rsid w:val="008A3C37"/>
    <w:pPr>
      <w:spacing w:after="0"/>
      <w:ind w:left="567" w:hanging="567"/>
      <w:jc w:val="both"/>
    </w:pPr>
    <w:rPr>
      <w:rFonts w:ascii="Arial" w:eastAsia="Malgun Gothic" w:hAnsi="Arial"/>
    </w:rPr>
  </w:style>
  <w:style w:type="character" w:customStyle="1" w:styleId="AltNormalChar">
    <w:name w:val="AltNormal Char"/>
    <w:link w:val="AltNormal"/>
    <w:rsid w:val="008A3C37"/>
    <w:rPr>
      <w:rFonts w:ascii="Arial" w:hAnsi="Arial"/>
      <w:lang w:val="en-GB" w:eastAsia="en-US"/>
    </w:rPr>
  </w:style>
  <w:style w:type="character" w:customStyle="1" w:styleId="berschrift2Zchn">
    <w:name w:val="Überschrift 2 Zchn"/>
    <w:link w:val="berschrift2"/>
    <w:rsid w:val="008A3C37"/>
    <w:rPr>
      <w:rFonts w:ascii="Arial" w:hAnsi="Arial"/>
      <w:b/>
      <w:sz w:val="32"/>
      <w:lang w:eastAsia="en-US"/>
    </w:rPr>
  </w:style>
  <w:style w:type="paragraph" w:styleId="Listenabsatz">
    <w:name w:val="List Paragraph"/>
    <w:basedOn w:val="Standard"/>
    <w:uiPriority w:val="34"/>
    <w:qFormat/>
    <w:rsid w:val="008A3C37"/>
    <w:pPr>
      <w:spacing w:after="0"/>
      <w:ind w:left="708"/>
    </w:pPr>
  </w:style>
  <w:style w:type="paragraph" w:styleId="Aufzhlungszeichen">
    <w:name w:val="List Bullet"/>
    <w:basedOn w:val="Liste"/>
    <w:rsid w:val="008A3C37"/>
    <w:pPr>
      <w:numPr>
        <w:numId w:val="6"/>
      </w:numPr>
      <w:tabs>
        <w:tab w:val="clear" w:pos="360"/>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8A3C37"/>
    <w:pPr>
      <w:ind w:left="283" w:hanging="283"/>
      <w:contextualSpacing/>
    </w:pPr>
  </w:style>
  <w:style w:type="paragraph" w:customStyle="1" w:styleId="EW">
    <w:name w:val="EW"/>
    <w:basedOn w:val="Standard"/>
    <w:rsid w:val="00FE1D48"/>
    <w:pPr>
      <w:keepLines/>
      <w:overflowPunct w:val="0"/>
      <w:autoSpaceDE w:val="0"/>
      <w:autoSpaceDN w:val="0"/>
      <w:adjustRightInd w:val="0"/>
      <w:spacing w:before="0" w:after="0"/>
      <w:ind w:left="1702" w:hanging="1418"/>
      <w:textAlignment w:val="baseline"/>
    </w:pPr>
  </w:style>
  <w:style w:type="paragraph" w:customStyle="1" w:styleId="TAL">
    <w:name w:val="TAL"/>
    <w:basedOn w:val="Standard"/>
    <w:rsid w:val="00FE1D48"/>
    <w:pPr>
      <w:keepNext/>
      <w:keepLines/>
      <w:spacing w:before="0" w:after="0"/>
    </w:pPr>
    <w:rPr>
      <w:rFonts w:ascii="Arial" w:eastAsia="Batang" w:hAnsi="Arial"/>
      <w:sz w:val="18"/>
    </w:rPr>
  </w:style>
  <w:style w:type="paragraph" w:customStyle="1" w:styleId="TAH">
    <w:name w:val="TAH"/>
    <w:basedOn w:val="Standard"/>
    <w:rsid w:val="00FE1D48"/>
    <w:pPr>
      <w:keepNext/>
      <w:keepLines/>
      <w:spacing w:before="0" w:after="0"/>
      <w:jc w:val="center"/>
    </w:pPr>
    <w:rPr>
      <w:rFonts w:ascii="Arial" w:eastAsia="Batang" w:hAnsi="Arial"/>
      <w:b/>
      <w:sz w:val="18"/>
    </w:rPr>
  </w:style>
  <w:style w:type="table" w:styleId="Tabellengitternetz">
    <w:name w:val="Table Grid"/>
    <w:basedOn w:val="NormaleTabelle"/>
    <w:uiPriority w:val="59"/>
    <w:rsid w:val="0062598E"/>
    <w:pPr>
      <w:spacing w:before="12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Matter">
    <w:name w:val="Front Matter"/>
    <w:autoRedefine/>
    <w:rsid w:val="00217349"/>
    <w:pPr>
      <w:pBdr>
        <w:top w:val="single" w:sz="4" w:space="1" w:color="auto"/>
      </w:pBdr>
      <w:spacing w:before="60" w:after="60"/>
    </w:pPr>
    <w:rPr>
      <w:rFonts w:ascii="Arial" w:hAnsi="Arial" w:cs="Arial"/>
      <w:b/>
      <w:sz w:val="24"/>
      <w:szCs w:val="24"/>
      <w:lang w:val="en-GB" w:eastAsia="en-US"/>
    </w:rPr>
  </w:style>
  <w:style w:type="paragraph" w:customStyle="1" w:styleId="done">
    <w:name w:val="done"/>
    <w:basedOn w:val="Standard"/>
    <w:rsid w:val="006F3EA2"/>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hAnsi="Arial"/>
      <w:b/>
      <w:color w:val="008000"/>
    </w:rPr>
  </w:style>
  <w:style w:type="paragraph" w:customStyle="1" w:styleId="StyleTableCell8ptBold">
    <w:name w:val="Style TableCell + 8 pt Bold"/>
    <w:basedOn w:val="Standard"/>
    <w:link w:val="StyleTableCell8ptBoldChar"/>
    <w:rsid w:val="00053383"/>
    <w:pPr>
      <w:spacing w:before="20" w:after="20"/>
    </w:pPr>
    <w:rPr>
      <w:rFonts w:ascii="Arial" w:eastAsia="Malgun Gothic" w:hAnsi="Arial"/>
      <w:b/>
      <w:bCs/>
      <w:sz w:val="16"/>
      <w:lang w:val="en-US"/>
    </w:rPr>
  </w:style>
  <w:style w:type="character" w:customStyle="1" w:styleId="StyleTableCell8ptBoldChar">
    <w:name w:val="Style TableCell + 8 pt Bold Char"/>
    <w:link w:val="StyleTableCell8ptBold"/>
    <w:rsid w:val="00053383"/>
    <w:rPr>
      <w:rFonts w:ascii="Arial" w:eastAsia="Malgun Gothic" w:hAnsi="Arial"/>
      <w:b/>
      <w:bCs/>
      <w:sz w:val="16"/>
      <w:lang w:val="en-US" w:eastAsia="en-US"/>
    </w:rPr>
  </w:style>
  <w:style w:type="paragraph" w:customStyle="1" w:styleId="Heading1">
    <w:name w:val="Heading 1"/>
    <w:basedOn w:val="Standard"/>
    <w:rsid w:val="00E005F8"/>
    <w:pPr>
      <w:tabs>
        <w:tab w:val="num" w:pos="504"/>
      </w:tabs>
      <w:spacing w:before="0" w:after="0"/>
    </w:pPr>
    <w:rPr>
      <w:rFonts w:ascii="Calibri" w:eastAsiaTheme="minorHAnsi" w:hAnsi="Calibri" w:cs="Calibri"/>
      <w:sz w:val="22"/>
      <w:szCs w:val="22"/>
      <w:lang w:val="de-AT" w:eastAsia="de-AT"/>
    </w:rPr>
  </w:style>
  <w:style w:type="paragraph" w:customStyle="1" w:styleId="Heading2">
    <w:name w:val="Heading 2"/>
    <w:basedOn w:val="Standard"/>
    <w:rsid w:val="00E005F8"/>
    <w:pPr>
      <w:tabs>
        <w:tab w:val="num" w:pos="864"/>
      </w:tabs>
      <w:spacing w:before="0" w:after="0"/>
    </w:pPr>
    <w:rPr>
      <w:rFonts w:ascii="Calibri" w:eastAsiaTheme="minorHAnsi" w:hAnsi="Calibri" w:cs="Calibri"/>
      <w:sz w:val="22"/>
      <w:szCs w:val="22"/>
      <w:lang w:val="de-AT" w:eastAsia="de-AT"/>
    </w:rPr>
  </w:style>
  <w:style w:type="paragraph" w:customStyle="1" w:styleId="Heading3">
    <w:name w:val="Heading 3"/>
    <w:basedOn w:val="Standard"/>
    <w:rsid w:val="00E005F8"/>
    <w:pPr>
      <w:tabs>
        <w:tab w:val="num" w:pos="1080"/>
      </w:tabs>
      <w:spacing w:before="0" w:after="0"/>
    </w:pPr>
    <w:rPr>
      <w:rFonts w:ascii="Calibri" w:eastAsiaTheme="minorHAnsi" w:hAnsi="Calibri" w:cs="Calibri"/>
      <w:sz w:val="22"/>
      <w:szCs w:val="22"/>
      <w:lang w:val="de-AT" w:eastAsia="de-AT"/>
    </w:rPr>
  </w:style>
  <w:style w:type="paragraph" w:customStyle="1" w:styleId="Heading4">
    <w:name w:val="Heading 4"/>
    <w:basedOn w:val="Standard"/>
    <w:rsid w:val="00E005F8"/>
    <w:pPr>
      <w:tabs>
        <w:tab w:val="num" w:pos="1296"/>
      </w:tabs>
      <w:spacing w:before="0" w:after="0"/>
    </w:pPr>
    <w:rPr>
      <w:rFonts w:ascii="Calibri" w:eastAsiaTheme="minorHAnsi" w:hAnsi="Calibri" w:cs="Calibri"/>
      <w:sz w:val="22"/>
      <w:szCs w:val="22"/>
      <w:lang w:val="de-AT" w:eastAsia="de-AT"/>
    </w:rPr>
  </w:style>
  <w:style w:type="paragraph" w:customStyle="1" w:styleId="Heading5">
    <w:name w:val="Heading 5"/>
    <w:basedOn w:val="Standard"/>
    <w:rsid w:val="00E005F8"/>
    <w:pPr>
      <w:tabs>
        <w:tab w:val="num" w:pos="1512"/>
      </w:tabs>
      <w:spacing w:before="0" w:after="0"/>
    </w:pPr>
    <w:rPr>
      <w:rFonts w:ascii="Calibri" w:eastAsiaTheme="minorHAnsi" w:hAnsi="Calibri" w:cs="Calibri"/>
      <w:sz w:val="22"/>
      <w:szCs w:val="22"/>
      <w:lang w:val="de-AT" w:eastAsia="de-AT"/>
    </w:rPr>
  </w:style>
  <w:style w:type="paragraph" w:customStyle="1" w:styleId="Heading7">
    <w:name w:val="Heading 7"/>
    <w:basedOn w:val="Standard"/>
    <w:rsid w:val="00E005F8"/>
    <w:pPr>
      <w:tabs>
        <w:tab w:val="num" w:pos="4320"/>
      </w:tabs>
      <w:spacing w:before="0" w:after="0"/>
    </w:pPr>
    <w:rPr>
      <w:rFonts w:ascii="Calibri" w:eastAsiaTheme="minorHAnsi" w:hAnsi="Calibri" w:cs="Calibri"/>
      <w:sz w:val="22"/>
      <w:szCs w:val="22"/>
      <w:lang w:val="de-AT" w:eastAsia="de-AT"/>
    </w:rPr>
  </w:style>
  <w:style w:type="paragraph" w:customStyle="1" w:styleId="Heading8">
    <w:name w:val="Heading 8"/>
    <w:basedOn w:val="Standard"/>
    <w:rsid w:val="00E005F8"/>
    <w:pPr>
      <w:tabs>
        <w:tab w:val="num" w:pos="5040"/>
      </w:tabs>
      <w:spacing w:before="0" w:after="0"/>
    </w:pPr>
    <w:rPr>
      <w:rFonts w:ascii="Calibri" w:eastAsiaTheme="minorHAnsi" w:hAnsi="Calibri" w:cs="Calibri"/>
      <w:sz w:val="22"/>
      <w:szCs w:val="22"/>
      <w:lang w:val="de-AT" w:eastAsia="de-AT"/>
    </w:rPr>
  </w:style>
  <w:style w:type="paragraph" w:customStyle="1" w:styleId="Heading9">
    <w:name w:val="Heading 9"/>
    <w:basedOn w:val="Standard"/>
    <w:rsid w:val="00E005F8"/>
    <w:pPr>
      <w:tabs>
        <w:tab w:val="num" w:pos="5760"/>
      </w:tabs>
      <w:spacing w:before="0" w:after="0"/>
    </w:pPr>
    <w:rPr>
      <w:rFonts w:ascii="Calibri" w:eastAsiaTheme="minorHAnsi" w:hAnsi="Calibri" w:cs="Calibri"/>
      <w:sz w:val="22"/>
      <w:szCs w:val="22"/>
      <w:lang w:val="de-AT" w:eastAsia="de-AT"/>
    </w:rPr>
  </w:style>
  <w:style w:type="paragraph" w:customStyle="1" w:styleId="tah0">
    <w:name w:val="tah"/>
    <w:basedOn w:val="Standard"/>
    <w:rsid w:val="00E005F8"/>
    <w:pPr>
      <w:spacing w:before="0" w:after="0"/>
    </w:pPr>
    <w:rPr>
      <w:rFonts w:eastAsiaTheme="minorHAnsi"/>
      <w:sz w:val="24"/>
      <w:szCs w:val="24"/>
      <w:lang w:val="de-AT" w:eastAsia="de-AT"/>
    </w:rPr>
  </w:style>
  <w:style w:type="paragraph" w:customStyle="1" w:styleId="tal0">
    <w:name w:val="tal"/>
    <w:basedOn w:val="Standard"/>
    <w:rsid w:val="00E005F8"/>
    <w:pPr>
      <w:spacing w:before="0" w:after="0"/>
    </w:pPr>
    <w:rPr>
      <w:rFonts w:eastAsiaTheme="minorHAnsi"/>
      <w:sz w:val="24"/>
      <w:szCs w:val="24"/>
      <w:lang w:val="de-AT" w:eastAsia="de-AT"/>
    </w:rPr>
  </w:style>
  <w:style w:type="paragraph" w:customStyle="1" w:styleId="tac">
    <w:name w:val="tac"/>
    <w:basedOn w:val="Standard"/>
    <w:rsid w:val="00E005F8"/>
    <w:pPr>
      <w:spacing w:before="0" w:after="0"/>
    </w:pPr>
    <w:rPr>
      <w:rFonts w:eastAsiaTheme="minorHAnsi"/>
      <w:sz w:val="24"/>
      <w:szCs w:val="24"/>
      <w:lang w:val="de-AT" w:eastAsia="de-A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505F"/>
    <w:pPr>
      <w:spacing w:before="120" w:after="60"/>
    </w:pPr>
    <w:rPr>
      <w:lang w:val="en-GB" w:eastAsia="en-US"/>
    </w:rPr>
  </w:style>
  <w:style w:type="paragraph" w:styleId="Heading1">
    <w:name w:val="heading 1"/>
    <w:basedOn w:val="Normal"/>
    <w:next w:val="Normal"/>
    <w:qFormat/>
    <w:rsid w:val="00D0505F"/>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D0505F"/>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D0505F"/>
    <w:pPr>
      <w:numPr>
        <w:ilvl w:val="4"/>
      </w:numPr>
      <w:outlineLvl w:val="4"/>
    </w:pPr>
    <w:rPr>
      <w:sz w:val="22"/>
    </w:rPr>
  </w:style>
  <w:style w:type="paragraph" w:styleId="Heading6">
    <w:name w:val="heading 6"/>
    <w:aliases w:val="h6"/>
    <w:basedOn w:val="Normal"/>
    <w:next w:val="Normal"/>
    <w:qFormat/>
    <w:rsid w:val="00D0505F"/>
    <w:pPr>
      <w:keepNext/>
      <w:numPr>
        <w:ilvl w:val="5"/>
        <w:numId w:val="2"/>
      </w:numPr>
      <w:outlineLvl w:val="5"/>
    </w:pPr>
    <w:rPr>
      <w:b/>
    </w:rPr>
  </w:style>
  <w:style w:type="paragraph" w:styleId="Heading7">
    <w:name w:val="heading 7"/>
    <w:basedOn w:val="Normal"/>
    <w:next w:val="Normal"/>
    <w:qFormat/>
    <w:rsid w:val="00D0505F"/>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D0505F"/>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D0505F"/>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0505F"/>
    <w:pPr>
      <w:spacing w:before="0" w:after="0"/>
    </w:pPr>
    <w:rPr>
      <w:rFonts w:ascii="Arial" w:hAnsi="Arial"/>
      <w:b/>
      <w:sz w:val="18"/>
    </w:rPr>
  </w:style>
  <w:style w:type="paragraph" w:styleId="Header">
    <w:name w:val="header"/>
    <w:basedOn w:val="Normal"/>
    <w:rsid w:val="00D0505F"/>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D0505F"/>
    <w:pPr>
      <w:spacing w:after="180"/>
      <w:jc w:val="center"/>
    </w:pPr>
    <w:rPr>
      <w:b/>
    </w:rPr>
  </w:style>
  <w:style w:type="paragraph" w:styleId="TOC2">
    <w:name w:val="toc 2"/>
    <w:basedOn w:val="Normal"/>
    <w:next w:val="Normal"/>
    <w:uiPriority w:val="39"/>
    <w:rsid w:val="00D0505F"/>
    <w:pPr>
      <w:spacing w:before="0" w:after="0"/>
      <w:ind w:left="200"/>
    </w:pPr>
    <w:rPr>
      <w:b/>
      <w:smallCaps/>
    </w:rPr>
  </w:style>
  <w:style w:type="paragraph" w:styleId="TOC3">
    <w:name w:val="toc 3"/>
    <w:basedOn w:val="Normal"/>
    <w:next w:val="Normal"/>
    <w:uiPriority w:val="39"/>
    <w:rsid w:val="00D0505F"/>
    <w:pPr>
      <w:spacing w:before="0" w:after="0"/>
      <w:ind w:left="400"/>
    </w:pPr>
  </w:style>
  <w:style w:type="paragraph" w:styleId="TOC4">
    <w:name w:val="toc 4"/>
    <w:basedOn w:val="Normal"/>
    <w:next w:val="Normal"/>
    <w:semiHidden/>
    <w:rsid w:val="00D0505F"/>
    <w:pPr>
      <w:spacing w:before="0" w:after="0"/>
      <w:ind w:left="600"/>
    </w:pPr>
    <w:rPr>
      <w:i/>
      <w:sz w:val="18"/>
    </w:rPr>
  </w:style>
  <w:style w:type="paragraph" w:styleId="TOC5">
    <w:name w:val="toc 5"/>
    <w:basedOn w:val="Normal"/>
    <w:next w:val="Normal"/>
    <w:semiHidden/>
    <w:rsid w:val="00D0505F"/>
    <w:pPr>
      <w:spacing w:before="0" w:after="0"/>
      <w:ind w:left="800"/>
    </w:pPr>
    <w:rPr>
      <w:sz w:val="18"/>
    </w:rPr>
  </w:style>
  <w:style w:type="paragraph" w:styleId="TOC6">
    <w:name w:val="toc 6"/>
    <w:basedOn w:val="Normal"/>
    <w:next w:val="Normal"/>
    <w:semiHidden/>
    <w:rsid w:val="00D0505F"/>
    <w:pPr>
      <w:spacing w:before="0" w:after="0"/>
      <w:ind w:left="1000"/>
    </w:pPr>
    <w:rPr>
      <w:sz w:val="18"/>
    </w:rPr>
  </w:style>
  <w:style w:type="paragraph" w:styleId="TOC7">
    <w:name w:val="toc 7"/>
    <w:basedOn w:val="Normal"/>
    <w:next w:val="Normal"/>
    <w:semiHidden/>
    <w:rsid w:val="00D0505F"/>
    <w:pPr>
      <w:spacing w:before="0" w:after="0"/>
      <w:ind w:left="1200"/>
    </w:pPr>
    <w:rPr>
      <w:sz w:val="18"/>
    </w:rPr>
  </w:style>
  <w:style w:type="paragraph" w:styleId="TOC8">
    <w:name w:val="toc 8"/>
    <w:basedOn w:val="Normal"/>
    <w:next w:val="Normal"/>
    <w:semiHidden/>
    <w:rsid w:val="00D0505F"/>
    <w:pPr>
      <w:spacing w:before="0" w:after="0"/>
      <w:ind w:left="1400"/>
    </w:pPr>
    <w:rPr>
      <w:sz w:val="18"/>
    </w:rPr>
  </w:style>
  <w:style w:type="paragraph" w:styleId="TOC9">
    <w:name w:val="toc 9"/>
    <w:basedOn w:val="Normal"/>
    <w:next w:val="Normal"/>
    <w:semiHidden/>
    <w:rsid w:val="00D0505F"/>
    <w:pPr>
      <w:spacing w:before="0" w:after="0"/>
      <w:ind w:left="1600"/>
    </w:pPr>
    <w:rPr>
      <w:sz w:val="18"/>
    </w:rPr>
  </w:style>
  <w:style w:type="paragraph" w:customStyle="1" w:styleId="ZDISCLAIMER">
    <w:name w:val="ZDISCLAIMER"/>
    <w:basedOn w:val="Normal"/>
    <w:rsid w:val="00D0505F"/>
    <w:pPr>
      <w:spacing w:before="0"/>
    </w:pPr>
  </w:style>
  <w:style w:type="paragraph" w:customStyle="1" w:styleId="EditorsNote">
    <w:name w:val="Editor's Note"/>
    <w:basedOn w:val="Normal"/>
    <w:rsid w:val="00D0505F"/>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D0505F"/>
    <w:rPr>
      <w:vertAlign w:val="superscript"/>
    </w:rPr>
  </w:style>
  <w:style w:type="paragraph" w:styleId="FootnoteText">
    <w:name w:val="footnote text"/>
    <w:basedOn w:val="Normal"/>
    <w:semiHidden/>
    <w:rsid w:val="00D0505F"/>
    <w:pPr>
      <w:spacing w:before="60"/>
    </w:pPr>
  </w:style>
  <w:style w:type="character" w:styleId="Hyperlink">
    <w:name w:val="Hyperlink"/>
    <w:uiPriority w:val="99"/>
    <w:rsid w:val="00D0505F"/>
    <w:rPr>
      <w:color w:val="0000FF"/>
      <w:u w:val="single"/>
    </w:rPr>
  </w:style>
  <w:style w:type="paragraph" w:customStyle="1" w:styleId="NormalBullet">
    <w:name w:val="Normal Bullet"/>
    <w:basedOn w:val="Normal"/>
    <w:rsid w:val="00D0505F"/>
    <w:pPr>
      <w:numPr>
        <w:numId w:val="1"/>
      </w:numPr>
      <w:spacing w:before="0"/>
    </w:pPr>
  </w:style>
  <w:style w:type="paragraph" w:styleId="NormalIndent">
    <w:name w:val="Normal Indent"/>
    <w:basedOn w:val="Normal"/>
    <w:next w:val="Normal"/>
    <w:rsid w:val="00D0505F"/>
    <w:pPr>
      <w:ind w:left="567"/>
    </w:pPr>
  </w:style>
  <w:style w:type="paragraph" w:styleId="Subtitle">
    <w:name w:val="Subtitle"/>
    <w:basedOn w:val="Normal"/>
    <w:qFormat/>
    <w:rsid w:val="00D0505F"/>
    <w:pPr>
      <w:jc w:val="right"/>
    </w:pPr>
    <w:rPr>
      <w:rFonts w:ascii="Arial" w:hAnsi="Arial"/>
      <w:b/>
      <w:sz w:val="32"/>
    </w:rPr>
  </w:style>
  <w:style w:type="paragraph" w:styleId="TableofFigures">
    <w:name w:val="table of figures"/>
    <w:basedOn w:val="Normal"/>
    <w:next w:val="Normal"/>
    <w:uiPriority w:val="99"/>
    <w:rsid w:val="00D0505F"/>
    <w:pPr>
      <w:tabs>
        <w:tab w:val="right" w:leader="dot" w:pos="10070"/>
      </w:tabs>
      <w:ind w:left="400" w:hanging="400"/>
    </w:pPr>
    <w:rPr>
      <w:b/>
      <w:bCs/>
      <w:noProof/>
    </w:rPr>
  </w:style>
  <w:style w:type="paragraph" w:styleId="Title">
    <w:name w:val="Title"/>
    <w:basedOn w:val="Normal"/>
    <w:next w:val="Subtitle"/>
    <w:qFormat/>
    <w:rsid w:val="00D0505F"/>
    <w:pPr>
      <w:spacing w:before="360"/>
      <w:jc w:val="right"/>
    </w:pPr>
    <w:rPr>
      <w:rFonts w:ascii="Arial" w:hAnsi="Arial"/>
      <w:b/>
      <w:kern w:val="28"/>
      <w:sz w:val="36"/>
    </w:rPr>
  </w:style>
  <w:style w:type="paragraph" w:styleId="DocumentMap">
    <w:name w:val="Document Map"/>
    <w:basedOn w:val="Normal"/>
    <w:semiHidden/>
    <w:rsid w:val="00D0505F"/>
    <w:pPr>
      <w:shd w:val="clear" w:color="auto" w:fill="000080"/>
    </w:pPr>
    <w:rPr>
      <w:rFonts w:ascii="Tahoma" w:hAnsi="Tahoma"/>
    </w:rPr>
  </w:style>
  <w:style w:type="paragraph" w:customStyle="1" w:styleId="ZVERSION">
    <w:name w:val="ZVERSION"/>
    <w:basedOn w:val="Normal"/>
    <w:next w:val="Normal"/>
    <w:rsid w:val="00D0505F"/>
    <w:pPr>
      <w:widowControl w:val="0"/>
      <w:spacing w:before="0" w:after="0"/>
      <w:jc w:val="right"/>
    </w:pPr>
    <w:rPr>
      <w:rFonts w:ascii="Arial" w:hAnsi="Arial"/>
      <w:sz w:val="32"/>
    </w:rPr>
  </w:style>
  <w:style w:type="paragraph" w:customStyle="1" w:styleId="AbbreviationEntry">
    <w:name w:val="Abbreviation Entry"/>
    <w:basedOn w:val="Normal"/>
    <w:rsid w:val="00D0505F"/>
    <w:pPr>
      <w:spacing w:before="0" w:after="20"/>
    </w:pPr>
  </w:style>
  <w:style w:type="paragraph" w:customStyle="1" w:styleId="ZCOVER">
    <w:name w:val="ZCOVER"/>
    <w:basedOn w:val="ZVERSION"/>
    <w:rsid w:val="00D0505F"/>
  </w:style>
  <w:style w:type="character" w:customStyle="1" w:styleId="ZDONTMODIFY">
    <w:name w:val="ZDONTMODIFY"/>
    <w:basedOn w:val="DefaultParagraphFont"/>
    <w:rsid w:val="00D0505F"/>
  </w:style>
  <w:style w:type="character" w:customStyle="1" w:styleId="ZSPECDIDNUM">
    <w:name w:val="ZSPECDIDNUM"/>
    <w:basedOn w:val="ZMODIFY"/>
    <w:rsid w:val="00D0505F"/>
  </w:style>
  <w:style w:type="character" w:customStyle="1" w:styleId="ZMODIFY">
    <w:name w:val="ZMODIFY"/>
    <w:basedOn w:val="ZDONTMODIFY"/>
    <w:rsid w:val="00D0505F"/>
  </w:style>
  <w:style w:type="character" w:customStyle="1" w:styleId="ZREGNAME">
    <w:name w:val="ZREGNAME"/>
    <w:basedOn w:val="DefaultParagraphFont"/>
    <w:rsid w:val="00D0505F"/>
  </w:style>
  <w:style w:type="paragraph" w:customStyle="1" w:styleId="TableRow">
    <w:name w:val="Table Row"/>
    <w:basedOn w:val="Normal"/>
    <w:link w:val="TableRowChar"/>
    <w:rsid w:val="00D0505F"/>
    <w:pPr>
      <w:spacing w:before="20" w:after="20"/>
    </w:pPr>
  </w:style>
  <w:style w:type="character" w:customStyle="1" w:styleId="ZSPECDATE">
    <w:name w:val="ZSPECDATE"/>
    <w:basedOn w:val="DefaultParagraphFont"/>
    <w:rsid w:val="00D0505F"/>
  </w:style>
  <w:style w:type="paragraph" w:styleId="BlockText">
    <w:name w:val="Block Text"/>
    <w:basedOn w:val="Normal"/>
    <w:rsid w:val="00D0505F"/>
    <w:pPr>
      <w:ind w:left="1440" w:right="1440"/>
    </w:pPr>
  </w:style>
  <w:style w:type="paragraph" w:customStyle="1" w:styleId="ZDID">
    <w:name w:val="ZDID"/>
    <w:basedOn w:val="ZCOVER"/>
    <w:rsid w:val="00D0505F"/>
    <w:rPr>
      <w:noProof/>
    </w:rPr>
  </w:style>
  <w:style w:type="paragraph" w:customStyle="1" w:styleId="Figure">
    <w:name w:val="Figure"/>
    <w:basedOn w:val="Normal"/>
    <w:next w:val="Caption"/>
    <w:rsid w:val="00D0505F"/>
    <w:pPr>
      <w:keepNext/>
      <w:spacing w:after="0"/>
      <w:jc w:val="center"/>
    </w:pPr>
  </w:style>
  <w:style w:type="paragraph" w:customStyle="1" w:styleId="ReferenceEntry">
    <w:name w:val="Reference Entry"/>
    <w:basedOn w:val="Normal"/>
    <w:rsid w:val="00D0505F"/>
    <w:pPr>
      <w:spacing w:before="40" w:after="40"/>
    </w:pPr>
  </w:style>
  <w:style w:type="paragraph" w:customStyle="1" w:styleId="Term">
    <w:name w:val="Term"/>
    <w:basedOn w:val="Normal"/>
    <w:next w:val="Normal"/>
    <w:rsid w:val="00D0505F"/>
    <w:pPr>
      <w:keepNext/>
      <w:spacing w:after="20"/>
    </w:pPr>
    <w:rPr>
      <w:b/>
    </w:rPr>
  </w:style>
  <w:style w:type="paragraph" w:customStyle="1" w:styleId="TermDefinition">
    <w:name w:val="Term Definition"/>
    <w:basedOn w:val="Normal"/>
    <w:next w:val="Term"/>
    <w:rsid w:val="00D0505F"/>
    <w:pPr>
      <w:keepLines/>
      <w:spacing w:before="0" w:after="40"/>
      <w:ind w:left="576"/>
    </w:pPr>
  </w:style>
  <w:style w:type="character" w:styleId="FollowedHyperlink">
    <w:name w:val="FollowedHyperlink"/>
    <w:rsid w:val="00D0505F"/>
    <w:rPr>
      <w:color w:val="800080"/>
      <w:u w:val="single"/>
    </w:rPr>
  </w:style>
  <w:style w:type="paragraph" w:customStyle="1" w:styleId="TOChead">
    <w:name w:val="TOChead"/>
    <w:basedOn w:val="Normal"/>
    <w:rsid w:val="00D0505F"/>
    <w:rPr>
      <w:rFonts w:ascii="Arial" w:hAnsi="Arial"/>
      <w:b/>
      <w:bCs/>
      <w:sz w:val="36"/>
    </w:rPr>
  </w:style>
  <w:style w:type="paragraph" w:customStyle="1" w:styleId="App1">
    <w:name w:val="App1"/>
    <w:basedOn w:val="Normal"/>
    <w:next w:val="Normal"/>
    <w:rsid w:val="00D0505F"/>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D0505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D0505F"/>
    <w:pPr>
      <w:numPr>
        <w:ilvl w:val="2"/>
      </w:numPr>
      <w:spacing w:before="120" w:after="40"/>
      <w:outlineLvl w:val="2"/>
    </w:pPr>
    <w:rPr>
      <w:sz w:val="28"/>
    </w:rPr>
  </w:style>
  <w:style w:type="paragraph" w:customStyle="1" w:styleId="TableHead">
    <w:name w:val="TableHead"/>
    <w:basedOn w:val="Normal"/>
    <w:rsid w:val="00D0505F"/>
    <w:pPr>
      <w:spacing w:before="20" w:after="20"/>
      <w:jc w:val="center"/>
    </w:pPr>
    <w:rPr>
      <w:b/>
      <w:snapToGrid w:val="0"/>
      <w:sz w:val="18"/>
    </w:rPr>
  </w:style>
  <w:style w:type="paragraph" w:customStyle="1" w:styleId="Approval">
    <w:name w:val="Approval"/>
    <w:basedOn w:val="ZVERSION"/>
    <w:rsid w:val="00D0505F"/>
    <w:rPr>
      <w:sz w:val="20"/>
    </w:rPr>
  </w:style>
  <w:style w:type="paragraph" w:styleId="CommentText">
    <w:name w:val="annotation text"/>
    <w:basedOn w:val="Normal"/>
    <w:next w:val="Normal"/>
    <w:semiHidden/>
    <w:rsid w:val="00D0505F"/>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D0505F"/>
    <w:pPr>
      <w:spacing w:before="60" w:after="60"/>
      <w:jc w:val="left"/>
    </w:pPr>
  </w:style>
  <w:style w:type="paragraph" w:customStyle="1" w:styleId="DefDesc">
    <w:name w:val="DefDesc"/>
    <w:basedOn w:val="Normal"/>
    <w:rsid w:val="00D0505F"/>
    <w:pPr>
      <w:spacing w:before="60"/>
    </w:pPr>
    <w:rPr>
      <w:sz w:val="18"/>
    </w:rPr>
  </w:style>
  <w:style w:type="paragraph" w:customStyle="1" w:styleId="AbbrLabel">
    <w:name w:val="AbbrLabel"/>
    <w:basedOn w:val="Normal"/>
    <w:rsid w:val="00D0505F"/>
    <w:pPr>
      <w:spacing w:before="60"/>
    </w:pPr>
    <w:rPr>
      <w:b/>
      <w:bCs/>
      <w:sz w:val="18"/>
    </w:rPr>
  </w:style>
  <w:style w:type="paragraph" w:customStyle="1" w:styleId="AbbrDesc">
    <w:name w:val="AbbrDesc"/>
    <w:basedOn w:val="AbbrLabel"/>
    <w:rsid w:val="00D0505F"/>
    <w:rPr>
      <w:b w:val="0"/>
      <w:bCs w:val="0"/>
    </w:rPr>
  </w:style>
  <w:style w:type="paragraph" w:customStyle="1" w:styleId="Bullet2">
    <w:name w:val="Bullet2"/>
    <w:basedOn w:val="Normal"/>
    <w:rsid w:val="00D0505F"/>
    <w:pPr>
      <w:numPr>
        <w:numId w:val="4"/>
      </w:numPr>
    </w:pPr>
  </w:style>
  <w:style w:type="paragraph" w:customStyle="1" w:styleId="ComBullet">
    <w:name w:val="ComBullet"/>
    <w:basedOn w:val="Bullet2"/>
    <w:rsid w:val="00D0505F"/>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0505F"/>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D0505F"/>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TableRowChar">
    <w:name w:val="Table Row Char"/>
    <w:link w:val="TableRow"/>
    <w:locked/>
    <w:rsid w:val="008A3C37"/>
    <w:rPr>
      <w:lang w:val="en-GB" w:eastAsia="en-US"/>
    </w:rPr>
  </w:style>
  <w:style w:type="paragraph" w:customStyle="1" w:styleId="AltNormal">
    <w:name w:val="AltNormal"/>
    <w:basedOn w:val="Normal"/>
    <w:link w:val="AltNormalChar"/>
    <w:rsid w:val="008A3C37"/>
    <w:pPr>
      <w:spacing w:after="0"/>
    </w:pPr>
    <w:rPr>
      <w:rFonts w:ascii="Arial" w:hAnsi="Arial"/>
    </w:rPr>
  </w:style>
  <w:style w:type="paragraph" w:customStyle="1" w:styleId="B1">
    <w:name w:val="B1"/>
    <w:basedOn w:val="Normal"/>
    <w:rsid w:val="008A3C37"/>
    <w:pPr>
      <w:spacing w:after="0"/>
      <w:ind w:left="567" w:hanging="567"/>
      <w:jc w:val="both"/>
    </w:pPr>
    <w:rPr>
      <w:rFonts w:ascii="Arial" w:eastAsia="Malgun Gothic" w:hAnsi="Arial"/>
    </w:rPr>
  </w:style>
  <w:style w:type="character" w:customStyle="1" w:styleId="AltNormalChar">
    <w:name w:val="AltNormal Char"/>
    <w:link w:val="AltNormal"/>
    <w:rsid w:val="008A3C37"/>
    <w:rPr>
      <w:rFonts w:ascii="Arial" w:hAnsi="Arial"/>
      <w:lang w:val="en-GB" w:eastAsia="en-US"/>
    </w:rPr>
  </w:style>
  <w:style w:type="character" w:customStyle="1" w:styleId="Heading2Char">
    <w:name w:val="Heading 2 Char"/>
    <w:link w:val="Heading2"/>
    <w:rsid w:val="008A3C37"/>
    <w:rPr>
      <w:rFonts w:ascii="Arial" w:hAnsi="Arial"/>
      <w:b/>
      <w:sz w:val="32"/>
      <w:lang w:eastAsia="en-US"/>
    </w:rPr>
  </w:style>
  <w:style w:type="paragraph" w:styleId="ListParagraph">
    <w:name w:val="List Paragraph"/>
    <w:basedOn w:val="Normal"/>
    <w:uiPriority w:val="34"/>
    <w:qFormat/>
    <w:rsid w:val="008A3C37"/>
    <w:pPr>
      <w:spacing w:after="0"/>
      <w:ind w:left="708"/>
    </w:pPr>
  </w:style>
  <w:style w:type="paragraph" w:styleId="ListBullet">
    <w:name w:val="List Bullet"/>
    <w:basedOn w:val="List"/>
    <w:rsid w:val="008A3C37"/>
    <w:pPr>
      <w:numPr>
        <w:numId w:val="6"/>
      </w:numPr>
      <w:tabs>
        <w:tab w:val="clear" w:pos="360"/>
      </w:tabs>
      <w:overflowPunct w:val="0"/>
      <w:autoSpaceDE w:val="0"/>
      <w:autoSpaceDN w:val="0"/>
      <w:adjustRightInd w:val="0"/>
      <w:spacing w:before="0" w:after="180"/>
      <w:ind w:left="568" w:hanging="284"/>
      <w:contextualSpacing w:val="0"/>
      <w:textAlignment w:val="baseline"/>
    </w:pPr>
    <w:rPr>
      <w:rFonts w:eastAsia="SimSun"/>
    </w:rPr>
  </w:style>
  <w:style w:type="paragraph" w:styleId="List">
    <w:name w:val="List"/>
    <w:basedOn w:val="Normal"/>
    <w:rsid w:val="008A3C37"/>
    <w:pPr>
      <w:ind w:left="283" w:hanging="283"/>
      <w:contextualSpacing/>
    </w:pPr>
  </w:style>
  <w:style w:type="paragraph" w:customStyle="1" w:styleId="EW">
    <w:name w:val="EW"/>
    <w:basedOn w:val="Normal"/>
    <w:rsid w:val="00FE1D48"/>
    <w:pPr>
      <w:keepLines/>
      <w:overflowPunct w:val="0"/>
      <w:autoSpaceDE w:val="0"/>
      <w:autoSpaceDN w:val="0"/>
      <w:adjustRightInd w:val="0"/>
      <w:spacing w:before="0" w:after="0"/>
      <w:ind w:left="1702" w:hanging="1418"/>
      <w:textAlignment w:val="baseline"/>
    </w:pPr>
  </w:style>
  <w:style w:type="paragraph" w:customStyle="1" w:styleId="TAL">
    <w:name w:val="TAL"/>
    <w:basedOn w:val="Normal"/>
    <w:rsid w:val="00FE1D48"/>
    <w:pPr>
      <w:keepNext/>
      <w:keepLines/>
      <w:spacing w:before="0" w:after="0"/>
    </w:pPr>
    <w:rPr>
      <w:rFonts w:ascii="Arial" w:eastAsia="Batang" w:hAnsi="Arial"/>
      <w:sz w:val="18"/>
    </w:rPr>
  </w:style>
  <w:style w:type="paragraph" w:customStyle="1" w:styleId="TAH">
    <w:name w:val="TAH"/>
    <w:basedOn w:val="Normal"/>
    <w:rsid w:val="00FE1D48"/>
    <w:pPr>
      <w:keepNext/>
      <w:keepLines/>
      <w:spacing w:before="0" w:after="0"/>
      <w:jc w:val="center"/>
    </w:pPr>
    <w:rPr>
      <w:rFonts w:ascii="Arial" w:eastAsia="Batang" w:hAnsi="Arial"/>
      <w:b/>
      <w:sz w:val="18"/>
    </w:rPr>
  </w:style>
  <w:style w:type="table" w:styleId="TableGrid">
    <w:name w:val="Table Grid"/>
    <w:basedOn w:val="TableNormal"/>
    <w:uiPriority w:val="59"/>
    <w:rsid w:val="0062598E"/>
    <w:pPr>
      <w:spacing w:before="12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Matter">
    <w:name w:val="Front Matter"/>
    <w:autoRedefine/>
    <w:rsid w:val="00217349"/>
    <w:pPr>
      <w:pBdr>
        <w:top w:val="single" w:sz="4" w:space="1" w:color="auto"/>
      </w:pBdr>
      <w:spacing w:before="60" w:after="60"/>
    </w:pPr>
    <w:rPr>
      <w:rFonts w:ascii="Arial" w:hAnsi="Arial" w:cs="Arial"/>
      <w:b/>
      <w:sz w:val="24"/>
      <w:szCs w:val="24"/>
      <w:lang w:val="en-GB" w:eastAsia="en-US"/>
    </w:rPr>
  </w:style>
  <w:style w:type="paragraph" w:customStyle="1" w:styleId="done">
    <w:name w:val="done"/>
    <w:basedOn w:val="Normal"/>
    <w:rsid w:val="006F3EA2"/>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hAnsi="Arial"/>
      <w:b/>
      <w:color w:val="008000"/>
    </w:rPr>
  </w:style>
  <w:style w:type="paragraph" w:customStyle="1" w:styleId="StyleTableCell8ptBold">
    <w:name w:val="Style TableCell + 8 pt Bold"/>
    <w:basedOn w:val="Normal"/>
    <w:link w:val="StyleTableCell8ptBoldChar"/>
    <w:rsid w:val="00053383"/>
    <w:pPr>
      <w:spacing w:before="20" w:after="20"/>
    </w:pPr>
    <w:rPr>
      <w:rFonts w:ascii="Arial" w:eastAsia="Malgun Gothic" w:hAnsi="Arial"/>
      <w:b/>
      <w:bCs/>
      <w:sz w:val="16"/>
      <w:lang w:val="en-US"/>
    </w:rPr>
  </w:style>
  <w:style w:type="character" w:customStyle="1" w:styleId="StyleTableCell8ptBoldChar">
    <w:name w:val="Style TableCell + 8 pt Bold Char"/>
    <w:link w:val="StyleTableCell8ptBold"/>
    <w:rsid w:val="00053383"/>
    <w:rPr>
      <w:rFonts w:ascii="Arial" w:eastAsia="Malgun Gothic" w:hAnsi="Arial"/>
      <w:b/>
      <w:bCs/>
      <w:sz w:val="16"/>
      <w:lang w:val="en-US" w:eastAsia="en-US"/>
    </w:rPr>
  </w:style>
</w:styles>
</file>

<file path=word/webSettings.xml><?xml version="1.0" encoding="utf-8"?>
<w:webSettings xmlns:r="http://schemas.openxmlformats.org/officeDocument/2006/relationships" xmlns:w="http://schemas.openxmlformats.org/wordprocessingml/2006/main">
  <w:divs>
    <w:div w:id="925380605">
      <w:bodyDiv w:val="1"/>
      <w:marLeft w:val="0"/>
      <w:marRight w:val="0"/>
      <w:marTop w:val="0"/>
      <w:marBottom w:val="0"/>
      <w:divBdr>
        <w:top w:val="none" w:sz="0" w:space="0" w:color="auto"/>
        <w:left w:val="none" w:sz="0" w:space="0" w:color="auto"/>
        <w:bottom w:val="none" w:sz="0" w:space="0" w:color="auto"/>
        <w:right w:val="none" w:sz="0" w:space="0" w:color="auto"/>
      </w:divBdr>
    </w:div>
    <w:div w:id="942109008">
      <w:bodyDiv w:val="1"/>
      <w:marLeft w:val="0"/>
      <w:marRight w:val="0"/>
      <w:marTop w:val="0"/>
      <w:marBottom w:val="0"/>
      <w:divBdr>
        <w:top w:val="none" w:sz="0" w:space="0" w:color="auto"/>
        <w:left w:val="none" w:sz="0" w:space="0" w:color="auto"/>
        <w:bottom w:val="none" w:sz="0" w:space="0" w:color="auto"/>
        <w:right w:val="none" w:sz="0" w:space="0" w:color="auto"/>
      </w:divBdr>
      <w:divsChild>
        <w:div w:id="1498811889">
          <w:marLeft w:val="0"/>
          <w:marRight w:val="0"/>
          <w:marTop w:val="0"/>
          <w:marBottom w:val="0"/>
          <w:divBdr>
            <w:top w:val="none" w:sz="0" w:space="0" w:color="auto"/>
            <w:left w:val="none" w:sz="0" w:space="0" w:color="auto"/>
            <w:bottom w:val="none" w:sz="0" w:space="0" w:color="auto"/>
            <w:right w:val="none" w:sz="0" w:space="0" w:color="auto"/>
          </w:divBdr>
        </w:div>
        <w:div w:id="1820340391">
          <w:marLeft w:val="0"/>
          <w:marRight w:val="0"/>
          <w:marTop w:val="0"/>
          <w:marBottom w:val="0"/>
          <w:divBdr>
            <w:top w:val="none" w:sz="0" w:space="0" w:color="auto"/>
            <w:left w:val="none" w:sz="0" w:space="0" w:color="auto"/>
            <w:bottom w:val="none" w:sz="0" w:space="0" w:color="auto"/>
            <w:right w:val="none" w:sz="0" w:space="0" w:color="auto"/>
          </w:divBdr>
        </w:div>
        <w:div w:id="505481224">
          <w:marLeft w:val="0"/>
          <w:marRight w:val="0"/>
          <w:marTop w:val="0"/>
          <w:marBottom w:val="0"/>
          <w:divBdr>
            <w:top w:val="none" w:sz="0" w:space="0" w:color="auto"/>
            <w:left w:val="none" w:sz="0" w:space="0" w:color="auto"/>
            <w:bottom w:val="none" w:sz="0" w:space="0" w:color="auto"/>
            <w:right w:val="none" w:sz="0" w:space="0" w:color="auto"/>
          </w:divBdr>
        </w:div>
        <w:div w:id="539247964">
          <w:marLeft w:val="0"/>
          <w:marRight w:val="0"/>
          <w:marTop w:val="0"/>
          <w:marBottom w:val="0"/>
          <w:divBdr>
            <w:top w:val="none" w:sz="0" w:space="0" w:color="auto"/>
            <w:left w:val="none" w:sz="0" w:space="0" w:color="auto"/>
            <w:bottom w:val="none" w:sz="0" w:space="0" w:color="auto"/>
            <w:right w:val="none" w:sz="0" w:space="0" w:color="auto"/>
          </w:divBdr>
        </w:div>
        <w:div w:id="1727338212">
          <w:marLeft w:val="0"/>
          <w:marRight w:val="0"/>
          <w:marTop w:val="0"/>
          <w:marBottom w:val="0"/>
          <w:divBdr>
            <w:top w:val="none" w:sz="0" w:space="0" w:color="auto"/>
            <w:left w:val="none" w:sz="0" w:space="0" w:color="auto"/>
            <w:bottom w:val="none" w:sz="0" w:space="0" w:color="auto"/>
            <w:right w:val="none" w:sz="0" w:space="0" w:color="auto"/>
          </w:divBdr>
        </w:div>
      </w:divsChild>
    </w:div>
    <w:div w:id="1168444905">
      <w:bodyDiv w:val="1"/>
      <w:marLeft w:val="0"/>
      <w:marRight w:val="0"/>
      <w:marTop w:val="0"/>
      <w:marBottom w:val="0"/>
      <w:divBdr>
        <w:top w:val="none" w:sz="0" w:space="0" w:color="auto"/>
        <w:left w:val="none" w:sz="0" w:space="0" w:color="auto"/>
        <w:bottom w:val="none" w:sz="0" w:space="0" w:color="auto"/>
        <w:right w:val="none" w:sz="0" w:space="0" w:color="auto"/>
      </w:divBdr>
    </w:div>
    <w:div w:id="185657857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2.xml"/><Relationship Id="rId28" Type="http://schemas.microsoft.com/office/2007/relationships/stylesWithEffects" Target="stylesWithEffects.xml"/><Relationship Id="rId10" Type="http://schemas.openxmlformats.org/officeDocument/2006/relationships/hyperlink" Target="http://www.openmobilealliance.org/ipr.html"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4.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F20C5-5485-457A-8F8F-5389CA184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9079</Words>
  <Characters>57203</Characters>
  <Application>Microsoft Office Word</Application>
  <DocSecurity>0</DocSecurity>
  <Lines>476</Lines>
  <Paragraphs>132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Microsoft</Company>
  <LinksUpToDate>false</LinksUpToDate>
  <CharactersWithSpaces>66150</CharactersWithSpaces>
  <SharedDoc>false</SharedDoc>
  <HLinks>
    <vt:vector size="162" baseType="variant">
      <vt:variant>
        <vt:i4>4063275</vt:i4>
      </vt:variant>
      <vt:variant>
        <vt:i4>231</vt:i4>
      </vt:variant>
      <vt:variant>
        <vt:i4>0</vt:i4>
      </vt:variant>
      <vt:variant>
        <vt:i4>5</vt:i4>
      </vt:variant>
      <vt:variant>
        <vt:lpwstr>http://www.openmobilealliance.org/</vt:lpwstr>
      </vt:variant>
      <vt:variant>
        <vt:lpwstr/>
      </vt:variant>
      <vt:variant>
        <vt:i4>1835014</vt:i4>
      </vt:variant>
      <vt:variant>
        <vt:i4>228</vt:i4>
      </vt:variant>
      <vt:variant>
        <vt:i4>0</vt:i4>
      </vt:variant>
      <vt:variant>
        <vt:i4>5</vt:i4>
      </vt:variant>
      <vt:variant>
        <vt:lpwstr>http://www.w3.org/TR/xmlschema-2/</vt:lpwstr>
      </vt:variant>
      <vt:variant>
        <vt:lpwstr/>
      </vt:variant>
      <vt:variant>
        <vt:i4>2031622</vt:i4>
      </vt:variant>
      <vt:variant>
        <vt:i4>225</vt:i4>
      </vt:variant>
      <vt:variant>
        <vt:i4>0</vt:i4>
      </vt:variant>
      <vt:variant>
        <vt:i4>5</vt:i4>
      </vt:variant>
      <vt:variant>
        <vt:lpwstr>http://www.w3.org/TR/xmlschema-1/</vt:lpwstr>
      </vt:variant>
      <vt:variant>
        <vt:lpwstr/>
      </vt:variant>
      <vt:variant>
        <vt:i4>4063275</vt:i4>
      </vt:variant>
      <vt:variant>
        <vt:i4>222</vt:i4>
      </vt:variant>
      <vt:variant>
        <vt:i4>0</vt:i4>
      </vt:variant>
      <vt:variant>
        <vt:i4>5</vt:i4>
      </vt:variant>
      <vt:variant>
        <vt:lpwstr>http://www.openmobilealliance.org/</vt:lpwstr>
      </vt:variant>
      <vt:variant>
        <vt:lpwstr/>
      </vt:variant>
      <vt:variant>
        <vt:i4>3604512</vt:i4>
      </vt:variant>
      <vt:variant>
        <vt:i4>219</vt:i4>
      </vt:variant>
      <vt:variant>
        <vt:i4>0</vt:i4>
      </vt:variant>
      <vt:variant>
        <vt:i4>5</vt:i4>
      </vt:variant>
      <vt:variant>
        <vt:lpwstr>http://www.ietf.org/rfc/rfc3986.txt</vt:lpwstr>
      </vt:variant>
      <vt:variant>
        <vt:lpwstr/>
      </vt:variant>
      <vt:variant>
        <vt:i4>3735584</vt:i4>
      </vt:variant>
      <vt:variant>
        <vt:i4>216</vt:i4>
      </vt:variant>
      <vt:variant>
        <vt:i4>0</vt:i4>
      </vt:variant>
      <vt:variant>
        <vt:i4>5</vt:i4>
      </vt:variant>
      <vt:variant>
        <vt:lpwstr>http://www.ietf.org/rfc/rfc3966.txt</vt:lpwstr>
      </vt:variant>
      <vt:variant>
        <vt:lpwstr/>
      </vt:variant>
      <vt:variant>
        <vt:i4>4128815</vt:i4>
      </vt:variant>
      <vt:variant>
        <vt:i4>213</vt:i4>
      </vt:variant>
      <vt:variant>
        <vt:i4>0</vt:i4>
      </vt:variant>
      <vt:variant>
        <vt:i4>5</vt:i4>
      </vt:variant>
      <vt:variant>
        <vt:lpwstr>http://www.ietf.org/rfc/rfc2616.txt</vt:lpwstr>
      </vt:variant>
      <vt:variant>
        <vt:lpwstr/>
      </vt:variant>
      <vt:variant>
        <vt:i4>4128807</vt:i4>
      </vt:variant>
      <vt:variant>
        <vt:i4>210</vt:i4>
      </vt:variant>
      <vt:variant>
        <vt:i4>0</vt:i4>
      </vt:variant>
      <vt:variant>
        <vt:i4>5</vt:i4>
      </vt:variant>
      <vt:variant>
        <vt:lpwstr>http://www.ietf.org/rfc/rfc2119.txt</vt:lpwstr>
      </vt:variant>
      <vt:variant>
        <vt:lpwstr/>
      </vt:variant>
      <vt:variant>
        <vt:i4>4063275</vt:i4>
      </vt:variant>
      <vt:variant>
        <vt:i4>207</vt:i4>
      </vt:variant>
      <vt:variant>
        <vt:i4>0</vt:i4>
      </vt:variant>
      <vt:variant>
        <vt:i4>5</vt:i4>
      </vt:variant>
      <vt:variant>
        <vt:lpwstr>http://www.openmobilealliance.org/</vt:lpwstr>
      </vt:variant>
      <vt:variant>
        <vt:lpwstr/>
      </vt:variant>
      <vt:variant>
        <vt:i4>5242900</vt:i4>
      </vt:variant>
      <vt:variant>
        <vt:i4>204</vt:i4>
      </vt:variant>
      <vt:variant>
        <vt:i4>0</vt:i4>
      </vt:variant>
      <vt:variant>
        <vt:i4>5</vt:i4>
      </vt:variant>
      <vt:variant>
        <vt:lpwstr>http://eur-lex.europa.eu/LexUriServ/LexUriServ.do?uri=OJ:L:2012:347:0001:0007:EN:PDF</vt:lpwstr>
      </vt:variant>
      <vt:variant>
        <vt:lpwstr/>
      </vt:variant>
      <vt:variant>
        <vt:i4>5308432</vt:i4>
      </vt:variant>
      <vt:variant>
        <vt:i4>201</vt:i4>
      </vt:variant>
      <vt:variant>
        <vt:i4>0</vt:i4>
      </vt:variant>
      <vt:variant>
        <vt:i4>5</vt:i4>
      </vt:variant>
      <vt:variant>
        <vt:lpwstr>http://eur-lex.europa.eu/LexUriServ/LexUriServ.do?uri=OJ:L:2012:172:0010:0035:EN:PDF</vt:lpwstr>
      </vt:variant>
      <vt:variant>
        <vt:lpwstr/>
      </vt:variant>
      <vt:variant>
        <vt:i4>6684677</vt:i4>
      </vt:variant>
      <vt:variant>
        <vt:i4>198</vt:i4>
      </vt:variant>
      <vt:variant>
        <vt:i4>0</vt:i4>
      </vt:variant>
      <vt:variant>
        <vt:i4>5</vt:i4>
      </vt:variant>
      <vt:variant>
        <vt:lpwstr>http://berec.europa.eu/eng/document_register/subject_matter/berec/download/0/1012-roaming-regulation-choice-of-the-decoupl_0.pdf</vt:lpwstr>
      </vt:variant>
      <vt:variant>
        <vt:lpwstr/>
      </vt:variant>
      <vt:variant>
        <vt:i4>6291577</vt:i4>
      </vt:variant>
      <vt:variant>
        <vt:i4>195</vt:i4>
      </vt:variant>
      <vt:variant>
        <vt:i4>0</vt:i4>
      </vt:variant>
      <vt:variant>
        <vt:i4>5</vt:i4>
      </vt:variant>
      <vt:variant>
        <vt:lpwstr>http://berec.europa.eu/files/document_register/2012/7/bor12_68.pdf</vt:lpwstr>
      </vt:variant>
      <vt:variant>
        <vt:lpwstr/>
      </vt:variant>
      <vt:variant>
        <vt:i4>4063275</vt:i4>
      </vt:variant>
      <vt:variant>
        <vt:i4>192</vt:i4>
      </vt:variant>
      <vt:variant>
        <vt:i4>0</vt:i4>
      </vt:variant>
      <vt:variant>
        <vt:i4>5</vt:i4>
      </vt:variant>
      <vt:variant>
        <vt:lpwstr>http://www.openmobilealliance.org/</vt:lpwstr>
      </vt:variant>
      <vt:variant>
        <vt:lpwstr/>
      </vt:variant>
      <vt:variant>
        <vt:i4>3866665</vt:i4>
      </vt:variant>
      <vt:variant>
        <vt:i4>189</vt:i4>
      </vt:variant>
      <vt:variant>
        <vt:i4>0</vt:i4>
      </vt:variant>
      <vt:variant>
        <vt:i4>5</vt:i4>
      </vt:variant>
      <vt:variant>
        <vt:lpwstr>http://www.ietf.org/rfc/rfc4234.txt</vt:lpwstr>
      </vt:variant>
      <vt:variant>
        <vt:lpwstr/>
      </vt:variant>
      <vt:variant>
        <vt:i4>4128807</vt:i4>
      </vt:variant>
      <vt:variant>
        <vt:i4>186</vt:i4>
      </vt:variant>
      <vt:variant>
        <vt:i4>0</vt:i4>
      </vt:variant>
      <vt:variant>
        <vt:i4>5</vt:i4>
      </vt:variant>
      <vt:variant>
        <vt:lpwstr>http://www.ietf.org/rfc/rfc2119.txt</vt:lpwstr>
      </vt:variant>
      <vt:variant>
        <vt:lpwstr/>
      </vt:variant>
      <vt:variant>
        <vt:i4>1245233</vt:i4>
      </vt:variant>
      <vt:variant>
        <vt:i4>179</vt:i4>
      </vt:variant>
      <vt:variant>
        <vt:i4>0</vt:i4>
      </vt:variant>
      <vt:variant>
        <vt:i4>5</vt:i4>
      </vt:variant>
      <vt:variant>
        <vt:lpwstr/>
      </vt:variant>
      <vt:variant>
        <vt:lpwstr>_Toc363813094</vt:lpwstr>
      </vt:variant>
      <vt:variant>
        <vt:i4>1245233</vt:i4>
      </vt:variant>
      <vt:variant>
        <vt:i4>170</vt:i4>
      </vt:variant>
      <vt:variant>
        <vt:i4>0</vt:i4>
      </vt:variant>
      <vt:variant>
        <vt:i4>5</vt:i4>
      </vt:variant>
      <vt:variant>
        <vt:lpwstr/>
      </vt:variant>
      <vt:variant>
        <vt:lpwstr>_Toc363813093</vt:lpwstr>
      </vt:variant>
      <vt:variant>
        <vt:i4>1245233</vt:i4>
      </vt:variant>
      <vt:variant>
        <vt:i4>164</vt:i4>
      </vt:variant>
      <vt:variant>
        <vt:i4>0</vt:i4>
      </vt:variant>
      <vt:variant>
        <vt:i4>5</vt:i4>
      </vt:variant>
      <vt:variant>
        <vt:lpwstr/>
      </vt:variant>
      <vt:variant>
        <vt:lpwstr>_Toc363813092</vt:lpwstr>
      </vt:variant>
      <vt:variant>
        <vt:i4>1245233</vt:i4>
      </vt:variant>
      <vt:variant>
        <vt:i4>158</vt:i4>
      </vt:variant>
      <vt:variant>
        <vt:i4>0</vt:i4>
      </vt:variant>
      <vt:variant>
        <vt:i4>5</vt:i4>
      </vt:variant>
      <vt:variant>
        <vt:lpwstr/>
      </vt:variant>
      <vt:variant>
        <vt:lpwstr>_Toc363813091</vt:lpwstr>
      </vt:variant>
      <vt:variant>
        <vt:i4>1245233</vt:i4>
      </vt:variant>
      <vt:variant>
        <vt:i4>152</vt:i4>
      </vt:variant>
      <vt:variant>
        <vt:i4>0</vt:i4>
      </vt:variant>
      <vt:variant>
        <vt:i4>5</vt:i4>
      </vt:variant>
      <vt:variant>
        <vt:lpwstr/>
      </vt:variant>
      <vt:variant>
        <vt:lpwstr>_Toc363813090</vt:lpwstr>
      </vt:variant>
      <vt:variant>
        <vt:i4>1179697</vt:i4>
      </vt:variant>
      <vt:variant>
        <vt:i4>146</vt:i4>
      </vt:variant>
      <vt:variant>
        <vt:i4>0</vt:i4>
      </vt:variant>
      <vt:variant>
        <vt:i4>5</vt:i4>
      </vt:variant>
      <vt:variant>
        <vt:lpwstr/>
      </vt:variant>
      <vt:variant>
        <vt:lpwstr>_Toc363813089</vt:lpwstr>
      </vt:variant>
      <vt:variant>
        <vt:i4>1179697</vt:i4>
      </vt:variant>
      <vt:variant>
        <vt:i4>140</vt:i4>
      </vt:variant>
      <vt:variant>
        <vt:i4>0</vt:i4>
      </vt:variant>
      <vt:variant>
        <vt:i4>5</vt:i4>
      </vt:variant>
      <vt:variant>
        <vt:lpwstr/>
      </vt:variant>
      <vt:variant>
        <vt:lpwstr>_Toc363813088</vt:lpwstr>
      </vt:variant>
      <vt:variant>
        <vt:i4>1179697</vt:i4>
      </vt:variant>
      <vt:variant>
        <vt:i4>134</vt:i4>
      </vt:variant>
      <vt:variant>
        <vt:i4>0</vt:i4>
      </vt:variant>
      <vt:variant>
        <vt:i4>5</vt:i4>
      </vt:variant>
      <vt:variant>
        <vt:lpwstr/>
      </vt:variant>
      <vt:variant>
        <vt:lpwstr>_Toc363813087</vt:lpwstr>
      </vt:variant>
      <vt:variant>
        <vt:i4>1179697</vt:i4>
      </vt:variant>
      <vt:variant>
        <vt:i4>128</vt:i4>
      </vt:variant>
      <vt:variant>
        <vt:i4>0</vt:i4>
      </vt:variant>
      <vt:variant>
        <vt:i4>5</vt:i4>
      </vt:variant>
      <vt:variant>
        <vt:lpwstr/>
      </vt:variant>
      <vt:variant>
        <vt:lpwstr>_Toc363813086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2</cp:revision>
  <cp:lastPrinted>2006-01-10T06:17:00Z</cp:lastPrinted>
  <dcterms:created xsi:type="dcterms:W3CDTF">2013-10-15T14:35:00Z</dcterms:created>
  <dcterms:modified xsi:type="dcterms:W3CDTF">2013-10-15T14:35:00Z</dcterms:modified>
</cp:coreProperties>
</file>