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6370F" w:rsidP="00D6370F">
            <w:pPr>
              <w:pStyle w:val="FrontMatter"/>
              <w:tabs>
                <w:tab w:val="clear" w:pos="1710"/>
                <w:tab w:val="clear" w:pos="3780"/>
              </w:tabs>
              <w:ind w:left="0" w:firstLine="0"/>
            </w:pPr>
            <w:r w:rsidRPr="00D6370F">
              <w:t>security</w:t>
            </w:r>
            <w:r>
              <w:t xml:space="preserve"> </w:t>
            </w:r>
            <w:r w:rsidRPr="00D6370F">
              <w:t>section</w:t>
            </w:r>
            <w:r w:rsidR="00F04316">
              <w:t xml:space="preserve"> update</w:t>
            </w:r>
          </w:p>
        </w:tc>
        <w:tc>
          <w:tcPr>
            <w:tcW w:w="2880" w:type="dxa"/>
          </w:tcPr>
          <w:p w:rsidR="00E15272" w:rsidRPr="00C97004" w:rsidRDefault="007C5FF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w:t>
            </w:r>
            <w:r w:rsidR="00D6370F">
              <w:t>OMA-TS-SOAP_NetAPI_RoamingProvisioning-V1_0-20131021-D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370F"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5FF6"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076AE3">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F04316" w:rsidRDefault="00976BA5" w:rsidP="00F04316">
      <w:pPr>
        <w:rPr>
          <w:rFonts w:ascii="Arial" w:hAnsi="Arial"/>
        </w:rPr>
      </w:pPr>
      <w:r>
        <w:rPr>
          <w:rFonts w:ascii="Arial" w:hAnsi="Arial"/>
        </w:rPr>
        <w:t xml:space="preserve">Some important security mechanisms are missing or not clearly enough specified. This CR tries to add the missing parts and </w:t>
      </w:r>
      <w:r w:rsidR="00976249">
        <w:rPr>
          <w:rFonts w:ascii="Arial" w:hAnsi="Arial"/>
        </w:rPr>
        <w:t xml:space="preserve">fix the </w:t>
      </w:r>
      <w:proofErr w:type="gramStart"/>
      <w:r w:rsidR="00976249">
        <w:rPr>
          <w:rFonts w:ascii="Arial" w:hAnsi="Arial"/>
        </w:rPr>
        <w:t xml:space="preserve">text </w:t>
      </w:r>
      <w:r w:rsidR="00F04316">
        <w:rPr>
          <w:rFonts w:ascii="Arial" w:hAnsi="Arial"/>
        </w:rPr>
        <w:t xml:space="preserve"> in</w:t>
      </w:r>
      <w:proofErr w:type="gramEnd"/>
      <w:r w:rsidR="00F04316">
        <w:rPr>
          <w:rFonts w:ascii="Arial" w:hAnsi="Arial"/>
        </w:rPr>
        <w:t xml:space="preserve"> order to remove ambiguity. </w:t>
      </w:r>
    </w:p>
    <w:p w:rsidR="00ED2C99" w:rsidRDefault="00ED2C99" w:rsidP="00FE53F9">
      <w:pPr>
        <w:rPr>
          <w:rFonts w:ascii="Arial" w:hAnsi="Arial"/>
        </w:rPr>
      </w:pP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76249">
      <w:pPr>
        <w:pStyle w:val="AltNormal"/>
      </w:pPr>
      <w:r>
        <w:t>Review and agree the proposed changes to the TS.</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F04316">
      <w:pPr>
        <w:pStyle w:val="AltChangeList"/>
        <w:rPr>
          <w:lang w:val="en-GB"/>
        </w:rPr>
      </w:pPr>
      <w:r>
        <w:rPr>
          <w:lang w:val="en-GB"/>
        </w:rPr>
        <w:t>In security section 5.2.3</w:t>
      </w:r>
    </w:p>
    <w:p w:rsidR="00BB4B51" w:rsidRDefault="00BB4B51" w:rsidP="00BB4B51">
      <w:pPr>
        <w:pStyle w:val="AltNormal"/>
      </w:pPr>
    </w:p>
    <w:p w:rsidR="00F04316" w:rsidRDefault="00F04316" w:rsidP="00F04316">
      <w:pPr>
        <w:pStyle w:val="berschrift3"/>
        <w:spacing w:before="120" w:after="80"/>
      </w:pPr>
      <w:bookmarkStart w:id="0" w:name="_Toc370121524"/>
      <w:bookmarkStart w:id="1" w:name="_Toc242148004"/>
      <w:r>
        <w:lastRenderedPageBreak/>
        <w:t>Security</w:t>
      </w:r>
      <w:bookmarkEnd w:id="0"/>
      <w:r>
        <w:t xml:space="preserve"> </w:t>
      </w:r>
      <w:bookmarkEnd w:id="1"/>
    </w:p>
    <w:p w:rsidR="00F846AB" w:rsidRDefault="00BE5C45" w:rsidP="00436EC5">
      <w:pPr>
        <w:autoSpaceDE w:val="0"/>
        <w:autoSpaceDN w:val="0"/>
        <w:adjustRightInd w:val="0"/>
        <w:rPr>
          <w:ins w:id="2" w:author="gludovaczd" w:date="2013-10-22T10:05:00Z"/>
        </w:rPr>
      </w:pPr>
      <w:ins w:id="3" w:author="gludovaczd" w:date="2013-10-22T13:24:00Z">
        <w:r>
          <w:t>A</w:t>
        </w:r>
      </w:ins>
      <w:ins w:id="4" w:author="gludovaczd" w:date="2013-10-22T10:03:00Z">
        <w:r w:rsidR="00F846AB">
          <w:t xml:space="preserve">uthentication </w:t>
        </w:r>
      </w:ins>
      <w:ins w:id="5" w:author="gludovaczd" w:date="2013-10-22T13:24:00Z">
        <w:r>
          <w:t xml:space="preserve">of the sender </w:t>
        </w:r>
      </w:ins>
      <w:ins w:id="6" w:author="gludovaczd" w:date="2013-10-22T10:04:00Z">
        <w:r w:rsidR="00F846AB">
          <w:t>MAY be required by the W</w:t>
        </w:r>
      </w:ins>
      <w:ins w:id="7" w:author="gludovaczd" w:date="2013-10-22T10:05:00Z">
        <w:r w:rsidR="00F846AB">
          <w:t xml:space="preserve">eb </w:t>
        </w:r>
      </w:ins>
      <w:ins w:id="8" w:author="gludovaczd" w:date="2013-10-22T15:17:00Z">
        <w:r w:rsidR="00AA0F08">
          <w:t>S</w:t>
        </w:r>
      </w:ins>
      <w:ins w:id="9" w:author="gludovaczd" w:date="2013-10-22T10:05:00Z">
        <w:r w:rsidR="00F846AB">
          <w:t xml:space="preserve">ervice Provider. If this is required, </w:t>
        </w:r>
      </w:ins>
      <w:ins w:id="10" w:author="gludovaczd" w:date="2013-10-22T15:17:00Z">
        <w:r w:rsidR="00796EE6">
          <w:t>then this SHALL be accomplished</w:t>
        </w:r>
        <w:r w:rsidR="00796EE6" w:rsidRPr="00436EC5">
          <w:t xml:space="preserve"> </w:t>
        </w:r>
        <w:r w:rsidR="00796EE6">
          <w:t xml:space="preserve">by using </w:t>
        </w:r>
      </w:ins>
      <w:ins w:id="11" w:author="gludovaczd" w:date="2013-10-22T10:10:00Z">
        <w:r w:rsidR="00F846AB" w:rsidRPr="00436EC5">
          <w:t>X509 v3</w:t>
        </w:r>
        <w:r w:rsidR="00F846AB" w:rsidRPr="00F846AB">
          <w:t>[X509 Cert]</w:t>
        </w:r>
        <w:r w:rsidR="00F846AB">
          <w:t xml:space="preserve"> </w:t>
        </w:r>
        <w:r w:rsidR="00F846AB" w:rsidRPr="00F846AB">
          <w:t>certificate based authentication</w:t>
        </w:r>
      </w:ins>
      <w:ins w:id="12" w:author="gludovaczd" w:date="2013-10-22T10:25:00Z">
        <w:r w:rsidR="00744D0E">
          <w:t>. T</w:t>
        </w:r>
      </w:ins>
      <w:ins w:id="13" w:author="gludovaczd" w:date="2013-10-22T10:09:00Z">
        <w:r w:rsidR="00F846AB" w:rsidRPr="00436EC5">
          <w:rPr>
            <w:lang w:val="en-US"/>
          </w:rPr>
          <w:t>he mechanism to authenticate MUST rely on strong cryptographic algorithms / frameworks</w:t>
        </w:r>
        <w:r w:rsidR="00F846AB">
          <w:rPr>
            <w:lang w:val="en-US"/>
          </w:rPr>
          <w:t xml:space="preserve">, i.e. </w:t>
        </w:r>
        <w:r w:rsidR="00F846AB" w:rsidRPr="00436EC5">
          <w:rPr>
            <w:lang w:val="en-US"/>
          </w:rPr>
          <w:t>strength of the underlying key MUST be at least 2048bit (RSA).</w:t>
        </w:r>
        <w:r w:rsidR="00F846AB" w:rsidRPr="00436EC5">
          <w:t xml:space="preserve"> </w:t>
        </w:r>
      </w:ins>
    </w:p>
    <w:p w:rsidR="00F04316" w:rsidRPr="00254053" w:rsidRDefault="00F04316" w:rsidP="00F04316">
      <w:r>
        <w:t>If a message contains an identifier and/or credentials representing the sender of the message then these SHALL be provided in a manner prescribed by WS-</w:t>
      </w:r>
      <w:r w:rsidRPr="00254053">
        <w:t>Security [WS-SEC].</w:t>
      </w:r>
    </w:p>
    <w:p w:rsidR="00F04316" w:rsidRDefault="00F04316" w:rsidP="00F04316">
      <w:r>
        <w:t>Encryption of message content MAY be required by the Web Service Provider. If this is required, then this SHALL be accomplished in one of the following manners:</w:t>
      </w:r>
    </w:p>
    <w:p w:rsidR="00F04316" w:rsidRDefault="00F04316" w:rsidP="00F04316">
      <w:pPr>
        <w:pStyle w:val="Aufzhlungszeichen"/>
        <w:numPr>
          <w:ilvl w:val="0"/>
          <w:numId w:val="19"/>
        </w:numPr>
        <w:ind w:left="568" w:hanging="284"/>
      </w:pPr>
      <w:r>
        <w:t>Use of a Virtual Private Network, to be administered independent of the Web Service implementation.</w:t>
      </w:r>
    </w:p>
    <w:p w:rsidR="00F04316" w:rsidRDefault="00F04316" w:rsidP="00F04316">
      <w:pPr>
        <w:pStyle w:val="Aufzhlungszeichen"/>
        <w:numPr>
          <w:ilvl w:val="0"/>
          <w:numId w:val="19"/>
        </w:numPr>
        <w:ind w:left="568" w:hanging="284"/>
      </w:pPr>
      <w:r>
        <w:t xml:space="preserve">Use of Transport Level Security using HTTP over TLS as specified in the WS-I Basic Profile </w:t>
      </w:r>
      <w:r w:rsidRPr="00254053">
        <w:t>[WSI1.</w:t>
      </w:r>
      <w:r>
        <w:t>1</w:t>
      </w:r>
      <w:r w:rsidRPr="00254053">
        <w:t>]</w:t>
      </w:r>
      <w:r>
        <w:t>.</w:t>
      </w:r>
      <w:ins w:id="14" w:author="gludovaczd" w:date="2013-10-22T10:26:00Z">
        <w:r w:rsidR="00D36041">
          <w:t xml:space="preserve"> Additionally SSL client certificates MUST be used.</w:t>
        </w:r>
      </w:ins>
      <w:ins w:id="15" w:author="gludovaczd" w:date="2013-10-22T10:28:00Z">
        <w:r w:rsidR="00D36041">
          <w:t xml:space="preserve"> </w:t>
        </w:r>
        <w:r w:rsidR="00D36041" w:rsidRPr="00D36041">
          <w:t xml:space="preserve">Self-signed certificates MUST NOT </w:t>
        </w:r>
        <w:proofErr w:type="gramStart"/>
        <w:r w:rsidR="00D36041" w:rsidRPr="00D36041">
          <w:t>be</w:t>
        </w:r>
        <w:proofErr w:type="gramEnd"/>
        <w:r w:rsidR="00D36041" w:rsidRPr="00D36041">
          <w:t xml:space="preserve"> used.</w:t>
        </w:r>
      </w:ins>
    </w:p>
    <w:p w:rsidR="00AF4C9F" w:rsidRPr="008E12E4" w:rsidRDefault="00F04316" w:rsidP="00AF4C9F">
      <w:pPr>
        <w:rPr>
          <w:ins w:id="16" w:author="gludovaczd" w:date="2013-10-23T16:02:00Z"/>
        </w:rPr>
      </w:pPr>
      <w:r>
        <w:t xml:space="preserve">Integrity of the message content MAY be required by the Web Service Provider. If this is required, then this SHALL be accomplished using XML Digital Signature </w:t>
      </w:r>
      <w:r w:rsidRPr="00254053">
        <w:t>[XML-SIG].</w:t>
      </w:r>
      <w:ins w:id="17" w:author="gludovaczd" w:date="2013-10-23T16:02:00Z">
        <w:r w:rsidR="00AF4C9F" w:rsidRPr="00AF4C9F">
          <w:t xml:space="preserve"> </w:t>
        </w:r>
        <w:r w:rsidR="00AF4C9F" w:rsidRPr="008E12E4">
          <w:t>Both, message body and timestamp for all messages MUST be signed.</w:t>
        </w:r>
      </w:ins>
    </w:p>
    <w:p w:rsidR="00F846AB" w:rsidRPr="00D36041" w:rsidDel="008E12E4" w:rsidRDefault="00AF4C9F" w:rsidP="00AF4C9F">
      <w:pPr>
        <w:rPr>
          <w:del w:id="18" w:author="gludovaczd" w:date="2013-10-22T10:22:00Z"/>
        </w:rPr>
      </w:pPr>
      <w:ins w:id="19" w:author="gludovaczd" w:date="2013-10-23T16:02:00Z">
        <w:r w:rsidRPr="00AF4C9F">
          <w:t xml:space="preserve">All messages MUST conform and validate to the expected WSDL respectively the XML </w:t>
        </w:r>
        <w:proofErr w:type="spellStart"/>
        <w:r w:rsidRPr="00AF4C9F">
          <w:t>Schema.</w:t>
        </w:r>
      </w:ins>
    </w:p>
    <w:p w:rsidR="00BB4B51" w:rsidRPr="00F04316" w:rsidDel="00AF4C9F" w:rsidRDefault="00BB4B51" w:rsidP="00BB4B51">
      <w:pPr>
        <w:pStyle w:val="AltNormal"/>
        <w:rPr>
          <w:del w:id="20" w:author="gludovaczd" w:date="2013-10-23T16:02:00Z"/>
        </w:rPr>
      </w:pPr>
    </w:p>
    <w:p w:rsidR="009338EF" w:rsidRDefault="00F04316" w:rsidP="009338EF">
      <w:pPr>
        <w:pStyle w:val="AltChangeList"/>
        <w:rPr>
          <w:lang w:val="en-GB"/>
        </w:rPr>
      </w:pPr>
      <w:r>
        <w:rPr>
          <w:lang w:val="en-GB"/>
        </w:rPr>
        <w:t>Add</w:t>
      </w:r>
      <w:proofErr w:type="spellEnd"/>
      <w:r>
        <w:rPr>
          <w:lang w:val="en-GB"/>
        </w:rPr>
        <w:t xml:space="preserve"> normative reference</w:t>
      </w:r>
    </w:p>
    <w:tbl>
      <w:tblPr>
        <w:tblW w:w="10080" w:type="dxa"/>
        <w:jc w:val="center"/>
        <w:tblLayout w:type="fixed"/>
        <w:tblCellMar>
          <w:left w:w="10" w:type="dxa"/>
          <w:right w:w="10" w:type="dxa"/>
        </w:tblCellMar>
        <w:tblLook w:val="04A0"/>
      </w:tblPr>
      <w:tblGrid>
        <w:gridCol w:w="2160"/>
        <w:gridCol w:w="7920"/>
      </w:tblGrid>
      <w:tr w:rsidR="00F04316" w:rsidTr="00A80DDB">
        <w:trPr>
          <w:jc w:val="center"/>
          <w:ins w:id="21" w:author="gludovaczd" w:date="2013-10-22T00:08:00Z"/>
        </w:trPr>
        <w:tc>
          <w:tcPr>
            <w:tcW w:w="2160" w:type="dxa"/>
            <w:hideMark/>
          </w:tcPr>
          <w:p w:rsidR="00F04316" w:rsidRPr="008E12E4" w:rsidRDefault="00F04316" w:rsidP="00A80DDB">
            <w:pPr>
              <w:autoSpaceDE w:val="0"/>
              <w:autoSpaceDN w:val="0"/>
              <w:adjustRightInd w:val="0"/>
              <w:spacing w:before="100" w:after="100"/>
              <w:rPr>
                <w:ins w:id="22" w:author="gludovaczd" w:date="2013-10-22T00:08:00Z"/>
              </w:rPr>
            </w:pPr>
            <w:ins w:id="23" w:author="gludovaczd" w:date="2013-10-22T00:08:00Z">
              <w:r w:rsidRPr="008E12E4">
                <w:t>[X509 Cert]</w:t>
              </w:r>
            </w:ins>
          </w:p>
        </w:tc>
        <w:tc>
          <w:tcPr>
            <w:tcW w:w="7920" w:type="dxa"/>
            <w:hideMark/>
          </w:tcPr>
          <w:p w:rsidR="00F04316" w:rsidRPr="008E12E4" w:rsidRDefault="00F04316" w:rsidP="00A80DDB">
            <w:pPr>
              <w:autoSpaceDE w:val="0"/>
              <w:autoSpaceDN w:val="0"/>
              <w:adjustRightInd w:val="0"/>
              <w:spacing w:before="100" w:after="100"/>
              <w:rPr>
                <w:ins w:id="24" w:author="gludovaczd" w:date="2013-10-22T00:08:00Z"/>
              </w:rPr>
            </w:pPr>
            <w:ins w:id="25" w:author="gludovaczd" w:date="2013-10-22T00:08:00Z">
              <w:r w:rsidRPr="008E12E4">
                <w:t>”Web Services Security X509 Certificate Token Profile 1.0”, OASIS Standard 200401, March 2004, URL:</w:t>
              </w:r>
              <w:r w:rsidR="007C5FF6" w:rsidRPr="008E12E4">
                <w:fldChar w:fldCharType="begin"/>
              </w:r>
              <w:r w:rsidRPr="008E12E4">
                <w:instrText xml:space="preserve"> HYPERLINK "http://docs.oasis-open.org/wss/2004/01/oasis-200401-wss-x509-token-profile-1.0.pdf%20%20" </w:instrText>
              </w:r>
              <w:r w:rsidR="007C5FF6" w:rsidRPr="008E12E4">
                <w:fldChar w:fldCharType="separate"/>
              </w:r>
              <w:r w:rsidRPr="008E12E4">
                <w:t xml:space="preserve">http://docs.oasis-open.org/wss/2004/01/oasis-200401-wss-x509-token-profile-1.0.pdf </w:t>
              </w:r>
              <w:r w:rsidR="007C5FF6" w:rsidRPr="008E12E4">
                <w:fldChar w:fldCharType="end"/>
              </w:r>
              <w:r w:rsidRPr="008E12E4">
                <w:t xml:space="preserve"> </w:t>
              </w:r>
            </w:ins>
          </w:p>
        </w:tc>
      </w:tr>
    </w:tbl>
    <w:p w:rsidR="000D6AE5" w:rsidRDefault="000D6AE5" w:rsidP="000D6AE5">
      <w:pPr>
        <w:pStyle w:val="AltChangeList"/>
        <w:rPr>
          <w:ins w:id="26" w:author="gludovaczd" w:date="2013-10-22T15:23:00Z"/>
          <w:lang w:val="en-GB"/>
        </w:rPr>
      </w:pPr>
      <w:ins w:id="27" w:author="gludovaczd" w:date="2013-10-22T15:23:00Z">
        <w:r>
          <w:rPr>
            <w:lang w:val="en-GB"/>
          </w:rPr>
          <w:t xml:space="preserve">Add abbreviation </w:t>
        </w:r>
      </w:ins>
    </w:p>
    <w:tbl>
      <w:tblPr>
        <w:tblW w:w="10080" w:type="dxa"/>
        <w:jc w:val="center"/>
        <w:tblLayout w:type="fixed"/>
        <w:tblLook w:val="0000"/>
      </w:tblPr>
      <w:tblGrid>
        <w:gridCol w:w="1440"/>
        <w:gridCol w:w="8640"/>
      </w:tblGrid>
      <w:tr w:rsidR="00076AE3" w:rsidRPr="006F227B" w:rsidTr="00C938B1">
        <w:trPr>
          <w:jc w:val="center"/>
          <w:ins w:id="28" w:author="gludovaczdi" w:date="2013-10-23T14:56:00Z"/>
        </w:trPr>
        <w:tc>
          <w:tcPr>
            <w:tcW w:w="1440" w:type="dxa"/>
          </w:tcPr>
          <w:p w:rsidR="00076AE3" w:rsidRPr="00455931" w:rsidRDefault="00076AE3" w:rsidP="00C938B1">
            <w:pPr>
              <w:pStyle w:val="AbbrLabel"/>
              <w:rPr>
                <w:ins w:id="29" w:author="gludovaczdi" w:date="2013-10-23T14:56:00Z"/>
                <w:szCs w:val="18"/>
              </w:rPr>
            </w:pPr>
            <w:ins w:id="30" w:author="gludovaczdi" w:date="2013-10-23T14:56:00Z">
              <w:r w:rsidRPr="00076AE3">
                <w:rPr>
                  <w:szCs w:val="18"/>
                </w:rPr>
                <w:t>RSA</w:t>
              </w:r>
            </w:ins>
          </w:p>
        </w:tc>
        <w:tc>
          <w:tcPr>
            <w:tcW w:w="8640" w:type="dxa"/>
            <w:vAlign w:val="center"/>
          </w:tcPr>
          <w:p w:rsidR="00076AE3" w:rsidRPr="006F227B" w:rsidRDefault="00076AE3" w:rsidP="00076AE3">
            <w:pPr>
              <w:pStyle w:val="AbbrDesc"/>
              <w:rPr>
                <w:ins w:id="31" w:author="gludovaczdi" w:date="2013-10-23T14:56:00Z"/>
                <w:szCs w:val="18"/>
              </w:rPr>
            </w:pPr>
            <w:ins w:id="32" w:author="gludovaczdi" w:date="2013-10-23T14:58:00Z">
              <w:r>
                <w:fldChar w:fldCharType="begin"/>
              </w:r>
              <w:r>
                <w:instrText xml:space="preserve"> HYPERLINK "http://en.wikipedia.org/wiki/Ron_Rivest" \o "Ron Rivest" </w:instrText>
              </w:r>
              <w:r>
                <w:fldChar w:fldCharType="separate"/>
              </w:r>
              <w:proofErr w:type="spellStart"/>
              <w:r>
                <w:rPr>
                  <w:rStyle w:val="Hyperlink"/>
                </w:rPr>
                <w:t>Rivest</w:t>
              </w:r>
              <w:proofErr w:type="spellEnd"/>
              <w:r>
                <w:fldChar w:fldCharType="end"/>
              </w:r>
              <w:r>
                <w:t xml:space="preserve">, </w:t>
              </w:r>
              <w:r>
                <w:fldChar w:fldCharType="begin"/>
              </w:r>
              <w:r>
                <w:instrText xml:space="preserve"> HYPERLINK "http://en.wikipedia.org/wiki/Adi_Shamir" \o "Adi Shamir" </w:instrText>
              </w:r>
              <w:r>
                <w:fldChar w:fldCharType="separate"/>
              </w:r>
              <w:r>
                <w:rPr>
                  <w:rStyle w:val="Hyperlink"/>
                </w:rPr>
                <w:t>Shamir</w:t>
              </w:r>
              <w:r>
                <w:fldChar w:fldCharType="end"/>
              </w:r>
              <w:r>
                <w:t xml:space="preserve"> and </w:t>
              </w:r>
              <w:r>
                <w:fldChar w:fldCharType="begin"/>
              </w:r>
              <w:r>
                <w:instrText xml:space="preserve"> HYPERLINK "http://en.wikipedia.org/wiki/Leonard_Adleman" \o "Leonard Adleman" </w:instrText>
              </w:r>
              <w:r>
                <w:fldChar w:fldCharType="separate"/>
              </w:r>
              <w:proofErr w:type="spellStart"/>
              <w:r>
                <w:rPr>
                  <w:rStyle w:val="Hyperlink"/>
                </w:rPr>
                <w:t>Adleman</w:t>
              </w:r>
              <w:proofErr w:type="spellEnd"/>
              <w:r>
                <w:fldChar w:fldCharType="end"/>
              </w:r>
            </w:ins>
          </w:p>
        </w:tc>
      </w:tr>
      <w:tr w:rsidR="00076AE3" w:rsidRPr="006F227B" w:rsidTr="00C938B1">
        <w:trPr>
          <w:jc w:val="center"/>
          <w:ins w:id="33" w:author="gludovaczdi" w:date="2013-10-23T14:56:00Z"/>
        </w:trPr>
        <w:tc>
          <w:tcPr>
            <w:tcW w:w="1440" w:type="dxa"/>
          </w:tcPr>
          <w:p w:rsidR="00076AE3" w:rsidRPr="00455931" w:rsidRDefault="00076AE3" w:rsidP="00076AE3">
            <w:pPr>
              <w:pStyle w:val="AbbrLabel"/>
              <w:rPr>
                <w:ins w:id="34" w:author="gludovaczdi" w:date="2013-10-23T14:56:00Z"/>
                <w:szCs w:val="18"/>
              </w:rPr>
            </w:pPr>
            <w:ins w:id="35" w:author="gludovaczdi" w:date="2013-10-23T14:56:00Z">
              <w:r w:rsidRPr="00455931">
                <w:rPr>
                  <w:szCs w:val="18"/>
                </w:rPr>
                <w:t>S</w:t>
              </w:r>
            </w:ins>
            <w:ins w:id="36" w:author="gludovaczdi" w:date="2013-10-23T14:59:00Z">
              <w:r>
                <w:rPr>
                  <w:szCs w:val="18"/>
                </w:rPr>
                <w:t>SL</w:t>
              </w:r>
            </w:ins>
          </w:p>
        </w:tc>
        <w:tc>
          <w:tcPr>
            <w:tcW w:w="8640" w:type="dxa"/>
            <w:vAlign w:val="center"/>
          </w:tcPr>
          <w:p w:rsidR="00076AE3" w:rsidRPr="006F227B" w:rsidRDefault="00076AE3" w:rsidP="00C938B1">
            <w:pPr>
              <w:pStyle w:val="AbbrDesc"/>
              <w:rPr>
                <w:ins w:id="37" w:author="gludovaczdi" w:date="2013-10-23T14:56:00Z"/>
                <w:szCs w:val="18"/>
              </w:rPr>
            </w:pPr>
            <w:ins w:id="38" w:author="gludovaczdi" w:date="2013-10-23T15:12:00Z">
              <w:r w:rsidRPr="00076AE3">
                <w:rPr>
                  <w:szCs w:val="18"/>
                </w:rPr>
                <w:t>Secure Sockets Layer</w:t>
              </w:r>
            </w:ins>
          </w:p>
        </w:tc>
      </w:tr>
      <w:tr w:rsidR="00076AE3" w:rsidRPr="006F227B" w:rsidTr="00C938B1">
        <w:trPr>
          <w:jc w:val="center"/>
          <w:ins w:id="39" w:author="gludovaczdi" w:date="2013-10-23T15:12:00Z"/>
        </w:trPr>
        <w:tc>
          <w:tcPr>
            <w:tcW w:w="1440" w:type="dxa"/>
          </w:tcPr>
          <w:p w:rsidR="00076AE3" w:rsidRPr="00455931" w:rsidRDefault="00076AE3" w:rsidP="00076AE3">
            <w:pPr>
              <w:pStyle w:val="AbbrLabel"/>
              <w:rPr>
                <w:ins w:id="40" w:author="gludovaczdi" w:date="2013-10-23T15:12:00Z"/>
                <w:szCs w:val="18"/>
              </w:rPr>
            </w:pPr>
            <w:ins w:id="41" w:author="gludovaczdi" w:date="2013-10-23T15:12:00Z">
              <w:r>
                <w:rPr>
                  <w:szCs w:val="18"/>
                </w:rPr>
                <w:t>TLS</w:t>
              </w:r>
            </w:ins>
          </w:p>
        </w:tc>
        <w:tc>
          <w:tcPr>
            <w:tcW w:w="8640" w:type="dxa"/>
            <w:vAlign w:val="center"/>
          </w:tcPr>
          <w:p w:rsidR="00076AE3" w:rsidRPr="00076AE3" w:rsidRDefault="00076AE3" w:rsidP="00C938B1">
            <w:pPr>
              <w:pStyle w:val="AbbrDesc"/>
              <w:rPr>
                <w:ins w:id="42" w:author="gludovaczdi" w:date="2013-10-23T15:12:00Z"/>
                <w:szCs w:val="18"/>
              </w:rPr>
            </w:pPr>
            <w:ins w:id="43" w:author="gludovaczdi" w:date="2013-10-23T15:12:00Z">
              <w:r w:rsidRPr="00076AE3">
                <w:rPr>
                  <w:szCs w:val="18"/>
                </w:rPr>
                <w:t xml:space="preserve">Transport Layer Security </w:t>
              </w:r>
            </w:ins>
          </w:p>
        </w:tc>
      </w:tr>
    </w:tbl>
    <w:p w:rsidR="00076AE3" w:rsidRDefault="00076AE3" w:rsidP="00D6370F">
      <w:pPr>
        <w:pStyle w:val="AltNormal"/>
        <w:rPr>
          <w:ins w:id="44" w:author="gludovaczdi" w:date="2013-10-23T14:56:00Z"/>
          <w:lang w:val="en-US"/>
        </w:rPr>
      </w:pPr>
    </w:p>
    <w:p w:rsidR="000D6AE5" w:rsidRPr="00F04316" w:rsidRDefault="000D6AE5" w:rsidP="00D6370F">
      <w:pPr>
        <w:pStyle w:val="AltNormal"/>
        <w:rPr>
          <w:lang w:val="en-US"/>
        </w:rPr>
      </w:pPr>
    </w:p>
    <w:sectPr w:rsidR="000D6AE5" w:rsidRPr="00F04316" w:rsidSect="00F8035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219" w:rsidRDefault="008D7219">
      <w:r>
        <w:separator/>
      </w:r>
    </w:p>
  </w:endnote>
  <w:endnote w:type="continuationSeparator" w:id="0">
    <w:p w:rsidR="008D7219" w:rsidRDefault="008D72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761" w:rsidRDefault="00E90761">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7C5FF6">
      <w:rPr>
        <w:rStyle w:val="Seitenzahl"/>
        <w:sz w:val="18"/>
      </w:rPr>
      <w:fldChar w:fldCharType="begin"/>
    </w:r>
    <w:r w:rsidR="00CA5639">
      <w:rPr>
        <w:rStyle w:val="Seitenzahl"/>
        <w:sz w:val="18"/>
      </w:rPr>
      <w:instrText xml:space="preserve"> PAGE </w:instrText>
    </w:r>
    <w:r w:rsidR="007C5FF6">
      <w:rPr>
        <w:rStyle w:val="Seitenzahl"/>
        <w:sz w:val="18"/>
      </w:rPr>
      <w:fldChar w:fldCharType="separate"/>
    </w:r>
    <w:r w:rsidR="00E90761">
      <w:rPr>
        <w:rStyle w:val="Seitenzahl"/>
        <w:noProof/>
        <w:sz w:val="18"/>
      </w:rPr>
      <w:t>2</w:t>
    </w:r>
    <w:r w:rsidR="007C5FF6">
      <w:rPr>
        <w:rStyle w:val="Seitenzahl"/>
        <w:sz w:val="18"/>
      </w:rPr>
      <w:fldChar w:fldCharType="end"/>
    </w:r>
    <w:r w:rsidR="00CA5639">
      <w:rPr>
        <w:rStyle w:val="Seitenzahl"/>
        <w:sz w:val="18"/>
      </w:rPr>
      <w:t xml:space="preserve"> (of </w:t>
    </w:r>
    <w:r w:rsidR="007C5FF6">
      <w:rPr>
        <w:rStyle w:val="Seitenzahl"/>
        <w:sz w:val="18"/>
      </w:rPr>
      <w:fldChar w:fldCharType="begin"/>
    </w:r>
    <w:r w:rsidR="00CA5639">
      <w:rPr>
        <w:rStyle w:val="Seitenzahl"/>
        <w:sz w:val="18"/>
      </w:rPr>
      <w:instrText xml:space="preserve"> NUMPAGES </w:instrText>
    </w:r>
    <w:r w:rsidR="007C5FF6">
      <w:rPr>
        <w:rStyle w:val="Seitenzahl"/>
        <w:sz w:val="18"/>
      </w:rPr>
      <w:fldChar w:fldCharType="separate"/>
    </w:r>
    <w:r w:rsidR="00E90761">
      <w:rPr>
        <w:rStyle w:val="Seitenzahl"/>
        <w:noProof/>
        <w:sz w:val="18"/>
      </w:rPr>
      <w:t>2</w:t>
    </w:r>
    <w:r w:rsidR="007C5FF6">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5FF6">
      <w:rPr>
        <w:sz w:val="18"/>
      </w:rPr>
      <w:fldChar w:fldCharType="begin"/>
    </w:r>
    <w:r w:rsidR="00CA5639">
      <w:rPr>
        <w:rStyle w:val="Seitenzahl"/>
        <w:sz w:val="18"/>
      </w:rPr>
      <w:instrText xml:space="preserve"> REF Template \h </w:instrText>
    </w:r>
    <w:r w:rsidR="007C5FF6">
      <w:rPr>
        <w:sz w:val="18"/>
      </w:rPr>
    </w:r>
    <w:r w:rsidR="007C5FF6">
      <w:rPr>
        <w:sz w:val="18"/>
      </w:rPr>
      <w:fldChar w:fldCharType="separate"/>
    </w:r>
    <w:ins w:id="46" w:author="gludovaczd" w:date="2013-10-22T00:33:00Z">
      <w:r w:rsidR="00DA5462">
        <w:rPr>
          <w:color w:val="999999"/>
          <w:sz w:val="10"/>
        </w:rPr>
        <w:t>[OMA-Template-ChangeRequest-20130101-I]</w:t>
      </w:r>
    </w:ins>
    <w:del w:id="47" w:author="gludovaczd" w:date="2013-10-22T00:33:00Z">
      <w:r w:rsidDel="00DA5462">
        <w:rPr>
          <w:color w:val="999999"/>
          <w:sz w:val="10"/>
        </w:rPr>
        <w:delText>[OMA-Template-ChangeRequest-</w:delText>
      </w:r>
      <w:r w:rsidR="00C97004" w:rsidDel="00DA5462">
        <w:rPr>
          <w:color w:val="999999"/>
          <w:sz w:val="10"/>
        </w:rPr>
        <w:delText>2013</w:delText>
      </w:r>
      <w:r w:rsidR="00CA5639" w:rsidDel="00DA5462">
        <w:rPr>
          <w:color w:val="999999"/>
          <w:sz w:val="10"/>
        </w:rPr>
        <w:delText>0101-I]</w:delText>
      </w:r>
    </w:del>
    <w:r w:rsidR="007C5FF6">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7C5FF6">
      <w:rPr>
        <w:rStyle w:val="Seitenzahl"/>
        <w:sz w:val="18"/>
      </w:rPr>
      <w:fldChar w:fldCharType="begin"/>
    </w:r>
    <w:r w:rsidR="00CA5639">
      <w:rPr>
        <w:rStyle w:val="Seitenzahl"/>
        <w:sz w:val="18"/>
      </w:rPr>
      <w:instrText xml:space="preserve"> PAGE </w:instrText>
    </w:r>
    <w:r w:rsidR="007C5FF6">
      <w:rPr>
        <w:rStyle w:val="Seitenzahl"/>
        <w:sz w:val="18"/>
      </w:rPr>
      <w:fldChar w:fldCharType="separate"/>
    </w:r>
    <w:r w:rsidR="00E90761">
      <w:rPr>
        <w:rStyle w:val="Seitenzahl"/>
        <w:noProof/>
        <w:sz w:val="18"/>
      </w:rPr>
      <w:t>1</w:t>
    </w:r>
    <w:r w:rsidR="007C5FF6">
      <w:rPr>
        <w:rStyle w:val="Seitenzahl"/>
        <w:sz w:val="18"/>
      </w:rPr>
      <w:fldChar w:fldCharType="end"/>
    </w:r>
    <w:r w:rsidR="00CA5639">
      <w:rPr>
        <w:rStyle w:val="Seitenzahl"/>
        <w:sz w:val="18"/>
      </w:rPr>
      <w:t xml:space="preserve"> (of </w:t>
    </w:r>
    <w:r w:rsidR="007C5FF6">
      <w:rPr>
        <w:rStyle w:val="Seitenzahl"/>
        <w:sz w:val="18"/>
      </w:rPr>
      <w:fldChar w:fldCharType="begin"/>
    </w:r>
    <w:r w:rsidR="00CA5639">
      <w:rPr>
        <w:rStyle w:val="Seitenzahl"/>
        <w:sz w:val="18"/>
      </w:rPr>
      <w:instrText xml:space="preserve"> NUMPAGES </w:instrText>
    </w:r>
    <w:r w:rsidR="007C5FF6">
      <w:rPr>
        <w:rStyle w:val="Seitenzahl"/>
        <w:sz w:val="18"/>
      </w:rPr>
      <w:fldChar w:fldCharType="separate"/>
    </w:r>
    <w:r w:rsidR="00E90761">
      <w:rPr>
        <w:rStyle w:val="Seitenzahl"/>
        <w:noProof/>
        <w:sz w:val="18"/>
      </w:rPr>
      <w:t>2</w:t>
    </w:r>
    <w:r w:rsidR="007C5FF6">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219" w:rsidRDefault="008D7219">
      <w:r>
        <w:separator/>
      </w:r>
    </w:p>
  </w:footnote>
  <w:footnote w:type="continuationSeparator" w:id="0">
    <w:p w:rsidR="008D7219" w:rsidRDefault="008D7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761" w:rsidRDefault="00E90761">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B843E1">
      <w:t>OMA-ARC-RoamAPI_SOAP-2013-0014</w:t>
    </w:r>
    <w:ins w:id="45" w:author="gludovaczdi" w:date="2013-10-23T16:04:00Z">
      <w:r w:rsidR="00E90761">
        <w:t>R01</w:t>
      </w:r>
    </w:ins>
    <w:r w:rsidR="00B843E1">
      <w:t>-CR_TS_security_section_update</w:t>
    </w:r>
    <w:r w:rsidR="00B843E1" w:rsidRPr="00B843E1">
      <w:rPr>
        <w:noProof/>
        <w:lang w:val="en-US" w:eastAsia="de-AT"/>
      </w:rPr>
      <w:t xml:space="preserve">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B843E1">
      <w:t>OMA-ARC-RoamAPI_SOAP-2013-0014</w:t>
    </w:r>
    <w:ins w:id="48" w:author="gludovaczdi" w:date="2013-10-23T16:04:00Z">
      <w:r w:rsidR="00E90761">
        <w:t>R01</w:t>
      </w:r>
    </w:ins>
    <w:r w:rsidR="00B843E1">
      <w:t>-CR_TS_security_section_update</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10"/>
  </w:num>
  <w:num w:numId="4">
    <w:abstractNumId w:val="6"/>
  </w:num>
  <w:num w:numId="5">
    <w:abstractNumId w:val="8"/>
  </w:num>
  <w:num w:numId="6">
    <w:abstractNumId w:val="14"/>
  </w:num>
  <w:num w:numId="7">
    <w:abstractNumId w:val="18"/>
  </w:num>
  <w:num w:numId="8">
    <w:abstractNumId w:val="9"/>
  </w:num>
  <w:num w:numId="9">
    <w:abstractNumId w:val="5"/>
  </w:num>
  <w:num w:numId="10">
    <w:abstractNumId w:val="15"/>
  </w:num>
  <w:num w:numId="11">
    <w:abstractNumId w:val="12"/>
  </w:num>
  <w:num w:numId="12">
    <w:abstractNumId w:val="0"/>
  </w:num>
  <w:num w:numId="13">
    <w:abstractNumId w:val="3"/>
  </w:num>
  <w:num w:numId="14">
    <w:abstractNumId w:val="7"/>
  </w:num>
  <w:num w:numId="15">
    <w:abstractNumId w:val="2"/>
  </w:num>
  <w:num w:numId="16">
    <w:abstractNumId w:val="17"/>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E15272"/>
    <w:rsid w:val="000700B5"/>
    <w:rsid w:val="00070D16"/>
    <w:rsid w:val="00076AE3"/>
    <w:rsid w:val="000B583D"/>
    <w:rsid w:val="000C359B"/>
    <w:rsid w:val="000D6AE5"/>
    <w:rsid w:val="00121359"/>
    <w:rsid w:val="00162362"/>
    <w:rsid w:val="0018517D"/>
    <w:rsid w:val="00194BDA"/>
    <w:rsid w:val="00217ED5"/>
    <w:rsid w:val="00264587"/>
    <w:rsid w:val="00277910"/>
    <w:rsid w:val="00282688"/>
    <w:rsid w:val="00285307"/>
    <w:rsid w:val="00304D39"/>
    <w:rsid w:val="003067C8"/>
    <w:rsid w:val="00322A7F"/>
    <w:rsid w:val="00326B68"/>
    <w:rsid w:val="003453BF"/>
    <w:rsid w:val="00350CDD"/>
    <w:rsid w:val="003A06CF"/>
    <w:rsid w:val="003A1EB7"/>
    <w:rsid w:val="003F6B01"/>
    <w:rsid w:val="00403DD4"/>
    <w:rsid w:val="00404157"/>
    <w:rsid w:val="00411A36"/>
    <w:rsid w:val="00435E9B"/>
    <w:rsid w:val="00436EC5"/>
    <w:rsid w:val="00460C2E"/>
    <w:rsid w:val="0046189C"/>
    <w:rsid w:val="004924CA"/>
    <w:rsid w:val="004B0B17"/>
    <w:rsid w:val="004C04C8"/>
    <w:rsid w:val="004D1715"/>
    <w:rsid w:val="004D271C"/>
    <w:rsid w:val="0055367E"/>
    <w:rsid w:val="005673DC"/>
    <w:rsid w:val="00590B94"/>
    <w:rsid w:val="005A4E59"/>
    <w:rsid w:val="005B14C5"/>
    <w:rsid w:val="005F5767"/>
    <w:rsid w:val="006051E1"/>
    <w:rsid w:val="00616BD7"/>
    <w:rsid w:val="006A2C89"/>
    <w:rsid w:val="006C0472"/>
    <w:rsid w:val="006C4892"/>
    <w:rsid w:val="006D538D"/>
    <w:rsid w:val="006D58FE"/>
    <w:rsid w:val="006E31D6"/>
    <w:rsid w:val="006E63C4"/>
    <w:rsid w:val="007078FA"/>
    <w:rsid w:val="00744D0E"/>
    <w:rsid w:val="00747E46"/>
    <w:rsid w:val="00796EE6"/>
    <w:rsid w:val="007A01FA"/>
    <w:rsid w:val="007A1A1A"/>
    <w:rsid w:val="007A3A3B"/>
    <w:rsid w:val="007B43C3"/>
    <w:rsid w:val="007B5832"/>
    <w:rsid w:val="007B66E3"/>
    <w:rsid w:val="007C5FF6"/>
    <w:rsid w:val="00835102"/>
    <w:rsid w:val="0089658E"/>
    <w:rsid w:val="008B6434"/>
    <w:rsid w:val="008D4285"/>
    <w:rsid w:val="008D7219"/>
    <w:rsid w:val="008E12E4"/>
    <w:rsid w:val="008E7894"/>
    <w:rsid w:val="00903358"/>
    <w:rsid w:val="00905AEA"/>
    <w:rsid w:val="00915D16"/>
    <w:rsid w:val="00917535"/>
    <w:rsid w:val="009232A8"/>
    <w:rsid w:val="009338EF"/>
    <w:rsid w:val="009617A1"/>
    <w:rsid w:val="00976249"/>
    <w:rsid w:val="00976BA5"/>
    <w:rsid w:val="009A6468"/>
    <w:rsid w:val="009D413A"/>
    <w:rsid w:val="009E7279"/>
    <w:rsid w:val="00A0191A"/>
    <w:rsid w:val="00A32B8E"/>
    <w:rsid w:val="00A74146"/>
    <w:rsid w:val="00AA048E"/>
    <w:rsid w:val="00AA0D5C"/>
    <w:rsid w:val="00AA0F08"/>
    <w:rsid w:val="00AA1EE8"/>
    <w:rsid w:val="00AE1F85"/>
    <w:rsid w:val="00AE7849"/>
    <w:rsid w:val="00AF4C9F"/>
    <w:rsid w:val="00B14B73"/>
    <w:rsid w:val="00B17151"/>
    <w:rsid w:val="00B258A4"/>
    <w:rsid w:val="00B2745F"/>
    <w:rsid w:val="00B843E1"/>
    <w:rsid w:val="00BB4979"/>
    <w:rsid w:val="00BB4B51"/>
    <w:rsid w:val="00BC2BFF"/>
    <w:rsid w:val="00BE088D"/>
    <w:rsid w:val="00BE5C45"/>
    <w:rsid w:val="00C5526D"/>
    <w:rsid w:val="00C97004"/>
    <w:rsid w:val="00CA5639"/>
    <w:rsid w:val="00CE349A"/>
    <w:rsid w:val="00D02C23"/>
    <w:rsid w:val="00D27D36"/>
    <w:rsid w:val="00D36041"/>
    <w:rsid w:val="00D37BCF"/>
    <w:rsid w:val="00D45494"/>
    <w:rsid w:val="00D6370F"/>
    <w:rsid w:val="00D74D47"/>
    <w:rsid w:val="00D940A7"/>
    <w:rsid w:val="00DA5462"/>
    <w:rsid w:val="00DA5965"/>
    <w:rsid w:val="00DE6C9F"/>
    <w:rsid w:val="00E00456"/>
    <w:rsid w:val="00E11F0E"/>
    <w:rsid w:val="00E15272"/>
    <w:rsid w:val="00E24301"/>
    <w:rsid w:val="00E53C53"/>
    <w:rsid w:val="00E90761"/>
    <w:rsid w:val="00ED2C99"/>
    <w:rsid w:val="00F040F3"/>
    <w:rsid w:val="00F04316"/>
    <w:rsid w:val="00F17F75"/>
    <w:rsid w:val="00F74740"/>
    <w:rsid w:val="00F74CC9"/>
    <w:rsid w:val="00F8035A"/>
    <w:rsid w:val="00F846AB"/>
    <w:rsid w:val="00FC3DE2"/>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 w:type="paragraph" w:customStyle="1" w:styleId="AbbrLabel">
    <w:name w:val="AbbrLabel"/>
    <w:basedOn w:val="Standard"/>
    <w:rsid w:val="00076AE3"/>
    <w:pPr>
      <w:spacing w:before="60" w:after="60"/>
    </w:pPr>
    <w:rPr>
      <w:b/>
      <w:bCs/>
      <w:sz w:val="18"/>
    </w:rPr>
  </w:style>
  <w:style w:type="paragraph" w:customStyle="1" w:styleId="AbbrDesc">
    <w:name w:val="AbbrDesc"/>
    <w:basedOn w:val="AbbrLabel"/>
    <w:rsid w:val="00076AE3"/>
    <w:rPr>
      <w:b w:val="0"/>
      <w:bCs w:val="0"/>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E439DC-F75B-4EFC-98B6-EF950A0B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3037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3511</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2013-10-21T22:33:00Z</cp:lastPrinted>
  <dcterms:created xsi:type="dcterms:W3CDTF">2013-10-22T13:24:00Z</dcterms:created>
  <dcterms:modified xsi:type="dcterms:W3CDTF">2013-10-23T14:04:00Z</dcterms:modified>
</cp:coreProperties>
</file>