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C4230" w:rsidP="003C4230">
            <w:pPr>
              <w:pStyle w:val="FrontMatter"/>
              <w:tabs>
                <w:tab w:val="clear" w:pos="1710"/>
                <w:tab w:val="clear" w:pos="3780"/>
              </w:tabs>
              <w:ind w:left="0" w:firstLine="0"/>
            </w:pPr>
            <w:r>
              <w:t xml:space="preserve">Faults </w:t>
            </w:r>
            <w:r w:rsidR="00D6370F" w:rsidRPr="00D6370F">
              <w:t>section</w:t>
            </w:r>
            <w:r>
              <w:t xml:space="preserve"> update</w:t>
            </w:r>
          </w:p>
        </w:tc>
        <w:tc>
          <w:tcPr>
            <w:tcW w:w="2880" w:type="dxa"/>
          </w:tcPr>
          <w:p w:rsidR="00E15272" w:rsidRPr="00C97004" w:rsidRDefault="009313E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w:t>
            </w:r>
            <w:r w:rsidR="00D6370F">
              <w:t>OMA-TS-SOAP_NetAPI_RoamingProvisioning-V1_0-20131021-D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370F"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313E6" w:rsidP="003C423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C4230">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3C4230">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55218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ED2C99" w:rsidRDefault="005975AF" w:rsidP="00FE53F9">
      <w:pPr>
        <w:rPr>
          <w:ins w:id="0" w:author="gludovaczdi" w:date="2013-10-22T17:46:00Z"/>
          <w:rFonts w:ascii="Arial" w:hAnsi="Arial"/>
        </w:rPr>
      </w:pPr>
      <w:r>
        <w:rPr>
          <w:rFonts w:ascii="Arial" w:hAnsi="Arial"/>
        </w:rPr>
        <w:t>These CR adds more details on faults.</w:t>
      </w:r>
    </w:p>
    <w:p w:rsidR="00C65F85" w:rsidRDefault="00C65F85" w:rsidP="00FE53F9">
      <w:pPr>
        <w:rPr>
          <w:rFonts w:ascii="Arial" w:hAnsi="Arial"/>
        </w:rPr>
      </w:pPr>
      <w:ins w:id="1" w:author="gludovaczdi" w:date="2013-10-22T17:46:00Z">
        <w:r>
          <w:rPr>
            <w:rFonts w:ascii="Arial" w:hAnsi="Arial"/>
          </w:rPr>
          <w:t xml:space="preserve">R01: changes according to comments received during ARC call </w:t>
        </w:r>
      </w:ins>
      <w:ins w:id="2" w:author="gludovaczdi" w:date="2013-10-22T17:47:00Z">
        <w:r>
          <w:rPr>
            <w:rFonts w:ascii="Arial" w:hAnsi="Arial"/>
          </w:rPr>
          <w:t xml:space="preserve">on </w:t>
        </w:r>
      </w:ins>
      <w:ins w:id="3" w:author="gludovaczdi" w:date="2013-10-22T17:46:00Z">
        <w:r>
          <w:rPr>
            <w:rFonts w:ascii="Arial" w:hAnsi="Arial"/>
          </w:rPr>
          <w:t>22</w:t>
        </w:r>
        <w:r w:rsidRPr="00C65F85">
          <w:rPr>
            <w:rFonts w:ascii="Arial" w:hAnsi="Arial"/>
            <w:vertAlign w:val="superscript"/>
          </w:rPr>
          <w:t>nd</w:t>
        </w:r>
        <w:r>
          <w:rPr>
            <w:rFonts w:ascii="Arial" w:hAnsi="Arial"/>
          </w:rPr>
          <w:t xml:space="preserve"> </w:t>
        </w:r>
      </w:ins>
      <w:ins w:id="4" w:author="gludovaczdi" w:date="2013-10-22T17:47:00Z">
        <w:r>
          <w:rPr>
            <w:rFonts w:ascii="Arial" w:hAnsi="Arial"/>
          </w:rPr>
          <w:t>Oct.</w:t>
        </w:r>
      </w:ins>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0D58CA">
      <w:pPr>
        <w:pStyle w:val="AltChangeList"/>
        <w:rPr>
          <w:lang w:val="en-GB"/>
        </w:rPr>
      </w:pPr>
      <w:r>
        <w:rPr>
          <w:lang w:val="en-GB"/>
        </w:rPr>
        <w:t xml:space="preserve">In </w:t>
      </w:r>
      <w:r w:rsidR="00B666C4">
        <w:rPr>
          <w:lang w:val="en-GB"/>
        </w:rPr>
        <w:t xml:space="preserve">Section </w:t>
      </w:r>
      <w:r>
        <w:rPr>
          <w:lang w:val="en-GB"/>
        </w:rPr>
        <w:t>5.5 Faults</w:t>
      </w:r>
    </w:p>
    <w:p w:rsidR="00BB4B51" w:rsidRDefault="00BB4B51" w:rsidP="00BB4B51">
      <w:pPr>
        <w:pStyle w:val="AltNormal"/>
      </w:pPr>
    </w:p>
    <w:p w:rsidR="00B666C4" w:rsidRDefault="00B666C4" w:rsidP="00B666C4">
      <w:pPr>
        <w:pStyle w:val="berschrift2"/>
        <w:tabs>
          <w:tab w:val="clear" w:pos="2141"/>
          <w:tab w:val="num" w:pos="864"/>
        </w:tabs>
        <w:ind w:left="864"/>
      </w:pPr>
      <w:bookmarkStart w:id="5" w:name="_Toc369854760"/>
      <w:r>
        <w:lastRenderedPageBreak/>
        <w:t>Faults</w:t>
      </w:r>
      <w:bookmarkEnd w:id="5"/>
    </w:p>
    <w:p w:rsidR="00B666C4" w:rsidRDefault="00B666C4" w:rsidP="00B666C4">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listed in the following sub-sections.</w:t>
      </w:r>
      <w:ins w:id="6" w:author="gludovaczdi" w:date="2013-10-22T17:55:00Z">
        <w:r w:rsidR="00C65F85">
          <w:t xml:space="preserve"> </w:t>
        </w:r>
      </w:ins>
      <w:ins w:id="7" w:author="gludovaczdi" w:date="2013-10-22T17:56:00Z">
        <w:r w:rsidR="00C65F85">
          <w:t>For detailed description on h</w:t>
        </w:r>
      </w:ins>
      <w:ins w:id="8" w:author="gludovaczdi" w:date="2013-10-22T17:55:00Z">
        <w:r w:rsidR="00C65F85">
          <w:t xml:space="preserve">andling of different fault cases </w:t>
        </w:r>
      </w:ins>
      <w:ins w:id="9" w:author="gludovaczdi" w:date="2013-10-22T17:57:00Z">
        <w:r w:rsidR="00C65F85">
          <w:t xml:space="preserve">please refer to </w:t>
        </w:r>
      </w:ins>
      <w:ins w:id="10" w:author="gludovaczdi" w:date="2013-10-22T17:55:00Z">
        <w:r w:rsidR="00C65F85">
          <w:t>appendix X.</w:t>
        </w:r>
      </w:ins>
    </w:p>
    <w:p w:rsidR="00B666C4" w:rsidRDefault="00B666C4" w:rsidP="00B666C4">
      <w:pPr>
        <w:pStyle w:val="berschrift3"/>
        <w:spacing w:before="120" w:after="80"/>
      </w:pPr>
      <w:bookmarkStart w:id="11" w:name="_Toc369854761"/>
      <w:r>
        <w:t>Service ex</w:t>
      </w:r>
      <w:ins w:id="12" w:author="gludovaczd" w:date="2013-10-22T15:26:00Z">
        <w:r w:rsidR="00385973">
          <w:t>c</w:t>
        </w:r>
      </w:ins>
      <w:r>
        <w:t>eptions</w:t>
      </w:r>
      <w:bookmarkEnd w:id="11"/>
    </w:p>
    <w:p w:rsidR="00B666C4" w:rsidRDefault="00B666C4" w:rsidP="00B666C4">
      <w:r>
        <w:t>SVC0001 - Service error</w:t>
      </w:r>
    </w:p>
    <w:p w:rsidR="00B666C4" w:rsidRDefault="00B666C4" w:rsidP="00B666C4">
      <w:r>
        <w:t>SVC0002 - Invalid input value</w:t>
      </w:r>
    </w:p>
    <w:p w:rsidR="00B666C4" w:rsidRDefault="00B666C4" w:rsidP="00B666C4">
      <w:r>
        <w:t>SVC0003: Invalid input value with list of valid values</w:t>
      </w:r>
    </w:p>
    <w:p w:rsidR="00B666C4" w:rsidRDefault="00B666C4" w:rsidP="00B666C4">
      <w:r>
        <w:t>SVC0004 - No valid addresses</w:t>
      </w:r>
    </w:p>
    <w:p w:rsidR="00B666C4" w:rsidRDefault="00B666C4" w:rsidP="00B666C4">
      <w:r>
        <w:t xml:space="preserve">SVC0005: Duplicate </w:t>
      </w:r>
      <w:proofErr w:type="spellStart"/>
      <w:r>
        <w:t>correlator</w:t>
      </w:r>
      <w:proofErr w:type="spellEnd"/>
    </w:p>
    <w:p w:rsidR="00B666C4" w:rsidDel="00CC2BEF" w:rsidRDefault="00B666C4" w:rsidP="00B666C4">
      <w:pPr>
        <w:rPr>
          <w:del w:id="13" w:author="gludovaczd" w:date="2013-10-21T18:07:00Z"/>
        </w:rPr>
      </w:pPr>
      <w:del w:id="14" w:author="gludovaczd" w:date="2013-10-21T18:07:00Z">
        <w:r w:rsidDel="00CC2BEF">
          <w:delText>SVC0006: Invalid group</w:delText>
        </w:r>
      </w:del>
    </w:p>
    <w:p w:rsidR="00B666C4" w:rsidDel="00CC2BEF" w:rsidRDefault="00B666C4" w:rsidP="00B666C4">
      <w:pPr>
        <w:rPr>
          <w:del w:id="15" w:author="gludovaczd" w:date="2013-10-21T18:06:00Z"/>
        </w:rPr>
      </w:pPr>
      <w:del w:id="16" w:author="gludovaczd" w:date="2013-10-21T18:06:00Z">
        <w:r w:rsidDel="00CC2BEF">
          <w:delText>SVC0007: Invalid charging information</w:delText>
        </w:r>
      </w:del>
    </w:p>
    <w:p w:rsidR="00B666C4" w:rsidRDefault="00B666C4" w:rsidP="00B666C4">
      <w:r>
        <w:t>SVC0008 – Overlapping Criteria</w:t>
      </w:r>
    </w:p>
    <w:p w:rsidR="00B666C4" w:rsidRPr="00D4508D" w:rsidRDefault="00B666C4" w:rsidP="00B666C4">
      <w:pPr>
        <w:pStyle w:val="berschrift3"/>
        <w:spacing w:before="120" w:after="80"/>
      </w:pPr>
      <w:bookmarkStart w:id="17" w:name="_Toc369854762"/>
      <w:r>
        <w:t xml:space="preserve">Policy Exceptions </w:t>
      </w:r>
      <w:proofErr w:type="spellStart"/>
      <w:r>
        <w:t>ex</w:t>
      </w:r>
      <w:ins w:id="18" w:author="gludovaczdi" w:date="2013-10-23T09:59:00Z">
        <w:r w:rsidR="0012698A">
          <w:t>c</w:t>
        </w:r>
      </w:ins>
      <w:r>
        <w:t>eptions</w:t>
      </w:r>
      <w:bookmarkEnd w:id="17"/>
      <w:proofErr w:type="spellEnd"/>
    </w:p>
    <w:p w:rsidR="00B666C4" w:rsidRDefault="00B666C4" w:rsidP="00B666C4">
      <w:r>
        <w:t>POL0001 - Policy error</w:t>
      </w:r>
    </w:p>
    <w:p w:rsidR="00B666C4" w:rsidRDefault="00B666C4" w:rsidP="00B666C4">
      <w:r>
        <w:t>POL0002 - Privacy error</w:t>
      </w:r>
    </w:p>
    <w:p w:rsidR="00B666C4" w:rsidRDefault="00B666C4" w:rsidP="00B666C4">
      <w:r>
        <w:t>POL0003: Too many addresses</w:t>
      </w:r>
    </w:p>
    <w:p w:rsidR="00B666C4" w:rsidRDefault="00B666C4" w:rsidP="00B666C4">
      <w:r>
        <w:t>POL0004: Unlimited notifications not supported</w:t>
      </w:r>
    </w:p>
    <w:p w:rsidR="00B666C4" w:rsidRDefault="00B666C4" w:rsidP="00B666C4">
      <w:r>
        <w:t>POL0005: Too many notifications requested</w:t>
      </w:r>
    </w:p>
    <w:p w:rsidR="00B666C4" w:rsidRDefault="00B666C4" w:rsidP="00B666C4">
      <w:r>
        <w:t>POL0006 - Groups not allowed.</w:t>
      </w:r>
    </w:p>
    <w:p w:rsidR="00B666C4" w:rsidDel="00CC2BEF" w:rsidRDefault="00B666C4" w:rsidP="00B666C4">
      <w:pPr>
        <w:rPr>
          <w:del w:id="19" w:author="gludovaczd" w:date="2013-10-21T18:07:00Z"/>
        </w:rPr>
      </w:pPr>
      <w:del w:id="20" w:author="gludovaczd" w:date="2013-10-21T18:07:00Z">
        <w:r w:rsidDel="00CC2BEF">
          <w:delText>POL0007: Nested groups not allowed</w:delText>
        </w:r>
      </w:del>
    </w:p>
    <w:p w:rsidR="00B666C4" w:rsidDel="00CC2BEF" w:rsidRDefault="00B666C4" w:rsidP="00B666C4">
      <w:pPr>
        <w:rPr>
          <w:del w:id="21" w:author="gludovaczd" w:date="2013-10-21T18:06:00Z"/>
        </w:rPr>
      </w:pPr>
      <w:del w:id="22" w:author="gludovaczd" w:date="2013-10-21T18:06:00Z">
        <w:r w:rsidDel="00CC2BEF">
          <w:delText>POL0008 - Charging not allowed.</w:delText>
        </w:r>
      </w:del>
    </w:p>
    <w:p w:rsidR="00B666C4" w:rsidRDefault="00B666C4" w:rsidP="00B666C4">
      <w:r>
        <w:t>POL0009: Invalid frequency requested</w:t>
      </w:r>
    </w:p>
    <w:p w:rsidR="00B666C4" w:rsidRDefault="00B666C4" w:rsidP="00B666C4">
      <w:r>
        <w:t>POL0010 – Retention time interval expired</w:t>
      </w:r>
    </w:p>
    <w:p w:rsidR="00B666C4" w:rsidDel="00CC2BEF" w:rsidRDefault="00B666C4" w:rsidP="00B666C4">
      <w:pPr>
        <w:rPr>
          <w:del w:id="23" w:author="gludovaczd" w:date="2013-10-21T18:06:00Z"/>
        </w:rPr>
      </w:pPr>
      <w:del w:id="24" w:author="gludovaczd" w:date="2013-10-21T18:06:00Z">
        <w:r w:rsidDel="00CC2BEF">
          <w:delText>POL0011: Media Type not supported</w:delText>
        </w:r>
      </w:del>
    </w:p>
    <w:p w:rsidR="00CC2BEF" w:rsidRDefault="00B666C4" w:rsidP="00B666C4">
      <w:r>
        <w:t>POL0012: Too many description entries specified</w:t>
      </w:r>
    </w:p>
    <w:p w:rsidR="009313E6" w:rsidRDefault="00B666C4">
      <w:r>
        <w:t>POL0013: Addresses duplication</w:t>
      </w:r>
    </w:p>
    <w:p w:rsidR="00B666C4" w:rsidRDefault="00B666C4" w:rsidP="00B666C4">
      <w:pPr>
        <w:widowControl w:val="0"/>
        <w:autoSpaceDE w:val="0"/>
        <w:autoSpaceDN w:val="0"/>
        <w:adjustRightInd w:val="0"/>
        <w:spacing w:before="0"/>
        <w:rPr>
          <w:ins w:id="25" w:author="gludovaczdi" w:date="2013-10-22T17:47:00Z"/>
        </w:rPr>
      </w:pPr>
    </w:p>
    <w:p w:rsidR="00C65F85" w:rsidRPr="00C65F85" w:rsidRDefault="00C65F85" w:rsidP="00C65F85">
      <w:pPr>
        <w:pStyle w:val="AltChangeList"/>
        <w:rPr>
          <w:ins w:id="26" w:author="gludovaczdi" w:date="2013-10-22T17:47:00Z"/>
        </w:rPr>
      </w:pPr>
      <w:ins w:id="27" w:author="gludovaczdi" w:date="2013-10-22T17:48:00Z">
        <w:r>
          <w:t xml:space="preserve">Add </w:t>
        </w:r>
      </w:ins>
      <w:ins w:id="28" w:author="gludovaczdi" w:date="2013-10-23T09:39:00Z">
        <w:r w:rsidR="00854025">
          <w:t>Handling of fault cases</w:t>
        </w:r>
      </w:ins>
      <w:ins w:id="29" w:author="gludovaczdi" w:date="2013-10-22T17:48:00Z">
        <w:r>
          <w:t xml:space="preserve"> </w:t>
        </w:r>
      </w:ins>
      <w:ins w:id="30" w:author="gludovaczdi" w:date="2013-10-23T09:39:00Z">
        <w:r w:rsidR="00854025">
          <w:t xml:space="preserve">as </w:t>
        </w:r>
      </w:ins>
      <w:ins w:id="31" w:author="gludovaczdi" w:date="2013-10-22T17:48:00Z">
        <w:r>
          <w:t xml:space="preserve"> appendix</w:t>
        </w:r>
      </w:ins>
      <w:ins w:id="32" w:author="gludovaczdi" w:date="2013-10-23T09:39:00Z">
        <w:r w:rsidR="00854025">
          <w:t xml:space="preserve"> C</w:t>
        </w:r>
      </w:ins>
    </w:p>
    <w:p w:rsidR="00C65F85" w:rsidRPr="00854025" w:rsidDel="00854025" w:rsidRDefault="00C65F85" w:rsidP="00B666C4">
      <w:pPr>
        <w:widowControl w:val="0"/>
        <w:autoSpaceDE w:val="0"/>
        <w:autoSpaceDN w:val="0"/>
        <w:adjustRightInd w:val="0"/>
        <w:spacing w:before="0"/>
        <w:rPr>
          <w:ins w:id="33" w:author="gludovaczd" w:date="2013-10-21T17:11:00Z"/>
          <w:del w:id="34" w:author="gludovaczdi" w:date="2013-10-23T09:42:00Z"/>
          <w:lang w:val="en-US"/>
        </w:rPr>
      </w:pPr>
    </w:p>
    <w:p w:rsidR="00854025" w:rsidRDefault="00854025" w:rsidP="00854025">
      <w:pPr>
        <w:pStyle w:val="berschrift3"/>
        <w:numPr>
          <w:ilvl w:val="0"/>
          <w:numId w:val="0"/>
        </w:numPr>
        <w:spacing w:before="120" w:after="80"/>
        <w:ind w:left="1080"/>
        <w:rPr>
          <w:ins w:id="35" w:author="gludovaczdi" w:date="2013-10-23T09:39:00Z"/>
        </w:rPr>
      </w:pPr>
    </w:p>
    <w:p w:rsidR="00B666C4" w:rsidRPr="00854025" w:rsidRDefault="00B666C4" w:rsidP="00854025">
      <w:pPr>
        <w:pStyle w:val="App1"/>
        <w:rPr>
          <w:ins w:id="36" w:author="gludovaczd" w:date="2013-10-21T17:11:00Z"/>
        </w:rPr>
      </w:pPr>
      <w:ins w:id="37" w:author="gludovaczd" w:date="2013-10-21T17:11:00Z">
        <w:r w:rsidRPr="00854025">
          <w:lastRenderedPageBreak/>
          <w:t>Handling of fault cases</w:t>
        </w:r>
      </w:ins>
      <w:ins w:id="38" w:author="gludovaczdi" w:date="2013-10-23T09:41:00Z">
        <w:r w:rsidR="00854025">
          <w:t xml:space="preserve"> </w:t>
        </w:r>
      </w:ins>
      <w:ins w:id="39" w:author="gludovaczdi" w:date="2013-10-23T09:42:00Z">
        <w:r w:rsidR="00854025" w:rsidRPr="00984024">
          <w:tab/>
          <w:t xml:space="preserve"> (Normative)</w:t>
        </w:r>
      </w:ins>
    </w:p>
    <w:p w:rsidR="00B666C4" w:rsidRDefault="00B666C4" w:rsidP="00B666C4">
      <w:pPr>
        <w:rPr>
          <w:ins w:id="40" w:author="gludovaczd" w:date="2013-10-21T17:11:00Z"/>
        </w:rPr>
      </w:pPr>
      <w:ins w:id="41" w:author="gludovaczd" w:date="2013-10-21T17:11:00Z">
        <w:r w:rsidRPr="00B533BA">
          <w:t xml:space="preserve">In order to assure </w:t>
        </w:r>
        <w:r>
          <w:t xml:space="preserve">interoperability and limit the needed investments as indicated in [EU_REG] this chapter describes behaviour in error cases and how the faults </w:t>
        </w:r>
      </w:ins>
      <w:del w:id="42" w:author="gludovaczdi" w:date="2013-10-23T09:45:00Z">
        <w:r w:rsidR="00854025" w:rsidDel="00854025">
          <w:delText>shall</w:delText>
        </w:r>
      </w:del>
      <w:ins w:id="43" w:author="gludovaczdi" w:date="2013-10-23T09:45:00Z">
        <w:r w:rsidR="00854025">
          <w:t xml:space="preserve"> </w:t>
        </w:r>
      </w:ins>
      <w:ins w:id="44" w:author="gludovaczdi" w:date="2013-10-23T14:08:00Z">
        <w:r w:rsidR="00552184">
          <w:t>shall</w:t>
        </w:r>
      </w:ins>
      <w:ins w:id="45" w:author="gludovaczd" w:date="2013-10-21T17:11:00Z">
        <w:r>
          <w:t xml:space="preserve"> be handled. </w:t>
        </w:r>
      </w:ins>
    </w:p>
    <w:p w:rsidR="00B666C4" w:rsidRDefault="00B666C4" w:rsidP="00854025">
      <w:pPr>
        <w:pStyle w:val="App2"/>
        <w:rPr>
          <w:ins w:id="46" w:author="gludovaczd" w:date="2013-10-21T17:11:00Z"/>
        </w:rPr>
      </w:pPr>
      <w:ins w:id="47" w:author="gludovaczd" w:date="2013-10-21T17:11:00Z">
        <w:r w:rsidRPr="00CE6CF3">
          <w:t>Handling of incorrect message structure</w:t>
        </w:r>
      </w:ins>
    </w:p>
    <w:p w:rsidR="00B666C4" w:rsidRDefault="00B666C4" w:rsidP="00B666C4">
      <w:pPr>
        <w:rPr>
          <w:ins w:id="48" w:author="gludovaczd" w:date="2013-10-21T17:11:00Z"/>
        </w:rPr>
      </w:pPr>
      <w:ins w:id="49" w:author="gludovaczd" w:date="2013-10-21T17:11:00Z">
        <w:r>
          <w:t xml:space="preserve">Issues with malformed message structure that is not compatible with provided WSDLs </w:t>
        </w:r>
      </w:ins>
      <w:del w:id="50" w:author="gludovaczdi" w:date="2013-10-23T09:45:00Z">
        <w:r w:rsidR="00854025" w:rsidDel="00854025">
          <w:delText>shall</w:delText>
        </w:r>
      </w:del>
      <w:ins w:id="51" w:author="gludovaczdi" w:date="2013-10-23T09:45:00Z">
        <w:r w:rsidR="00854025">
          <w:t xml:space="preserve"> SHALL</w:t>
        </w:r>
      </w:ins>
      <w:ins w:id="52" w:author="gludovaczd" w:date="2013-10-21T17:11:00Z">
        <w:r>
          <w:t xml:space="preserve"> be reported back to the requestor as Service Exceptions within SOAP Fault structure. List of exceptions is provided in section </w:t>
        </w:r>
        <w:del w:id="53" w:author="gludovaczdi" w:date="2013-10-23T10:00:00Z">
          <w:r w:rsidRPr="0012698A" w:rsidDel="0012698A">
            <w:delText xml:space="preserve">[ref to </w:delText>
          </w:r>
        </w:del>
        <w:commentRangeStart w:id="54"/>
        <w:r w:rsidRPr="0012698A">
          <w:t>5.5.1</w:t>
        </w:r>
      </w:ins>
      <w:commentRangeEnd w:id="54"/>
      <w:r w:rsidR="0012698A">
        <w:rPr>
          <w:rStyle w:val="Kommentarzeichen"/>
          <w:rFonts w:ascii="Arial" w:hAnsi="Arial"/>
        </w:rPr>
        <w:commentReference w:id="54"/>
      </w:r>
      <w:ins w:id="55" w:author="gludovaczd" w:date="2013-10-21T17:11:00Z">
        <w:del w:id="56" w:author="gludovaczdi" w:date="2013-10-23T10:00:00Z">
          <w:r w:rsidRPr="0012698A" w:rsidDel="0012698A">
            <w:delText>]</w:delText>
          </w:r>
        </w:del>
        <w:del w:id="57" w:author="gludovaczdi" w:date="2013-10-23T10:01:00Z">
          <w:r w:rsidDel="0012698A">
            <w:delText xml:space="preserve"> above</w:delText>
          </w:r>
        </w:del>
        <w:r>
          <w:t>.</w:t>
        </w:r>
      </w:ins>
    </w:p>
    <w:p w:rsidR="00B666C4" w:rsidRDefault="00B666C4" w:rsidP="00854025">
      <w:pPr>
        <w:pStyle w:val="App2"/>
        <w:rPr>
          <w:ins w:id="58" w:author="gludovaczd" w:date="2013-10-21T17:11:00Z"/>
        </w:rPr>
      </w:pPr>
      <w:ins w:id="59" w:author="gludovaczd" w:date="2013-10-21T17:11:00Z">
        <w:r w:rsidRPr="00176D87">
          <w:t xml:space="preserve">Handling of incorrect </w:t>
        </w:r>
        <w:r>
          <w:t xml:space="preserve">values of </w:t>
        </w:r>
      </w:ins>
      <w:ins w:id="60" w:author="gludovaczd" w:date="2013-10-22T15:31:00Z">
        <w:r w:rsidR="00385973">
          <w:t>sender</w:t>
        </w:r>
      </w:ins>
      <w:ins w:id="61" w:author="gludovaczd" w:date="2013-10-21T17:11:00Z">
        <w:r>
          <w:t xml:space="preserve"> and </w:t>
        </w:r>
      </w:ins>
      <w:ins w:id="62" w:author="gludovaczd" w:date="2013-10-22T15:31:00Z">
        <w:r w:rsidR="00385973">
          <w:t>receiver</w:t>
        </w:r>
      </w:ins>
      <w:ins w:id="63" w:author="gludovaczd" w:date="2013-10-21T17:11:00Z">
        <w:r>
          <w:t xml:space="preserve"> attributes</w:t>
        </w:r>
      </w:ins>
    </w:p>
    <w:p w:rsidR="00B666C4" w:rsidRDefault="00B666C4" w:rsidP="00B666C4">
      <w:pPr>
        <w:rPr>
          <w:ins w:id="64" w:author="gludovaczd" w:date="2013-10-21T17:11:00Z"/>
        </w:rPr>
      </w:pPr>
      <w:ins w:id="65" w:author="gludovaczd" w:date="2013-10-21T17:11:00Z">
        <w:r>
          <w:t xml:space="preserve">In case the value of the </w:t>
        </w:r>
      </w:ins>
      <w:ins w:id="66" w:author="gludovaczd" w:date="2013-10-22T15:31:00Z">
        <w:r w:rsidR="00385973">
          <w:t>sender</w:t>
        </w:r>
      </w:ins>
      <w:ins w:id="67" w:author="gludovaczd" w:date="2013-10-21T17:11:00Z">
        <w:r>
          <w:t xml:space="preserve"> and </w:t>
        </w:r>
      </w:ins>
      <w:ins w:id="68" w:author="gludovaczd" w:date="2013-10-22T15:31:00Z">
        <w:r w:rsidR="00385973">
          <w:t>receiver</w:t>
        </w:r>
      </w:ins>
      <w:ins w:id="69" w:author="gludovaczd" w:date="2013-10-21T17:11:00Z">
        <w:r>
          <w:t xml:space="preserve"> attributes from the message payload are not matching the bespoke sender or recipient of the message retrieved based on the information from the transportation layer, the SOAP Fault </w:t>
        </w:r>
      </w:ins>
      <w:del w:id="70" w:author="gludovaczdi" w:date="2013-10-23T09:45:00Z">
        <w:r w:rsidR="00854025" w:rsidDel="00854025">
          <w:delText>shall</w:delText>
        </w:r>
      </w:del>
      <w:ins w:id="71" w:author="gludovaczdi" w:date="2013-10-23T09:45:00Z">
        <w:r w:rsidR="00854025">
          <w:t xml:space="preserve"> SHALL</w:t>
        </w:r>
      </w:ins>
      <w:ins w:id="72" w:author="gludovaczd" w:date="2013-10-21T17:11:00Z">
        <w:r>
          <w:t xml:space="preserve"> be sent back as part of the synchronous </w:t>
        </w:r>
        <w:proofErr w:type="spellStart"/>
        <w:r>
          <w:t>Ack</w:t>
        </w:r>
        <w:proofErr w:type="spellEnd"/>
        <w:r>
          <w:t xml:space="preserve"> message. It </w:t>
        </w:r>
      </w:ins>
      <w:del w:id="73" w:author="gludovaczdi" w:date="2013-10-23T09:45:00Z">
        <w:r w:rsidR="00854025" w:rsidDel="00854025">
          <w:delText>shall</w:delText>
        </w:r>
      </w:del>
      <w:ins w:id="74" w:author="gludovaczdi" w:date="2013-10-23T09:45:00Z">
        <w:r w:rsidR="00854025">
          <w:t xml:space="preserve"> SHALL</w:t>
        </w:r>
      </w:ins>
      <w:ins w:id="75" w:author="gludovaczd" w:date="2013-10-21T17:11:00Z">
        <w:r>
          <w:t xml:space="preserve"> indicate the incorrect attribute.</w:t>
        </w:r>
      </w:ins>
    </w:p>
    <w:p w:rsidR="00B666C4" w:rsidRDefault="00B666C4" w:rsidP="00854025">
      <w:pPr>
        <w:pStyle w:val="App2"/>
        <w:rPr>
          <w:ins w:id="76" w:author="gludovaczd" w:date="2013-10-21T17:11:00Z"/>
        </w:rPr>
      </w:pPr>
      <w:ins w:id="77" w:author="gludovaczd" w:date="2013-10-21T17:11:00Z">
        <w:r w:rsidRPr="00176D87">
          <w:t xml:space="preserve">Handling of incorrect </w:t>
        </w:r>
        <w:r>
          <w:t>values of other attributes</w:t>
        </w:r>
      </w:ins>
    </w:p>
    <w:p w:rsidR="00B666C4" w:rsidRDefault="00B666C4" w:rsidP="00B666C4">
      <w:pPr>
        <w:rPr>
          <w:ins w:id="78" w:author="gludovaczd" w:date="2013-10-21T17:11:00Z"/>
        </w:rPr>
      </w:pPr>
      <w:ins w:id="79" w:author="gludovaczd" w:date="2013-10-21T17:11:00Z">
        <w:r>
          <w:t xml:space="preserve">Validation of other attributes requires processing of message payload and might be time consuming therefore in case of issues with processing of contents of attributes listed below the error </w:t>
        </w:r>
      </w:ins>
      <w:del w:id="80" w:author="gludovaczdi" w:date="2013-10-23T09:45:00Z">
        <w:r w:rsidR="00854025" w:rsidDel="00854025">
          <w:delText>shall</w:delText>
        </w:r>
      </w:del>
      <w:ins w:id="81" w:author="gludovaczdi" w:date="2013-10-23T09:45:00Z">
        <w:r w:rsidR="00854025">
          <w:t xml:space="preserve"> SHALL</w:t>
        </w:r>
      </w:ins>
      <w:ins w:id="82" w:author="gludovaczd" w:date="2013-10-21T17:11:00Z">
        <w:r>
          <w:t xml:space="preserve"> be reported with the next applicable message exchanged between the parties using </w:t>
        </w:r>
      </w:ins>
      <w:del w:id="83" w:author="gludovaczdi" w:date="2013-10-23T09:52:00Z">
        <w:r w:rsidR="0066348B" w:rsidDel="0066348B">
          <w:delText>NotificationCodes</w:delText>
        </w:r>
      </w:del>
      <w:ins w:id="84" w:author="gludovaczd" w:date="2013-10-21T17:11:00Z">
        <w:del w:id="85" w:author="gludovaczdi" w:date="2013-10-23T09:52:00Z">
          <w:r w:rsidRPr="009F7EE6" w:rsidDel="0066348B">
            <w:delText xml:space="preserve"> </w:delText>
          </w:r>
        </w:del>
      </w:ins>
      <w:ins w:id="86" w:author="gludovaczdi" w:date="2013-10-23T09:52:00Z">
        <w:r w:rsidR="0066348B">
          <w:t xml:space="preserve">notification codes </w:t>
        </w:r>
      </w:ins>
      <w:ins w:id="87" w:author="gludovaczd" w:date="2013-10-21T17:11:00Z">
        <w:r>
          <w:t>foreseen in this document (or agreed bilaterally). This applies to:</w:t>
        </w:r>
      </w:ins>
    </w:p>
    <w:p w:rsidR="00B666C4" w:rsidRDefault="00B666C4" w:rsidP="00B666C4">
      <w:pPr>
        <w:numPr>
          <w:ilvl w:val="0"/>
          <w:numId w:val="15"/>
        </w:numPr>
        <w:spacing w:after="60"/>
        <w:rPr>
          <w:ins w:id="88" w:author="gludovaczd" w:date="2013-10-21T17:11:00Z"/>
        </w:rPr>
      </w:pPr>
      <w:ins w:id="89" w:author="gludovaczd" w:date="2013-10-21T17:11:00Z">
        <w:r>
          <w:t>ARP</w:t>
        </w:r>
      </w:ins>
    </w:p>
    <w:p w:rsidR="00B666C4" w:rsidRDefault="00B666C4" w:rsidP="00B666C4">
      <w:pPr>
        <w:numPr>
          <w:ilvl w:val="0"/>
          <w:numId w:val="15"/>
        </w:numPr>
        <w:spacing w:after="60"/>
        <w:rPr>
          <w:ins w:id="90" w:author="gludovaczd" w:date="2013-10-21T17:11:00Z"/>
        </w:rPr>
      </w:pPr>
      <w:proofErr w:type="spellStart"/>
      <w:ins w:id="91" w:author="gludovaczd" w:date="2013-10-21T17:11:00Z">
        <w:r>
          <w:t>TransactionI</w:t>
        </w:r>
      </w:ins>
      <w:ins w:id="92" w:author="gludovaczdi" w:date="2013-10-22T17:49:00Z">
        <w:r w:rsidR="00C65F85">
          <w:t>d</w:t>
        </w:r>
      </w:ins>
      <w:proofErr w:type="spellEnd"/>
      <w:ins w:id="93" w:author="gludovaczd" w:date="2013-10-21T17:11:00Z">
        <w:del w:id="94" w:author="gludovaczdi" w:date="2013-10-22T17:49:00Z">
          <w:r w:rsidDel="00C65F85">
            <w:delText>D</w:delText>
          </w:r>
        </w:del>
      </w:ins>
    </w:p>
    <w:p w:rsidR="00B666C4" w:rsidRDefault="00B666C4" w:rsidP="00B666C4">
      <w:pPr>
        <w:numPr>
          <w:ilvl w:val="0"/>
          <w:numId w:val="15"/>
        </w:numPr>
        <w:spacing w:after="60"/>
        <w:rPr>
          <w:ins w:id="95" w:author="gludovaczd" w:date="2013-10-21T17:11:00Z"/>
        </w:rPr>
      </w:pPr>
      <w:proofErr w:type="spellStart"/>
      <w:ins w:id="96" w:author="gludovaczd" w:date="2013-10-21T17:11:00Z">
        <w:r>
          <w:t>SubscriptionI</w:t>
        </w:r>
      </w:ins>
      <w:ins w:id="97" w:author="gludovaczdi" w:date="2013-10-22T17:49:00Z">
        <w:r w:rsidR="00C65F85">
          <w:t>d</w:t>
        </w:r>
      </w:ins>
      <w:proofErr w:type="spellEnd"/>
      <w:ins w:id="98" w:author="gludovaczd" w:date="2013-10-21T17:11:00Z">
        <w:del w:id="99" w:author="gludovaczdi" w:date="2013-10-22T17:49:00Z">
          <w:r w:rsidDel="00C65F85">
            <w:delText>D</w:delText>
          </w:r>
        </w:del>
      </w:ins>
    </w:p>
    <w:p w:rsidR="00B666C4" w:rsidRDefault="00B666C4" w:rsidP="00B666C4">
      <w:pPr>
        <w:rPr>
          <w:ins w:id="100" w:author="gludovaczd" w:date="2013-10-21T17:11:00Z"/>
        </w:rPr>
      </w:pPr>
    </w:p>
    <w:p w:rsidR="00B666C4" w:rsidRDefault="00B666C4" w:rsidP="00854025">
      <w:pPr>
        <w:pStyle w:val="App2"/>
        <w:rPr>
          <w:ins w:id="101" w:author="gludovaczd" w:date="2013-10-21T17:11:00Z"/>
        </w:rPr>
      </w:pPr>
      <w:ins w:id="102" w:author="gludovaczd" w:date="2013-10-21T17:11:00Z">
        <w:r w:rsidRPr="00176D87">
          <w:t xml:space="preserve">Handling of </w:t>
        </w:r>
        <w:r>
          <w:t>messages flow for a given process</w:t>
        </w:r>
      </w:ins>
    </w:p>
    <w:p w:rsidR="00B666C4" w:rsidRDefault="00B666C4" w:rsidP="00B666C4">
      <w:pPr>
        <w:rPr>
          <w:ins w:id="103" w:author="gludovaczd" w:date="2013-10-21T17:11:00Z"/>
        </w:rPr>
      </w:pPr>
      <w:ins w:id="104" w:author="gludovaczd" w:date="2013-10-21T17:11:00Z">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xml:space="preserve">) the following rules </w:t>
        </w:r>
      </w:ins>
      <w:del w:id="105" w:author="gludovaczdi" w:date="2013-10-23T09:45:00Z">
        <w:r w:rsidR="00854025" w:rsidDel="00854025">
          <w:delText>shall</w:delText>
        </w:r>
      </w:del>
      <w:ins w:id="106" w:author="gludovaczdi" w:date="2013-10-23T09:45:00Z">
        <w:r w:rsidR="00854025">
          <w:t xml:space="preserve"> SHALL</w:t>
        </w:r>
      </w:ins>
      <w:ins w:id="107" w:author="gludovaczd" w:date="2013-10-21T17:11:00Z">
        <w:r>
          <w:t xml:space="preserve"> be followed:</w:t>
        </w:r>
      </w:ins>
    </w:p>
    <w:p w:rsidR="00B666C4" w:rsidRDefault="00B666C4" w:rsidP="00B666C4">
      <w:pPr>
        <w:numPr>
          <w:ilvl w:val="0"/>
          <w:numId w:val="15"/>
        </w:numPr>
        <w:spacing w:after="60"/>
        <w:rPr>
          <w:ins w:id="108" w:author="gludovaczd" w:date="2013-10-21T17:11:00Z"/>
        </w:rPr>
      </w:pPr>
      <w:ins w:id="109" w:author="gludovaczd" w:date="2013-10-21T17:11:00Z">
        <w:r>
          <w:t xml:space="preserve">The messages exchanged as part of a given processes are spanned by the same </w:t>
        </w:r>
        <w:proofErr w:type="spellStart"/>
        <w:r>
          <w:t>Transaction</w:t>
        </w:r>
        <w:del w:id="110" w:author="gludovaczdi" w:date="2013-10-23T09:48:00Z">
          <w:r w:rsidDel="0066348B">
            <w:delText>ID</w:delText>
          </w:r>
        </w:del>
      </w:ins>
      <w:ins w:id="111" w:author="gludovaczdi" w:date="2013-10-23T09:48:00Z">
        <w:r w:rsidR="0066348B">
          <w:t>Id</w:t>
        </w:r>
      </w:ins>
      <w:proofErr w:type="spellEnd"/>
      <w:ins w:id="112" w:author="gludovaczd" w:date="2013-10-21T17:11:00Z">
        <w:del w:id="113" w:author="gludovaczdi" w:date="2013-10-23T09:49:00Z">
          <w:r w:rsidDel="0066348B">
            <w:delText xml:space="preserve"> </w:delText>
          </w:r>
        </w:del>
      </w:ins>
    </w:p>
    <w:p w:rsidR="00B666C4" w:rsidRDefault="00B666C4" w:rsidP="00B666C4">
      <w:pPr>
        <w:numPr>
          <w:ilvl w:val="0"/>
          <w:numId w:val="15"/>
        </w:numPr>
        <w:spacing w:after="60"/>
        <w:rPr>
          <w:ins w:id="114" w:author="gludovaczd" w:date="2013-10-21T17:11:00Z"/>
        </w:rPr>
      </w:pPr>
      <w:ins w:id="115" w:author="gludovaczd" w:date="2013-10-21T17:11:00Z">
        <w:r>
          <w:t xml:space="preserve">Messages </w:t>
        </w:r>
      </w:ins>
      <w:del w:id="116" w:author="gludovaczdi" w:date="2013-10-23T09:45:00Z">
        <w:r w:rsidR="00854025" w:rsidDel="00854025">
          <w:delText>shall</w:delText>
        </w:r>
      </w:del>
      <w:ins w:id="117" w:author="gludovaczdi" w:date="2013-10-23T09:45:00Z">
        <w:r w:rsidR="00854025">
          <w:t xml:space="preserve"> SHALL</w:t>
        </w:r>
      </w:ins>
      <w:ins w:id="118" w:author="gludovaczd" w:date="2013-10-21T17:11:00Z">
        <w:r>
          <w:t xml:space="preserve"> be sent in the order provided on diagrams in sections [ref 5.1.1 ff]. </w:t>
        </w:r>
      </w:ins>
    </w:p>
    <w:p w:rsidR="00B666C4" w:rsidRDefault="00B666C4" w:rsidP="00B666C4">
      <w:pPr>
        <w:numPr>
          <w:ilvl w:val="0"/>
          <w:numId w:val="15"/>
        </w:numPr>
        <w:spacing w:after="60"/>
        <w:rPr>
          <w:ins w:id="119" w:author="gludovaczd" w:date="2013-10-21T17:11:00Z"/>
        </w:rPr>
      </w:pPr>
      <w:ins w:id="120" w:author="gludovaczd" w:date="2013-10-21T17:11:00Z">
        <w:r>
          <w:t xml:space="preserve">Delivery of each of the messages </w:t>
        </w:r>
      </w:ins>
      <w:del w:id="121" w:author="gludovaczdi" w:date="2013-10-23T09:45:00Z">
        <w:r w:rsidR="00854025" w:rsidDel="00854025">
          <w:delText>shall</w:delText>
        </w:r>
      </w:del>
      <w:ins w:id="122" w:author="gludovaczdi" w:date="2013-10-23T09:45:00Z">
        <w:r w:rsidR="00854025">
          <w:t xml:space="preserve"> SHALL</w:t>
        </w:r>
      </w:ins>
      <w:ins w:id="123" w:author="gludovaczd" w:date="2013-10-21T17:11:00Z">
        <w:r>
          <w:t xml:space="preserve"> be confirmed by the recipient of the message by the synchronous </w:t>
        </w:r>
        <w:proofErr w:type="spellStart"/>
        <w:r>
          <w:t>Ack</w:t>
        </w:r>
        <w:proofErr w:type="spellEnd"/>
        <w:r>
          <w:t xml:space="preserve"> message</w:t>
        </w:r>
      </w:ins>
    </w:p>
    <w:p w:rsidR="00B666C4" w:rsidRDefault="00B666C4" w:rsidP="00B666C4">
      <w:pPr>
        <w:numPr>
          <w:ilvl w:val="0"/>
          <w:numId w:val="15"/>
        </w:numPr>
        <w:spacing w:after="60"/>
        <w:rPr>
          <w:ins w:id="124" w:author="gludovaczd" w:date="2013-10-21T17:11:00Z"/>
        </w:rPr>
      </w:pPr>
      <w:ins w:id="125" w:author="gludovaczd" w:date="2013-10-21T17:11:00Z">
        <w:r>
          <w:t xml:space="preserve">The sender </w:t>
        </w:r>
      </w:ins>
      <w:del w:id="126" w:author="gludovaczdi" w:date="2013-10-23T09:45:00Z">
        <w:r w:rsidR="00854025" w:rsidDel="00854025">
          <w:delText>shall</w:delText>
        </w:r>
      </w:del>
      <w:ins w:id="127" w:author="gludovaczdi" w:date="2013-10-23T09:45:00Z">
        <w:r w:rsidR="00854025">
          <w:t xml:space="preserve"> SHALL</w:t>
        </w:r>
      </w:ins>
      <w:ins w:id="128" w:author="gludovaczd" w:date="2013-10-21T17:11:00Z">
        <w:r>
          <w:t xml:space="preserve">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ins>
    </w:p>
    <w:p w:rsidR="00B666C4" w:rsidRDefault="00B666C4" w:rsidP="00B666C4">
      <w:pPr>
        <w:numPr>
          <w:ilvl w:val="0"/>
          <w:numId w:val="15"/>
        </w:numPr>
        <w:spacing w:after="60"/>
        <w:rPr>
          <w:ins w:id="129" w:author="gludovaczd" w:date="2013-10-21T17:11:00Z"/>
        </w:rPr>
      </w:pPr>
      <w:ins w:id="130" w:author="gludovaczd" w:date="2013-10-21T17:11:00Z">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ins>
    </w:p>
    <w:p w:rsidR="00B666C4" w:rsidRDefault="00B666C4" w:rsidP="00B666C4">
      <w:pPr>
        <w:numPr>
          <w:ilvl w:val="0"/>
          <w:numId w:val="15"/>
        </w:numPr>
        <w:spacing w:after="60"/>
        <w:rPr>
          <w:ins w:id="131" w:author="gludovaczd" w:date="2013-10-21T17:11:00Z"/>
        </w:rPr>
      </w:pPr>
      <w:ins w:id="132" w:author="gludovaczd" w:date="2013-10-21T17:11:00Z">
        <w:r>
          <w:t xml:space="preserve">Number of such consecutive retries and time period(s) after which timeout is reported </w:t>
        </w:r>
      </w:ins>
      <w:del w:id="133" w:author="gludovaczdi" w:date="2013-10-23T09:45:00Z">
        <w:r w:rsidR="00854025" w:rsidDel="00854025">
          <w:delText>shall</w:delText>
        </w:r>
      </w:del>
      <w:ins w:id="134" w:author="gludovaczdi" w:date="2013-10-23T09:45:00Z">
        <w:r w:rsidR="00854025">
          <w:t xml:space="preserve"> </w:t>
        </w:r>
      </w:ins>
      <w:ins w:id="135" w:author="gludovaczdi" w:date="2013-10-23T14:06:00Z">
        <w:r w:rsidR="00552184">
          <w:t>shall</w:t>
        </w:r>
      </w:ins>
      <w:ins w:id="136" w:author="gludovaczd" w:date="2013-10-21T17:11:00Z">
        <w:r>
          <w:t xml:space="preserve"> be agreed bilaterally between ARP and DSP. </w:t>
        </w:r>
      </w:ins>
    </w:p>
    <w:p w:rsidR="00B666C4" w:rsidRDefault="00B666C4" w:rsidP="00B666C4">
      <w:pPr>
        <w:numPr>
          <w:ilvl w:val="0"/>
          <w:numId w:val="15"/>
        </w:numPr>
        <w:spacing w:after="60"/>
        <w:rPr>
          <w:ins w:id="137" w:author="gludovaczd" w:date="2013-10-21T17:11:00Z"/>
        </w:rPr>
      </w:pPr>
      <w:ins w:id="138" w:author="gludovaczd" w:date="2013-10-21T17:11:00Z">
        <w:r>
          <w:t>In case the defined number of retries has been reached the process is ended with corresponding information being written to the log. Maintenance in case of such interrupted process requires manual intervention and is not specified in this document.</w:t>
        </w:r>
      </w:ins>
    </w:p>
    <w:p w:rsidR="00B666C4" w:rsidRDefault="00B666C4" w:rsidP="00B666C4">
      <w:pPr>
        <w:ind w:left="360"/>
        <w:rPr>
          <w:ins w:id="139" w:author="gludovaczd" w:date="2013-10-21T17:11:00Z"/>
        </w:rPr>
      </w:pPr>
      <w:ins w:id="140" w:author="gludovaczd" w:date="2013-10-21T17:11:00Z">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 xml:space="preserve">Coupling is tight and no party can come </w:t>
        </w:r>
        <w:r w:rsidRPr="00A110E8">
          <w:lastRenderedPageBreak/>
          <w:t>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w:t>
        </w:r>
      </w:ins>
      <w:del w:id="141" w:author="gludovaczdi" w:date="2013-10-23T09:45:00Z">
        <w:r w:rsidR="00854025" w:rsidDel="00854025">
          <w:delText>shall</w:delText>
        </w:r>
      </w:del>
      <w:ins w:id="142" w:author="gludovaczdi" w:date="2013-10-23T09:45:00Z">
        <w:r w:rsidR="00854025">
          <w:t xml:space="preserve"> </w:t>
        </w:r>
      </w:ins>
      <w:ins w:id="143" w:author="gludovaczdi" w:date="2013-10-23T14:05:00Z">
        <w:r w:rsidR="00552184">
          <w:t>shall</w:t>
        </w:r>
      </w:ins>
      <w:ins w:id="144" w:author="gludovaczd" w:date="2013-10-21T17:11:00Z">
        <w:r>
          <w:t xml:space="preserve"> be implemented.</w:t>
        </w:r>
      </w:ins>
    </w:p>
    <w:p w:rsidR="00B666C4" w:rsidRDefault="00B666C4" w:rsidP="00B666C4">
      <w:pPr>
        <w:ind w:left="360"/>
        <w:rPr>
          <w:ins w:id="145" w:author="gludovaczd" w:date="2013-10-21T17:11:00Z"/>
        </w:rPr>
      </w:pPr>
      <w:ins w:id="146" w:author="gludovaczd" w:date="2013-10-21T17:11:00Z">
        <w:r w:rsidRPr="00FD3A58">
          <w:t>The following activity diagram illustrates the synchronous flow</w:t>
        </w:r>
        <w:r>
          <w:t xml:space="preserve"> on an example of </w:t>
        </w:r>
        <w:proofErr w:type="spellStart"/>
        <w:r>
          <w:t>PreProvisioing</w:t>
        </w:r>
        <w:proofErr w:type="spellEnd"/>
        <w:r>
          <w:t xml:space="preserve"> phase</w:t>
        </w:r>
        <w:r w:rsidRPr="00FD3A58">
          <w:t>:</w:t>
        </w:r>
      </w:ins>
    </w:p>
    <w:p w:rsidR="00B666C4" w:rsidRDefault="00B666C4" w:rsidP="00B666C4">
      <w:pPr>
        <w:rPr>
          <w:ins w:id="147" w:author="gludovaczd" w:date="2013-10-21T17:11:00Z"/>
        </w:rPr>
      </w:pPr>
      <w:ins w:id="148" w:author="gludovaczd" w:date="2013-10-21T17:11:00Z">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639.25pt" o:ole="">
              <v:imagedata r:id="rId9" o:title=""/>
            </v:shape>
            <o:OLEObject Type="Embed" ProgID="Visio.Drawing.11" ShapeID="_x0000_i1025" DrawAspect="Content" ObjectID="_1444042476" r:id="rId10"/>
          </w:object>
        </w:r>
      </w:ins>
    </w:p>
    <w:p w:rsidR="00B666C4" w:rsidRDefault="00B666C4" w:rsidP="00B666C4">
      <w:pPr>
        <w:rPr>
          <w:ins w:id="149" w:author="gludovaczd" w:date="2013-10-21T17:11:00Z"/>
        </w:rPr>
      </w:pPr>
    </w:p>
    <w:p w:rsidR="00B666C4" w:rsidRDefault="00B666C4" w:rsidP="00B666C4">
      <w:pPr>
        <w:rPr>
          <w:ins w:id="150" w:author="gludovaczd" w:date="2013-10-21T17:11:00Z"/>
        </w:rPr>
      </w:pPr>
      <w:ins w:id="151" w:author="gludovaczd" w:date="2013-10-21T17:11:00Z">
        <w:r>
          <w:t>For a better understanding the following diagram adds the details (including retries mechanism) to “Send the ‘</w:t>
        </w:r>
        <w:proofErr w:type="spellStart"/>
        <w:r>
          <w:t>PreProvisioningAcknowledge</w:t>
        </w:r>
        <w:proofErr w:type="spellEnd"/>
        <w:r>
          <w:t>’” as an example for steps to send a message:</w:t>
        </w:r>
      </w:ins>
    </w:p>
    <w:p w:rsidR="00B666C4" w:rsidRDefault="00B666C4" w:rsidP="00B666C4">
      <w:pPr>
        <w:rPr>
          <w:ins w:id="152" w:author="gludovaczd" w:date="2013-10-21T17:11:00Z"/>
        </w:rPr>
      </w:pPr>
    </w:p>
    <w:p w:rsidR="00B666C4" w:rsidRDefault="00B666C4" w:rsidP="00B666C4">
      <w:pPr>
        <w:rPr>
          <w:ins w:id="153" w:author="gludovaczd" w:date="2013-10-21T17:11:00Z"/>
        </w:rPr>
      </w:pPr>
      <w:ins w:id="154" w:author="gludovaczd" w:date="2013-10-21T17:11:00Z">
        <w:r>
          <w:t xml:space="preserve"> </w:t>
        </w:r>
      </w:ins>
      <w:ins w:id="155" w:author="gludovaczd" w:date="2013-10-21T17:11:00Z">
        <w:r>
          <w:object w:dxaOrig="10285" w:dyaOrig="13687">
            <v:shape id="_x0000_i1026" type="#_x0000_t75" style="width:426.35pt;height:568.15pt" o:ole="">
              <v:imagedata r:id="rId11" o:title=""/>
            </v:shape>
            <o:OLEObject Type="Embed" ProgID="Visio.Drawing.11" ShapeID="_x0000_i1026" DrawAspect="Content" ObjectID="_1444042477" r:id="rId12"/>
          </w:object>
        </w:r>
      </w:ins>
    </w:p>
    <w:p w:rsidR="00B666C4" w:rsidRDefault="00B666C4" w:rsidP="00B666C4">
      <w:pPr>
        <w:rPr>
          <w:ins w:id="156" w:author="gludovaczd" w:date="2013-10-21T17:11:00Z"/>
        </w:rPr>
      </w:pPr>
    </w:p>
    <w:p w:rsidR="00B666C4" w:rsidRDefault="00B666C4" w:rsidP="00B666C4">
      <w:pPr>
        <w:rPr>
          <w:ins w:id="157" w:author="gludovaczd" w:date="2013-10-21T17:11:00Z"/>
        </w:rPr>
      </w:pPr>
      <w:ins w:id="158" w:author="gludovaczd" w:date="2013-10-21T17:11:00Z">
        <w:r>
          <w:lastRenderedPageBreak/>
          <w:t xml:space="preserve">The diagram discloses that there’s no clearly defined way to cope with a transaction if a communication attempt ultimately failed (on the automated level). As mentioned earlier manual activities </w:t>
        </w:r>
      </w:ins>
      <w:del w:id="159" w:author="gludovaczdi" w:date="2013-10-23T09:45:00Z">
        <w:r w:rsidR="00854025" w:rsidDel="00854025">
          <w:delText>shall</w:delText>
        </w:r>
      </w:del>
      <w:ins w:id="160" w:author="gludovaczdi" w:date="2013-10-23T09:45:00Z">
        <w:r w:rsidR="00854025">
          <w:t xml:space="preserve"> </w:t>
        </w:r>
      </w:ins>
      <w:ins w:id="161" w:author="gludovaczdi" w:date="2013-10-23T14:05:00Z">
        <w:r w:rsidR="00552184">
          <w:t>shall</w:t>
        </w:r>
      </w:ins>
      <w:ins w:id="162" w:author="gludovaczd" w:date="2013-10-21T17:11:00Z">
        <w:r>
          <w:t xml:space="preserve"> follow in this case.</w:t>
        </w:r>
      </w:ins>
    </w:p>
    <w:p w:rsidR="00B666C4" w:rsidRDefault="00B666C4" w:rsidP="00B666C4">
      <w:pPr>
        <w:rPr>
          <w:ins w:id="163" w:author="gludovaczd" w:date="2013-10-21T17:11:00Z"/>
        </w:rPr>
      </w:pPr>
    </w:p>
    <w:p w:rsidR="00B666C4" w:rsidRDefault="00B666C4" w:rsidP="00854025">
      <w:pPr>
        <w:pStyle w:val="App2"/>
        <w:rPr>
          <w:ins w:id="164" w:author="gludovaczd" w:date="2013-10-21T17:11:00Z"/>
        </w:rPr>
      </w:pPr>
      <w:ins w:id="165" w:author="gludovaczd" w:date="2013-10-21T17:11:00Z">
        <w:r w:rsidRPr="00176D87">
          <w:t xml:space="preserve">Handling of </w:t>
        </w:r>
        <w:r>
          <w:t>incorrect requests with regards to current state of the subscription or process in progress</w:t>
        </w:r>
      </w:ins>
    </w:p>
    <w:p w:rsidR="00B666C4" w:rsidRDefault="00B666C4" w:rsidP="00B666C4">
      <w:pPr>
        <w:rPr>
          <w:ins w:id="166" w:author="gludovaczd" w:date="2013-10-21T17:11:00Z"/>
        </w:rPr>
      </w:pPr>
      <w:ins w:id="167" w:author="gludovaczd" w:date="2013-10-21T17:11:00Z">
        <w:r>
          <w:t xml:space="preserve">In case a request is received that cannot be executed due to another process already being in progress – which means that the subscription is in a state that does not allow execution of requested action - the error </w:t>
        </w:r>
      </w:ins>
      <w:del w:id="168" w:author="gludovaczdi" w:date="2013-10-23T09:45:00Z">
        <w:r w:rsidR="00854025" w:rsidDel="00854025">
          <w:delText>shall</w:delText>
        </w:r>
      </w:del>
      <w:ins w:id="169" w:author="gludovaczdi" w:date="2013-10-23T09:45:00Z">
        <w:r w:rsidR="00854025">
          <w:t xml:space="preserve"> SHALL</w:t>
        </w:r>
      </w:ins>
      <w:ins w:id="170" w:author="gludovaczd" w:date="2013-10-21T17:11:00Z">
        <w:r>
          <w:t xml:space="preserve"> be reported with the next applicable message exchanged between the parties using </w:t>
        </w:r>
        <w:del w:id="171" w:author="gludovaczdi" w:date="2013-10-23T09:52:00Z">
          <w:r w:rsidDel="0066348B">
            <w:delText>NotificationCodes</w:delText>
          </w:r>
          <w:r w:rsidRPr="009F7EE6" w:rsidDel="0066348B">
            <w:delText xml:space="preserve"> </w:delText>
          </w:r>
        </w:del>
      </w:ins>
      <w:ins w:id="172" w:author="gludovaczdi" w:date="2013-10-23T09:52:00Z">
        <w:r w:rsidR="0066348B">
          <w:t xml:space="preserve">notification codes </w:t>
        </w:r>
      </w:ins>
      <w:ins w:id="173" w:author="gludovaczd" w:date="2013-10-21T17:11:00Z">
        <w:r>
          <w:t xml:space="preserve">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ins>
    </w:p>
    <w:p w:rsidR="00BB4B51" w:rsidRDefault="00BB4B51" w:rsidP="00BB4B51">
      <w:pPr>
        <w:pStyle w:val="AltNormal"/>
      </w:pPr>
    </w:p>
    <w:p w:rsidR="00CC2BEF" w:rsidRDefault="00A8713B" w:rsidP="00CC2BEF">
      <w:pPr>
        <w:pStyle w:val="AltChangeList"/>
        <w:rPr>
          <w:lang w:val="en-GB"/>
        </w:rPr>
      </w:pPr>
      <w:r>
        <w:rPr>
          <w:lang w:val="en-GB"/>
        </w:rPr>
        <w:t xml:space="preserve">Changes to the Enumerations section </w:t>
      </w:r>
    </w:p>
    <w:p w:rsidR="00A8713B" w:rsidRDefault="00A8713B" w:rsidP="00A8713B">
      <w:pPr>
        <w:pStyle w:val="AltNormal"/>
      </w:pPr>
    </w:p>
    <w:p w:rsidR="00A8713B" w:rsidRDefault="00A8713B" w:rsidP="00A8713B">
      <w:pPr>
        <w:pStyle w:val="berschrift4"/>
        <w:spacing w:before="120" w:after="40"/>
      </w:pPr>
      <w:r w:rsidRPr="00B95B10">
        <w:t xml:space="preserve">Enumeration: </w:t>
      </w:r>
      <w:proofErr w:type="spellStart"/>
      <w:r>
        <w:t>StandardActivationNotificationCode</w:t>
      </w:r>
      <w:proofErr w:type="spellEnd"/>
    </w:p>
    <w:p w:rsidR="00A8713B" w:rsidRDefault="00A8713B" w:rsidP="00A8713B">
      <w:pPr>
        <w:rPr>
          <w:ins w:id="174" w:author="gludovaczdi" w:date="2013-10-22T17:51:00Z"/>
        </w:rPr>
      </w:pPr>
      <w:r w:rsidRPr="007F1C17">
        <w:t xml:space="preserve">This enumeration defines </w:t>
      </w:r>
      <w:r>
        <w:t>the result of an activation pre-provisioning request. This field will be populated accordingly with local privacy regulation. In case the sender has privacy restrictions for sending this information, the</w:t>
      </w:r>
      <w:ins w:id="175" w:author="gludovaczdi" w:date="2013-10-23T09:56:00Z">
        <w:r w:rsidR="0066348B">
          <w:t xml:space="preserve"> </w:t>
        </w:r>
      </w:ins>
      <w:r>
        <w:t>“generic” codes must be used.</w:t>
      </w:r>
    </w:p>
    <w:p w:rsidR="00C65F85" w:rsidRPr="00C65F85" w:rsidRDefault="00C65F85" w:rsidP="00A8713B">
      <w:pPr>
        <w:rPr>
          <w:lang w:val="en-US"/>
        </w:rPr>
      </w:pP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proofErr w:type="spellStart"/>
            <w:r w:rsidRPr="00773AEB">
              <w:rPr>
                <w:rFonts w:ascii="Arial" w:hAnsi="Arial"/>
                <w:color w:val="000000"/>
                <w:kern w:val="24"/>
              </w:rPr>
              <w:t>Activable</w:t>
            </w:r>
            <w:proofErr w:type="spellEnd"/>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 Active Agreement</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Not customer of this DSP</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Incorrect Authorization Method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Incorrect Authorization Credentials</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tabs>
                <w:tab w:val="left" w:pos="2243"/>
              </w:tabs>
              <w:rPr>
                <w:rFonts w:ascii="Arial" w:hAnsi="Arial" w:cs="Arial"/>
                <w:highlight w:val="yellow"/>
              </w:rPr>
            </w:pPr>
            <w:r w:rsidRPr="00773AEB">
              <w:rPr>
                <w:rFonts w:ascii="Arial" w:hAnsi="Arial"/>
                <w:color w:val="000000"/>
                <w:kern w:val="24"/>
              </w:rPr>
              <w:t>Not eligible - Generic</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773AEB">
              <w:rPr>
                <w:rFonts w:ascii="Arial" w:hAnsi="Arial"/>
                <w:color w:val="000000"/>
                <w:kern w:val="24"/>
              </w:rPr>
              <w:t>Not eligible - Recipient ARP doesn't have an agreement with DSP</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Customer not controlled by DSP</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Subscriber's domestic service has been suspended</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Subscriber's roaming service has been suspended</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 has no contract to receive roaming service</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The service requestor is not the legal responsible party</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E31AD" w:rsidRDefault="00A8713B" w:rsidP="00A80DDB">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E31AD" w:rsidRDefault="00A8713B" w:rsidP="00A80DDB">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A8713B" w:rsidRPr="00B95B10" w:rsidTr="00A80DDB">
        <w:trPr>
          <w:ins w:id="176"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177" w:author="gludovaczd" w:date="2013-10-20T12:10:00Z"/>
                <w:rFonts w:ascii="Arial" w:hAnsi="Arial" w:cs="Arial"/>
                <w:color w:val="000000"/>
                <w:kern w:val="24"/>
              </w:rPr>
            </w:pPr>
            <w:ins w:id="178" w:author="gludovaczd" w:date="2013-10-20T12:10:00Z">
              <w:r>
                <w:rPr>
                  <w:rFonts w:ascii="Arial" w:hAnsi="Arial" w:cs="Arial"/>
                  <w:color w:val="000000"/>
                  <w:kern w:val="24"/>
                </w:rPr>
                <w:t>16</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C01708" w:rsidRDefault="00A8713B" w:rsidP="00C65F85">
            <w:pPr>
              <w:rPr>
                <w:ins w:id="179" w:author="gludovaczd" w:date="2013-10-20T12:10:00Z"/>
                <w:rFonts w:ascii="Arial" w:hAnsi="Arial" w:cs="Arial"/>
                <w:color w:val="000000"/>
                <w:kern w:val="24"/>
              </w:rPr>
            </w:pPr>
            <w:ins w:id="180" w:author="gludovaczd" w:date="2013-10-20T12:10:00Z">
              <w:r>
                <w:rPr>
                  <w:rFonts w:ascii="Arial" w:hAnsi="Arial" w:cs="Arial"/>
                  <w:color w:val="000000"/>
                  <w:kern w:val="24"/>
                </w:rPr>
                <w:t xml:space="preserve">Incorrect value of attribute – Generic </w:t>
              </w:r>
              <w:del w:id="181" w:author="gludovaczdi" w:date="2013-10-22T17:51:00Z">
                <w:r w:rsidDel="00C65F85">
                  <w:rPr>
                    <w:rFonts w:ascii="Arial" w:hAnsi="Arial" w:cs="Arial"/>
                    <w:color w:val="000000"/>
                    <w:kern w:val="24"/>
                  </w:rPr>
                  <w:delText xml:space="preserve">(note: Code added on top of </w:delText>
                </w:r>
                <w:r w:rsidRPr="00CE6CF3" w:rsidDel="00C65F85">
                  <w:rPr>
                    <w:rFonts w:ascii="Arial" w:hAnsi="Arial" w:cs="Arial"/>
                    <w:color w:val="000000"/>
                    <w:kern w:val="24"/>
                  </w:rPr>
                  <w:delText>[IF_7_SPEC]</w:delText>
                </w:r>
                <w:r w:rsidDel="00C65F85">
                  <w:rPr>
                    <w:rFonts w:ascii="Arial" w:hAnsi="Arial" w:cs="Arial"/>
                    <w:color w:val="000000"/>
                    <w:kern w:val="24"/>
                  </w:rPr>
                  <w:delText>)</w:delText>
                </w:r>
              </w:del>
            </w:ins>
          </w:p>
        </w:tc>
      </w:tr>
      <w:tr w:rsidR="00A8713B" w:rsidRPr="00B95B10" w:rsidTr="00A80DDB">
        <w:trPr>
          <w:ins w:id="182"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183" w:author="gludovaczd" w:date="2013-10-20T12:10:00Z"/>
                <w:rFonts w:ascii="Arial" w:hAnsi="Arial" w:cs="Arial"/>
                <w:color w:val="000000"/>
                <w:kern w:val="24"/>
              </w:rPr>
            </w:pPr>
            <w:ins w:id="184" w:author="gludovaczd" w:date="2013-10-20T12:10:00Z">
              <w:r>
                <w:rPr>
                  <w:rFonts w:ascii="Arial" w:hAnsi="Arial" w:cs="Arial"/>
                  <w:color w:val="000000"/>
                  <w:kern w:val="24"/>
                </w:rPr>
                <w:lastRenderedPageBreak/>
                <w:t>17</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C65F85">
            <w:pPr>
              <w:rPr>
                <w:ins w:id="185" w:author="gludovaczd" w:date="2013-10-20T12:10:00Z"/>
                <w:rFonts w:ascii="Arial" w:hAnsi="Arial" w:cs="Arial"/>
                <w:color w:val="000000"/>
                <w:kern w:val="24"/>
              </w:rPr>
            </w:pPr>
            <w:ins w:id="186" w:author="gludovaczd" w:date="2013-10-20T12:10:00Z">
              <w:r>
                <w:rPr>
                  <w:rFonts w:ascii="Arial" w:hAnsi="Arial" w:cs="Arial"/>
                  <w:color w:val="000000"/>
                  <w:kern w:val="24"/>
                </w:rPr>
                <w:t xml:space="preserve">Incorrect value of attribute – Unknown ARP </w:t>
              </w:r>
              <w:del w:id="187" w:author="gludovaczdi" w:date="2013-10-22T17:51: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188"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189" w:author="gludovaczd" w:date="2013-10-20T12:10:00Z"/>
                <w:rFonts w:ascii="Arial" w:hAnsi="Arial" w:cs="Arial"/>
                <w:color w:val="000000"/>
                <w:kern w:val="24"/>
              </w:rPr>
            </w:pPr>
            <w:ins w:id="190" w:author="gludovaczd" w:date="2013-10-20T12:10:00Z">
              <w:r>
                <w:rPr>
                  <w:rFonts w:ascii="Arial" w:hAnsi="Arial" w:cs="Arial"/>
                  <w:color w:val="000000"/>
                  <w:kern w:val="24"/>
                </w:rPr>
                <w:t>18</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C65F85">
            <w:pPr>
              <w:rPr>
                <w:ins w:id="191" w:author="gludovaczd" w:date="2013-10-20T12:10:00Z"/>
                <w:rFonts w:ascii="Arial" w:hAnsi="Arial" w:cs="Arial"/>
                <w:color w:val="000000"/>
                <w:kern w:val="24"/>
              </w:rPr>
            </w:pPr>
            <w:ins w:id="192"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Transaction</w:t>
              </w:r>
              <w:del w:id="193" w:author="gludovaczdi" w:date="2013-10-23T09:48:00Z">
                <w:r w:rsidDel="0066348B">
                  <w:rPr>
                    <w:rFonts w:ascii="Arial" w:hAnsi="Arial" w:cs="Arial"/>
                    <w:color w:val="000000"/>
                    <w:kern w:val="24"/>
                  </w:rPr>
                  <w:delText>ID</w:delText>
                </w:r>
              </w:del>
            </w:ins>
            <w:ins w:id="194" w:author="gludovaczdi" w:date="2013-10-23T09:48:00Z">
              <w:r w:rsidR="0066348B">
                <w:rPr>
                  <w:rFonts w:ascii="Arial" w:hAnsi="Arial" w:cs="Arial"/>
                  <w:color w:val="000000"/>
                  <w:kern w:val="24"/>
                </w:rPr>
                <w:t>Id</w:t>
              </w:r>
            </w:ins>
            <w:proofErr w:type="spellEnd"/>
            <w:ins w:id="195" w:author="gludovaczd" w:date="2013-10-20T12:10:00Z">
              <w:r>
                <w:rPr>
                  <w:rFonts w:ascii="Arial" w:hAnsi="Arial" w:cs="Arial"/>
                  <w:color w:val="000000"/>
                  <w:kern w:val="24"/>
                </w:rPr>
                <w:t xml:space="preserve"> syntactically not correct </w:t>
              </w:r>
              <w:del w:id="196"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197"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198" w:author="gludovaczd" w:date="2013-10-20T12:10:00Z"/>
                <w:rFonts w:ascii="Arial" w:hAnsi="Arial" w:cs="Arial"/>
                <w:color w:val="000000"/>
                <w:kern w:val="24"/>
              </w:rPr>
            </w:pPr>
            <w:ins w:id="199" w:author="gludovaczd" w:date="2013-10-20T12:10:00Z">
              <w:r>
                <w:rPr>
                  <w:rFonts w:ascii="Arial" w:hAnsi="Arial" w:cs="Arial"/>
                  <w:color w:val="000000"/>
                  <w:kern w:val="24"/>
                </w:rPr>
                <w:t>19</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C65F85">
            <w:pPr>
              <w:rPr>
                <w:ins w:id="200" w:author="gludovaczd" w:date="2013-10-20T12:10:00Z"/>
                <w:rFonts w:ascii="Arial" w:hAnsi="Arial" w:cs="Arial"/>
                <w:color w:val="000000"/>
                <w:kern w:val="24"/>
              </w:rPr>
            </w:pPr>
            <w:ins w:id="201"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Transaction</w:t>
              </w:r>
              <w:del w:id="202" w:author="gludovaczdi" w:date="2013-10-23T09:48:00Z">
                <w:r w:rsidDel="0066348B">
                  <w:rPr>
                    <w:rFonts w:ascii="Arial" w:hAnsi="Arial" w:cs="Arial"/>
                    <w:color w:val="000000"/>
                    <w:kern w:val="24"/>
                  </w:rPr>
                  <w:delText>ID</w:delText>
                </w:r>
              </w:del>
            </w:ins>
            <w:ins w:id="203" w:author="gludovaczdi" w:date="2013-10-23T09:48:00Z">
              <w:r w:rsidR="0066348B">
                <w:rPr>
                  <w:rFonts w:ascii="Arial" w:hAnsi="Arial" w:cs="Arial"/>
                  <w:color w:val="000000"/>
                  <w:kern w:val="24"/>
                </w:rPr>
                <w:t>Id</w:t>
              </w:r>
            </w:ins>
            <w:proofErr w:type="spellEnd"/>
            <w:ins w:id="204" w:author="gludovaczd" w:date="2013-10-20T12:10:00Z">
              <w:r>
                <w:rPr>
                  <w:rFonts w:ascii="Arial" w:hAnsi="Arial" w:cs="Arial"/>
                  <w:color w:val="000000"/>
                  <w:kern w:val="24"/>
                </w:rPr>
                <w:t xml:space="preserve">, no open transaction </w:t>
              </w:r>
              <w:del w:id="205"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06"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207" w:author="gludovaczd" w:date="2013-10-20T12:10:00Z"/>
                <w:rFonts w:ascii="Arial" w:hAnsi="Arial" w:cs="Arial"/>
                <w:color w:val="000000"/>
                <w:kern w:val="24"/>
              </w:rPr>
            </w:pPr>
            <w:ins w:id="208" w:author="gludovaczd" w:date="2013-10-20T12:10:00Z">
              <w:r>
                <w:rPr>
                  <w:rFonts w:ascii="Arial" w:hAnsi="Arial" w:cs="Arial"/>
                  <w:color w:val="000000"/>
                  <w:kern w:val="24"/>
                </w:rPr>
                <w:t>20</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C65F85">
            <w:pPr>
              <w:rPr>
                <w:ins w:id="209" w:author="gludovaczd" w:date="2013-10-20T12:10:00Z"/>
                <w:rFonts w:ascii="Arial" w:hAnsi="Arial" w:cs="Arial"/>
                <w:color w:val="000000"/>
                <w:kern w:val="24"/>
              </w:rPr>
            </w:pPr>
            <w:ins w:id="210"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Subscription</w:t>
              </w:r>
              <w:del w:id="211" w:author="gludovaczdi" w:date="2013-10-23T09:48:00Z">
                <w:r w:rsidDel="0066348B">
                  <w:rPr>
                    <w:rFonts w:ascii="Arial" w:hAnsi="Arial" w:cs="Arial"/>
                    <w:color w:val="000000"/>
                    <w:kern w:val="24"/>
                  </w:rPr>
                  <w:delText>ID</w:delText>
                </w:r>
              </w:del>
            </w:ins>
            <w:ins w:id="212" w:author="gludovaczdi" w:date="2013-10-23T09:48:00Z">
              <w:r w:rsidR="0066348B">
                <w:rPr>
                  <w:rFonts w:ascii="Arial" w:hAnsi="Arial" w:cs="Arial"/>
                  <w:color w:val="000000"/>
                  <w:kern w:val="24"/>
                </w:rPr>
                <w:t>Id</w:t>
              </w:r>
            </w:ins>
            <w:proofErr w:type="spellEnd"/>
            <w:ins w:id="213" w:author="gludovaczd" w:date="2013-10-20T12:10:00Z">
              <w:r>
                <w:rPr>
                  <w:rFonts w:ascii="Arial" w:hAnsi="Arial" w:cs="Arial"/>
                  <w:color w:val="000000"/>
                  <w:kern w:val="24"/>
                </w:rPr>
                <w:t xml:space="preserve"> syntactically not correct </w:t>
              </w:r>
              <w:del w:id="214"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15"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216" w:author="gludovaczd" w:date="2013-10-20T12:10:00Z"/>
                <w:rFonts w:ascii="Arial" w:hAnsi="Arial" w:cs="Arial"/>
                <w:color w:val="000000"/>
                <w:kern w:val="24"/>
              </w:rPr>
            </w:pPr>
            <w:ins w:id="217" w:author="gludovaczd" w:date="2013-10-20T12:10:00Z">
              <w:r>
                <w:rPr>
                  <w:rFonts w:ascii="Arial" w:hAnsi="Arial" w:cs="Arial"/>
                  <w:color w:val="000000"/>
                  <w:kern w:val="24"/>
                </w:rPr>
                <w:t>21</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C65F85">
            <w:pPr>
              <w:rPr>
                <w:ins w:id="218" w:author="gludovaczd" w:date="2013-10-20T12:10:00Z"/>
                <w:rFonts w:ascii="Arial" w:hAnsi="Arial" w:cs="Arial"/>
                <w:color w:val="000000"/>
                <w:kern w:val="24"/>
              </w:rPr>
            </w:pPr>
            <w:ins w:id="219"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Subscription</w:t>
              </w:r>
              <w:del w:id="220" w:author="gludovaczdi" w:date="2013-10-23T09:49:00Z">
                <w:r w:rsidDel="0066348B">
                  <w:rPr>
                    <w:rFonts w:ascii="Arial" w:hAnsi="Arial" w:cs="Arial"/>
                    <w:color w:val="000000"/>
                    <w:kern w:val="24"/>
                  </w:rPr>
                  <w:delText>ID</w:delText>
                </w:r>
              </w:del>
            </w:ins>
            <w:ins w:id="221" w:author="gludovaczdi" w:date="2013-10-23T09:49:00Z">
              <w:r w:rsidR="0066348B">
                <w:rPr>
                  <w:rFonts w:ascii="Arial" w:hAnsi="Arial" w:cs="Arial"/>
                  <w:color w:val="000000"/>
                  <w:kern w:val="24"/>
                </w:rPr>
                <w:t>Id</w:t>
              </w:r>
            </w:ins>
            <w:proofErr w:type="spellEnd"/>
            <w:ins w:id="222" w:author="gludovaczd" w:date="2013-10-20T12:10:00Z">
              <w:r>
                <w:rPr>
                  <w:rFonts w:ascii="Arial" w:hAnsi="Arial" w:cs="Arial"/>
                  <w:color w:val="000000"/>
                  <w:kern w:val="24"/>
                </w:rPr>
                <w:t xml:space="preserve"> no open subscription </w:t>
              </w:r>
              <w:del w:id="223"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bl>
    <w:p w:rsidR="0066348B" w:rsidRDefault="0066348B" w:rsidP="0066348B">
      <w:pPr>
        <w:rPr>
          <w:ins w:id="224" w:author="gludovaczdi" w:date="2013-10-23T09:55:00Z"/>
          <w:lang w:val="en-US"/>
        </w:rPr>
      </w:pPr>
      <w:ins w:id="225" w:author="gludovaczdi" w:date="2013-10-23T09:55:00Z">
        <w:r w:rsidRPr="00C65F85">
          <w:rPr>
            <w:lang w:val="en-US"/>
          </w:rPr>
          <w:t>Note:</w:t>
        </w:r>
        <w:r>
          <w:rPr>
            <w:lang w:val="en-US"/>
          </w:rPr>
          <w:t xml:space="preserve"> </w:t>
        </w:r>
        <w:r w:rsidRPr="00C65F85">
          <w:rPr>
            <w:lang w:val="en-US"/>
          </w:rPr>
          <w:t xml:space="preserve"> Codes 16 to 21 are added on top of [IF_7_SPEC]).</w:t>
        </w:r>
      </w:ins>
    </w:p>
    <w:p w:rsidR="0066348B" w:rsidRDefault="0066348B" w:rsidP="0066348B">
      <w:pPr>
        <w:pStyle w:val="berschrift4"/>
        <w:numPr>
          <w:ilvl w:val="0"/>
          <w:numId w:val="0"/>
        </w:numPr>
        <w:spacing w:before="120" w:after="40"/>
        <w:ind w:left="1296"/>
        <w:rPr>
          <w:ins w:id="226" w:author="gludovaczdi" w:date="2013-10-23T09:55:00Z"/>
        </w:rPr>
      </w:pPr>
    </w:p>
    <w:p w:rsidR="00A8713B" w:rsidRDefault="00A8713B" w:rsidP="00A8713B">
      <w:pPr>
        <w:pStyle w:val="berschrift4"/>
        <w:spacing w:before="120" w:after="40"/>
      </w:pPr>
      <w:r w:rsidRPr="00B95B10">
        <w:t xml:space="preserve">Enumeration: </w:t>
      </w:r>
      <w:proofErr w:type="spellStart"/>
      <w:r>
        <w:t>StandardCompletionCode</w:t>
      </w:r>
      <w:proofErr w:type="spellEnd"/>
    </w:p>
    <w:p w:rsidR="00A8713B" w:rsidRDefault="00A8713B" w:rsidP="00A8713B">
      <w:pPr>
        <w:rPr>
          <w:ins w:id="227" w:author="gludovaczdi" w:date="2013-10-22T17:52:00Z"/>
        </w:rPr>
      </w:pPr>
      <w:r w:rsidRPr="007F1C17">
        <w:t xml:space="preserve">This enumeration defines </w:t>
      </w:r>
      <w:r>
        <w:t>the result of an activation pre-provisioning completion. This field will be populated accordingly with local privacy regulation. In case the sender has privacy restrictions for sending this information, the</w:t>
      </w:r>
      <w:ins w:id="228" w:author="gludovaczdi" w:date="2013-10-22T17:52:00Z">
        <w:r w:rsidR="00C65F85">
          <w:t xml:space="preserve"> </w:t>
        </w:r>
      </w:ins>
      <w:r>
        <w:t>“generic” codes must be used.</w:t>
      </w:r>
    </w:p>
    <w:p w:rsidR="00C65F85" w:rsidRPr="00C65F85" w:rsidDel="0066348B" w:rsidRDefault="00C65F85" w:rsidP="00A8713B">
      <w:pPr>
        <w:rPr>
          <w:del w:id="229" w:author="gludovaczdi" w:date="2013-10-23T09:54:00Z"/>
          <w:lang w:val="en-US"/>
        </w:rPr>
      </w:pP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r w:rsidRPr="00B44ED1">
              <w:rPr>
                <w:rFonts w:ascii="Arial" w:hAnsi="Arial" w:cs="Arial"/>
              </w:rPr>
              <w:t>Activated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Invalid Transaction </w:t>
            </w:r>
            <w:del w:id="230" w:author="gludovaczdi" w:date="2013-10-23T09:49:00Z">
              <w:r w:rsidRPr="00B44ED1" w:rsidDel="0066348B">
                <w:rPr>
                  <w:rFonts w:ascii="Arial" w:hAnsi="Arial" w:cs="Arial"/>
                </w:rPr>
                <w:delText>ID</w:delText>
              </w:r>
            </w:del>
            <w:ins w:id="231" w:author="gludovaczdi" w:date="2013-10-23T09:49:00Z">
              <w:r w:rsidR="0066348B">
                <w:rPr>
                  <w:rFonts w:ascii="Arial" w:hAnsi="Arial" w:cs="Arial"/>
                </w:rPr>
                <w:t>Id</w:t>
              </w:r>
            </w:ins>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valid Transaction </w:t>
            </w:r>
            <w:del w:id="232" w:author="gludovaczdi" w:date="2013-10-23T09:49:00Z">
              <w:r w:rsidRPr="00B44ED1" w:rsidDel="0066348B">
                <w:rPr>
                  <w:rFonts w:ascii="Arial" w:hAnsi="Arial" w:cs="Arial"/>
                </w:rPr>
                <w:delText>ID</w:delText>
              </w:r>
            </w:del>
            <w:ins w:id="233" w:author="gludovaczdi" w:date="2013-10-23T09:49:00Z">
              <w:r w:rsidR="0066348B">
                <w:rPr>
                  <w:rFonts w:ascii="Arial" w:hAnsi="Arial" w:cs="Arial"/>
                </w:rPr>
                <w:t>Id</w:t>
              </w:r>
            </w:ins>
            <w:r w:rsidRPr="00B44ED1">
              <w:rPr>
                <w:rFonts w:ascii="Arial" w:hAnsi="Arial" w:cs="Arial"/>
              </w:rPr>
              <w:t xml:space="preserve"> but the MSISDN does not match what was sent in the </w:t>
            </w:r>
            <w:proofErr w:type="spellStart"/>
            <w:r w:rsidRPr="00B44ED1">
              <w:rPr>
                <w:rFonts w:ascii="Arial" w:hAnsi="Arial" w:cs="Arial"/>
              </w:rPr>
              <w:t>PreProvisioningRequest</w:t>
            </w:r>
            <w:proofErr w:type="spellEnd"/>
          </w:p>
        </w:tc>
      </w:tr>
      <w:tr w:rsidR="00A8713B" w:rsidRPr="00B95B10" w:rsidTr="00A80DDB">
        <w:trPr>
          <w:ins w:id="234"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35" w:author="gludovaczd" w:date="2013-10-20T12:19:00Z"/>
                <w:rFonts w:ascii="Arial" w:hAnsi="Arial"/>
                <w:color w:val="000000"/>
                <w:kern w:val="24"/>
                <w:lang w:val="it-IT"/>
              </w:rPr>
            </w:pPr>
            <w:ins w:id="236" w:author="gludovaczd" w:date="2013-10-20T12:19: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44ED1" w:rsidRDefault="00A8713B" w:rsidP="00C65F85">
            <w:pPr>
              <w:rPr>
                <w:ins w:id="237" w:author="gludovaczd" w:date="2013-10-20T12:19:00Z"/>
                <w:rFonts w:ascii="Arial" w:hAnsi="Arial" w:cs="Arial"/>
              </w:rPr>
            </w:pPr>
            <w:ins w:id="238" w:author="gludovaczd" w:date="2013-10-20T12:19:00Z">
              <w:r>
                <w:rPr>
                  <w:rFonts w:ascii="Arial" w:hAnsi="Arial" w:cs="Arial"/>
                  <w:color w:val="000000"/>
                  <w:kern w:val="24"/>
                </w:rPr>
                <w:t xml:space="preserve">Incorrect value of attribute – Generic </w:t>
              </w:r>
              <w:del w:id="239"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40"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41" w:author="gludovaczd" w:date="2013-10-20T12:19:00Z"/>
                <w:rFonts w:ascii="Arial" w:hAnsi="Arial"/>
                <w:color w:val="000000"/>
                <w:kern w:val="24"/>
                <w:lang w:val="it-IT"/>
              </w:rPr>
            </w:pPr>
            <w:ins w:id="242" w:author="gludovaczd" w:date="2013-10-20T12:19:00Z">
              <w:r>
                <w:rPr>
                  <w:rFonts w:ascii="Arial" w:hAnsi="Arial" w:cs="Arial"/>
                  <w:color w:val="000000"/>
                  <w:kern w:val="24"/>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C65F85">
            <w:pPr>
              <w:rPr>
                <w:ins w:id="243" w:author="gludovaczd" w:date="2013-10-20T12:19:00Z"/>
                <w:rFonts w:ascii="Arial" w:hAnsi="Arial" w:cs="Arial"/>
                <w:color w:val="000000"/>
                <w:kern w:val="24"/>
              </w:rPr>
            </w:pPr>
            <w:ins w:id="244" w:author="gludovaczd" w:date="2013-10-20T12:19:00Z">
              <w:r>
                <w:rPr>
                  <w:rFonts w:ascii="Arial" w:hAnsi="Arial" w:cs="Arial"/>
                  <w:color w:val="000000"/>
                  <w:kern w:val="24"/>
                </w:rPr>
                <w:t xml:space="preserve">Incorrect value of attribute – Unknown ARP </w:t>
              </w:r>
              <w:del w:id="245"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46"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47" w:author="gludovaczd" w:date="2013-10-20T12:19:00Z"/>
                <w:rFonts w:ascii="Arial" w:hAnsi="Arial" w:cs="Arial"/>
                <w:color w:val="000000"/>
                <w:kern w:val="24"/>
              </w:rPr>
            </w:pPr>
            <w:ins w:id="248" w:author="gludovaczd" w:date="2013-10-20T12:19:00Z">
              <w:r>
                <w:rPr>
                  <w:rFonts w:ascii="Arial" w:hAnsi="Arial" w:cs="Arial"/>
                  <w:color w:val="000000"/>
                  <w:kern w:val="24"/>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C65F85">
            <w:pPr>
              <w:rPr>
                <w:ins w:id="249" w:author="gludovaczd" w:date="2013-10-20T12:19:00Z"/>
                <w:rFonts w:ascii="Arial" w:hAnsi="Arial" w:cs="Arial"/>
                <w:color w:val="000000"/>
                <w:kern w:val="24"/>
              </w:rPr>
            </w:pPr>
            <w:ins w:id="250"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Transaction</w:t>
              </w:r>
              <w:del w:id="251" w:author="gludovaczdi" w:date="2013-10-23T09:49:00Z">
                <w:r w:rsidDel="0066348B">
                  <w:rPr>
                    <w:rFonts w:ascii="Arial" w:hAnsi="Arial" w:cs="Arial"/>
                    <w:color w:val="000000"/>
                    <w:kern w:val="24"/>
                  </w:rPr>
                  <w:delText>ID</w:delText>
                </w:r>
              </w:del>
            </w:ins>
            <w:ins w:id="252" w:author="gludovaczdi" w:date="2013-10-23T09:49:00Z">
              <w:r w:rsidR="0066348B">
                <w:rPr>
                  <w:rFonts w:ascii="Arial" w:hAnsi="Arial" w:cs="Arial"/>
                  <w:color w:val="000000"/>
                  <w:kern w:val="24"/>
                </w:rPr>
                <w:t>Id</w:t>
              </w:r>
            </w:ins>
            <w:proofErr w:type="spellEnd"/>
            <w:ins w:id="253" w:author="gludovaczd" w:date="2013-10-20T12:19:00Z">
              <w:r>
                <w:rPr>
                  <w:rFonts w:ascii="Arial" w:hAnsi="Arial" w:cs="Arial"/>
                  <w:color w:val="000000"/>
                  <w:kern w:val="24"/>
                </w:rPr>
                <w:t xml:space="preserve"> syntactically not correct </w:t>
              </w:r>
              <w:del w:id="254"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55"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56" w:author="gludovaczd" w:date="2013-10-20T12:19:00Z"/>
                <w:rFonts w:ascii="Arial" w:hAnsi="Arial" w:cs="Arial"/>
                <w:color w:val="000000"/>
                <w:kern w:val="24"/>
              </w:rPr>
            </w:pPr>
            <w:ins w:id="257" w:author="gludovaczd" w:date="2013-10-20T12:19:00Z">
              <w:r>
                <w:rPr>
                  <w:rFonts w:ascii="Arial" w:hAnsi="Arial" w:cs="Arial"/>
                  <w:color w:val="000000"/>
                  <w:kern w:val="24"/>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C65F85">
            <w:pPr>
              <w:rPr>
                <w:ins w:id="258" w:author="gludovaczd" w:date="2013-10-20T12:19:00Z"/>
                <w:rFonts w:ascii="Arial" w:hAnsi="Arial" w:cs="Arial"/>
                <w:color w:val="000000"/>
                <w:kern w:val="24"/>
              </w:rPr>
            </w:pPr>
            <w:ins w:id="259"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Transaction</w:t>
              </w:r>
              <w:del w:id="260" w:author="gludovaczdi" w:date="2013-10-23T09:49:00Z">
                <w:r w:rsidDel="0066348B">
                  <w:rPr>
                    <w:rFonts w:ascii="Arial" w:hAnsi="Arial" w:cs="Arial"/>
                    <w:color w:val="000000"/>
                    <w:kern w:val="24"/>
                  </w:rPr>
                  <w:delText>ID</w:delText>
                </w:r>
              </w:del>
            </w:ins>
            <w:ins w:id="261" w:author="gludovaczdi" w:date="2013-10-23T09:49:00Z">
              <w:r w:rsidR="0066348B">
                <w:rPr>
                  <w:rFonts w:ascii="Arial" w:hAnsi="Arial" w:cs="Arial"/>
                  <w:color w:val="000000"/>
                  <w:kern w:val="24"/>
                </w:rPr>
                <w:t>Id</w:t>
              </w:r>
            </w:ins>
            <w:proofErr w:type="spellEnd"/>
            <w:ins w:id="262" w:author="gludovaczd" w:date="2013-10-20T12:19:00Z">
              <w:r>
                <w:rPr>
                  <w:rFonts w:ascii="Arial" w:hAnsi="Arial" w:cs="Arial"/>
                  <w:color w:val="000000"/>
                  <w:kern w:val="24"/>
                </w:rPr>
                <w:t xml:space="preserve">, no open transaction </w:t>
              </w:r>
              <w:del w:id="263" w:author="gludovaczdi" w:date="2013-10-22T17:52: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64"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65" w:author="gludovaczd" w:date="2013-10-20T12:19:00Z"/>
                <w:rFonts w:ascii="Arial" w:hAnsi="Arial" w:cs="Arial"/>
                <w:color w:val="000000"/>
                <w:kern w:val="24"/>
              </w:rPr>
            </w:pPr>
            <w:ins w:id="266" w:author="gludovaczd" w:date="2013-10-20T12:19:00Z">
              <w:r>
                <w:rPr>
                  <w:rFonts w:ascii="Arial" w:hAnsi="Arial" w:cs="Arial"/>
                  <w:color w:val="000000"/>
                  <w:kern w:val="24"/>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C65F85">
            <w:pPr>
              <w:rPr>
                <w:ins w:id="267" w:author="gludovaczd" w:date="2013-10-20T12:19:00Z"/>
                <w:rFonts w:ascii="Arial" w:hAnsi="Arial" w:cs="Arial"/>
                <w:color w:val="000000"/>
                <w:kern w:val="24"/>
              </w:rPr>
            </w:pPr>
            <w:ins w:id="268"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Subscription</w:t>
              </w:r>
              <w:del w:id="269" w:author="gludovaczdi" w:date="2013-10-23T09:49:00Z">
                <w:r w:rsidDel="0066348B">
                  <w:rPr>
                    <w:rFonts w:ascii="Arial" w:hAnsi="Arial" w:cs="Arial"/>
                    <w:color w:val="000000"/>
                    <w:kern w:val="24"/>
                  </w:rPr>
                  <w:delText>ID</w:delText>
                </w:r>
              </w:del>
            </w:ins>
            <w:ins w:id="270" w:author="gludovaczdi" w:date="2013-10-23T09:49:00Z">
              <w:r w:rsidR="0066348B">
                <w:rPr>
                  <w:rFonts w:ascii="Arial" w:hAnsi="Arial" w:cs="Arial"/>
                  <w:color w:val="000000"/>
                  <w:kern w:val="24"/>
                </w:rPr>
                <w:t>Id</w:t>
              </w:r>
            </w:ins>
            <w:proofErr w:type="spellEnd"/>
            <w:ins w:id="271" w:author="gludovaczd" w:date="2013-10-20T12:19:00Z">
              <w:r>
                <w:rPr>
                  <w:rFonts w:ascii="Arial" w:hAnsi="Arial" w:cs="Arial"/>
                  <w:color w:val="000000"/>
                  <w:kern w:val="24"/>
                </w:rPr>
                <w:t xml:space="preserve"> syntactically not correct </w:t>
              </w:r>
              <w:del w:id="272" w:author="gludovaczdi" w:date="2013-10-22T17:53:00Z">
                <w:r w:rsidDel="00C65F85">
                  <w:rPr>
                    <w:rFonts w:ascii="Arial" w:hAnsi="Arial" w:cs="Arial"/>
                    <w:color w:val="000000"/>
                    <w:kern w:val="24"/>
                  </w:rPr>
                  <w:delText>(note: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r w:rsidR="00A8713B" w:rsidRPr="00B95B10" w:rsidTr="00A80DDB">
        <w:trPr>
          <w:ins w:id="273"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74" w:author="gludovaczd" w:date="2013-10-20T12:19:00Z"/>
                <w:rFonts w:ascii="Arial" w:hAnsi="Arial" w:cs="Arial"/>
                <w:color w:val="000000"/>
                <w:kern w:val="24"/>
              </w:rPr>
            </w:pPr>
            <w:ins w:id="275" w:author="gludovaczd" w:date="2013-10-20T12:19:00Z">
              <w:r>
                <w:rPr>
                  <w:rFonts w:ascii="Arial" w:hAnsi="Arial" w:cs="Arial"/>
                  <w:color w:val="000000"/>
                  <w:kern w:val="24"/>
                </w:rPr>
                <w:t>11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C65F85">
            <w:pPr>
              <w:rPr>
                <w:ins w:id="276" w:author="gludovaczd" w:date="2013-10-20T12:19:00Z"/>
                <w:rFonts w:ascii="Arial" w:hAnsi="Arial" w:cs="Arial"/>
                <w:color w:val="000000"/>
                <w:kern w:val="24"/>
              </w:rPr>
            </w:pPr>
            <w:ins w:id="277"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Subscription</w:t>
              </w:r>
              <w:del w:id="278" w:author="gludovaczdi" w:date="2013-10-23T09:49:00Z">
                <w:r w:rsidDel="0066348B">
                  <w:rPr>
                    <w:rFonts w:ascii="Arial" w:hAnsi="Arial" w:cs="Arial"/>
                    <w:color w:val="000000"/>
                    <w:kern w:val="24"/>
                  </w:rPr>
                  <w:delText>ID</w:delText>
                </w:r>
              </w:del>
            </w:ins>
            <w:ins w:id="279" w:author="gludovaczdi" w:date="2013-10-23T09:49:00Z">
              <w:r w:rsidR="0066348B">
                <w:rPr>
                  <w:rFonts w:ascii="Arial" w:hAnsi="Arial" w:cs="Arial"/>
                  <w:color w:val="000000"/>
                  <w:kern w:val="24"/>
                </w:rPr>
                <w:t>Id</w:t>
              </w:r>
            </w:ins>
            <w:proofErr w:type="spellEnd"/>
            <w:ins w:id="280" w:author="gludovaczd" w:date="2013-10-20T12:19:00Z">
              <w:r>
                <w:rPr>
                  <w:rFonts w:ascii="Arial" w:hAnsi="Arial" w:cs="Arial"/>
                  <w:color w:val="000000"/>
                  <w:kern w:val="24"/>
                </w:rPr>
                <w:t xml:space="preserve"> no open subscription</w:t>
              </w:r>
              <w:del w:id="281" w:author="gludovaczdi" w:date="2013-10-22T17:53:00Z">
                <w:r w:rsidDel="00C65F85">
                  <w:rPr>
                    <w:rFonts w:ascii="Arial" w:hAnsi="Arial" w:cs="Arial"/>
                    <w:color w:val="000000"/>
                    <w:kern w:val="24"/>
                  </w:rPr>
                  <w:delText xml:space="preserve"> (note: Code added on top of [IF_7</w:delText>
                </w:r>
                <w:r w:rsidRPr="00E726DC" w:rsidDel="00C65F85">
                  <w:rPr>
                    <w:rFonts w:ascii="Arial" w:hAnsi="Arial" w:cs="Arial"/>
                    <w:color w:val="000000"/>
                    <w:kern w:val="24"/>
                  </w:rPr>
                  <w:delText>_SPEC</w:delText>
                </w:r>
                <w:r w:rsidDel="00C65F85">
                  <w:rPr>
                    <w:rFonts w:ascii="Arial" w:hAnsi="Arial" w:cs="Arial"/>
                    <w:color w:val="000000"/>
                    <w:kern w:val="24"/>
                  </w:rPr>
                  <w:delText>])</w:delText>
                </w:r>
              </w:del>
            </w:ins>
          </w:p>
        </w:tc>
      </w:tr>
    </w:tbl>
    <w:p w:rsidR="0066348B" w:rsidRPr="0066348B" w:rsidRDefault="0066348B" w:rsidP="0066348B">
      <w:pPr>
        <w:rPr>
          <w:ins w:id="282" w:author="gludovaczdi" w:date="2013-10-23T09:54:00Z"/>
        </w:rPr>
      </w:pPr>
      <w:ins w:id="283" w:author="gludovaczdi" w:date="2013-10-23T09:55:00Z">
        <w:r w:rsidRPr="0066348B">
          <w:t>Note:  Codes 6 to 11 are added on top of [IF_7_SPEC]).</w:t>
        </w:r>
      </w:ins>
    </w:p>
    <w:p w:rsidR="005975AF" w:rsidRDefault="005975AF" w:rsidP="005975AF">
      <w:pPr>
        <w:pStyle w:val="AltChangeList"/>
        <w:rPr>
          <w:lang w:val="en-GB"/>
        </w:rPr>
      </w:pPr>
      <w:r>
        <w:rPr>
          <w:lang w:val="en-GB"/>
        </w:rPr>
        <w:t xml:space="preserve">Changes to the Enumerations section </w:t>
      </w:r>
    </w:p>
    <w:p w:rsidR="005975AF" w:rsidRDefault="005975AF" w:rsidP="005975AF">
      <w:pPr>
        <w:pStyle w:val="berschrift4"/>
        <w:numPr>
          <w:ilvl w:val="0"/>
          <w:numId w:val="0"/>
        </w:numPr>
        <w:spacing w:before="120" w:after="40"/>
        <w:ind w:left="1296"/>
      </w:pPr>
    </w:p>
    <w:p w:rsidR="00A8713B" w:rsidRDefault="00A8713B" w:rsidP="00A8713B">
      <w:pPr>
        <w:pStyle w:val="berschrift4"/>
        <w:spacing w:before="120" w:after="40"/>
      </w:pPr>
      <w:r w:rsidRPr="00B95B10">
        <w:t xml:space="preserve">Enumeration: </w:t>
      </w:r>
      <w:proofErr w:type="spellStart"/>
      <w:r>
        <w:t>StandardSuspensionCode</w:t>
      </w:r>
      <w:proofErr w:type="spellEnd"/>
    </w:p>
    <w:p w:rsidR="00A8713B" w:rsidRDefault="00A8713B" w:rsidP="00A8713B">
      <w:pPr>
        <w:spacing w:before="60"/>
        <w:rPr>
          <w:ins w:id="284" w:author="gludovaczdi" w:date="2013-10-22T17:53:00Z"/>
        </w:rPr>
      </w:pPr>
      <w:r w:rsidRPr="00293FB3">
        <w:t>This enumeration defines the state of a roaming suspension request. This field will be populated accordingly with local privacy regulation.</w:t>
      </w:r>
      <w:ins w:id="285" w:author="gludovaczdi" w:date="2013-10-22T17:53:00Z">
        <w:r w:rsidR="00C65F85">
          <w:t xml:space="preserve"> </w:t>
        </w:r>
      </w:ins>
      <w:r w:rsidRPr="00293FB3">
        <w:t xml:space="preserve">In case the sender has privacy restrictions for sending this information, </w:t>
      </w:r>
      <w:del w:id="286" w:author="gludovaczdi" w:date="2013-10-22T17:53:00Z">
        <w:r w:rsidRPr="00293FB3" w:rsidDel="00C65F85">
          <w:delText xml:space="preserve"> </w:delText>
        </w:r>
      </w:del>
      <w:r w:rsidRPr="00293FB3">
        <w:t>“generic” codes must be used.</w:t>
      </w:r>
    </w:p>
    <w:p w:rsidR="00C65F85" w:rsidRPr="00293FB3" w:rsidRDefault="00C65F85" w:rsidP="00A8713B">
      <w:pPr>
        <w:spacing w:before="60"/>
      </w:pP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r w:rsidRPr="00B44ED1">
              <w:rPr>
                <w:rFonts w:ascii="Arial" w:hAnsi="Arial" w:cs="Arial"/>
              </w:rPr>
              <w:t>Activated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Invalid Transaction </w:t>
            </w:r>
            <w:del w:id="287" w:author="gludovaczdi" w:date="2013-10-23T09:49:00Z">
              <w:r w:rsidRPr="00B44ED1" w:rsidDel="0066348B">
                <w:rPr>
                  <w:rFonts w:ascii="Arial" w:hAnsi="Arial" w:cs="Arial"/>
                </w:rPr>
                <w:delText>ID</w:delText>
              </w:r>
            </w:del>
            <w:ins w:id="288" w:author="gludovaczdi" w:date="2013-10-23T09:49:00Z">
              <w:r w:rsidR="0066348B">
                <w:rPr>
                  <w:rFonts w:ascii="Arial" w:hAnsi="Arial" w:cs="Arial"/>
                </w:rPr>
                <w:t>Id</w:t>
              </w:r>
            </w:ins>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Invalid Subscription </w:t>
            </w:r>
            <w:del w:id="289" w:author="gludovaczdi" w:date="2013-10-23T09:49:00Z">
              <w:r w:rsidRPr="00B44ED1" w:rsidDel="0066348B">
                <w:rPr>
                  <w:rFonts w:ascii="Arial" w:hAnsi="Arial" w:cs="Arial"/>
                </w:rPr>
                <w:delText>ID</w:delText>
              </w:r>
            </w:del>
            <w:ins w:id="290" w:author="gludovaczdi" w:date="2013-10-23T09:49:00Z">
              <w:r w:rsidR="0066348B">
                <w:rPr>
                  <w:rFonts w:ascii="Arial" w:hAnsi="Arial" w:cs="Arial"/>
                </w:rPr>
                <w:t>Id</w:t>
              </w:r>
            </w:ins>
          </w:p>
        </w:tc>
      </w:tr>
      <w:tr w:rsidR="00A8713B" w:rsidRPr="00B95B10" w:rsidTr="00A80DDB">
        <w:trPr>
          <w:ins w:id="291" w:author="gludovaczd" w:date="2013-10-20T12:26: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292" w:author="gludovaczd" w:date="2013-10-20T12:26:00Z"/>
                <w:rFonts w:ascii="Arial" w:hAnsi="Arial"/>
                <w:color w:val="000000"/>
                <w:kern w:val="24"/>
                <w:lang w:val="en-US"/>
              </w:rPr>
            </w:pPr>
            <w:ins w:id="293" w:author="gludovaczd" w:date="2013-10-20T12:26:00Z">
              <w:r>
                <w:rPr>
                  <w:rFonts w:ascii="Arial" w:hAnsi="Arial"/>
                  <w:color w:val="000000"/>
                  <w:kern w:val="24"/>
                  <w:lang w:val="en-US"/>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44ED1" w:rsidRDefault="00A8713B" w:rsidP="00A80DDB">
            <w:pPr>
              <w:rPr>
                <w:ins w:id="294" w:author="gludovaczd" w:date="2013-10-20T12:26:00Z"/>
                <w:rFonts w:ascii="Arial" w:hAnsi="Arial" w:cs="Arial"/>
              </w:rPr>
            </w:pPr>
            <w:ins w:id="295" w:author="gludovaczd" w:date="2013-10-20T12:26:00Z">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ins>
          </w:p>
        </w:tc>
      </w:tr>
    </w:tbl>
    <w:p w:rsidR="00A8713B" w:rsidRPr="00A8713B" w:rsidRDefault="00A8713B" w:rsidP="00A8713B">
      <w:pPr>
        <w:pStyle w:val="AltNormal"/>
        <w:rPr>
          <w:ins w:id="296" w:author="gludovaczd" w:date="2013-10-21T18:09:00Z"/>
        </w:rPr>
      </w:pPr>
    </w:p>
    <w:p w:rsidR="00D6370F" w:rsidRPr="00D6370F" w:rsidRDefault="00D6370F" w:rsidP="005975AF">
      <w:pPr>
        <w:pStyle w:val="berschrift4"/>
        <w:numPr>
          <w:ilvl w:val="0"/>
          <w:numId w:val="0"/>
        </w:numPr>
        <w:spacing w:before="120" w:after="40"/>
        <w:ind w:left="1296"/>
        <w:rPr>
          <w:lang w:val="en-GB"/>
        </w:rPr>
      </w:pPr>
    </w:p>
    <w:sectPr w:rsidR="00D6370F" w:rsidRPr="00D6370F" w:rsidSect="00F8035A">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gludovaczdi" w:date="2013-10-23T10:03:00Z" w:initials="glud">
    <w:p w:rsidR="0012698A" w:rsidRDefault="0012698A">
      <w:pPr>
        <w:pStyle w:val="Kommentartext"/>
      </w:pPr>
      <w:r>
        <w:rPr>
          <w:rStyle w:val="Kommentarzeichen"/>
        </w:rPr>
        <w:annotationRef/>
      </w:r>
      <w:r w:rsidR="00397B4A">
        <w:t>Editor to a</w:t>
      </w:r>
      <w:r>
        <w:t>dd cross reference!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E92" w:rsidRDefault="004F5E92">
      <w:r>
        <w:separator/>
      </w:r>
    </w:p>
  </w:endnote>
  <w:endnote w:type="continuationSeparator" w:id="0">
    <w:p w:rsidR="004F5E92" w:rsidRDefault="004F5E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313E6">
      <w:rPr>
        <w:rStyle w:val="Seitenzahl"/>
        <w:sz w:val="18"/>
      </w:rPr>
      <w:fldChar w:fldCharType="begin"/>
    </w:r>
    <w:r w:rsidR="00CA5639">
      <w:rPr>
        <w:rStyle w:val="Seitenzahl"/>
        <w:sz w:val="18"/>
      </w:rPr>
      <w:instrText xml:space="preserve"> PAGE </w:instrText>
    </w:r>
    <w:r w:rsidR="009313E6">
      <w:rPr>
        <w:rStyle w:val="Seitenzahl"/>
        <w:sz w:val="18"/>
      </w:rPr>
      <w:fldChar w:fldCharType="separate"/>
    </w:r>
    <w:r w:rsidR="00552184">
      <w:rPr>
        <w:rStyle w:val="Seitenzahl"/>
        <w:noProof/>
        <w:sz w:val="18"/>
      </w:rPr>
      <w:t>7</w:t>
    </w:r>
    <w:r w:rsidR="009313E6">
      <w:rPr>
        <w:rStyle w:val="Seitenzahl"/>
        <w:sz w:val="18"/>
      </w:rPr>
      <w:fldChar w:fldCharType="end"/>
    </w:r>
    <w:r w:rsidR="00CA5639">
      <w:rPr>
        <w:rStyle w:val="Seitenzahl"/>
        <w:sz w:val="18"/>
      </w:rPr>
      <w:t xml:space="preserve"> (of </w:t>
    </w:r>
    <w:r w:rsidR="009313E6">
      <w:rPr>
        <w:rStyle w:val="Seitenzahl"/>
        <w:sz w:val="18"/>
      </w:rPr>
      <w:fldChar w:fldCharType="begin"/>
    </w:r>
    <w:r w:rsidR="00CA5639">
      <w:rPr>
        <w:rStyle w:val="Seitenzahl"/>
        <w:sz w:val="18"/>
      </w:rPr>
      <w:instrText xml:space="preserve"> NUMPAGES </w:instrText>
    </w:r>
    <w:r w:rsidR="009313E6">
      <w:rPr>
        <w:rStyle w:val="Seitenzahl"/>
        <w:sz w:val="18"/>
      </w:rPr>
      <w:fldChar w:fldCharType="separate"/>
    </w:r>
    <w:r w:rsidR="00552184">
      <w:rPr>
        <w:rStyle w:val="Seitenzahl"/>
        <w:noProof/>
        <w:sz w:val="18"/>
      </w:rPr>
      <w:t>9</w:t>
    </w:r>
    <w:r w:rsidR="009313E6">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313E6">
      <w:rPr>
        <w:sz w:val="18"/>
      </w:rPr>
      <w:fldChar w:fldCharType="begin"/>
    </w:r>
    <w:r w:rsidR="00CA5639">
      <w:rPr>
        <w:rStyle w:val="Seitenzahl"/>
        <w:sz w:val="18"/>
      </w:rPr>
      <w:instrText xml:space="preserve"> REF Template \h </w:instrText>
    </w:r>
    <w:r w:rsidR="009313E6">
      <w:rPr>
        <w:sz w:val="18"/>
      </w:rPr>
    </w:r>
    <w:r w:rsidR="009313E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9313E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9313E6">
      <w:rPr>
        <w:rStyle w:val="Seitenzahl"/>
        <w:sz w:val="18"/>
      </w:rPr>
      <w:fldChar w:fldCharType="begin"/>
    </w:r>
    <w:r w:rsidR="00CA5639">
      <w:rPr>
        <w:rStyle w:val="Seitenzahl"/>
        <w:sz w:val="18"/>
      </w:rPr>
      <w:instrText xml:space="preserve"> PAGE </w:instrText>
    </w:r>
    <w:r w:rsidR="009313E6">
      <w:rPr>
        <w:rStyle w:val="Seitenzahl"/>
        <w:sz w:val="18"/>
      </w:rPr>
      <w:fldChar w:fldCharType="separate"/>
    </w:r>
    <w:r w:rsidR="00552184">
      <w:rPr>
        <w:rStyle w:val="Seitenzahl"/>
        <w:noProof/>
        <w:sz w:val="18"/>
      </w:rPr>
      <w:t>1</w:t>
    </w:r>
    <w:r w:rsidR="009313E6">
      <w:rPr>
        <w:rStyle w:val="Seitenzahl"/>
        <w:sz w:val="18"/>
      </w:rPr>
      <w:fldChar w:fldCharType="end"/>
    </w:r>
    <w:r w:rsidR="00CA5639">
      <w:rPr>
        <w:rStyle w:val="Seitenzahl"/>
        <w:sz w:val="18"/>
      </w:rPr>
      <w:t xml:space="preserve"> (of </w:t>
    </w:r>
    <w:r w:rsidR="009313E6">
      <w:rPr>
        <w:rStyle w:val="Seitenzahl"/>
        <w:sz w:val="18"/>
      </w:rPr>
      <w:fldChar w:fldCharType="begin"/>
    </w:r>
    <w:r w:rsidR="00CA5639">
      <w:rPr>
        <w:rStyle w:val="Seitenzahl"/>
        <w:sz w:val="18"/>
      </w:rPr>
      <w:instrText xml:space="preserve"> NUMPAGES </w:instrText>
    </w:r>
    <w:r w:rsidR="009313E6">
      <w:rPr>
        <w:rStyle w:val="Seitenzahl"/>
        <w:sz w:val="18"/>
      </w:rPr>
      <w:fldChar w:fldCharType="separate"/>
    </w:r>
    <w:r w:rsidR="00552184">
      <w:rPr>
        <w:rStyle w:val="Seitenzahl"/>
        <w:noProof/>
        <w:sz w:val="18"/>
      </w:rPr>
      <w:t>9</w:t>
    </w:r>
    <w:r w:rsidR="009313E6">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9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E92" w:rsidRDefault="004F5E92">
      <w:r>
        <w:separator/>
      </w:r>
    </w:p>
  </w:footnote>
  <w:footnote w:type="continuationSeparator" w:id="0">
    <w:p w:rsidR="004F5E92" w:rsidRDefault="004F5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3155E5">
      <w:t xml:space="preserve">OMA-ARC-RoamAPI_SOAP-2013-0015-CR_TS_faults_section_update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3155E5">
      <w:t>OMA-ARC-RoamAPI_SOAP-2013-0015-CR_TS_faults_section_update</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01B03A8E"/>
    <w:lvl w:ilvl="0" w:tplc="B0567C92">
      <w:start w:val="1"/>
      <w:numFmt w:val="decimal"/>
      <w:pStyle w:val="AltChangeList"/>
      <w:lvlText w:val="Change %1: "/>
      <w:lvlJc w:val="left"/>
      <w:pPr>
        <w:tabs>
          <w:tab w:val="num" w:pos="1938"/>
        </w:tabs>
        <w:ind w:left="1938"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7"/>
  </w:num>
  <w:num w:numId="6">
    <w:abstractNumId w:val="13"/>
  </w:num>
  <w:num w:numId="7">
    <w:abstractNumId w:val="18"/>
  </w:num>
  <w:num w:numId="8">
    <w:abstractNumId w:val="8"/>
  </w:num>
  <w:num w:numId="9">
    <w:abstractNumId w:val="4"/>
  </w:num>
  <w:num w:numId="10">
    <w:abstractNumId w:val="14"/>
  </w:num>
  <w:num w:numId="11">
    <w:abstractNumId w:val="11"/>
  </w:num>
  <w:num w:numId="12">
    <w:abstractNumId w:val="0"/>
  </w:num>
  <w:num w:numId="13">
    <w:abstractNumId w:val="2"/>
  </w:num>
  <w:num w:numId="14">
    <w:abstractNumId w:val="6"/>
  </w:num>
  <w:num w:numId="15">
    <w:abstractNumId w:val="1"/>
  </w:num>
  <w:num w:numId="16">
    <w:abstractNumId w:val="17"/>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E15272"/>
    <w:rsid w:val="000700B5"/>
    <w:rsid w:val="00070D16"/>
    <w:rsid w:val="00077543"/>
    <w:rsid w:val="000B583D"/>
    <w:rsid w:val="000C359B"/>
    <w:rsid w:val="000D58CA"/>
    <w:rsid w:val="00121359"/>
    <w:rsid w:val="0012698A"/>
    <w:rsid w:val="00162362"/>
    <w:rsid w:val="0018517D"/>
    <w:rsid w:val="00194BDA"/>
    <w:rsid w:val="001B026D"/>
    <w:rsid w:val="00217ED5"/>
    <w:rsid w:val="00264587"/>
    <w:rsid w:val="00283ECD"/>
    <w:rsid w:val="00285307"/>
    <w:rsid w:val="00304D39"/>
    <w:rsid w:val="003067C8"/>
    <w:rsid w:val="003155E5"/>
    <w:rsid w:val="00322A7F"/>
    <w:rsid w:val="00326B68"/>
    <w:rsid w:val="003453BF"/>
    <w:rsid w:val="00385973"/>
    <w:rsid w:val="00397B4A"/>
    <w:rsid w:val="003A06CF"/>
    <w:rsid w:val="003A1EB7"/>
    <w:rsid w:val="003C4230"/>
    <w:rsid w:val="003F6B01"/>
    <w:rsid w:val="00403DD4"/>
    <w:rsid w:val="00404157"/>
    <w:rsid w:val="00411A36"/>
    <w:rsid w:val="00435E9B"/>
    <w:rsid w:val="00460C2E"/>
    <w:rsid w:val="0046189C"/>
    <w:rsid w:val="004924CA"/>
    <w:rsid w:val="004B0B17"/>
    <w:rsid w:val="004C04C8"/>
    <w:rsid w:val="004D1715"/>
    <w:rsid w:val="004D271C"/>
    <w:rsid w:val="004F5E92"/>
    <w:rsid w:val="00552184"/>
    <w:rsid w:val="0055367E"/>
    <w:rsid w:val="005673DC"/>
    <w:rsid w:val="00590B94"/>
    <w:rsid w:val="005975AF"/>
    <w:rsid w:val="005A4E59"/>
    <w:rsid w:val="005B14C5"/>
    <w:rsid w:val="005F5767"/>
    <w:rsid w:val="006051E1"/>
    <w:rsid w:val="00616BD7"/>
    <w:rsid w:val="0066348B"/>
    <w:rsid w:val="006C0472"/>
    <w:rsid w:val="006C4892"/>
    <w:rsid w:val="006D538D"/>
    <w:rsid w:val="006E31D6"/>
    <w:rsid w:val="006E63C4"/>
    <w:rsid w:val="007078FA"/>
    <w:rsid w:val="00747E46"/>
    <w:rsid w:val="007A01FA"/>
    <w:rsid w:val="007A1A1A"/>
    <w:rsid w:val="007A3A3B"/>
    <w:rsid w:val="007B66E3"/>
    <w:rsid w:val="00835102"/>
    <w:rsid w:val="00854025"/>
    <w:rsid w:val="0089658E"/>
    <w:rsid w:val="008B6434"/>
    <w:rsid w:val="008D4285"/>
    <w:rsid w:val="008E7894"/>
    <w:rsid w:val="00903358"/>
    <w:rsid w:val="00905AEA"/>
    <w:rsid w:val="00915D16"/>
    <w:rsid w:val="00917535"/>
    <w:rsid w:val="009313E6"/>
    <w:rsid w:val="009338EF"/>
    <w:rsid w:val="009617A1"/>
    <w:rsid w:val="009A6468"/>
    <w:rsid w:val="009D413A"/>
    <w:rsid w:val="009E7279"/>
    <w:rsid w:val="00A0191A"/>
    <w:rsid w:val="00A32B8E"/>
    <w:rsid w:val="00A74146"/>
    <w:rsid w:val="00A8713B"/>
    <w:rsid w:val="00AA048E"/>
    <w:rsid w:val="00AA0D5C"/>
    <w:rsid w:val="00AA1EE8"/>
    <w:rsid w:val="00AE7849"/>
    <w:rsid w:val="00B14B73"/>
    <w:rsid w:val="00B17151"/>
    <w:rsid w:val="00B258A4"/>
    <w:rsid w:val="00B2745F"/>
    <w:rsid w:val="00B666C4"/>
    <w:rsid w:val="00BB4979"/>
    <w:rsid w:val="00BB4B51"/>
    <w:rsid w:val="00BC2BFF"/>
    <w:rsid w:val="00BE088D"/>
    <w:rsid w:val="00BF3BA5"/>
    <w:rsid w:val="00C5526D"/>
    <w:rsid w:val="00C65F85"/>
    <w:rsid w:val="00C97004"/>
    <w:rsid w:val="00CA5639"/>
    <w:rsid w:val="00CC2BEF"/>
    <w:rsid w:val="00CE349A"/>
    <w:rsid w:val="00D02C23"/>
    <w:rsid w:val="00D06497"/>
    <w:rsid w:val="00D27D36"/>
    <w:rsid w:val="00D37BCF"/>
    <w:rsid w:val="00D45494"/>
    <w:rsid w:val="00D6370F"/>
    <w:rsid w:val="00D74D47"/>
    <w:rsid w:val="00D940A7"/>
    <w:rsid w:val="00DA5965"/>
    <w:rsid w:val="00DE6C9F"/>
    <w:rsid w:val="00E00456"/>
    <w:rsid w:val="00E15272"/>
    <w:rsid w:val="00E24301"/>
    <w:rsid w:val="00E53C53"/>
    <w:rsid w:val="00ED2C99"/>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uiPriority w:val="99"/>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uiPriority w:val="99"/>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uiPriority w:val="99"/>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 w:type="paragraph" w:customStyle="1" w:styleId="App1">
    <w:name w:val="App1"/>
    <w:basedOn w:val="Standard"/>
    <w:next w:val="Standard"/>
    <w:rsid w:val="00854025"/>
    <w:pPr>
      <w:keepNext/>
      <w:pageBreakBefore/>
      <w:numPr>
        <w:numId w:val="20"/>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85402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854025"/>
    <w:pPr>
      <w:numPr>
        <w:ilvl w:val="2"/>
      </w:numPr>
      <w:spacing w:before="120" w:after="40"/>
      <w:outlineLvl w:val="2"/>
    </w:pPr>
    <w:rPr>
      <w:sz w:val="28"/>
    </w:rPr>
  </w:style>
  <w:style w:type="paragraph" w:customStyle="1" w:styleId="App4">
    <w:name w:val="App4"/>
    <w:basedOn w:val="App3"/>
    <w:next w:val="Standard"/>
    <w:rsid w:val="00854025"/>
    <w:pPr>
      <w:numPr>
        <w:ilvl w:val="3"/>
      </w:numPr>
      <w:outlineLvl w:val="3"/>
    </w:pPr>
    <w:rPr>
      <w:sz w:val="24"/>
      <w:szCs w:val="24"/>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CFC01-49DA-47E1-BB4A-FB4D59F7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1553</Words>
  <Characters>9791</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11322</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2005-07-28T08:49:00Z</cp:lastPrinted>
  <dcterms:created xsi:type="dcterms:W3CDTF">2013-10-23T12:08:00Z</dcterms:created>
  <dcterms:modified xsi:type="dcterms:W3CDTF">2013-10-23T12:08:00Z</dcterms:modified>
</cp:coreProperties>
</file>