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C26D2B">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r w:rsidR="00C26D2B">
              <w:rPr>
                <w:rStyle w:val="ZDONTMODIFY"/>
                <w:lang w:val="de-AT"/>
              </w:rPr>
              <w:t>21</w:t>
            </w:r>
            <w:r w:rsidR="00E14519">
              <w:rPr>
                <w:rStyle w:val="ZDONTMODIFY"/>
                <w:lang w:val="de-AT"/>
              </w:rPr>
              <w:t xml:space="preserve"> </w:t>
            </w:r>
            <w:proofErr w:type="spellStart"/>
            <w:r w:rsidR="00E14519">
              <w:rPr>
                <w:rStyle w:val="ZDONTMODIFY"/>
                <w:lang w:val="de-AT"/>
              </w:rPr>
              <w:t>Oct</w:t>
            </w:r>
            <w:proofErr w:type="spellEnd"/>
            <w:r w:rsidR="00E1451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rsidP="00C26D2B">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E14519" w:rsidRPr="00984024">
              <w:rPr>
                <w:rStyle w:val="ZMODIFY"/>
                <w:noProof w:val="0"/>
              </w:rPr>
              <w:t>2013</w:t>
            </w:r>
            <w:r w:rsidR="00E14519">
              <w:rPr>
                <w:rStyle w:val="ZMODIFY"/>
                <w:noProof w:val="0"/>
              </w:rPr>
              <w:t>10</w:t>
            </w:r>
            <w:r w:rsidR="00C26D2B">
              <w:rPr>
                <w:rStyle w:val="ZMODIFY"/>
                <w:noProof w:val="0"/>
              </w:rPr>
              <w:t>21</w:t>
            </w:r>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672B71" w:rsidRPr="00672B71" w:rsidRDefault="007E74F8">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7E74F8">
        <w:rPr>
          <w:b w:val="0"/>
          <w:caps w:val="0"/>
        </w:rPr>
        <w:fldChar w:fldCharType="begin"/>
      </w:r>
      <w:r w:rsidR="00651D13" w:rsidRPr="00984024">
        <w:rPr>
          <w:b w:val="0"/>
          <w:caps w:val="0"/>
        </w:rPr>
        <w:instrText xml:space="preserve"> TOC \o "1-3" </w:instrText>
      </w:r>
      <w:r w:rsidRPr="007E74F8">
        <w:rPr>
          <w:b w:val="0"/>
          <w:caps w:val="0"/>
        </w:rPr>
        <w:fldChar w:fldCharType="separate"/>
      </w:r>
      <w:r w:rsidR="00672B71">
        <w:rPr>
          <w:noProof/>
        </w:rPr>
        <w:t>1.</w:t>
      </w:r>
      <w:r w:rsidR="00672B71" w:rsidRPr="00672B71">
        <w:rPr>
          <w:rFonts w:asciiTheme="minorHAnsi" w:eastAsiaTheme="minorEastAsia" w:hAnsiTheme="minorHAnsi" w:cstheme="minorBidi"/>
          <w:b w:val="0"/>
          <w:caps w:val="0"/>
          <w:noProof/>
          <w:sz w:val="22"/>
          <w:szCs w:val="22"/>
          <w:lang w:val="en-US" w:eastAsia="de-AT"/>
        </w:rPr>
        <w:tab/>
      </w:r>
      <w:r w:rsidR="00672B71">
        <w:rPr>
          <w:noProof/>
        </w:rPr>
        <w:t>Scope</w:t>
      </w:r>
      <w:r w:rsidR="00672B71">
        <w:rPr>
          <w:noProof/>
        </w:rPr>
        <w:tab/>
      </w:r>
      <w:r>
        <w:rPr>
          <w:noProof/>
        </w:rPr>
        <w:fldChar w:fldCharType="begin"/>
      </w:r>
      <w:r w:rsidR="00672B71">
        <w:rPr>
          <w:noProof/>
        </w:rPr>
        <w:instrText xml:space="preserve"> PAGEREF _Toc369854723 \h </w:instrText>
      </w:r>
      <w:r>
        <w:rPr>
          <w:noProof/>
        </w:rPr>
      </w:r>
      <w:r>
        <w:rPr>
          <w:noProof/>
        </w:rPr>
        <w:fldChar w:fldCharType="separate"/>
      </w:r>
      <w:r w:rsidR="00CC3D13">
        <w:rPr>
          <w:noProof/>
        </w:rPr>
        <w:t>5</w:t>
      </w:r>
      <w:r>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672B71">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7E74F8">
        <w:rPr>
          <w:noProof/>
        </w:rPr>
        <w:fldChar w:fldCharType="begin"/>
      </w:r>
      <w:r>
        <w:rPr>
          <w:noProof/>
        </w:rPr>
        <w:instrText xml:space="preserve"> PAGEREF _Toc369854724 \h </w:instrText>
      </w:r>
      <w:r w:rsidR="007E74F8">
        <w:rPr>
          <w:noProof/>
        </w:rPr>
      </w:r>
      <w:r w:rsidR="007E74F8">
        <w:rPr>
          <w:noProof/>
        </w:rPr>
        <w:fldChar w:fldCharType="separate"/>
      </w:r>
      <w:r w:rsidR="00CC3D13">
        <w:rPr>
          <w:noProof/>
        </w:rPr>
        <w:t>6</w:t>
      </w:r>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672B71">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7E74F8">
        <w:rPr>
          <w:noProof/>
        </w:rPr>
        <w:fldChar w:fldCharType="begin"/>
      </w:r>
      <w:r>
        <w:rPr>
          <w:noProof/>
        </w:rPr>
        <w:instrText xml:space="preserve"> PAGEREF _Toc369854725 \h </w:instrText>
      </w:r>
      <w:r w:rsidR="007E74F8">
        <w:rPr>
          <w:noProof/>
        </w:rPr>
      </w:r>
      <w:r w:rsidR="007E74F8">
        <w:rPr>
          <w:noProof/>
        </w:rPr>
        <w:fldChar w:fldCharType="separate"/>
      </w:r>
      <w:r w:rsidR="00CC3D13">
        <w:rPr>
          <w:noProof/>
        </w:rPr>
        <w:t>6</w:t>
      </w:r>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672B71">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7E74F8">
        <w:rPr>
          <w:noProof/>
        </w:rPr>
        <w:fldChar w:fldCharType="begin"/>
      </w:r>
      <w:r>
        <w:rPr>
          <w:noProof/>
        </w:rPr>
        <w:instrText xml:space="preserve"> PAGEREF _Toc369854726 \h </w:instrText>
      </w:r>
      <w:r w:rsidR="007E74F8">
        <w:rPr>
          <w:noProof/>
        </w:rPr>
      </w:r>
      <w:r w:rsidR="007E74F8">
        <w:rPr>
          <w:noProof/>
        </w:rPr>
        <w:fldChar w:fldCharType="separate"/>
      </w:r>
      <w:r w:rsidR="00CC3D13">
        <w:rPr>
          <w:noProof/>
        </w:rPr>
        <w:t>7</w:t>
      </w:r>
      <w:r w:rsidR="007E74F8">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672B71">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7E74F8">
        <w:rPr>
          <w:noProof/>
        </w:rPr>
        <w:fldChar w:fldCharType="begin"/>
      </w:r>
      <w:r>
        <w:rPr>
          <w:noProof/>
        </w:rPr>
        <w:instrText xml:space="preserve"> PAGEREF _Toc369854727 \h </w:instrText>
      </w:r>
      <w:r w:rsidR="007E74F8">
        <w:rPr>
          <w:noProof/>
        </w:rPr>
      </w:r>
      <w:r w:rsidR="007E74F8">
        <w:rPr>
          <w:noProof/>
        </w:rPr>
        <w:fldChar w:fldCharType="separate"/>
      </w:r>
      <w:r w:rsidR="00CC3D13">
        <w:rPr>
          <w:noProof/>
        </w:rPr>
        <w:t>8</w:t>
      </w:r>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672B71">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7E74F8">
        <w:rPr>
          <w:noProof/>
        </w:rPr>
        <w:fldChar w:fldCharType="begin"/>
      </w:r>
      <w:r>
        <w:rPr>
          <w:noProof/>
        </w:rPr>
        <w:instrText xml:space="preserve"> PAGEREF _Toc369854728 \h </w:instrText>
      </w:r>
      <w:r w:rsidR="007E74F8">
        <w:rPr>
          <w:noProof/>
        </w:rPr>
      </w:r>
      <w:r w:rsidR="007E74F8">
        <w:rPr>
          <w:noProof/>
        </w:rPr>
        <w:fldChar w:fldCharType="separate"/>
      </w:r>
      <w:r w:rsidR="00CC3D13">
        <w:rPr>
          <w:noProof/>
        </w:rPr>
        <w:t>8</w:t>
      </w:r>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672B71">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7E74F8">
        <w:rPr>
          <w:noProof/>
        </w:rPr>
        <w:fldChar w:fldCharType="begin"/>
      </w:r>
      <w:r>
        <w:rPr>
          <w:noProof/>
        </w:rPr>
        <w:instrText xml:space="preserve"> PAGEREF _Toc369854729 \h </w:instrText>
      </w:r>
      <w:r w:rsidR="007E74F8">
        <w:rPr>
          <w:noProof/>
        </w:rPr>
      </w:r>
      <w:r w:rsidR="007E74F8">
        <w:rPr>
          <w:noProof/>
        </w:rPr>
        <w:fldChar w:fldCharType="separate"/>
      </w:r>
      <w:r w:rsidR="00CC3D13">
        <w:rPr>
          <w:noProof/>
        </w:rPr>
        <w:t>8</w:t>
      </w:r>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672B71">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7E74F8">
        <w:rPr>
          <w:noProof/>
        </w:rPr>
        <w:fldChar w:fldCharType="begin"/>
      </w:r>
      <w:r>
        <w:rPr>
          <w:noProof/>
        </w:rPr>
        <w:instrText xml:space="preserve"> PAGEREF _Toc369854730 \h </w:instrText>
      </w:r>
      <w:r w:rsidR="007E74F8">
        <w:rPr>
          <w:noProof/>
        </w:rPr>
      </w:r>
      <w:r w:rsidR="007E74F8">
        <w:rPr>
          <w:noProof/>
        </w:rPr>
        <w:fldChar w:fldCharType="separate"/>
      </w:r>
      <w:r w:rsidR="00CC3D13">
        <w:rPr>
          <w:noProof/>
        </w:rPr>
        <w:t>8</w:t>
      </w:r>
      <w:r w:rsidR="007E74F8">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672B71">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7E74F8">
        <w:rPr>
          <w:noProof/>
        </w:rPr>
        <w:fldChar w:fldCharType="begin"/>
      </w:r>
      <w:r>
        <w:rPr>
          <w:noProof/>
        </w:rPr>
        <w:instrText xml:space="preserve"> PAGEREF _Toc369854731 \h </w:instrText>
      </w:r>
      <w:r w:rsidR="007E74F8">
        <w:rPr>
          <w:noProof/>
        </w:rPr>
      </w:r>
      <w:r w:rsidR="007E74F8">
        <w:rPr>
          <w:noProof/>
        </w:rPr>
        <w:fldChar w:fldCharType="separate"/>
      </w:r>
      <w:r w:rsidR="00CC3D13">
        <w:rPr>
          <w:noProof/>
        </w:rPr>
        <w:t>9</w:t>
      </w:r>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672B71">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7E74F8">
        <w:rPr>
          <w:noProof/>
        </w:rPr>
        <w:fldChar w:fldCharType="begin"/>
      </w:r>
      <w:r>
        <w:rPr>
          <w:noProof/>
        </w:rPr>
        <w:instrText xml:space="preserve"> PAGEREF _Toc369854732 \h </w:instrText>
      </w:r>
      <w:r w:rsidR="007E74F8">
        <w:rPr>
          <w:noProof/>
        </w:rPr>
      </w:r>
      <w:r w:rsidR="007E74F8">
        <w:rPr>
          <w:noProof/>
        </w:rPr>
        <w:fldChar w:fldCharType="separate"/>
      </w:r>
      <w:r w:rsidR="00CC3D13">
        <w:rPr>
          <w:noProof/>
        </w:rPr>
        <w:t>9</w:t>
      </w:r>
      <w:r w:rsidR="007E74F8">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672B71">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7E74F8">
        <w:rPr>
          <w:noProof/>
        </w:rPr>
        <w:fldChar w:fldCharType="begin"/>
      </w:r>
      <w:r>
        <w:rPr>
          <w:noProof/>
        </w:rPr>
        <w:instrText xml:space="preserve"> PAGEREF _Toc369854733 \h </w:instrText>
      </w:r>
      <w:r w:rsidR="007E74F8">
        <w:rPr>
          <w:noProof/>
        </w:rPr>
      </w:r>
      <w:r w:rsidR="007E74F8">
        <w:rPr>
          <w:noProof/>
        </w:rPr>
        <w:fldChar w:fldCharType="separate"/>
      </w:r>
      <w:r w:rsidR="00CC3D13">
        <w:rPr>
          <w:noProof/>
        </w:rPr>
        <w:t>10</w:t>
      </w:r>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672B71">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7E74F8">
        <w:rPr>
          <w:noProof/>
        </w:rPr>
        <w:fldChar w:fldCharType="begin"/>
      </w:r>
      <w:r>
        <w:rPr>
          <w:noProof/>
        </w:rPr>
        <w:instrText xml:space="preserve"> PAGEREF _Toc369854734 \h </w:instrText>
      </w:r>
      <w:r w:rsidR="007E74F8">
        <w:rPr>
          <w:noProof/>
        </w:rPr>
      </w:r>
      <w:r w:rsidR="007E74F8">
        <w:rPr>
          <w:noProof/>
        </w:rPr>
        <w:fldChar w:fldCharType="separate"/>
      </w:r>
      <w:r w:rsidR="00CC3D13">
        <w:rPr>
          <w:noProof/>
        </w:rPr>
        <w:t>10</w:t>
      </w:r>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672B71">
        <w:rPr>
          <w:rFonts w:asciiTheme="minorHAnsi" w:eastAsiaTheme="minorEastAsia" w:hAnsiTheme="minorHAnsi" w:cstheme="minorBidi"/>
          <w:noProof/>
          <w:sz w:val="22"/>
          <w:szCs w:val="22"/>
          <w:lang w:val="en-US" w:eastAsia="de-AT"/>
        </w:rPr>
        <w:tab/>
      </w:r>
      <w:r>
        <w:rPr>
          <w:noProof/>
        </w:rPr>
        <w:t>Roaming Change from DSP to an ARP</w:t>
      </w:r>
      <w:r>
        <w:rPr>
          <w:noProof/>
        </w:rPr>
        <w:tab/>
      </w:r>
      <w:r w:rsidR="007E74F8">
        <w:rPr>
          <w:noProof/>
        </w:rPr>
        <w:fldChar w:fldCharType="begin"/>
      </w:r>
      <w:r>
        <w:rPr>
          <w:noProof/>
        </w:rPr>
        <w:instrText xml:space="preserve"> PAGEREF _Toc369854735 \h </w:instrText>
      </w:r>
      <w:r w:rsidR="007E74F8">
        <w:rPr>
          <w:noProof/>
        </w:rPr>
      </w:r>
      <w:r w:rsidR="007E74F8">
        <w:rPr>
          <w:noProof/>
        </w:rPr>
        <w:fldChar w:fldCharType="separate"/>
      </w:r>
      <w:r w:rsidR="00CC3D13">
        <w:rPr>
          <w:noProof/>
        </w:rPr>
        <w:t>11</w:t>
      </w:r>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Pr="00672B71">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sidR="007E74F8">
        <w:rPr>
          <w:noProof/>
        </w:rPr>
        <w:fldChar w:fldCharType="begin"/>
      </w:r>
      <w:r>
        <w:rPr>
          <w:noProof/>
        </w:rPr>
        <w:instrText xml:space="preserve"> PAGEREF _Toc369854736 \h </w:instrText>
      </w:r>
      <w:r w:rsidR="007E74F8">
        <w:rPr>
          <w:noProof/>
        </w:rPr>
      </w:r>
      <w:r w:rsidR="007E74F8">
        <w:rPr>
          <w:noProof/>
        </w:rPr>
        <w:fldChar w:fldCharType="separate"/>
      </w:r>
      <w:ins w:id="0" w:author="gludovaczd" w:date="2013-10-21T17:53:00Z">
        <w:r w:rsidR="00CC3D13">
          <w:rPr>
            <w:noProof/>
          </w:rPr>
          <w:t>14</w:t>
        </w:r>
      </w:ins>
      <w:del w:id="1" w:author="gludovaczd" w:date="2013-10-21T17:53:00Z">
        <w:r w:rsidDel="00CC3D13">
          <w:rPr>
            <w:noProof/>
          </w:rPr>
          <w:delText>13</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Pr="00672B71">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sidR="007E74F8">
        <w:rPr>
          <w:noProof/>
        </w:rPr>
        <w:fldChar w:fldCharType="begin"/>
      </w:r>
      <w:r>
        <w:rPr>
          <w:noProof/>
        </w:rPr>
        <w:instrText xml:space="preserve"> PAGEREF _Toc369854737 \h </w:instrText>
      </w:r>
      <w:r w:rsidR="007E74F8">
        <w:rPr>
          <w:noProof/>
        </w:rPr>
      </w:r>
      <w:r w:rsidR="007E74F8">
        <w:rPr>
          <w:noProof/>
        </w:rPr>
        <w:fldChar w:fldCharType="separate"/>
      </w:r>
      <w:ins w:id="2" w:author="gludovaczd" w:date="2013-10-21T17:53:00Z">
        <w:r w:rsidR="00CC3D13">
          <w:rPr>
            <w:noProof/>
          </w:rPr>
          <w:t>15</w:t>
        </w:r>
      </w:ins>
      <w:del w:id="3" w:author="gludovaczd" w:date="2013-10-21T17:53:00Z">
        <w:r w:rsidDel="00CC3D13">
          <w:rPr>
            <w:noProof/>
          </w:rPr>
          <w:delText>14</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Pr="00672B71">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sidR="007E74F8">
        <w:rPr>
          <w:noProof/>
        </w:rPr>
        <w:fldChar w:fldCharType="begin"/>
      </w:r>
      <w:r>
        <w:rPr>
          <w:noProof/>
        </w:rPr>
        <w:instrText xml:space="preserve"> PAGEREF _Toc369854738 \h </w:instrText>
      </w:r>
      <w:r w:rsidR="007E74F8">
        <w:rPr>
          <w:noProof/>
        </w:rPr>
      </w:r>
      <w:r w:rsidR="007E74F8">
        <w:rPr>
          <w:noProof/>
        </w:rPr>
        <w:fldChar w:fldCharType="separate"/>
      </w:r>
      <w:ins w:id="4" w:author="gludovaczd" w:date="2013-10-21T17:53:00Z">
        <w:r w:rsidR="00CC3D13">
          <w:rPr>
            <w:noProof/>
          </w:rPr>
          <w:t>16</w:t>
        </w:r>
      </w:ins>
      <w:del w:id="5" w:author="gludovaczd" w:date="2013-10-21T17:53:00Z">
        <w:r w:rsidDel="00CC3D13">
          <w:rPr>
            <w:noProof/>
          </w:rPr>
          <w:delText>15</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Pr="00672B71">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7E74F8">
        <w:rPr>
          <w:noProof/>
        </w:rPr>
        <w:fldChar w:fldCharType="begin"/>
      </w:r>
      <w:r>
        <w:rPr>
          <w:noProof/>
        </w:rPr>
        <w:instrText xml:space="preserve"> PAGEREF _Toc369854739 \h </w:instrText>
      </w:r>
      <w:r w:rsidR="007E74F8">
        <w:rPr>
          <w:noProof/>
        </w:rPr>
      </w:r>
      <w:r w:rsidR="007E74F8">
        <w:rPr>
          <w:noProof/>
        </w:rPr>
        <w:fldChar w:fldCharType="separate"/>
      </w:r>
      <w:ins w:id="6" w:author="gludovaczd" w:date="2013-10-21T17:53:00Z">
        <w:r w:rsidR="00CC3D13">
          <w:rPr>
            <w:noProof/>
          </w:rPr>
          <w:t>17</w:t>
        </w:r>
      </w:ins>
      <w:del w:id="7" w:author="gludovaczd" w:date="2013-10-21T17:53:00Z">
        <w:r w:rsidDel="00CC3D13">
          <w:rPr>
            <w:noProof/>
          </w:rPr>
          <w:delText>16</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sidR="007E74F8">
        <w:rPr>
          <w:noProof/>
        </w:rPr>
        <w:fldChar w:fldCharType="begin"/>
      </w:r>
      <w:r>
        <w:rPr>
          <w:noProof/>
        </w:rPr>
        <w:instrText xml:space="preserve"> PAGEREF _Toc369854740 \h </w:instrText>
      </w:r>
      <w:r w:rsidR="007E74F8">
        <w:rPr>
          <w:noProof/>
        </w:rPr>
      </w:r>
      <w:r w:rsidR="007E74F8">
        <w:rPr>
          <w:noProof/>
        </w:rPr>
        <w:fldChar w:fldCharType="separate"/>
      </w:r>
      <w:ins w:id="8" w:author="gludovaczd" w:date="2013-10-21T17:53:00Z">
        <w:r w:rsidR="00CC3D13">
          <w:rPr>
            <w:noProof/>
          </w:rPr>
          <w:t>19</w:t>
        </w:r>
      </w:ins>
      <w:del w:id="9" w:author="gludovaczd" w:date="2013-10-21T17:53:00Z">
        <w:r w:rsidDel="00CC3D13">
          <w:rPr>
            <w:noProof/>
          </w:rPr>
          <w:delText>18</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sidR="007E74F8">
        <w:rPr>
          <w:noProof/>
        </w:rPr>
        <w:fldChar w:fldCharType="begin"/>
      </w:r>
      <w:r>
        <w:rPr>
          <w:noProof/>
        </w:rPr>
        <w:instrText xml:space="preserve"> PAGEREF _Toc369854741 \h </w:instrText>
      </w:r>
      <w:r w:rsidR="007E74F8">
        <w:rPr>
          <w:noProof/>
        </w:rPr>
      </w:r>
      <w:r w:rsidR="007E74F8">
        <w:rPr>
          <w:noProof/>
        </w:rPr>
        <w:fldChar w:fldCharType="separate"/>
      </w:r>
      <w:ins w:id="10" w:author="gludovaczd" w:date="2013-10-21T17:53:00Z">
        <w:r w:rsidR="00CC3D13">
          <w:rPr>
            <w:noProof/>
          </w:rPr>
          <w:t>22</w:t>
        </w:r>
      </w:ins>
      <w:del w:id="11" w:author="gludovaczd" w:date="2013-10-21T17:53:00Z">
        <w:r w:rsidDel="00CC3D13">
          <w:rPr>
            <w:noProof/>
          </w:rPr>
          <w:delText>19</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Pr="00672B71">
        <w:rPr>
          <w:rFonts w:asciiTheme="minorHAnsi" w:eastAsiaTheme="minorEastAsia" w:hAnsiTheme="minorHAnsi" w:cstheme="minorBidi"/>
          <w:noProof/>
          <w:sz w:val="22"/>
          <w:szCs w:val="22"/>
          <w:lang w:val="en-US" w:eastAsia="de-AT"/>
        </w:rPr>
        <w:tab/>
      </w:r>
      <w:r>
        <w:rPr>
          <w:noProof/>
        </w:rPr>
        <w:t>DeActivation of contract</w:t>
      </w:r>
      <w:r>
        <w:rPr>
          <w:noProof/>
        </w:rPr>
        <w:tab/>
      </w:r>
      <w:r w:rsidR="007E74F8">
        <w:rPr>
          <w:noProof/>
        </w:rPr>
        <w:fldChar w:fldCharType="begin"/>
      </w:r>
      <w:r>
        <w:rPr>
          <w:noProof/>
        </w:rPr>
        <w:instrText xml:space="preserve"> PAGEREF _Toc369854742 \h </w:instrText>
      </w:r>
      <w:r w:rsidR="007E74F8">
        <w:rPr>
          <w:noProof/>
        </w:rPr>
      </w:r>
      <w:r w:rsidR="007E74F8">
        <w:rPr>
          <w:noProof/>
        </w:rPr>
        <w:fldChar w:fldCharType="separate"/>
      </w:r>
      <w:ins w:id="12" w:author="gludovaczd" w:date="2013-10-21T17:53:00Z">
        <w:r w:rsidR="00CC3D13">
          <w:rPr>
            <w:noProof/>
          </w:rPr>
          <w:t>23</w:t>
        </w:r>
      </w:ins>
      <w:del w:id="13" w:author="gludovaczd" w:date="2013-10-21T17:53:00Z">
        <w:r w:rsidDel="00CC3D13">
          <w:rPr>
            <w:noProof/>
          </w:rPr>
          <w:delText>20</w:delText>
        </w:r>
      </w:del>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672B71">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sidR="007E74F8">
        <w:rPr>
          <w:noProof/>
        </w:rPr>
        <w:fldChar w:fldCharType="begin"/>
      </w:r>
      <w:r>
        <w:rPr>
          <w:noProof/>
        </w:rPr>
        <w:instrText xml:space="preserve"> PAGEREF _Toc369854743 \h </w:instrText>
      </w:r>
      <w:r w:rsidR="007E74F8">
        <w:rPr>
          <w:noProof/>
        </w:rPr>
      </w:r>
      <w:r w:rsidR="007E74F8">
        <w:rPr>
          <w:noProof/>
        </w:rPr>
        <w:fldChar w:fldCharType="separate"/>
      </w:r>
      <w:ins w:id="14" w:author="gludovaczd" w:date="2013-10-21T17:53:00Z">
        <w:r w:rsidR="00CC3D13">
          <w:rPr>
            <w:noProof/>
          </w:rPr>
          <w:t>23</w:t>
        </w:r>
      </w:ins>
      <w:del w:id="15" w:author="gludovaczd" w:date="2013-10-21T17:53:00Z">
        <w:r w:rsidDel="00CC3D13">
          <w:rPr>
            <w:noProof/>
          </w:rPr>
          <w:delText>20</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672B71">
        <w:rPr>
          <w:rFonts w:asciiTheme="minorHAnsi" w:eastAsiaTheme="minorEastAsia" w:hAnsiTheme="minorHAnsi" w:cstheme="minorBidi"/>
          <w:noProof/>
          <w:sz w:val="22"/>
          <w:szCs w:val="22"/>
          <w:lang w:val="en-US" w:eastAsia="de-AT"/>
        </w:rPr>
        <w:tab/>
      </w:r>
      <w:r>
        <w:rPr>
          <w:noProof/>
        </w:rPr>
        <w:t>Web Service message content</w:t>
      </w:r>
      <w:r>
        <w:rPr>
          <w:noProof/>
        </w:rPr>
        <w:tab/>
      </w:r>
      <w:r w:rsidR="007E74F8">
        <w:rPr>
          <w:noProof/>
        </w:rPr>
        <w:fldChar w:fldCharType="begin"/>
      </w:r>
      <w:r>
        <w:rPr>
          <w:noProof/>
        </w:rPr>
        <w:instrText xml:space="preserve"> PAGEREF _Toc369854744 \h </w:instrText>
      </w:r>
      <w:r w:rsidR="007E74F8">
        <w:rPr>
          <w:noProof/>
        </w:rPr>
      </w:r>
      <w:r w:rsidR="007E74F8">
        <w:rPr>
          <w:noProof/>
        </w:rPr>
        <w:fldChar w:fldCharType="separate"/>
      </w:r>
      <w:ins w:id="16" w:author="gludovaczd" w:date="2013-10-21T17:53:00Z">
        <w:r w:rsidR="00CC3D13">
          <w:rPr>
            <w:noProof/>
          </w:rPr>
          <w:t>23</w:t>
        </w:r>
      </w:ins>
      <w:del w:id="17" w:author="gludovaczd" w:date="2013-10-21T17:53:00Z">
        <w:r w:rsidDel="00CC3D13">
          <w:rPr>
            <w:noProof/>
          </w:rPr>
          <w:delText>20</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672B71">
        <w:rPr>
          <w:rFonts w:asciiTheme="minorHAnsi" w:eastAsiaTheme="minorEastAsia" w:hAnsiTheme="minorHAnsi" w:cstheme="minorBidi"/>
          <w:noProof/>
          <w:sz w:val="22"/>
          <w:szCs w:val="22"/>
          <w:lang w:val="en-US" w:eastAsia="de-AT"/>
        </w:rPr>
        <w:tab/>
      </w:r>
      <w:r>
        <w:rPr>
          <w:noProof/>
        </w:rPr>
        <w:t>Web Service interface definitions</w:t>
      </w:r>
      <w:r>
        <w:rPr>
          <w:noProof/>
        </w:rPr>
        <w:tab/>
      </w:r>
      <w:r w:rsidR="007E74F8">
        <w:rPr>
          <w:noProof/>
        </w:rPr>
        <w:fldChar w:fldCharType="begin"/>
      </w:r>
      <w:r>
        <w:rPr>
          <w:noProof/>
        </w:rPr>
        <w:instrText xml:space="preserve"> PAGEREF _Toc369854745 \h </w:instrText>
      </w:r>
      <w:r w:rsidR="007E74F8">
        <w:rPr>
          <w:noProof/>
        </w:rPr>
      </w:r>
      <w:r w:rsidR="007E74F8">
        <w:rPr>
          <w:noProof/>
        </w:rPr>
        <w:fldChar w:fldCharType="separate"/>
      </w:r>
      <w:ins w:id="18" w:author="gludovaczd" w:date="2013-10-21T17:53:00Z">
        <w:r w:rsidR="00CC3D13">
          <w:rPr>
            <w:noProof/>
          </w:rPr>
          <w:t>24</w:t>
        </w:r>
      </w:ins>
      <w:del w:id="19" w:author="gludovaczd" w:date="2013-10-21T17:53:00Z">
        <w:r w:rsidDel="00CC3D13">
          <w:rPr>
            <w:noProof/>
          </w:rPr>
          <w:delText>21</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672B71">
        <w:rPr>
          <w:rFonts w:asciiTheme="minorHAnsi" w:eastAsiaTheme="minorEastAsia" w:hAnsiTheme="minorHAnsi" w:cstheme="minorBidi"/>
          <w:noProof/>
          <w:sz w:val="22"/>
          <w:szCs w:val="22"/>
          <w:lang w:val="en-US" w:eastAsia="de-AT"/>
        </w:rPr>
        <w:tab/>
      </w:r>
      <w:r>
        <w:rPr>
          <w:noProof/>
        </w:rPr>
        <w:t>Security</w:t>
      </w:r>
      <w:r>
        <w:rPr>
          <w:noProof/>
        </w:rPr>
        <w:tab/>
      </w:r>
      <w:r w:rsidR="007E74F8">
        <w:rPr>
          <w:noProof/>
        </w:rPr>
        <w:fldChar w:fldCharType="begin"/>
      </w:r>
      <w:r>
        <w:rPr>
          <w:noProof/>
        </w:rPr>
        <w:instrText xml:space="preserve"> PAGEREF _Toc369854746 \h </w:instrText>
      </w:r>
      <w:r w:rsidR="007E74F8">
        <w:rPr>
          <w:noProof/>
        </w:rPr>
      </w:r>
      <w:r w:rsidR="007E74F8">
        <w:rPr>
          <w:noProof/>
        </w:rPr>
        <w:fldChar w:fldCharType="separate"/>
      </w:r>
      <w:ins w:id="20" w:author="gludovaczd" w:date="2013-10-21T17:53:00Z">
        <w:r w:rsidR="00CC3D13">
          <w:rPr>
            <w:noProof/>
          </w:rPr>
          <w:t>24</w:t>
        </w:r>
      </w:ins>
      <w:del w:id="21" w:author="gludovaczd" w:date="2013-10-21T17:53:00Z">
        <w:r w:rsidDel="00CC3D13">
          <w:rPr>
            <w:noProof/>
          </w:rPr>
          <w:delText>21</w:delText>
        </w:r>
      </w:del>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72B71">
        <w:rPr>
          <w:noProof/>
          <w:lang w:val="en-US"/>
        </w:rPr>
        <w:t>5.3</w:t>
      </w:r>
      <w:r w:rsidRPr="00672B71">
        <w:rPr>
          <w:rFonts w:asciiTheme="minorHAnsi" w:eastAsiaTheme="minorEastAsia" w:hAnsiTheme="minorHAnsi" w:cstheme="minorBidi"/>
          <w:b w:val="0"/>
          <w:smallCaps w:val="0"/>
          <w:noProof/>
          <w:sz w:val="22"/>
          <w:szCs w:val="22"/>
          <w:lang w:val="en-US" w:eastAsia="de-AT"/>
        </w:rPr>
        <w:tab/>
      </w:r>
      <w:r w:rsidRPr="00672B71">
        <w:rPr>
          <w:noProof/>
          <w:lang w:val="en-US"/>
        </w:rPr>
        <w:t>XML Schema Data Type Definition</w:t>
      </w:r>
      <w:r>
        <w:rPr>
          <w:noProof/>
        </w:rPr>
        <w:tab/>
      </w:r>
      <w:r w:rsidR="007E74F8">
        <w:rPr>
          <w:noProof/>
        </w:rPr>
        <w:fldChar w:fldCharType="begin"/>
      </w:r>
      <w:r>
        <w:rPr>
          <w:noProof/>
        </w:rPr>
        <w:instrText xml:space="preserve"> PAGEREF _Toc369854747 \h </w:instrText>
      </w:r>
      <w:r w:rsidR="007E74F8">
        <w:rPr>
          <w:noProof/>
        </w:rPr>
      </w:r>
      <w:r w:rsidR="007E74F8">
        <w:rPr>
          <w:noProof/>
        </w:rPr>
        <w:fldChar w:fldCharType="separate"/>
      </w:r>
      <w:ins w:id="22" w:author="gludovaczd" w:date="2013-10-21T17:53:00Z">
        <w:r w:rsidR="00CC3D13">
          <w:rPr>
            <w:noProof/>
          </w:rPr>
          <w:t>24</w:t>
        </w:r>
      </w:ins>
      <w:del w:id="23" w:author="gludovaczd" w:date="2013-10-21T17:53:00Z">
        <w:r w:rsidDel="00CC3D13">
          <w:rPr>
            <w:noProof/>
          </w:rPr>
          <w:delText>21</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672B71">
        <w:rPr>
          <w:rFonts w:asciiTheme="minorHAnsi" w:eastAsiaTheme="minorEastAsia" w:hAnsiTheme="minorHAnsi" w:cstheme="minorBidi"/>
          <w:noProof/>
          <w:sz w:val="22"/>
          <w:szCs w:val="22"/>
          <w:lang w:val="en-US" w:eastAsia="de-AT"/>
        </w:rPr>
        <w:tab/>
      </w:r>
      <w:r>
        <w:rPr>
          <w:noProof/>
        </w:rPr>
        <w:t>Namespaces</w:t>
      </w:r>
      <w:r>
        <w:rPr>
          <w:noProof/>
        </w:rPr>
        <w:tab/>
      </w:r>
      <w:r w:rsidR="007E74F8">
        <w:rPr>
          <w:noProof/>
        </w:rPr>
        <w:fldChar w:fldCharType="begin"/>
      </w:r>
      <w:r>
        <w:rPr>
          <w:noProof/>
        </w:rPr>
        <w:instrText xml:space="preserve"> PAGEREF _Toc369854748 \h </w:instrText>
      </w:r>
      <w:r w:rsidR="007E74F8">
        <w:rPr>
          <w:noProof/>
        </w:rPr>
      </w:r>
      <w:r w:rsidR="007E74F8">
        <w:rPr>
          <w:noProof/>
        </w:rPr>
        <w:fldChar w:fldCharType="separate"/>
      </w:r>
      <w:ins w:id="24" w:author="gludovaczd" w:date="2013-10-21T17:53:00Z">
        <w:r w:rsidR="00CC3D13">
          <w:rPr>
            <w:noProof/>
          </w:rPr>
          <w:t>24</w:t>
        </w:r>
      </w:ins>
      <w:del w:id="25" w:author="gludovaczd" w:date="2013-10-21T17:53:00Z">
        <w:r w:rsidDel="00CC3D13">
          <w:rPr>
            <w:noProof/>
          </w:rPr>
          <w:delText>21</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672B71">
        <w:rPr>
          <w:rFonts w:asciiTheme="minorHAnsi" w:eastAsiaTheme="minorEastAsia" w:hAnsiTheme="minorHAnsi" w:cstheme="minorBidi"/>
          <w:noProof/>
          <w:sz w:val="22"/>
          <w:szCs w:val="22"/>
          <w:lang w:val="en-US" w:eastAsia="de-AT"/>
        </w:rPr>
        <w:tab/>
      </w:r>
      <w:r>
        <w:rPr>
          <w:noProof/>
        </w:rPr>
        <w:t>Structures</w:t>
      </w:r>
      <w:r>
        <w:rPr>
          <w:noProof/>
        </w:rPr>
        <w:tab/>
      </w:r>
      <w:r w:rsidR="007E74F8">
        <w:rPr>
          <w:noProof/>
        </w:rPr>
        <w:fldChar w:fldCharType="begin"/>
      </w:r>
      <w:r>
        <w:rPr>
          <w:noProof/>
        </w:rPr>
        <w:instrText xml:space="preserve"> PAGEREF _Toc369854749 \h </w:instrText>
      </w:r>
      <w:r w:rsidR="007E74F8">
        <w:rPr>
          <w:noProof/>
        </w:rPr>
      </w:r>
      <w:r w:rsidR="007E74F8">
        <w:rPr>
          <w:noProof/>
        </w:rPr>
        <w:fldChar w:fldCharType="separate"/>
      </w:r>
      <w:ins w:id="26" w:author="gludovaczd" w:date="2013-10-21T17:53:00Z">
        <w:r w:rsidR="00CC3D13">
          <w:rPr>
            <w:noProof/>
          </w:rPr>
          <w:t>24</w:t>
        </w:r>
      </w:ins>
      <w:del w:id="27" w:author="gludovaczd" w:date="2013-10-21T17:53:00Z">
        <w:r w:rsidDel="00CC3D13">
          <w:rPr>
            <w:noProof/>
          </w:rPr>
          <w:delText>21</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Pr="00672B71">
        <w:rPr>
          <w:rFonts w:asciiTheme="minorHAnsi" w:eastAsiaTheme="minorEastAsia" w:hAnsiTheme="minorHAnsi" w:cstheme="minorBidi"/>
          <w:noProof/>
          <w:sz w:val="22"/>
          <w:szCs w:val="22"/>
          <w:lang w:val="en-US" w:eastAsia="de-AT"/>
        </w:rPr>
        <w:tab/>
      </w:r>
      <w:r>
        <w:rPr>
          <w:noProof/>
        </w:rPr>
        <w:t>Enumerations</w:t>
      </w:r>
      <w:r>
        <w:rPr>
          <w:noProof/>
        </w:rPr>
        <w:tab/>
      </w:r>
      <w:r w:rsidR="007E74F8">
        <w:rPr>
          <w:noProof/>
        </w:rPr>
        <w:fldChar w:fldCharType="begin"/>
      </w:r>
      <w:r>
        <w:rPr>
          <w:noProof/>
        </w:rPr>
        <w:instrText xml:space="preserve"> PAGEREF _Toc369854750 \h </w:instrText>
      </w:r>
      <w:r w:rsidR="007E74F8">
        <w:rPr>
          <w:noProof/>
        </w:rPr>
      </w:r>
      <w:r w:rsidR="007E74F8">
        <w:rPr>
          <w:noProof/>
        </w:rPr>
        <w:fldChar w:fldCharType="separate"/>
      </w:r>
      <w:ins w:id="28" w:author="gludovaczd" w:date="2013-10-21T17:53:00Z">
        <w:r w:rsidR="00CC3D13">
          <w:rPr>
            <w:noProof/>
          </w:rPr>
          <w:t>36</w:t>
        </w:r>
      </w:ins>
      <w:del w:id="29" w:author="gludovaczd" w:date="2013-10-21T17:53:00Z">
        <w:r w:rsidDel="00CC3D13">
          <w:rPr>
            <w:noProof/>
          </w:rPr>
          <w:delText>33</w:delText>
        </w:r>
      </w:del>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672B71">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7E74F8">
        <w:rPr>
          <w:noProof/>
        </w:rPr>
        <w:fldChar w:fldCharType="begin"/>
      </w:r>
      <w:r>
        <w:rPr>
          <w:noProof/>
        </w:rPr>
        <w:instrText xml:space="preserve"> PAGEREF _Toc369854751 \h </w:instrText>
      </w:r>
      <w:r w:rsidR="007E74F8">
        <w:rPr>
          <w:noProof/>
        </w:rPr>
      </w:r>
      <w:r w:rsidR="007E74F8">
        <w:rPr>
          <w:noProof/>
        </w:rPr>
        <w:fldChar w:fldCharType="separate"/>
      </w:r>
      <w:ins w:id="30" w:author="gludovaczd" w:date="2013-10-21T17:53:00Z">
        <w:r w:rsidR="00CC3D13">
          <w:rPr>
            <w:noProof/>
          </w:rPr>
          <w:t>41</w:t>
        </w:r>
      </w:ins>
      <w:del w:id="31" w:author="gludovaczd" w:date="2013-10-21T17:53:00Z">
        <w:r w:rsidDel="00CC3D13">
          <w:rPr>
            <w:noProof/>
          </w:rPr>
          <w:delText>37</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672B71">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sidR="007E74F8">
        <w:rPr>
          <w:noProof/>
        </w:rPr>
        <w:fldChar w:fldCharType="begin"/>
      </w:r>
      <w:r>
        <w:rPr>
          <w:noProof/>
        </w:rPr>
        <w:instrText xml:space="preserve"> PAGEREF _Toc369854752 \h </w:instrText>
      </w:r>
      <w:r w:rsidR="007E74F8">
        <w:rPr>
          <w:noProof/>
        </w:rPr>
      </w:r>
      <w:r w:rsidR="007E74F8">
        <w:rPr>
          <w:noProof/>
        </w:rPr>
        <w:fldChar w:fldCharType="separate"/>
      </w:r>
      <w:ins w:id="32" w:author="gludovaczd" w:date="2013-10-21T17:53:00Z">
        <w:r w:rsidR="00CC3D13">
          <w:rPr>
            <w:noProof/>
          </w:rPr>
          <w:t>41</w:t>
        </w:r>
      </w:ins>
      <w:del w:id="33" w:author="gludovaczd" w:date="2013-10-21T17:53:00Z">
        <w:r w:rsidDel="00CC3D13">
          <w:rPr>
            <w:noProof/>
          </w:rPr>
          <w:delText>37</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672B71">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sidR="007E74F8">
        <w:rPr>
          <w:noProof/>
        </w:rPr>
        <w:fldChar w:fldCharType="begin"/>
      </w:r>
      <w:r>
        <w:rPr>
          <w:noProof/>
        </w:rPr>
        <w:instrText xml:space="preserve"> PAGEREF _Toc369854753 \h </w:instrText>
      </w:r>
      <w:r w:rsidR="007E74F8">
        <w:rPr>
          <w:noProof/>
        </w:rPr>
      </w:r>
      <w:r w:rsidR="007E74F8">
        <w:rPr>
          <w:noProof/>
        </w:rPr>
        <w:fldChar w:fldCharType="separate"/>
      </w:r>
      <w:ins w:id="34" w:author="gludovaczd" w:date="2013-10-21T17:53:00Z">
        <w:r w:rsidR="00CC3D13">
          <w:rPr>
            <w:noProof/>
          </w:rPr>
          <w:t>41</w:t>
        </w:r>
      </w:ins>
      <w:del w:id="35" w:author="gludovaczd" w:date="2013-10-21T17:53:00Z">
        <w:r w:rsidDel="00CC3D13">
          <w:rPr>
            <w:noProof/>
          </w:rPr>
          <w:delText>38</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672B71">
        <w:rPr>
          <w:rFonts w:asciiTheme="minorHAnsi" w:eastAsiaTheme="minorEastAsia" w:hAnsiTheme="minorHAnsi" w:cstheme="minorBidi"/>
          <w:noProof/>
          <w:sz w:val="22"/>
          <w:szCs w:val="22"/>
          <w:lang w:val="en-US" w:eastAsia="de-AT"/>
        </w:rPr>
        <w:tab/>
      </w:r>
      <w:r>
        <w:rPr>
          <w:noProof/>
        </w:rPr>
        <w:t>Port: ServiceUpdate – exposed by DSP</w:t>
      </w:r>
      <w:r>
        <w:rPr>
          <w:noProof/>
        </w:rPr>
        <w:tab/>
      </w:r>
      <w:r w:rsidR="007E74F8">
        <w:rPr>
          <w:noProof/>
        </w:rPr>
        <w:fldChar w:fldCharType="begin"/>
      </w:r>
      <w:r>
        <w:rPr>
          <w:noProof/>
        </w:rPr>
        <w:instrText xml:space="preserve"> PAGEREF _Toc369854754 \h </w:instrText>
      </w:r>
      <w:r w:rsidR="007E74F8">
        <w:rPr>
          <w:noProof/>
        </w:rPr>
      </w:r>
      <w:r w:rsidR="007E74F8">
        <w:rPr>
          <w:noProof/>
        </w:rPr>
        <w:fldChar w:fldCharType="separate"/>
      </w:r>
      <w:ins w:id="36" w:author="gludovaczd" w:date="2013-10-21T17:53:00Z">
        <w:r w:rsidR="00CC3D13">
          <w:rPr>
            <w:noProof/>
          </w:rPr>
          <w:t>43</w:t>
        </w:r>
      </w:ins>
      <w:del w:id="37" w:author="gludovaczd" w:date="2013-10-21T17:53:00Z">
        <w:r w:rsidDel="00CC3D13">
          <w:rPr>
            <w:noProof/>
          </w:rPr>
          <w:delText>39</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672B71">
        <w:rPr>
          <w:rFonts w:asciiTheme="minorHAnsi" w:eastAsiaTheme="minorEastAsia" w:hAnsiTheme="minorHAnsi" w:cstheme="minorBidi"/>
          <w:noProof/>
          <w:sz w:val="22"/>
          <w:szCs w:val="22"/>
          <w:lang w:val="en-US" w:eastAsia="de-AT"/>
        </w:rPr>
        <w:tab/>
      </w:r>
      <w:r>
        <w:rPr>
          <w:noProof/>
        </w:rPr>
        <w:t>Port: ServiceUpdate – exposed by ARP</w:t>
      </w:r>
      <w:r>
        <w:rPr>
          <w:noProof/>
        </w:rPr>
        <w:tab/>
      </w:r>
      <w:r w:rsidR="007E74F8">
        <w:rPr>
          <w:noProof/>
        </w:rPr>
        <w:fldChar w:fldCharType="begin"/>
      </w:r>
      <w:r>
        <w:rPr>
          <w:noProof/>
        </w:rPr>
        <w:instrText xml:space="preserve"> PAGEREF _Toc369854755 \h </w:instrText>
      </w:r>
      <w:r w:rsidR="007E74F8">
        <w:rPr>
          <w:noProof/>
        </w:rPr>
      </w:r>
      <w:r w:rsidR="007E74F8">
        <w:rPr>
          <w:noProof/>
        </w:rPr>
        <w:fldChar w:fldCharType="separate"/>
      </w:r>
      <w:ins w:id="38" w:author="gludovaczd" w:date="2013-10-21T17:53:00Z">
        <w:r w:rsidR="00CC3D13">
          <w:rPr>
            <w:noProof/>
          </w:rPr>
          <w:t>43</w:t>
        </w:r>
      </w:ins>
      <w:del w:id="39" w:author="gludovaczd" w:date="2013-10-21T17:53:00Z">
        <w:r w:rsidDel="00CC3D13">
          <w:rPr>
            <w:noProof/>
          </w:rPr>
          <w:delText>39</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Pr="00672B71">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sidR="007E74F8">
        <w:rPr>
          <w:noProof/>
        </w:rPr>
        <w:fldChar w:fldCharType="begin"/>
      </w:r>
      <w:r>
        <w:rPr>
          <w:noProof/>
        </w:rPr>
        <w:instrText xml:space="preserve"> PAGEREF _Toc369854756 \h </w:instrText>
      </w:r>
      <w:r w:rsidR="007E74F8">
        <w:rPr>
          <w:noProof/>
        </w:rPr>
      </w:r>
      <w:r w:rsidR="007E74F8">
        <w:rPr>
          <w:noProof/>
        </w:rPr>
        <w:fldChar w:fldCharType="separate"/>
      </w:r>
      <w:ins w:id="40" w:author="gludovaczd" w:date="2013-10-21T17:53:00Z">
        <w:r w:rsidR="00CC3D13">
          <w:rPr>
            <w:noProof/>
          </w:rPr>
          <w:t>45</w:t>
        </w:r>
      </w:ins>
      <w:del w:id="41" w:author="gludovaczd" w:date="2013-10-21T17:53:00Z">
        <w:r w:rsidDel="00CC3D13">
          <w:rPr>
            <w:noProof/>
          </w:rPr>
          <w:delText>41</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Pr="00672B71">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sidR="007E74F8">
        <w:rPr>
          <w:noProof/>
        </w:rPr>
        <w:fldChar w:fldCharType="begin"/>
      </w:r>
      <w:r>
        <w:rPr>
          <w:noProof/>
        </w:rPr>
        <w:instrText xml:space="preserve"> PAGEREF _Toc369854757 \h </w:instrText>
      </w:r>
      <w:r w:rsidR="007E74F8">
        <w:rPr>
          <w:noProof/>
        </w:rPr>
      </w:r>
      <w:r w:rsidR="007E74F8">
        <w:rPr>
          <w:noProof/>
        </w:rPr>
        <w:fldChar w:fldCharType="separate"/>
      </w:r>
      <w:ins w:id="42" w:author="gludovaczd" w:date="2013-10-21T17:53:00Z">
        <w:r w:rsidR="00CC3D13">
          <w:rPr>
            <w:noProof/>
          </w:rPr>
          <w:t>46</w:t>
        </w:r>
      </w:ins>
      <w:del w:id="43" w:author="gludovaczd" w:date="2013-10-21T17:53:00Z">
        <w:r w:rsidDel="00CC3D13">
          <w:rPr>
            <w:noProof/>
          </w:rPr>
          <w:delText>42</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Pr="00672B71">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sidR="007E74F8">
        <w:rPr>
          <w:noProof/>
        </w:rPr>
        <w:fldChar w:fldCharType="begin"/>
      </w:r>
      <w:r>
        <w:rPr>
          <w:noProof/>
        </w:rPr>
        <w:instrText xml:space="preserve"> PAGEREF _Toc369854758 \h </w:instrText>
      </w:r>
      <w:r w:rsidR="007E74F8">
        <w:rPr>
          <w:noProof/>
        </w:rPr>
      </w:r>
      <w:r w:rsidR="007E74F8">
        <w:rPr>
          <w:noProof/>
        </w:rPr>
        <w:fldChar w:fldCharType="separate"/>
      </w:r>
      <w:ins w:id="44" w:author="gludovaczd" w:date="2013-10-21T17:53:00Z">
        <w:r w:rsidR="00CC3D13">
          <w:rPr>
            <w:noProof/>
          </w:rPr>
          <w:t>46</w:t>
        </w:r>
      </w:ins>
      <w:del w:id="45" w:author="gludovaczd" w:date="2013-10-21T17:53:00Z">
        <w:r w:rsidDel="00CC3D13">
          <w:rPr>
            <w:noProof/>
          </w:rPr>
          <w:delText>42</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Pr="00672B71">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sidR="007E74F8">
        <w:rPr>
          <w:noProof/>
        </w:rPr>
        <w:fldChar w:fldCharType="begin"/>
      </w:r>
      <w:r>
        <w:rPr>
          <w:noProof/>
        </w:rPr>
        <w:instrText xml:space="preserve"> PAGEREF _Toc369854759 \h </w:instrText>
      </w:r>
      <w:r w:rsidR="007E74F8">
        <w:rPr>
          <w:noProof/>
        </w:rPr>
      </w:r>
      <w:r w:rsidR="007E74F8">
        <w:rPr>
          <w:noProof/>
        </w:rPr>
        <w:fldChar w:fldCharType="separate"/>
      </w:r>
      <w:ins w:id="46" w:author="gludovaczd" w:date="2013-10-21T17:53:00Z">
        <w:r w:rsidR="00CC3D13">
          <w:rPr>
            <w:noProof/>
          </w:rPr>
          <w:t>47</w:t>
        </w:r>
      </w:ins>
      <w:del w:id="47" w:author="gludovaczd" w:date="2013-10-21T17:53:00Z">
        <w:r w:rsidDel="00CC3D13">
          <w:rPr>
            <w:noProof/>
          </w:rPr>
          <w:delText>43</w:delText>
        </w:r>
      </w:del>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672B71">
        <w:rPr>
          <w:rFonts w:asciiTheme="minorHAnsi" w:eastAsiaTheme="minorEastAsia" w:hAnsiTheme="minorHAnsi" w:cstheme="minorBidi"/>
          <w:b w:val="0"/>
          <w:smallCaps w:val="0"/>
          <w:noProof/>
          <w:sz w:val="22"/>
          <w:szCs w:val="22"/>
          <w:lang w:val="en-US" w:eastAsia="de-AT"/>
        </w:rPr>
        <w:tab/>
      </w:r>
      <w:r>
        <w:rPr>
          <w:noProof/>
        </w:rPr>
        <w:t>Faults</w:t>
      </w:r>
      <w:r>
        <w:rPr>
          <w:noProof/>
        </w:rPr>
        <w:tab/>
      </w:r>
      <w:r w:rsidR="007E74F8">
        <w:rPr>
          <w:noProof/>
        </w:rPr>
        <w:fldChar w:fldCharType="begin"/>
      </w:r>
      <w:r>
        <w:rPr>
          <w:noProof/>
        </w:rPr>
        <w:instrText xml:space="preserve"> PAGEREF _Toc369854760 \h </w:instrText>
      </w:r>
      <w:r w:rsidR="007E74F8">
        <w:rPr>
          <w:noProof/>
        </w:rPr>
      </w:r>
      <w:r w:rsidR="007E74F8">
        <w:rPr>
          <w:noProof/>
        </w:rPr>
        <w:fldChar w:fldCharType="separate"/>
      </w:r>
      <w:ins w:id="48" w:author="gludovaczd" w:date="2013-10-21T17:53:00Z">
        <w:r w:rsidR="00CC3D13">
          <w:rPr>
            <w:noProof/>
          </w:rPr>
          <w:t>48</w:t>
        </w:r>
      </w:ins>
      <w:del w:id="49" w:author="gludovaczd" w:date="2013-10-21T17:53:00Z">
        <w:r w:rsidDel="00CC3D13">
          <w:rPr>
            <w:noProof/>
          </w:rPr>
          <w:delText>44</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5.5.1</w:t>
      </w:r>
      <w:r w:rsidRPr="00672B71">
        <w:rPr>
          <w:rFonts w:asciiTheme="minorHAnsi" w:eastAsiaTheme="minorEastAsia" w:hAnsiTheme="minorHAnsi" w:cstheme="minorBidi"/>
          <w:noProof/>
          <w:sz w:val="22"/>
          <w:szCs w:val="22"/>
          <w:lang w:val="en-US" w:eastAsia="de-AT"/>
        </w:rPr>
        <w:tab/>
      </w:r>
      <w:r>
        <w:rPr>
          <w:noProof/>
        </w:rPr>
        <w:t>Service exeptions</w:t>
      </w:r>
      <w:r>
        <w:rPr>
          <w:noProof/>
        </w:rPr>
        <w:tab/>
      </w:r>
      <w:r w:rsidR="007E74F8">
        <w:rPr>
          <w:noProof/>
        </w:rPr>
        <w:fldChar w:fldCharType="begin"/>
      </w:r>
      <w:r>
        <w:rPr>
          <w:noProof/>
        </w:rPr>
        <w:instrText xml:space="preserve"> PAGEREF _Toc369854761 \h </w:instrText>
      </w:r>
      <w:r w:rsidR="007E74F8">
        <w:rPr>
          <w:noProof/>
        </w:rPr>
      </w:r>
      <w:r w:rsidR="007E74F8">
        <w:rPr>
          <w:noProof/>
        </w:rPr>
        <w:fldChar w:fldCharType="separate"/>
      </w:r>
      <w:ins w:id="50" w:author="gludovaczd" w:date="2013-10-21T17:53:00Z">
        <w:r w:rsidR="00CC3D13">
          <w:rPr>
            <w:noProof/>
          </w:rPr>
          <w:t>48</w:t>
        </w:r>
      </w:ins>
      <w:del w:id="51" w:author="gludovaczd" w:date="2013-10-21T17:53:00Z">
        <w:r w:rsidDel="00CC3D13">
          <w:rPr>
            <w:noProof/>
          </w:rPr>
          <w:delText>44</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5.5.2</w:t>
      </w:r>
      <w:r w:rsidRPr="00672B71">
        <w:rPr>
          <w:rFonts w:asciiTheme="minorHAnsi" w:eastAsiaTheme="minorEastAsia" w:hAnsiTheme="minorHAnsi" w:cstheme="minorBidi"/>
          <w:noProof/>
          <w:sz w:val="22"/>
          <w:szCs w:val="22"/>
          <w:lang w:val="en-US" w:eastAsia="de-AT"/>
        </w:rPr>
        <w:tab/>
      </w:r>
      <w:r>
        <w:rPr>
          <w:noProof/>
        </w:rPr>
        <w:t>Policy Exceptions exeptions</w:t>
      </w:r>
      <w:r>
        <w:rPr>
          <w:noProof/>
        </w:rPr>
        <w:tab/>
      </w:r>
      <w:r w:rsidR="007E74F8">
        <w:rPr>
          <w:noProof/>
        </w:rPr>
        <w:fldChar w:fldCharType="begin"/>
      </w:r>
      <w:r>
        <w:rPr>
          <w:noProof/>
        </w:rPr>
        <w:instrText xml:space="preserve"> PAGEREF _Toc369854762 \h </w:instrText>
      </w:r>
      <w:r w:rsidR="007E74F8">
        <w:rPr>
          <w:noProof/>
        </w:rPr>
      </w:r>
      <w:r w:rsidR="007E74F8">
        <w:rPr>
          <w:noProof/>
        </w:rPr>
        <w:fldChar w:fldCharType="separate"/>
      </w:r>
      <w:ins w:id="52" w:author="gludovaczd" w:date="2013-10-21T17:53:00Z">
        <w:r w:rsidR="00CC3D13">
          <w:rPr>
            <w:noProof/>
          </w:rPr>
          <w:t>48</w:t>
        </w:r>
      </w:ins>
      <w:del w:id="53" w:author="gludovaczd" w:date="2013-10-21T17:53:00Z">
        <w:r w:rsidDel="00CC3D13">
          <w:rPr>
            <w:noProof/>
          </w:rPr>
          <w:delText>44</w:delText>
        </w:r>
      </w:del>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672B71">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7E74F8">
        <w:rPr>
          <w:noProof/>
        </w:rPr>
        <w:fldChar w:fldCharType="begin"/>
      </w:r>
      <w:r>
        <w:rPr>
          <w:noProof/>
        </w:rPr>
        <w:instrText xml:space="preserve"> PAGEREF _Toc369854763 \h </w:instrText>
      </w:r>
      <w:r w:rsidR="007E74F8">
        <w:rPr>
          <w:noProof/>
        </w:rPr>
      </w:r>
      <w:r w:rsidR="007E74F8">
        <w:rPr>
          <w:noProof/>
        </w:rPr>
        <w:fldChar w:fldCharType="separate"/>
      </w:r>
      <w:ins w:id="54" w:author="gludovaczd" w:date="2013-10-21T17:53:00Z">
        <w:r w:rsidR="00CC3D13">
          <w:rPr>
            <w:noProof/>
          </w:rPr>
          <w:t>49</w:t>
        </w:r>
      </w:ins>
      <w:del w:id="55" w:author="gludovaczd" w:date="2013-10-21T17:53:00Z">
        <w:r w:rsidDel="00CC3D13">
          <w:rPr>
            <w:noProof/>
          </w:rPr>
          <w:delText>45</w:delText>
        </w:r>
      </w:del>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5.7</w:t>
      </w:r>
      <w:r w:rsidRPr="00672B71">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7E74F8">
        <w:rPr>
          <w:noProof/>
        </w:rPr>
        <w:fldChar w:fldCharType="begin"/>
      </w:r>
      <w:r>
        <w:rPr>
          <w:noProof/>
        </w:rPr>
        <w:instrText xml:space="preserve"> PAGEREF _Toc369854764 \h </w:instrText>
      </w:r>
      <w:r w:rsidR="007E74F8">
        <w:rPr>
          <w:noProof/>
        </w:rPr>
      </w:r>
      <w:r w:rsidR="007E74F8">
        <w:rPr>
          <w:noProof/>
        </w:rPr>
        <w:fldChar w:fldCharType="separate"/>
      </w:r>
      <w:ins w:id="56" w:author="gludovaczd" w:date="2013-10-21T17:53:00Z">
        <w:r w:rsidR="00CC3D13">
          <w:rPr>
            <w:noProof/>
          </w:rPr>
          <w:t>49</w:t>
        </w:r>
      </w:ins>
      <w:del w:id="57" w:author="gludovaczd" w:date="2013-10-21T17:53:00Z">
        <w:r w:rsidDel="00CC3D13">
          <w:rPr>
            <w:noProof/>
          </w:rPr>
          <w:delText>45</w:delText>
        </w:r>
      </w:del>
      <w:r w:rsidR="007E74F8">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672B71">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7E74F8">
        <w:rPr>
          <w:noProof/>
        </w:rPr>
        <w:fldChar w:fldCharType="begin"/>
      </w:r>
      <w:r>
        <w:rPr>
          <w:noProof/>
        </w:rPr>
        <w:instrText xml:space="preserve"> PAGEREF _Toc369854765 \h </w:instrText>
      </w:r>
      <w:r w:rsidR="007E74F8">
        <w:rPr>
          <w:noProof/>
        </w:rPr>
      </w:r>
      <w:r w:rsidR="007E74F8">
        <w:rPr>
          <w:noProof/>
        </w:rPr>
        <w:fldChar w:fldCharType="separate"/>
      </w:r>
      <w:ins w:id="58" w:author="gludovaczd" w:date="2013-10-21T17:53:00Z">
        <w:r w:rsidR="00CC3D13">
          <w:rPr>
            <w:noProof/>
          </w:rPr>
          <w:t>50</w:t>
        </w:r>
      </w:ins>
      <w:del w:id="59" w:author="gludovaczd" w:date="2013-10-21T17:53:00Z">
        <w:r w:rsidDel="00CC3D13">
          <w:rPr>
            <w:noProof/>
          </w:rPr>
          <w:delText>46</w:delText>
        </w:r>
      </w:del>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672B71">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7E74F8">
        <w:rPr>
          <w:noProof/>
        </w:rPr>
        <w:fldChar w:fldCharType="begin"/>
      </w:r>
      <w:r>
        <w:rPr>
          <w:noProof/>
        </w:rPr>
        <w:instrText xml:space="preserve"> PAGEREF _Toc369854766 \h </w:instrText>
      </w:r>
      <w:r w:rsidR="007E74F8">
        <w:rPr>
          <w:noProof/>
        </w:rPr>
      </w:r>
      <w:r w:rsidR="007E74F8">
        <w:rPr>
          <w:noProof/>
        </w:rPr>
        <w:fldChar w:fldCharType="separate"/>
      </w:r>
      <w:ins w:id="60" w:author="gludovaczd" w:date="2013-10-21T17:53:00Z">
        <w:r w:rsidR="00CC3D13">
          <w:rPr>
            <w:noProof/>
          </w:rPr>
          <w:t>50</w:t>
        </w:r>
      </w:ins>
      <w:del w:id="61" w:author="gludovaczd" w:date="2013-10-21T17:53:00Z">
        <w:r w:rsidDel="00CC3D13">
          <w:rPr>
            <w:noProof/>
          </w:rPr>
          <w:delText>46</w:delText>
        </w:r>
      </w:del>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672B71">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7E74F8">
        <w:rPr>
          <w:noProof/>
        </w:rPr>
        <w:fldChar w:fldCharType="begin"/>
      </w:r>
      <w:r>
        <w:rPr>
          <w:noProof/>
        </w:rPr>
        <w:instrText xml:space="preserve"> PAGEREF _Toc369854767 \h </w:instrText>
      </w:r>
      <w:r w:rsidR="007E74F8">
        <w:rPr>
          <w:noProof/>
        </w:rPr>
      </w:r>
      <w:r w:rsidR="007E74F8">
        <w:rPr>
          <w:noProof/>
        </w:rPr>
        <w:fldChar w:fldCharType="separate"/>
      </w:r>
      <w:ins w:id="62" w:author="gludovaczd" w:date="2013-10-21T17:53:00Z">
        <w:r w:rsidR="00CC3D13">
          <w:rPr>
            <w:noProof/>
          </w:rPr>
          <w:t>50</w:t>
        </w:r>
      </w:ins>
      <w:del w:id="63" w:author="gludovaczd" w:date="2013-10-21T17:53:00Z">
        <w:r w:rsidDel="00CC3D13">
          <w:rPr>
            <w:noProof/>
          </w:rPr>
          <w:delText>46</w:delText>
        </w:r>
      </w:del>
      <w:r w:rsidR="007E74F8">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672B71">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7E74F8">
        <w:rPr>
          <w:noProof/>
        </w:rPr>
        <w:fldChar w:fldCharType="begin"/>
      </w:r>
      <w:r>
        <w:rPr>
          <w:noProof/>
        </w:rPr>
        <w:instrText xml:space="preserve"> PAGEREF _Toc369854768 \h </w:instrText>
      </w:r>
      <w:r w:rsidR="007E74F8">
        <w:rPr>
          <w:noProof/>
        </w:rPr>
      </w:r>
      <w:r w:rsidR="007E74F8">
        <w:rPr>
          <w:noProof/>
        </w:rPr>
        <w:fldChar w:fldCharType="separate"/>
      </w:r>
      <w:ins w:id="64" w:author="gludovaczd" w:date="2013-10-21T17:53:00Z">
        <w:r w:rsidR="00CC3D13">
          <w:rPr>
            <w:noProof/>
          </w:rPr>
          <w:t>51</w:t>
        </w:r>
      </w:ins>
      <w:del w:id="65" w:author="gludovaczd" w:date="2013-10-21T17:53:00Z">
        <w:r w:rsidDel="00CC3D13">
          <w:rPr>
            <w:noProof/>
          </w:rPr>
          <w:delText>47</w:delText>
        </w:r>
      </w:del>
      <w:r w:rsidR="007E74F8">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672B71">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sidR="007E74F8">
        <w:rPr>
          <w:noProof/>
        </w:rPr>
        <w:fldChar w:fldCharType="begin"/>
      </w:r>
      <w:r>
        <w:rPr>
          <w:noProof/>
        </w:rPr>
        <w:instrText xml:space="preserve"> PAGEREF _Toc369854769 \h </w:instrText>
      </w:r>
      <w:r w:rsidR="007E74F8">
        <w:rPr>
          <w:noProof/>
        </w:rPr>
      </w:r>
      <w:r w:rsidR="007E74F8">
        <w:rPr>
          <w:noProof/>
        </w:rPr>
        <w:fldChar w:fldCharType="separate"/>
      </w:r>
      <w:ins w:id="66" w:author="gludovaczd" w:date="2013-10-21T17:53:00Z">
        <w:r w:rsidR="00CC3D13">
          <w:rPr>
            <w:noProof/>
          </w:rPr>
          <w:t>51</w:t>
        </w:r>
      </w:ins>
      <w:del w:id="67" w:author="gludovaczd" w:date="2013-10-21T17:53:00Z">
        <w:r w:rsidDel="00CC3D13">
          <w:rPr>
            <w:noProof/>
          </w:rPr>
          <w:delText>47</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672B71">
        <w:rPr>
          <w:rFonts w:asciiTheme="minorHAnsi" w:eastAsiaTheme="minorEastAsia" w:hAnsiTheme="minorHAnsi" w:cstheme="minorBidi"/>
          <w:noProof/>
          <w:sz w:val="22"/>
          <w:szCs w:val="22"/>
          <w:lang w:val="en-US" w:eastAsia="de-AT"/>
        </w:rPr>
        <w:tab/>
      </w:r>
      <w:r>
        <w:rPr>
          <w:noProof/>
        </w:rPr>
        <w:t>SCR for RoamingProvisioning Server</w:t>
      </w:r>
      <w:r>
        <w:rPr>
          <w:noProof/>
        </w:rPr>
        <w:tab/>
      </w:r>
      <w:r w:rsidR="007E74F8">
        <w:rPr>
          <w:noProof/>
        </w:rPr>
        <w:fldChar w:fldCharType="begin"/>
      </w:r>
      <w:r>
        <w:rPr>
          <w:noProof/>
        </w:rPr>
        <w:instrText xml:space="preserve"> PAGEREF _Toc369854770 \h </w:instrText>
      </w:r>
      <w:r w:rsidR="007E74F8">
        <w:rPr>
          <w:noProof/>
        </w:rPr>
      </w:r>
      <w:r w:rsidR="007E74F8">
        <w:rPr>
          <w:noProof/>
        </w:rPr>
        <w:fldChar w:fldCharType="separate"/>
      </w:r>
      <w:ins w:id="68" w:author="gludovaczd" w:date="2013-10-21T17:53:00Z">
        <w:r w:rsidR="00CC3D13">
          <w:rPr>
            <w:noProof/>
          </w:rPr>
          <w:t>51</w:t>
        </w:r>
      </w:ins>
      <w:del w:id="69" w:author="gludovaczd" w:date="2013-10-21T17:53:00Z">
        <w:r w:rsidDel="00CC3D13">
          <w:rPr>
            <w:noProof/>
          </w:rPr>
          <w:delText>47</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Pr="00672B71">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sidR="007E74F8">
        <w:rPr>
          <w:noProof/>
        </w:rPr>
        <w:fldChar w:fldCharType="begin"/>
      </w:r>
      <w:r>
        <w:rPr>
          <w:noProof/>
        </w:rPr>
        <w:instrText xml:space="preserve"> PAGEREF _Toc369854771 \h </w:instrText>
      </w:r>
      <w:r w:rsidR="007E74F8">
        <w:rPr>
          <w:noProof/>
        </w:rPr>
      </w:r>
      <w:r w:rsidR="007E74F8">
        <w:rPr>
          <w:noProof/>
        </w:rPr>
        <w:fldChar w:fldCharType="separate"/>
      </w:r>
      <w:ins w:id="70" w:author="gludovaczd" w:date="2013-10-21T17:53:00Z">
        <w:r w:rsidR="00CC3D13">
          <w:rPr>
            <w:noProof/>
          </w:rPr>
          <w:t>51</w:t>
        </w:r>
      </w:ins>
      <w:del w:id="71" w:author="gludovaczd" w:date="2013-10-21T17:53:00Z">
        <w:r w:rsidDel="00CC3D13">
          <w:rPr>
            <w:noProof/>
          </w:rPr>
          <w:delText>47</w:delText>
        </w:r>
      </w:del>
      <w:r w:rsidR="007E74F8">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672B71">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sidR="007E74F8">
        <w:rPr>
          <w:noProof/>
        </w:rPr>
        <w:fldChar w:fldCharType="begin"/>
      </w:r>
      <w:r>
        <w:rPr>
          <w:noProof/>
        </w:rPr>
        <w:instrText xml:space="preserve"> PAGEREF _Toc369854772 \h </w:instrText>
      </w:r>
      <w:r w:rsidR="007E74F8">
        <w:rPr>
          <w:noProof/>
        </w:rPr>
      </w:r>
      <w:r w:rsidR="007E74F8">
        <w:rPr>
          <w:noProof/>
        </w:rPr>
        <w:fldChar w:fldCharType="separate"/>
      </w:r>
      <w:ins w:id="72" w:author="gludovaczd" w:date="2013-10-21T17:53:00Z">
        <w:r w:rsidR="00CC3D13">
          <w:rPr>
            <w:noProof/>
          </w:rPr>
          <w:t>51</w:t>
        </w:r>
      </w:ins>
      <w:del w:id="73" w:author="gludovaczd" w:date="2013-10-21T17:53:00Z">
        <w:r w:rsidDel="00CC3D13">
          <w:rPr>
            <w:noProof/>
          </w:rPr>
          <w:delText>47</w:delText>
        </w:r>
      </w:del>
      <w:r w:rsidR="007E74F8">
        <w:rPr>
          <w:noProof/>
        </w:rPr>
        <w:fldChar w:fldCharType="end"/>
      </w:r>
    </w:p>
    <w:p w:rsidR="00651D13" w:rsidRPr="00984024" w:rsidRDefault="007E74F8">
      <w:pPr>
        <w:pStyle w:val="TOCsep"/>
      </w:pPr>
      <w:r w:rsidRPr="00984024">
        <w:fldChar w:fldCharType="end"/>
      </w:r>
    </w:p>
    <w:p w:rsidR="00651D13" w:rsidRPr="00984024" w:rsidRDefault="00651D13">
      <w:pPr>
        <w:pStyle w:val="TOChead"/>
      </w:pPr>
      <w:r w:rsidRPr="00984024">
        <w:lastRenderedPageBreak/>
        <w:t>Figures</w:t>
      </w:r>
    </w:p>
    <w:p w:rsidR="00672B71" w:rsidRDefault="007E74F8">
      <w:pPr>
        <w:pStyle w:val="Abbildungsverzeichnis"/>
        <w:rPr>
          <w:rFonts w:asciiTheme="minorHAnsi" w:eastAsiaTheme="minorEastAsia" w:hAnsiTheme="minorHAnsi" w:cstheme="minorBidi"/>
          <w:b w:val="0"/>
          <w:bCs w:val="0"/>
          <w:sz w:val="22"/>
          <w:szCs w:val="22"/>
          <w:lang w:val="de-AT" w:eastAsia="de-AT"/>
        </w:rPr>
      </w:pPr>
      <w:r w:rsidRPr="007E74F8">
        <w:rPr>
          <w:noProof w:val="0"/>
        </w:rPr>
        <w:fldChar w:fldCharType="begin"/>
      </w:r>
      <w:r w:rsidR="00651D13" w:rsidRPr="00984024">
        <w:rPr>
          <w:noProof w:val="0"/>
        </w:rPr>
        <w:instrText xml:space="preserve"> TOC \h \z \c "Figure" </w:instrText>
      </w:r>
      <w:r w:rsidRPr="007E74F8">
        <w:rPr>
          <w:noProof w:val="0"/>
        </w:rPr>
        <w:fldChar w:fldCharType="separate"/>
      </w:r>
      <w:r>
        <w:fldChar w:fldCharType="begin"/>
      </w:r>
      <w:r>
        <w:instrText>HYPERLINK \l "_Toc369854781"</w:instrText>
      </w:r>
      <w:r>
        <w:fldChar w:fldCharType="separate"/>
      </w:r>
      <w:r w:rsidR="00672B71" w:rsidRPr="00067A23">
        <w:rPr>
          <w:rStyle w:val="Hyperlink"/>
        </w:rPr>
        <w:t>Figure 1: Roaming subscription activation</w:t>
      </w:r>
      <w:r w:rsidR="00672B71">
        <w:rPr>
          <w:webHidden/>
        </w:rPr>
        <w:tab/>
      </w:r>
      <w:r>
        <w:rPr>
          <w:webHidden/>
        </w:rPr>
        <w:fldChar w:fldCharType="begin"/>
      </w:r>
      <w:r w:rsidR="00672B71">
        <w:rPr>
          <w:webHidden/>
        </w:rPr>
        <w:instrText xml:space="preserve"> PAGEREF _Toc369854781 \h </w:instrText>
      </w:r>
      <w:r>
        <w:rPr>
          <w:webHidden/>
        </w:rPr>
      </w:r>
      <w:r>
        <w:rPr>
          <w:webHidden/>
        </w:rPr>
        <w:fldChar w:fldCharType="separate"/>
      </w:r>
      <w:ins w:id="74" w:author="gludovaczd" w:date="2013-10-21T17:53:00Z">
        <w:r w:rsidR="00CC3D13">
          <w:rPr>
            <w:webHidden/>
          </w:rPr>
          <w:t>13</w:t>
        </w:r>
      </w:ins>
      <w:del w:id="75" w:author="gludovaczd" w:date="2013-10-21T17:53:00Z">
        <w:r w:rsidR="00672B71" w:rsidDel="00CC3D13">
          <w:rPr>
            <w:webHidden/>
          </w:rPr>
          <w:delText>11</w:delText>
        </w:r>
      </w:del>
      <w:r>
        <w:rPr>
          <w:webHidden/>
        </w:rPr>
        <w:fldChar w:fldCharType="end"/>
      </w:r>
      <w:r>
        <w:fldChar w:fldCharType="end"/>
      </w:r>
    </w:p>
    <w:p w:rsidR="00672B71" w:rsidRDefault="007E74F8">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"_Toc369854782"</w:instrText>
      </w:r>
      <w:r>
        <w:fldChar w:fldCharType="separate"/>
      </w:r>
      <w:r w:rsidR="00672B71" w:rsidRPr="00067A23">
        <w:rPr>
          <w:rStyle w:val="Hyperlink"/>
        </w:rPr>
        <w:t>Figure 2: Change from ARP to DSP</w:t>
      </w:r>
      <w:r w:rsidR="00672B71">
        <w:rPr>
          <w:webHidden/>
        </w:rPr>
        <w:tab/>
      </w:r>
      <w:r>
        <w:rPr>
          <w:webHidden/>
        </w:rPr>
        <w:fldChar w:fldCharType="begin"/>
      </w:r>
      <w:r w:rsidR="00672B71">
        <w:rPr>
          <w:webHidden/>
        </w:rPr>
        <w:instrText xml:space="preserve"> PAGEREF _Toc369854782 \h </w:instrText>
      </w:r>
      <w:r>
        <w:rPr>
          <w:webHidden/>
        </w:rPr>
      </w:r>
      <w:r>
        <w:rPr>
          <w:webHidden/>
        </w:rPr>
        <w:fldChar w:fldCharType="separate"/>
      </w:r>
      <w:ins w:id="76" w:author="gludovaczd" w:date="2013-10-21T17:53:00Z">
        <w:r w:rsidR="00CC3D13">
          <w:rPr>
            <w:webHidden/>
          </w:rPr>
          <w:t>14</w:t>
        </w:r>
      </w:ins>
      <w:del w:id="77" w:author="gludovaczd" w:date="2013-10-21T17:53:00Z">
        <w:r w:rsidR="00672B71" w:rsidDel="00CC3D13">
          <w:rPr>
            <w:webHidden/>
          </w:rPr>
          <w:delText>13</w:delText>
        </w:r>
      </w:del>
      <w:r>
        <w:rPr>
          <w:webHidden/>
        </w:rPr>
        <w:fldChar w:fldCharType="end"/>
      </w:r>
      <w:r>
        <w:fldChar w:fldCharType="end"/>
      </w:r>
    </w:p>
    <w:p w:rsidR="00672B71" w:rsidRDefault="007E74F8">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"_Toc369854783"</w:instrText>
      </w:r>
      <w:r>
        <w:fldChar w:fldCharType="separate"/>
      </w:r>
      <w:r w:rsidR="00672B71" w:rsidRPr="00067A23">
        <w:rPr>
          <w:rStyle w:val="Hyperlink"/>
        </w:rPr>
        <w:t>Figure 3: Signalling status change – ARP initiated</w:t>
      </w:r>
      <w:r w:rsidR="00672B71">
        <w:rPr>
          <w:webHidden/>
        </w:rPr>
        <w:tab/>
      </w:r>
      <w:r>
        <w:rPr>
          <w:webHidden/>
        </w:rPr>
        <w:fldChar w:fldCharType="begin"/>
      </w:r>
      <w:r w:rsidR="00672B71">
        <w:rPr>
          <w:webHidden/>
        </w:rPr>
        <w:instrText xml:space="preserve"> PAGEREF _Toc369854783 \h </w:instrText>
      </w:r>
      <w:r>
        <w:rPr>
          <w:webHidden/>
        </w:rPr>
      </w:r>
      <w:r>
        <w:rPr>
          <w:webHidden/>
        </w:rPr>
        <w:fldChar w:fldCharType="separate"/>
      </w:r>
      <w:ins w:id="78" w:author="gludovaczd" w:date="2013-10-21T17:53:00Z">
        <w:r w:rsidR="00CC3D13">
          <w:rPr>
            <w:webHidden/>
          </w:rPr>
          <w:t>15</w:t>
        </w:r>
      </w:ins>
      <w:del w:id="79" w:author="gludovaczd" w:date="2013-10-21T17:53:00Z">
        <w:r w:rsidR="00672B71" w:rsidDel="00CC3D13">
          <w:rPr>
            <w:webHidden/>
          </w:rPr>
          <w:delText>14</w:delText>
        </w:r>
      </w:del>
      <w:r>
        <w:rPr>
          <w:webHidden/>
        </w:rPr>
        <w:fldChar w:fldCharType="end"/>
      </w:r>
      <w:r>
        <w:fldChar w:fldCharType="end"/>
      </w:r>
    </w:p>
    <w:p w:rsidR="00672B71" w:rsidRDefault="007E74F8">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"_Toc369854784"</w:instrText>
      </w:r>
      <w:r>
        <w:fldChar w:fldCharType="separate"/>
      </w:r>
      <w:r w:rsidR="00672B71" w:rsidRPr="00067A23">
        <w:rPr>
          <w:rStyle w:val="Hyperlink"/>
        </w:rPr>
        <w:t>Figure 4: Signalling status change – DSP initiated</w:t>
      </w:r>
      <w:r w:rsidR="00672B71">
        <w:rPr>
          <w:webHidden/>
        </w:rPr>
        <w:tab/>
      </w:r>
      <w:r>
        <w:rPr>
          <w:webHidden/>
        </w:rPr>
        <w:fldChar w:fldCharType="begin"/>
      </w:r>
      <w:r w:rsidR="00672B71">
        <w:rPr>
          <w:webHidden/>
        </w:rPr>
        <w:instrText xml:space="preserve"> PAGEREF _Toc369854784 \h </w:instrText>
      </w:r>
      <w:r>
        <w:rPr>
          <w:webHidden/>
        </w:rPr>
      </w:r>
      <w:r>
        <w:rPr>
          <w:webHidden/>
        </w:rPr>
        <w:fldChar w:fldCharType="separate"/>
      </w:r>
      <w:ins w:id="80" w:author="gludovaczd" w:date="2013-10-21T17:53:00Z">
        <w:r w:rsidR="00CC3D13">
          <w:rPr>
            <w:webHidden/>
          </w:rPr>
          <w:t>16</w:t>
        </w:r>
      </w:ins>
      <w:del w:id="81" w:author="gludovaczd" w:date="2013-10-21T17:53:00Z">
        <w:r w:rsidR="00672B71" w:rsidDel="00CC3D13">
          <w:rPr>
            <w:webHidden/>
          </w:rPr>
          <w:delText>15</w:delText>
        </w:r>
      </w:del>
      <w:r>
        <w:rPr>
          <w:webHidden/>
        </w:rPr>
        <w:fldChar w:fldCharType="end"/>
      </w:r>
      <w:r>
        <w:fldChar w:fldCharType="end"/>
      </w:r>
    </w:p>
    <w:p w:rsidR="00672B71" w:rsidRDefault="007E74F8">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"_Toc369854785"</w:instrText>
      </w:r>
      <w:r>
        <w:fldChar w:fldCharType="separate"/>
      </w:r>
      <w:r w:rsidR="00672B71" w:rsidRPr="00067A23">
        <w:rPr>
          <w:rStyle w:val="Hyperlink"/>
        </w:rPr>
        <w:t>Figure 5: Activation with Swap between two ARPs</w:t>
      </w:r>
      <w:r w:rsidR="00672B71">
        <w:rPr>
          <w:webHidden/>
        </w:rPr>
        <w:tab/>
      </w:r>
      <w:r>
        <w:rPr>
          <w:webHidden/>
        </w:rPr>
        <w:fldChar w:fldCharType="begin"/>
      </w:r>
      <w:r w:rsidR="00672B71">
        <w:rPr>
          <w:webHidden/>
        </w:rPr>
        <w:instrText xml:space="preserve"> PAGEREF _Toc369854785 \h </w:instrText>
      </w:r>
      <w:r>
        <w:rPr>
          <w:webHidden/>
        </w:rPr>
      </w:r>
      <w:r>
        <w:rPr>
          <w:webHidden/>
        </w:rPr>
        <w:fldChar w:fldCharType="separate"/>
      </w:r>
      <w:ins w:id="82" w:author="gludovaczd" w:date="2013-10-21T17:53:00Z">
        <w:r w:rsidR="00CC3D13">
          <w:rPr>
            <w:webHidden/>
          </w:rPr>
          <w:t>18</w:t>
        </w:r>
      </w:ins>
      <w:del w:id="83" w:author="gludovaczd" w:date="2013-10-21T17:53:00Z">
        <w:r w:rsidR="00672B71" w:rsidDel="00CC3D13">
          <w:rPr>
            <w:webHidden/>
          </w:rPr>
          <w:delText>17</w:delText>
        </w:r>
      </w:del>
      <w:r>
        <w:rPr>
          <w:webHidden/>
        </w:rPr>
        <w:fldChar w:fldCharType="end"/>
      </w:r>
      <w:r>
        <w:fldChar w:fldCharType="end"/>
      </w:r>
    </w:p>
    <w:p w:rsidR="00672B71" w:rsidRDefault="007E74F8">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"_Toc369854786"</w:instrText>
      </w:r>
      <w:r>
        <w:fldChar w:fldCharType="separate"/>
      </w:r>
      <w:r w:rsidR="00672B71" w:rsidRPr="00067A23">
        <w:rPr>
          <w:rStyle w:val="Hyperlink"/>
        </w:rPr>
        <w:t>Figure 6: Roaming subscription suspension and un-suspension</w:t>
      </w:r>
      <w:r w:rsidR="00672B71">
        <w:rPr>
          <w:webHidden/>
        </w:rPr>
        <w:tab/>
      </w:r>
      <w:r>
        <w:rPr>
          <w:webHidden/>
        </w:rPr>
        <w:fldChar w:fldCharType="begin"/>
      </w:r>
      <w:r w:rsidR="00672B71">
        <w:rPr>
          <w:webHidden/>
        </w:rPr>
        <w:instrText xml:space="preserve"> PAGEREF _Toc369854786 \h </w:instrText>
      </w:r>
      <w:r>
        <w:rPr>
          <w:webHidden/>
        </w:rPr>
      </w:r>
      <w:r>
        <w:rPr>
          <w:webHidden/>
        </w:rPr>
        <w:fldChar w:fldCharType="separate"/>
      </w:r>
      <w:ins w:id="84" w:author="gludovaczd" w:date="2013-10-21T17:53:00Z">
        <w:r w:rsidR="00CC3D13">
          <w:rPr>
            <w:webHidden/>
          </w:rPr>
          <w:t>21</w:t>
        </w:r>
      </w:ins>
      <w:del w:id="85" w:author="gludovaczd" w:date="2013-10-21T17:53:00Z">
        <w:r w:rsidR="00672B71" w:rsidDel="00CC3D13">
          <w:rPr>
            <w:webHidden/>
          </w:rPr>
          <w:delText>18</w:delText>
        </w:r>
      </w:del>
      <w:r>
        <w:rPr>
          <w:webHidden/>
        </w:rPr>
        <w:fldChar w:fldCharType="end"/>
      </w:r>
      <w:r>
        <w:fldChar w:fldCharType="end"/>
      </w:r>
    </w:p>
    <w:p w:rsidR="00672B71" w:rsidRDefault="007E74F8">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"_Toc369854787"</w:instrText>
      </w:r>
      <w:r>
        <w:fldChar w:fldCharType="separate"/>
      </w:r>
      <w:r w:rsidR="00672B71" w:rsidRPr="00067A23">
        <w:rPr>
          <w:rStyle w:val="Hyperlink"/>
        </w:rPr>
        <w:t>Figure 7: Roaming subscription suspension and deactivation</w:t>
      </w:r>
      <w:r w:rsidR="00672B71">
        <w:rPr>
          <w:webHidden/>
        </w:rPr>
        <w:tab/>
      </w:r>
      <w:r>
        <w:rPr>
          <w:webHidden/>
        </w:rPr>
        <w:fldChar w:fldCharType="begin"/>
      </w:r>
      <w:r w:rsidR="00672B71">
        <w:rPr>
          <w:webHidden/>
        </w:rPr>
        <w:instrText xml:space="preserve"> PAGEREF _Toc369854787 \h </w:instrText>
      </w:r>
      <w:r>
        <w:rPr>
          <w:webHidden/>
        </w:rPr>
      </w:r>
      <w:r>
        <w:rPr>
          <w:webHidden/>
        </w:rPr>
        <w:fldChar w:fldCharType="separate"/>
      </w:r>
      <w:ins w:id="86" w:author="gludovaczd" w:date="2013-10-21T17:53:00Z">
        <w:r w:rsidR="00CC3D13">
          <w:rPr>
            <w:webHidden/>
          </w:rPr>
          <w:t>22</w:t>
        </w:r>
      </w:ins>
      <w:del w:id="87" w:author="gludovaczd" w:date="2013-10-21T17:53:00Z">
        <w:r w:rsidR="00672B71" w:rsidDel="00CC3D13">
          <w:rPr>
            <w:webHidden/>
          </w:rPr>
          <w:delText>19</w:delText>
        </w:r>
      </w:del>
      <w:r>
        <w:rPr>
          <w:webHidden/>
        </w:rPr>
        <w:fldChar w:fldCharType="end"/>
      </w:r>
      <w:r>
        <w:fldChar w:fldCharType="end"/>
      </w:r>
    </w:p>
    <w:p w:rsidR="00672B71" w:rsidRDefault="007E74F8">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"_Toc369854788"</w:instrText>
      </w:r>
      <w:r>
        <w:fldChar w:fldCharType="separate"/>
      </w:r>
      <w:r w:rsidR="00672B71" w:rsidRPr="00067A23">
        <w:rPr>
          <w:rStyle w:val="Hyperlink"/>
        </w:rPr>
        <w:t>Figure 8: De-activation of roaming subscription</w:t>
      </w:r>
      <w:r w:rsidR="00672B71">
        <w:rPr>
          <w:webHidden/>
        </w:rPr>
        <w:tab/>
      </w:r>
      <w:r>
        <w:rPr>
          <w:webHidden/>
        </w:rPr>
        <w:fldChar w:fldCharType="begin"/>
      </w:r>
      <w:r w:rsidR="00672B71">
        <w:rPr>
          <w:webHidden/>
        </w:rPr>
        <w:instrText xml:space="preserve"> PAGEREF _Toc369854788 \h </w:instrText>
      </w:r>
      <w:r>
        <w:rPr>
          <w:webHidden/>
        </w:rPr>
      </w:r>
      <w:r>
        <w:rPr>
          <w:webHidden/>
        </w:rPr>
        <w:fldChar w:fldCharType="separate"/>
      </w:r>
      <w:ins w:id="88" w:author="gludovaczd" w:date="2013-10-21T17:53:00Z">
        <w:r w:rsidR="00CC3D13">
          <w:rPr>
            <w:webHidden/>
          </w:rPr>
          <w:t>23</w:t>
        </w:r>
      </w:ins>
      <w:del w:id="89" w:author="gludovaczd" w:date="2013-10-21T17:53:00Z">
        <w:r w:rsidR="00672B71" w:rsidDel="00CC3D13">
          <w:rPr>
            <w:webHidden/>
          </w:rPr>
          <w:delText>20</w:delText>
        </w:r>
      </w:del>
      <w:r>
        <w:rPr>
          <w:webHidden/>
        </w:rPr>
        <w:fldChar w:fldCharType="end"/>
      </w:r>
      <w:r>
        <w:fldChar w:fldCharType="end"/>
      </w:r>
    </w:p>
    <w:p w:rsidR="00651D13" w:rsidRPr="00984024" w:rsidRDefault="007E74F8">
      <w:pPr>
        <w:pStyle w:val="TOCsep"/>
      </w:pPr>
      <w:r w:rsidRPr="00984024">
        <w:fldChar w:fldCharType="end"/>
      </w:r>
    </w:p>
    <w:p w:rsidR="00651D13" w:rsidRPr="00984024" w:rsidRDefault="00651D13">
      <w:pPr>
        <w:pStyle w:val="TOChead"/>
      </w:pPr>
      <w:r w:rsidRPr="00984024">
        <w:t>Tables</w:t>
      </w:r>
    </w:p>
    <w:p w:rsidR="003A110C" w:rsidRDefault="007E74F8">
      <w:pPr>
        <w:pStyle w:val="Abbildungsverzeichnis"/>
        <w:rPr>
          <w:rFonts w:asciiTheme="minorHAnsi" w:eastAsiaTheme="minorEastAsia" w:hAnsiTheme="minorHAnsi" w:cstheme="minorBidi"/>
          <w:b w:val="0"/>
          <w:bCs w:val="0"/>
          <w:sz w:val="22"/>
          <w:szCs w:val="22"/>
          <w:lang w:val="de-AT" w:eastAsia="de-AT"/>
        </w:rPr>
      </w:pPr>
      <w:r w:rsidRPr="007E74F8">
        <w:rPr>
          <w:noProof w:val="0"/>
        </w:rPr>
        <w:fldChar w:fldCharType="begin"/>
      </w:r>
      <w:r w:rsidR="00651D13" w:rsidRPr="00984024">
        <w:rPr>
          <w:noProof w:val="0"/>
        </w:rPr>
        <w:instrText xml:space="preserve"> TOC \h \z \c "Table" </w:instrText>
      </w:r>
      <w:r w:rsidRPr="007E74F8">
        <w:rPr>
          <w:noProof w:val="0"/>
        </w:rPr>
        <w:fldChar w:fldCharType="separate"/>
      </w:r>
      <w:r>
        <w:fldChar w:fldCharType="begin"/>
      </w:r>
      <w:r>
        <w:instrText>HYPERLINK \l "_Toc369119900"</w:instrText>
      </w:r>
      <w:r>
        <w:fldChar w:fldCharType="separate"/>
      </w:r>
      <w:r w:rsidR="003A110C" w:rsidRPr="00991324">
        <w:rPr>
          <w:rStyle w:val="Hyperlink"/>
        </w:rPr>
        <w:t>Table 1: Service policies</w:t>
      </w:r>
      <w:r w:rsidR="003A110C">
        <w:rPr>
          <w:webHidden/>
        </w:rPr>
        <w:tab/>
      </w:r>
      <w:r>
        <w:rPr>
          <w:webHidden/>
        </w:rPr>
        <w:fldChar w:fldCharType="begin"/>
      </w:r>
      <w:r w:rsidR="003A110C">
        <w:rPr>
          <w:webHidden/>
        </w:rPr>
        <w:instrText xml:space="preserve"> PAGEREF _Toc369119900 \h </w:instrText>
      </w:r>
      <w:r>
        <w:rPr>
          <w:webHidden/>
        </w:rPr>
      </w:r>
      <w:r>
        <w:rPr>
          <w:webHidden/>
        </w:rPr>
        <w:fldChar w:fldCharType="separate"/>
      </w:r>
      <w:ins w:id="90" w:author="gludovaczd" w:date="2013-10-21T17:53:00Z">
        <w:r w:rsidR="00CC3D13">
          <w:rPr>
            <w:webHidden/>
          </w:rPr>
          <w:t>49</w:t>
        </w:r>
      </w:ins>
      <w:del w:id="91" w:author="gludovaczd" w:date="2013-10-21T17:53:00Z">
        <w:r w:rsidR="00672B71" w:rsidDel="00CC3D13">
          <w:rPr>
            <w:webHidden/>
          </w:rPr>
          <w:delText>46</w:delText>
        </w:r>
      </w:del>
      <w:r>
        <w:rPr>
          <w:webHidden/>
        </w:rPr>
        <w:fldChar w:fldCharType="end"/>
      </w:r>
      <w:r>
        <w:fldChar w:fldCharType="end"/>
      </w:r>
    </w:p>
    <w:p w:rsidR="003A110C" w:rsidRDefault="007E74F8">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"_Toc369119901"</w:instrText>
      </w:r>
      <w:r>
        <w:fldChar w:fldCharType="separate"/>
      </w:r>
      <w:r w:rsidR="003A110C" w:rsidRPr="00991324">
        <w:rPr>
          <w:rStyle w:val="Hyperlink"/>
        </w:rPr>
        <w:t>Table 1 SCR for RoamingProvisioning Server Functions</w:t>
      </w:r>
      <w:r w:rsidR="003A110C">
        <w:rPr>
          <w:webHidden/>
        </w:rPr>
        <w:tab/>
      </w:r>
      <w:r>
        <w:rPr>
          <w:webHidden/>
        </w:rPr>
        <w:fldChar w:fldCharType="begin"/>
      </w:r>
      <w:r w:rsidR="003A110C">
        <w:rPr>
          <w:webHidden/>
        </w:rPr>
        <w:instrText xml:space="preserve"> PAGEREF _Toc369119901 \h </w:instrText>
      </w:r>
      <w:r>
        <w:rPr>
          <w:webHidden/>
        </w:rPr>
      </w:r>
      <w:r>
        <w:rPr>
          <w:webHidden/>
        </w:rPr>
        <w:fldChar w:fldCharType="separate"/>
      </w:r>
      <w:ins w:id="92" w:author="gludovaczd" w:date="2013-10-21T17:53:00Z">
        <w:r w:rsidR="00CC3D13">
          <w:rPr>
            <w:webHidden/>
          </w:rPr>
          <w:t>51</w:t>
        </w:r>
      </w:ins>
      <w:del w:id="93" w:author="gludovaczd" w:date="2013-10-21T17:53:00Z">
        <w:r w:rsidR="00672B71" w:rsidDel="00CC3D13">
          <w:rPr>
            <w:webHidden/>
          </w:rPr>
          <w:delText>48</w:delText>
        </w:r>
      </w:del>
      <w:r>
        <w:rPr>
          <w:webHidden/>
        </w:rPr>
        <w:fldChar w:fldCharType="end"/>
      </w:r>
      <w:r>
        <w:fldChar w:fldCharType="end"/>
      </w:r>
    </w:p>
    <w:p w:rsidR="003A110C" w:rsidRDefault="007E74F8">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"_Toc369119902"</w:instrText>
      </w:r>
      <w:r>
        <w:fldChar w:fldCharType="separate"/>
      </w:r>
      <w:r w:rsidR="003A110C" w:rsidRPr="00991324">
        <w:rPr>
          <w:rStyle w:val="Hyperlink"/>
        </w:rPr>
        <w:t>Table 2 SCR for Roaming Provisioning DSP Server Functions</w:t>
      </w:r>
      <w:r w:rsidR="003A110C">
        <w:rPr>
          <w:webHidden/>
        </w:rPr>
        <w:tab/>
      </w:r>
      <w:r>
        <w:rPr>
          <w:webHidden/>
        </w:rPr>
        <w:fldChar w:fldCharType="begin"/>
      </w:r>
      <w:r w:rsidR="003A110C">
        <w:rPr>
          <w:webHidden/>
        </w:rPr>
        <w:instrText xml:space="preserve"> PAGEREF _Toc369119902 \h </w:instrText>
      </w:r>
      <w:r>
        <w:rPr>
          <w:webHidden/>
        </w:rPr>
      </w:r>
      <w:r>
        <w:rPr>
          <w:webHidden/>
        </w:rPr>
        <w:fldChar w:fldCharType="separate"/>
      </w:r>
      <w:ins w:id="94" w:author="gludovaczd" w:date="2013-10-21T17:53:00Z">
        <w:r w:rsidR="00CC3D13">
          <w:rPr>
            <w:webHidden/>
          </w:rPr>
          <w:t>51</w:t>
        </w:r>
      </w:ins>
      <w:del w:id="95" w:author="gludovaczd" w:date="2013-10-21T17:53:00Z">
        <w:r w:rsidR="00672B71" w:rsidDel="00CC3D13">
          <w:rPr>
            <w:webHidden/>
          </w:rPr>
          <w:delText>48</w:delText>
        </w:r>
      </w:del>
      <w:r>
        <w:rPr>
          <w:webHidden/>
        </w:rPr>
        <w:fldChar w:fldCharType="end"/>
      </w:r>
      <w:r>
        <w:fldChar w:fldCharType="end"/>
      </w:r>
    </w:p>
    <w:p w:rsidR="003A110C" w:rsidRDefault="007E74F8">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"_Toc369119903"</w:instrText>
      </w:r>
      <w:r>
        <w:fldChar w:fldCharType="separate"/>
      </w:r>
      <w:r w:rsidR="003A110C" w:rsidRPr="00991324">
        <w:rPr>
          <w:rStyle w:val="Hyperlink"/>
        </w:rPr>
        <w:t>Table 2 SCR for Roaming Provisioning ARP Server Functions</w:t>
      </w:r>
      <w:r w:rsidR="003A110C">
        <w:rPr>
          <w:webHidden/>
        </w:rPr>
        <w:tab/>
      </w:r>
      <w:r>
        <w:rPr>
          <w:webHidden/>
        </w:rPr>
        <w:fldChar w:fldCharType="begin"/>
      </w:r>
      <w:r w:rsidR="003A110C">
        <w:rPr>
          <w:webHidden/>
        </w:rPr>
        <w:instrText xml:space="preserve"> PAGEREF _Toc369119903 \h </w:instrText>
      </w:r>
      <w:r>
        <w:rPr>
          <w:webHidden/>
        </w:rPr>
      </w:r>
      <w:r>
        <w:rPr>
          <w:webHidden/>
        </w:rPr>
        <w:fldChar w:fldCharType="separate"/>
      </w:r>
      <w:ins w:id="96" w:author="gludovaczd" w:date="2013-10-21T17:53:00Z">
        <w:r w:rsidR="00CC3D13">
          <w:rPr>
            <w:webHidden/>
          </w:rPr>
          <w:t>52</w:t>
        </w:r>
      </w:ins>
      <w:del w:id="97" w:author="gludovaczd" w:date="2013-10-21T17:53:00Z">
        <w:r w:rsidR="00672B71" w:rsidDel="00CC3D13">
          <w:rPr>
            <w:webHidden/>
          </w:rPr>
          <w:delText>49</w:delText>
        </w:r>
      </w:del>
      <w:r>
        <w:rPr>
          <w:webHidden/>
        </w:rPr>
        <w:fldChar w:fldCharType="end"/>
      </w:r>
      <w:r>
        <w:fldChar w:fldCharType="end"/>
      </w:r>
    </w:p>
    <w:p w:rsidR="00651D13" w:rsidRPr="00984024" w:rsidRDefault="007E74F8">
      <w:pPr>
        <w:pStyle w:val="TOCsep"/>
      </w:pPr>
      <w:r w:rsidRPr="00984024">
        <w:fldChar w:fldCharType="end"/>
      </w:r>
    </w:p>
    <w:p w:rsidR="00651D13" w:rsidRPr="00984024" w:rsidRDefault="00651D13">
      <w:pPr>
        <w:pStyle w:val="berschrift1"/>
      </w:pPr>
      <w:bookmarkStart w:id="98" w:name="_Ref511812747"/>
      <w:bookmarkStart w:id="99" w:name="_Toc51149231"/>
      <w:bookmarkStart w:id="100" w:name="_Toc369854723"/>
      <w:r w:rsidRPr="00984024">
        <w:lastRenderedPageBreak/>
        <w:t>Scope</w:t>
      </w:r>
      <w:bookmarkEnd w:id="98"/>
      <w:bookmarkEnd w:id="99"/>
      <w:bookmarkEnd w:id="100"/>
    </w:p>
    <w:p w:rsidR="00651D13" w:rsidRDefault="00B418FD">
      <w:bookmarkStart w:id="101"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102" w:name="_Toc369854724"/>
      <w:r w:rsidRPr="00984024">
        <w:lastRenderedPageBreak/>
        <w:t>References</w:t>
      </w:r>
      <w:bookmarkEnd w:id="101"/>
      <w:bookmarkEnd w:id="102"/>
    </w:p>
    <w:p w:rsidR="00651D13" w:rsidRPr="00984024" w:rsidRDefault="00651D13">
      <w:pPr>
        <w:pStyle w:val="berschrift2"/>
      </w:pPr>
      <w:bookmarkStart w:id="103" w:name="_Toc51147377"/>
      <w:bookmarkStart w:id="104" w:name="_Toc369854725"/>
      <w:bookmarkStart w:id="105" w:name="_Toc51149235"/>
      <w:r w:rsidRPr="00984024">
        <w:t>Normative References</w:t>
      </w:r>
      <w:bookmarkEnd w:id="103"/>
      <w:bookmarkEnd w:id="104"/>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B74166" w:rsidRPr="00E56FCB" w:rsidTr="002A6281">
        <w:trPr>
          <w:jc w:val="center"/>
        </w:trPr>
        <w:tc>
          <w:tcPr>
            <w:tcW w:w="2162" w:type="dxa"/>
          </w:tcPr>
          <w:p w:rsidR="00B74166" w:rsidRPr="00E56FCB" w:rsidRDefault="00B74166" w:rsidP="00FE1D48">
            <w:pPr>
              <w:pStyle w:val="RefLabel"/>
              <w:rPr>
                <w:szCs w:val="18"/>
              </w:rPr>
            </w:pPr>
            <w:r w:rsidRPr="004866E2">
              <w:rPr>
                <w:szCs w:val="18"/>
              </w:rPr>
              <w:t>[3GPP TS 29.199-</w:t>
            </w:r>
            <w:r>
              <w:rPr>
                <w:szCs w:val="18"/>
              </w:rPr>
              <w:t>0</w:t>
            </w:r>
            <w:r w:rsidRPr="004866E2">
              <w:rPr>
                <w:szCs w:val="18"/>
              </w:rPr>
              <w:t>1]</w:t>
            </w:r>
            <w:r>
              <w:rPr>
                <w:szCs w:val="18"/>
              </w:rPr>
              <w:t xml:space="preserve"> </w:t>
            </w:r>
          </w:p>
        </w:tc>
        <w:tc>
          <w:tcPr>
            <w:tcW w:w="7913" w:type="dxa"/>
          </w:tcPr>
          <w:p w:rsidR="00B74166" w:rsidRPr="00A62590" w:rsidRDefault="00B74166" w:rsidP="00FE1D48">
            <w:pPr>
              <w:pStyle w:val="RefDesc"/>
              <w:rPr>
                <w:szCs w:val="18"/>
              </w:rPr>
            </w:pPr>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[BoR_12_68]</w:t>
            </w:r>
          </w:p>
        </w:tc>
        <w:tc>
          <w:tcPr>
            <w:tcW w:w="7913" w:type="dxa"/>
          </w:tcPr>
          <w:p w:rsidR="00B74166" w:rsidRPr="00A62590" w:rsidRDefault="00B74166"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[BoR_12_109]</w:t>
            </w:r>
          </w:p>
        </w:tc>
        <w:tc>
          <w:tcPr>
            <w:tcW w:w="7913" w:type="dxa"/>
          </w:tcPr>
          <w:p w:rsidR="00B74166" w:rsidRPr="00A62590" w:rsidRDefault="00B74166"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B74166" w:rsidRPr="00E56FCB" w:rsidTr="002A6281">
        <w:trPr>
          <w:jc w:val="center"/>
        </w:trPr>
        <w:tc>
          <w:tcPr>
            <w:tcW w:w="2162" w:type="dxa"/>
          </w:tcPr>
          <w:p w:rsidR="00B74166" w:rsidRPr="00E56FCB" w:rsidRDefault="00B74166" w:rsidP="00FE1D48">
            <w:pPr>
              <w:pStyle w:val="RefLabel"/>
            </w:pPr>
            <w:r w:rsidRPr="00E56FCB">
              <w:t>[EU531_2012]</w:t>
            </w:r>
          </w:p>
        </w:tc>
        <w:tc>
          <w:tcPr>
            <w:tcW w:w="7913" w:type="dxa"/>
          </w:tcPr>
          <w:p w:rsidR="00B74166" w:rsidRPr="00A62590" w:rsidRDefault="00B74166"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B74166" w:rsidRPr="00E56FCB" w:rsidTr="002A6281">
        <w:trPr>
          <w:jc w:val="center"/>
        </w:trPr>
        <w:tc>
          <w:tcPr>
            <w:tcW w:w="2162" w:type="dxa"/>
          </w:tcPr>
          <w:p w:rsidR="00B74166" w:rsidRPr="00A62590" w:rsidRDefault="00B74166" w:rsidP="00FE1D48">
            <w:pPr>
              <w:pStyle w:val="RefLabel"/>
            </w:pPr>
            <w:r w:rsidRPr="00E56FCB">
              <w:rPr>
                <w:szCs w:val="18"/>
              </w:rPr>
              <w:t>[</w:t>
            </w:r>
            <w:r w:rsidRPr="00A62590">
              <w:t>EU1203_2012</w:t>
            </w:r>
            <w:r w:rsidRPr="00E56FCB">
              <w:rPr>
                <w:szCs w:val="18"/>
              </w:rPr>
              <w:t>]</w:t>
            </w:r>
          </w:p>
        </w:tc>
        <w:tc>
          <w:tcPr>
            <w:tcW w:w="7913" w:type="dxa"/>
          </w:tcPr>
          <w:p w:rsidR="00B74166" w:rsidRPr="00A62590" w:rsidRDefault="00B74166"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B74166" w:rsidRPr="00E56FCB" w:rsidTr="002A6281">
        <w:trPr>
          <w:jc w:val="center"/>
        </w:trPr>
        <w:tc>
          <w:tcPr>
            <w:tcW w:w="2162" w:type="dxa"/>
          </w:tcPr>
          <w:p w:rsidR="00B74166" w:rsidRPr="00E56FCB" w:rsidRDefault="00B74166" w:rsidP="00FE1D48">
            <w:pPr>
              <w:pStyle w:val="RefLabel"/>
              <w:rPr>
                <w:szCs w:val="18"/>
              </w:rPr>
            </w:pPr>
            <w:r w:rsidRPr="003272B0">
              <w:t>[</w:t>
            </w:r>
            <w:proofErr w:type="spellStart"/>
            <w:r w:rsidRPr="003272B0">
              <w:t>IETF_ACR_draft</w:t>
            </w:r>
            <w:proofErr w:type="spellEnd"/>
            <w:r w:rsidRPr="003272B0">
              <w:t>]</w:t>
            </w:r>
          </w:p>
        </w:tc>
        <w:tc>
          <w:tcPr>
            <w:tcW w:w="7913" w:type="dxa"/>
          </w:tcPr>
          <w:p w:rsidR="00B74166" w:rsidRPr="00455931" w:rsidRDefault="00B74166"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B74166" w:rsidRPr="00E56FCB" w:rsidTr="002A6281">
        <w:trPr>
          <w:jc w:val="center"/>
        </w:trPr>
        <w:tc>
          <w:tcPr>
            <w:tcW w:w="2162" w:type="dxa"/>
          </w:tcPr>
          <w:p w:rsidR="00B74166" w:rsidRPr="00E56FCB" w:rsidRDefault="00B74166" w:rsidP="00FE1D48">
            <w:pPr>
              <w:pStyle w:val="RefLabel"/>
              <w:rPr>
                <w:szCs w:val="18"/>
              </w:rPr>
            </w:pPr>
            <w:r w:rsidRPr="00B95B10">
              <w:t>[</w:t>
            </w:r>
            <w:r>
              <w:t>IF_7_SPEC</w:t>
            </w:r>
            <w:r w:rsidRPr="00B95B10">
              <w:t>]</w:t>
            </w:r>
          </w:p>
        </w:tc>
        <w:tc>
          <w:tcPr>
            <w:tcW w:w="7913" w:type="dxa"/>
          </w:tcPr>
          <w:p w:rsidR="00B74166" w:rsidRPr="00455931" w:rsidRDefault="00B74166" w:rsidP="00B74166">
            <w:pPr>
              <w:pStyle w:val="RefDesc"/>
              <w:rPr>
                <w:szCs w:val="18"/>
              </w:rPr>
            </w:pPr>
            <w:r w:rsidRPr="009E3C6A">
              <w:t>EU Roaming regulation</w:t>
            </w:r>
            <w:r>
              <w:t xml:space="preserve">, “IF7 Specifications – Provisioning – 1.0”, URL:  </w:t>
            </w:r>
            <w:r w:rsidRPr="00046D06">
              <w:t>http://docbox.etsi.org/Reference/Industry%20stakeholder%20platform/</w:t>
            </w:r>
            <w:r>
              <w:t xml:space="preserve"> </w:t>
            </w:r>
          </w:p>
        </w:tc>
      </w:tr>
      <w:tr w:rsidR="00B74166" w:rsidRPr="00E56FCB" w:rsidTr="002A6281">
        <w:trPr>
          <w:jc w:val="center"/>
        </w:trPr>
        <w:tc>
          <w:tcPr>
            <w:tcW w:w="2162" w:type="dxa"/>
          </w:tcPr>
          <w:p w:rsidR="00B74166" w:rsidRPr="00B95B10" w:rsidRDefault="00B74166" w:rsidP="00FE1D48">
            <w:pPr>
              <w:pStyle w:val="RefLabel"/>
            </w:pPr>
            <w:r>
              <w:t>[</w:t>
            </w:r>
            <w:r w:rsidRPr="006B6590">
              <w:t>PXPROF-Common-</w:t>
            </w:r>
            <w:r>
              <w:t>WSDL]</w:t>
            </w:r>
          </w:p>
        </w:tc>
        <w:tc>
          <w:tcPr>
            <w:tcW w:w="7913" w:type="dxa"/>
          </w:tcPr>
          <w:p w:rsidR="00B74166" w:rsidRPr="009E3C6A" w:rsidRDefault="00B74166" w:rsidP="00B74166">
            <w:pPr>
              <w:pStyle w:val="RefDesc"/>
            </w:pPr>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E56FCB">
              <w:t>[RFC2119]</w:t>
            </w:r>
          </w:p>
        </w:tc>
        <w:tc>
          <w:tcPr>
            <w:tcW w:w="7913" w:type="dxa"/>
          </w:tcPr>
          <w:p w:rsidR="00B74166" w:rsidRPr="00A62590" w:rsidRDefault="00B74166"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B74166" w:rsidRPr="00E56FCB" w:rsidTr="002A6281">
        <w:trPr>
          <w:jc w:val="center"/>
        </w:trPr>
        <w:tc>
          <w:tcPr>
            <w:tcW w:w="2162" w:type="dxa"/>
          </w:tcPr>
          <w:p w:rsidR="00B74166" w:rsidRPr="00E56FCB" w:rsidRDefault="00B74166" w:rsidP="00FE1D48">
            <w:pPr>
              <w:pStyle w:val="RefLabel"/>
            </w:pPr>
            <w:r w:rsidRPr="00E56FCB">
              <w:t>[RFC2616]</w:t>
            </w:r>
          </w:p>
        </w:tc>
        <w:tc>
          <w:tcPr>
            <w:tcW w:w="7913" w:type="dxa"/>
          </w:tcPr>
          <w:p w:rsidR="00B74166" w:rsidRPr="00A62590" w:rsidRDefault="00B74166"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293FB3">
              <w:t>URL:http://www.ietf.org/rfc/rfc2616.txt</w:t>
            </w:r>
          </w:p>
        </w:tc>
      </w:tr>
      <w:tr w:rsidR="00B74166" w:rsidRPr="00E56FCB" w:rsidTr="002A6281">
        <w:trPr>
          <w:jc w:val="center"/>
        </w:trPr>
        <w:tc>
          <w:tcPr>
            <w:tcW w:w="2162" w:type="dxa"/>
          </w:tcPr>
          <w:p w:rsidR="00B74166" w:rsidRPr="00E56FCB" w:rsidRDefault="00B74166" w:rsidP="00FE1D48">
            <w:pPr>
              <w:pStyle w:val="RefLabel"/>
            </w:pPr>
            <w:r w:rsidRPr="003272B0">
              <w:t>[RFC3261]</w:t>
            </w:r>
          </w:p>
        </w:tc>
        <w:tc>
          <w:tcPr>
            <w:tcW w:w="7913" w:type="dxa"/>
          </w:tcPr>
          <w:p w:rsidR="00B74166" w:rsidRPr="00E56FCB" w:rsidRDefault="00B74166"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t>[RFC3966]</w:t>
            </w:r>
          </w:p>
        </w:tc>
        <w:tc>
          <w:tcPr>
            <w:tcW w:w="7913" w:type="dxa"/>
          </w:tcPr>
          <w:p w:rsidR="00B74166" w:rsidRPr="00455931" w:rsidRDefault="00B74166"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B74166" w:rsidRPr="00E56FCB" w:rsidTr="002A6281">
        <w:trPr>
          <w:jc w:val="center"/>
        </w:trPr>
        <w:tc>
          <w:tcPr>
            <w:tcW w:w="2162" w:type="dxa"/>
          </w:tcPr>
          <w:p w:rsidR="00B74166" w:rsidRPr="00E56FCB" w:rsidRDefault="00B74166" w:rsidP="00FE1D48">
            <w:pPr>
              <w:pStyle w:val="RefLabel"/>
            </w:pPr>
            <w:r w:rsidRPr="00E56FCB">
              <w:rPr>
                <w:szCs w:val="18"/>
              </w:rPr>
              <w:t>[RFC3986]</w:t>
            </w:r>
          </w:p>
        </w:tc>
        <w:tc>
          <w:tcPr>
            <w:tcW w:w="7913" w:type="dxa"/>
          </w:tcPr>
          <w:p w:rsidR="00B74166" w:rsidRPr="00A62590" w:rsidRDefault="00B74166"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B74166" w:rsidRPr="00E56FCB" w:rsidTr="002A6281">
        <w:trPr>
          <w:jc w:val="center"/>
        </w:trPr>
        <w:tc>
          <w:tcPr>
            <w:tcW w:w="2162" w:type="dxa"/>
          </w:tcPr>
          <w:p w:rsidR="00B74166" w:rsidRPr="00E56FCB" w:rsidRDefault="00B74166" w:rsidP="00FE1D48">
            <w:pPr>
              <w:pStyle w:val="RefLabel"/>
            </w:pPr>
            <w:r w:rsidRPr="00E56FCB">
              <w:t>[SCRRULES]</w:t>
            </w:r>
          </w:p>
        </w:tc>
        <w:tc>
          <w:tcPr>
            <w:tcW w:w="7913" w:type="dxa"/>
          </w:tcPr>
          <w:p w:rsidR="00B74166" w:rsidRPr="00E56FCB" w:rsidRDefault="00B74166"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293FB3">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746DC6">
              <w:t>[SOAP1.1]</w:t>
            </w:r>
          </w:p>
        </w:tc>
        <w:tc>
          <w:tcPr>
            <w:tcW w:w="7913" w:type="dxa"/>
          </w:tcPr>
          <w:p w:rsidR="00B74166" w:rsidRPr="00E56FCB" w:rsidRDefault="00B74166"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B74166" w:rsidRPr="00E56FCB" w:rsidTr="002A6281">
        <w:trPr>
          <w:jc w:val="center"/>
        </w:trPr>
        <w:tc>
          <w:tcPr>
            <w:tcW w:w="2162" w:type="dxa"/>
          </w:tcPr>
          <w:p w:rsidR="00B74166" w:rsidRDefault="00B74166" w:rsidP="008D07EB">
            <w:pPr>
              <w:pStyle w:val="RefLabel"/>
            </w:pPr>
            <w:r w:rsidRPr="00E56FCB">
              <w:t>[</w:t>
            </w:r>
            <w:proofErr w:type="spellStart"/>
            <w:r w:rsidRPr="00E56FCB">
              <w:t>SUP_</w:t>
            </w:r>
            <w:r w:rsidRPr="003C333F">
              <w:t>RoamProv</w:t>
            </w:r>
            <w:proofErr w:type="spellEnd"/>
            <w:r w:rsidRPr="00E56FCB">
              <w:t>]</w:t>
            </w:r>
          </w:p>
          <w:p w:rsidR="00B74166" w:rsidRPr="00E56FCB" w:rsidRDefault="00B74166" w:rsidP="00FE1D48">
            <w:pPr>
              <w:pStyle w:val="RefLabel"/>
            </w:pPr>
          </w:p>
        </w:tc>
        <w:tc>
          <w:tcPr>
            <w:tcW w:w="7913" w:type="dxa"/>
          </w:tcPr>
          <w:p w:rsidR="00B74166" w:rsidRPr="00E56FCB" w:rsidRDefault="00B74166"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B74166" w:rsidRPr="00E56FCB" w:rsidTr="002A6281">
        <w:trPr>
          <w:jc w:val="center"/>
        </w:trPr>
        <w:tc>
          <w:tcPr>
            <w:tcW w:w="2162" w:type="dxa"/>
          </w:tcPr>
          <w:p w:rsidR="00B74166" w:rsidRPr="00E56FCB" w:rsidRDefault="00B74166" w:rsidP="00FE1D48">
            <w:pPr>
              <w:pStyle w:val="RefLabel"/>
            </w:pPr>
            <w:r>
              <w:t>[TADIG</w:t>
            </w:r>
            <w:r w:rsidRPr="00C83EAB">
              <w:t>]</w:t>
            </w:r>
          </w:p>
        </w:tc>
        <w:tc>
          <w:tcPr>
            <w:tcW w:w="7913" w:type="dxa"/>
          </w:tcPr>
          <w:p w:rsidR="00B74166" w:rsidRPr="00E56FCB" w:rsidRDefault="00B74166"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[XMLSchema1]</w:t>
            </w:r>
          </w:p>
        </w:tc>
        <w:tc>
          <w:tcPr>
            <w:tcW w:w="7913" w:type="dxa"/>
          </w:tcPr>
          <w:p w:rsidR="00B74166" w:rsidRPr="00A62590"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1: Structures Second Edition, </w:t>
            </w:r>
            <w:r w:rsidRPr="00293FB3">
              <w:t>URL: http://www.w3.org/TR/xmlschema-1/</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[XMLSchema2]</w:t>
            </w:r>
          </w:p>
        </w:tc>
        <w:tc>
          <w:tcPr>
            <w:tcW w:w="7913" w:type="dxa"/>
          </w:tcPr>
          <w:p w:rsidR="00B74166" w:rsidRPr="00455931"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Pr="00293FB3">
              <w:t>URL: http://www.w3.org/TR/xmlschema-2/</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rPr>
                <w:b/>
              </w:rPr>
            </w:pPr>
            <w:r w:rsidRPr="00F314CE">
              <w:rPr>
                <w:b/>
              </w:rPr>
              <w:t>[XML</w:t>
            </w:r>
            <w:r>
              <w:rPr>
                <w:b/>
              </w:rPr>
              <w:t>1.1</w:t>
            </w:r>
            <w:r w:rsidRPr="00F314CE">
              <w:rPr>
                <w:b/>
              </w:rPr>
              <w:t>Schema2]</w:t>
            </w:r>
          </w:p>
        </w:tc>
        <w:tc>
          <w:tcPr>
            <w:tcW w:w="7913" w:type="dxa"/>
          </w:tcPr>
          <w:p w:rsidR="00B74166" w:rsidRPr="00E56FCB" w:rsidRDefault="00B74166" w:rsidP="00FE1D48">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lastRenderedPageBreak/>
              <w:t>http://www.w3.org/TR/xmlschema11-2/</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lastRenderedPageBreak/>
              <w:t>[WSDL1.1]</w:t>
            </w:r>
          </w:p>
        </w:tc>
        <w:tc>
          <w:tcPr>
            <w:tcW w:w="7913" w:type="dxa"/>
          </w:tcPr>
          <w:p w:rsidR="00B74166" w:rsidRDefault="00B74166"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B74166" w:rsidRPr="00E56FCB" w:rsidTr="002A6281">
        <w:trPr>
          <w:jc w:val="center"/>
        </w:trPr>
        <w:tc>
          <w:tcPr>
            <w:tcW w:w="2162" w:type="dxa"/>
          </w:tcPr>
          <w:p w:rsidR="00B74166" w:rsidRPr="00746DC6" w:rsidRDefault="00B74166" w:rsidP="00B724E9">
            <w:pPr>
              <w:pStyle w:val="RefDesc"/>
              <w:rPr>
                <w:b/>
              </w:rPr>
            </w:pPr>
            <w:r w:rsidRPr="00746DC6">
              <w:rPr>
                <w:b/>
              </w:rPr>
              <w:t>[WSI1.</w:t>
            </w:r>
            <w:r>
              <w:rPr>
                <w:b/>
              </w:rPr>
              <w:t>1</w:t>
            </w:r>
            <w:r w:rsidRPr="00746DC6">
              <w:rPr>
                <w:b/>
              </w:rPr>
              <w:t>]</w:t>
            </w:r>
          </w:p>
        </w:tc>
        <w:tc>
          <w:tcPr>
            <w:tcW w:w="7913" w:type="dxa"/>
          </w:tcPr>
          <w:p w:rsidR="00B74166" w:rsidRDefault="00B74166" w:rsidP="003B65AC">
            <w:pPr>
              <w:pStyle w:val="RefDesc"/>
            </w:pPr>
            <w:r>
              <w:t xml:space="preserve">“Basic Profile Version 1.1”, Web Services Interoperability Organization, Final Material, 2006/04/10, URL: </w:t>
            </w:r>
            <w:r w:rsidRPr="00293FB3">
              <w:t>http://www.ws-i.org/Profiles/BasicProfile-1.1-2006-04-10.html</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[WS-SEC]</w:t>
            </w:r>
          </w:p>
        </w:tc>
        <w:tc>
          <w:tcPr>
            <w:tcW w:w="7913" w:type="dxa"/>
          </w:tcPr>
          <w:p w:rsidR="00B74166" w:rsidRDefault="00B74166" w:rsidP="00B95109">
            <w:pPr>
              <w:pStyle w:val="RefDesc"/>
            </w:pPr>
            <w:r>
              <w:t>“Web Services Security: SOAP Message Security 1.0 (WS-Security 2004)”, OASIS Standard 200401, March 2004, URL:</w:t>
            </w:r>
            <w:r w:rsidRPr="00293FB3">
              <w:t>http://docs.oasis-open.org/wss/2004/01/oasis-200401-wss-soap-message-security-1.0.pdf</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[XML-SIG]</w:t>
            </w:r>
          </w:p>
        </w:tc>
        <w:tc>
          <w:tcPr>
            <w:tcW w:w="7913" w:type="dxa"/>
          </w:tcPr>
          <w:p w:rsidR="00B74166" w:rsidRDefault="00B74166"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293FB3">
              <w:t>http://www.w3.org/TR/xmldsig-core/</w:t>
            </w:r>
          </w:p>
        </w:tc>
      </w:tr>
    </w:tbl>
    <w:p w:rsidR="00651D13" w:rsidRPr="00984024" w:rsidRDefault="00651D13">
      <w:pPr>
        <w:pStyle w:val="berschrift2"/>
      </w:pPr>
      <w:bookmarkStart w:id="106" w:name="_Toc51147378"/>
      <w:bookmarkStart w:id="107" w:name="_Toc369854726"/>
      <w:r w:rsidRPr="00984024">
        <w:t>Informative References</w:t>
      </w:r>
      <w:bookmarkEnd w:id="106"/>
      <w:bookmarkEnd w:id="107"/>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293FB3" w:rsidRPr="00293FB3">
              <w:t>URL:http://www.openmobilealliance.org/</w:t>
            </w:r>
          </w:p>
        </w:tc>
      </w:tr>
    </w:tbl>
    <w:p w:rsidR="00651D13" w:rsidRPr="00984024" w:rsidRDefault="00651D13">
      <w:pPr>
        <w:pStyle w:val="berschrift1"/>
      </w:pPr>
      <w:bookmarkStart w:id="108" w:name="_Toc369854727"/>
      <w:r w:rsidRPr="00984024">
        <w:lastRenderedPageBreak/>
        <w:t>Terminology and Conventions</w:t>
      </w:r>
      <w:bookmarkEnd w:id="105"/>
      <w:bookmarkEnd w:id="108"/>
    </w:p>
    <w:p w:rsidR="00651D13" w:rsidRPr="00984024" w:rsidRDefault="00651D13">
      <w:pPr>
        <w:pStyle w:val="berschrift2"/>
      </w:pPr>
      <w:bookmarkStart w:id="109" w:name="_Toc51147380"/>
      <w:bookmarkStart w:id="110" w:name="_Toc369854728"/>
      <w:bookmarkStart w:id="111" w:name="_Ref511812783"/>
      <w:bookmarkStart w:id="112" w:name="_Toc51149239"/>
      <w:r w:rsidRPr="00984024">
        <w:t>Conventions</w:t>
      </w:r>
      <w:bookmarkEnd w:id="109"/>
      <w:bookmarkEnd w:id="110"/>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13" w:name="_Toc51147381"/>
      <w:bookmarkStart w:id="114" w:name="_Toc369854729"/>
      <w:r w:rsidRPr="00984024">
        <w:t>Definitions</w:t>
      </w:r>
      <w:bookmarkEnd w:id="113"/>
      <w:bookmarkEnd w:id="114"/>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115" w:name="_Toc363812700"/>
      <w:bookmarkStart w:id="116" w:name="_Toc363813040"/>
      <w:bookmarkStart w:id="117" w:name="_Toc369854730"/>
      <w:bookmarkEnd w:id="115"/>
      <w:bookmarkEnd w:id="116"/>
      <w:r w:rsidRPr="00984024">
        <w:t>Abbreviations</w:t>
      </w:r>
      <w:bookmarkEnd w:id="117"/>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118" w:name="_Toc369854731"/>
      <w:r w:rsidRPr="00984024">
        <w:lastRenderedPageBreak/>
        <w:t>Introduction</w:t>
      </w:r>
      <w:bookmarkEnd w:id="111"/>
      <w:bookmarkEnd w:id="112"/>
      <w:bookmarkEnd w:id="118"/>
    </w:p>
    <w:p w:rsidR="008A3C37" w:rsidRDefault="008A3C37" w:rsidP="008A3C37">
      <w:bookmarkStart w:id="119"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120" w:name="_Toc160850338"/>
      <w:bookmarkStart w:id="121" w:name="_Ref161456245"/>
      <w:bookmarkStart w:id="122" w:name="_Toc369854732"/>
      <w:r w:rsidRPr="00984024">
        <w:t>Version 1.0</w:t>
      </w:r>
      <w:bookmarkEnd w:id="120"/>
      <w:bookmarkEnd w:id="121"/>
      <w:bookmarkEnd w:id="122"/>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123" w:name="_Toc369854733"/>
      <w:bookmarkStart w:id="124" w:name="_Toc51147387"/>
      <w:bookmarkStart w:id="125" w:name="_Toc51149241"/>
      <w:bookmarkEnd w:id="119"/>
      <w:r>
        <w:lastRenderedPageBreak/>
        <w:t>Detailed service description</w:t>
      </w:r>
      <w:bookmarkEnd w:id="123"/>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126" w:name="_Toc369854734"/>
      <w:r>
        <w:t>Sequence Diagrams</w:t>
      </w:r>
      <w:bookmarkEnd w:id="126"/>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127" w:name="_Toc369854735"/>
      <w:r w:rsidR="002B3DE7">
        <w:lastRenderedPageBreak/>
        <w:t xml:space="preserve">Roaming Change from </w:t>
      </w:r>
      <w:r w:rsidR="00224C10">
        <w:t xml:space="preserve">DSP </w:t>
      </w:r>
      <w:r w:rsidR="002B3DE7">
        <w:t xml:space="preserve">to an </w:t>
      </w:r>
      <w:r w:rsidR="00F50A8D">
        <w:t>ARP</w:t>
      </w:r>
      <w:bookmarkEnd w:id="127"/>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872935" w:rsidP="00455931">
      <w:pPr>
        <w:keepNext/>
        <w:jc w:val="center"/>
      </w:pPr>
      <w:ins w:id="128" w:author="gludovaczd" w:date="2013-10-21T13:34:00Z">
        <w:r>
          <w:rPr>
            <w:noProof/>
            <w:lang w:val="de-AT" w:eastAsia="de-AT"/>
          </w:rPr>
          <w:lastRenderedPageBreak/>
          <w:drawing>
            <wp:inline distT="0" distB="0" distL="0" distR="0">
              <wp:extent cx="6400800" cy="6541752"/>
              <wp:effectExtent l="1905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6400800" cy="6541752"/>
                      </a:xfrm>
                      <a:prstGeom prst="rect">
                        <a:avLst/>
                      </a:prstGeom>
                      <a:noFill/>
                      <a:ln w="9525">
                        <a:noFill/>
                        <a:miter lim="800000"/>
                        <a:headEnd/>
                        <a:tailEnd/>
                      </a:ln>
                    </pic:spPr>
                  </pic:pic>
                </a:graphicData>
              </a:graphic>
            </wp:inline>
          </w:drawing>
        </w:r>
      </w:ins>
      <w:del w:id="129" w:author="gludovaczd" w:date="2013-10-21T13:33:00Z">
        <w:r w:rsidR="003D6E84" w:rsidDel="00872935">
          <w:rPr>
            <w:noProof/>
            <w:lang w:val="de-AT" w:eastAsia="de-AT"/>
          </w:rPr>
          <w:lastRenderedPageBreak/>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del>
      <w:r w:rsidR="008D07EB" w:rsidRPr="008D07EB" w:rsidDel="008D07EB">
        <w:t xml:space="preserve"> </w:t>
      </w:r>
    </w:p>
    <w:p w:rsidR="002B3DE7" w:rsidRDefault="00455931" w:rsidP="002B3DE7">
      <w:pPr>
        <w:pStyle w:val="Beschriftung"/>
      </w:pPr>
      <w:bookmarkStart w:id="130" w:name="_Toc369854781"/>
      <w:r>
        <w:t xml:space="preserve">Figure </w:t>
      </w:r>
      <w:fldSimple w:instr=" SEQ Figure \* ARABIC ">
        <w:r w:rsidR="00CC3D13">
          <w:rPr>
            <w:noProof/>
          </w:rPr>
          <w:t>1</w:t>
        </w:r>
      </w:fldSimple>
      <w:r w:rsidRPr="00863EE3">
        <w:t>: Roaming subscription activation</w:t>
      </w:r>
      <w:bookmarkEnd w:id="130"/>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131" w:name="_Toc363812709"/>
      <w:bookmarkStart w:id="132" w:name="_Toc363813049"/>
      <w:bookmarkStart w:id="133" w:name="_Toc356832009"/>
      <w:bookmarkStart w:id="134" w:name="_Toc358648004"/>
      <w:bookmarkStart w:id="135" w:name="_Toc369854736"/>
      <w:bookmarkEnd w:id="131"/>
      <w:bookmarkEnd w:id="132"/>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133"/>
      <w:bookmarkEnd w:id="134"/>
      <w:r w:rsidR="00224C10">
        <w:rPr>
          <w:lang w:eastAsia="ko-KR"/>
        </w:rPr>
        <w:t>DSP</w:t>
      </w:r>
      <w:bookmarkEnd w:id="135"/>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293FB3" w:rsidP="00455931">
      <w:pPr>
        <w:keepNext/>
        <w:jc w:val="center"/>
      </w:pPr>
      <w:r w:rsidRPr="00293FB3">
        <w:rPr>
          <w:noProof/>
          <w:lang w:val="en-US" w:eastAsia="de-AT"/>
        </w:rPr>
        <w:t xml:space="preserve"> </w:t>
      </w:r>
      <w:r w:rsidR="003D6E84">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136" w:name="_Toc369854782"/>
      <w:r>
        <w:t xml:space="preserve">Figure </w:t>
      </w:r>
      <w:fldSimple w:instr=" SEQ Figure \* ARABIC ">
        <w:r w:rsidR="00CC3D13">
          <w:rPr>
            <w:noProof/>
          </w:rPr>
          <w:t>2</w:t>
        </w:r>
      </w:fldSimple>
      <w:r w:rsidRPr="00D61B1C">
        <w:t>: Change from ARP to DSP</w:t>
      </w:r>
      <w:bookmarkEnd w:id="136"/>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137" w:name="_Toc369854737"/>
      <w:r w:rsidR="007C6754">
        <w:rPr>
          <w:noProof/>
        </w:rPr>
        <w:lastRenderedPageBreak/>
        <w:t xml:space="preserve">Signalling status </w:t>
      </w:r>
      <w:r w:rsidR="007C6754" w:rsidRPr="00E56FCB">
        <w:t>change</w:t>
      </w:r>
      <w:r w:rsidR="007C6754">
        <w:rPr>
          <w:noProof/>
        </w:rPr>
        <w:t>, ARP initiated</w:t>
      </w:r>
      <w:bookmarkEnd w:id="137"/>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3D6E84" w:rsidP="00455931">
      <w:pPr>
        <w:keepNext/>
        <w:jc w:val="center"/>
      </w:pPr>
      <w:r>
        <w:rPr>
          <w:noProof/>
          <w:lang w:val="de-AT" w:eastAsia="de-AT"/>
        </w:rPr>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rPr>
          <w:lang w:eastAsia="ko-KR"/>
        </w:rPr>
      </w:pPr>
      <w:bookmarkStart w:id="138" w:name="_Toc369854783"/>
      <w:r>
        <w:t xml:space="preserve">Figure </w:t>
      </w:r>
      <w:fldSimple w:instr=" SEQ Figure \* ARABIC ">
        <w:r w:rsidR="00CC3D13">
          <w:rPr>
            <w:noProof/>
          </w:rPr>
          <w:t>3</w:t>
        </w:r>
      </w:fldSimple>
      <w:r w:rsidRPr="001B6D3C">
        <w:t>: Signalling status change – ARP initiated</w:t>
      </w:r>
      <w:bookmarkEnd w:id="138"/>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139" w:name="_Toc363812712"/>
      <w:bookmarkStart w:id="140" w:name="_Toc363813052"/>
      <w:bookmarkStart w:id="141" w:name="_Toc358648006"/>
      <w:bookmarkStart w:id="142" w:name="_Toc369854738"/>
      <w:bookmarkEnd w:id="139"/>
      <w:bookmarkEnd w:id="140"/>
      <w:r w:rsidR="002B3DE7">
        <w:lastRenderedPageBreak/>
        <w:t xml:space="preserve">Signalling </w:t>
      </w:r>
      <w:r w:rsidR="002B3DE7" w:rsidRPr="00A01299">
        <w:t>status</w:t>
      </w:r>
      <w:r w:rsidR="007C6754">
        <w:t xml:space="preserve"> change</w:t>
      </w:r>
      <w:r w:rsidR="002B3DE7">
        <w:t>, DSP initiated</w:t>
      </w:r>
      <w:bookmarkEnd w:id="141"/>
      <w:bookmarkEnd w:id="142"/>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3D6E84" w:rsidP="00C35688">
      <w:pPr>
        <w:keepNext/>
        <w:rPr>
          <w:rFonts w:ascii="Arial" w:hAnsi="Arial"/>
          <w:noProof/>
          <w:lang w:val="en-US" w:eastAsia="de-AT"/>
        </w:rPr>
      </w:pPr>
      <w:r>
        <w:rPr>
          <w:rFonts w:ascii="Arial" w:hAnsi="Arial"/>
          <w:noProof/>
          <w:lang w:val="de-AT" w:eastAsia="de-AT"/>
        </w:rPr>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rPr>
          <w:lang w:eastAsia="ko-KR"/>
        </w:rPr>
      </w:pPr>
      <w:bookmarkStart w:id="143" w:name="_Toc369854784"/>
      <w:r>
        <w:t xml:space="preserve">Figure </w:t>
      </w:r>
      <w:fldSimple w:instr=" SEQ Figure \* ARABIC ">
        <w:r w:rsidR="00CC3D13">
          <w:rPr>
            <w:noProof/>
          </w:rPr>
          <w:t>4</w:t>
        </w:r>
      </w:fldSimple>
      <w:r w:rsidRPr="00F93324">
        <w:t>: Signalling status change – DSP initiated</w:t>
      </w:r>
      <w:bookmarkEnd w:id="143"/>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144" w:name="_Toc363812714"/>
      <w:bookmarkStart w:id="145" w:name="_Toc363813054"/>
      <w:bookmarkStart w:id="146" w:name="_Toc356832012"/>
      <w:bookmarkStart w:id="147" w:name="_Toc358648008"/>
      <w:bookmarkStart w:id="148" w:name="_Toc369854739"/>
      <w:bookmarkEnd w:id="144"/>
      <w:bookmarkEnd w:id="145"/>
      <w:r w:rsidR="002B3DE7" w:rsidRPr="002561E0">
        <w:rPr>
          <w:lang w:eastAsia="ko-KR"/>
        </w:rPr>
        <w:lastRenderedPageBreak/>
        <w:t>Activation with Swap between two ARPs</w:t>
      </w:r>
      <w:bookmarkEnd w:id="146"/>
      <w:bookmarkEnd w:id="147"/>
      <w:bookmarkEnd w:id="148"/>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p>
    <w:p w:rsidR="002B3DE7" w:rsidRPr="00F1359A" w:rsidRDefault="002B3DE7" w:rsidP="002B3DE7">
      <w:pPr>
        <w:rPr>
          <w:lang w:val="en-US" w:eastAsia="ko-KR"/>
        </w:rPr>
      </w:pPr>
    </w:p>
    <w:p w:rsidR="00455931" w:rsidRDefault="003D6E84" w:rsidP="00455931">
      <w:pPr>
        <w:keepNext/>
        <w:jc w:val="center"/>
      </w:pPr>
      <w:r>
        <w:rPr>
          <w:rFonts w:ascii="Arial" w:hAnsi="Arial"/>
          <w:noProof/>
          <w:lang w:val="de-AT" w:eastAsia="de-AT"/>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pPr>
      <w:bookmarkStart w:id="149" w:name="_Toc369854785"/>
      <w:r>
        <w:t xml:space="preserve">Figure </w:t>
      </w:r>
      <w:fldSimple w:instr=" SEQ Figure \* ARABIC ">
        <w:r w:rsidR="00CC3D13">
          <w:rPr>
            <w:noProof/>
          </w:rPr>
          <w:t>5</w:t>
        </w:r>
      </w:fldSimple>
      <w:r w:rsidRPr="00750AD4">
        <w:t>: Activation with Swap between two ARPs</w:t>
      </w:r>
      <w:bookmarkEnd w:id="149"/>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lastRenderedPageBreak/>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CA10BC" w:rsidRDefault="000D4B1A" w:rsidP="000D4B1A">
      <w:pPr>
        <w:numPr>
          <w:ilvl w:val="0"/>
          <w:numId w:val="22"/>
        </w:numPr>
        <w:rPr>
          <w:ins w:id="150" w:author="gludovaczd" w:date="2013-10-21T13:37:00Z"/>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9F53EE" w:rsidRPr="009F53EE" w:rsidRDefault="009F53EE" w:rsidP="009F53EE">
      <w:pPr>
        <w:ind w:firstLine="360"/>
        <w:rPr>
          <w:ins w:id="151" w:author="gludovaczd" w:date="2013-10-21T13:38:00Z"/>
          <w:lang w:eastAsia="ko-KR"/>
        </w:rPr>
      </w:pPr>
      <w:ins w:id="152" w:author="gludovaczd" w:date="2013-10-21T13:37:00Z">
        <w:r>
          <w:rPr>
            <w:lang w:eastAsia="ko-KR"/>
          </w:rPr>
          <w:t xml:space="preserve">Note: </w:t>
        </w:r>
        <w:r w:rsidRPr="009F53EE">
          <w:rPr>
            <w:lang w:eastAsia="ko-KR"/>
          </w:rPr>
          <w:t>S</w:t>
        </w:r>
        <w:r w:rsidRPr="009F53EE">
          <w:rPr>
            <w:lang w:eastAsia="ko-KR"/>
          </w:rPr>
          <w:t>teps 4 &amp; 5 are independent and do not have to be executed in the given order</w:t>
        </w:r>
      </w:ins>
      <w:ins w:id="153" w:author="gludovaczd" w:date="2013-10-21T13:38:00Z">
        <w:r w:rsidRPr="009F53EE">
          <w:rPr>
            <w:lang w:eastAsia="ko-KR"/>
          </w:rPr>
          <w:t>.</w:t>
        </w:r>
      </w:ins>
    </w:p>
    <w:p w:rsidR="009F53EE" w:rsidRPr="00EE6770" w:rsidRDefault="009F53EE" w:rsidP="009F53EE">
      <w:pPr>
        <w:ind w:left="720"/>
        <w:rPr>
          <w:lang w:eastAsia="ko-KR"/>
        </w:rPr>
      </w:pPr>
    </w:p>
    <w:p w:rsidR="002B3DE7" w:rsidRDefault="006F7FDD" w:rsidP="002B3DE7">
      <w:pPr>
        <w:pStyle w:val="berschrift3"/>
      </w:pPr>
      <w:bookmarkStart w:id="154" w:name="_Toc363812716"/>
      <w:bookmarkStart w:id="155" w:name="_Toc363813056"/>
      <w:bookmarkStart w:id="156" w:name="_Toc363812717"/>
      <w:bookmarkStart w:id="157" w:name="_Toc363813057"/>
      <w:bookmarkStart w:id="158" w:name="_Toc369854740"/>
      <w:bookmarkStart w:id="159" w:name="_Toc356832013"/>
      <w:bookmarkEnd w:id="154"/>
      <w:bookmarkEnd w:id="155"/>
      <w:bookmarkEnd w:id="156"/>
      <w:bookmarkEnd w:id="157"/>
      <w:r>
        <w:rPr>
          <w:noProof/>
        </w:rPr>
        <w:t>Fraud Management and Prevention: ARP suspends and then un-suspends the roaming subscription</w:t>
      </w:r>
      <w:bookmarkEnd w:id="158"/>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3D6E84" w:rsidP="00455931">
      <w:pPr>
        <w:keepNext/>
        <w:jc w:val="center"/>
        <w:rPr>
          <w:ins w:id="160" w:author="gludovaczd" w:date="2013-10-21T17:50:00Z"/>
          <w:rFonts w:ascii="Arial" w:hAnsi="Arial"/>
          <w:noProof/>
          <w:lang w:val="en-US" w:eastAsia="de-AT"/>
        </w:rPr>
      </w:pPr>
      <w:del w:id="161" w:author="gludovaczd" w:date="2013-10-21T22:25:00Z">
        <w:r w:rsidDel="009A2E41">
          <w:rPr>
            <w:noProof/>
            <w:lang w:val="de-AT" w:eastAsia="de-AT"/>
          </w:rPr>
          <w:lastRenderedPageBreak/>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del>
      <w:r w:rsidR="00293FB3" w:rsidRPr="00293FB3">
        <w:rPr>
          <w:noProof/>
          <w:lang w:val="en-US" w:eastAsia="de-AT"/>
        </w:rPr>
        <w:t xml:space="preserve"> </w:t>
      </w:r>
      <w:r w:rsidR="00293FB3" w:rsidRPr="00293FB3">
        <w:rPr>
          <w:rFonts w:ascii="Arial" w:hAnsi="Arial"/>
          <w:noProof/>
          <w:lang w:val="en-US" w:eastAsia="de-AT"/>
        </w:rPr>
        <w:t xml:space="preserve"> </w:t>
      </w:r>
    </w:p>
    <w:p w:rsidR="008747AB" w:rsidRDefault="009A2E41" w:rsidP="00455931">
      <w:pPr>
        <w:keepNext/>
        <w:jc w:val="center"/>
      </w:pPr>
      <w:ins w:id="162" w:author="gludovaczd" w:date="2013-10-21T22:25:00Z">
        <w:r>
          <w:rPr>
            <w:noProof/>
            <w:lang w:val="de-AT" w:eastAsia="de-AT"/>
          </w:rPr>
          <w:lastRenderedPageBreak/>
          <w:drawing>
            <wp:inline distT="0" distB="0" distL="0" distR="0">
              <wp:extent cx="6400800" cy="6089437"/>
              <wp:effectExtent l="19050" t="0" r="0" b="0"/>
              <wp:docPr id="29"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srcRect/>
                      <a:stretch>
                        <a:fillRect/>
                      </a:stretch>
                    </pic:blipFill>
                    <pic:spPr bwMode="auto">
                      <a:xfrm>
                        <a:off x="0" y="0"/>
                        <a:ext cx="6400800" cy="6089437"/>
                      </a:xfrm>
                      <a:prstGeom prst="rect">
                        <a:avLst/>
                      </a:prstGeom>
                      <a:noFill/>
                      <a:ln w="9525">
                        <a:noFill/>
                        <a:miter lim="800000"/>
                        <a:headEnd/>
                        <a:tailEnd/>
                      </a:ln>
                    </pic:spPr>
                  </pic:pic>
                </a:graphicData>
              </a:graphic>
            </wp:inline>
          </w:drawing>
        </w:r>
      </w:ins>
    </w:p>
    <w:p w:rsidR="002B3DE7" w:rsidRDefault="00455931" w:rsidP="002B3DE7">
      <w:pPr>
        <w:pStyle w:val="Beschriftung"/>
      </w:pPr>
      <w:bookmarkStart w:id="163" w:name="_Toc369854786"/>
      <w:r>
        <w:t xml:space="preserve">Figure </w:t>
      </w:r>
      <w:fldSimple w:instr=" SEQ Figure \* ARABIC ">
        <w:r w:rsidR="00CC3D13">
          <w:rPr>
            <w:noProof/>
          </w:rPr>
          <w:t>6</w:t>
        </w:r>
      </w:fldSimple>
      <w:r w:rsidRPr="00062BCE">
        <w:t>: Roaming subscription suspension and un-suspension</w:t>
      </w:r>
      <w:bookmarkEnd w:id="163"/>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pPr>
      <w:r w:rsidRPr="00EF1136">
        <w:rPr>
          <w:lang w:eastAsia="ko-KR"/>
        </w:rPr>
        <w:t xml:space="preserve">The DSP notifies the ARP about the result of the </w:t>
      </w:r>
      <w:r>
        <w:rPr>
          <w:lang w:eastAsia="ko-KR"/>
        </w:rPr>
        <w:t>un-suspension</w:t>
      </w:r>
      <w:r w:rsidR="00E478D4">
        <w:rPr>
          <w:lang w:eastAsia="ko-KR"/>
        </w:rPr>
        <w:t xml:space="preserve"> </w:t>
      </w:r>
      <w:r w:rsidR="00355701">
        <w:rPr>
          <w:lang w:eastAsia="ko-KR"/>
        </w:rPr>
        <w:t xml:space="preserve">by either sending </w:t>
      </w:r>
      <w:proofErr w:type="spellStart"/>
      <w:r w:rsidR="008C680C">
        <w:rPr>
          <w:lang w:eastAsia="ko-KR"/>
        </w:rPr>
        <w:t>RoamingUnsuspended</w:t>
      </w:r>
      <w:proofErr w:type="spellEnd"/>
      <w:r w:rsidR="008C680C">
        <w:rPr>
          <w:lang w:eastAsia="ko-KR"/>
        </w:rPr>
        <w:t xml:space="preserve"> or </w:t>
      </w:r>
      <w:proofErr w:type="spellStart"/>
      <w:proofErr w:type="gramStart"/>
      <w:r w:rsidR="00E478D4">
        <w:rPr>
          <w:lang w:eastAsia="ko-KR"/>
        </w:rPr>
        <w:t>Roaming</w:t>
      </w:r>
      <w:r w:rsidR="00355701">
        <w:rPr>
          <w:lang w:eastAsia="ko-KR"/>
        </w:rPr>
        <w:t>S</w:t>
      </w:r>
      <w:r w:rsidR="008C680C">
        <w:rPr>
          <w:lang w:eastAsia="ko-KR"/>
        </w:rPr>
        <w:t>uspended</w:t>
      </w:r>
      <w:proofErr w:type="spellEnd"/>
      <w:r w:rsidR="00E478D4">
        <w:rPr>
          <w:lang w:eastAsia="ko-KR"/>
        </w:rPr>
        <w:t xml:space="preserve"> </w:t>
      </w:r>
      <w:r w:rsidRPr="00EF1136">
        <w:rPr>
          <w:lang w:eastAsia="ko-KR"/>
        </w:rPr>
        <w:t>.</w:t>
      </w:r>
      <w:proofErr w:type="gramEnd"/>
    </w:p>
    <w:p w:rsidR="00293FB3" w:rsidRDefault="007A4193" w:rsidP="00293FB3">
      <w:pPr>
        <w:ind w:left="460"/>
      </w:pPr>
      <w:del w:id="164" w:author="gludovaczd" w:date="2013-10-21T22:24:00Z">
        <w:r w:rsidDel="009A2E41">
          <w:delText xml:space="preserve">Then the </w:delText>
        </w:r>
        <w:r w:rsidR="00ED6E2F" w:rsidDel="009A2E41">
          <w:delText xml:space="preserve">service deactivation follows according to the </w:delText>
        </w:r>
        <w:r w:rsidDel="009A2E41">
          <w:delText xml:space="preserve">flow </w:delText>
        </w:r>
        <w:r w:rsidR="00ED6E2F" w:rsidDel="009A2E41">
          <w:delText xml:space="preserve">in section 5.1.8 </w:delText>
        </w:r>
        <w:r w:rsidDel="009A2E41">
          <w:delText>applies with “Fraud Management” as Reason Code</w:delText>
        </w:r>
      </w:del>
      <w:r>
        <w:t xml:space="preserve">. </w:t>
      </w:r>
    </w:p>
    <w:p w:rsidR="00293FB3" w:rsidRDefault="00293FB3" w:rsidP="00293FB3">
      <w:pPr>
        <w:ind w:left="460"/>
      </w:pPr>
    </w:p>
    <w:p w:rsidR="006F7FDD" w:rsidRDefault="006F7FDD" w:rsidP="002B3DE7">
      <w:pPr>
        <w:pStyle w:val="berschrift3"/>
        <w:rPr>
          <w:noProof/>
        </w:rPr>
      </w:pPr>
      <w:bookmarkStart w:id="165" w:name="_Toc369854741"/>
      <w:bookmarkStart w:id="166" w:name="_Toc358648010"/>
      <w:r>
        <w:rPr>
          <w:noProof/>
        </w:rPr>
        <w:lastRenderedPageBreak/>
        <w:t>Fraud Management and Prevention: ARP suspends and then deactivates the roaming subscription</w:t>
      </w:r>
      <w:bookmarkEnd w:id="165"/>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7496810" cy="3540760"/>
            <wp:effectExtent l="19050" t="0" r="889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a:stretch>
                      <a:fillRect/>
                    </a:stretch>
                  </pic:blipFill>
                  <pic:spPr bwMode="auto">
                    <a:xfrm>
                      <a:off x="0" y="0"/>
                      <a:ext cx="7496810" cy="354076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6F7FDD" w:rsidRDefault="00455931" w:rsidP="006F7FDD">
      <w:pPr>
        <w:pStyle w:val="Beschriftung"/>
      </w:pPr>
      <w:bookmarkStart w:id="167" w:name="_Toc369854787"/>
      <w:r>
        <w:t xml:space="preserve">Figure </w:t>
      </w:r>
      <w:fldSimple w:instr=" SEQ Figure \* ARABIC ">
        <w:r w:rsidR="00CC3D13">
          <w:rPr>
            <w:noProof/>
          </w:rPr>
          <w:t>7</w:t>
        </w:r>
      </w:fldSimple>
      <w:r w:rsidRPr="00F24C41">
        <w:t>: Roaming subscription suspension and deactivation</w:t>
      </w:r>
      <w:bookmarkEnd w:id="167"/>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293FB3" w:rsidRDefault="00DD2424" w:rsidP="00293FB3">
      <w:pPr>
        <w:ind w:left="460"/>
      </w:pPr>
      <w:r>
        <w:t xml:space="preserve">Then the service deactivation follows according to the flow in section 5.1.8 applies with “Fraud Management” as Reason Code. </w:t>
      </w:r>
    </w:p>
    <w:p w:rsidR="002B3DE7" w:rsidRDefault="002A3A07" w:rsidP="002B3DE7">
      <w:pPr>
        <w:pStyle w:val="berschrift3"/>
      </w:pPr>
      <w:r>
        <w:br w:type="page"/>
      </w:r>
      <w:bookmarkStart w:id="168" w:name="_Toc363812720"/>
      <w:bookmarkStart w:id="169" w:name="_Toc363813060"/>
      <w:bookmarkStart w:id="170" w:name="_Toc369854742"/>
      <w:bookmarkEnd w:id="168"/>
      <w:bookmarkEnd w:id="169"/>
      <w:proofErr w:type="spellStart"/>
      <w:r w:rsidR="002B3DE7" w:rsidRPr="00C01CE5">
        <w:lastRenderedPageBreak/>
        <w:t>DeActivation</w:t>
      </w:r>
      <w:proofErr w:type="spellEnd"/>
      <w:r w:rsidR="002B3DE7" w:rsidRPr="00C01CE5">
        <w:t xml:space="preserve"> of contract</w:t>
      </w:r>
      <w:bookmarkEnd w:id="159"/>
      <w:bookmarkEnd w:id="166"/>
      <w:bookmarkEnd w:id="170"/>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3D6E84" w:rsidP="00455931">
      <w:pPr>
        <w:keepNext/>
        <w:jc w:val="center"/>
      </w:pPr>
      <w:r>
        <w:rPr>
          <w:noProof/>
          <w:lang w:val="de-AT" w:eastAsia="de-AT"/>
        </w:rPr>
        <w:drawing>
          <wp:inline distT="0" distB="0" distL="0" distR="0">
            <wp:extent cx="7776210" cy="4423410"/>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srcRect/>
                    <a:stretch>
                      <a:fillRect/>
                    </a:stretch>
                  </pic:blipFill>
                  <pic:spPr bwMode="auto">
                    <a:xfrm>
                      <a:off x="0" y="0"/>
                      <a:ext cx="7776210" cy="442341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pPr>
      <w:bookmarkStart w:id="171" w:name="_Toc369854788"/>
      <w:r>
        <w:t xml:space="preserve">Figure </w:t>
      </w:r>
      <w:fldSimple w:instr=" SEQ Figure \* ARABIC ">
        <w:r w:rsidR="00CC3D13">
          <w:rPr>
            <w:noProof/>
          </w:rPr>
          <w:t>8</w:t>
        </w:r>
      </w:fldSimple>
      <w:r w:rsidRPr="00D8690F">
        <w:t>: De-activation of roaming subscription</w:t>
      </w:r>
      <w:bookmarkEnd w:id="171"/>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pPr>
      <w:bookmarkStart w:id="172" w:name="_Toc363812722"/>
      <w:bookmarkStart w:id="173" w:name="_Toc363813062"/>
      <w:bookmarkStart w:id="174" w:name="_Toc363812723"/>
      <w:bookmarkStart w:id="175" w:name="_Toc363813063"/>
      <w:bookmarkStart w:id="176" w:name="_Toc363812724"/>
      <w:bookmarkStart w:id="177" w:name="_Toc363813064"/>
      <w:bookmarkStart w:id="178" w:name="_Toc369854743"/>
      <w:bookmarkEnd w:id="172"/>
      <w:bookmarkEnd w:id="173"/>
      <w:bookmarkEnd w:id="174"/>
      <w:bookmarkEnd w:id="175"/>
      <w:bookmarkEnd w:id="176"/>
      <w:bookmarkEnd w:id="177"/>
      <w:r>
        <w:t>Use of Web Services technologies</w:t>
      </w:r>
      <w:bookmarkEnd w:id="178"/>
    </w:p>
    <w:p w:rsidR="003B65AC" w:rsidRDefault="003B65AC" w:rsidP="003B65AC">
      <w:pPr>
        <w:pStyle w:val="berschrift3"/>
      </w:pPr>
      <w:bookmarkStart w:id="179" w:name="_Toc242147998"/>
      <w:bookmarkStart w:id="180" w:name="_Toc369854744"/>
      <w:r>
        <w:t>Web Service message content</w:t>
      </w:r>
      <w:bookmarkEnd w:id="179"/>
      <w:bookmarkEnd w:id="180"/>
    </w:p>
    <w:p w:rsidR="003B65AC" w:rsidRDefault="003B65AC" w:rsidP="003B65AC">
      <w:pPr>
        <w:pStyle w:val="berschrift4"/>
      </w:pPr>
      <w:bookmarkStart w:id="181" w:name="_Toc242147999"/>
      <w:r>
        <w:t>SOAP</w:t>
      </w:r>
      <w:bookmarkEnd w:id="181"/>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182" w:name="_Toc242148000"/>
      <w:r>
        <w:t>XML</w:t>
      </w:r>
      <w:bookmarkEnd w:id="182"/>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183" w:name="_Toc242148001"/>
      <w:r>
        <w:lastRenderedPageBreak/>
        <w:t>HTTP</w:t>
      </w:r>
      <w:bookmarkEnd w:id="183"/>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184" w:name="_Toc242148002"/>
      <w:bookmarkStart w:id="185" w:name="_Toc369854745"/>
      <w:r>
        <w:t>Web Service interface definitions</w:t>
      </w:r>
      <w:bookmarkEnd w:id="184"/>
      <w:bookmarkEnd w:id="185"/>
    </w:p>
    <w:p w:rsidR="003B65AC" w:rsidRDefault="003B65AC" w:rsidP="003B65AC">
      <w:r>
        <w:t>Web Services interfaces are defined according to the following.</w:t>
      </w:r>
    </w:p>
    <w:p w:rsidR="003B65AC" w:rsidRDefault="003B65AC" w:rsidP="003B65AC">
      <w:pPr>
        <w:pStyle w:val="berschrift4"/>
      </w:pPr>
      <w:bookmarkStart w:id="186" w:name="_Toc242148003"/>
      <w:r>
        <w:t>WSDL</w:t>
      </w:r>
      <w:bookmarkEnd w:id="186"/>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187" w:name="_Toc369854746"/>
      <w:bookmarkStart w:id="188" w:name="_Toc242148004"/>
      <w:r>
        <w:t>Security</w:t>
      </w:r>
      <w:bookmarkEnd w:id="187"/>
      <w:r>
        <w:t xml:space="preserve"> </w:t>
      </w:r>
      <w:bookmarkEnd w:id="188"/>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3B65AC" w:rsidRDefault="003B65AC" w:rsidP="003B65AC">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berschrift2"/>
        <w:rPr>
          <w:lang w:val="de-AT"/>
        </w:rPr>
      </w:pPr>
      <w:bookmarkStart w:id="189" w:name="_Toc369854747"/>
      <w:r w:rsidRPr="008A3C37">
        <w:rPr>
          <w:lang w:val="de-AT"/>
        </w:rPr>
        <w:t xml:space="preserve">XML Schema </w:t>
      </w:r>
      <w:r w:rsidR="00FE1D48">
        <w:rPr>
          <w:lang w:val="de-AT"/>
        </w:rPr>
        <w:t>Data Type D</w:t>
      </w:r>
      <w:r w:rsidRPr="008A3C37">
        <w:rPr>
          <w:lang w:val="de-AT"/>
        </w:rPr>
        <w:t>efinition</w:t>
      </w:r>
      <w:bookmarkEnd w:id="189"/>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190" w:name="_Toc369854748"/>
      <w:bookmarkStart w:id="191" w:name="_Toc356831998"/>
      <w:bookmarkStart w:id="192" w:name="_Toc357503716"/>
      <w:bookmarkStart w:id="193" w:name="_Ref246935217"/>
      <w:bookmarkStart w:id="194" w:name="_Toc247085534"/>
      <w:bookmarkStart w:id="195" w:name="_Toc283846825"/>
      <w:bookmarkStart w:id="196" w:name="_Toc294513748"/>
      <w:bookmarkStart w:id="197" w:name="_Ref246936606"/>
      <w:bookmarkStart w:id="198" w:name="_Toc247085543"/>
      <w:r>
        <w:t>Namespaces</w:t>
      </w:r>
      <w:bookmarkEnd w:id="190"/>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199" w:name="_Toc367281411"/>
      <w:bookmarkStart w:id="200" w:name="_Toc367283106"/>
      <w:bookmarkStart w:id="201" w:name="_Toc369854749"/>
      <w:bookmarkEnd w:id="199"/>
      <w:bookmarkEnd w:id="200"/>
      <w:r>
        <w:t>Structures</w:t>
      </w:r>
      <w:bookmarkEnd w:id="191"/>
      <w:bookmarkEnd w:id="192"/>
      <w:bookmarkEnd w:id="201"/>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pPr>
      <w:bookmarkStart w:id="202" w:name="_Toc356831999"/>
      <w:bookmarkStart w:id="203" w:name="_Toc360012288"/>
      <w:bookmarkStart w:id="204" w:name="_Toc51147385"/>
      <w:bookmarkEnd w:id="193"/>
      <w:bookmarkEnd w:id="194"/>
      <w:bookmarkEnd w:id="195"/>
      <w:bookmarkEnd w:id="196"/>
      <w:bookmarkEnd w:id="197"/>
      <w:bookmarkEnd w:id="198"/>
      <w:r>
        <w:t xml:space="preserve">Type: </w:t>
      </w:r>
      <w:proofErr w:type="spellStart"/>
      <w:r w:rsidR="00790320">
        <w:t>A</w:t>
      </w:r>
      <w:r>
        <w:t>ck</w:t>
      </w:r>
      <w:proofErr w:type="spellEnd"/>
    </w:p>
    <w:p w:rsidR="00B95109" w:rsidRDefault="00B95109" w:rsidP="00B95109">
      <w:r>
        <w:t>This type r</w:t>
      </w:r>
      <w:r w:rsidR="00047A0A">
        <w:t xml:space="preserve">epresents the </w:t>
      </w:r>
      <w:r w:rsidR="00B74166">
        <w:t>synchronous</w:t>
      </w:r>
      <w:r w:rsidR="00047A0A">
        <w:t xml:space="preserv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74166"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4166" w:rsidRPr="006A0A83" w:rsidRDefault="00C62F63" w:rsidP="00B95109">
            <w:pPr>
              <w:rPr>
                <w:rFonts w:ascii="Arial" w:hAnsi="Arial" w:cs="Arial"/>
              </w:rPr>
            </w:pPr>
            <w:r>
              <w:rPr>
                <w:rFonts w:ascii="Arial" w:hAnsi="Arial" w:cs="Arial"/>
              </w:rPr>
              <w:t>(empty)</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293FB3">
            <w:pPr>
              <w:keepLines/>
              <w:overflowPunct w:val="0"/>
              <w:autoSpaceDE w:val="0"/>
              <w:autoSpaceDN w:val="0"/>
              <w:adjustRightInd w:val="0"/>
              <w:ind w:left="1418" w:hanging="1418"/>
              <w:textAlignment w:val="baseline"/>
              <w:rPr>
                <w:rFonts w:ascii="Arial" w:hAnsi="Arial" w:cs="Arial"/>
              </w:rPr>
            </w:pPr>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B95109">
            <w:pPr>
              <w:rPr>
                <w:rFonts w:ascii="Arial" w:hAnsi="Arial" w:cs="Arial"/>
              </w:rPr>
            </w:pP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C62F63" w:rsidP="00B95109">
            <w:pPr>
              <w:rPr>
                <w:rFonts w:ascii="Arial" w:hAnsi="Arial" w:cs="Arial"/>
              </w:rPr>
            </w:pPr>
            <w:r>
              <w:rPr>
                <w:rFonts w:ascii="Arial" w:hAnsi="Arial" w:cs="Arial"/>
              </w:rPr>
              <w:t>In the current version of this specification, this type is empty.</w:t>
            </w:r>
          </w:p>
        </w:tc>
      </w:tr>
    </w:tbl>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TADIG code of the sender </w:t>
            </w:r>
            <w:commentRangeStart w:id="205"/>
            <w:r>
              <w:rPr>
                <w:rFonts w:ascii="Arial" w:hAnsi="Arial" w:cs="Arial"/>
              </w:rPr>
              <w:t>(</w:t>
            </w:r>
            <w:ins w:id="206" w:author="gludovaczd" w:date="2013-10-21T14:48:00Z">
              <w:r w:rsidR="00687D91">
                <w:rPr>
                  <w:rFonts w:ascii="Arial" w:hAnsi="Arial" w:cs="Arial"/>
                </w:rPr>
                <w:t xml:space="preserve">e.g. </w:t>
              </w:r>
            </w:ins>
            <w:r>
              <w:rPr>
                <w:rFonts w:ascii="Arial" w:hAnsi="Arial" w:cs="Arial"/>
              </w:rPr>
              <w:t>the ARP)</w:t>
            </w:r>
            <w:commentRangeEnd w:id="205"/>
            <w:r w:rsidR="00C21468">
              <w:rPr>
                <w:rStyle w:val="Kommentarzeichen"/>
                <w:rFonts w:ascii="Comic Sans MS" w:hAnsi="Comic Sans MS"/>
                <w:color w:val="800000"/>
              </w:rPr>
              <w:commentReference w:id="205"/>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B</w:t>
            </w:r>
            <w:r w:rsidR="00293FB3"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293FB3" w:rsidRDefault="00B95109" w:rsidP="00293FB3">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293FB3" w:rsidRDefault="00790320" w:rsidP="00293FB3">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93FB3" w:rsidRDefault="00B95109"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293FB3" w:rsidRDefault="00B95109" w:rsidP="00293FB3">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07" w:author="gludovaczd" w:date="2013-10-20T11:49:00Z">
              <w:r w:rsidDel="0059026B">
                <w:rPr>
                  <w:rFonts w:ascii="Arial" w:hAnsi="Arial"/>
                  <w:color w:val="000000"/>
                  <w:kern w:val="24"/>
                </w:rPr>
                <w:delText>subscriptionCode</w:delText>
              </w:r>
            </w:del>
            <w:proofErr w:type="spellStart"/>
            <w:ins w:id="208"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74166">
            <w:pPr>
              <w:rPr>
                <w:rFonts w:ascii="Arial" w:hAnsi="Arial"/>
                <w:color w:val="000000"/>
                <w:kern w:val="24"/>
              </w:rPr>
            </w:pPr>
            <w:r>
              <w:rPr>
                <w:rFonts w:ascii="Arial" w:hAnsi="Arial"/>
                <w:color w:val="000000"/>
                <w:kern w:val="24"/>
              </w:rPr>
              <w:t xml:space="preserve">The result of the pre-provisioning request.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09" w:author="gludovaczd" w:date="2013-10-20T11:49:00Z">
              <w:r w:rsidDel="0059026B">
                <w:rPr>
                  <w:rFonts w:ascii="Arial" w:hAnsi="Arial"/>
                  <w:color w:val="000000"/>
                  <w:kern w:val="24"/>
                </w:rPr>
                <w:delText>subscriptionCode</w:delText>
              </w:r>
            </w:del>
            <w:proofErr w:type="spellStart"/>
            <w:ins w:id="210"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Del="00760E9F" w:rsidRDefault="00B95109" w:rsidP="00B95109">
      <w:pPr>
        <w:rPr>
          <w:del w:id="211" w:author="gludovaczd" w:date="2013-10-21T23:13:00Z"/>
          <w:rFonts w:ascii="Arial" w:hAnsi="Arial" w:cs="Arial"/>
        </w:rPr>
      </w:pPr>
      <w:del w:id="212" w:author="gludovaczd" w:date="2013-10-21T23:13:00Z">
        <w:r w:rsidRPr="00D03F2D" w:rsidDel="00760E9F">
          <w:rPr>
            <w:rFonts w:ascii="Arial" w:hAnsi="Arial" w:cs="Arial"/>
            <w:highlight w:val="yellow"/>
          </w:rPr>
          <w:delText>Editor’s note: there is no ‘ProvisioningAcknowledgement’</w:delText>
        </w:r>
        <w:r w:rsidDel="00760E9F">
          <w:rPr>
            <w:rFonts w:ascii="Arial" w:hAnsi="Arial" w:cs="Arial"/>
            <w:highlight w:val="yellow"/>
          </w:rPr>
          <w:delText xml:space="preserve"> message</w:delText>
        </w:r>
        <w:r w:rsidRPr="00D03F2D" w:rsidDel="00760E9F">
          <w:rPr>
            <w:rFonts w:ascii="Arial" w:hAnsi="Arial" w:cs="Arial"/>
            <w:highlight w:val="yellow"/>
          </w:rPr>
          <w:delText xml:space="preserve"> defined by BEREC</w:delText>
        </w:r>
      </w:del>
    </w:p>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13" w:author="gludovaczd" w:date="2013-10-20T11:49:00Z">
              <w:r w:rsidDel="0059026B">
                <w:rPr>
                  <w:rFonts w:ascii="Arial" w:hAnsi="Arial"/>
                  <w:color w:val="000000"/>
                  <w:kern w:val="24"/>
                </w:rPr>
                <w:delText>subscriptionCode</w:delText>
              </w:r>
            </w:del>
            <w:proofErr w:type="spellStart"/>
            <w:ins w:id="214"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74166">
            <w:pPr>
              <w:rPr>
                <w:rFonts w:ascii="Arial" w:hAnsi="Arial"/>
                <w:color w:val="000000"/>
                <w:kern w:val="24"/>
              </w:rPr>
            </w:pPr>
            <w:r>
              <w:rPr>
                <w:rFonts w:ascii="Arial" w:hAnsi="Arial"/>
                <w:color w:val="000000"/>
                <w:kern w:val="24"/>
              </w:rPr>
              <w:t xml:space="preserve">The result of the Provisioning request. </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15" w:author="gludovaczd" w:date="2013-10-20T11:49:00Z">
              <w:r w:rsidDel="0059026B">
                <w:rPr>
                  <w:rFonts w:ascii="Arial" w:hAnsi="Arial"/>
                  <w:color w:val="000000"/>
                  <w:kern w:val="24"/>
                </w:rPr>
                <w:delText>subscriptionCode</w:delText>
              </w:r>
            </w:del>
            <w:proofErr w:type="spellStart"/>
            <w:ins w:id="216"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59026B">
            <w:pPr>
              <w:rPr>
                <w:rFonts w:ascii="Arial" w:hAnsi="Arial"/>
                <w:color w:val="000000"/>
                <w:kern w:val="24"/>
              </w:rPr>
            </w:pPr>
            <w:commentRangeStart w:id="217"/>
            <w:r>
              <w:rPr>
                <w:rFonts w:ascii="Arial" w:hAnsi="Arial"/>
                <w:color w:val="000000"/>
                <w:kern w:val="24"/>
              </w:rPr>
              <w:t>The</w:t>
            </w:r>
            <w:ins w:id="218" w:author="gludovaczd" w:date="2013-10-20T11:55:00Z">
              <w:r w:rsidR="0059026B">
                <w:rPr>
                  <w:rFonts w:ascii="Arial" w:hAnsi="Arial"/>
                  <w:color w:val="000000"/>
                  <w:kern w:val="24"/>
                </w:rPr>
                <w:t xml:space="preserve"> new</w:t>
              </w:r>
            </w:ins>
            <w:r>
              <w:rPr>
                <w:rFonts w:ascii="Arial" w:hAnsi="Arial"/>
                <w:color w:val="000000"/>
                <w:kern w:val="24"/>
              </w:rPr>
              <w:t xml:space="preserve"> </w:t>
            </w:r>
            <w:proofErr w:type="spellStart"/>
            <w:r>
              <w:rPr>
                <w:rFonts w:ascii="Arial" w:hAnsi="Arial"/>
                <w:color w:val="000000"/>
                <w:kern w:val="24"/>
              </w:rPr>
              <w:t>transactionId</w:t>
            </w:r>
            <w:proofErr w:type="spellEnd"/>
            <w:r>
              <w:rPr>
                <w:rFonts w:ascii="Arial" w:hAnsi="Arial"/>
                <w:color w:val="000000"/>
                <w:kern w:val="24"/>
              </w:rPr>
              <w:t xml:space="preserve"> </w:t>
            </w:r>
            <w:del w:id="219" w:author="gludovaczd" w:date="2013-10-20T11:55:00Z">
              <w:r w:rsidDel="0059026B">
                <w:rPr>
                  <w:rFonts w:ascii="Arial" w:hAnsi="Arial"/>
                  <w:color w:val="000000"/>
                  <w:kern w:val="24"/>
                </w:rPr>
                <w:delText>originally provided in the PreProvisioningRequest</w:delText>
              </w:r>
            </w:del>
            <w:ins w:id="220" w:author="gludovaczd" w:date="2013-10-20T11:55:00Z">
              <w:r w:rsidR="0059026B">
                <w:rPr>
                  <w:rFonts w:ascii="Arial" w:hAnsi="Arial"/>
                  <w:color w:val="000000"/>
                  <w:kern w:val="24"/>
                </w:rPr>
                <w:t>provided by ARP with this request</w:t>
              </w:r>
            </w:ins>
            <w:r>
              <w:rPr>
                <w:rFonts w:ascii="Arial" w:hAnsi="Arial"/>
                <w:color w:val="000000"/>
                <w:kern w:val="24"/>
              </w:rPr>
              <w:t>.</w:t>
            </w:r>
            <w:commentRangeEnd w:id="217"/>
            <w:r w:rsidR="0059026B">
              <w:rPr>
                <w:rStyle w:val="Kommentarzeichen"/>
                <w:rFonts w:ascii="Comic Sans MS" w:hAnsi="Comic Sans MS"/>
                <w:color w:val="800000"/>
              </w:rPr>
              <w:commentReference w:id="217"/>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21" w:author="gludovaczd" w:date="2013-10-20T11:49:00Z">
              <w:r w:rsidDel="0059026B">
                <w:rPr>
                  <w:rFonts w:ascii="Arial" w:hAnsi="Arial"/>
                  <w:color w:val="000000"/>
                  <w:kern w:val="24"/>
                </w:rPr>
                <w:delText>subscriptionCode</w:delText>
              </w:r>
            </w:del>
            <w:proofErr w:type="spellStart"/>
            <w:ins w:id="222"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59026B">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223" w:author="gludovaczd" w:date="2013-10-20T11:52:00Z">
              <w:r w:rsidDel="0059026B">
                <w:rPr>
                  <w:rFonts w:ascii="Arial" w:hAnsi="Arial"/>
                  <w:color w:val="000000"/>
                  <w:kern w:val="24"/>
                </w:rPr>
                <w:delText>PreProvisioningRequest</w:delText>
              </w:r>
            </w:del>
            <w:proofErr w:type="spellStart"/>
            <w:ins w:id="224" w:author="gludovaczd" w:date="2013-10-20T11:52:00Z">
              <w:r w:rsidR="0059026B">
                <w:rPr>
                  <w:rFonts w:ascii="Arial" w:hAnsi="Arial"/>
                  <w:color w:val="000000"/>
                  <w:kern w:val="24"/>
                </w:rPr>
                <w:t>ReProvisioningRequest</w:t>
              </w:r>
            </w:ins>
            <w:proofErr w:type="spellEnd"/>
            <w:r>
              <w:rPr>
                <w:rFonts w:ascii="Arial" w:hAnsi="Arial"/>
                <w:color w:val="000000"/>
                <w:kern w:val="24"/>
              </w:rPr>
              <w:t>.</w:t>
            </w:r>
          </w:p>
        </w:tc>
      </w:tr>
    </w:tbl>
    <w:p w:rsidR="00B95109" w:rsidRDefault="00B95109" w:rsidP="00B95109"/>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25" w:author="gludovaczd" w:date="2013-10-20T11:49:00Z">
              <w:r w:rsidDel="0059026B">
                <w:rPr>
                  <w:rFonts w:ascii="Arial" w:hAnsi="Arial"/>
                  <w:color w:val="000000"/>
                  <w:kern w:val="24"/>
                </w:rPr>
                <w:delText>subscriptionCode</w:delText>
              </w:r>
            </w:del>
            <w:proofErr w:type="spellStart"/>
            <w:ins w:id="226"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59026B">
            <w:pPr>
              <w:rPr>
                <w:rFonts w:ascii="Arial" w:hAnsi="Arial"/>
                <w:color w:val="000000"/>
                <w:kern w:val="24"/>
              </w:rPr>
            </w:pPr>
            <w:commentRangeStart w:id="227"/>
            <w:r>
              <w:rPr>
                <w:rFonts w:ascii="Arial" w:hAnsi="Arial"/>
                <w:color w:val="000000"/>
                <w:kern w:val="24"/>
              </w:rPr>
              <w:t>The</w:t>
            </w:r>
            <w:ins w:id="228" w:author="gludovaczd" w:date="2013-10-20T11:56:00Z">
              <w:r w:rsidR="0059026B">
                <w:rPr>
                  <w:rFonts w:ascii="Arial" w:hAnsi="Arial"/>
                  <w:color w:val="000000"/>
                  <w:kern w:val="24"/>
                </w:rPr>
                <w:t xml:space="preserve"> </w:t>
              </w:r>
              <w:proofErr w:type="gramStart"/>
              <w:r w:rsidR="0059026B">
                <w:rPr>
                  <w:rFonts w:ascii="Arial" w:hAnsi="Arial"/>
                  <w:color w:val="000000"/>
                  <w:kern w:val="24"/>
                </w:rPr>
                <w:t xml:space="preserve">new </w:t>
              </w:r>
            </w:ins>
            <w:r>
              <w:rPr>
                <w:rFonts w:ascii="Arial" w:hAnsi="Arial"/>
                <w:color w:val="000000"/>
                <w:kern w:val="24"/>
              </w:rPr>
              <w:t xml:space="preserve"> </w:t>
            </w:r>
            <w:proofErr w:type="spellStart"/>
            <w:r>
              <w:rPr>
                <w:rFonts w:ascii="Arial" w:hAnsi="Arial"/>
                <w:color w:val="000000"/>
                <w:kern w:val="24"/>
              </w:rPr>
              <w:t>transactionId</w:t>
            </w:r>
            <w:proofErr w:type="spellEnd"/>
            <w:proofErr w:type="gramEnd"/>
            <w:r>
              <w:rPr>
                <w:rFonts w:ascii="Arial" w:hAnsi="Arial"/>
                <w:color w:val="000000"/>
                <w:kern w:val="24"/>
              </w:rPr>
              <w:t xml:space="preserve"> </w:t>
            </w:r>
            <w:del w:id="229" w:author="gludovaczd" w:date="2013-10-20T11:56:00Z">
              <w:r w:rsidDel="0059026B">
                <w:rPr>
                  <w:rFonts w:ascii="Arial" w:hAnsi="Arial"/>
                  <w:color w:val="000000"/>
                  <w:kern w:val="24"/>
                </w:rPr>
                <w:delText xml:space="preserve">originally </w:delText>
              </w:r>
            </w:del>
            <w:r>
              <w:rPr>
                <w:rFonts w:ascii="Arial" w:hAnsi="Arial"/>
                <w:color w:val="000000"/>
                <w:kern w:val="24"/>
              </w:rPr>
              <w:t xml:space="preserve">provided </w:t>
            </w:r>
            <w:del w:id="230" w:author="gludovaczd" w:date="2013-10-20T11:57:00Z">
              <w:r w:rsidDel="0059026B">
                <w:rPr>
                  <w:rFonts w:ascii="Arial" w:hAnsi="Arial"/>
                  <w:color w:val="000000"/>
                  <w:kern w:val="24"/>
                </w:rPr>
                <w:delText>in the PreProvisioning</w:delText>
              </w:r>
            </w:del>
            <w:ins w:id="231" w:author="gludovaczd" w:date="2013-10-20T11:57:00Z">
              <w:r w:rsidR="0059026B">
                <w:rPr>
                  <w:rFonts w:ascii="Arial" w:hAnsi="Arial"/>
                  <w:color w:val="000000"/>
                  <w:kern w:val="24"/>
                </w:rPr>
                <w:t xml:space="preserve">by the DSP with this </w:t>
              </w:r>
            </w:ins>
            <w:del w:id="232" w:author="gludovaczd" w:date="2013-10-20T11:57:00Z">
              <w:r w:rsidDel="0059026B">
                <w:rPr>
                  <w:rFonts w:ascii="Arial" w:hAnsi="Arial"/>
                  <w:color w:val="000000"/>
                  <w:kern w:val="24"/>
                </w:rPr>
                <w:delText>R</w:delText>
              </w:r>
            </w:del>
            <w:ins w:id="233" w:author="gludovaczd" w:date="2013-10-20T11:57:00Z">
              <w:r w:rsidR="0059026B">
                <w:rPr>
                  <w:rFonts w:ascii="Arial" w:hAnsi="Arial"/>
                  <w:color w:val="000000"/>
                  <w:kern w:val="24"/>
                </w:rPr>
                <w:t>r</w:t>
              </w:r>
            </w:ins>
            <w:r>
              <w:rPr>
                <w:rFonts w:ascii="Arial" w:hAnsi="Arial"/>
                <w:color w:val="000000"/>
                <w:kern w:val="24"/>
              </w:rPr>
              <w:t>equest.</w:t>
            </w:r>
            <w:commentRangeEnd w:id="227"/>
            <w:r w:rsidR="0059026B">
              <w:rPr>
                <w:rStyle w:val="Kommentarzeichen"/>
                <w:rFonts w:ascii="Comic Sans MS" w:hAnsi="Comic Sans MS"/>
                <w:color w:val="800000"/>
              </w:rPr>
              <w:commentReference w:id="227"/>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34" w:author="gludovaczd" w:date="2013-10-20T11:49:00Z">
              <w:r w:rsidDel="0059026B">
                <w:rPr>
                  <w:rFonts w:ascii="Arial" w:hAnsi="Arial"/>
                  <w:color w:val="000000"/>
                  <w:kern w:val="24"/>
                </w:rPr>
                <w:delText>subscriptionCode</w:delText>
              </w:r>
            </w:del>
            <w:proofErr w:type="spellStart"/>
            <w:ins w:id="23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236" w:author="gludovaczd" w:date="2013-10-20T11:57:00Z">
              <w:r w:rsidDel="004323F9">
                <w:rPr>
                  <w:rFonts w:ascii="Arial" w:hAnsi="Arial"/>
                  <w:color w:val="000000"/>
                  <w:kern w:val="24"/>
                </w:rPr>
                <w:delText>PreProvisioningRequest</w:delText>
              </w:r>
            </w:del>
            <w:proofErr w:type="spellStart"/>
            <w:ins w:id="237" w:author="gludovaczd" w:date="2013-10-20T11:58:00Z">
              <w:r w:rsidR="004323F9">
                <w:rPr>
                  <w:rFonts w:ascii="Arial" w:hAnsi="Arial"/>
                  <w:color w:val="000000"/>
                  <w:kern w:val="24"/>
                </w:rPr>
                <w:t>R</w:t>
              </w:r>
            </w:ins>
            <w:ins w:id="238" w:author="gludovaczd" w:date="2013-10-20T11:57:00Z">
              <w:r w:rsidR="004323F9">
                <w:rPr>
                  <w:rFonts w:ascii="Arial" w:hAnsi="Arial"/>
                  <w:color w:val="000000"/>
                  <w:kern w:val="24"/>
                </w:rPr>
                <w:t>eProvisioningNotification</w:t>
              </w:r>
            </w:ins>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Del="00687D91" w:rsidRDefault="00B95109" w:rsidP="00B95109">
      <w:pPr>
        <w:rPr>
          <w:del w:id="239" w:author="gludovaczd" w:date="2013-10-21T14:50: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40" w:author="gludovaczd" w:date="2013-10-20T11:49:00Z">
              <w:r w:rsidDel="0059026B">
                <w:rPr>
                  <w:rFonts w:ascii="Arial" w:hAnsi="Arial"/>
                  <w:color w:val="000000"/>
                  <w:kern w:val="24"/>
                </w:rPr>
                <w:delText>subscriptionCode</w:delText>
              </w:r>
            </w:del>
            <w:proofErr w:type="spellStart"/>
            <w:ins w:id="241"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4323F9" w:rsidTr="00B95109">
        <w:trPr>
          <w:del w:id="242" w:author="gludovaczd" w:date="2013-10-20T11:58: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Del="004323F9" w:rsidRDefault="00B95109" w:rsidP="00B95109">
            <w:pPr>
              <w:rPr>
                <w:del w:id="243" w:author="gludovaczd" w:date="2013-10-20T11:58:00Z"/>
                <w:rFonts w:ascii="Arial" w:hAnsi="Arial"/>
                <w:color w:val="000000"/>
                <w:kern w:val="24"/>
              </w:rPr>
            </w:pPr>
            <w:del w:id="244" w:author="gludovaczd" w:date="2013-10-20T11:58:00Z">
              <w:r w:rsidDel="004323F9">
                <w:rPr>
                  <w:rFonts w:ascii="Arial" w:hAnsi="Arial"/>
                  <w:color w:val="000000"/>
                  <w:kern w:val="24"/>
                </w:rPr>
                <w:delText>InterfaceProvider</w:delText>
              </w:r>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Del="004323F9" w:rsidRDefault="00B83B4D">
            <w:pPr>
              <w:rPr>
                <w:del w:id="245" w:author="gludovaczd" w:date="2013-10-20T11:58:00Z"/>
                <w:rFonts w:ascii="Arial" w:hAnsi="Arial"/>
                <w:color w:val="000000"/>
                <w:kern w:val="24"/>
              </w:rPr>
            </w:pPr>
            <w:del w:id="246" w:author="gludovaczd" w:date="2013-10-20T11:58:00Z">
              <w:r w:rsidDel="004323F9">
                <w:rPr>
                  <w:rFonts w:ascii="Arial" w:hAnsi="Arial"/>
                  <w:color w:val="000000"/>
                  <w:kern w:val="24"/>
                </w:rPr>
                <w:delText>I</w:delText>
              </w:r>
              <w:r w:rsidR="00B95109" w:rsidDel="004323F9">
                <w:rPr>
                  <w:rFonts w:ascii="Arial" w:hAnsi="Arial"/>
                  <w:color w:val="000000"/>
                  <w:kern w:val="24"/>
                </w:rPr>
                <w:delText>nterfaceProvider</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Del="004323F9" w:rsidRDefault="00B95109" w:rsidP="00B95109">
            <w:pPr>
              <w:rPr>
                <w:del w:id="247" w:author="gludovaczd" w:date="2013-10-20T11:58:00Z"/>
                <w:rFonts w:ascii="Arial" w:hAnsi="Arial"/>
                <w:color w:val="000000"/>
                <w:kern w:val="24"/>
              </w:rPr>
            </w:pPr>
            <w:del w:id="248" w:author="gludovaczd" w:date="2013-10-20T11:58:00Z">
              <w:r w:rsidDel="004323F9">
                <w:rPr>
                  <w:rFonts w:ascii="Arial" w:hAnsi="Arial"/>
                  <w:color w:val="000000"/>
                  <w:kern w:val="24"/>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Del="004323F9" w:rsidRDefault="00B95109" w:rsidP="00B95109">
            <w:pPr>
              <w:rPr>
                <w:del w:id="249" w:author="gludovaczd" w:date="2013-10-20T11:58:00Z"/>
                <w:rFonts w:ascii="Arial" w:hAnsi="Arial"/>
                <w:color w:val="000000"/>
                <w:kern w:val="24"/>
              </w:rPr>
            </w:pPr>
            <w:del w:id="250" w:author="gludovaczd" w:date="2013-10-20T11:58:00Z">
              <w:r w:rsidRPr="007A717D" w:rsidDel="004323F9">
                <w:rPr>
                  <w:rFonts w:ascii="Arial" w:hAnsi="Arial"/>
                  <w:color w:val="000000"/>
                  <w:kern w:val="24"/>
                </w:rPr>
                <w:delText>Array of parameters that identify the provider for each interface (IF1, IF2, IF3 …)</w:delText>
              </w:r>
            </w:del>
          </w:p>
          <w:p w:rsidR="00B95109" w:rsidRPr="007A717D" w:rsidDel="004323F9" w:rsidRDefault="00B95109" w:rsidP="00B95109">
            <w:pPr>
              <w:rPr>
                <w:del w:id="251" w:author="gludovaczd" w:date="2013-10-20T11:58:00Z"/>
                <w:rFonts w:ascii="Arial" w:hAnsi="Arial"/>
                <w:color w:val="000000"/>
                <w:kern w:val="24"/>
              </w:rPr>
            </w:pPr>
          </w:p>
          <w:p w:rsidR="00B95109" w:rsidDel="004323F9" w:rsidRDefault="00B95109" w:rsidP="00B95109">
            <w:pPr>
              <w:rPr>
                <w:del w:id="252" w:author="gludovaczd" w:date="2013-10-20T11:58:00Z"/>
                <w:rFonts w:ascii="Arial" w:hAnsi="Arial"/>
                <w:color w:val="000000"/>
                <w:kern w:val="24"/>
              </w:rPr>
            </w:pPr>
            <w:del w:id="253" w:author="gludovaczd" w:date="2013-10-20T11:58:00Z">
              <w:r w:rsidRPr="007A717D" w:rsidDel="004323F9">
                <w:rPr>
                  <w:rFonts w:ascii="Arial" w:hAnsi="Arial"/>
                  <w:color w:val="000000"/>
                  <w:kern w:val="24"/>
                </w:rPr>
                <w:delText>It will be populated only in case Notification Code=0</w:delText>
              </w:r>
            </w:del>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254" w:author="gludovaczd" w:date="2013-10-20T11:49:00Z">
              <w:r w:rsidDel="0059026B">
                <w:rPr>
                  <w:rFonts w:ascii="Arial" w:hAnsi="Arial"/>
                  <w:color w:val="000000"/>
                  <w:kern w:val="24"/>
                </w:rPr>
                <w:delText>subscriptionCode</w:delText>
              </w:r>
            </w:del>
            <w:proofErr w:type="spellStart"/>
            <w:ins w:id="25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256"/>
            <w:r>
              <w:rPr>
                <w:rFonts w:ascii="Arial" w:hAnsi="Arial"/>
                <w:color w:val="000000"/>
                <w:kern w:val="24"/>
              </w:rPr>
              <w:t>The</w:t>
            </w:r>
            <w:ins w:id="257" w:author="gludovaczd" w:date="2013-10-20T12:01:00Z">
              <w:r w:rsidR="004323F9">
                <w:rPr>
                  <w:rFonts w:ascii="Arial" w:hAnsi="Arial"/>
                  <w:color w:val="000000"/>
                  <w:kern w:val="24"/>
                </w:rPr>
                <w:t xml:space="preserve"> new </w:t>
              </w:r>
            </w:ins>
            <w:del w:id="258" w:author="gludovaczd" w:date="2013-10-20T12:01:00Z">
              <w:r w:rsidDel="004323F9">
                <w:rPr>
                  <w:rFonts w:ascii="Arial" w:hAnsi="Arial"/>
                  <w:color w:val="000000"/>
                  <w:kern w:val="24"/>
                </w:rPr>
                <w:delText xml:space="preserve"> </w:delText>
              </w:r>
            </w:del>
            <w:proofErr w:type="spellStart"/>
            <w:r>
              <w:rPr>
                <w:rFonts w:ascii="Arial" w:hAnsi="Arial"/>
                <w:color w:val="000000"/>
                <w:kern w:val="24"/>
              </w:rPr>
              <w:t>transactionId</w:t>
            </w:r>
            <w:proofErr w:type="spellEnd"/>
            <w:r>
              <w:rPr>
                <w:rFonts w:ascii="Arial" w:hAnsi="Arial"/>
                <w:color w:val="000000"/>
                <w:kern w:val="24"/>
              </w:rPr>
              <w:t xml:space="preserve"> </w:t>
            </w:r>
            <w:del w:id="259" w:author="gludovaczd" w:date="2013-10-20T12:01:00Z">
              <w:r w:rsidDel="004323F9">
                <w:rPr>
                  <w:rFonts w:ascii="Arial" w:hAnsi="Arial"/>
                  <w:color w:val="000000"/>
                  <w:kern w:val="24"/>
                </w:rPr>
                <w:delText xml:space="preserve">originally </w:delText>
              </w:r>
            </w:del>
            <w:r>
              <w:rPr>
                <w:rFonts w:ascii="Arial" w:hAnsi="Arial"/>
                <w:color w:val="000000"/>
                <w:kern w:val="24"/>
              </w:rPr>
              <w:t xml:space="preserve">provided </w:t>
            </w:r>
            <w:ins w:id="260" w:author="gludovaczd" w:date="2013-10-20T12:01:00Z">
              <w:r w:rsidR="004323F9">
                <w:rPr>
                  <w:rFonts w:ascii="Arial" w:hAnsi="Arial"/>
                  <w:color w:val="000000"/>
                  <w:kern w:val="24"/>
                </w:rPr>
                <w:t>by ARP within this request</w:t>
              </w:r>
            </w:ins>
            <w:del w:id="261" w:author="gludovaczd" w:date="2013-10-20T12:01:00Z">
              <w:r w:rsidDel="004323F9">
                <w:rPr>
                  <w:rFonts w:ascii="Arial" w:hAnsi="Arial"/>
                  <w:color w:val="000000"/>
                  <w:kern w:val="24"/>
                </w:rPr>
                <w:delText>in the PreProvisioningRequest</w:delText>
              </w:r>
            </w:del>
            <w:r>
              <w:rPr>
                <w:rFonts w:ascii="Arial" w:hAnsi="Arial"/>
                <w:color w:val="000000"/>
                <w:kern w:val="24"/>
              </w:rPr>
              <w:t>.</w:t>
            </w:r>
            <w:commentRangeEnd w:id="256"/>
            <w:r w:rsidR="004323F9">
              <w:rPr>
                <w:rStyle w:val="Kommentarzeichen"/>
                <w:rFonts w:ascii="Comic Sans MS" w:hAnsi="Comic Sans MS"/>
                <w:color w:val="800000"/>
              </w:rPr>
              <w:commentReference w:id="256"/>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262" w:author="gludovaczd" w:date="2013-10-20T11:49:00Z">
              <w:r w:rsidDel="0059026B">
                <w:rPr>
                  <w:rFonts w:ascii="Arial" w:hAnsi="Arial"/>
                  <w:color w:val="000000"/>
                  <w:kern w:val="24"/>
                </w:rPr>
                <w:delText>subscriptionCode</w:delText>
              </w:r>
            </w:del>
            <w:proofErr w:type="spellStart"/>
            <w:ins w:id="263"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264" w:author="gludovaczd" w:date="2013-10-20T12:02:00Z">
              <w:r w:rsidDel="004323F9">
                <w:rPr>
                  <w:rFonts w:ascii="Arial" w:hAnsi="Arial"/>
                  <w:color w:val="000000"/>
                  <w:kern w:val="24"/>
                </w:rPr>
                <w:delText>PreProvisioningRequest</w:delText>
              </w:r>
            </w:del>
            <w:proofErr w:type="spellStart"/>
            <w:ins w:id="265" w:author="gludovaczd" w:date="2013-10-20T12:02:00Z">
              <w:r w:rsidR="004323F9">
                <w:rPr>
                  <w:rFonts w:ascii="Arial" w:hAnsi="Arial"/>
                  <w:color w:val="000000"/>
                  <w:kern w:val="24"/>
                </w:rPr>
                <w:t>SuspendRoamingRequest</w:t>
              </w:r>
            </w:ins>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266" w:author="gludovaczd" w:date="2013-10-20T11:49:00Z">
              <w:r w:rsidDel="0059026B">
                <w:rPr>
                  <w:rFonts w:ascii="Arial" w:hAnsi="Arial"/>
                  <w:color w:val="000000"/>
                  <w:kern w:val="24"/>
                </w:rPr>
                <w:delText>subscriptionCode</w:delText>
              </w:r>
            </w:del>
            <w:proofErr w:type="spellStart"/>
            <w:ins w:id="267"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lastRenderedPageBreak/>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268"/>
            <w:r>
              <w:rPr>
                <w:rFonts w:ascii="Arial" w:hAnsi="Arial"/>
                <w:color w:val="000000"/>
                <w:kern w:val="24"/>
              </w:rPr>
              <w:t xml:space="preserve">The </w:t>
            </w:r>
            <w:ins w:id="269" w:author="gludovaczd" w:date="2013-10-20T12:04:00Z">
              <w:r w:rsidR="004323F9">
                <w:rPr>
                  <w:rFonts w:ascii="Arial" w:hAnsi="Arial"/>
                  <w:color w:val="000000"/>
                  <w:kern w:val="24"/>
                </w:rPr>
                <w:t xml:space="preserve">new </w:t>
              </w:r>
            </w:ins>
            <w:proofErr w:type="spellStart"/>
            <w:r>
              <w:rPr>
                <w:rFonts w:ascii="Arial" w:hAnsi="Arial"/>
                <w:color w:val="000000"/>
                <w:kern w:val="24"/>
              </w:rPr>
              <w:t>transactionId</w:t>
            </w:r>
            <w:proofErr w:type="spellEnd"/>
            <w:r>
              <w:rPr>
                <w:rFonts w:ascii="Arial" w:hAnsi="Arial"/>
                <w:color w:val="000000"/>
                <w:kern w:val="24"/>
              </w:rPr>
              <w:t xml:space="preserve"> </w:t>
            </w:r>
            <w:del w:id="270" w:author="gludovaczd" w:date="2013-10-20T12:04:00Z">
              <w:r w:rsidDel="004323F9">
                <w:rPr>
                  <w:rFonts w:ascii="Arial" w:hAnsi="Arial"/>
                  <w:color w:val="000000"/>
                  <w:kern w:val="24"/>
                </w:rPr>
                <w:delText>originally</w:delText>
              </w:r>
            </w:del>
            <w:r>
              <w:rPr>
                <w:rFonts w:ascii="Arial" w:hAnsi="Arial"/>
                <w:color w:val="000000"/>
                <w:kern w:val="24"/>
              </w:rPr>
              <w:t xml:space="preserve"> provided </w:t>
            </w:r>
            <w:ins w:id="271" w:author="gludovaczd" w:date="2013-10-20T12:04:00Z">
              <w:r w:rsidR="004323F9">
                <w:rPr>
                  <w:rFonts w:ascii="Arial" w:hAnsi="Arial"/>
                  <w:color w:val="000000"/>
                  <w:kern w:val="24"/>
                </w:rPr>
                <w:t xml:space="preserve">by the ARP with this </w:t>
              </w:r>
            </w:ins>
            <w:del w:id="272" w:author="gludovaczd" w:date="2013-10-20T12:04:00Z">
              <w:r w:rsidDel="004323F9">
                <w:rPr>
                  <w:rFonts w:ascii="Arial" w:hAnsi="Arial"/>
                  <w:color w:val="000000"/>
                  <w:kern w:val="24"/>
                </w:rPr>
                <w:delText>in the PreProvisioningR</w:delText>
              </w:r>
            </w:del>
            <w:ins w:id="273" w:author="gludovaczd" w:date="2013-10-20T12:04:00Z">
              <w:r w:rsidR="004323F9">
                <w:rPr>
                  <w:rFonts w:ascii="Arial" w:hAnsi="Arial"/>
                  <w:color w:val="000000"/>
                  <w:kern w:val="24"/>
                </w:rPr>
                <w:t>r</w:t>
              </w:r>
            </w:ins>
            <w:r>
              <w:rPr>
                <w:rFonts w:ascii="Arial" w:hAnsi="Arial"/>
                <w:color w:val="000000"/>
                <w:kern w:val="24"/>
              </w:rPr>
              <w:t>equest.</w:t>
            </w:r>
            <w:commentRangeEnd w:id="268"/>
            <w:r w:rsidR="004323F9">
              <w:rPr>
                <w:rStyle w:val="Kommentarzeichen"/>
                <w:rFonts w:ascii="Comic Sans MS" w:hAnsi="Comic Sans MS"/>
                <w:color w:val="800000"/>
              </w:rPr>
              <w:commentReference w:id="268"/>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274" w:author="gludovaczd" w:date="2013-10-20T11:49:00Z">
              <w:r w:rsidDel="0059026B">
                <w:rPr>
                  <w:rFonts w:ascii="Arial" w:hAnsi="Arial"/>
                  <w:color w:val="000000"/>
                  <w:kern w:val="24"/>
                </w:rPr>
                <w:delText>subscriptionCode</w:delText>
              </w:r>
            </w:del>
            <w:proofErr w:type="spellStart"/>
            <w:ins w:id="27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276" w:author="gludovaczd" w:date="2013-10-20T12:05:00Z">
              <w:r w:rsidDel="004323F9">
                <w:rPr>
                  <w:rFonts w:ascii="Arial" w:hAnsi="Arial"/>
                  <w:color w:val="000000"/>
                  <w:kern w:val="24"/>
                </w:rPr>
                <w:delText>PreProvisioningRequest</w:delText>
              </w:r>
            </w:del>
            <w:proofErr w:type="spellStart"/>
            <w:ins w:id="277" w:author="gludovaczd" w:date="2013-10-20T12:05:00Z">
              <w:r w:rsidR="004323F9">
                <w:rPr>
                  <w:rFonts w:ascii="Arial" w:hAnsi="Arial"/>
                  <w:color w:val="000000"/>
                  <w:kern w:val="24"/>
                </w:rPr>
                <w:t>UnSuspendRoamingRequest</w:t>
              </w:r>
            </w:ins>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78" w:author="gludovaczd" w:date="2013-10-20T11:49:00Z">
              <w:r w:rsidDel="0059026B">
                <w:rPr>
                  <w:rFonts w:ascii="Arial" w:hAnsi="Arial"/>
                  <w:color w:val="000000"/>
                  <w:kern w:val="24"/>
                </w:rPr>
                <w:delText>subscriptionCode</w:delText>
              </w:r>
            </w:del>
            <w:proofErr w:type="spellStart"/>
            <w:ins w:id="27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280"/>
            <w:r>
              <w:rPr>
                <w:rFonts w:ascii="Arial" w:hAnsi="Arial"/>
                <w:color w:val="000000"/>
                <w:kern w:val="24"/>
              </w:rPr>
              <w:t>The</w:t>
            </w:r>
            <w:ins w:id="281" w:author="gludovaczd" w:date="2013-10-20T12:06:00Z">
              <w:r w:rsidR="004323F9">
                <w:rPr>
                  <w:rFonts w:ascii="Arial" w:hAnsi="Arial"/>
                  <w:color w:val="000000"/>
                  <w:kern w:val="24"/>
                </w:rPr>
                <w:t xml:space="preserve"> new</w:t>
              </w:r>
            </w:ins>
            <w:r>
              <w:rPr>
                <w:rFonts w:ascii="Arial" w:hAnsi="Arial"/>
                <w:color w:val="000000"/>
                <w:kern w:val="24"/>
              </w:rPr>
              <w:t xml:space="preserve"> </w:t>
            </w:r>
            <w:proofErr w:type="spellStart"/>
            <w:r>
              <w:rPr>
                <w:rFonts w:ascii="Arial" w:hAnsi="Arial"/>
                <w:color w:val="000000"/>
                <w:kern w:val="24"/>
              </w:rPr>
              <w:t>transactionId</w:t>
            </w:r>
            <w:proofErr w:type="spellEnd"/>
            <w:r>
              <w:rPr>
                <w:rFonts w:ascii="Arial" w:hAnsi="Arial"/>
                <w:color w:val="000000"/>
                <w:kern w:val="24"/>
              </w:rPr>
              <w:t xml:space="preserve"> </w:t>
            </w:r>
            <w:del w:id="282" w:author="gludovaczd" w:date="2013-10-20T12:06:00Z">
              <w:r w:rsidDel="004323F9">
                <w:rPr>
                  <w:rFonts w:ascii="Arial" w:hAnsi="Arial"/>
                  <w:color w:val="000000"/>
                  <w:kern w:val="24"/>
                </w:rPr>
                <w:delText>originally</w:delText>
              </w:r>
            </w:del>
            <w:r>
              <w:rPr>
                <w:rFonts w:ascii="Arial" w:hAnsi="Arial"/>
                <w:color w:val="000000"/>
                <w:kern w:val="24"/>
              </w:rPr>
              <w:t xml:space="preserve"> provided </w:t>
            </w:r>
            <w:proofErr w:type="spellStart"/>
            <w:ins w:id="283" w:author="gludovaczd" w:date="2013-10-20T12:06:00Z">
              <w:r w:rsidR="004323F9">
                <w:rPr>
                  <w:rFonts w:ascii="Arial" w:hAnsi="Arial"/>
                  <w:color w:val="000000"/>
                  <w:kern w:val="24"/>
                </w:rPr>
                <w:t>by</w:t>
              </w:r>
            </w:ins>
            <w:del w:id="284" w:author="gludovaczd" w:date="2013-10-20T12:06:00Z">
              <w:r w:rsidDel="004323F9">
                <w:rPr>
                  <w:rFonts w:ascii="Arial" w:hAnsi="Arial"/>
                  <w:color w:val="000000"/>
                  <w:kern w:val="24"/>
                </w:rPr>
                <w:delText xml:space="preserve">in the </w:delText>
              </w:r>
            </w:del>
            <w:ins w:id="285" w:author="gludovaczd" w:date="2013-10-20T12:06:00Z">
              <w:r w:rsidR="004323F9">
                <w:rPr>
                  <w:rFonts w:ascii="Arial" w:hAnsi="Arial"/>
                  <w:color w:val="000000"/>
                  <w:kern w:val="24"/>
                </w:rPr>
                <w:t>ARP</w:t>
              </w:r>
              <w:proofErr w:type="spellEnd"/>
              <w:r w:rsidR="004323F9">
                <w:rPr>
                  <w:rFonts w:ascii="Arial" w:hAnsi="Arial"/>
                  <w:color w:val="000000"/>
                  <w:kern w:val="24"/>
                </w:rPr>
                <w:t xml:space="preserve"> or DSP with this </w:t>
              </w:r>
            </w:ins>
            <w:del w:id="286" w:author="gludovaczd" w:date="2013-10-20T12:06:00Z">
              <w:r w:rsidDel="004323F9">
                <w:rPr>
                  <w:rFonts w:ascii="Arial" w:hAnsi="Arial"/>
                  <w:color w:val="000000"/>
                  <w:kern w:val="24"/>
                </w:rPr>
                <w:delText>PreProvisioningR</w:delText>
              </w:r>
            </w:del>
            <w:ins w:id="287" w:author="gludovaczd" w:date="2013-10-20T12:06:00Z">
              <w:r w:rsidR="004323F9">
                <w:rPr>
                  <w:rFonts w:ascii="Arial" w:hAnsi="Arial"/>
                  <w:color w:val="000000"/>
                  <w:kern w:val="24"/>
                </w:rPr>
                <w:t>r</w:t>
              </w:r>
            </w:ins>
            <w:r>
              <w:rPr>
                <w:rFonts w:ascii="Arial" w:hAnsi="Arial"/>
                <w:color w:val="000000"/>
                <w:kern w:val="24"/>
              </w:rPr>
              <w:t>equest.</w:t>
            </w:r>
            <w:commentRangeEnd w:id="280"/>
            <w:r w:rsidR="004323F9">
              <w:rPr>
                <w:rStyle w:val="Kommentarzeichen"/>
                <w:rFonts w:ascii="Comic Sans MS" w:hAnsi="Comic Sans MS"/>
                <w:color w:val="800000"/>
              </w:rPr>
              <w:commentReference w:id="280"/>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lastRenderedPageBreak/>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88" w:author="gludovaczd" w:date="2013-10-20T11:49:00Z">
              <w:r w:rsidDel="0059026B">
                <w:rPr>
                  <w:rFonts w:ascii="Arial" w:hAnsi="Arial"/>
                  <w:color w:val="000000"/>
                  <w:kern w:val="24"/>
                </w:rPr>
                <w:delText>subscriptionCode</w:delText>
              </w:r>
            </w:del>
            <w:proofErr w:type="spellStart"/>
            <w:ins w:id="28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lastRenderedPageBreak/>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90" w:author="gludovaczd" w:date="2013-10-20T11:49:00Z">
              <w:r w:rsidDel="0059026B">
                <w:rPr>
                  <w:rFonts w:ascii="Arial" w:hAnsi="Arial"/>
                  <w:color w:val="000000"/>
                  <w:kern w:val="24"/>
                </w:rPr>
                <w:delText>subscriptionCode</w:delText>
              </w:r>
            </w:del>
            <w:proofErr w:type="spellStart"/>
            <w:ins w:id="291"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lastRenderedPageBreak/>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ascii="Arial" w:hAnsi="Arial" w:cs="Arial"/>
        </w:rPr>
      </w:pPr>
      <w:proofErr w:type="gramStart"/>
      <w:r w:rsidRPr="00D03F2D">
        <w:rPr>
          <w:rFonts w:ascii="Arial" w:hAnsi="Arial" w:cs="Arial"/>
        </w:rPr>
        <w:t>An array of elements as per National Regulator requirements</w:t>
      </w:r>
      <w:r w:rsidR="00C62F63">
        <w:rPr>
          <w:rFonts w:ascii="Arial" w:hAnsi="Arial" w:cs="Arial"/>
        </w:rPr>
        <w:t>.</w:t>
      </w:r>
      <w:proofErr w:type="gramEnd"/>
    </w:p>
    <w:tbl>
      <w:tblPr>
        <w:tblW w:w="5122" w:type="pct"/>
        <w:tblLayout w:type="fixed"/>
        <w:tblCellMar>
          <w:left w:w="0" w:type="dxa"/>
          <w:right w:w="0" w:type="dxa"/>
        </w:tblCellMar>
        <w:tblLook w:val="0000"/>
      </w:tblPr>
      <w:tblGrid>
        <w:gridCol w:w="2236"/>
        <w:gridCol w:w="2124"/>
        <w:gridCol w:w="1135"/>
        <w:gridCol w:w="5052"/>
      </w:tblGrid>
      <w:tr w:rsidR="00C62F63" w:rsidRPr="0099320D" w:rsidTr="00B3204B">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Description</w:t>
            </w:r>
          </w:p>
        </w:tc>
      </w:tr>
      <w:tr w:rsidR="00C62F63" w:rsidRPr="00B95B10" w:rsidTr="00B3204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62F63" w:rsidRPr="00A23E58" w:rsidDel="0017169C" w:rsidRDefault="00C62F63" w:rsidP="00B3204B">
            <w:pPr>
              <w:rPr>
                <w:rFonts w:ascii="Arial" w:hAnsi="Arial" w:cs="Arial"/>
                <w:color w:val="000000"/>
                <w:kern w:val="24"/>
              </w:rPr>
            </w:pPr>
            <w:r>
              <w:rPr>
                <w:rFonts w:ascii="Arial" w:hAnsi="Arial" w:cs="Arial"/>
                <w:color w:val="000000"/>
              </w:rPr>
              <w:t>&lt;any element&gt;</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C62F63" w:rsidRDefault="00C62F63" w:rsidP="00B3204B">
            <w:pPr>
              <w:rPr>
                <w:rFonts w:ascii="Arial" w:hAnsi="Arial" w:cs="Arial"/>
                <w:color w:val="000000"/>
                <w:kern w:val="24"/>
              </w:rPr>
            </w:pPr>
            <w:r w:rsidRPr="00E005F8">
              <w:rPr>
                <w:rFonts w:ascii="Arial" w:hAnsi="Arial" w:cs="Arial"/>
                <w:lang w:val="en-US"/>
              </w:rPr>
              <w:t>&lt; type is defined by the schema which implements the element&gt;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C62F63" w:rsidRPr="00A23E58" w:rsidDel="0017169C" w:rsidRDefault="00C62F63" w:rsidP="00B3204B">
            <w:pPr>
              <w:rPr>
                <w:rFonts w:ascii="Arial" w:hAnsi="Arial" w:cs="Arial"/>
                <w:color w:val="000000"/>
                <w:kern w:val="24"/>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62F63" w:rsidRDefault="00C62F63" w:rsidP="00B3204B">
            <w:pPr>
              <w:rPr>
                <w:rFonts w:ascii="Arial" w:hAnsi="Arial" w:cs="Arial"/>
              </w:rPr>
            </w:pPr>
            <w:r w:rsidRPr="00001F83">
              <w:rPr>
                <w:rFonts w:ascii="Arial" w:hAnsi="Arial" w:cs="Arial"/>
              </w:rPr>
              <w:t>Array of elements as per National Regulator requirements for authorization</w:t>
            </w:r>
          </w:p>
          <w:p w:rsidR="00C62F63" w:rsidRDefault="00C62F63" w:rsidP="00B3204B">
            <w:pPr>
              <w:rPr>
                <w:rFonts w:ascii="Arial" w:hAnsi="Arial" w:cs="Arial"/>
              </w:rPr>
            </w:pPr>
          </w:p>
          <w:p w:rsidR="00C62F63" w:rsidRPr="00E005F8" w:rsidRDefault="00C62F63" w:rsidP="00B3204B">
            <w:pPr>
              <w:pStyle w:val="tal0"/>
              <w:rPr>
                <w:rFonts w:ascii="Arial" w:hAnsi="Arial" w:cs="Arial"/>
                <w:color w:val="000000"/>
                <w:sz w:val="20"/>
                <w:szCs w:val="20"/>
                <w:lang w:val="en-US"/>
              </w:rPr>
            </w:pPr>
            <w:r w:rsidRPr="00E005F8">
              <w:rPr>
                <w:rFonts w:ascii="Arial" w:hAnsi="Arial" w:cs="Arial"/>
                <w:color w:val="000000"/>
                <w:sz w:val="20"/>
                <w:szCs w:val="20"/>
                <w:lang w:val="en-US"/>
              </w:rPr>
              <w:t>Note that element &lt;any element&gt; can be any element from any other namespace (schema) than the target namespace, which defines the value of the attribute. Type of such element is defined by the schema implementing the element.</w:t>
            </w:r>
            <w:r>
              <w:rPr>
                <w:rFonts w:ascii="Arial" w:hAnsi="Arial" w:cs="Arial"/>
                <w:color w:val="000000"/>
                <w:sz w:val="20"/>
                <w:szCs w:val="20"/>
                <w:lang w:val="en-US"/>
              </w:rPr>
              <w:t xml:space="preserve"> The processing of the contents MUST be skipped.</w:t>
            </w:r>
          </w:p>
          <w:p w:rsidR="00C62F63" w:rsidRPr="00E005F8" w:rsidRDefault="00C62F63" w:rsidP="00B3204B">
            <w:pPr>
              <w:pStyle w:val="tal0"/>
              <w:rPr>
                <w:rFonts w:ascii="Arial" w:hAnsi="Arial" w:cs="Arial"/>
                <w:color w:val="000000"/>
                <w:sz w:val="20"/>
                <w:szCs w:val="20"/>
                <w:lang w:val="en-US"/>
              </w:rPr>
            </w:pPr>
          </w:p>
          <w:p w:rsidR="00C62F63" w:rsidRPr="009B2792" w:rsidDel="0017169C" w:rsidRDefault="00C62F63" w:rsidP="00B3204B">
            <w:pPr>
              <w:rPr>
                <w:rFonts w:ascii="Arial" w:hAnsi="Arial" w:cs="Arial"/>
                <w:color w:val="000000"/>
                <w:lang w:val="en-US"/>
              </w:rPr>
            </w:pPr>
            <w:r w:rsidRPr="00E005F8">
              <w:rPr>
                <w:rFonts w:ascii="Arial" w:hAnsi="Arial" w:cs="Arial"/>
                <w:color w:val="000000"/>
                <w:lang w:val="en-US"/>
              </w:rPr>
              <w:t>In XML implementations, the element must be qualified with the namespace prefix.</w:t>
            </w:r>
          </w:p>
        </w:tc>
      </w:tr>
    </w:tbl>
    <w:p w:rsidR="00C62F63" w:rsidRDefault="00C62F63" w:rsidP="00B95109">
      <w:pPr>
        <w:rPr>
          <w:rFonts w:cs="Arial"/>
        </w:rPr>
      </w:pPr>
    </w:p>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B74166" w:rsidRDefault="00B74166" w:rsidP="00B74166">
      <w:pPr>
        <w:pStyle w:val="berschrift4"/>
      </w:pPr>
      <w:bookmarkStart w:id="292" w:name="_Toc366604157"/>
      <w:bookmarkStart w:id="293" w:name="_Toc366671562"/>
      <w:bookmarkStart w:id="294" w:name="_Toc367281413"/>
      <w:bookmarkStart w:id="295" w:name="_Toc367283108"/>
      <w:bookmarkStart w:id="296" w:name="_Toc366604158"/>
      <w:bookmarkStart w:id="297" w:name="_Toc366671563"/>
      <w:bookmarkStart w:id="298" w:name="_Toc367281414"/>
      <w:bookmarkStart w:id="299" w:name="_Toc367283109"/>
      <w:bookmarkStart w:id="300" w:name="_Toc366604249"/>
      <w:bookmarkStart w:id="301" w:name="_Toc366671654"/>
      <w:bookmarkStart w:id="302" w:name="_Toc367281505"/>
      <w:bookmarkStart w:id="303" w:name="_Toc367283200"/>
      <w:bookmarkStart w:id="304" w:name="_Toc253361409"/>
      <w:bookmarkStart w:id="305" w:name="_Toc366604250"/>
      <w:bookmarkStart w:id="306" w:name="_Toc366671655"/>
      <w:bookmarkStart w:id="307" w:name="_Toc367281506"/>
      <w:bookmarkStart w:id="308" w:name="_Toc367283201"/>
      <w:bookmarkStart w:id="309" w:name="_Toc366604251"/>
      <w:bookmarkStart w:id="310" w:name="_Toc366671656"/>
      <w:bookmarkStart w:id="311" w:name="_Toc367281507"/>
      <w:bookmarkStart w:id="312" w:name="_Toc367283202"/>
      <w:bookmarkStart w:id="313" w:name="_Toc356832002"/>
      <w:bookmarkStart w:id="314" w:name="_Toc360012290"/>
      <w:bookmarkStart w:id="315" w:name="_Toc283846829"/>
      <w:bookmarkStart w:id="316" w:name="_Toc294513752"/>
      <w:bookmarkEnd w:id="202"/>
      <w:bookmarkEnd w:id="203"/>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t xml:space="preserve">Type: </w:t>
      </w:r>
      <w:proofErr w:type="spellStart"/>
      <w:r>
        <w:t>ServiceException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 xml:space="preserve">Description of the exception including optional </w:t>
            </w:r>
            <w:r>
              <w:rPr>
                <w:rFonts w:ascii="Arial" w:hAnsi="Arial" w:cs="Arial"/>
              </w:rPr>
              <w:lastRenderedPageBreak/>
              <w:t>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lastRenderedPageBreak/>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pPr>
      <w:r>
        <w:t xml:space="preserve">Type: </w:t>
      </w:r>
      <w:proofErr w:type="spellStart"/>
      <w:r>
        <w:t>PolicyException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numPr>
          <w:ilvl w:val="0"/>
          <w:numId w:val="0"/>
        </w:numPr>
        <w:ind w:left="1296"/>
      </w:pPr>
    </w:p>
    <w:p w:rsidR="00446D09" w:rsidRDefault="00446D09" w:rsidP="00E56FCB">
      <w:pPr>
        <w:pStyle w:val="berschrift3"/>
      </w:pPr>
      <w:bookmarkStart w:id="317" w:name="_Toc369854750"/>
      <w:r w:rsidRPr="00A01299">
        <w:t>Enumerations</w:t>
      </w:r>
      <w:bookmarkEnd w:id="313"/>
      <w:bookmarkEnd w:id="314"/>
      <w:bookmarkEnd w:id="317"/>
    </w:p>
    <w:p w:rsidR="00446D09" w:rsidRDefault="00446D09" w:rsidP="00446D09">
      <w:pPr>
        <w:rPr>
          <w:ins w:id="318" w:author="gludovaczd" w:date="2013-10-20T12:08:00Z"/>
        </w:rPr>
      </w:pPr>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1F2FAD" w:rsidRPr="00D606EB" w:rsidRDefault="001F2FAD" w:rsidP="00446D09"/>
    <w:p w:rsidR="00446D09" w:rsidDel="001F2FAD" w:rsidRDefault="00446D09" w:rsidP="00E56FCB">
      <w:pPr>
        <w:pStyle w:val="berschrift4"/>
        <w:rPr>
          <w:del w:id="319" w:author="gludovaczd" w:date="2013-10-20T12:09:00Z"/>
        </w:rPr>
      </w:pPr>
      <w:bookmarkStart w:id="320" w:name="_Toc356832003"/>
      <w:bookmarkStart w:id="321" w:name="_Toc360012291"/>
      <w:commentRangeStart w:id="322"/>
      <w:del w:id="323" w:author="gludovaczd" w:date="2013-10-20T12:09:00Z">
        <w:r w:rsidRPr="00DB6A95" w:rsidDel="001F2FAD">
          <w:delText xml:space="preserve">Enumeration: </w:delText>
        </w:r>
        <w:bookmarkEnd w:id="320"/>
        <w:bookmarkEnd w:id="321"/>
        <w:r w:rsidR="00B95109" w:rsidDel="001F2FAD">
          <w:delText>RoamingSubscriptionState</w:delText>
        </w:r>
        <w:commentRangeEnd w:id="322"/>
        <w:r w:rsidR="001F2FAD" w:rsidDel="001F2FAD">
          <w:rPr>
            <w:rStyle w:val="Kommentarzeichen"/>
            <w:rFonts w:ascii="Comic Sans MS" w:hAnsi="Comic Sans MS"/>
            <w:b w:val="0"/>
            <w:color w:val="800000"/>
          </w:rPr>
          <w:commentReference w:id="322"/>
        </w:r>
      </w:del>
    </w:p>
    <w:p w:rsidR="00446D09" w:rsidRPr="007F1C17" w:rsidDel="001F2FAD" w:rsidRDefault="00446D09" w:rsidP="00446D09">
      <w:pPr>
        <w:rPr>
          <w:del w:id="324" w:author="gludovaczd" w:date="2013-10-20T12:09:00Z"/>
        </w:rPr>
      </w:pPr>
      <w:del w:id="325" w:author="gludovaczd" w:date="2013-10-20T12:09:00Z">
        <w:r w:rsidRPr="007F1C17" w:rsidDel="001F2FAD">
          <w:delText xml:space="preserve">This enumeration defines a set of possible </w:delText>
        </w:r>
        <w:r w:rsidDel="001F2FAD">
          <w:delText xml:space="preserve">roaming </w:delText>
        </w:r>
        <w:r w:rsidRPr="007F1C17" w:rsidDel="001F2FAD">
          <w:delText>subscription states.</w:delText>
        </w:r>
      </w:del>
    </w:p>
    <w:tbl>
      <w:tblPr>
        <w:tblW w:w="10548" w:type="dxa"/>
        <w:tblCellMar>
          <w:left w:w="0" w:type="dxa"/>
          <w:right w:w="0" w:type="dxa"/>
        </w:tblCellMar>
        <w:tblLook w:val="0000"/>
      </w:tblPr>
      <w:tblGrid>
        <w:gridCol w:w="2518"/>
        <w:gridCol w:w="8030"/>
      </w:tblGrid>
      <w:tr w:rsidR="00446D09" w:rsidRPr="00B95B10" w:rsidDel="001F2FAD" w:rsidTr="00DF5B92">
        <w:trPr>
          <w:del w:id="326" w:author="gludovaczd" w:date="2013-10-20T12:09: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1F2FAD" w:rsidRDefault="00446D09" w:rsidP="00DF5B92">
            <w:pPr>
              <w:rPr>
                <w:del w:id="327" w:author="gludovaczd" w:date="2013-10-20T12:09:00Z"/>
                <w:rFonts w:ascii="Arial" w:hAnsi="Arial" w:cs="Arial"/>
                <w:b/>
              </w:rPr>
            </w:pPr>
            <w:del w:id="328" w:author="gludovaczd" w:date="2013-10-20T12:09:00Z">
              <w:r w:rsidRPr="00BA0E19" w:rsidDel="001F2FAD">
                <w:rPr>
                  <w:rFonts w:ascii="Arial" w:hAnsi="Arial" w:cs="Arial"/>
                  <w:b/>
                </w:rPr>
                <w:delText>Enumeration</w:delText>
              </w:r>
            </w:del>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1F2FAD" w:rsidRDefault="00446D09" w:rsidP="00DF5B92">
            <w:pPr>
              <w:rPr>
                <w:del w:id="329" w:author="gludovaczd" w:date="2013-10-20T12:09:00Z"/>
                <w:rFonts w:ascii="Arial" w:hAnsi="Arial" w:cs="Arial"/>
                <w:b/>
              </w:rPr>
            </w:pPr>
            <w:del w:id="330" w:author="gludovaczd" w:date="2013-10-20T12:09:00Z">
              <w:r w:rsidRPr="00BA0E19" w:rsidDel="001F2FAD">
                <w:rPr>
                  <w:rFonts w:ascii="Arial" w:hAnsi="Arial" w:cs="Arial"/>
                  <w:b/>
                </w:rPr>
                <w:delText>Description</w:delText>
              </w:r>
            </w:del>
          </w:p>
        </w:tc>
      </w:tr>
      <w:tr w:rsidR="00446D09" w:rsidRPr="00B95B10" w:rsidDel="001F2FAD" w:rsidTr="00DF5B92">
        <w:trPr>
          <w:del w:id="331" w:author="gludovaczd" w:date="2013-10-20T12:09: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332" w:author="gludovaczd" w:date="2013-10-20T12:09:00Z"/>
                <w:rFonts w:ascii="Arial" w:hAnsi="Arial" w:cs="Arial"/>
              </w:rPr>
            </w:pPr>
            <w:del w:id="333" w:author="gludovaczd" w:date="2013-10-20T12:09:00Z">
              <w:r w:rsidRPr="006B6AC9" w:rsidDel="001F2FAD">
                <w:rPr>
                  <w:rFonts w:ascii="Arial" w:hAnsi="Arial" w:cs="Arial"/>
                  <w:color w:val="000000"/>
                  <w:kern w:val="24"/>
                </w:rPr>
                <w:delText>Active</w:delText>
              </w:r>
            </w:del>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334" w:author="gludovaczd" w:date="2013-10-20T12:09:00Z"/>
                <w:rFonts w:ascii="Arial" w:hAnsi="Arial" w:cs="Arial"/>
              </w:rPr>
            </w:pPr>
            <w:del w:id="335" w:author="gludovaczd" w:date="2013-10-20T12:09: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active</w:delText>
              </w:r>
              <w:r w:rsidDel="001F2FAD">
                <w:rPr>
                  <w:rFonts w:ascii="Arial" w:hAnsi="Arial" w:cs="Arial"/>
                  <w:color w:val="000000"/>
                  <w:kern w:val="24"/>
                </w:rPr>
                <w:delText xml:space="preserve"> or the ARP is requesting its activation.</w:delText>
              </w:r>
              <w:r w:rsidRPr="006B6AC9" w:rsidDel="001F2FAD">
                <w:rPr>
                  <w:rFonts w:ascii="Arial" w:hAnsi="Arial" w:cs="Arial"/>
                  <w:color w:val="000000"/>
                  <w:kern w:val="24"/>
                </w:rPr>
                <w:delText>.</w:delText>
              </w:r>
            </w:del>
          </w:p>
        </w:tc>
      </w:tr>
      <w:tr w:rsidR="00446D09" w:rsidRPr="00B95B10" w:rsidDel="001F2FAD" w:rsidTr="00DF5B92">
        <w:trPr>
          <w:del w:id="336"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337" w:author="gludovaczd" w:date="2013-10-20T12:09:00Z"/>
                <w:rFonts w:ascii="Arial" w:hAnsi="Arial" w:cs="Arial"/>
                <w:highlight w:val="yellow"/>
              </w:rPr>
            </w:pPr>
            <w:del w:id="338" w:author="gludovaczd" w:date="2013-10-20T12:09:00Z">
              <w:r w:rsidRPr="006B6AC9" w:rsidDel="001F2FAD">
                <w:rPr>
                  <w:rFonts w:ascii="Arial" w:hAnsi="Arial" w:cs="Arial"/>
                  <w:color w:val="000000"/>
                  <w:kern w:val="24"/>
                </w:rPr>
                <w:delText>Deactivated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339" w:author="gludovaczd" w:date="2013-10-20T12:09:00Z"/>
                <w:rFonts w:ascii="Arial" w:hAnsi="Arial" w:cs="Arial"/>
                <w:highlight w:val="yellow"/>
              </w:rPr>
            </w:pPr>
            <w:del w:id="340" w:author="gludovaczd" w:date="2013-10-20T12:09: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not active</w:delText>
              </w:r>
              <w:r w:rsidDel="001F2FAD">
                <w:rPr>
                  <w:rFonts w:ascii="Arial" w:hAnsi="Arial" w:cs="Arial"/>
                  <w:color w:val="000000"/>
                  <w:kern w:val="24"/>
                </w:rPr>
                <w:delText xml:space="preserve"> or the ARP is requesting its deactivation.</w:delText>
              </w:r>
            </w:del>
          </w:p>
        </w:tc>
      </w:tr>
      <w:tr w:rsidR="00446D09" w:rsidRPr="00B95B10" w:rsidDel="001F2FAD" w:rsidTr="00DF5B92">
        <w:trPr>
          <w:del w:id="341"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342" w:author="gludovaczd" w:date="2013-10-20T12:09:00Z"/>
                <w:rFonts w:ascii="Arial" w:hAnsi="Arial" w:cs="Arial"/>
                <w:highlight w:val="yellow"/>
              </w:rPr>
            </w:pPr>
            <w:del w:id="343" w:author="gludovaczd" w:date="2013-10-20T12:09:00Z">
              <w:r w:rsidRPr="006B6AC9" w:rsidDel="001F2FAD">
                <w:rPr>
                  <w:rFonts w:ascii="Arial" w:hAnsi="Arial" w:cs="Arial"/>
                  <w:color w:val="000000"/>
                  <w:kern w:val="24"/>
                </w:rPr>
                <w:delText>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344" w:author="gludovaczd" w:date="2013-10-20T12:09:00Z"/>
                <w:rFonts w:ascii="Arial" w:hAnsi="Arial" w:cs="Arial"/>
                <w:highlight w:val="yellow"/>
              </w:rPr>
            </w:pPr>
            <w:del w:id="345" w:author="gludovaczd" w:date="2013-10-20T12:09:00Z">
              <w:r w:rsidRPr="006B6AC9" w:rsidDel="001F2FAD">
                <w:rPr>
                  <w:rFonts w:ascii="Arial" w:hAnsi="Arial" w:cs="Arial"/>
                  <w:color w:val="000000"/>
                  <w:kern w:val="24"/>
                </w:rPr>
                <w:delText xml:space="preserve">The 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446D09" w:rsidRPr="00B95B10" w:rsidDel="001F2FAD" w:rsidTr="00DF5B92">
        <w:trPr>
          <w:del w:id="346"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347" w:author="gludovaczd" w:date="2013-10-20T12:09:00Z"/>
                <w:rFonts w:ascii="Arial" w:hAnsi="Arial" w:cs="Arial"/>
                <w:highlight w:val="yellow"/>
              </w:rPr>
            </w:pPr>
            <w:del w:id="348" w:author="gludovaczd" w:date="2013-10-20T12:09:00Z">
              <w:r w:rsidRPr="006B6AC9" w:rsidDel="001F2FAD">
                <w:rPr>
                  <w:rFonts w:ascii="Arial" w:hAnsi="Arial" w:cs="Arial"/>
                  <w:color w:val="000000"/>
                  <w:kern w:val="24"/>
                </w:rPr>
                <w:delText>DeactivationPending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349" w:author="gludovaczd" w:date="2013-10-20T12:09:00Z"/>
                <w:rFonts w:ascii="Arial" w:hAnsi="Arial" w:cs="Arial"/>
                <w:highlight w:val="yellow"/>
              </w:rPr>
            </w:pPr>
            <w:del w:id="350" w:author="gludovaczd" w:date="2013-10-20T12:09:00Z">
              <w:r w:rsidRPr="006B6AC9" w:rsidDel="001F2FAD">
                <w:rPr>
                  <w:rFonts w:ascii="Arial" w:hAnsi="Arial" w:cs="Arial"/>
                  <w:color w:val="000000"/>
                  <w:kern w:val="24"/>
                </w:rPr>
                <w:delText xml:space="preserve">The deactivation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446D09" w:rsidRPr="00B95B10" w:rsidDel="001F2FAD" w:rsidTr="00DF5B92">
        <w:trPr>
          <w:del w:id="351"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352" w:author="gludovaczd" w:date="2013-10-20T12:09:00Z"/>
                <w:rFonts w:ascii="Arial" w:hAnsi="Arial" w:cs="Arial"/>
                <w:color w:val="000000"/>
                <w:kern w:val="24"/>
              </w:rPr>
            </w:pPr>
            <w:del w:id="353" w:author="gludovaczd" w:date="2013-10-20T12:09:00Z">
              <w:r w:rsidDel="001F2FAD">
                <w:rPr>
                  <w:rFonts w:ascii="Arial" w:hAnsi="Arial" w:cs="Arial"/>
                  <w:color w:val="000000"/>
                  <w:kern w:val="24"/>
                </w:rPr>
                <w:delText>DeactivationAuthorized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354" w:author="gludovaczd" w:date="2013-10-20T12:09:00Z"/>
                <w:rFonts w:ascii="Arial" w:hAnsi="Arial" w:cs="Arial"/>
                <w:color w:val="000000"/>
                <w:kern w:val="24"/>
              </w:rPr>
            </w:pPr>
            <w:del w:id="355" w:author="gludovaczd" w:date="2013-10-20T12:09:00Z">
              <w:r w:rsidDel="001F2FAD">
                <w:rPr>
                  <w:rFonts w:ascii="Arial" w:hAnsi="Arial" w:cs="Arial"/>
                  <w:color w:val="000000"/>
                  <w:kern w:val="24"/>
                </w:rPr>
                <w:delText>The deactivation of roaming subscription has been authorized by DSP.</w:delText>
              </w:r>
            </w:del>
          </w:p>
        </w:tc>
      </w:tr>
      <w:tr w:rsidR="00446D09" w:rsidRPr="00B95B10" w:rsidDel="001F2FAD" w:rsidTr="00DF5B92">
        <w:trPr>
          <w:del w:id="356"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357" w:author="gludovaczd" w:date="2013-10-20T12:09:00Z"/>
                <w:rFonts w:ascii="Arial" w:hAnsi="Arial" w:cs="Arial"/>
                <w:color w:val="000000"/>
                <w:kern w:val="24"/>
              </w:rPr>
            </w:pPr>
            <w:del w:id="358" w:author="gludovaczd" w:date="2013-10-20T12:09:00Z">
              <w:r w:rsidRPr="00834E33" w:rsidDel="001F2FAD">
                <w:rPr>
                  <w:rFonts w:ascii="Arial" w:hAnsi="Arial"/>
                  <w:color w:val="000000"/>
                  <w:kern w:val="24"/>
                  <w:lang w:val="it-IT"/>
                </w:rPr>
                <w:delText>PreProvisioningPending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359" w:author="gludovaczd" w:date="2013-10-20T12:09:00Z"/>
                <w:rFonts w:ascii="Arial" w:hAnsi="Arial" w:cs="Arial"/>
                <w:color w:val="000000"/>
                <w:kern w:val="24"/>
              </w:rPr>
            </w:pPr>
            <w:del w:id="360" w:author="gludovaczd" w:date="2013-10-20T12:09:00Z">
              <w:r w:rsidRPr="00834E33" w:rsidDel="001F2FAD">
                <w:rPr>
                  <w:rFonts w:ascii="Arial" w:hAnsi="Arial" w:cs="Arial"/>
                  <w:color w:val="000000"/>
                  <w:kern w:val="24"/>
                </w:rPr>
                <w:delText xml:space="preserve">The pre-provisioning of roaming subscription is under DSP check phase. </w:delText>
              </w:r>
            </w:del>
          </w:p>
        </w:tc>
      </w:tr>
      <w:tr w:rsidR="00446D09" w:rsidRPr="00B95B10" w:rsidDel="001F2FAD" w:rsidTr="00DF5B92">
        <w:trPr>
          <w:del w:id="361"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362" w:author="gludovaczd" w:date="2013-10-20T12:09:00Z"/>
                <w:rFonts w:ascii="Arial" w:hAnsi="Arial" w:cs="Arial"/>
                <w:color w:val="000000"/>
                <w:kern w:val="24"/>
              </w:rPr>
            </w:pPr>
            <w:del w:id="363" w:author="gludovaczd" w:date="2013-10-20T12:09:00Z">
              <w:r w:rsidRPr="007F1C17" w:rsidDel="001F2FAD">
                <w:rPr>
                  <w:rFonts w:ascii="Arial" w:hAnsi="Arial" w:cs="Arial"/>
                  <w:color w:val="000000"/>
                  <w:kern w:val="24"/>
                  <w:lang w:val="it-IT"/>
                </w:rPr>
                <w:delText>PreProvisioned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364" w:author="gludovaczd" w:date="2013-10-20T12:09:00Z"/>
                <w:rFonts w:ascii="Arial" w:hAnsi="Arial" w:cs="Arial"/>
                <w:color w:val="000000"/>
                <w:kern w:val="24"/>
              </w:rPr>
            </w:pPr>
            <w:del w:id="365" w:author="gludovaczd" w:date="2013-10-20T12:09:00Z">
              <w:r w:rsidRPr="007F1C17" w:rsidDel="001F2FAD">
                <w:rPr>
                  <w:rFonts w:ascii="Arial" w:hAnsi="Arial" w:cs="Arial"/>
                  <w:color w:val="000000"/>
                  <w:kern w:val="24"/>
                </w:rPr>
                <w:delText xml:space="preserve">The </w:delText>
              </w:r>
              <w:r w:rsidDel="001F2FAD">
                <w:rPr>
                  <w:rFonts w:ascii="Arial" w:hAnsi="Arial" w:cs="Arial"/>
                  <w:color w:val="000000"/>
                  <w:kern w:val="24"/>
                </w:rPr>
                <w:delText xml:space="preserve">roaming subscription is </w:delText>
              </w:r>
              <w:r w:rsidRPr="007F1C17" w:rsidDel="001F2FAD">
                <w:rPr>
                  <w:rFonts w:ascii="Arial" w:hAnsi="Arial" w:cs="Arial"/>
                  <w:color w:val="000000"/>
                  <w:kern w:val="24"/>
                </w:rPr>
                <w:delText>pre-provision</w:delText>
              </w:r>
              <w:r w:rsidDel="001F2FAD">
                <w:rPr>
                  <w:rFonts w:ascii="Arial" w:hAnsi="Arial" w:cs="Arial"/>
                  <w:color w:val="000000"/>
                  <w:kern w:val="24"/>
                </w:rPr>
                <w:delText>ed</w:delText>
              </w:r>
              <w:r w:rsidRPr="007F1C17" w:rsidDel="001F2FAD">
                <w:rPr>
                  <w:rFonts w:ascii="Arial" w:hAnsi="Arial" w:cs="Arial"/>
                  <w:color w:val="000000"/>
                  <w:kern w:val="24"/>
                </w:rPr>
                <w:delText xml:space="preserve"> or </w:delText>
              </w:r>
              <w:r w:rsidDel="001F2FAD">
                <w:rPr>
                  <w:rFonts w:ascii="Arial" w:hAnsi="Arial" w:cs="Arial"/>
                  <w:color w:val="000000"/>
                  <w:kern w:val="24"/>
                </w:rPr>
                <w:delText xml:space="preserve">the ARP is requesting </w:delText>
              </w:r>
              <w:r w:rsidRPr="007F1C17" w:rsidDel="001F2FAD">
                <w:rPr>
                  <w:rFonts w:ascii="Arial" w:hAnsi="Arial" w:cs="Arial"/>
                  <w:color w:val="000000"/>
                  <w:kern w:val="24"/>
                </w:rPr>
                <w:delText xml:space="preserve">its </w:delText>
              </w:r>
              <w:r w:rsidDel="001F2FAD">
                <w:rPr>
                  <w:rFonts w:ascii="Arial" w:hAnsi="Arial" w:cs="Arial"/>
                  <w:color w:val="000000"/>
                  <w:kern w:val="24"/>
                </w:rPr>
                <w:delText>pre-provisioning.</w:delText>
              </w:r>
            </w:del>
          </w:p>
        </w:tc>
      </w:tr>
      <w:tr w:rsidR="00446D09" w:rsidRPr="00B95B10" w:rsidDel="001F2FAD" w:rsidTr="00DF5B92">
        <w:trPr>
          <w:del w:id="366" w:author="gludovaczd" w:date="2013-10-20T12:09: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Del="001F2FAD" w:rsidRDefault="00446D09" w:rsidP="00DF5B92">
            <w:pPr>
              <w:rPr>
                <w:del w:id="367" w:author="gludovaczd" w:date="2013-10-20T12:09:00Z"/>
                <w:rFonts w:ascii="Arial" w:hAnsi="Arial" w:cs="Arial"/>
                <w:color w:val="000000"/>
                <w:kern w:val="24"/>
              </w:rPr>
            </w:pPr>
            <w:del w:id="368" w:author="gludovaczd" w:date="2013-10-20T12:09:00Z">
              <w:r w:rsidDel="001F2FAD">
                <w:rPr>
                  <w:rFonts w:ascii="Arial" w:hAnsi="Arial" w:cs="Arial"/>
                  <w:color w:val="000000"/>
                  <w:kern w:val="24"/>
                  <w:lang w:val="it-IT"/>
                </w:rPr>
                <w:delText>Suspended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Del="001F2FAD" w:rsidRDefault="00446D09" w:rsidP="00DF5B92">
            <w:pPr>
              <w:rPr>
                <w:del w:id="369" w:author="gludovaczd" w:date="2013-10-20T12:09:00Z"/>
                <w:rFonts w:ascii="Arial" w:hAnsi="Arial" w:cs="Arial"/>
                <w:color w:val="000000"/>
                <w:kern w:val="24"/>
              </w:rPr>
            </w:pPr>
            <w:del w:id="370" w:author="gludovaczd" w:date="2013-10-20T12:09:00Z">
              <w:r w:rsidDel="001F2FAD">
                <w:rPr>
                  <w:rFonts w:ascii="Arial" w:hAnsi="Arial" w:cs="Arial"/>
                  <w:color w:val="000000"/>
                  <w:kern w:val="24"/>
                </w:rPr>
                <w:delText>The roaming subscription has been suspended or the ARP is requesting its suspension (</w:delText>
              </w:r>
              <w:r w:rsidRPr="00AB45BF" w:rsidDel="001F2FAD">
                <w:rPr>
                  <w:rFonts w:ascii="Arial" w:hAnsi="Arial" w:cs="Arial"/>
                  <w:color w:val="000000"/>
                  <w:kern w:val="24"/>
                </w:rPr>
                <w:delText>e.g. in case of fraud</w:delText>
              </w:r>
              <w:r w:rsidDel="001F2FAD">
                <w:rPr>
                  <w:rFonts w:ascii="Arial" w:hAnsi="Arial" w:cs="Arial"/>
                  <w:color w:val="000000"/>
                  <w:kern w:val="24"/>
                </w:rPr>
                <w:delText>).</w:delText>
              </w:r>
            </w:del>
          </w:p>
        </w:tc>
      </w:tr>
      <w:tr w:rsidR="00446D09" w:rsidRPr="00B95B10" w:rsidDel="001F2FAD" w:rsidTr="00DF5B92">
        <w:trPr>
          <w:del w:id="371" w:author="gludovaczd" w:date="2013-10-20T12:09: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Del="001F2FAD" w:rsidRDefault="00446D09" w:rsidP="00DF5B92">
            <w:pPr>
              <w:rPr>
                <w:del w:id="372" w:author="gludovaczd" w:date="2013-10-20T12:09:00Z"/>
                <w:rFonts w:ascii="Arial" w:hAnsi="Arial" w:cs="Arial"/>
                <w:color w:val="000000"/>
                <w:kern w:val="24"/>
                <w:lang w:val="it-IT"/>
              </w:rPr>
            </w:pPr>
            <w:del w:id="373" w:author="gludovaczd" w:date="2013-10-20T12:09:00Z">
              <w:r w:rsidRPr="00132919" w:rsidDel="001F2FAD">
                <w:rPr>
                  <w:rFonts w:ascii="Arial" w:hAnsi="Arial" w:cs="Arial"/>
                  <w:color w:val="000000"/>
                  <w:kern w:val="24"/>
                </w:rPr>
                <w:delText>Cancelled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Del="001F2FAD" w:rsidRDefault="00446D09" w:rsidP="00446D09">
            <w:pPr>
              <w:rPr>
                <w:del w:id="374" w:author="gludovaczd" w:date="2013-10-20T12:09:00Z"/>
                <w:rFonts w:ascii="Arial" w:hAnsi="Arial" w:cs="Arial"/>
                <w:color w:val="000000"/>
                <w:kern w:val="24"/>
              </w:rPr>
            </w:pPr>
            <w:del w:id="375" w:author="gludovaczd" w:date="2013-10-20T12:09:00Z">
              <w:r w:rsidRPr="007F1C17" w:rsidDel="001F2FAD">
                <w:rPr>
                  <w:rFonts w:ascii="Arial" w:hAnsi="Arial" w:cs="Arial"/>
                  <w:color w:val="000000"/>
                  <w:kern w:val="24"/>
                </w:rPr>
                <w:delText xml:space="preserve">The pre-provisioning has </w:delText>
              </w:r>
              <w:r w:rsidDel="001F2FAD">
                <w:rPr>
                  <w:rFonts w:ascii="Arial" w:hAnsi="Arial" w:cs="Arial"/>
                  <w:color w:val="000000"/>
                  <w:kern w:val="24"/>
                </w:rPr>
                <w:delText xml:space="preserve">been denied by DSP. MAY be </w:delText>
              </w:r>
              <w:r w:rsidRPr="0042018D" w:rsidDel="001F2FAD">
                <w:rPr>
                  <w:rFonts w:ascii="Arial" w:hAnsi="Arial"/>
                  <w:szCs w:val="22"/>
                </w:rPr>
                <w:delText xml:space="preserve">included in requests representing notifications by the </w:delText>
              </w:r>
              <w:r w:rsidDel="001F2FAD">
                <w:rPr>
                  <w:rFonts w:ascii="Arial" w:hAnsi="Arial"/>
                  <w:szCs w:val="22"/>
                </w:rPr>
                <w:delText>DSP</w:delText>
              </w:r>
              <w:r w:rsidRPr="0042018D" w:rsidDel="001F2FAD">
                <w:rPr>
                  <w:rFonts w:ascii="Arial" w:hAnsi="Arial"/>
                  <w:szCs w:val="22"/>
                </w:rPr>
                <w:delText xml:space="preserve"> to the </w:delText>
              </w:r>
              <w:r w:rsidDel="001F2FAD">
                <w:rPr>
                  <w:rFonts w:ascii="Arial" w:hAnsi="Arial"/>
                  <w:szCs w:val="22"/>
                </w:rPr>
                <w:delText>ARP. SHALL NOT be used otherwise.</w:delText>
              </w:r>
            </w:del>
          </w:p>
        </w:tc>
      </w:tr>
    </w:tbl>
    <w:p w:rsidR="00B95109" w:rsidRDefault="00B95109" w:rsidP="00B95109">
      <w:pPr>
        <w:pStyle w:val="berschrift4"/>
        <w:spacing w:before="60" w:after="120"/>
      </w:pPr>
      <w:bookmarkStart w:id="376" w:name="_Toc355598518"/>
      <w:bookmarkStart w:id="377" w:name="_Toc355598528"/>
      <w:bookmarkStart w:id="378" w:name="_Toc356832005"/>
      <w:bookmarkStart w:id="379" w:name="_Toc360012293"/>
      <w:bookmarkEnd w:id="376"/>
      <w:bookmarkEnd w:id="377"/>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293FB3" w:rsidRDefault="00293FB3"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Del="001F2FAD" w:rsidRDefault="00B95109" w:rsidP="00B95109">
      <w:pPr>
        <w:pStyle w:val="berschrift4"/>
        <w:spacing w:before="60" w:after="120"/>
        <w:rPr>
          <w:del w:id="380" w:author="gludovaczd" w:date="2013-10-20T12:16:00Z"/>
        </w:rPr>
      </w:pPr>
      <w:del w:id="381" w:author="gludovaczd" w:date="2013-10-20T12:16:00Z">
        <w:r w:rsidRPr="00DB6A95" w:rsidDel="001F2FAD">
          <w:delText xml:space="preserve">Enumeration: </w:delText>
        </w:r>
        <w:r w:rsidDel="001F2FAD">
          <w:delText>RoamingSubscriptionState</w:delText>
        </w:r>
      </w:del>
    </w:p>
    <w:p w:rsidR="00B95109" w:rsidRPr="007F1C17" w:rsidDel="001F2FAD" w:rsidRDefault="00B95109" w:rsidP="00B95109">
      <w:pPr>
        <w:rPr>
          <w:del w:id="382" w:author="gludovaczd" w:date="2013-10-20T12:16:00Z"/>
        </w:rPr>
      </w:pPr>
      <w:del w:id="383" w:author="gludovaczd" w:date="2013-10-20T12:16:00Z">
        <w:r w:rsidRPr="007F1C17" w:rsidDel="001F2FAD">
          <w:delText xml:space="preserve">This enumeration defines a set of possible </w:delText>
        </w:r>
        <w:r w:rsidDel="001F2FAD">
          <w:delText xml:space="preserve">roaming </w:delText>
        </w:r>
        <w:r w:rsidRPr="007F1C17" w:rsidDel="001F2FAD">
          <w:delText>subscription states.</w:delText>
        </w:r>
      </w:del>
    </w:p>
    <w:tbl>
      <w:tblPr>
        <w:tblW w:w="10548" w:type="dxa"/>
        <w:tblCellMar>
          <w:left w:w="0" w:type="dxa"/>
          <w:right w:w="0" w:type="dxa"/>
        </w:tblCellMar>
        <w:tblLook w:val="0000"/>
      </w:tblPr>
      <w:tblGrid>
        <w:gridCol w:w="2518"/>
        <w:gridCol w:w="8030"/>
      </w:tblGrid>
      <w:tr w:rsidR="00B95109" w:rsidRPr="00B95B10" w:rsidDel="001F2FAD" w:rsidTr="00B95109">
        <w:trPr>
          <w:del w:id="384" w:author="gludovaczd" w:date="2013-10-20T12:16: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1F2FAD" w:rsidRDefault="00B95109" w:rsidP="00B95109">
            <w:pPr>
              <w:rPr>
                <w:del w:id="385" w:author="gludovaczd" w:date="2013-10-20T12:16:00Z"/>
                <w:rFonts w:ascii="Arial" w:hAnsi="Arial" w:cs="Arial"/>
                <w:b/>
              </w:rPr>
            </w:pPr>
            <w:del w:id="386" w:author="gludovaczd" w:date="2013-10-20T12:16:00Z">
              <w:r w:rsidRPr="00BA0E19" w:rsidDel="001F2FAD">
                <w:rPr>
                  <w:rFonts w:ascii="Arial" w:hAnsi="Arial" w:cs="Arial"/>
                  <w:b/>
                </w:rPr>
                <w:delText>Enumeration</w:delText>
              </w:r>
            </w:del>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1F2FAD" w:rsidRDefault="00B95109" w:rsidP="00B95109">
            <w:pPr>
              <w:rPr>
                <w:del w:id="387" w:author="gludovaczd" w:date="2013-10-20T12:16:00Z"/>
                <w:rFonts w:ascii="Arial" w:hAnsi="Arial" w:cs="Arial"/>
                <w:b/>
              </w:rPr>
            </w:pPr>
            <w:del w:id="388" w:author="gludovaczd" w:date="2013-10-20T12:16:00Z">
              <w:r w:rsidRPr="00BA0E19" w:rsidDel="001F2FAD">
                <w:rPr>
                  <w:rFonts w:ascii="Arial" w:hAnsi="Arial" w:cs="Arial"/>
                  <w:b/>
                </w:rPr>
                <w:delText>Description</w:delText>
              </w:r>
            </w:del>
          </w:p>
        </w:tc>
      </w:tr>
      <w:tr w:rsidR="00B95109" w:rsidRPr="00B95B10" w:rsidDel="001F2FAD" w:rsidTr="00B95109">
        <w:trPr>
          <w:del w:id="389" w:author="gludovaczd" w:date="2013-10-20T12:16: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390" w:author="gludovaczd" w:date="2013-10-20T12:16:00Z"/>
                <w:rFonts w:ascii="Arial" w:hAnsi="Arial" w:cs="Arial"/>
              </w:rPr>
            </w:pPr>
            <w:del w:id="391" w:author="gludovaczd" w:date="2013-10-20T12:16:00Z">
              <w:r w:rsidRPr="006B6AC9" w:rsidDel="001F2FAD">
                <w:rPr>
                  <w:rFonts w:ascii="Arial" w:hAnsi="Arial" w:cs="Arial"/>
                  <w:color w:val="000000"/>
                  <w:kern w:val="24"/>
                </w:rPr>
                <w:delText>Active</w:delText>
              </w:r>
            </w:del>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392" w:author="gludovaczd" w:date="2013-10-20T12:16:00Z"/>
                <w:rFonts w:ascii="Arial" w:hAnsi="Arial" w:cs="Arial"/>
              </w:rPr>
            </w:pPr>
            <w:del w:id="393" w:author="gludovaczd" w:date="2013-10-20T12:16: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active</w:delText>
              </w:r>
              <w:r w:rsidDel="001F2FAD">
                <w:rPr>
                  <w:rFonts w:ascii="Arial" w:hAnsi="Arial" w:cs="Arial"/>
                  <w:color w:val="000000"/>
                  <w:kern w:val="24"/>
                </w:rPr>
                <w:delText xml:space="preserve"> or the ARP is requesting its activation.</w:delText>
              </w:r>
              <w:r w:rsidRPr="006B6AC9" w:rsidDel="001F2FAD">
                <w:rPr>
                  <w:rFonts w:ascii="Arial" w:hAnsi="Arial" w:cs="Arial"/>
                  <w:color w:val="000000"/>
                  <w:kern w:val="24"/>
                </w:rPr>
                <w:delText>.</w:delText>
              </w:r>
            </w:del>
          </w:p>
        </w:tc>
      </w:tr>
      <w:tr w:rsidR="00B95109" w:rsidRPr="00B95B10" w:rsidDel="001F2FAD" w:rsidTr="00B95109">
        <w:trPr>
          <w:del w:id="394"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395" w:author="gludovaczd" w:date="2013-10-20T12:16:00Z"/>
                <w:rFonts w:ascii="Arial" w:hAnsi="Arial" w:cs="Arial"/>
                <w:highlight w:val="yellow"/>
              </w:rPr>
            </w:pPr>
            <w:del w:id="396" w:author="gludovaczd" w:date="2013-10-20T12:16:00Z">
              <w:r w:rsidRPr="006B6AC9" w:rsidDel="001F2FAD">
                <w:rPr>
                  <w:rFonts w:ascii="Arial" w:hAnsi="Arial" w:cs="Arial"/>
                  <w:color w:val="000000"/>
                  <w:kern w:val="24"/>
                </w:rPr>
                <w:delText>Deactivated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397" w:author="gludovaczd" w:date="2013-10-20T12:16:00Z"/>
                <w:rFonts w:ascii="Arial" w:hAnsi="Arial" w:cs="Arial"/>
                <w:highlight w:val="yellow"/>
              </w:rPr>
            </w:pPr>
            <w:del w:id="398" w:author="gludovaczd" w:date="2013-10-20T12:16: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not active</w:delText>
              </w:r>
              <w:r w:rsidDel="001F2FAD">
                <w:rPr>
                  <w:rFonts w:ascii="Arial" w:hAnsi="Arial" w:cs="Arial"/>
                  <w:color w:val="000000"/>
                  <w:kern w:val="24"/>
                </w:rPr>
                <w:delText xml:space="preserve"> or the ARP is requesting its deactivation.</w:delText>
              </w:r>
            </w:del>
          </w:p>
        </w:tc>
      </w:tr>
      <w:tr w:rsidR="00B95109" w:rsidRPr="00B95B10" w:rsidDel="001F2FAD" w:rsidTr="00B95109">
        <w:trPr>
          <w:del w:id="399"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400" w:author="gludovaczd" w:date="2013-10-20T12:16:00Z"/>
                <w:rFonts w:ascii="Arial" w:hAnsi="Arial" w:cs="Arial"/>
                <w:highlight w:val="yellow"/>
              </w:rPr>
            </w:pPr>
            <w:del w:id="401" w:author="gludovaczd" w:date="2013-10-20T12:16:00Z">
              <w:r w:rsidRPr="006B6AC9" w:rsidDel="001F2FAD">
                <w:rPr>
                  <w:rFonts w:ascii="Arial" w:hAnsi="Arial" w:cs="Arial"/>
                  <w:color w:val="000000"/>
                  <w:kern w:val="24"/>
                </w:rPr>
                <w:delText>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402" w:author="gludovaczd" w:date="2013-10-20T12:16:00Z"/>
                <w:rFonts w:ascii="Arial" w:hAnsi="Arial" w:cs="Arial"/>
                <w:highlight w:val="yellow"/>
              </w:rPr>
            </w:pPr>
            <w:del w:id="403" w:author="gludovaczd" w:date="2013-10-20T12:16:00Z">
              <w:r w:rsidRPr="006B6AC9" w:rsidDel="001F2FAD">
                <w:rPr>
                  <w:rFonts w:ascii="Arial" w:hAnsi="Arial" w:cs="Arial"/>
                  <w:color w:val="000000"/>
                  <w:kern w:val="24"/>
                </w:rPr>
                <w:delText xml:space="preserve">The 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B95109" w:rsidRPr="00B95B10" w:rsidDel="001F2FAD" w:rsidTr="00B95109">
        <w:trPr>
          <w:del w:id="404"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405" w:author="gludovaczd" w:date="2013-10-20T12:16:00Z"/>
                <w:rFonts w:ascii="Arial" w:hAnsi="Arial" w:cs="Arial"/>
                <w:highlight w:val="yellow"/>
              </w:rPr>
            </w:pPr>
            <w:del w:id="406" w:author="gludovaczd" w:date="2013-10-20T12:16:00Z">
              <w:r w:rsidRPr="006B6AC9" w:rsidDel="001F2FAD">
                <w:rPr>
                  <w:rFonts w:ascii="Arial" w:hAnsi="Arial" w:cs="Arial"/>
                  <w:color w:val="000000"/>
                  <w:kern w:val="24"/>
                </w:rPr>
                <w:delText>DeactivationPending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407" w:author="gludovaczd" w:date="2013-10-20T12:16:00Z"/>
                <w:rFonts w:ascii="Arial" w:hAnsi="Arial" w:cs="Arial"/>
                <w:highlight w:val="yellow"/>
              </w:rPr>
            </w:pPr>
            <w:del w:id="408" w:author="gludovaczd" w:date="2013-10-20T12:16:00Z">
              <w:r w:rsidRPr="006B6AC9" w:rsidDel="001F2FAD">
                <w:rPr>
                  <w:rFonts w:ascii="Arial" w:hAnsi="Arial" w:cs="Arial"/>
                  <w:color w:val="000000"/>
                  <w:kern w:val="24"/>
                </w:rPr>
                <w:delText xml:space="preserve">The deactivation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B95109" w:rsidRPr="00B95B10" w:rsidDel="001F2FAD" w:rsidTr="00B95109">
        <w:trPr>
          <w:del w:id="409"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410" w:author="gludovaczd" w:date="2013-10-20T12:16:00Z"/>
                <w:rFonts w:ascii="Arial" w:hAnsi="Arial" w:cs="Arial"/>
                <w:color w:val="000000"/>
                <w:kern w:val="24"/>
              </w:rPr>
            </w:pPr>
            <w:del w:id="411" w:author="gludovaczd" w:date="2013-10-20T12:16:00Z">
              <w:r w:rsidDel="001F2FAD">
                <w:rPr>
                  <w:rFonts w:ascii="Arial" w:hAnsi="Arial" w:cs="Arial"/>
                  <w:color w:val="000000"/>
                  <w:kern w:val="24"/>
                </w:rPr>
                <w:delText>DeactivationAuthorized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412" w:author="gludovaczd" w:date="2013-10-20T12:16:00Z"/>
                <w:rFonts w:ascii="Arial" w:hAnsi="Arial" w:cs="Arial"/>
                <w:color w:val="000000"/>
                <w:kern w:val="24"/>
              </w:rPr>
            </w:pPr>
            <w:del w:id="413" w:author="gludovaczd" w:date="2013-10-20T12:16:00Z">
              <w:r w:rsidDel="001F2FAD">
                <w:rPr>
                  <w:rFonts w:ascii="Arial" w:hAnsi="Arial" w:cs="Arial"/>
                  <w:color w:val="000000"/>
                  <w:kern w:val="24"/>
                </w:rPr>
                <w:delText>The deactivation of roaming subscription has been authorized by DSP.</w:delText>
              </w:r>
            </w:del>
          </w:p>
        </w:tc>
      </w:tr>
      <w:tr w:rsidR="00B95109" w:rsidRPr="00B95B10" w:rsidDel="001F2FAD" w:rsidTr="00B95109">
        <w:trPr>
          <w:del w:id="414"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415" w:author="gludovaczd" w:date="2013-10-20T12:16:00Z"/>
                <w:rFonts w:ascii="Arial" w:hAnsi="Arial" w:cs="Arial"/>
                <w:color w:val="000000"/>
                <w:kern w:val="24"/>
              </w:rPr>
            </w:pPr>
            <w:del w:id="416" w:author="gludovaczd" w:date="2013-10-20T12:16:00Z">
              <w:r w:rsidRPr="00834E33" w:rsidDel="001F2FAD">
                <w:rPr>
                  <w:rFonts w:ascii="Arial" w:hAnsi="Arial"/>
                  <w:color w:val="000000"/>
                  <w:kern w:val="24"/>
                  <w:lang w:val="it-IT"/>
                </w:rPr>
                <w:delText>PreProvisioningPending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417" w:author="gludovaczd" w:date="2013-10-20T12:16:00Z"/>
                <w:rFonts w:ascii="Arial" w:hAnsi="Arial" w:cs="Arial"/>
                <w:color w:val="000000"/>
                <w:kern w:val="24"/>
              </w:rPr>
            </w:pPr>
            <w:del w:id="418" w:author="gludovaczd" w:date="2013-10-20T12:16:00Z">
              <w:r w:rsidRPr="00834E33" w:rsidDel="001F2FAD">
                <w:rPr>
                  <w:rFonts w:ascii="Arial" w:hAnsi="Arial" w:cs="Arial"/>
                  <w:color w:val="000000"/>
                  <w:kern w:val="24"/>
                </w:rPr>
                <w:delText xml:space="preserve">The pre-provisioning of roaming subscription is under DSP check phase. </w:delText>
              </w:r>
            </w:del>
          </w:p>
        </w:tc>
      </w:tr>
      <w:tr w:rsidR="00B95109" w:rsidRPr="00B95B10" w:rsidDel="001F2FAD" w:rsidTr="00B95109">
        <w:trPr>
          <w:del w:id="419"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420" w:author="gludovaczd" w:date="2013-10-20T12:16:00Z"/>
                <w:rFonts w:ascii="Arial" w:hAnsi="Arial" w:cs="Arial"/>
                <w:color w:val="000000"/>
                <w:kern w:val="24"/>
              </w:rPr>
            </w:pPr>
            <w:del w:id="421" w:author="gludovaczd" w:date="2013-10-20T12:16:00Z">
              <w:r w:rsidRPr="007F1C17" w:rsidDel="001F2FAD">
                <w:rPr>
                  <w:rFonts w:ascii="Arial" w:hAnsi="Arial" w:cs="Arial"/>
                  <w:color w:val="000000"/>
                  <w:kern w:val="24"/>
                  <w:lang w:val="it-IT"/>
                </w:rPr>
                <w:delText>PreProvisioned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422" w:author="gludovaczd" w:date="2013-10-20T12:16:00Z"/>
                <w:rFonts w:ascii="Arial" w:hAnsi="Arial" w:cs="Arial"/>
                <w:color w:val="000000"/>
                <w:kern w:val="24"/>
              </w:rPr>
            </w:pPr>
            <w:del w:id="423" w:author="gludovaczd" w:date="2013-10-20T12:16:00Z">
              <w:r w:rsidRPr="007F1C17" w:rsidDel="001F2FAD">
                <w:rPr>
                  <w:rFonts w:ascii="Arial" w:hAnsi="Arial" w:cs="Arial"/>
                  <w:color w:val="000000"/>
                  <w:kern w:val="24"/>
                </w:rPr>
                <w:delText xml:space="preserve">The </w:delText>
              </w:r>
              <w:r w:rsidDel="001F2FAD">
                <w:rPr>
                  <w:rFonts w:ascii="Arial" w:hAnsi="Arial" w:cs="Arial"/>
                  <w:color w:val="000000"/>
                  <w:kern w:val="24"/>
                </w:rPr>
                <w:delText xml:space="preserve">roaming subscription is </w:delText>
              </w:r>
              <w:r w:rsidRPr="007F1C17" w:rsidDel="001F2FAD">
                <w:rPr>
                  <w:rFonts w:ascii="Arial" w:hAnsi="Arial" w:cs="Arial"/>
                  <w:color w:val="000000"/>
                  <w:kern w:val="24"/>
                </w:rPr>
                <w:delText>pre-provision</w:delText>
              </w:r>
              <w:r w:rsidDel="001F2FAD">
                <w:rPr>
                  <w:rFonts w:ascii="Arial" w:hAnsi="Arial" w:cs="Arial"/>
                  <w:color w:val="000000"/>
                  <w:kern w:val="24"/>
                </w:rPr>
                <w:delText>ed</w:delText>
              </w:r>
              <w:r w:rsidRPr="007F1C17" w:rsidDel="001F2FAD">
                <w:rPr>
                  <w:rFonts w:ascii="Arial" w:hAnsi="Arial" w:cs="Arial"/>
                  <w:color w:val="000000"/>
                  <w:kern w:val="24"/>
                </w:rPr>
                <w:delText xml:space="preserve"> or </w:delText>
              </w:r>
              <w:r w:rsidDel="001F2FAD">
                <w:rPr>
                  <w:rFonts w:ascii="Arial" w:hAnsi="Arial" w:cs="Arial"/>
                  <w:color w:val="000000"/>
                  <w:kern w:val="24"/>
                </w:rPr>
                <w:delText xml:space="preserve">the ARP is requesting </w:delText>
              </w:r>
              <w:r w:rsidRPr="007F1C17" w:rsidDel="001F2FAD">
                <w:rPr>
                  <w:rFonts w:ascii="Arial" w:hAnsi="Arial" w:cs="Arial"/>
                  <w:color w:val="000000"/>
                  <w:kern w:val="24"/>
                </w:rPr>
                <w:delText xml:space="preserve">its </w:delText>
              </w:r>
              <w:r w:rsidDel="001F2FAD">
                <w:rPr>
                  <w:rFonts w:ascii="Arial" w:hAnsi="Arial" w:cs="Arial"/>
                  <w:color w:val="000000"/>
                  <w:kern w:val="24"/>
                </w:rPr>
                <w:delText>pre-provisioning.</w:delText>
              </w:r>
            </w:del>
          </w:p>
        </w:tc>
      </w:tr>
      <w:tr w:rsidR="00B95109" w:rsidRPr="00B95B10" w:rsidDel="001F2FAD" w:rsidTr="00B95109">
        <w:trPr>
          <w:del w:id="424" w:author="gludovaczd" w:date="2013-10-20T12:16: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Del="001F2FAD" w:rsidRDefault="00B95109" w:rsidP="00B95109">
            <w:pPr>
              <w:rPr>
                <w:del w:id="425" w:author="gludovaczd" w:date="2013-10-20T12:16:00Z"/>
                <w:rFonts w:ascii="Arial" w:hAnsi="Arial" w:cs="Arial"/>
                <w:color w:val="000000"/>
                <w:kern w:val="24"/>
              </w:rPr>
            </w:pPr>
            <w:del w:id="426" w:author="gludovaczd" w:date="2013-10-20T12:16:00Z">
              <w:r w:rsidDel="001F2FAD">
                <w:rPr>
                  <w:rFonts w:ascii="Arial" w:hAnsi="Arial" w:cs="Arial"/>
                  <w:color w:val="000000"/>
                  <w:kern w:val="24"/>
                  <w:lang w:val="it-IT"/>
                </w:rPr>
                <w:delText>Suspended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Del="001F2FAD" w:rsidRDefault="00B95109" w:rsidP="00B95109">
            <w:pPr>
              <w:rPr>
                <w:del w:id="427" w:author="gludovaczd" w:date="2013-10-20T12:16:00Z"/>
                <w:rFonts w:ascii="Arial" w:hAnsi="Arial" w:cs="Arial"/>
                <w:color w:val="000000"/>
                <w:kern w:val="24"/>
              </w:rPr>
            </w:pPr>
            <w:del w:id="428" w:author="gludovaczd" w:date="2013-10-20T12:16:00Z">
              <w:r w:rsidDel="001F2FAD">
                <w:rPr>
                  <w:rFonts w:ascii="Arial" w:hAnsi="Arial" w:cs="Arial"/>
                  <w:color w:val="000000"/>
                  <w:kern w:val="24"/>
                </w:rPr>
                <w:delText>The roaming subscription has been suspended or the ARP is requesting its suspension (</w:delText>
              </w:r>
              <w:r w:rsidRPr="00AB45BF" w:rsidDel="001F2FAD">
                <w:rPr>
                  <w:rFonts w:ascii="Arial" w:hAnsi="Arial" w:cs="Arial"/>
                  <w:color w:val="000000"/>
                  <w:kern w:val="24"/>
                </w:rPr>
                <w:delText>e.g. in case of fraud</w:delText>
              </w:r>
              <w:r w:rsidDel="001F2FAD">
                <w:rPr>
                  <w:rFonts w:ascii="Arial" w:hAnsi="Arial" w:cs="Arial"/>
                  <w:color w:val="000000"/>
                  <w:kern w:val="24"/>
                </w:rPr>
                <w:delText>).</w:delText>
              </w:r>
            </w:del>
          </w:p>
        </w:tc>
      </w:tr>
      <w:tr w:rsidR="00B95109" w:rsidRPr="00B95B10" w:rsidDel="001F2FAD" w:rsidTr="00B95109">
        <w:trPr>
          <w:del w:id="429" w:author="gludovaczd" w:date="2013-10-20T12:16: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Del="001F2FAD" w:rsidRDefault="00B95109" w:rsidP="00B95109">
            <w:pPr>
              <w:rPr>
                <w:del w:id="430" w:author="gludovaczd" w:date="2013-10-20T12:16:00Z"/>
                <w:rFonts w:ascii="Arial" w:hAnsi="Arial" w:cs="Arial"/>
                <w:color w:val="000000"/>
                <w:kern w:val="24"/>
                <w:lang w:val="it-IT"/>
              </w:rPr>
            </w:pPr>
            <w:del w:id="431" w:author="gludovaczd" w:date="2013-10-20T12:16:00Z">
              <w:r w:rsidRPr="00132919" w:rsidDel="001F2FAD">
                <w:rPr>
                  <w:rFonts w:ascii="Arial" w:hAnsi="Arial" w:cs="Arial"/>
                  <w:color w:val="000000"/>
                  <w:kern w:val="24"/>
                </w:rPr>
                <w:delText>Cancelled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Del="001F2FAD" w:rsidRDefault="00B95109" w:rsidP="00B95109">
            <w:pPr>
              <w:rPr>
                <w:del w:id="432" w:author="gludovaczd" w:date="2013-10-20T12:16:00Z"/>
                <w:rFonts w:ascii="Arial" w:hAnsi="Arial" w:cs="Arial"/>
                <w:color w:val="000000"/>
                <w:kern w:val="24"/>
              </w:rPr>
            </w:pPr>
            <w:del w:id="433" w:author="gludovaczd" w:date="2013-10-20T12:16:00Z">
              <w:r w:rsidRPr="007F1C17" w:rsidDel="001F2FAD">
                <w:rPr>
                  <w:rFonts w:ascii="Arial" w:hAnsi="Arial" w:cs="Arial"/>
                  <w:color w:val="000000"/>
                  <w:kern w:val="24"/>
                </w:rPr>
                <w:delText xml:space="preserve">The pre-provisioning has </w:delText>
              </w:r>
              <w:r w:rsidDel="001F2FAD">
                <w:rPr>
                  <w:rFonts w:ascii="Arial" w:hAnsi="Arial" w:cs="Arial"/>
                  <w:color w:val="000000"/>
                  <w:kern w:val="24"/>
                </w:rPr>
                <w:delText xml:space="preserve">been denied by DSP. MAY be </w:delText>
              </w:r>
              <w:r w:rsidRPr="0042018D" w:rsidDel="001F2FAD">
                <w:rPr>
                  <w:rFonts w:ascii="Arial" w:hAnsi="Arial"/>
                  <w:szCs w:val="22"/>
                </w:rPr>
                <w:delText xml:space="preserve">included in requests representing notifications by the </w:delText>
              </w:r>
              <w:r w:rsidDel="001F2FAD">
                <w:rPr>
                  <w:rFonts w:ascii="Arial" w:hAnsi="Arial"/>
                  <w:szCs w:val="22"/>
                </w:rPr>
                <w:delText>DSP</w:delText>
              </w:r>
              <w:r w:rsidRPr="0042018D" w:rsidDel="001F2FAD">
                <w:rPr>
                  <w:rFonts w:ascii="Arial" w:hAnsi="Arial"/>
                  <w:szCs w:val="22"/>
                </w:rPr>
                <w:delText xml:space="preserve"> to the </w:delText>
              </w:r>
              <w:r w:rsidDel="001F2FAD">
                <w:rPr>
                  <w:rFonts w:ascii="Arial" w:hAnsi="Arial"/>
                  <w:szCs w:val="22"/>
                </w:rPr>
                <w:delText>ARP. SHALL NOT be used otherwise.</w:delText>
              </w:r>
            </w:del>
          </w:p>
        </w:tc>
      </w:tr>
    </w:tbl>
    <w:p w:rsidR="00B95109" w:rsidRDefault="00B95109" w:rsidP="00B95109">
      <w:pPr>
        <w:pStyle w:val="berschrift4"/>
      </w:pPr>
      <w:r w:rsidRPr="00B95B10">
        <w:lastRenderedPageBreak/>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w:t>
            </w:r>
            <w:r w:rsidRPr="00B44ED1">
              <w:rPr>
                <w:rFonts w:ascii="Arial" w:hAnsi="Arial" w:cs="Arial"/>
              </w:rPr>
              <w:t>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lastRenderedPageBreak/>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bl>
    <w:p w:rsidR="00B95109" w:rsidRDefault="00B95109" w:rsidP="00B95109">
      <w:pPr>
        <w:pStyle w:val="berschrift4"/>
      </w:pPr>
      <w:r w:rsidRPr="00B95B10">
        <w:t xml:space="preserve">Enumeration: </w:t>
      </w:r>
      <w:proofErr w:type="spellStart"/>
      <w:r w:rsidR="00744A3A">
        <w:t>S</w:t>
      </w:r>
      <w:r>
        <w:t>tandardDeactivationNotification</w:t>
      </w:r>
      <w:proofErr w:type="spellEnd"/>
    </w:p>
    <w:p w:rsidR="00B95109" w:rsidRPr="00744A3A" w:rsidRDefault="00293FB3" w:rsidP="00B95109">
      <w:pPr>
        <w:spacing w:before="60"/>
      </w:pPr>
      <w:r w:rsidRPr="00293FB3">
        <w:t xml:space="preserve">This enumeration defines the reasons for a deactivation notification. </w:t>
      </w:r>
      <w:commentRangeStart w:id="434"/>
      <w:del w:id="435" w:author="gludovaczd" w:date="2013-10-21T18:21:00Z">
        <w:r w:rsidRPr="00293FB3" w:rsidDel="00C92F55">
          <w:delText>If the Deactivation has been requested for Fraud Management reasons (i.e. Code Value 4), the DSP should treat the request as a priority and process it as soon as possible. Optionally, DSP and ARP can agree bilaterally on a specific Fraud Suspension Code, available in the deactivationNotificationCode type.</w:delText>
        </w:r>
        <w:commentRangeEnd w:id="434"/>
        <w:r w:rsidR="00761CFD" w:rsidDel="00C92F55">
          <w:rPr>
            <w:rStyle w:val="Kommentarzeichen"/>
            <w:rFonts w:ascii="Comic Sans MS" w:hAnsi="Comic Sans MS"/>
            <w:color w:val="800000"/>
          </w:rPr>
          <w:commentReference w:id="434"/>
        </w:r>
        <w:r w:rsidRPr="00293FB3" w:rsidDel="00C92F55">
          <w:delText xml:space="preserve"> </w:delText>
        </w:r>
      </w:del>
      <w:r w:rsidRPr="00293FB3">
        <w:t xml:space="preserve">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commentRangeStart w:id="436"/>
            <w:r>
              <w:rPr>
                <w:rFonts w:ascii="Arial" w:hAnsi="Arial"/>
                <w:color w:val="000000"/>
                <w:kern w:val="24"/>
              </w:rPr>
              <w:t>0</w:t>
            </w:r>
            <w:commentRangeEnd w:id="436"/>
            <w:r w:rsidR="00761CFD">
              <w:rPr>
                <w:rStyle w:val="Kommentarzeichen"/>
                <w:rFonts w:ascii="Comic Sans MS" w:hAnsi="Comic Sans MS"/>
                <w:color w:val="800000"/>
              </w:rPr>
              <w:commentReference w:id="436"/>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761CFD">
            <w:pPr>
              <w:rPr>
                <w:rFonts w:ascii="Arial" w:hAnsi="Arial" w:cs="Arial"/>
              </w:rPr>
            </w:pPr>
            <w:del w:id="437" w:author="gludovaczd" w:date="2013-10-20T12:21:00Z">
              <w:r w:rsidRPr="00B44ED1" w:rsidDel="00761CFD">
                <w:rPr>
                  <w:rFonts w:ascii="Arial" w:hAnsi="Arial" w:cs="Arial"/>
                </w:rPr>
                <w:delText>Deactivated</w:delText>
              </w:r>
            </w:del>
            <w:proofErr w:type="spellStart"/>
            <w:ins w:id="438" w:author="gludovaczd" w:date="2013-10-20T12:21:00Z">
              <w:r w:rsidR="00761CFD" w:rsidRPr="00B44ED1">
                <w:rPr>
                  <w:rFonts w:ascii="Arial" w:hAnsi="Arial" w:cs="Arial"/>
                </w:rPr>
                <w:t>De</w:t>
              </w:r>
              <w:r w:rsidR="00761CFD">
                <w:rPr>
                  <w:rFonts w:ascii="Arial" w:hAnsi="Arial" w:cs="Arial"/>
                </w:rPr>
                <w:t>provisioned</w:t>
              </w:r>
            </w:ins>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761CFD">
            <w:pPr>
              <w:rPr>
                <w:rFonts w:ascii="Arial" w:hAnsi="Arial" w:cs="Arial"/>
                <w:highlight w:val="yellow"/>
              </w:rPr>
            </w:pPr>
            <w:ins w:id="439" w:author="gludovaczd" w:date="2013-10-20T12:22:00Z">
              <w:r>
                <w:rPr>
                  <w:rFonts w:ascii="Arial" w:hAnsi="Arial" w:cs="Arial"/>
                </w:rPr>
                <w:t xml:space="preserve">Not </w:t>
              </w:r>
              <w:proofErr w:type="spellStart"/>
              <w:r>
                <w:rPr>
                  <w:rFonts w:ascii="Arial" w:hAnsi="Arial" w:cs="Arial"/>
                </w:rPr>
                <w:t>d</w:t>
              </w:r>
            </w:ins>
            <w:ins w:id="440" w:author="gludovaczd" w:date="2013-10-20T12:21:00Z">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 xml:space="preserve">Not </w:t>
            </w:r>
            <w:r w:rsidR="00B95109" w:rsidRPr="00B44ED1">
              <w:rPr>
                <w:rFonts w:ascii="Arial" w:hAnsi="Arial" w:cs="Arial"/>
              </w:rPr>
              <w:t>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441" w:author="gludovaczd" w:date="2013-10-20T12:22: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442" w:author="gludovaczd" w:date="2013-10-20T12:23: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 xml:space="preserve">Not </w:t>
            </w:r>
            <w:r w:rsidR="00B95109" w:rsidRPr="00B44ED1">
              <w:rPr>
                <w:rFonts w:ascii="Arial" w:hAnsi="Arial" w:cs="Arial"/>
              </w:rPr>
              <w:t>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443" w:author="gludovaczd" w:date="2013-10-20T12:23: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 xml:space="preserve">Not eligible - There is another ongoing provisioning or de-provisioning request for this </w:t>
            </w:r>
            <w:proofErr w:type="spellStart"/>
            <w:r w:rsidR="00B95109"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293FB3"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lastRenderedPageBreak/>
        <w:t xml:space="preserve">Enumeration: </w:t>
      </w:r>
      <w:proofErr w:type="spellStart"/>
      <w:r w:rsidR="00CA3C8C">
        <w:t>S</w:t>
      </w:r>
      <w:r>
        <w:t>tandardSuspensionCode</w:t>
      </w:r>
      <w:proofErr w:type="spellEnd"/>
    </w:p>
    <w:p w:rsidR="00293FB3" w:rsidRPr="00293FB3" w:rsidRDefault="00293FB3"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rPr>
            </w:pPr>
            <w:ins w:id="444" w:author="gludovaczd" w:date="2013-10-20T12:25:00Z">
              <w:r>
                <w:rPr>
                  <w:rFonts w:ascii="Arial" w:hAnsi="Arial" w:cs="Arial"/>
                </w:rPr>
                <w:t xml:space="preserve">Suspended / </w:t>
              </w:r>
              <w:proofErr w:type="spellStart"/>
              <w:r>
                <w:rPr>
                  <w:rFonts w:ascii="Arial" w:hAnsi="Arial" w:cs="Arial"/>
                </w:rPr>
                <w:t>Re</w:t>
              </w:r>
            </w:ins>
            <w:r w:rsidR="00B95109" w:rsidRPr="00B44ED1">
              <w:rPr>
                <w:rFonts w:ascii="Arial" w:hAnsi="Arial" w:cs="Arial"/>
              </w:rPr>
              <w:t>Activated</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6E7FBC">
            <w:pPr>
              <w:rPr>
                <w:rFonts w:ascii="Arial" w:hAnsi="Arial" w:cs="Arial"/>
                <w:highlight w:val="yellow"/>
              </w:rPr>
            </w:pPr>
            <w:r w:rsidRPr="00B44ED1">
              <w:rPr>
                <w:rFonts w:ascii="Arial" w:hAnsi="Arial" w:cs="Arial"/>
              </w:rPr>
              <w:t>Not</w:t>
            </w:r>
            <w:ins w:id="445" w:author="gludovaczd" w:date="2013-10-20T12:25:00Z">
              <w:r w:rsidR="00761CFD">
                <w:rPr>
                  <w:rFonts w:ascii="Arial" w:hAnsi="Arial" w:cs="Arial"/>
                </w:rPr>
                <w:t xml:space="preserve"> Suspended / </w:t>
              </w:r>
              <w:proofErr w:type="spellStart"/>
              <w:r w:rsidR="00761CFD">
                <w:rPr>
                  <w:rFonts w:ascii="Arial" w:hAnsi="Arial" w:cs="Arial"/>
                </w:rPr>
                <w:t>Re</w:t>
              </w:r>
            </w:ins>
            <w:del w:id="446" w:author="gludovaczd" w:date="2013-10-20T12:25:00Z">
              <w:r w:rsidRPr="00B44ED1" w:rsidDel="00761CFD">
                <w:rPr>
                  <w:rFonts w:ascii="Arial" w:hAnsi="Arial" w:cs="Arial"/>
                </w:rPr>
                <w:delText xml:space="preserve"> </w:delText>
              </w:r>
            </w:del>
            <w:r w:rsidRPr="00B44ED1">
              <w:rPr>
                <w:rFonts w:ascii="Arial" w:hAnsi="Arial" w:cs="Arial"/>
              </w:rPr>
              <w:t>Activated</w:t>
            </w:r>
            <w:proofErr w:type="spellEnd"/>
            <w:r w:rsidR="00761CFD">
              <w:rPr>
                <w:rFonts w:ascii="Arial" w:hAnsi="Arial" w:cs="Arial"/>
              </w:rPr>
              <w:t xml:space="preserve"> </w:t>
            </w:r>
            <w:commentRangeStart w:id="447"/>
            <w:r w:rsidR="00761CFD" w:rsidRPr="00B44ED1">
              <w:rPr>
                <w:rFonts w:ascii="Arial" w:hAnsi="Arial" w:cs="Arial"/>
              </w:rPr>
              <w:t>-</w:t>
            </w:r>
            <w:commentRangeEnd w:id="447"/>
            <w:r w:rsidR="00761CFD">
              <w:rPr>
                <w:rStyle w:val="Kommentarzeichen"/>
                <w:rFonts w:ascii="Comic Sans MS" w:hAnsi="Comic Sans MS"/>
                <w:color w:val="800000"/>
              </w:rPr>
              <w:commentReference w:id="447"/>
            </w:r>
            <w:r w:rsidR="00761CFD" w:rsidRPr="00B44ED1">
              <w:rPr>
                <w:rFonts w:ascii="Arial" w:hAnsi="Arial" w:cs="Arial"/>
              </w:rPr>
              <w:t xml:space="preserve"> </w:t>
            </w:r>
            <w:r w:rsidRPr="00B44ED1">
              <w:rPr>
                <w:rFonts w:ascii="Arial" w:hAnsi="Arial" w:cs="Arial"/>
              </w:rPr>
              <w:t xml:space="preserve"> </w:t>
            </w:r>
            <w:r w:rsidRPr="00B44ED1">
              <w:rPr>
                <w:rFonts w:ascii="Arial" w:hAnsi="Arial" w:cs="Arial"/>
              </w:rPr>
              <w:t>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commentRangeStart w:id="448"/>
            <w:r>
              <w:rPr>
                <w:rFonts w:ascii="Arial" w:hAnsi="Arial"/>
                <w:color w:val="000000"/>
                <w:kern w:val="24"/>
                <w:lang w:val="en-US"/>
              </w:rPr>
              <w:t>2</w:t>
            </w:r>
            <w:commentRangeEnd w:id="448"/>
            <w:r>
              <w:rPr>
                <w:rStyle w:val="Kommentarzeichen"/>
                <w:rFonts w:ascii="Comic Sans MS" w:hAnsi="Comic Sans MS"/>
                <w:color w:val="800000"/>
              </w:rPr>
              <w:commentReference w:id="448"/>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761CFD">
            <w:pPr>
              <w:rPr>
                <w:rFonts w:ascii="Arial" w:hAnsi="Arial" w:cs="Arial"/>
                <w:highlight w:val="yellow"/>
              </w:rPr>
            </w:pPr>
            <w:r w:rsidRPr="00B44ED1">
              <w:rPr>
                <w:rFonts w:ascii="Arial" w:hAnsi="Arial" w:cs="Arial"/>
              </w:rPr>
              <w:t>Not</w:t>
            </w:r>
            <w:ins w:id="449" w:author="gludovaczd" w:date="2013-10-20T12:26:00Z">
              <w:r w:rsidR="00761CFD">
                <w:rPr>
                  <w:rFonts w:ascii="Arial" w:hAnsi="Arial" w:cs="Arial"/>
                </w:rPr>
                <w:t xml:space="preserve"> Suspended / </w:t>
              </w:r>
              <w:proofErr w:type="spellStart"/>
              <w:r w:rsidR="00761CFD">
                <w:rPr>
                  <w:rFonts w:ascii="Arial" w:hAnsi="Arial" w:cs="Arial"/>
                </w:rPr>
                <w:t>Re</w:t>
              </w:r>
            </w:ins>
            <w:del w:id="450" w:author="gludovaczd" w:date="2013-10-20T12:26:00Z">
              <w:r w:rsidRPr="00B44ED1" w:rsidDel="00761CFD">
                <w:rPr>
                  <w:rFonts w:ascii="Arial" w:hAnsi="Arial" w:cs="Arial"/>
                </w:rPr>
                <w:delText xml:space="preserve"> </w:delText>
              </w:r>
            </w:del>
            <w:r w:rsidRPr="00B44ED1">
              <w:rPr>
                <w:rFonts w:ascii="Arial" w:hAnsi="Arial" w:cs="Arial"/>
              </w:rPr>
              <w:t>Activated</w:t>
            </w:r>
            <w:proofErr w:type="spellEnd"/>
            <w:r w:rsidRPr="00B44ED1">
              <w:rPr>
                <w:rFonts w:ascii="Arial" w:hAnsi="Arial" w:cs="Arial"/>
              </w:rPr>
              <w:t xml:space="preserve">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berschrift2"/>
      </w:pPr>
      <w:bookmarkStart w:id="451" w:name="_Toc366604268"/>
      <w:bookmarkStart w:id="452" w:name="_Toc366671673"/>
      <w:bookmarkStart w:id="453" w:name="_Toc367281524"/>
      <w:bookmarkStart w:id="454" w:name="_Toc367283219"/>
      <w:bookmarkStart w:id="455" w:name="_Toc366604269"/>
      <w:bookmarkStart w:id="456" w:name="_Toc366671674"/>
      <w:bookmarkStart w:id="457" w:name="_Toc367281525"/>
      <w:bookmarkStart w:id="458" w:name="_Toc367283220"/>
      <w:bookmarkStart w:id="459" w:name="_Toc369854751"/>
      <w:bookmarkEnd w:id="315"/>
      <w:bookmarkEnd w:id="316"/>
      <w:bookmarkEnd w:id="378"/>
      <w:bookmarkEnd w:id="379"/>
      <w:bookmarkEnd w:id="451"/>
      <w:bookmarkEnd w:id="452"/>
      <w:bookmarkEnd w:id="453"/>
      <w:bookmarkEnd w:id="454"/>
      <w:bookmarkEnd w:id="455"/>
      <w:bookmarkEnd w:id="456"/>
      <w:bookmarkEnd w:id="457"/>
      <w:bookmarkEnd w:id="458"/>
      <w:r>
        <w:t>Web Service interface definition</w:t>
      </w:r>
      <w:bookmarkEnd w:id="459"/>
    </w:p>
    <w:p w:rsidR="008A3C37" w:rsidRDefault="005E06AE" w:rsidP="008A3C37">
      <w:pPr>
        <w:pStyle w:val="berschrift3"/>
      </w:pPr>
      <w:bookmarkStart w:id="460" w:name="_Toc369854752"/>
      <w:r>
        <w:t>Port</w:t>
      </w:r>
      <w:r w:rsidR="008A3C37">
        <w:t xml:space="preserve">: </w:t>
      </w:r>
      <w:proofErr w:type="spellStart"/>
      <w:r w:rsidR="000D4B1A">
        <w:t>ServiceActivation</w:t>
      </w:r>
      <w:proofErr w:type="spellEnd"/>
      <w:r>
        <w:t xml:space="preserve"> </w:t>
      </w:r>
      <w:r w:rsidR="00D77CAF">
        <w:t>– exposed by DSP</w:t>
      </w:r>
      <w:bookmarkEnd w:id="460"/>
    </w:p>
    <w:p w:rsidR="009E7A38" w:rsidRDefault="00FE1D48" w:rsidP="00672118">
      <w:pPr>
        <w:pStyle w:val="berschrift4"/>
      </w:pPr>
      <w:r>
        <w:t xml:space="preserve">Operation: </w:t>
      </w:r>
      <w:proofErr w:type="spellStart"/>
      <w:r w:rsidR="000D4B1A">
        <w:t>RequestPreProvision</w:t>
      </w:r>
      <w:proofErr w:type="spellEnd"/>
    </w:p>
    <w:p w:rsidR="00293FB3" w:rsidDel="00184C55" w:rsidRDefault="00184C55" w:rsidP="00293FB3">
      <w:pPr>
        <w:pStyle w:val="berschrift5"/>
        <w:numPr>
          <w:ilvl w:val="0"/>
          <w:numId w:val="0"/>
        </w:numPr>
        <w:rPr>
          <w:del w:id="461" w:author="gludovaczd" w:date="2013-10-20T12:28:00Z"/>
          <w:rFonts w:cs="Arial"/>
        </w:rPr>
      </w:pPr>
      <w:ins w:id="462" w:author="gludovaczd" w:date="2013-10-20T12:28:00Z">
        <w:r>
          <w:rPr>
            <w:rFonts w:ascii="Times New Roman" w:hAnsi="Times New Roman" w:cs="Arial"/>
            <w:b w:val="0"/>
            <w:sz w:val="20"/>
          </w:rPr>
          <w:t>This operation is used by ARP to request pre-</w:t>
        </w:r>
        <w:proofErr w:type="spellStart"/>
        <w:r>
          <w:rPr>
            <w:rFonts w:ascii="Times New Roman" w:hAnsi="Times New Roman" w:cs="Arial"/>
            <w:b w:val="0"/>
            <w:sz w:val="20"/>
          </w:rPr>
          <w:t>provisioning.</w:t>
        </w:r>
      </w:ins>
      <w:del w:id="463" w:author="gludovaczd" w:date="2013-10-20T12:28:00Z">
        <w:r w:rsidR="00293FB3" w:rsidRPr="00293FB3" w:rsidDel="00184C55">
          <w:rPr>
            <w:rFonts w:ascii="Times New Roman" w:hAnsi="Times New Roman" w:cs="Arial"/>
            <w:b w:val="0"/>
            <w:sz w:val="20"/>
          </w:rPr>
          <w:delText xml:space="preserve">This operation is used </w:delText>
        </w:r>
        <w:r w:rsidR="005055D3" w:rsidDel="00184C55">
          <w:rPr>
            <w:rFonts w:ascii="Times New Roman" w:hAnsi="Times New Roman" w:cs="Arial"/>
            <w:b w:val="0"/>
            <w:sz w:val="20"/>
          </w:rPr>
          <w:delText>by the DSP to confirm to ARP that the PreProvisioningRequest has been taken on</w:delText>
        </w:r>
        <w:r w:rsidR="00293FB3" w:rsidRPr="00293FB3" w:rsidDel="00184C55">
          <w:rPr>
            <w:rFonts w:ascii="Times New Roman" w:hAnsi="Times New Roman" w:cs="Arial"/>
            <w:b w:val="0"/>
            <w:sz w:val="20"/>
          </w:rPr>
          <w:delText>.</w:delText>
        </w:r>
      </w:del>
    </w:p>
    <w:p w:rsidR="00BF703F" w:rsidRDefault="00FE1D48" w:rsidP="006E1DEB">
      <w:pPr>
        <w:pStyle w:val="berschrift5"/>
      </w:pPr>
      <w:r>
        <w:t>Input</w:t>
      </w:r>
      <w:proofErr w:type="spellEnd"/>
      <w:r>
        <w:t xml:space="preserve">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293FB3"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293FB3" w:rsidP="00E56FCB">
            <w:pPr>
              <w:rPr>
                <w:rFonts w:ascii="Arial" w:eastAsia="Gulim" w:hAnsi="Arial" w:cs="Arial"/>
              </w:rPr>
            </w:pPr>
            <w:r w:rsidRPr="00293FB3">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293FB3" w:rsidP="00E56FCB">
            <w:pPr>
              <w:rPr>
                <w:rFonts w:ascii="Arial" w:hAnsi="Arial" w:cs="Arial"/>
              </w:rPr>
            </w:pPr>
            <w:r w:rsidRPr="00293FB3">
              <w:rPr>
                <w:rFonts w:ascii="Arial" w:hAnsi="Arial" w:cs="Arial"/>
              </w:rPr>
              <w:t>body</w:t>
            </w:r>
          </w:p>
        </w:tc>
        <w:tc>
          <w:tcPr>
            <w:tcW w:w="1170" w:type="pct"/>
          </w:tcPr>
          <w:p w:rsidR="00914D73"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914D73" w:rsidRPr="00E56FCB" w:rsidRDefault="00293FB3" w:rsidP="00E56FCB">
            <w:pPr>
              <w:rPr>
                <w:rFonts w:ascii="Arial" w:hAnsi="Arial" w:cs="Arial"/>
              </w:rPr>
            </w:pPr>
            <w:r w:rsidRPr="00293FB3">
              <w:rPr>
                <w:rFonts w:ascii="Arial" w:hAnsi="Arial" w:cs="Arial"/>
              </w:rPr>
              <w:t>No</w:t>
            </w:r>
          </w:p>
        </w:tc>
        <w:tc>
          <w:tcPr>
            <w:tcW w:w="2056" w:type="pct"/>
          </w:tcPr>
          <w:p w:rsidR="00914D73" w:rsidRPr="00E56FCB" w:rsidRDefault="00B74166" w:rsidP="00B74166">
            <w:pPr>
              <w:rPr>
                <w:rFonts w:ascii="Arial" w:hAnsi="Arial" w:cs="Arial"/>
              </w:rPr>
            </w:pPr>
            <w:r>
              <w:rPr>
                <w:rFonts w:ascii="Arial" w:hAnsi="Arial" w:cs="Arial"/>
              </w:rPr>
              <w:t>Synchronous</w:t>
            </w:r>
            <w:r w:rsidR="00293FB3" w:rsidRPr="00293FB3">
              <w:rPr>
                <w:rFonts w:ascii="Arial" w:hAnsi="Arial" w:cs="Arial"/>
              </w:rPr>
              <w:t xml:space="preserve"> acknowledgement</w:t>
            </w:r>
          </w:p>
        </w:tc>
      </w:tr>
    </w:tbl>
    <w:p w:rsidR="00293FB3" w:rsidRDefault="00D77CAF" w:rsidP="00293FB3">
      <w:pPr>
        <w:pStyle w:val="berschrift4"/>
      </w:pPr>
      <w:r>
        <w:t xml:space="preserve">Operation: </w:t>
      </w:r>
      <w:proofErr w:type="spellStart"/>
      <w:r>
        <w:t>RequestProvision</w:t>
      </w:r>
      <w:proofErr w:type="spellEnd"/>
    </w:p>
    <w:p w:rsidR="00D77CAF" w:rsidDel="00184C55" w:rsidRDefault="00184C55" w:rsidP="00D77CAF">
      <w:pPr>
        <w:rPr>
          <w:del w:id="464" w:author="gludovaczd" w:date="2013-10-20T12:29:00Z"/>
          <w:rFonts w:cs="Arial"/>
        </w:rPr>
      </w:pPr>
      <w:ins w:id="465" w:author="gludovaczd" w:date="2013-10-20T12:29:00Z">
        <w:r w:rsidRPr="005C21F6">
          <w:rPr>
            <w:rFonts w:cs="Arial"/>
          </w:rPr>
          <w:t xml:space="preserve">This operation is used by ARP to request </w:t>
        </w:r>
        <w:proofErr w:type="spellStart"/>
        <w:r w:rsidRPr="005C21F6">
          <w:rPr>
            <w:rFonts w:cs="Arial"/>
          </w:rPr>
          <w:t>provisioning.</w:t>
        </w:r>
      </w:ins>
      <w:del w:id="466" w:author="gludovaczd" w:date="2013-10-20T12:29:00Z">
        <w:r w:rsidR="00D77CAF" w:rsidDel="00184C55">
          <w:rPr>
            <w:rFonts w:cs="Arial"/>
          </w:rPr>
          <w:delText>This service is used by DSP to notify the result of an activation request of an ARP subscription.</w:delText>
        </w:r>
      </w:del>
    </w:p>
    <w:p w:rsidR="00D77CAF" w:rsidRDefault="00D77CAF" w:rsidP="00D77CAF">
      <w:pPr>
        <w:pStyle w:val="berschrift5"/>
        <w:rPr>
          <w:rFonts w:ascii="Times New Roman" w:hAnsi="Times New Roman"/>
          <w:b w:val="0"/>
          <w:sz w:val="20"/>
        </w:rPr>
      </w:pPr>
      <w:r>
        <w:t>Input</w:t>
      </w:r>
      <w:proofErr w:type="spellEnd"/>
      <w:r>
        <w:t xml:space="preserve">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293FB3" w:rsidRDefault="00293FB3" w:rsidP="00293FB3">
            <w:pPr>
              <w:rPr>
                <w:rFonts w:cs="Arial"/>
              </w:rPr>
            </w:pPr>
            <w:r w:rsidRPr="00293FB3">
              <w:rPr>
                <w:rFonts w:ascii="Arial" w:hAnsi="Arial" w:cs="Arial"/>
                <w:b/>
              </w:rPr>
              <w:t>Optional</w:t>
            </w:r>
          </w:p>
        </w:tc>
        <w:tc>
          <w:tcPr>
            <w:tcW w:w="1731"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836" w:type="pct"/>
          </w:tcPr>
          <w:p w:rsidR="00293FB3" w:rsidRPr="00293FB3" w:rsidRDefault="00293FB3" w:rsidP="00293FB3">
            <w:pPr>
              <w:rPr>
                <w:rFonts w:cs="Arial"/>
              </w:rPr>
            </w:pPr>
            <w:r w:rsidRPr="00293FB3">
              <w:rPr>
                <w:rFonts w:ascii="Arial" w:hAnsi="Arial" w:cs="Arial"/>
              </w:rPr>
              <w:t>body</w:t>
            </w:r>
          </w:p>
        </w:tc>
        <w:tc>
          <w:tcPr>
            <w:tcW w:w="1684" w:type="pct"/>
          </w:tcPr>
          <w:p w:rsidR="00293FB3" w:rsidRPr="00293FB3" w:rsidRDefault="00293FB3" w:rsidP="00293FB3">
            <w:pPr>
              <w:rPr>
                <w:rFonts w:cs="Arial"/>
              </w:rPr>
            </w:pPr>
            <w:proofErr w:type="spellStart"/>
            <w:r w:rsidRPr="00293FB3">
              <w:rPr>
                <w:rFonts w:ascii="Arial" w:hAnsi="Arial" w:cs="Arial"/>
              </w:rPr>
              <w:t>ProvisioningRequest</w:t>
            </w:r>
            <w:proofErr w:type="spellEnd"/>
          </w:p>
        </w:tc>
        <w:tc>
          <w:tcPr>
            <w:tcW w:w="749" w:type="pct"/>
          </w:tcPr>
          <w:p w:rsidR="00293FB3" w:rsidRPr="00293FB3" w:rsidRDefault="00293FB3" w:rsidP="00293FB3">
            <w:pPr>
              <w:rPr>
                <w:rFonts w:cs="Arial"/>
              </w:rPr>
            </w:pPr>
            <w:r w:rsidRPr="00293FB3">
              <w:rPr>
                <w:rFonts w:ascii="Arial" w:hAnsi="Arial" w:cs="Arial"/>
              </w:rPr>
              <w:t>No</w:t>
            </w:r>
          </w:p>
        </w:tc>
        <w:tc>
          <w:tcPr>
            <w:tcW w:w="1731" w:type="pct"/>
          </w:tcPr>
          <w:p w:rsidR="00293FB3" w:rsidRPr="00293FB3" w:rsidRDefault="00293FB3" w:rsidP="00293FB3">
            <w:pPr>
              <w:rPr>
                <w:rFonts w:cs="Arial"/>
              </w:rPr>
            </w:pPr>
            <w:r w:rsidRPr="00293FB3">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r>
              <w:rPr>
                <w:rFonts w:ascii="Arial" w:hAnsi="Arial" w:cs="Arial"/>
              </w:rPr>
              <w:t xml:space="preserve"> </w:t>
            </w:r>
          </w:p>
        </w:tc>
      </w:tr>
    </w:tbl>
    <w:p w:rsidR="00914D73" w:rsidRDefault="00914D73" w:rsidP="00914D73">
      <w:pPr>
        <w:pStyle w:val="berschrift3"/>
      </w:pPr>
      <w:bookmarkStart w:id="467" w:name="_Toc369854753"/>
      <w:r>
        <w:t xml:space="preserve">Port: </w:t>
      </w:r>
      <w:proofErr w:type="spellStart"/>
      <w:r>
        <w:t>ServiceActivation</w:t>
      </w:r>
      <w:proofErr w:type="spellEnd"/>
      <w:r>
        <w:t xml:space="preserve"> – exposed by ARP</w:t>
      </w:r>
      <w:bookmarkEnd w:id="467"/>
    </w:p>
    <w:p w:rsidR="00293FB3" w:rsidRDefault="00914D73" w:rsidP="00293FB3">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lastRenderedPageBreak/>
              <w:t>body</w:t>
            </w:r>
          </w:p>
        </w:tc>
        <w:tc>
          <w:tcPr>
            <w:tcW w:w="1368" w:type="pct"/>
          </w:tcPr>
          <w:p w:rsidR="00293FB3" w:rsidRPr="00293FB3" w:rsidRDefault="00293FB3" w:rsidP="00293FB3">
            <w:pPr>
              <w:rPr>
                <w:rFonts w:cs="Arial"/>
              </w:rPr>
            </w:pPr>
            <w:proofErr w:type="spellStart"/>
            <w:r w:rsidRPr="00293FB3">
              <w:rPr>
                <w:rFonts w:ascii="Arial" w:hAnsi="Arial" w:cs="Arial"/>
              </w:rPr>
              <w:t>PreProvisioningAcknowledgement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FE1D48" w:rsidRDefault="00FE1D48" w:rsidP="00FE1D48">
      <w:pPr>
        <w:pStyle w:val="berschrift4"/>
      </w:pPr>
      <w:r>
        <w:t xml:space="preserve">Operation: </w:t>
      </w:r>
      <w:proofErr w:type="spellStart"/>
      <w:r w:rsidR="00F34C65">
        <w:t>CompletePreProvision</w:t>
      </w:r>
      <w:proofErr w:type="spellEnd"/>
    </w:p>
    <w:p w:rsidR="00293FB3" w:rsidRDefault="00914D73" w:rsidP="00293FB3">
      <w:pPr>
        <w:rPr>
          <w:rFonts w:cs="Arial"/>
        </w:rPr>
      </w:pPr>
      <w:r>
        <w:rPr>
          <w:rFonts w:cs="Arial"/>
        </w:rPr>
        <w:t>This service is used by DSP to notify ARP if the customer can be provisioned or not</w:t>
      </w:r>
    </w:p>
    <w:p w:rsidR="00FE1D48" w:rsidRDefault="00FE1D48" w:rsidP="00FE1D48">
      <w:pPr>
        <w:pStyle w:val="berschrift5"/>
      </w:pPr>
      <w:r>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293FB3" w:rsidP="00E56FCB">
            <w:pPr>
              <w:rPr>
                <w:rFonts w:ascii="Arial" w:hAnsi="Arial" w:cs="Arial"/>
              </w:rPr>
            </w:pPr>
            <w:r w:rsidRPr="00293FB3">
              <w:rPr>
                <w:rFonts w:ascii="Arial" w:hAnsi="Arial" w:cs="Arial"/>
              </w:rPr>
              <w:t>body</w:t>
            </w:r>
          </w:p>
        </w:tc>
        <w:tc>
          <w:tcPr>
            <w:tcW w:w="1652" w:type="pct"/>
          </w:tcPr>
          <w:p w:rsidR="00914D73" w:rsidRPr="00E56FCB" w:rsidRDefault="00293FB3"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914D73" w:rsidRPr="00E56FCB" w:rsidRDefault="00293FB3" w:rsidP="00E56FCB">
            <w:pPr>
              <w:rPr>
                <w:rFonts w:ascii="Arial" w:hAnsi="Arial" w:cs="Arial"/>
              </w:rPr>
            </w:pPr>
            <w:r w:rsidRPr="00293FB3">
              <w:rPr>
                <w:rFonts w:ascii="Arial" w:hAnsi="Arial" w:cs="Arial"/>
              </w:rPr>
              <w:t>No</w:t>
            </w:r>
          </w:p>
        </w:tc>
        <w:tc>
          <w:tcPr>
            <w:tcW w:w="2055" w:type="pct"/>
          </w:tcPr>
          <w:p w:rsidR="00914D73" w:rsidRPr="00E56FCB" w:rsidRDefault="00293FB3" w:rsidP="00E56FCB">
            <w:pPr>
              <w:rPr>
                <w:rFonts w:ascii="Arial" w:hAnsi="Arial" w:cs="Arial"/>
              </w:rPr>
            </w:pPr>
            <w:r w:rsidRPr="00293FB3">
              <w:rPr>
                <w:rFonts w:ascii="Arial" w:hAnsi="Arial" w:cs="Arial"/>
              </w:rPr>
              <w:t>The result of the pre-provisioning request</w:t>
            </w:r>
          </w:p>
        </w:tc>
      </w:tr>
    </w:tbl>
    <w:p w:rsidR="00293FB3" w:rsidRPr="00293FB3" w:rsidRDefault="00FE1D48" w:rsidP="00293FB3">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Description</w:t>
            </w:r>
          </w:p>
        </w:tc>
      </w:tr>
      <w:tr w:rsidR="00343E21" w:rsidRPr="00E56FCB" w:rsidTr="00A439E6">
        <w:trPr>
          <w:jc w:val="center"/>
        </w:trPr>
        <w:tc>
          <w:tcPr>
            <w:tcW w:w="603" w:type="pct"/>
          </w:tcPr>
          <w:p w:rsidR="00343E21" w:rsidRPr="00E56FCB" w:rsidRDefault="00293FB3" w:rsidP="00E56FCB">
            <w:pPr>
              <w:rPr>
                <w:rFonts w:ascii="Arial" w:hAnsi="Arial" w:cs="Arial"/>
              </w:rPr>
            </w:pPr>
            <w:r w:rsidRPr="00293FB3">
              <w:rPr>
                <w:rFonts w:ascii="Arial" w:hAnsi="Arial" w:cs="Arial"/>
              </w:rPr>
              <w:t>body</w:t>
            </w:r>
          </w:p>
        </w:tc>
        <w:tc>
          <w:tcPr>
            <w:tcW w:w="1653" w:type="pct"/>
          </w:tcPr>
          <w:p w:rsidR="00343E21"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343E21" w:rsidRPr="00E56FCB" w:rsidRDefault="00293FB3" w:rsidP="00E56FCB">
            <w:pPr>
              <w:rPr>
                <w:rFonts w:ascii="Arial" w:hAnsi="Arial" w:cs="Arial"/>
              </w:rPr>
            </w:pPr>
            <w:r w:rsidRPr="00293FB3">
              <w:rPr>
                <w:rFonts w:ascii="Arial" w:hAnsi="Arial" w:cs="Arial"/>
              </w:rPr>
              <w:t>No</w:t>
            </w:r>
          </w:p>
        </w:tc>
        <w:tc>
          <w:tcPr>
            <w:tcW w:w="2055" w:type="pct"/>
          </w:tcPr>
          <w:p w:rsidR="00343E21" w:rsidRPr="00E56FCB"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bookmarkStart w:id="468" w:name="_Toc367283293"/>
      <w:bookmarkEnd w:id="468"/>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A439E6" w:rsidRPr="00A439E6" w:rsidRDefault="00293FB3" w:rsidP="00E56FCB">
            <w:pPr>
              <w:rPr>
                <w:rFonts w:ascii="Arial" w:hAnsi="Arial" w:cs="Arial"/>
              </w:rPr>
            </w:pPr>
            <w:r w:rsidRPr="00293FB3">
              <w:rPr>
                <w:rFonts w:ascii="Arial" w:eastAsia="Gulim" w:hAnsi="Arial" w:cs="Arial"/>
                <w:szCs w:val="18"/>
              </w:rPr>
              <w:t>No</w:t>
            </w:r>
          </w:p>
        </w:tc>
        <w:tc>
          <w:tcPr>
            <w:tcW w:w="4234" w:type="dxa"/>
          </w:tcPr>
          <w:p w:rsidR="00A439E6" w:rsidRPr="00A439E6" w:rsidRDefault="00293FB3" w:rsidP="00E56FCB">
            <w:pPr>
              <w:rPr>
                <w:rFonts w:ascii="Arial" w:hAnsi="Arial" w:cs="Arial"/>
              </w:rPr>
            </w:pPr>
            <w:r w:rsidRPr="00293FB3">
              <w:rPr>
                <w:rFonts w:ascii="Arial" w:eastAsia="Gulim" w:hAnsi="Arial" w:cs="Arial"/>
                <w:szCs w:val="18"/>
              </w:rPr>
              <w:t>The result of the 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184C55" w:rsidP="00E56FCB">
            <w:pPr>
              <w:rPr>
                <w:rFonts w:ascii="Arial" w:hAnsi="Arial" w:cs="Arial"/>
              </w:rPr>
            </w:pPr>
            <w:r w:rsidRPr="00914D73">
              <w:rPr>
                <w:rFonts w:ascii="Arial" w:hAnsi="Arial" w:cs="Arial"/>
              </w:rPr>
              <w:t>B</w:t>
            </w:r>
            <w:r w:rsidR="00A439E6" w:rsidRPr="00914D73">
              <w:rPr>
                <w:rFonts w:ascii="Arial" w:hAnsi="Arial" w:cs="Arial"/>
              </w:rPr>
              <w:t>ody</w:t>
            </w:r>
          </w:p>
        </w:tc>
        <w:tc>
          <w:tcPr>
            <w:tcW w:w="1170" w:type="pct"/>
          </w:tcPr>
          <w:p w:rsidR="00A439E6" w:rsidRPr="00A439E6"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A439E6" w:rsidRPr="00A439E6" w:rsidRDefault="00293FB3" w:rsidP="00E56FCB">
            <w:pPr>
              <w:rPr>
                <w:rFonts w:ascii="Arial" w:hAnsi="Arial" w:cs="Arial"/>
              </w:rPr>
            </w:pPr>
            <w:r w:rsidRPr="00293FB3">
              <w:rPr>
                <w:rFonts w:ascii="Arial" w:eastAsia="Gulim" w:hAnsi="Arial" w:cs="Arial"/>
                <w:szCs w:val="18"/>
              </w:rPr>
              <w:t>No</w:t>
            </w:r>
          </w:p>
        </w:tc>
        <w:tc>
          <w:tcPr>
            <w:tcW w:w="2055" w:type="pct"/>
          </w:tcPr>
          <w:p w:rsidR="00A439E6" w:rsidRPr="00A439E6"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469" w:name="_Toc366604288"/>
      <w:bookmarkStart w:id="470" w:name="_Toc366671693"/>
      <w:bookmarkStart w:id="471" w:name="_Toc367281544"/>
      <w:bookmarkStart w:id="472" w:name="_Toc367283239"/>
      <w:bookmarkStart w:id="473" w:name="_Toc362014850"/>
      <w:bookmarkStart w:id="474" w:name="_Toc369854754"/>
      <w:bookmarkEnd w:id="469"/>
      <w:bookmarkEnd w:id="470"/>
      <w:bookmarkEnd w:id="471"/>
      <w:bookmarkEnd w:id="472"/>
      <w:r>
        <w:t>Port:</w:t>
      </w:r>
      <w:r w:rsidR="006F3EA2">
        <w:t xml:space="preserve"> </w:t>
      </w:r>
      <w:proofErr w:type="spellStart"/>
      <w:r w:rsidR="006F3EA2">
        <w:t>ServiceUpdate</w:t>
      </w:r>
      <w:bookmarkEnd w:id="473"/>
      <w:proofErr w:type="spellEnd"/>
      <w:r w:rsidR="00A54C1B">
        <w:t xml:space="preserve"> – exposed by DSP</w:t>
      </w:r>
      <w:bookmarkEnd w:id="474"/>
    </w:p>
    <w:p w:rsidR="00293FB3" w:rsidRDefault="006A4F84" w:rsidP="00293FB3">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w:t>
      </w:r>
      <w:r w:rsidR="00965553">
        <w:t>Notification</w:t>
      </w:r>
      <w:r>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0"/>
        <w:gridCol w:w="4185"/>
        <w:gridCol w:w="1028"/>
        <w:gridCol w:w="3853"/>
      </w:tblGrid>
      <w:tr w:rsidR="006A4F84" w:rsidRPr="00522998" w:rsidTr="006A4F84">
        <w:trPr>
          <w:jc w:val="center"/>
        </w:trPr>
        <w:tc>
          <w:tcPr>
            <w:tcW w:w="883"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293FB3" w:rsidRDefault="00293FB3" w:rsidP="00293FB3">
            <w:pPr>
              <w:rPr>
                <w:rFonts w:cs="Arial"/>
              </w:rPr>
            </w:pPr>
            <w:r w:rsidRPr="00293FB3">
              <w:rPr>
                <w:rFonts w:ascii="Arial" w:hAnsi="Arial" w:cs="Arial"/>
                <w:b/>
              </w:rPr>
              <w:t>Optional</w:t>
            </w:r>
          </w:p>
        </w:tc>
        <w:tc>
          <w:tcPr>
            <w:tcW w:w="2156"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883" w:type="pct"/>
          </w:tcPr>
          <w:p w:rsidR="00293FB3" w:rsidRPr="00293FB3" w:rsidRDefault="00293FB3" w:rsidP="00293FB3">
            <w:pPr>
              <w:rPr>
                <w:rFonts w:cs="Arial"/>
              </w:rPr>
            </w:pPr>
            <w:r w:rsidRPr="00293FB3">
              <w:rPr>
                <w:rFonts w:ascii="Arial" w:hAnsi="Arial" w:cs="Arial"/>
              </w:rPr>
              <w:t>body</w:t>
            </w:r>
          </w:p>
        </w:tc>
        <w:tc>
          <w:tcPr>
            <w:tcW w:w="1553" w:type="pct"/>
          </w:tcPr>
          <w:p w:rsidR="00293FB3" w:rsidRPr="00293FB3" w:rsidRDefault="00293FB3" w:rsidP="00293FB3">
            <w:pPr>
              <w:rPr>
                <w:rFonts w:cs="Arial"/>
              </w:rPr>
            </w:pPr>
            <w:proofErr w:type="spellStart"/>
            <w:r w:rsidRPr="00293FB3">
              <w:rPr>
                <w:rFonts w:ascii="Arial" w:hAnsi="Arial" w:cs="Arial"/>
              </w:rPr>
              <w:t>ReProvisioning</w:t>
            </w:r>
            <w:r w:rsidR="00965553" w:rsidRPr="00965553">
              <w:rPr>
                <w:rFonts w:ascii="Arial" w:hAnsi="Arial" w:cs="Arial"/>
              </w:rPr>
              <w:t>Notification</w:t>
            </w:r>
            <w:r w:rsidRPr="00293FB3">
              <w:rPr>
                <w:rFonts w:ascii="Arial" w:hAnsi="Arial" w:cs="Arial"/>
              </w:rPr>
              <w:t>Acknowledgement</w:t>
            </w:r>
            <w:proofErr w:type="spellEnd"/>
          </w:p>
        </w:tc>
        <w:tc>
          <w:tcPr>
            <w:tcW w:w="408" w:type="pct"/>
          </w:tcPr>
          <w:p w:rsidR="00293FB3" w:rsidRPr="00293FB3" w:rsidRDefault="00293FB3" w:rsidP="00293FB3">
            <w:pPr>
              <w:rPr>
                <w:rFonts w:cs="Arial"/>
              </w:rPr>
            </w:pPr>
            <w:r w:rsidRPr="00293FB3">
              <w:rPr>
                <w:rFonts w:ascii="Arial" w:hAnsi="Arial" w:cs="Arial"/>
              </w:rPr>
              <w:t>No</w:t>
            </w:r>
          </w:p>
        </w:tc>
        <w:tc>
          <w:tcPr>
            <w:tcW w:w="2156" w:type="pct"/>
          </w:tcPr>
          <w:p w:rsidR="00293FB3" w:rsidRPr="00293FB3" w:rsidRDefault="00293FB3" w:rsidP="00293FB3">
            <w:pPr>
              <w:rPr>
                <w:rFonts w:cs="Arial"/>
              </w:rPr>
            </w:pPr>
            <w:r w:rsidRPr="00293FB3">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ReProvisioning</w:t>
      </w:r>
      <w:r w:rsidR="00965553">
        <w:t>Notification</w:t>
      </w:r>
      <w:r>
        <w:t>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293FB3"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6A4F84" w:rsidRPr="006A4F84" w:rsidRDefault="00293FB3" w:rsidP="00E56FCB">
            <w:pPr>
              <w:rPr>
                <w:rFonts w:ascii="Arial" w:hAnsi="Arial" w:cs="Arial"/>
              </w:rPr>
            </w:pPr>
            <w:r w:rsidRPr="00293FB3">
              <w:rPr>
                <w:rFonts w:ascii="Arial" w:eastAsia="Gulim" w:hAnsi="Arial" w:cs="Arial"/>
                <w:szCs w:val="18"/>
              </w:rPr>
              <w:t>No</w:t>
            </w:r>
          </w:p>
        </w:tc>
        <w:tc>
          <w:tcPr>
            <w:tcW w:w="2055" w:type="pct"/>
          </w:tcPr>
          <w:p w:rsidR="006A4F84" w:rsidRPr="006A4F84" w:rsidRDefault="00293FB3" w:rsidP="00E56FCB">
            <w:pPr>
              <w:rPr>
                <w:rFonts w:ascii="Arial" w:hAnsi="Arial" w:cs="Arial"/>
              </w:rPr>
            </w:pPr>
            <w:r w:rsidRPr="00293FB3">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9E7A38" w:rsidRDefault="00293FB3" w:rsidP="00E56FCB">
            <w:pPr>
              <w:rPr>
                <w:rFonts w:ascii="Arial" w:hAnsi="Arial" w:cs="Arial"/>
              </w:rPr>
            </w:pPr>
            <w:r w:rsidRPr="00293FB3">
              <w:rPr>
                <w:rFonts w:ascii="Arial" w:eastAsia="Gulim" w:hAnsi="Arial" w:cs="Arial"/>
                <w:szCs w:val="18"/>
              </w:rPr>
              <w:t>No</w:t>
            </w:r>
          </w:p>
        </w:tc>
        <w:tc>
          <w:tcPr>
            <w:tcW w:w="2056" w:type="pct"/>
          </w:tcPr>
          <w:p w:rsidR="00A439E6"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6549C2" w:rsidRDefault="006549C2" w:rsidP="006549C2">
      <w:pPr>
        <w:pStyle w:val="berschrift3"/>
      </w:pPr>
      <w:bookmarkStart w:id="475" w:name="_Toc369854755"/>
      <w:r>
        <w:t xml:space="preserve">Port: </w:t>
      </w:r>
      <w:proofErr w:type="spellStart"/>
      <w:r>
        <w:t>ServiceUpdate</w:t>
      </w:r>
      <w:proofErr w:type="spellEnd"/>
      <w:r>
        <w:t xml:space="preserve"> – exposed by ARP</w:t>
      </w:r>
      <w:bookmarkEnd w:id="475"/>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w:t>
      </w:r>
      <w:r w:rsidR="004301C1">
        <w:t>Request</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293FB3" w:rsidP="00E56FCB">
            <w:pPr>
              <w:rPr>
                <w:rFonts w:ascii="Arial" w:hAnsi="Arial" w:cs="Arial"/>
              </w:rPr>
            </w:pPr>
            <w:proofErr w:type="spellStart"/>
            <w:r w:rsidRPr="00293FB3">
              <w:rPr>
                <w:rFonts w:ascii="Arial" w:eastAsia="Gulim" w:hAnsi="Arial" w:cs="Arial"/>
                <w:szCs w:val="18"/>
              </w:rPr>
              <w:t>ReProvisioning</w:t>
            </w:r>
            <w:r w:rsidR="004301C1" w:rsidRPr="004301C1">
              <w:rPr>
                <w:rFonts w:ascii="Arial" w:eastAsia="Gulim" w:hAnsi="Arial" w:cs="Arial"/>
                <w:szCs w:val="18"/>
              </w:rPr>
              <w:t>Request</w:t>
            </w:r>
            <w:r w:rsidRPr="00293FB3">
              <w:rPr>
                <w:rFonts w:ascii="Arial" w:eastAsia="Gulim" w:hAnsi="Arial" w:cs="Arial"/>
                <w:szCs w:val="18"/>
              </w:rPr>
              <w:t>Acknowledgement</w:t>
            </w:r>
            <w:proofErr w:type="spellEnd"/>
          </w:p>
        </w:tc>
        <w:tc>
          <w:tcPr>
            <w:tcW w:w="689" w:type="pct"/>
          </w:tcPr>
          <w:p w:rsidR="006549C2" w:rsidRPr="006549C2" w:rsidRDefault="00293FB3" w:rsidP="00E56FCB">
            <w:pPr>
              <w:rPr>
                <w:rFonts w:ascii="Arial" w:hAnsi="Arial" w:cs="Arial"/>
              </w:rPr>
            </w:pPr>
            <w:r w:rsidRPr="00293FB3">
              <w:rPr>
                <w:rFonts w:ascii="Arial" w:eastAsia="Gulim" w:hAnsi="Arial" w:cs="Arial"/>
                <w:szCs w:val="18"/>
              </w:rPr>
              <w:t>No</w:t>
            </w:r>
          </w:p>
        </w:tc>
        <w:tc>
          <w:tcPr>
            <w:tcW w:w="1918" w:type="pct"/>
          </w:tcPr>
          <w:p w:rsidR="006549C2" w:rsidRPr="006549C2" w:rsidRDefault="00293FB3" w:rsidP="004301C1">
            <w:pPr>
              <w:rPr>
                <w:rFonts w:ascii="Arial" w:hAnsi="Arial" w:cs="Arial"/>
              </w:rPr>
            </w:pPr>
            <w:r w:rsidRPr="00293FB3">
              <w:rPr>
                <w:rFonts w:ascii="Arial" w:eastAsia="Gulim" w:hAnsi="Arial" w:cs="Arial"/>
                <w:szCs w:val="18"/>
              </w:rPr>
              <w:t xml:space="preserve">The  business acknowledgement of the re-provisioning </w:t>
            </w:r>
            <w:r w:rsidR="004301C1">
              <w:rPr>
                <w:rFonts w:ascii="Arial" w:eastAsia="Gulim" w:hAnsi="Arial" w:cs="Arial"/>
                <w:szCs w:val="18"/>
              </w:rPr>
              <w:t>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w:t>
      </w:r>
      <w:r w:rsidR="004301C1">
        <w:t>Request</w:t>
      </w:r>
      <w:r w:rsidR="006F3EA2" w:rsidRPr="00575454">
        <w:t>Acknowledgement</w:t>
      </w:r>
      <w:r w:rsidR="006549C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A439E6" w:rsidP="006549C2">
            <w:pPr>
              <w:rPr>
                <w:rFonts w:ascii="Arial" w:hAnsi="Arial" w:cs="Arial"/>
              </w:rPr>
            </w:pPr>
          </w:p>
        </w:tc>
      </w:tr>
    </w:tbl>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950C86" w:rsidRPr="00950C86" w:rsidRDefault="00293FB3" w:rsidP="00E56FCB">
            <w:pPr>
              <w:rPr>
                <w:rFonts w:ascii="Arial" w:hAnsi="Arial" w:cs="Arial"/>
              </w:rPr>
            </w:pPr>
            <w:r w:rsidRPr="00293FB3">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293FB3" w:rsidRPr="00293FB3">
              <w:rPr>
                <w:rFonts w:ascii="Arial" w:eastAsia="Gulim" w:hAnsi="Arial" w:cs="Arial"/>
                <w:szCs w:val="18"/>
              </w:rPr>
              <w:t>result of the signalling change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293FB3" w:rsidRDefault="00F333CE" w:rsidP="00293FB3">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293FB3" w:rsidRDefault="00293FB3" w:rsidP="00293FB3">
            <w:pPr>
              <w:rPr>
                <w:rFonts w:cs="Arial"/>
              </w:rPr>
            </w:pPr>
            <w:r w:rsidRPr="00293FB3">
              <w:rPr>
                <w:rFonts w:ascii="Arial" w:hAnsi="Arial" w:cs="Arial"/>
                <w:b/>
              </w:rPr>
              <w:t>Optional</w:t>
            </w:r>
          </w:p>
        </w:tc>
        <w:tc>
          <w:tcPr>
            <w:tcW w:w="2249" w:type="pct"/>
            <w:shd w:val="clear" w:color="auto" w:fill="C0C0C0"/>
          </w:tcPr>
          <w:p w:rsidR="00293FB3" w:rsidRDefault="00293FB3" w:rsidP="00293FB3">
            <w:pPr>
              <w:rPr>
                <w:rFonts w:cs="Arial"/>
              </w:rPr>
            </w:pPr>
            <w:r w:rsidRPr="00293FB3">
              <w:rPr>
                <w:rFonts w:ascii="Arial" w:hAnsi="Arial" w:cs="Arial"/>
                <w:b/>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0" w:type="pct"/>
          </w:tcPr>
          <w:p w:rsidR="00293FB3" w:rsidRPr="00293FB3" w:rsidRDefault="00293FB3"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9" w:type="pct"/>
          </w:tcPr>
          <w:p w:rsidR="00293FB3" w:rsidRPr="00293FB3" w:rsidRDefault="00293FB3" w:rsidP="00293FB3">
            <w:pPr>
              <w:rPr>
                <w:rFonts w:cs="Arial"/>
              </w:rPr>
            </w:pPr>
            <w:r w:rsidRPr="00293FB3">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293FB3" w:rsidP="00A439E6">
            <w:pPr>
              <w:pStyle w:val="TAH"/>
              <w:rPr>
                <w:sz w:val="20"/>
              </w:rPr>
            </w:pPr>
            <w:proofErr w:type="spellStart"/>
            <w:r w:rsidRPr="00293FB3">
              <w:rPr>
                <w:sz w:val="20"/>
              </w:rPr>
              <w:t>PartName</w:t>
            </w:r>
            <w:proofErr w:type="spellEnd"/>
          </w:p>
        </w:tc>
        <w:tc>
          <w:tcPr>
            <w:tcW w:w="1583" w:type="pct"/>
            <w:shd w:val="clear" w:color="auto" w:fill="C0C0C0"/>
          </w:tcPr>
          <w:p w:rsidR="00F333CE" w:rsidRPr="00F333CE" w:rsidRDefault="00293FB3" w:rsidP="00A439E6">
            <w:pPr>
              <w:pStyle w:val="TAH"/>
              <w:rPr>
                <w:sz w:val="20"/>
              </w:rPr>
            </w:pPr>
            <w:proofErr w:type="spellStart"/>
            <w:r w:rsidRPr="00293FB3">
              <w:rPr>
                <w:sz w:val="20"/>
              </w:rPr>
              <w:t>PartType</w:t>
            </w:r>
            <w:proofErr w:type="spellEnd"/>
          </w:p>
        </w:tc>
        <w:tc>
          <w:tcPr>
            <w:tcW w:w="499" w:type="pct"/>
            <w:shd w:val="clear" w:color="auto" w:fill="C0C0C0"/>
          </w:tcPr>
          <w:p w:rsidR="00F333CE" w:rsidRPr="00F333CE" w:rsidRDefault="00293FB3" w:rsidP="00A439E6">
            <w:pPr>
              <w:pStyle w:val="TAH"/>
              <w:rPr>
                <w:sz w:val="20"/>
              </w:rPr>
            </w:pPr>
            <w:r w:rsidRPr="00293FB3">
              <w:rPr>
                <w:sz w:val="20"/>
              </w:rPr>
              <w:t>Optional</w:t>
            </w:r>
          </w:p>
        </w:tc>
        <w:tc>
          <w:tcPr>
            <w:tcW w:w="2246" w:type="pct"/>
            <w:shd w:val="clear" w:color="auto" w:fill="C0C0C0"/>
          </w:tcPr>
          <w:p w:rsidR="00F333CE" w:rsidRPr="00F333CE" w:rsidRDefault="00293FB3" w:rsidP="00A439E6">
            <w:pPr>
              <w:pStyle w:val="TAH"/>
              <w:rPr>
                <w:sz w:val="20"/>
              </w:rPr>
            </w:pPr>
            <w:r w:rsidRPr="00293FB3">
              <w:rPr>
                <w:sz w:val="20"/>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3" w:type="pct"/>
          </w:tcPr>
          <w:p w:rsidR="00293FB3" w:rsidRPr="00293FB3" w:rsidRDefault="00B74166" w:rsidP="00293FB3">
            <w:pPr>
              <w:rPr>
                <w:rFonts w:cs="Arial"/>
              </w:rPr>
            </w:pPr>
            <w:proofErr w:type="spellStart"/>
            <w:r>
              <w:rPr>
                <w:rFonts w:ascii="Arial" w:hAnsi="Arial" w:cs="Arial"/>
              </w:rPr>
              <w:t>Ack</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6"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476" w:name="_Toc366604291"/>
      <w:bookmarkStart w:id="477" w:name="_Toc366671696"/>
      <w:bookmarkStart w:id="478" w:name="_Toc367281547"/>
      <w:bookmarkStart w:id="479" w:name="_Toc367283242"/>
      <w:bookmarkStart w:id="480" w:name="_Toc362014851"/>
      <w:bookmarkStart w:id="481" w:name="_Toc369854756"/>
      <w:bookmarkEnd w:id="476"/>
      <w:bookmarkEnd w:id="477"/>
      <w:bookmarkEnd w:id="478"/>
      <w:bookmarkEnd w:id="479"/>
      <w:r>
        <w:t>Port:</w:t>
      </w:r>
      <w:r w:rsidR="006F3EA2">
        <w:t xml:space="preserve"> </w:t>
      </w:r>
      <w:proofErr w:type="spellStart"/>
      <w:r w:rsidR="006F3EA2">
        <w:t>ServiceDeactivation</w:t>
      </w:r>
      <w:bookmarkEnd w:id="480"/>
      <w:proofErr w:type="spellEnd"/>
      <w:r w:rsidR="00E229F5">
        <w:t xml:space="preserve"> – exposed by DSP</w:t>
      </w:r>
      <w:bookmarkEnd w:id="481"/>
    </w:p>
    <w:p w:rsidR="006F3EA2" w:rsidRDefault="006F3EA2" w:rsidP="006F3EA2">
      <w:pPr>
        <w:pStyle w:val="berschrift4"/>
      </w:pPr>
      <w:r>
        <w:t xml:space="preserve">Operation: </w:t>
      </w:r>
      <w:proofErr w:type="spellStart"/>
      <w:r>
        <w:t>RequestDeProvision</w:t>
      </w:r>
      <w:proofErr w:type="spellEnd"/>
    </w:p>
    <w:p w:rsidR="00293FB3" w:rsidRDefault="00E229F5" w:rsidP="00293FB3">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293FB3"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E229F5" w:rsidRPr="00E229F5" w:rsidRDefault="00293FB3" w:rsidP="00E56FCB">
            <w:pPr>
              <w:rPr>
                <w:rFonts w:ascii="Arial" w:hAnsi="Arial" w:cs="Arial"/>
              </w:rPr>
            </w:pPr>
            <w:r w:rsidRPr="00293FB3">
              <w:rPr>
                <w:rFonts w:ascii="Arial" w:eastAsia="Gulim" w:hAnsi="Arial" w:cs="Arial"/>
                <w:szCs w:val="18"/>
              </w:rPr>
              <w:t>No</w:t>
            </w:r>
          </w:p>
        </w:tc>
        <w:tc>
          <w:tcPr>
            <w:tcW w:w="2056" w:type="pct"/>
          </w:tcPr>
          <w:p w:rsidR="00E229F5" w:rsidRPr="00E229F5" w:rsidRDefault="00293FB3" w:rsidP="00A439E6">
            <w:pPr>
              <w:rPr>
                <w:rFonts w:ascii="Arial" w:hAnsi="Arial" w:cs="Arial"/>
              </w:rPr>
            </w:pPr>
            <w:r w:rsidRPr="00293FB3">
              <w:rPr>
                <w:rFonts w:ascii="Arial" w:eastAsia="Gulim" w:hAnsi="Arial" w:cs="Arial"/>
                <w:szCs w:val="18"/>
              </w:rPr>
              <w:t>The de-provisioning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B74166" w:rsidP="00E229F5">
            <w:pPr>
              <w:rPr>
                <w:rFonts w:ascii="Arial" w:hAnsi="Arial" w:cs="Arial"/>
              </w:rPr>
            </w:pPr>
            <w:r>
              <w:rPr>
                <w:rFonts w:ascii="Arial" w:hAnsi="Arial" w:cs="Arial"/>
              </w:rPr>
              <w:t xml:space="preserve">Synchronous </w:t>
            </w:r>
            <w:r w:rsidRPr="00892E19">
              <w:rPr>
                <w:rFonts w:ascii="Arial" w:hAnsi="Arial" w:cs="Arial"/>
              </w:rPr>
              <w:t>acknowledgement</w:t>
            </w:r>
          </w:p>
        </w:tc>
      </w:tr>
    </w:tbl>
    <w:p w:rsidR="00616A70" w:rsidRDefault="00616A70" w:rsidP="00616A70">
      <w:pPr>
        <w:pStyle w:val="berschrift3"/>
      </w:pPr>
      <w:bookmarkStart w:id="482" w:name="_Toc369854757"/>
      <w:r>
        <w:t xml:space="preserve">Port: </w:t>
      </w:r>
      <w:proofErr w:type="spellStart"/>
      <w:r>
        <w:t>ServiceDeactivation</w:t>
      </w:r>
      <w:proofErr w:type="spellEnd"/>
      <w:r>
        <w:t xml:space="preserve"> – exposed by ARP</w:t>
      </w:r>
      <w:bookmarkEnd w:id="482"/>
    </w:p>
    <w:p w:rsidR="00293FB3" w:rsidRDefault="00616A70" w:rsidP="00293FB3">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616A70">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DeProvisioningAcknowledgement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293FB3" w:rsidRDefault="00293FB3" w:rsidP="00293FB3">
            <w:pPr>
              <w:rPr>
                <w:rFonts w:cs="Arial"/>
              </w:rPr>
            </w:pPr>
            <w:r w:rsidRPr="00293FB3">
              <w:rPr>
                <w:rFonts w:ascii="Arial" w:hAnsi="Arial" w:cs="Arial"/>
                <w:b/>
              </w:rPr>
              <w:t>Optional</w:t>
            </w:r>
          </w:p>
        </w:tc>
        <w:tc>
          <w:tcPr>
            <w:tcW w:w="2263"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EF780D">
        <w:trPr>
          <w:jc w:val="center"/>
        </w:trPr>
        <w:tc>
          <w:tcPr>
            <w:tcW w:w="920" w:type="pct"/>
          </w:tcPr>
          <w:p w:rsidR="00293FB3" w:rsidRPr="00293FB3" w:rsidRDefault="00293FB3" w:rsidP="00293FB3">
            <w:pPr>
              <w:rPr>
                <w:rFonts w:cs="Arial"/>
              </w:rPr>
            </w:pPr>
            <w:r w:rsidRPr="00293FB3">
              <w:rPr>
                <w:rFonts w:ascii="Arial" w:hAnsi="Arial" w:cs="Arial"/>
              </w:rPr>
              <w:t>body</w:t>
            </w:r>
          </w:p>
        </w:tc>
        <w:tc>
          <w:tcPr>
            <w:tcW w:w="1358" w:type="pct"/>
          </w:tcPr>
          <w:p w:rsidR="00293FB3" w:rsidRPr="00293FB3" w:rsidRDefault="00B74166" w:rsidP="00293FB3">
            <w:pPr>
              <w:rPr>
                <w:rFonts w:cs="Arial"/>
              </w:rPr>
            </w:pPr>
            <w:proofErr w:type="spellStart"/>
            <w:r>
              <w:rPr>
                <w:rFonts w:ascii="Arial" w:hAnsi="Arial" w:cs="Arial"/>
              </w:rPr>
              <w:t>Ack</w:t>
            </w:r>
            <w:proofErr w:type="spellEnd"/>
          </w:p>
        </w:tc>
        <w:tc>
          <w:tcPr>
            <w:tcW w:w="459" w:type="pct"/>
          </w:tcPr>
          <w:p w:rsidR="00293FB3" w:rsidRPr="00293FB3" w:rsidRDefault="00293FB3" w:rsidP="00293FB3">
            <w:pPr>
              <w:rPr>
                <w:rFonts w:cs="Arial"/>
              </w:rPr>
            </w:pPr>
            <w:r w:rsidRPr="00293FB3">
              <w:rPr>
                <w:rFonts w:ascii="Arial" w:hAnsi="Arial" w:cs="Arial"/>
              </w:rPr>
              <w:t>No</w:t>
            </w:r>
          </w:p>
        </w:tc>
        <w:tc>
          <w:tcPr>
            <w:tcW w:w="2263" w:type="pct"/>
          </w:tcPr>
          <w:p w:rsidR="00293FB3" w:rsidRPr="00293FB3" w:rsidRDefault="00B74166" w:rsidP="00293FB3">
            <w:pPr>
              <w:rPr>
                <w:rFonts w:cs="Arial"/>
              </w:rPr>
            </w:pPr>
            <w:r>
              <w:rPr>
                <w:rFonts w:ascii="Arial" w:hAnsi="Arial" w:cs="Arial"/>
              </w:rPr>
              <w:t xml:space="preserve"> Synchronous </w:t>
            </w:r>
            <w:r w:rsidRPr="00892E19">
              <w:rPr>
                <w:rFonts w:ascii="Arial" w:hAnsi="Arial" w:cs="Arial"/>
              </w:rPr>
              <w:t>acknowledgement</w:t>
            </w:r>
          </w:p>
        </w:tc>
      </w:tr>
    </w:tbl>
    <w:p w:rsidR="00293FB3" w:rsidRDefault="00293FB3" w:rsidP="00293FB3"/>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293FB3"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EF780D" w:rsidRPr="00EF780D" w:rsidRDefault="00293FB3" w:rsidP="00E56FCB">
            <w:pPr>
              <w:rPr>
                <w:rFonts w:ascii="Arial" w:hAnsi="Arial" w:cs="Arial"/>
              </w:rPr>
            </w:pPr>
            <w:r w:rsidRPr="00293FB3">
              <w:rPr>
                <w:rFonts w:ascii="Arial" w:eastAsia="Gulim" w:hAnsi="Arial" w:cs="Arial"/>
                <w:szCs w:val="18"/>
              </w:rPr>
              <w:t>No</w:t>
            </w:r>
          </w:p>
        </w:tc>
        <w:tc>
          <w:tcPr>
            <w:tcW w:w="2194" w:type="pct"/>
          </w:tcPr>
          <w:p w:rsidR="00EF780D" w:rsidRPr="00EF780D" w:rsidRDefault="00293FB3" w:rsidP="00E56FCB">
            <w:pPr>
              <w:rPr>
                <w:rFonts w:ascii="Arial" w:hAnsi="Arial" w:cs="Arial"/>
              </w:rPr>
            </w:pPr>
            <w:r w:rsidRPr="00293FB3">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483"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B74166" w:rsidP="00A439E6">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484" w:name="_Toc369854758"/>
      <w:r>
        <w:t>Port:</w:t>
      </w:r>
      <w:r w:rsidR="006F3EA2">
        <w:t xml:space="preserve"> </w:t>
      </w:r>
      <w:bookmarkEnd w:id="483"/>
      <w:proofErr w:type="spellStart"/>
      <w:r w:rsidR="006F3EA2">
        <w:t>ServiceSuspension</w:t>
      </w:r>
      <w:proofErr w:type="spellEnd"/>
      <w:r w:rsidR="00226913">
        <w:t xml:space="preserve"> – exposed by DSP</w:t>
      </w:r>
      <w:bookmarkEnd w:id="484"/>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293FB3"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226913" w:rsidRPr="00226913" w:rsidRDefault="00293FB3" w:rsidP="00E56FCB">
            <w:pPr>
              <w:rPr>
                <w:rFonts w:ascii="Arial" w:hAnsi="Arial" w:cs="Arial"/>
              </w:rPr>
            </w:pPr>
            <w:r w:rsidRPr="00293FB3">
              <w:rPr>
                <w:rFonts w:ascii="Arial" w:eastAsia="Gulim" w:hAnsi="Arial" w:cs="Arial"/>
                <w:szCs w:val="18"/>
              </w:rPr>
              <w:t>No</w:t>
            </w:r>
          </w:p>
        </w:tc>
        <w:tc>
          <w:tcPr>
            <w:tcW w:w="2035" w:type="pct"/>
          </w:tcPr>
          <w:p w:rsidR="00226913" w:rsidRPr="00226913" w:rsidRDefault="00293FB3" w:rsidP="00A439E6">
            <w:pPr>
              <w:rPr>
                <w:rFonts w:ascii="Arial" w:hAnsi="Arial" w:cs="Arial"/>
              </w:rPr>
            </w:pPr>
            <w:r w:rsidRPr="00293FB3">
              <w:rPr>
                <w:rFonts w:ascii="Arial" w:eastAsia="Gulim" w:hAnsi="Arial" w:cs="Arial"/>
                <w:szCs w:val="18"/>
              </w:rPr>
              <w:t xml:space="preserve">The </w:t>
            </w:r>
            <w:r w:rsidR="00CE24AF">
              <w:rPr>
                <w:rFonts w:ascii="Arial" w:eastAsia="Gulim" w:hAnsi="Arial" w:cs="Arial"/>
                <w:szCs w:val="18"/>
              </w:rPr>
              <w:t>roam</w:t>
            </w:r>
            <w:r w:rsidRPr="00293FB3">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B694E">
      <w:pPr>
        <w:pStyle w:val="berschrift4"/>
      </w:pPr>
      <w:r>
        <w:lastRenderedPageBreak/>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293FB3"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121D73" w:rsidRPr="00121D73" w:rsidRDefault="00293FB3" w:rsidP="00A439E6">
            <w:pPr>
              <w:rPr>
                <w:rFonts w:ascii="Arial" w:hAnsi="Arial" w:cs="Arial"/>
              </w:rPr>
            </w:pPr>
            <w:r w:rsidRPr="00293FB3">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B74166" w:rsidP="00A439E6">
            <w:pPr>
              <w:rPr>
                <w:rFonts w:ascii="Arial" w:hAnsi="Arial" w:cs="Arial"/>
              </w:rPr>
            </w:pPr>
            <w:proofErr w:type="spellStart"/>
            <w:r>
              <w:rPr>
                <w:rFonts w:ascii="Arial" w:eastAsia="Gulim" w:hAnsi="Arial" w:cs="Arial"/>
                <w:szCs w:val="18"/>
              </w:rPr>
              <w:t>Ack</w:t>
            </w:r>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B74166" w:rsidP="00D66E90">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485" w:name="_Toc369854759"/>
      <w:r>
        <w:t xml:space="preserve">Port: </w:t>
      </w:r>
      <w:proofErr w:type="spellStart"/>
      <w:r>
        <w:t>ServiceSuspension</w:t>
      </w:r>
      <w:proofErr w:type="spellEnd"/>
      <w:r>
        <w:t xml:space="preserve"> – exposed by ARP</w:t>
      </w:r>
      <w:bookmarkEnd w:id="485"/>
    </w:p>
    <w:p w:rsidR="006F3EA2" w:rsidRDefault="00E6353C" w:rsidP="006F3EA2">
      <w:pPr>
        <w:pStyle w:val="berschrift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293FB3"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BE730D" w:rsidRPr="00BE730D" w:rsidRDefault="00293FB3" w:rsidP="00E56FCB">
            <w:pPr>
              <w:rPr>
                <w:rFonts w:ascii="Arial" w:hAnsi="Arial" w:cs="Arial"/>
              </w:rPr>
            </w:pPr>
            <w:r w:rsidRPr="00293FB3">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293FB3" w:rsidRPr="00293FB3">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293FB3"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245369" w:rsidRPr="00245369" w:rsidRDefault="00293FB3" w:rsidP="00E56FCB">
            <w:pPr>
              <w:rPr>
                <w:rFonts w:ascii="Arial" w:hAnsi="Arial" w:cs="Arial"/>
              </w:rPr>
            </w:pPr>
            <w:r w:rsidRPr="00293FB3">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0008AE" w:rsidRDefault="000008AE" w:rsidP="000008AE">
      <w:pPr>
        <w:pStyle w:val="berschrift2"/>
      </w:pPr>
      <w:bookmarkStart w:id="486" w:name="_Toc369854760"/>
      <w:r>
        <w:t>Faults</w:t>
      </w:r>
      <w:bookmarkEnd w:id="486"/>
    </w:p>
    <w:p w:rsidR="000008AE" w:rsidRDefault="000008AE" w:rsidP="000008AE">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The values and short description applicable to this specification are lis</w:t>
      </w:r>
      <w:r w:rsidR="005C21F6">
        <w:t>t</w:t>
      </w:r>
      <w:r>
        <w:t>ed in the following sub-sections.</w:t>
      </w:r>
    </w:p>
    <w:p w:rsidR="000008AE" w:rsidRDefault="000008AE" w:rsidP="000008AE">
      <w:pPr>
        <w:pStyle w:val="berschrift3"/>
      </w:pPr>
      <w:bookmarkStart w:id="487" w:name="_Toc369854761"/>
      <w:r>
        <w:t xml:space="preserve">Service </w:t>
      </w:r>
      <w:proofErr w:type="spellStart"/>
      <w:r>
        <w:t>exeptions</w:t>
      </w:r>
      <w:bookmarkEnd w:id="487"/>
      <w:proofErr w:type="spellEnd"/>
    </w:p>
    <w:p w:rsidR="000008AE" w:rsidRDefault="000008AE" w:rsidP="000008AE">
      <w:r>
        <w:t>SVC0001 - Service error</w:t>
      </w:r>
    </w:p>
    <w:p w:rsidR="000008AE" w:rsidRDefault="000008AE" w:rsidP="000008AE">
      <w:r>
        <w:t>SVC0002 - Invalid input value</w:t>
      </w:r>
    </w:p>
    <w:p w:rsidR="000008AE" w:rsidRDefault="000008AE" w:rsidP="000008AE">
      <w:r>
        <w:t>SVC0003: Invalid input value with list of valid values</w:t>
      </w:r>
    </w:p>
    <w:p w:rsidR="000008AE" w:rsidRDefault="000008AE" w:rsidP="000008AE">
      <w:r>
        <w:t>SVC0004 - No valid addresses</w:t>
      </w:r>
    </w:p>
    <w:p w:rsidR="000008AE" w:rsidRDefault="000008AE" w:rsidP="000008AE">
      <w:r>
        <w:t xml:space="preserve">SVC0005: Duplicate </w:t>
      </w:r>
      <w:proofErr w:type="spellStart"/>
      <w:r>
        <w:t>correlator</w:t>
      </w:r>
      <w:proofErr w:type="spellEnd"/>
    </w:p>
    <w:p w:rsidR="000008AE" w:rsidRDefault="000008AE" w:rsidP="000008AE">
      <w:r>
        <w:t>SVC0006: Invalid group</w:t>
      </w:r>
    </w:p>
    <w:p w:rsidR="000008AE" w:rsidRDefault="000008AE" w:rsidP="000008AE">
      <w:r>
        <w:t>SVC0007: Invalid charging information</w:t>
      </w:r>
    </w:p>
    <w:p w:rsidR="000008AE" w:rsidRDefault="000008AE" w:rsidP="000008AE">
      <w:r>
        <w:t>SVC0008 – Overlapping Criteria</w:t>
      </w:r>
    </w:p>
    <w:p w:rsidR="000008AE" w:rsidRPr="00D4508D" w:rsidRDefault="000008AE" w:rsidP="000008AE">
      <w:pPr>
        <w:pStyle w:val="berschrift3"/>
      </w:pPr>
      <w:bookmarkStart w:id="488" w:name="_Toc369854762"/>
      <w:r>
        <w:t xml:space="preserve">Policy Exceptions </w:t>
      </w:r>
      <w:proofErr w:type="spellStart"/>
      <w:r>
        <w:t>exeptions</w:t>
      </w:r>
      <w:bookmarkEnd w:id="488"/>
      <w:proofErr w:type="spellEnd"/>
    </w:p>
    <w:p w:rsidR="000008AE" w:rsidRDefault="000008AE" w:rsidP="000008AE">
      <w:r>
        <w:t>POL0001 - Policy error</w:t>
      </w:r>
    </w:p>
    <w:p w:rsidR="000008AE" w:rsidRDefault="000008AE" w:rsidP="000008AE">
      <w:r>
        <w:t>POL0002 - Privacy error</w:t>
      </w:r>
    </w:p>
    <w:p w:rsidR="000008AE" w:rsidRDefault="000008AE" w:rsidP="000008AE">
      <w:r>
        <w:t>POL0003: Too many addresses</w:t>
      </w:r>
    </w:p>
    <w:p w:rsidR="000008AE" w:rsidRDefault="000008AE" w:rsidP="000008AE">
      <w:r>
        <w:t>POL0004: Unlimited notifications not supported</w:t>
      </w:r>
    </w:p>
    <w:p w:rsidR="000008AE" w:rsidRDefault="000008AE" w:rsidP="000008AE">
      <w:r>
        <w:t>POL0005: Too many notifications requested</w:t>
      </w:r>
    </w:p>
    <w:p w:rsidR="000008AE" w:rsidRDefault="000008AE" w:rsidP="000008AE">
      <w:r>
        <w:lastRenderedPageBreak/>
        <w:t>POL0006 - Groups not allowed.</w:t>
      </w:r>
    </w:p>
    <w:p w:rsidR="000008AE" w:rsidRDefault="000008AE" w:rsidP="000008AE">
      <w:r>
        <w:t>POL0007: Nested groups not allowed</w:t>
      </w:r>
    </w:p>
    <w:p w:rsidR="000008AE" w:rsidRDefault="000008AE" w:rsidP="000008AE">
      <w:r>
        <w:t>POL0008 - Charging not allowed.</w:t>
      </w:r>
    </w:p>
    <w:p w:rsidR="000008AE" w:rsidRDefault="000008AE" w:rsidP="000008AE">
      <w:r>
        <w:t>POL0009: Invalid frequency requested</w:t>
      </w:r>
    </w:p>
    <w:p w:rsidR="000008AE" w:rsidRDefault="000008AE" w:rsidP="000008AE">
      <w:r>
        <w:t>POL0010 – Retention time interval expired</w:t>
      </w:r>
    </w:p>
    <w:p w:rsidR="000008AE" w:rsidRDefault="000008AE" w:rsidP="000008AE">
      <w:r>
        <w:t>POL0011: Media Type not supported</w:t>
      </w:r>
    </w:p>
    <w:p w:rsidR="000008AE" w:rsidRDefault="000008AE" w:rsidP="000008AE">
      <w:r>
        <w:t>POL0012: Too many description entries specified</w:t>
      </w:r>
    </w:p>
    <w:p w:rsidR="000008AE" w:rsidRDefault="000008AE" w:rsidP="000008AE">
      <w:pPr>
        <w:widowControl w:val="0"/>
        <w:autoSpaceDE w:val="0"/>
        <w:autoSpaceDN w:val="0"/>
        <w:adjustRightInd w:val="0"/>
        <w:spacing w:before="0" w:after="0"/>
      </w:pPr>
      <w:r>
        <w:t>POL0013: Addresses duplication</w:t>
      </w:r>
    </w:p>
    <w:p w:rsidR="000008AE" w:rsidRDefault="000008AE" w:rsidP="000008AE">
      <w:pPr>
        <w:widowControl w:val="0"/>
        <w:autoSpaceDE w:val="0"/>
        <w:autoSpaceDN w:val="0"/>
        <w:adjustRightInd w:val="0"/>
        <w:spacing w:before="0" w:after="0"/>
        <w:rPr>
          <w:ins w:id="489" w:author="gludovaczd" w:date="2013-10-20T12:39:00Z"/>
        </w:rPr>
      </w:pPr>
    </w:p>
    <w:p w:rsidR="005913D9" w:rsidRDefault="005913D9" w:rsidP="000008AE">
      <w:pPr>
        <w:widowControl w:val="0"/>
        <w:autoSpaceDE w:val="0"/>
        <w:autoSpaceDN w:val="0"/>
        <w:adjustRightInd w:val="0"/>
        <w:spacing w:before="0" w:after="0"/>
      </w:pPr>
      <w:fldSimple w:instr=""/>
      <w:fldSimple w:instr=""/>
    </w:p>
    <w:p w:rsidR="001F3389" w:rsidRDefault="001F3389" w:rsidP="001F3389">
      <w:pPr>
        <w:pStyle w:val="berschrift2"/>
      </w:pPr>
      <w:bookmarkStart w:id="490" w:name="_Toc366604296"/>
      <w:bookmarkStart w:id="491" w:name="_Toc366671701"/>
      <w:bookmarkStart w:id="492" w:name="_Toc367281552"/>
      <w:bookmarkStart w:id="493" w:name="_Toc367283247"/>
      <w:bookmarkStart w:id="494" w:name="_Toc363812736"/>
      <w:bookmarkStart w:id="495" w:name="_Toc363813076"/>
      <w:bookmarkStart w:id="496" w:name="_Toc369854763"/>
      <w:bookmarkEnd w:id="490"/>
      <w:bookmarkEnd w:id="491"/>
      <w:bookmarkEnd w:id="492"/>
      <w:bookmarkEnd w:id="493"/>
      <w:bookmarkEnd w:id="494"/>
      <w:bookmarkEnd w:id="495"/>
      <w:r w:rsidRPr="00FE1D48">
        <w:t>Service policies</w:t>
      </w:r>
      <w:bookmarkEnd w:id="4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1F3389" w:rsidRPr="00E56FCB" w:rsidTr="009E7A38">
        <w:trPr>
          <w:jc w:val="center"/>
        </w:trPr>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008AE" w:rsidRPr="00E56FCB" w:rsidTr="009E7A38">
        <w:trPr>
          <w:jc w:val="center"/>
        </w:trPr>
        <w:tc>
          <w:tcPr>
            <w:tcW w:w="0" w:type="auto"/>
          </w:tcPr>
          <w:p w:rsidR="000008AE" w:rsidRPr="00E56FCB" w:rsidRDefault="000008AE" w:rsidP="009E7A38">
            <w:pPr>
              <w:rPr>
                <w:rFonts w:ascii="Arial" w:hAnsi="Arial" w:cs="Arial"/>
              </w:rPr>
            </w:pPr>
            <w:r>
              <w:rPr>
                <w:rFonts w:ascii="Arial" w:hAnsi="Arial" w:cs="Arial"/>
              </w:rPr>
              <w:t>Acceptable delay to provision</w:t>
            </w:r>
          </w:p>
        </w:tc>
        <w:tc>
          <w:tcPr>
            <w:tcW w:w="0" w:type="auto"/>
          </w:tcPr>
          <w:p w:rsidR="000008AE" w:rsidRPr="00E56FCB" w:rsidRDefault="000008AE" w:rsidP="009E7A38">
            <w:pPr>
              <w:rPr>
                <w:rFonts w:ascii="Arial" w:hAnsi="Arial" w:cs="Arial"/>
              </w:rPr>
            </w:pPr>
            <w:r>
              <w:rPr>
                <w:rFonts w:ascii="Arial" w:hAnsi="Arial" w:cs="Arial"/>
              </w:rPr>
              <w:t>Provisioning</w:t>
            </w:r>
          </w:p>
        </w:tc>
        <w:tc>
          <w:tcPr>
            <w:tcW w:w="0" w:type="auto"/>
          </w:tcPr>
          <w:p w:rsidR="000008AE" w:rsidRPr="00E56FCB" w:rsidRDefault="000008AE" w:rsidP="009E7A38">
            <w:pPr>
              <w:rPr>
                <w:rFonts w:ascii="Arial" w:hAnsi="Arial" w:cs="Arial"/>
              </w:rPr>
            </w:pPr>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1F3389" w:rsidRPr="00455931" w:rsidRDefault="001F3389" w:rsidP="001F3389">
      <w:pPr>
        <w:pStyle w:val="Beschriftung"/>
      </w:pPr>
      <w:bookmarkStart w:id="497" w:name="_Toc369119900"/>
      <w:r>
        <w:t xml:space="preserve">Table </w:t>
      </w:r>
      <w:r w:rsidR="007E74F8">
        <w:fldChar w:fldCharType="begin"/>
      </w:r>
      <w:r>
        <w:instrText xml:space="preserve"> SEQ Table \* ARABIC </w:instrText>
      </w:r>
      <w:r w:rsidR="007E74F8">
        <w:fldChar w:fldCharType="separate"/>
      </w:r>
      <w:r w:rsidR="00CC3D13">
        <w:rPr>
          <w:noProof/>
        </w:rPr>
        <w:t>1</w:t>
      </w:r>
      <w:r w:rsidR="007E74F8">
        <w:fldChar w:fldCharType="end"/>
      </w:r>
      <w:r>
        <w:t xml:space="preserve">: </w:t>
      </w:r>
      <w:r w:rsidRPr="00895ADB">
        <w:t>Service policies</w:t>
      </w:r>
      <w:bookmarkEnd w:id="497"/>
    </w:p>
    <w:p w:rsidR="0095062D" w:rsidRDefault="0095062D" w:rsidP="0095062D">
      <w:pPr>
        <w:pStyle w:val="berschrift2"/>
      </w:pPr>
      <w:bookmarkStart w:id="498" w:name="_Toc369854764"/>
      <w:r>
        <w:t>W</w:t>
      </w:r>
      <w:r w:rsidRPr="00FE1D48">
        <w:t xml:space="preserve">SDL for </w:t>
      </w:r>
      <w:r>
        <w:t>Roaming Provisioning</w:t>
      </w:r>
      <w:bookmarkEnd w:id="498"/>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t>
      </w:r>
      <w:r w:rsidR="00A110C7">
        <w:t>xsd</w:t>
      </w:r>
    </w:p>
    <w:p w:rsidR="00293FB3" w:rsidRDefault="001F3389" w:rsidP="00293FB3">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293FB3" w:rsidRDefault="001F3389" w:rsidP="00293FB3">
      <w:pPr>
        <w:pStyle w:val="Aufzhlungszeichen"/>
        <w:numPr>
          <w:ilvl w:val="0"/>
          <w:numId w:val="13"/>
        </w:numPr>
      </w:pPr>
      <w:r>
        <w:t>for exposure by DSPs:</w:t>
      </w:r>
    </w:p>
    <w:p w:rsidR="006F3EA2" w:rsidRDefault="006F3EA2" w:rsidP="006F3EA2">
      <w:pPr>
        <w:pStyle w:val="Aufzhlungszeichen"/>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499" w:name="_Toc369854765"/>
      <w:bookmarkEnd w:id="204"/>
      <w:r w:rsidRPr="00984024">
        <w:lastRenderedPageBreak/>
        <w:t>Change History</w:t>
      </w:r>
      <w:r w:rsidRPr="00984024">
        <w:tab/>
        <w:t>(Informative)</w:t>
      </w:r>
      <w:bookmarkEnd w:id="124"/>
      <w:bookmarkEnd w:id="125"/>
      <w:bookmarkEnd w:id="499"/>
    </w:p>
    <w:p w:rsidR="00651D13" w:rsidRPr="00984024" w:rsidRDefault="00651D13">
      <w:pPr>
        <w:pStyle w:val="App2"/>
      </w:pPr>
      <w:bookmarkStart w:id="500" w:name="_Toc44724972"/>
      <w:bookmarkStart w:id="501" w:name="_Toc51147388"/>
      <w:bookmarkStart w:id="502" w:name="_Toc51149242"/>
      <w:bookmarkStart w:id="503" w:name="_Toc369854766"/>
      <w:r w:rsidRPr="00984024">
        <w:t>Approved Version History</w:t>
      </w:r>
      <w:bookmarkEnd w:id="500"/>
      <w:bookmarkEnd w:id="501"/>
      <w:bookmarkEnd w:id="502"/>
      <w:bookmarkEnd w:id="5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504" w:name="_Toc44724973"/>
      <w:bookmarkStart w:id="505" w:name="_Toc51147389"/>
      <w:bookmarkStart w:id="506" w:name="_Toc51149243"/>
      <w:bookmarkStart w:id="507" w:name="_Toc369854767"/>
      <w:r w:rsidRPr="00984024">
        <w:t xml:space="preserve">Draft/Candidate Version </w:t>
      </w:r>
      <w:r w:rsidR="00FE1D48">
        <w:t>1.0</w:t>
      </w:r>
      <w:r w:rsidRPr="00984024">
        <w:t xml:space="preserve"> History</w:t>
      </w:r>
      <w:bookmarkEnd w:id="504"/>
      <w:bookmarkEnd w:id="505"/>
      <w:bookmarkEnd w:id="506"/>
      <w:bookmarkEnd w:id="5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0008AE" w:rsidRPr="00984024">
        <w:trPr>
          <w:cantSplit/>
          <w:jc w:val="center"/>
        </w:trPr>
        <w:tc>
          <w:tcPr>
            <w:tcW w:w="2975" w:type="dxa"/>
            <w:vMerge w:val="restart"/>
          </w:tcPr>
          <w:p w:rsidR="000008AE" w:rsidRPr="00B4129B" w:rsidRDefault="000008AE">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0008AE" w:rsidRPr="00FE1D48" w:rsidRDefault="000008AE">
            <w:pPr>
              <w:pStyle w:val="TableRow"/>
              <w:rPr>
                <w:sz w:val="16"/>
                <w:lang w:val="en-US"/>
              </w:rPr>
            </w:pPr>
            <w:r w:rsidRPr="00FE1D48">
              <w:rPr>
                <w:sz w:val="16"/>
                <w:lang w:val="en-US"/>
              </w:rPr>
              <w:t>OMA-TS-SOAP_NetAPI_RoamingProvisioning-V1_0</w:t>
            </w:r>
          </w:p>
        </w:tc>
        <w:tc>
          <w:tcPr>
            <w:tcW w:w="1170" w:type="dxa"/>
          </w:tcPr>
          <w:p w:rsidR="000008AE" w:rsidRPr="00984024" w:rsidRDefault="000008AE"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0008AE" w:rsidRPr="00984024" w:rsidRDefault="000008AE">
            <w:pPr>
              <w:pStyle w:val="TableRow"/>
              <w:rPr>
                <w:sz w:val="16"/>
              </w:rPr>
            </w:pPr>
            <w:r>
              <w:rPr>
                <w:sz w:val="16"/>
              </w:rPr>
              <w:t>All</w:t>
            </w:r>
          </w:p>
        </w:tc>
        <w:tc>
          <w:tcPr>
            <w:tcW w:w="4864" w:type="dxa"/>
          </w:tcPr>
          <w:p w:rsidR="000008AE" w:rsidRPr="00984024" w:rsidRDefault="000008AE">
            <w:pPr>
              <w:pStyle w:val="TableRow"/>
              <w:rPr>
                <w:sz w:val="16"/>
              </w:rPr>
            </w:pPr>
            <w:r w:rsidRPr="006E1DEB">
              <w:rPr>
                <w:sz w:val="16"/>
              </w:rPr>
              <w:t>First baseline (OMA-ARC-2013-0079R01-INP_First_draft_baseline_SOAP_Roaming_Provisioning_TS)</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Pr="00984024" w:rsidRDefault="000008AE">
            <w:pPr>
              <w:pStyle w:val="TableRow"/>
              <w:rPr>
                <w:sz w:val="16"/>
              </w:rPr>
            </w:pPr>
            <w:r>
              <w:rPr>
                <w:sz w:val="16"/>
              </w:rPr>
              <w:t>16 Jul 2013</w:t>
            </w:r>
          </w:p>
        </w:tc>
        <w:tc>
          <w:tcPr>
            <w:tcW w:w="1080" w:type="dxa"/>
          </w:tcPr>
          <w:p w:rsidR="000008AE" w:rsidRPr="00984024" w:rsidRDefault="000008AE">
            <w:pPr>
              <w:pStyle w:val="TableRow"/>
              <w:rPr>
                <w:sz w:val="16"/>
              </w:rPr>
            </w:pPr>
            <w:r>
              <w:rPr>
                <w:sz w:val="16"/>
              </w:rPr>
              <w:t>3.3, 4, 5</w:t>
            </w:r>
          </w:p>
        </w:tc>
        <w:tc>
          <w:tcPr>
            <w:tcW w:w="4864" w:type="dxa"/>
          </w:tcPr>
          <w:p w:rsidR="000008AE" w:rsidRDefault="000008AE">
            <w:pPr>
              <w:pStyle w:val="TableRow"/>
              <w:rPr>
                <w:sz w:val="16"/>
              </w:rPr>
            </w:pPr>
            <w:r>
              <w:rPr>
                <w:sz w:val="16"/>
              </w:rPr>
              <w:t>Incorporated:</w:t>
            </w:r>
          </w:p>
          <w:p w:rsidR="000008AE" w:rsidRPr="00984024" w:rsidRDefault="000008AE">
            <w:pPr>
              <w:pStyle w:val="TableRow"/>
              <w:rPr>
                <w:sz w:val="16"/>
              </w:rPr>
            </w:pPr>
            <w:r>
              <w:rPr>
                <w:sz w:val="16"/>
              </w:rPr>
              <w:t xml:space="preserve">   </w:t>
            </w:r>
            <w:r w:rsidRPr="006E1DEB">
              <w:rPr>
                <w:sz w:val="16"/>
              </w:rPr>
              <w:t>OMA-ARC-RoamAPI_SOAP-2013-0002-CR_Introduction_and_service_description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 xml:space="preserve">01 Aug 2013 </w:t>
            </w:r>
          </w:p>
        </w:tc>
        <w:tc>
          <w:tcPr>
            <w:tcW w:w="1080" w:type="dxa"/>
          </w:tcPr>
          <w:p w:rsidR="000008AE" w:rsidRDefault="000008AE">
            <w:pPr>
              <w:pStyle w:val="TableRow"/>
              <w:rPr>
                <w:sz w:val="16"/>
              </w:rPr>
            </w:pPr>
            <w:r>
              <w:rPr>
                <w:sz w:val="16"/>
              </w:rPr>
              <w:t>5</w:t>
            </w:r>
          </w:p>
        </w:tc>
        <w:tc>
          <w:tcPr>
            <w:tcW w:w="4864" w:type="dxa"/>
          </w:tcPr>
          <w:p w:rsidR="000008AE" w:rsidRDefault="000008AE">
            <w:pPr>
              <w:pStyle w:val="TableRow"/>
              <w:rPr>
                <w:sz w:val="16"/>
              </w:rPr>
            </w:pPr>
            <w:r>
              <w:rPr>
                <w:sz w:val="16"/>
              </w:rPr>
              <w:t xml:space="preserve">Incorporated: </w:t>
            </w:r>
          </w:p>
          <w:p w:rsidR="000008AE" w:rsidRDefault="000008AE"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0008AE" w:rsidRDefault="000008AE"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08 Aug 2013</w:t>
            </w:r>
          </w:p>
        </w:tc>
        <w:tc>
          <w:tcPr>
            <w:tcW w:w="1080" w:type="dxa"/>
          </w:tcPr>
          <w:p w:rsidR="000008AE" w:rsidRDefault="000008AE">
            <w:pPr>
              <w:pStyle w:val="TableRow"/>
              <w:rPr>
                <w:sz w:val="16"/>
              </w:rPr>
            </w:pPr>
            <w:r>
              <w:rPr>
                <w:sz w:val="16"/>
              </w:rPr>
              <w:t>All</w:t>
            </w:r>
          </w:p>
        </w:tc>
        <w:tc>
          <w:tcPr>
            <w:tcW w:w="4864" w:type="dxa"/>
          </w:tcPr>
          <w:p w:rsidR="000008AE" w:rsidRDefault="000008AE">
            <w:pPr>
              <w:pStyle w:val="TableRow"/>
              <w:rPr>
                <w:sz w:val="16"/>
              </w:rPr>
            </w:pPr>
            <w:r>
              <w:rPr>
                <w:sz w:val="16"/>
              </w:rPr>
              <w:t>Editorial clean up</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23 Sep 2013</w:t>
            </w:r>
          </w:p>
        </w:tc>
        <w:tc>
          <w:tcPr>
            <w:tcW w:w="1080" w:type="dxa"/>
          </w:tcPr>
          <w:p w:rsidR="000008AE" w:rsidRDefault="000008AE">
            <w:pPr>
              <w:pStyle w:val="TableRow"/>
              <w:rPr>
                <w:sz w:val="16"/>
              </w:rPr>
            </w:pPr>
            <w:r>
              <w:rPr>
                <w:sz w:val="16"/>
              </w:rPr>
              <w:t>All</w:t>
            </w:r>
          </w:p>
        </w:tc>
        <w:tc>
          <w:tcPr>
            <w:tcW w:w="4864" w:type="dxa"/>
          </w:tcPr>
          <w:p w:rsidR="000008AE" w:rsidRDefault="000008AE" w:rsidP="00F67CB9">
            <w:pPr>
              <w:pStyle w:val="TableRow"/>
              <w:rPr>
                <w:sz w:val="16"/>
              </w:rPr>
            </w:pPr>
            <w:r>
              <w:rPr>
                <w:sz w:val="16"/>
              </w:rPr>
              <w:t xml:space="preserve">Incorporated: </w:t>
            </w:r>
          </w:p>
          <w:p w:rsidR="000008AE" w:rsidRDefault="000008AE">
            <w:pPr>
              <w:pStyle w:val="TableRow"/>
              <w:rPr>
                <w:sz w:val="16"/>
              </w:rPr>
            </w:pPr>
            <w:r w:rsidRPr="00CD1E96">
              <w:rPr>
                <w:sz w:val="16"/>
              </w:rPr>
              <w:t>OMA-ARC-RoamAPI_SOAP-2013-0006-CR_CONRR_TS_comments_resolution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17 Oct 2013</w:t>
            </w:r>
          </w:p>
        </w:tc>
        <w:tc>
          <w:tcPr>
            <w:tcW w:w="1080" w:type="dxa"/>
          </w:tcPr>
          <w:p w:rsidR="000008AE" w:rsidRDefault="000008AE">
            <w:pPr>
              <w:pStyle w:val="TableRow"/>
              <w:rPr>
                <w:sz w:val="16"/>
              </w:rPr>
            </w:pPr>
            <w:r>
              <w:rPr>
                <w:sz w:val="16"/>
              </w:rPr>
              <w:t>Some</w:t>
            </w:r>
          </w:p>
        </w:tc>
        <w:tc>
          <w:tcPr>
            <w:tcW w:w="4864" w:type="dxa"/>
          </w:tcPr>
          <w:p w:rsidR="000008AE" w:rsidRDefault="000008AE" w:rsidP="0059026B">
            <w:pPr>
              <w:pStyle w:val="TableRow"/>
              <w:rPr>
                <w:sz w:val="16"/>
              </w:rPr>
            </w:pPr>
            <w:r>
              <w:rPr>
                <w:sz w:val="16"/>
              </w:rPr>
              <w:t xml:space="preserve">Incorporated: </w:t>
            </w:r>
          </w:p>
          <w:p w:rsidR="000008AE" w:rsidRDefault="000008AE" w:rsidP="00F67CB9">
            <w:pPr>
              <w:pStyle w:val="TableRow"/>
              <w:rPr>
                <w:sz w:val="16"/>
              </w:rPr>
            </w:pPr>
            <w:r w:rsidRPr="00944C8E">
              <w:rPr>
                <w:sz w:val="16"/>
              </w:rPr>
              <w:t>OMA-ARC-RoamAPI_SOAP-2013-0010</w:t>
            </w:r>
            <w:r>
              <w:rPr>
                <w:sz w:val="16"/>
              </w:rPr>
              <w:t>R01</w:t>
            </w:r>
            <w:r w:rsidRPr="00944C8E">
              <w:rPr>
                <w:sz w:val="16"/>
              </w:rPr>
              <w:t>-CR_Added_Faults_and_updated_Ack</w:t>
            </w:r>
          </w:p>
        </w:tc>
      </w:tr>
    </w:tbl>
    <w:p w:rsidR="00651D13" w:rsidRPr="00984024" w:rsidRDefault="00651D13">
      <w:pPr>
        <w:pStyle w:val="App1"/>
      </w:pPr>
      <w:bookmarkStart w:id="508" w:name="_Toc84123007"/>
      <w:bookmarkStart w:id="509" w:name="_Toc369854768"/>
      <w:bookmarkStart w:id="510" w:name="_Toc51147390"/>
      <w:bookmarkStart w:id="511" w:name="_Toc51149244"/>
      <w:r w:rsidRPr="00984024">
        <w:lastRenderedPageBreak/>
        <w:t>Static Conformance Requirements</w:t>
      </w:r>
      <w:r w:rsidRPr="00984024">
        <w:tab/>
        <w:t>(Normative)</w:t>
      </w:r>
      <w:bookmarkEnd w:id="508"/>
      <w:bookmarkEnd w:id="509"/>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512" w:name="_Toc367281559"/>
      <w:bookmarkStart w:id="513" w:name="_Toc367283254"/>
      <w:bookmarkStart w:id="514" w:name="_Toc366671708"/>
      <w:bookmarkStart w:id="515" w:name="_Toc367281560"/>
      <w:bookmarkStart w:id="516" w:name="_Toc367283255"/>
      <w:bookmarkStart w:id="517" w:name="_Toc326760126"/>
      <w:bookmarkStart w:id="518" w:name="_Toc369854769"/>
      <w:bookmarkStart w:id="519" w:name="_Toc84123009"/>
      <w:bookmarkEnd w:id="512"/>
      <w:bookmarkEnd w:id="513"/>
      <w:bookmarkEnd w:id="514"/>
      <w:bookmarkEnd w:id="515"/>
      <w:bookmarkEnd w:id="516"/>
      <w:r>
        <w:t xml:space="preserve">SCR for </w:t>
      </w:r>
      <w:bookmarkEnd w:id="517"/>
      <w:r>
        <w:t>Roaming Provisioning</w:t>
      </w:r>
      <w:bookmarkEnd w:id="518"/>
    </w:p>
    <w:p w:rsidR="009C1A95" w:rsidRPr="008B2B02" w:rsidRDefault="009C1A95" w:rsidP="009C1A95">
      <w:pPr>
        <w:pStyle w:val="App3"/>
      </w:pPr>
      <w:bookmarkStart w:id="520" w:name="_Toc326760127"/>
      <w:bookmarkStart w:id="521" w:name="_Toc369854770"/>
      <w:r w:rsidRPr="009E0783">
        <w:t xml:space="preserve">SCR for </w:t>
      </w:r>
      <w:proofErr w:type="spellStart"/>
      <w:r w:rsidR="00D71443">
        <w:t>RoamingProvisioning</w:t>
      </w:r>
      <w:proofErr w:type="spellEnd"/>
      <w:r w:rsidRPr="009E0783">
        <w:t xml:space="preserve"> Server</w:t>
      </w:r>
      <w:bookmarkEnd w:id="520"/>
      <w:bookmarkEnd w:id="5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522" w:name="_Toc326232912"/>
      <w:bookmarkStart w:id="523" w:name="_Toc369119901"/>
      <w:r w:rsidRPr="009651A9">
        <w:t xml:space="preserve">Table </w:t>
      </w:r>
      <w:r w:rsidR="007E74F8" w:rsidRPr="009651A9">
        <w:fldChar w:fldCharType="begin"/>
      </w:r>
      <w:r w:rsidRPr="009651A9">
        <w:instrText xml:space="preserve"> SEQ Table \* ARABIC </w:instrText>
      </w:r>
      <w:r w:rsidR="007E74F8" w:rsidRPr="009651A9">
        <w:fldChar w:fldCharType="separate"/>
      </w:r>
      <w:ins w:id="524" w:author="gludovaczd" w:date="2013-10-21T17:53:00Z">
        <w:r w:rsidR="00CC3D13">
          <w:rPr>
            <w:noProof/>
          </w:rPr>
          <w:t>2</w:t>
        </w:r>
      </w:ins>
      <w:del w:id="525" w:author="gludovaczd" w:date="2013-10-21T17:53:00Z">
        <w:r w:rsidDel="00CC3D13">
          <w:rPr>
            <w:noProof/>
          </w:rPr>
          <w:delText>1</w:delText>
        </w:r>
      </w:del>
      <w:r w:rsidR="007E74F8"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522"/>
      <w:bookmarkEnd w:id="523"/>
    </w:p>
    <w:p w:rsidR="009C1A95" w:rsidRDefault="009C1A95" w:rsidP="009C1A95">
      <w:pPr>
        <w:pStyle w:val="App3"/>
      </w:pPr>
      <w:bookmarkStart w:id="526" w:name="_Toc326760128"/>
      <w:bookmarkStart w:id="527" w:name="_Toc369854771"/>
      <w:r w:rsidRPr="005F4A02">
        <w:t xml:space="preserve">SCR for </w:t>
      </w:r>
      <w:r w:rsidR="00D71443">
        <w:t>RoamingProvisioning.</w:t>
      </w:r>
      <w:r>
        <w:t>DSP</w:t>
      </w:r>
      <w:r w:rsidRPr="005F4A02">
        <w:t xml:space="preserve"> Server</w:t>
      </w:r>
      <w:bookmarkEnd w:id="526"/>
      <w:bookmarkEnd w:id="5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528" w:name="_Toc326232913"/>
      <w:bookmarkStart w:id="529" w:name="_Toc369119902"/>
      <w:r>
        <w:t xml:space="preserve">Table </w:t>
      </w:r>
      <w:r w:rsidR="007E74F8">
        <w:fldChar w:fldCharType="begin"/>
      </w:r>
      <w:r>
        <w:instrText xml:space="preserve"> SEQ Table \* ARABIC </w:instrText>
      </w:r>
      <w:r w:rsidR="007E74F8">
        <w:fldChar w:fldCharType="separate"/>
      </w:r>
      <w:ins w:id="530" w:author="gludovaczd" w:date="2013-10-21T17:53:00Z">
        <w:r w:rsidR="00CC3D13">
          <w:rPr>
            <w:noProof/>
          </w:rPr>
          <w:t>3</w:t>
        </w:r>
      </w:ins>
      <w:del w:id="531" w:author="gludovaczd" w:date="2013-10-21T17:53:00Z">
        <w:r w:rsidDel="00CC3D13">
          <w:rPr>
            <w:noProof/>
          </w:rPr>
          <w:delText>2</w:delText>
        </w:r>
      </w:del>
      <w:r w:rsidR="007E74F8">
        <w:fldChar w:fldCharType="end"/>
      </w:r>
      <w:r>
        <w:t xml:space="preserve"> </w:t>
      </w:r>
      <w:bookmarkEnd w:id="528"/>
      <w:r w:rsidR="00070CD0" w:rsidRPr="009651A9">
        <w:t xml:space="preserve">SCR for </w:t>
      </w:r>
      <w:r w:rsidR="00070CD0">
        <w:t>Roaming Provisioning DSP</w:t>
      </w:r>
      <w:r w:rsidR="00070CD0" w:rsidRPr="009651A9">
        <w:t xml:space="preserve"> Server Functions</w:t>
      </w:r>
      <w:bookmarkEnd w:id="529"/>
    </w:p>
    <w:p w:rsidR="00D71443" w:rsidRDefault="00D71443" w:rsidP="00D71443">
      <w:pPr>
        <w:pStyle w:val="App3"/>
      </w:pPr>
      <w:bookmarkStart w:id="532" w:name="_Toc369854772"/>
      <w:r w:rsidRPr="005F4A02">
        <w:t xml:space="preserve">SCR for </w:t>
      </w:r>
      <w:r>
        <w:t>RoamingProvisioning.ARP</w:t>
      </w:r>
      <w:r w:rsidRPr="005F4A02">
        <w:t xml:space="preserve"> Server</w:t>
      </w:r>
      <w:bookmarkEnd w:id="5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293FB3" w:rsidRDefault="003409C2" w:rsidP="00293FB3">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293FB3" w:rsidRDefault="003409C2" w:rsidP="00293FB3">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293FB3" w:rsidRDefault="003409C2" w:rsidP="00293FB3">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293FB3" w:rsidRDefault="003409C2" w:rsidP="00293FB3">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293FB3" w:rsidRDefault="003409C2" w:rsidP="00293FB3">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293FB3" w:rsidRDefault="003409C2" w:rsidP="00293FB3">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293FB3" w:rsidRDefault="003409C2"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533" w:name="_Toc369119903"/>
      <w:r>
        <w:t xml:space="preserve">Table </w:t>
      </w:r>
      <w:r w:rsidR="007E74F8">
        <w:fldChar w:fldCharType="begin"/>
      </w:r>
      <w:r>
        <w:instrText xml:space="preserve"> SEQ Table \* ARABIC </w:instrText>
      </w:r>
      <w:r w:rsidR="007E74F8">
        <w:fldChar w:fldCharType="separate"/>
      </w:r>
      <w:ins w:id="534" w:author="gludovaczd" w:date="2013-10-21T17:53:00Z">
        <w:r w:rsidR="00CC3D13">
          <w:rPr>
            <w:noProof/>
          </w:rPr>
          <w:t>4</w:t>
        </w:r>
      </w:ins>
      <w:del w:id="535" w:author="gludovaczd" w:date="2013-10-21T17:53:00Z">
        <w:r w:rsidDel="00CC3D13">
          <w:rPr>
            <w:noProof/>
          </w:rPr>
          <w:delText>2</w:delText>
        </w:r>
      </w:del>
      <w:r w:rsidR="007E74F8">
        <w:fldChar w:fldCharType="end"/>
      </w:r>
      <w:r>
        <w:t xml:space="preserve"> </w:t>
      </w:r>
      <w:r w:rsidR="00070CD0" w:rsidRPr="009651A9">
        <w:t xml:space="preserve">SCR for </w:t>
      </w:r>
      <w:r w:rsidR="00070CD0">
        <w:t>Roaming Provisioning ARP</w:t>
      </w:r>
      <w:r w:rsidR="00070CD0" w:rsidRPr="009651A9">
        <w:t xml:space="preserve"> Server Functions</w:t>
      </w:r>
      <w:bookmarkEnd w:id="533"/>
    </w:p>
    <w:bookmarkEnd w:id="510"/>
    <w:bookmarkEnd w:id="511"/>
    <w:bookmarkEnd w:id="519"/>
    <w:p w:rsidR="003D6E84" w:rsidRDefault="003D6E84">
      <w:pPr>
        <w:pStyle w:val="App1"/>
        <w:numPr>
          <w:ilvl w:val="0"/>
          <w:numId w:val="0"/>
        </w:numPr>
      </w:pPr>
    </w:p>
    <w:sectPr w:rsidR="003D6E84" w:rsidSect="00D0505F">
      <w:headerReference w:type="even" r:id="rId23"/>
      <w:headerReference w:type="default" r:id="rId24"/>
      <w:footerReference w:type="even" r:id="rId25"/>
      <w:footerReference w:type="default" r:id="rId26"/>
      <w:headerReference w:type="first" r:id="rId27"/>
      <w:footerReference w:type="first" r:id="rId28"/>
      <w:pgSz w:w="12240" w:h="15840" w:code="1"/>
      <w:pgMar w:top="1440" w:right="1080" w:bottom="1152" w:left="1080" w:header="576" w:footer="576" w:gutter="0"/>
      <w:paperSrc w:first="5" w:other="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05" w:author="gludovaczd" w:date="2013-10-20T11:29:00Z" w:initials="gludo">
    <w:p w:rsidR="0059026B" w:rsidRDefault="0059026B">
      <w:pPr>
        <w:pStyle w:val="Kommentartext"/>
      </w:pPr>
      <w:r>
        <w:rPr>
          <w:rStyle w:val="Kommentarzeichen"/>
        </w:rPr>
        <w:annotationRef/>
      </w:r>
      <w:proofErr w:type="gramStart"/>
      <w:r>
        <w:t>in</w:t>
      </w:r>
      <w:proofErr w:type="gramEnd"/>
      <w:r>
        <w:t xml:space="preserve"> ARP-MVNO-MNO scenario the MVNO can also be a sender</w:t>
      </w:r>
    </w:p>
  </w:comment>
  <w:comment w:id="217" w:author="gludovaczd" w:date="2013-10-20T11:52:00Z" w:initials="gludo">
    <w:p w:rsidR="0059026B" w:rsidRDefault="0059026B">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227" w:author="gludovaczd" w:date="2013-10-20T11:56:00Z" w:initials="gludo">
    <w:p w:rsidR="0059026B" w:rsidRDefault="0059026B">
      <w:pPr>
        <w:pStyle w:val="Kommentartext"/>
      </w:pPr>
      <w:r>
        <w:rPr>
          <w:rStyle w:val="Kommentarzeichen"/>
        </w:rPr>
        <w:annotationRef/>
      </w:r>
      <w:proofErr w:type="gramStart"/>
      <w:r>
        <w:t>this</w:t>
      </w:r>
      <w:proofErr w:type="gramEnd"/>
      <w:r>
        <w:t xml:space="preserve"> is a new process and DSP shall send a new </w:t>
      </w:r>
      <w:proofErr w:type="spellStart"/>
      <w:r>
        <w:t>TransactionID</w:t>
      </w:r>
      <w:proofErr w:type="spellEnd"/>
    </w:p>
  </w:comment>
  <w:comment w:id="256" w:author="gludovaczd" w:date="2013-10-20T12:00:00Z" w:initials="gludo">
    <w:p w:rsidR="004323F9" w:rsidRDefault="004323F9">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268" w:author="gludovaczd" w:date="2013-10-20T12:03:00Z" w:initials="gludo">
    <w:p w:rsidR="004323F9" w:rsidRDefault="004323F9">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280" w:author="gludovaczd" w:date="2013-10-20T12:05:00Z" w:initials="gludo">
    <w:p w:rsidR="004323F9" w:rsidRDefault="004323F9">
      <w:pPr>
        <w:pStyle w:val="Kommentartext"/>
      </w:pPr>
      <w:r>
        <w:rPr>
          <w:rStyle w:val="Kommentarzeichen"/>
        </w:rPr>
        <w:annotationRef/>
      </w:r>
      <w:proofErr w:type="gramStart"/>
      <w:r>
        <w:t>this</w:t>
      </w:r>
      <w:proofErr w:type="gramEnd"/>
      <w:r>
        <w:t xml:space="preserve"> is a new process and ARP or DSP shall send a new </w:t>
      </w:r>
      <w:proofErr w:type="spellStart"/>
      <w:r>
        <w:t>TransactionID</w:t>
      </w:r>
      <w:proofErr w:type="spellEnd"/>
    </w:p>
  </w:comment>
  <w:comment w:id="322" w:author="gludovaczd" w:date="2013-10-21T23:52:00Z" w:initials="gludo">
    <w:p w:rsidR="001F2FAD" w:rsidRDefault="001F2FAD" w:rsidP="001F2FAD">
      <w:pPr>
        <w:pStyle w:val="Kommentartext"/>
      </w:pPr>
      <w:r>
        <w:rPr>
          <w:rStyle w:val="Kommentarzeichen"/>
        </w:rPr>
        <w:annotationRef/>
      </w:r>
      <w:r>
        <w:t>This enumeration is never referenced in this doc (.</w:t>
      </w:r>
      <w:proofErr w:type="spellStart"/>
      <w:r>
        <w:t>xsd</w:t>
      </w:r>
      <w:proofErr w:type="spellEnd"/>
      <w:r>
        <w:t xml:space="preserve"> has also the definition but is </w:t>
      </w:r>
      <w:proofErr w:type="spellStart"/>
      <w:r>
        <w:t>is</w:t>
      </w:r>
      <w:proofErr w:type="spellEnd"/>
      <w:r>
        <w:t xml:space="preserve"> also never referenced in WSDLs)</w:t>
      </w:r>
    </w:p>
    <w:p w:rsidR="001F2FAD" w:rsidRDefault="001F2FAD">
      <w:pPr>
        <w:pStyle w:val="Kommentartext"/>
      </w:pPr>
    </w:p>
  </w:comment>
  <w:comment w:id="434" w:author="gludovaczd" w:date="2013-10-20T12:20:00Z" w:initials="gludo">
    <w:p w:rsidR="00761CFD" w:rsidRDefault="00761CFD" w:rsidP="00761CFD">
      <w:pPr>
        <w:pStyle w:val="Kommentartext"/>
      </w:pPr>
      <w:r>
        <w:rPr>
          <w:rStyle w:val="Kommentarzeichen"/>
        </w:rPr>
        <w:annotationRef/>
      </w:r>
      <w:proofErr w:type="gramStart"/>
      <w:r>
        <w:t>this</w:t>
      </w:r>
      <w:proofErr w:type="gramEnd"/>
      <w:r>
        <w:t xml:space="preserve"> seems to be a copy-paste error from the section 5.3.3.9 below. The Notification is sent by DSP so this comment does not make sense.</w:t>
      </w:r>
    </w:p>
    <w:p w:rsidR="00761CFD" w:rsidRDefault="00761CFD" w:rsidP="00761CFD">
      <w:pPr>
        <w:pStyle w:val="Kommentartext"/>
        <w:ind w:left="0"/>
      </w:pPr>
    </w:p>
  </w:comment>
  <w:comment w:id="436" w:author="gludovaczd" w:date="2013-10-20T12:21:00Z" w:initials="gludo">
    <w:p w:rsidR="00761CFD" w:rsidRDefault="00761CFD">
      <w:pPr>
        <w:pStyle w:val="Kommentartext"/>
      </w:pPr>
      <w:r>
        <w:rPr>
          <w:rStyle w:val="Kommentarzeichen"/>
        </w:rPr>
        <w:annotationRef/>
      </w:r>
      <w:proofErr w:type="gramStart"/>
      <w:r>
        <w:t>updated</w:t>
      </w:r>
      <w:proofErr w:type="gramEnd"/>
      <w:r>
        <w:t xml:space="preserve"> to reflect last changes in [IF_7_SPEC]</w:t>
      </w:r>
    </w:p>
  </w:comment>
  <w:comment w:id="447" w:author="ksielski" w:date="2013-10-20T12:27:00Z" w:initials="ksl">
    <w:p w:rsidR="00761CFD" w:rsidRDefault="00761CFD" w:rsidP="00761CFD">
      <w:pPr>
        <w:pStyle w:val="Kommentartext"/>
      </w:pPr>
      <w:r>
        <w:rPr>
          <w:rStyle w:val="Kommentarzeichen"/>
        </w:rPr>
        <w:annotationRef/>
      </w:r>
      <w:proofErr w:type="gramStart"/>
      <w:r>
        <w:t>corrected</w:t>
      </w:r>
      <w:proofErr w:type="gramEnd"/>
      <w:r>
        <w:t xml:space="preserve"> to comply with last version of [IF_7_SPEC]. Maybe we shall have separate Enumerations for suspend and </w:t>
      </w:r>
      <w:proofErr w:type="spellStart"/>
      <w:r>
        <w:t>unsuspend</w:t>
      </w:r>
      <w:proofErr w:type="spellEnd"/>
      <w:r>
        <w:t xml:space="preserve">? </w:t>
      </w:r>
      <w:proofErr w:type="gramStart"/>
      <w:r>
        <w:t>currently</w:t>
      </w:r>
      <w:proofErr w:type="gramEnd"/>
      <w:r>
        <w:t xml:space="preserve"> these are shared…</w:t>
      </w:r>
    </w:p>
  </w:comment>
  <w:comment w:id="448" w:author="ksielski" w:date="2013-10-20T12:27:00Z" w:initials="ksl">
    <w:p w:rsidR="00761CFD" w:rsidRDefault="00761CFD" w:rsidP="00761CFD">
      <w:pPr>
        <w:pStyle w:val="Kommentartext"/>
      </w:pPr>
      <w:r>
        <w:rPr>
          <w:rStyle w:val="Kommentarzeichen"/>
        </w:rPr>
        <w:annotationRef/>
      </w:r>
      <w:proofErr w:type="spellStart"/>
      <w:r>
        <w:t>SuspendRoaming</w:t>
      </w:r>
      <w:proofErr w:type="spellEnd"/>
      <w:r>
        <w:t xml:space="preserve"> request initiates a new transaction and the ID is provided by ARP hence it is not possible for DSP to claim that the </w:t>
      </w:r>
      <w:proofErr w:type="spellStart"/>
      <w:r>
        <w:t>TransactionID</w:t>
      </w:r>
      <w:proofErr w:type="spellEnd"/>
      <w:r>
        <w:t xml:space="preserve"> is invalid. </w:t>
      </w:r>
      <w:proofErr w:type="spellStart"/>
      <w:r>
        <w:t>NotificationCode</w:t>
      </w:r>
      <w:proofErr w:type="spellEnd"/>
      <w:r>
        <w:t xml:space="preserve"> does not make sense (it is specified like that in IF7 though).</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4E0" w:rsidRDefault="00CC54E0">
      <w:r>
        <w:separator/>
      </w:r>
    </w:p>
  </w:endnote>
  <w:endnote w:type="continuationSeparator" w:id="0">
    <w:p w:rsidR="00CC54E0" w:rsidRDefault="00CC54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26B" w:rsidRDefault="0059026B">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26B" w:rsidRDefault="007E74F8">
    <w:pPr>
      <w:pStyle w:val="Fuzeile"/>
      <w:pBdr>
        <w:top w:val="single" w:sz="4" w:space="1" w:color="auto"/>
      </w:pBdr>
      <w:tabs>
        <w:tab w:val="right" w:pos="10080"/>
      </w:tabs>
      <w:spacing w:before="120"/>
      <w:rPr>
        <w:sz w:val="8"/>
      </w:rPr>
    </w:pPr>
    <w:r>
      <w:rPr>
        <w:sz w:val="16"/>
      </w:rPr>
      <w:fldChar w:fldCharType="begin"/>
    </w:r>
    <w:r w:rsidR="0059026B">
      <w:rPr>
        <w:sz w:val="16"/>
      </w:rPr>
      <w:instrText xml:space="preserve"> REF FootText1 \h </w:instrText>
    </w:r>
    <w:r>
      <w:rPr>
        <w:sz w:val="16"/>
      </w:rPr>
    </w:r>
    <w:r>
      <w:rPr>
        <w:sz w:val="16"/>
      </w:rPr>
      <w:fldChar w:fldCharType="separate"/>
    </w:r>
    <w:ins w:id="536" w:author="gludovaczd" w:date="2013-10-21T17:53:00Z">
      <w:r w:rsidR="00CC3D13">
        <w:rPr>
          <w:bCs/>
          <w:color w:val="000000"/>
        </w:rPr>
        <w:sym w:font="Symbol" w:char="F0D3"/>
      </w:r>
      <w:r w:rsidR="00CC3D13">
        <w:rPr>
          <w:bCs/>
          <w:color w:val="000000"/>
        </w:rPr>
        <w:t xml:space="preserve"> 2013 Open Mobile Alliance Ltd.  All Rights Reserved.</w:t>
      </w:r>
    </w:ins>
    <w:del w:id="537" w:author="gludovaczd" w:date="2013-10-21T17:53:00Z">
      <w:r w:rsidR="0059026B" w:rsidDel="00CC3D13">
        <w:rPr>
          <w:bCs/>
          <w:color w:val="000000"/>
        </w:rPr>
        <w:sym w:font="Symbol" w:char="F0D3"/>
      </w:r>
      <w:r w:rsidR="0059026B" w:rsidDel="00CC3D13">
        <w:rPr>
          <w:bCs/>
          <w:color w:val="000000"/>
        </w:rPr>
        <w:delText xml:space="preserve"> 2013 Open Mobile Alliance Ltd.  All Rights Reserved.</w:delText>
      </w:r>
    </w:del>
    <w:r>
      <w:rPr>
        <w:sz w:val="16"/>
      </w:rPr>
      <w:fldChar w:fldCharType="end"/>
    </w:r>
    <w:r w:rsidR="0059026B">
      <w:rPr>
        <w:sz w:val="16"/>
      </w:rPr>
      <w:br/>
    </w:r>
    <w:r>
      <w:rPr>
        <w:sz w:val="16"/>
      </w:rPr>
      <w:fldChar w:fldCharType="begin"/>
    </w:r>
    <w:r w:rsidR="0059026B">
      <w:rPr>
        <w:sz w:val="16"/>
      </w:rPr>
      <w:instrText xml:space="preserve"> REF FootText2 \h </w:instrText>
    </w:r>
    <w:r>
      <w:rPr>
        <w:sz w:val="16"/>
      </w:rPr>
    </w:r>
    <w:r>
      <w:rPr>
        <w:sz w:val="16"/>
      </w:rPr>
      <w:fldChar w:fldCharType="separate"/>
    </w:r>
    <w:ins w:id="538" w:author="gludovaczd" w:date="2013-10-21T17:53:00Z">
      <w:r w:rsidR="00CC3D13">
        <w:rPr>
          <w:rFonts w:ascii="Arial Narrow" w:hAnsi="Arial Narrow" w:cs="Arial"/>
          <w:lang w:val="en-US"/>
        </w:rPr>
        <w:t>Used with the permission of the Open Mobile Alliance Ltd. under the terms as stated in this document</w:t>
      </w:r>
      <w:r w:rsidR="00CC3D13" w:rsidRPr="006661B9">
        <w:rPr>
          <w:rFonts w:ascii="Arial Narrow" w:hAnsi="Arial Narrow" w:cs="Arial"/>
          <w:sz w:val="10"/>
          <w:szCs w:val="10"/>
          <w:lang w:val="en-US"/>
        </w:rPr>
        <w:t>.</w:t>
      </w:r>
      <w:r w:rsidR="00CC3D13" w:rsidRPr="006661B9">
        <w:rPr>
          <w:rFonts w:cs="Arial"/>
          <w:color w:val="999999"/>
          <w:sz w:val="10"/>
          <w:szCs w:val="10"/>
        </w:rPr>
        <w:tab/>
      </w:r>
      <w:r w:rsidR="00CC3D13">
        <w:rPr>
          <w:rFonts w:cs="Arial"/>
          <w:color w:val="969696"/>
          <w:sz w:val="10"/>
          <w:szCs w:val="10"/>
        </w:rPr>
        <w:t>[OMA-Template-Spec-20130101</w:t>
      </w:r>
      <w:r w:rsidR="00CC3D13" w:rsidRPr="006661B9">
        <w:rPr>
          <w:rFonts w:cs="Arial"/>
          <w:color w:val="969696"/>
          <w:sz w:val="10"/>
          <w:szCs w:val="10"/>
        </w:rPr>
        <w:t>-I]</w:t>
      </w:r>
    </w:ins>
    <w:del w:id="539" w:author="gludovaczd" w:date="2013-10-21T17:53:00Z">
      <w:r w:rsidR="0059026B" w:rsidDel="00CC3D13">
        <w:rPr>
          <w:rFonts w:ascii="Arial Narrow" w:hAnsi="Arial Narrow" w:cs="Arial"/>
          <w:lang w:val="en-US"/>
        </w:rPr>
        <w:delText>Used with the permission of the Open Mobile Alliance Ltd. under the terms as stated in this document</w:delText>
      </w:r>
      <w:r w:rsidR="0059026B" w:rsidRPr="006661B9" w:rsidDel="00CC3D13">
        <w:rPr>
          <w:rFonts w:ascii="Arial Narrow" w:hAnsi="Arial Narrow" w:cs="Arial"/>
          <w:sz w:val="10"/>
          <w:szCs w:val="10"/>
          <w:lang w:val="en-US"/>
        </w:rPr>
        <w:delText>.</w:delText>
      </w:r>
      <w:r w:rsidR="0059026B" w:rsidRPr="006661B9" w:rsidDel="00CC3D13">
        <w:rPr>
          <w:rFonts w:cs="Arial"/>
          <w:color w:val="999999"/>
          <w:sz w:val="10"/>
          <w:szCs w:val="10"/>
        </w:rPr>
        <w:tab/>
      </w:r>
      <w:r w:rsidR="0059026B" w:rsidDel="00CC3D13">
        <w:rPr>
          <w:rFonts w:cs="Arial"/>
          <w:color w:val="969696"/>
          <w:sz w:val="10"/>
          <w:szCs w:val="10"/>
        </w:rPr>
        <w:delText>[OMA-Template-Spec-20130101</w:delText>
      </w:r>
      <w:r w:rsidR="0059026B" w:rsidRPr="006661B9" w:rsidDel="00CC3D13">
        <w:rPr>
          <w:rFonts w:cs="Arial"/>
          <w:color w:val="969696"/>
          <w:sz w:val="10"/>
          <w:szCs w:val="10"/>
        </w:rPr>
        <w:delText>-I]</w:delText>
      </w:r>
    </w:del>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26B" w:rsidRPr="006661B9" w:rsidRDefault="0059026B">
    <w:pPr>
      <w:pStyle w:val="Fuzeile"/>
      <w:pBdr>
        <w:top w:val="single" w:sz="4" w:space="1" w:color="auto"/>
      </w:pBdr>
      <w:tabs>
        <w:tab w:val="right" w:pos="10080"/>
      </w:tabs>
      <w:spacing w:before="120"/>
      <w:rPr>
        <w:bCs/>
        <w:color w:val="969696"/>
        <w:sz w:val="20"/>
      </w:rPr>
    </w:pPr>
    <w:bookmarkStart w:id="540" w:name="FootText1"/>
    <w:r>
      <w:rPr>
        <w:bCs/>
        <w:color w:val="000000"/>
      </w:rPr>
      <w:sym w:font="Symbol" w:char="F0D3"/>
    </w:r>
    <w:r>
      <w:rPr>
        <w:bCs/>
        <w:color w:val="000000"/>
      </w:rPr>
      <w:t xml:space="preserve"> 2013 Open Mobile Alliance Ltd.  All Rights Reserved.</w:t>
    </w:r>
    <w:bookmarkEnd w:id="540"/>
    <w:r>
      <w:rPr>
        <w:bCs/>
        <w:color w:val="000000"/>
        <w:sz w:val="16"/>
      </w:rPr>
      <w:br/>
    </w:r>
    <w:bookmarkStart w:id="54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2" w:name="TemplateName"/>
    <w:r>
      <w:rPr>
        <w:rFonts w:cs="Arial"/>
        <w:color w:val="969696"/>
        <w:sz w:val="10"/>
        <w:szCs w:val="10"/>
      </w:rPr>
      <w:t>[OMA-Template-Spec-20130101</w:t>
    </w:r>
    <w:r w:rsidRPr="006661B9">
      <w:rPr>
        <w:rFonts w:cs="Arial"/>
        <w:color w:val="969696"/>
        <w:sz w:val="10"/>
        <w:szCs w:val="10"/>
      </w:rPr>
      <w:t>-I]</w:t>
    </w:r>
    <w:bookmarkEnd w:id="541"/>
    <w:bookmarkEnd w:id="54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4E0" w:rsidRDefault="00CC54E0">
      <w:r>
        <w:separator/>
      </w:r>
    </w:p>
  </w:footnote>
  <w:footnote w:type="continuationSeparator" w:id="0">
    <w:p w:rsidR="00CC54E0" w:rsidRDefault="00CC54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26B" w:rsidRDefault="0059026B">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26B" w:rsidRPr="00651D13" w:rsidRDefault="007E74F8">
    <w:pPr>
      <w:pStyle w:val="Kopfzeile"/>
      <w:pBdr>
        <w:bottom w:val="single" w:sz="4" w:space="1" w:color="auto"/>
      </w:pBdr>
      <w:tabs>
        <w:tab w:val="clear" w:pos="4320"/>
        <w:tab w:val="clear" w:pos="8640"/>
        <w:tab w:val="right" w:pos="10080"/>
      </w:tabs>
      <w:spacing w:after="60"/>
      <w:rPr>
        <w:lang w:val="fr-FR"/>
      </w:rPr>
    </w:pPr>
    <w:fldSimple w:instr=" STYLEREF  ZDID  \* MERGEFORMAT ">
      <w:r w:rsidR="000A1D57">
        <w:rPr>
          <w:noProof/>
        </w:rPr>
        <w:t>OMA-TS-SOAP_NetAPI_RoamingProvisioning-V1_0-20131021-D</w:t>
      </w:r>
    </w:fldSimple>
    <w:r w:rsidR="0059026B" w:rsidRPr="00651D13">
      <w:rPr>
        <w:lang w:val="fr-FR"/>
      </w:rPr>
      <w:tab/>
      <w:t xml:space="preserve">Page </w:t>
    </w:r>
    <w:r>
      <w:rPr>
        <w:lang w:val="en-US"/>
      </w:rPr>
      <w:fldChar w:fldCharType="begin"/>
    </w:r>
    <w:r w:rsidR="0059026B" w:rsidRPr="00651D13">
      <w:rPr>
        <w:lang w:val="fr-FR"/>
      </w:rPr>
      <w:instrText xml:space="preserve"> PAGE </w:instrText>
    </w:r>
    <w:r>
      <w:rPr>
        <w:lang w:val="en-US"/>
      </w:rPr>
      <w:fldChar w:fldCharType="separate"/>
    </w:r>
    <w:r w:rsidR="000A1D57">
      <w:rPr>
        <w:noProof/>
        <w:lang w:val="fr-FR"/>
      </w:rPr>
      <w:t>12</w:t>
    </w:r>
    <w:r>
      <w:rPr>
        <w:lang w:val="en-US"/>
      </w:rPr>
      <w:fldChar w:fldCharType="end"/>
    </w:r>
    <w:r w:rsidR="0059026B" w:rsidRPr="00651D13">
      <w:rPr>
        <w:lang w:val="fr-FR"/>
      </w:rPr>
      <w:t xml:space="preserve"> </w:t>
    </w:r>
    <w:r>
      <w:fldChar w:fldCharType="begin"/>
    </w:r>
    <w:r w:rsidR="0059026B" w:rsidRPr="00651D13">
      <w:rPr>
        <w:lang w:val="fr-FR"/>
      </w:rPr>
      <w:instrText xml:space="preserve">2AGE </w:instrText>
    </w:r>
    <w:r>
      <w:fldChar w:fldCharType="separate"/>
    </w:r>
    <w:r w:rsidR="0059026B" w:rsidRPr="00651D13">
      <w:rPr>
        <w:lang w:val="fr-FR"/>
      </w:rPr>
      <w:t xml:space="preserve"> V</w:t>
    </w:r>
    <w:r>
      <w:fldChar w:fldCharType="end"/>
    </w:r>
    <w:r w:rsidR="0059026B" w:rsidRPr="00651D13">
      <w:rPr>
        <w:lang w:val="fr-FR"/>
      </w:rPr>
      <w:t>(</w:t>
    </w:r>
    <w:r>
      <w:fldChar w:fldCharType="begin"/>
    </w:r>
    <w:r w:rsidR="0059026B" w:rsidRPr="00651D13">
      <w:rPr>
        <w:lang w:val="fr-FR"/>
      </w:rPr>
      <w:instrText xml:space="preserve"> NUMPAGES </w:instrText>
    </w:r>
    <w:r>
      <w:fldChar w:fldCharType="separate"/>
    </w:r>
    <w:r w:rsidR="000A1D57">
      <w:rPr>
        <w:noProof/>
        <w:lang w:val="fr-FR"/>
      </w:rPr>
      <w:t>52</w:t>
    </w:r>
    <w:r>
      <w:fldChar w:fldCharType="end"/>
    </w:r>
    <w:r w:rsidR="0059026B"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26B" w:rsidRDefault="0059026B">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footnote w:id="-1"/>
    <w:footnote w:id="0"/>
  </w:footnotePr>
  <w:endnotePr>
    <w:endnote w:id="-1"/>
    <w:endnote w:id="0"/>
  </w:endnotePr>
  <w:compat>
    <w:useFELayout/>
  </w:compat>
  <w:rsids>
    <w:rsidRoot w:val="00651D13"/>
    <w:rsid w:val="000008AE"/>
    <w:rsid w:val="00036E2A"/>
    <w:rsid w:val="00046073"/>
    <w:rsid w:val="00047A0A"/>
    <w:rsid w:val="00053383"/>
    <w:rsid w:val="00067657"/>
    <w:rsid w:val="00070CD0"/>
    <w:rsid w:val="00076304"/>
    <w:rsid w:val="00081FA1"/>
    <w:rsid w:val="00094AD8"/>
    <w:rsid w:val="000A1D57"/>
    <w:rsid w:val="000B27F9"/>
    <w:rsid w:val="000B3D0C"/>
    <w:rsid w:val="000B7E97"/>
    <w:rsid w:val="000D4B1A"/>
    <w:rsid w:val="000F2099"/>
    <w:rsid w:val="000F65A4"/>
    <w:rsid w:val="001047AB"/>
    <w:rsid w:val="00105929"/>
    <w:rsid w:val="00117D5D"/>
    <w:rsid w:val="00121D73"/>
    <w:rsid w:val="0012271E"/>
    <w:rsid w:val="00167DD2"/>
    <w:rsid w:val="00184C55"/>
    <w:rsid w:val="00197122"/>
    <w:rsid w:val="00197639"/>
    <w:rsid w:val="001B6D7C"/>
    <w:rsid w:val="001C0C24"/>
    <w:rsid w:val="001C66D7"/>
    <w:rsid w:val="001D1360"/>
    <w:rsid w:val="001E405D"/>
    <w:rsid w:val="001F2FAD"/>
    <w:rsid w:val="001F3389"/>
    <w:rsid w:val="00217349"/>
    <w:rsid w:val="00223296"/>
    <w:rsid w:val="00224C10"/>
    <w:rsid w:val="00226913"/>
    <w:rsid w:val="00243AF5"/>
    <w:rsid w:val="00245369"/>
    <w:rsid w:val="00254C8F"/>
    <w:rsid w:val="00256496"/>
    <w:rsid w:val="00262E23"/>
    <w:rsid w:val="002657F0"/>
    <w:rsid w:val="002844AF"/>
    <w:rsid w:val="00287AB8"/>
    <w:rsid w:val="00293FB3"/>
    <w:rsid w:val="002A2C97"/>
    <w:rsid w:val="002A3A07"/>
    <w:rsid w:val="002A6281"/>
    <w:rsid w:val="002B0E7B"/>
    <w:rsid w:val="002B3DE7"/>
    <w:rsid w:val="002B4219"/>
    <w:rsid w:val="002D1B3F"/>
    <w:rsid w:val="00324C4A"/>
    <w:rsid w:val="003409C2"/>
    <w:rsid w:val="00343E21"/>
    <w:rsid w:val="0034504F"/>
    <w:rsid w:val="0035103D"/>
    <w:rsid w:val="003537CA"/>
    <w:rsid w:val="00355701"/>
    <w:rsid w:val="00360F4B"/>
    <w:rsid w:val="00365DC3"/>
    <w:rsid w:val="00374E97"/>
    <w:rsid w:val="003A110C"/>
    <w:rsid w:val="003B0BCE"/>
    <w:rsid w:val="003B65AC"/>
    <w:rsid w:val="003B6B9D"/>
    <w:rsid w:val="003C333F"/>
    <w:rsid w:val="003C5271"/>
    <w:rsid w:val="003D5034"/>
    <w:rsid w:val="003D6E84"/>
    <w:rsid w:val="003F2748"/>
    <w:rsid w:val="003F425D"/>
    <w:rsid w:val="00406A02"/>
    <w:rsid w:val="004301C1"/>
    <w:rsid w:val="004323F9"/>
    <w:rsid w:val="00433321"/>
    <w:rsid w:val="00445FD1"/>
    <w:rsid w:val="00446D09"/>
    <w:rsid w:val="004471F2"/>
    <w:rsid w:val="004555D2"/>
    <w:rsid w:val="00455931"/>
    <w:rsid w:val="00462A67"/>
    <w:rsid w:val="00466E99"/>
    <w:rsid w:val="00475229"/>
    <w:rsid w:val="00475850"/>
    <w:rsid w:val="00482104"/>
    <w:rsid w:val="00487354"/>
    <w:rsid w:val="004A1F92"/>
    <w:rsid w:val="004D6CD6"/>
    <w:rsid w:val="004E2ACD"/>
    <w:rsid w:val="005055D3"/>
    <w:rsid w:val="00520834"/>
    <w:rsid w:val="00521FBE"/>
    <w:rsid w:val="00524AEA"/>
    <w:rsid w:val="005435CE"/>
    <w:rsid w:val="005578F3"/>
    <w:rsid w:val="0056290D"/>
    <w:rsid w:val="005700B3"/>
    <w:rsid w:val="0059026B"/>
    <w:rsid w:val="00590E7C"/>
    <w:rsid w:val="005913D9"/>
    <w:rsid w:val="00591544"/>
    <w:rsid w:val="005941A9"/>
    <w:rsid w:val="005A0EB9"/>
    <w:rsid w:val="005C21F6"/>
    <w:rsid w:val="005C3530"/>
    <w:rsid w:val="005D0869"/>
    <w:rsid w:val="005E06AE"/>
    <w:rsid w:val="005E7E28"/>
    <w:rsid w:val="005F0EFD"/>
    <w:rsid w:val="00610235"/>
    <w:rsid w:val="00615ECF"/>
    <w:rsid w:val="00616586"/>
    <w:rsid w:val="00616A70"/>
    <w:rsid w:val="00624976"/>
    <w:rsid w:val="0062598E"/>
    <w:rsid w:val="006325D1"/>
    <w:rsid w:val="00644699"/>
    <w:rsid w:val="00644F44"/>
    <w:rsid w:val="00647AE9"/>
    <w:rsid w:val="00651D13"/>
    <w:rsid w:val="006549C2"/>
    <w:rsid w:val="0065631A"/>
    <w:rsid w:val="006661B9"/>
    <w:rsid w:val="00671990"/>
    <w:rsid w:val="00672118"/>
    <w:rsid w:val="00672B71"/>
    <w:rsid w:val="00687987"/>
    <w:rsid w:val="00687D91"/>
    <w:rsid w:val="006958A9"/>
    <w:rsid w:val="006A4F84"/>
    <w:rsid w:val="006A5054"/>
    <w:rsid w:val="006A527C"/>
    <w:rsid w:val="006B3A40"/>
    <w:rsid w:val="006E1DEB"/>
    <w:rsid w:val="006E1EFD"/>
    <w:rsid w:val="006E7433"/>
    <w:rsid w:val="006E7C53"/>
    <w:rsid w:val="006E7FBC"/>
    <w:rsid w:val="006F227B"/>
    <w:rsid w:val="006F3EA2"/>
    <w:rsid w:val="006F7FDD"/>
    <w:rsid w:val="00735357"/>
    <w:rsid w:val="00741F24"/>
    <w:rsid w:val="00742947"/>
    <w:rsid w:val="00744A3A"/>
    <w:rsid w:val="0075380A"/>
    <w:rsid w:val="00760E38"/>
    <w:rsid w:val="00760E9F"/>
    <w:rsid w:val="00761CFD"/>
    <w:rsid w:val="0076433D"/>
    <w:rsid w:val="00765331"/>
    <w:rsid w:val="0076592E"/>
    <w:rsid w:val="0078763E"/>
    <w:rsid w:val="00790320"/>
    <w:rsid w:val="007A4193"/>
    <w:rsid w:val="007A73B3"/>
    <w:rsid w:val="007A7C88"/>
    <w:rsid w:val="007B1A5C"/>
    <w:rsid w:val="007C249F"/>
    <w:rsid w:val="007C50E8"/>
    <w:rsid w:val="007C6754"/>
    <w:rsid w:val="007D4E45"/>
    <w:rsid w:val="007D7B33"/>
    <w:rsid w:val="007E74F8"/>
    <w:rsid w:val="008078C4"/>
    <w:rsid w:val="008220C8"/>
    <w:rsid w:val="00826171"/>
    <w:rsid w:val="008303D8"/>
    <w:rsid w:val="008333B4"/>
    <w:rsid w:val="00837CB3"/>
    <w:rsid w:val="00872935"/>
    <w:rsid w:val="008747AB"/>
    <w:rsid w:val="00874B27"/>
    <w:rsid w:val="00885A79"/>
    <w:rsid w:val="008A3C37"/>
    <w:rsid w:val="008B37EC"/>
    <w:rsid w:val="008B467E"/>
    <w:rsid w:val="008C4FF3"/>
    <w:rsid w:val="008C680C"/>
    <w:rsid w:val="008D07EB"/>
    <w:rsid w:val="008E0251"/>
    <w:rsid w:val="008F2818"/>
    <w:rsid w:val="009112E0"/>
    <w:rsid w:val="00914D73"/>
    <w:rsid w:val="00926A4F"/>
    <w:rsid w:val="00936EFC"/>
    <w:rsid w:val="00941C66"/>
    <w:rsid w:val="00942204"/>
    <w:rsid w:val="0095062D"/>
    <w:rsid w:val="00950C86"/>
    <w:rsid w:val="00965553"/>
    <w:rsid w:val="00973565"/>
    <w:rsid w:val="009826E3"/>
    <w:rsid w:val="00984024"/>
    <w:rsid w:val="00990E4B"/>
    <w:rsid w:val="00994920"/>
    <w:rsid w:val="009955A2"/>
    <w:rsid w:val="009A2E41"/>
    <w:rsid w:val="009A5D4C"/>
    <w:rsid w:val="009B360A"/>
    <w:rsid w:val="009C1A95"/>
    <w:rsid w:val="009C6A8C"/>
    <w:rsid w:val="009D4DC1"/>
    <w:rsid w:val="009D72BD"/>
    <w:rsid w:val="009E4F15"/>
    <w:rsid w:val="009E61F3"/>
    <w:rsid w:val="009E7A38"/>
    <w:rsid w:val="009E7C95"/>
    <w:rsid w:val="009F53EE"/>
    <w:rsid w:val="009F7A77"/>
    <w:rsid w:val="00A01299"/>
    <w:rsid w:val="00A01A67"/>
    <w:rsid w:val="00A021D9"/>
    <w:rsid w:val="00A110C7"/>
    <w:rsid w:val="00A2342E"/>
    <w:rsid w:val="00A32A37"/>
    <w:rsid w:val="00A33C62"/>
    <w:rsid w:val="00A439E6"/>
    <w:rsid w:val="00A53A6D"/>
    <w:rsid w:val="00A54C1B"/>
    <w:rsid w:val="00A56565"/>
    <w:rsid w:val="00A62590"/>
    <w:rsid w:val="00A66EEB"/>
    <w:rsid w:val="00A940F1"/>
    <w:rsid w:val="00AE7852"/>
    <w:rsid w:val="00B02CB8"/>
    <w:rsid w:val="00B05D36"/>
    <w:rsid w:val="00B10BE9"/>
    <w:rsid w:val="00B2362F"/>
    <w:rsid w:val="00B3204B"/>
    <w:rsid w:val="00B4129B"/>
    <w:rsid w:val="00B418FD"/>
    <w:rsid w:val="00B446DF"/>
    <w:rsid w:val="00B4668C"/>
    <w:rsid w:val="00B57F5C"/>
    <w:rsid w:val="00B64122"/>
    <w:rsid w:val="00B724E9"/>
    <w:rsid w:val="00B72DB2"/>
    <w:rsid w:val="00B74166"/>
    <w:rsid w:val="00B83B4D"/>
    <w:rsid w:val="00B916AA"/>
    <w:rsid w:val="00B95109"/>
    <w:rsid w:val="00BA7199"/>
    <w:rsid w:val="00BB3BFC"/>
    <w:rsid w:val="00BC2630"/>
    <w:rsid w:val="00BC7BF7"/>
    <w:rsid w:val="00BD194E"/>
    <w:rsid w:val="00BE1A21"/>
    <w:rsid w:val="00BE3571"/>
    <w:rsid w:val="00BE730D"/>
    <w:rsid w:val="00BE7579"/>
    <w:rsid w:val="00BF3C8B"/>
    <w:rsid w:val="00BF703F"/>
    <w:rsid w:val="00C00053"/>
    <w:rsid w:val="00C05EAA"/>
    <w:rsid w:val="00C12F97"/>
    <w:rsid w:val="00C14E99"/>
    <w:rsid w:val="00C21468"/>
    <w:rsid w:val="00C23DA8"/>
    <w:rsid w:val="00C26D2B"/>
    <w:rsid w:val="00C337BD"/>
    <w:rsid w:val="00C35688"/>
    <w:rsid w:val="00C43518"/>
    <w:rsid w:val="00C62F63"/>
    <w:rsid w:val="00C74E42"/>
    <w:rsid w:val="00C92F55"/>
    <w:rsid w:val="00CA10BC"/>
    <w:rsid w:val="00CA3C8C"/>
    <w:rsid w:val="00CB212D"/>
    <w:rsid w:val="00CC3D13"/>
    <w:rsid w:val="00CC54E0"/>
    <w:rsid w:val="00CC63A7"/>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C7652"/>
    <w:rsid w:val="00DD2424"/>
    <w:rsid w:val="00DE53E7"/>
    <w:rsid w:val="00DE7593"/>
    <w:rsid w:val="00DF5B92"/>
    <w:rsid w:val="00E01D19"/>
    <w:rsid w:val="00E07BBC"/>
    <w:rsid w:val="00E14507"/>
    <w:rsid w:val="00E14519"/>
    <w:rsid w:val="00E21E4E"/>
    <w:rsid w:val="00E229F5"/>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77EFD"/>
    <w:rsid w:val="00F935D4"/>
    <w:rsid w:val="00FB08C7"/>
    <w:rsid w:val="00FC27E0"/>
    <w:rsid w:val="00FE1D48"/>
    <w:rsid w:val="00FE50D4"/>
    <w:rsid w:val="00FE5F1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link w:val="KommentartextZchn"/>
    <w:uiPriority w:val="99"/>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 w:type="character" w:styleId="Kommentarzeichen">
    <w:name w:val="annotation reference"/>
    <w:basedOn w:val="Absatz-Standardschriftart"/>
    <w:uiPriority w:val="99"/>
    <w:rsid w:val="00CA10BC"/>
    <w:rPr>
      <w:sz w:val="16"/>
      <w:szCs w:val="16"/>
    </w:rPr>
  </w:style>
  <w:style w:type="paragraph" w:styleId="Kommentarthema">
    <w:name w:val="annotation subject"/>
    <w:basedOn w:val="Kommentartext"/>
    <w:next w:val="Kommentartext"/>
    <w:link w:val="KommentarthemaZchn"/>
    <w:rsid w:val="00CA10B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uiPriority w:val="99"/>
    <w:semiHidden/>
    <w:rsid w:val="00CA10BC"/>
    <w:rPr>
      <w:rFonts w:ascii="Comic Sans MS" w:hAnsi="Comic Sans MS"/>
      <w:color w:val="800000"/>
      <w:shd w:val="clear" w:color="auto" w:fill="FFFF99"/>
      <w:lang w:val="en-GB" w:eastAsia="en-US"/>
    </w:rPr>
  </w:style>
  <w:style w:type="character" w:customStyle="1" w:styleId="KommentarthemaZchn">
    <w:name w:val="Kommentarthema Zchn"/>
    <w:basedOn w:val="KommentartextZchn"/>
    <w:link w:val="Kommentarthema"/>
    <w:rsid w:val="00CA10BC"/>
  </w:style>
  <w:style w:type="paragraph" w:customStyle="1" w:styleId="tal0">
    <w:name w:val="tal"/>
    <w:basedOn w:val="Standard"/>
    <w:rsid w:val="00C62F63"/>
    <w:pPr>
      <w:spacing w:before="0" w:after="0"/>
    </w:pPr>
    <w:rPr>
      <w:rFonts w:eastAsiaTheme="minorHAnsi"/>
      <w:sz w:val="24"/>
      <w:szCs w:val="24"/>
      <w:lang w:val="de-AT" w:eastAsia="de-AT"/>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comments" Target="comments.xm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AF2C67-CA3B-49D4-99CC-4A93B1ED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9103</Words>
  <Characters>57356</Characters>
  <Application>Microsoft Office Word</Application>
  <DocSecurity>0</DocSecurity>
  <Lines>477</Lines>
  <Paragraphs>132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66327</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2013-10-21T15:53:00Z</cp:lastPrinted>
  <dcterms:created xsi:type="dcterms:W3CDTF">2013-10-21T21:56:00Z</dcterms:created>
  <dcterms:modified xsi:type="dcterms:W3CDTF">2013-10-21T21:58:00Z</dcterms:modified>
</cp:coreProperties>
</file>