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7" w:type="dxa"/>
        <w:jc w:val="center"/>
        <w:tblInd w:w="170" w:type="dxa"/>
        <w:tblLayout w:type="fixed"/>
        <w:tblLook w:val="0000"/>
      </w:tblPr>
      <w:tblGrid>
        <w:gridCol w:w="3118"/>
        <w:gridCol w:w="639"/>
        <w:gridCol w:w="3222"/>
        <w:gridCol w:w="3088"/>
      </w:tblGrid>
      <w:tr w:rsidR="00197122" w:rsidRPr="00984024" w:rsidTr="00E56FCB">
        <w:trPr>
          <w:cantSplit/>
          <w:trHeight w:val="960"/>
          <w:jc w:val="center"/>
        </w:trPr>
        <w:tc>
          <w:tcPr>
            <w:tcW w:w="3118" w:type="dxa"/>
            <w:shd w:val="clear" w:color="auto" w:fill="auto"/>
            <w:vAlign w:val="bottom"/>
          </w:tcPr>
          <w:p w:rsidR="00651D13" w:rsidRPr="00984024" w:rsidRDefault="003C5271">
            <w:pPr>
              <w:pStyle w:val="ZDISCLAIMER"/>
              <w:spacing w:after="0"/>
            </w:pPr>
            <w:r>
              <w:rPr>
                <w:noProof/>
                <w:lang w:val="de-AT" w:eastAsia="de-AT"/>
              </w:rPr>
              <w:drawing>
                <wp:inline distT="0" distB="0" distL="0" distR="0">
                  <wp:extent cx="1828800" cy="57023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949" w:type="dxa"/>
            <w:gridSpan w:val="3"/>
            <w:shd w:val="clear" w:color="auto" w:fill="auto"/>
            <w:vAlign w:val="bottom"/>
          </w:tcPr>
          <w:p w:rsidR="00651D13" w:rsidRPr="00984024" w:rsidRDefault="00651D13">
            <w:pPr>
              <w:pStyle w:val="Approval"/>
              <w:tabs>
                <w:tab w:val="left" w:pos="2704"/>
              </w:tabs>
              <w:jc w:val="center"/>
            </w:pPr>
          </w:p>
        </w:tc>
      </w:tr>
      <w:tr w:rsidR="00197122" w:rsidRPr="00984024" w:rsidTr="00E56FCB">
        <w:trPr>
          <w:cantSplit/>
          <w:trHeight w:hRule="exact" w:val="2370"/>
          <w:jc w:val="center"/>
        </w:trPr>
        <w:tc>
          <w:tcPr>
            <w:tcW w:w="10067" w:type="dxa"/>
            <w:gridSpan w:val="4"/>
            <w:shd w:val="clear" w:color="auto" w:fill="auto"/>
            <w:vAlign w:val="bottom"/>
          </w:tcPr>
          <w:p w:rsidR="00651D13" w:rsidRPr="00984024" w:rsidRDefault="007B1A5C">
            <w:pPr>
              <w:pStyle w:val="Titel"/>
              <w:spacing w:before="120"/>
              <w:rPr>
                <w:rStyle w:val="ZDONTMODIFY"/>
                <w:rFonts w:ascii="Arial Narrow" w:hAnsi="Arial Narrow"/>
                <w:sz w:val="40"/>
              </w:rPr>
            </w:pPr>
            <w:r>
              <w:rPr>
                <w:rFonts w:ascii="Arial Narrow" w:hAnsi="Arial Narrow"/>
                <w:sz w:val="40"/>
              </w:rPr>
              <w:t>SOAP</w:t>
            </w:r>
            <w:r w:rsidRPr="00CB6B30">
              <w:rPr>
                <w:rFonts w:ascii="Arial Narrow" w:hAnsi="Arial Narrow"/>
                <w:sz w:val="40"/>
              </w:rPr>
              <w:t xml:space="preserve"> Network API for </w:t>
            </w:r>
            <w:r>
              <w:rPr>
                <w:rFonts w:ascii="Arial Narrow" w:hAnsi="Arial Narrow"/>
                <w:sz w:val="40"/>
              </w:rPr>
              <w:t>Roaming Provisioning</w:t>
            </w:r>
          </w:p>
        </w:tc>
      </w:tr>
      <w:tr w:rsidR="00197122" w:rsidRPr="007B1A5C" w:rsidTr="00E56FCB">
        <w:trPr>
          <w:cantSplit/>
          <w:trHeight w:val="1833"/>
          <w:jc w:val="center"/>
        </w:trPr>
        <w:tc>
          <w:tcPr>
            <w:tcW w:w="10067" w:type="dxa"/>
            <w:gridSpan w:val="4"/>
            <w:shd w:val="clear" w:color="auto" w:fill="auto"/>
          </w:tcPr>
          <w:p w:rsidR="00651D13" w:rsidRPr="007B1A5C" w:rsidRDefault="00651D13" w:rsidP="00C26D2B">
            <w:pPr>
              <w:pStyle w:val="ZCOVER"/>
              <w:pBdr>
                <w:bottom w:val="single" w:sz="12" w:space="0" w:color="800000"/>
              </w:pBdr>
              <w:rPr>
                <w:rStyle w:val="ZDONTMODIFY"/>
                <w:lang w:val="de-AT"/>
              </w:rPr>
            </w:pPr>
            <w:proofErr w:type="spellStart"/>
            <w:r w:rsidRPr="007B1A5C">
              <w:rPr>
                <w:rStyle w:val="ZDONTMODIFY"/>
                <w:lang w:val="de-AT"/>
              </w:rPr>
              <w:t>Draft</w:t>
            </w:r>
            <w:proofErr w:type="spellEnd"/>
            <w:r w:rsidRPr="007B1A5C">
              <w:rPr>
                <w:rStyle w:val="ZDONTMODIFY"/>
                <w:lang w:val="de-AT"/>
              </w:rPr>
              <w:t xml:space="preserve"> Version </w:t>
            </w:r>
            <w:r w:rsidR="007B1A5C" w:rsidRPr="007B1A5C">
              <w:rPr>
                <w:rStyle w:val="ZDONTMODIFY"/>
                <w:lang w:val="de-AT"/>
              </w:rPr>
              <w:t>1</w:t>
            </w:r>
            <w:r w:rsidRPr="007B1A5C">
              <w:rPr>
                <w:rStyle w:val="ZDONTMODIFY"/>
                <w:lang w:val="de-AT"/>
              </w:rPr>
              <w:t>.</w:t>
            </w:r>
            <w:r w:rsidR="00A62590">
              <w:rPr>
                <w:rStyle w:val="ZDONTMODIFY"/>
                <w:lang w:val="de-AT"/>
              </w:rPr>
              <w:t>0</w:t>
            </w:r>
            <w:r w:rsidRPr="007B1A5C">
              <w:rPr>
                <w:rStyle w:val="ZDONTMODIFY"/>
                <w:lang w:val="de-AT"/>
              </w:rPr>
              <w:t xml:space="preserve"> – </w:t>
            </w:r>
            <w:r w:rsidR="00C26D2B">
              <w:rPr>
                <w:rStyle w:val="ZDONTMODIFY"/>
                <w:lang w:val="de-AT"/>
              </w:rPr>
              <w:t>21</w:t>
            </w:r>
            <w:r w:rsidR="00E14519">
              <w:rPr>
                <w:rStyle w:val="ZDONTMODIFY"/>
                <w:lang w:val="de-AT"/>
              </w:rPr>
              <w:t xml:space="preserve"> </w:t>
            </w:r>
            <w:proofErr w:type="spellStart"/>
            <w:r w:rsidR="00E14519">
              <w:rPr>
                <w:rStyle w:val="ZDONTMODIFY"/>
                <w:lang w:val="de-AT"/>
              </w:rPr>
              <w:t>Oct</w:t>
            </w:r>
            <w:proofErr w:type="spellEnd"/>
            <w:r w:rsidR="00E14519" w:rsidRPr="007B1A5C">
              <w:rPr>
                <w:rStyle w:val="ZDONTMODIFY"/>
                <w:lang w:val="de-AT"/>
              </w:rPr>
              <w:t xml:space="preserve"> </w:t>
            </w:r>
            <w:r w:rsidR="00984024" w:rsidRPr="007B1A5C">
              <w:rPr>
                <w:rStyle w:val="ZDONTMODIFY"/>
                <w:lang w:val="de-AT"/>
              </w:rPr>
              <w:t>2013</w:t>
            </w:r>
          </w:p>
        </w:tc>
      </w:tr>
      <w:tr w:rsidR="00197122" w:rsidRPr="00984024" w:rsidTr="00E56FCB">
        <w:trPr>
          <w:cantSplit/>
          <w:trHeight w:hRule="exact" w:val="1065"/>
          <w:jc w:val="center"/>
        </w:trPr>
        <w:tc>
          <w:tcPr>
            <w:tcW w:w="10067" w:type="dxa"/>
            <w:gridSpan w:val="4"/>
            <w:shd w:val="clear" w:color="auto" w:fill="auto"/>
            <w:vAlign w:val="bottom"/>
          </w:tcPr>
          <w:p w:rsidR="00651D13" w:rsidRPr="00984024" w:rsidRDefault="00651D13">
            <w:pPr>
              <w:pStyle w:val="ZCOVER"/>
              <w:rPr>
                <w:rStyle w:val="ZDONTMODIFY"/>
                <w:b/>
                <w:bCs/>
              </w:rPr>
            </w:pPr>
            <w:r w:rsidRPr="00984024">
              <w:rPr>
                <w:rStyle w:val="ZDONTMODIFY"/>
                <w:b/>
                <w:bCs/>
              </w:rPr>
              <w:t>Open Mobile Alliance</w:t>
            </w:r>
          </w:p>
        </w:tc>
      </w:tr>
      <w:tr w:rsidR="00197122" w:rsidRPr="00984024" w:rsidTr="00E56FCB">
        <w:trPr>
          <w:cantSplit/>
          <w:trHeight w:val="2463"/>
          <w:jc w:val="center"/>
        </w:trPr>
        <w:tc>
          <w:tcPr>
            <w:tcW w:w="10067" w:type="dxa"/>
            <w:gridSpan w:val="4"/>
            <w:shd w:val="clear" w:color="auto" w:fill="auto"/>
          </w:tcPr>
          <w:p w:rsidR="009E7A38" w:rsidRDefault="00651D13" w:rsidP="00C26D2B">
            <w:pPr>
              <w:pStyle w:val="ZDID"/>
              <w:rPr>
                <w:noProof w:val="0"/>
                <w:sz w:val="28"/>
              </w:rPr>
            </w:pPr>
            <w:r w:rsidRPr="00984024">
              <w:rPr>
                <w:rStyle w:val="ZDONTMODIFY"/>
                <w:noProof w:val="0"/>
              </w:rPr>
              <w:t>OMA-TS-</w:t>
            </w:r>
            <w:r w:rsidR="007B1A5C">
              <w:t>SOAP</w:t>
            </w:r>
            <w:r w:rsidR="007B1A5C" w:rsidRPr="00485840">
              <w:t>_NetAPI_RoamingProvisioning</w:t>
            </w:r>
            <w:r w:rsidR="007B1A5C">
              <w:t>-</w:t>
            </w:r>
            <w:r w:rsidRPr="00984024">
              <w:rPr>
                <w:rStyle w:val="ZDONTMODIFY"/>
                <w:noProof w:val="0"/>
              </w:rPr>
              <w:t>V</w:t>
            </w:r>
            <w:r w:rsidR="007B1A5C">
              <w:rPr>
                <w:rStyle w:val="ZDONTMODIFY"/>
                <w:noProof w:val="0"/>
              </w:rPr>
              <w:t>1</w:t>
            </w:r>
            <w:r w:rsidRPr="00984024">
              <w:rPr>
                <w:rStyle w:val="ZDONTMODIFY"/>
                <w:noProof w:val="0"/>
              </w:rPr>
              <w:t>_</w:t>
            </w:r>
            <w:r w:rsidR="007B1A5C">
              <w:rPr>
                <w:rStyle w:val="ZDONTMODIFY"/>
                <w:noProof w:val="0"/>
              </w:rPr>
              <w:t>0</w:t>
            </w:r>
            <w:r w:rsidRPr="00984024">
              <w:rPr>
                <w:rStyle w:val="ZDONTMODIFY"/>
                <w:noProof w:val="0"/>
              </w:rPr>
              <w:t>-</w:t>
            </w:r>
            <w:r w:rsidR="00E14519" w:rsidRPr="00984024">
              <w:rPr>
                <w:rStyle w:val="ZMODIFY"/>
                <w:noProof w:val="0"/>
              </w:rPr>
              <w:t>2013</w:t>
            </w:r>
            <w:r w:rsidR="00E14519">
              <w:rPr>
                <w:rStyle w:val="ZMODIFY"/>
                <w:noProof w:val="0"/>
              </w:rPr>
              <w:t>10</w:t>
            </w:r>
            <w:r w:rsidR="00C26D2B">
              <w:rPr>
                <w:rStyle w:val="ZMODIFY"/>
                <w:noProof w:val="0"/>
              </w:rPr>
              <w:t>21</w:t>
            </w:r>
            <w:r w:rsidRPr="00984024">
              <w:rPr>
                <w:rStyle w:val="ZMODIFY"/>
                <w:noProof w:val="0"/>
              </w:rPr>
              <w:t>-D</w:t>
            </w:r>
          </w:p>
        </w:tc>
      </w:tr>
      <w:tr w:rsidR="00197122" w:rsidRPr="00984024" w:rsidTr="00E56FCB">
        <w:trPr>
          <w:cantSplit/>
          <w:trHeight w:val="1410"/>
          <w:jc w:val="center"/>
        </w:trPr>
        <w:tc>
          <w:tcPr>
            <w:tcW w:w="6979" w:type="dxa"/>
            <w:gridSpan w:val="3"/>
            <w:vAlign w:val="center"/>
          </w:tcPr>
          <w:p w:rsidR="00197122" w:rsidRPr="00984024" w:rsidRDefault="00197122" w:rsidP="0035103D">
            <w:pPr>
              <w:pStyle w:val="ZCOVER"/>
              <w:rPr>
                <w:rStyle w:val="ZDONTMODIFY"/>
              </w:rPr>
            </w:pPr>
          </w:p>
        </w:tc>
        <w:tc>
          <w:tcPr>
            <w:tcW w:w="3088" w:type="dxa"/>
            <w:vAlign w:val="center"/>
          </w:tcPr>
          <w:p w:rsidR="00197122" w:rsidRPr="00984024" w:rsidRDefault="00197122" w:rsidP="0035103D">
            <w:pPr>
              <w:pStyle w:val="ZCOVER"/>
              <w:rPr>
                <w:rStyle w:val="ZDONTMODIFY"/>
              </w:rPr>
            </w:pPr>
          </w:p>
        </w:tc>
      </w:tr>
      <w:tr w:rsidR="00197122" w:rsidRPr="00984024" w:rsidTr="00E56FCB">
        <w:trPr>
          <w:cantSplit/>
          <w:trHeight w:val="1997"/>
          <w:jc w:val="center"/>
        </w:trPr>
        <w:tc>
          <w:tcPr>
            <w:tcW w:w="10067" w:type="dxa"/>
            <w:gridSpan w:val="4"/>
            <w:vAlign w:val="bottom"/>
          </w:tcPr>
          <w:p w:rsidR="00197122" w:rsidRPr="00984024" w:rsidRDefault="00197122" w:rsidP="0035103D">
            <w:pPr>
              <w:pStyle w:val="ZCOVER"/>
            </w:pPr>
          </w:p>
        </w:tc>
      </w:tr>
      <w:tr w:rsidR="00197122" w:rsidRPr="00984024" w:rsidTr="00E56FCB">
        <w:trPr>
          <w:cantSplit/>
          <w:trHeight w:val="890"/>
          <w:jc w:val="center"/>
        </w:trPr>
        <w:tc>
          <w:tcPr>
            <w:tcW w:w="3757" w:type="dxa"/>
            <w:gridSpan w:val="2"/>
            <w:vAlign w:val="center"/>
          </w:tcPr>
          <w:p w:rsidR="00197122" w:rsidRPr="00984024" w:rsidRDefault="00197122" w:rsidP="0035103D">
            <w:pPr>
              <w:pStyle w:val="Approval"/>
              <w:tabs>
                <w:tab w:val="left" w:pos="2704"/>
              </w:tabs>
              <w:jc w:val="left"/>
            </w:pPr>
          </w:p>
        </w:tc>
        <w:tc>
          <w:tcPr>
            <w:tcW w:w="6310" w:type="dxa"/>
            <w:gridSpan w:val="2"/>
            <w:vAlign w:val="center"/>
          </w:tcPr>
          <w:p w:rsidR="00197122" w:rsidRPr="00984024" w:rsidRDefault="00197122" w:rsidP="0035103D">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984024" w:rsidRPr="00984024">
        <w:t>2013</w:t>
      </w:r>
      <w:r w:rsidRPr="00984024">
        <w:t xml:space="preserve"> Open Mobile Alliance Ltd.  All Rights Reserved.</w:t>
      </w:r>
      <w:r w:rsidRPr="00984024">
        <w:br/>
        <w:t>Used with the permission of the Open Mobile Alliance Ltd. under the terms set forth above.</w:t>
      </w:r>
    </w:p>
    <w:p w:rsidR="00651D13" w:rsidRPr="00984024" w:rsidRDefault="00651D13">
      <w:pPr>
        <w:pStyle w:val="TOChead"/>
        <w:keepNext/>
      </w:pPr>
      <w:r w:rsidRPr="00984024">
        <w:br w:type="page"/>
      </w:r>
      <w:r w:rsidRPr="00984024">
        <w:lastRenderedPageBreak/>
        <w:t>Contents</w:t>
      </w:r>
    </w:p>
    <w:p w:rsidR="00672B71" w:rsidRPr="00672B71" w:rsidRDefault="007327E3">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7327E3">
        <w:rPr>
          <w:b w:val="0"/>
          <w:caps w:val="0"/>
        </w:rPr>
        <w:fldChar w:fldCharType="begin"/>
      </w:r>
      <w:r w:rsidR="00651D13" w:rsidRPr="00984024">
        <w:rPr>
          <w:b w:val="0"/>
          <w:caps w:val="0"/>
        </w:rPr>
        <w:instrText xml:space="preserve"> TOC \o "1-3" </w:instrText>
      </w:r>
      <w:r w:rsidRPr="007327E3">
        <w:rPr>
          <w:b w:val="0"/>
          <w:caps w:val="0"/>
        </w:rPr>
        <w:fldChar w:fldCharType="separate"/>
      </w:r>
      <w:r w:rsidR="00672B71">
        <w:rPr>
          <w:noProof/>
        </w:rPr>
        <w:t>1.</w:t>
      </w:r>
      <w:r w:rsidR="00672B71" w:rsidRPr="00672B71">
        <w:rPr>
          <w:rFonts w:asciiTheme="minorHAnsi" w:eastAsiaTheme="minorEastAsia" w:hAnsiTheme="minorHAnsi" w:cstheme="minorBidi"/>
          <w:b w:val="0"/>
          <w:caps w:val="0"/>
          <w:noProof/>
          <w:sz w:val="22"/>
          <w:szCs w:val="22"/>
          <w:lang w:val="en-US" w:eastAsia="de-AT"/>
        </w:rPr>
        <w:tab/>
      </w:r>
      <w:r w:rsidR="00672B71">
        <w:rPr>
          <w:noProof/>
        </w:rPr>
        <w:t>Scope</w:t>
      </w:r>
      <w:r w:rsidR="00672B71">
        <w:rPr>
          <w:noProof/>
        </w:rPr>
        <w:tab/>
      </w:r>
      <w:r>
        <w:rPr>
          <w:noProof/>
        </w:rPr>
        <w:fldChar w:fldCharType="begin"/>
      </w:r>
      <w:r w:rsidR="00672B71">
        <w:rPr>
          <w:noProof/>
        </w:rPr>
        <w:instrText xml:space="preserve"> PAGEREF _Toc369854723 \h </w:instrText>
      </w:r>
      <w:r>
        <w:rPr>
          <w:noProof/>
        </w:rPr>
      </w:r>
      <w:r>
        <w:rPr>
          <w:noProof/>
        </w:rPr>
        <w:fldChar w:fldCharType="separate"/>
      </w:r>
      <w:r w:rsidR="00CC3D13">
        <w:rPr>
          <w:noProof/>
        </w:rPr>
        <w:t>5</w:t>
      </w:r>
      <w:r>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672B71">
        <w:rPr>
          <w:rFonts w:asciiTheme="minorHAnsi" w:eastAsiaTheme="minorEastAsia" w:hAnsiTheme="minorHAnsi" w:cstheme="minorBidi"/>
          <w:b w:val="0"/>
          <w:caps w:val="0"/>
          <w:noProof/>
          <w:sz w:val="22"/>
          <w:szCs w:val="22"/>
          <w:lang w:val="en-US" w:eastAsia="de-AT"/>
        </w:rPr>
        <w:tab/>
      </w:r>
      <w:r>
        <w:rPr>
          <w:noProof/>
        </w:rPr>
        <w:t>References</w:t>
      </w:r>
      <w:r>
        <w:rPr>
          <w:noProof/>
        </w:rPr>
        <w:tab/>
      </w:r>
      <w:r w:rsidR="007327E3">
        <w:rPr>
          <w:noProof/>
        </w:rPr>
        <w:fldChar w:fldCharType="begin"/>
      </w:r>
      <w:r>
        <w:rPr>
          <w:noProof/>
        </w:rPr>
        <w:instrText xml:space="preserve"> PAGEREF _Toc369854724 \h </w:instrText>
      </w:r>
      <w:r w:rsidR="007327E3">
        <w:rPr>
          <w:noProof/>
        </w:rPr>
      </w:r>
      <w:r w:rsidR="007327E3">
        <w:rPr>
          <w:noProof/>
        </w:rPr>
        <w:fldChar w:fldCharType="separate"/>
      </w:r>
      <w:r w:rsidR="00CC3D13">
        <w:rPr>
          <w:noProof/>
        </w:rPr>
        <w:t>6</w:t>
      </w:r>
      <w:r w:rsidR="007327E3">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672B71">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sidR="007327E3">
        <w:rPr>
          <w:noProof/>
        </w:rPr>
        <w:fldChar w:fldCharType="begin"/>
      </w:r>
      <w:r>
        <w:rPr>
          <w:noProof/>
        </w:rPr>
        <w:instrText xml:space="preserve"> PAGEREF _Toc369854725 \h </w:instrText>
      </w:r>
      <w:r w:rsidR="007327E3">
        <w:rPr>
          <w:noProof/>
        </w:rPr>
      </w:r>
      <w:r w:rsidR="007327E3">
        <w:rPr>
          <w:noProof/>
        </w:rPr>
        <w:fldChar w:fldCharType="separate"/>
      </w:r>
      <w:r w:rsidR="00CC3D13">
        <w:rPr>
          <w:noProof/>
        </w:rPr>
        <w:t>6</w:t>
      </w:r>
      <w:r w:rsidR="007327E3">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672B71">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sidR="007327E3">
        <w:rPr>
          <w:noProof/>
        </w:rPr>
        <w:fldChar w:fldCharType="begin"/>
      </w:r>
      <w:r>
        <w:rPr>
          <w:noProof/>
        </w:rPr>
        <w:instrText xml:space="preserve"> PAGEREF _Toc369854726 \h </w:instrText>
      </w:r>
      <w:r w:rsidR="007327E3">
        <w:rPr>
          <w:noProof/>
        </w:rPr>
      </w:r>
      <w:r w:rsidR="007327E3">
        <w:rPr>
          <w:noProof/>
        </w:rPr>
        <w:fldChar w:fldCharType="separate"/>
      </w:r>
      <w:r w:rsidR="00CC3D13">
        <w:rPr>
          <w:noProof/>
        </w:rPr>
        <w:t>7</w:t>
      </w:r>
      <w:r w:rsidR="007327E3">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672B71">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sidR="007327E3">
        <w:rPr>
          <w:noProof/>
        </w:rPr>
        <w:fldChar w:fldCharType="begin"/>
      </w:r>
      <w:r>
        <w:rPr>
          <w:noProof/>
        </w:rPr>
        <w:instrText xml:space="preserve"> PAGEREF _Toc369854727 \h </w:instrText>
      </w:r>
      <w:r w:rsidR="007327E3">
        <w:rPr>
          <w:noProof/>
        </w:rPr>
      </w:r>
      <w:r w:rsidR="007327E3">
        <w:rPr>
          <w:noProof/>
        </w:rPr>
        <w:fldChar w:fldCharType="separate"/>
      </w:r>
      <w:r w:rsidR="00CC3D13">
        <w:rPr>
          <w:noProof/>
        </w:rPr>
        <w:t>8</w:t>
      </w:r>
      <w:r w:rsidR="007327E3">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672B71">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sidR="007327E3">
        <w:rPr>
          <w:noProof/>
        </w:rPr>
        <w:fldChar w:fldCharType="begin"/>
      </w:r>
      <w:r>
        <w:rPr>
          <w:noProof/>
        </w:rPr>
        <w:instrText xml:space="preserve"> PAGEREF _Toc369854728 \h </w:instrText>
      </w:r>
      <w:r w:rsidR="007327E3">
        <w:rPr>
          <w:noProof/>
        </w:rPr>
      </w:r>
      <w:r w:rsidR="007327E3">
        <w:rPr>
          <w:noProof/>
        </w:rPr>
        <w:fldChar w:fldCharType="separate"/>
      </w:r>
      <w:r w:rsidR="00CC3D13">
        <w:rPr>
          <w:noProof/>
        </w:rPr>
        <w:t>8</w:t>
      </w:r>
      <w:r w:rsidR="007327E3">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672B71">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sidR="007327E3">
        <w:rPr>
          <w:noProof/>
        </w:rPr>
        <w:fldChar w:fldCharType="begin"/>
      </w:r>
      <w:r>
        <w:rPr>
          <w:noProof/>
        </w:rPr>
        <w:instrText xml:space="preserve"> PAGEREF _Toc369854729 \h </w:instrText>
      </w:r>
      <w:r w:rsidR="007327E3">
        <w:rPr>
          <w:noProof/>
        </w:rPr>
      </w:r>
      <w:r w:rsidR="007327E3">
        <w:rPr>
          <w:noProof/>
        </w:rPr>
        <w:fldChar w:fldCharType="separate"/>
      </w:r>
      <w:r w:rsidR="00CC3D13">
        <w:rPr>
          <w:noProof/>
        </w:rPr>
        <w:t>8</w:t>
      </w:r>
      <w:r w:rsidR="007327E3">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672B71">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sidR="007327E3">
        <w:rPr>
          <w:noProof/>
        </w:rPr>
        <w:fldChar w:fldCharType="begin"/>
      </w:r>
      <w:r>
        <w:rPr>
          <w:noProof/>
        </w:rPr>
        <w:instrText xml:space="preserve"> PAGEREF _Toc369854730 \h </w:instrText>
      </w:r>
      <w:r w:rsidR="007327E3">
        <w:rPr>
          <w:noProof/>
        </w:rPr>
      </w:r>
      <w:r w:rsidR="007327E3">
        <w:rPr>
          <w:noProof/>
        </w:rPr>
        <w:fldChar w:fldCharType="separate"/>
      </w:r>
      <w:r w:rsidR="00CC3D13">
        <w:rPr>
          <w:noProof/>
        </w:rPr>
        <w:t>8</w:t>
      </w:r>
      <w:r w:rsidR="007327E3">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672B71">
        <w:rPr>
          <w:rFonts w:asciiTheme="minorHAnsi" w:eastAsiaTheme="minorEastAsia" w:hAnsiTheme="minorHAnsi" w:cstheme="minorBidi"/>
          <w:b w:val="0"/>
          <w:caps w:val="0"/>
          <w:noProof/>
          <w:sz w:val="22"/>
          <w:szCs w:val="22"/>
          <w:lang w:val="en-US" w:eastAsia="de-AT"/>
        </w:rPr>
        <w:tab/>
      </w:r>
      <w:r>
        <w:rPr>
          <w:noProof/>
        </w:rPr>
        <w:t>Introduction</w:t>
      </w:r>
      <w:r>
        <w:rPr>
          <w:noProof/>
        </w:rPr>
        <w:tab/>
      </w:r>
      <w:r w:rsidR="007327E3">
        <w:rPr>
          <w:noProof/>
        </w:rPr>
        <w:fldChar w:fldCharType="begin"/>
      </w:r>
      <w:r>
        <w:rPr>
          <w:noProof/>
        </w:rPr>
        <w:instrText xml:space="preserve"> PAGEREF _Toc369854731 \h </w:instrText>
      </w:r>
      <w:r w:rsidR="007327E3">
        <w:rPr>
          <w:noProof/>
        </w:rPr>
      </w:r>
      <w:r w:rsidR="007327E3">
        <w:rPr>
          <w:noProof/>
        </w:rPr>
        <w:fldChar w:fldCharType="separate"/>
      </w:r>
      <w:r w:rsidR="00CC3D13">
        <w:rPr>
          <w:noProof/>
        </w:rPr>
        <w:t>9</w:t>
      </w:r>
      <w:r w:rsidR="007327E3">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672B71">
        <w:rPr>
          <w:rFonts w:asciiTheme="minorHAnsi" w:eastAsiaTheme="minorEastAsia" w:hAnsiTheme="minorHAnsi" w:cstheme="minorBidi"/>
          <w:b w:val="0"/>
          <w:smallCaps w:val="0"/>
          <w:noProof/>
          <w:sz w:val="22"/>
          <w:szCs w:val="22"/>
          <w:lang w:val="en-US" w:eastAsia="de-AT"/>
        </w:rPr>
        <w:tab/>
      </w:r>
      <w:r>
        <w:rPr>
          <w:noProof/>
        </w:rPr>
        <w:t>Version 1.0</w:t>
      </w:r>
      <w:r>
        <w:rPr>
          <w:noProof/>
        </w:rPr>
        <w:tab/>
      </w:r>
      <w:r w:rsidR="007327E3">
        <w:rPr>
          <w:noProof/>
        </w:rPr>
        <w:fldChar w:fldCharType="begin"/>
      </w:r>
      <w:r>
        <w:rPr>
          <w:noProof/>
        </w:rPr>
        <w:instrText xml:space="preserve"> PAGEREF _Toc369854732 \h </w:instrText>
      </w:r>
      <w:r w:rsidR="007327E3">
        <w:rPr>
          <w:noProof/>
        </w:rPr>
      </w:r>
      <w:r w:rsidR="007327E3">
        <w:rPr>
          <w:noProof/>
        </w:rPr>
        <w:fldChar w:fldCharType="separate"/>
      </w:r>
      <w:r w:rsidR="00CC3D13">
        <w:rPr>
          <w:noProof/>
        </w:rPr>
        <w:t>9</w:t>
      </w:r>
      <w:r w:rsidR="007327E3">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672B71">
        <w:rPr>
          <w:rFonts w:asciiTheme="minorHAnsi" w:eastAsiaTheme="minorEastAsia" w:hAnsiTheme="minorHAnsi" w:cstheme="minorBidi"/>
          <w:b w:val="0"/>
          <w:caps w:val="0"/>
          <w:noProof/>
          <w:sz w:val="22"/>
          <w:szCs w:val="22"/>
          <w:lang w:val="en-US" w:eastAsia="de-AT"/>
        </w:rPr>
        <w:tab/>
      </w:r>
      <w:r>
        <w:rPr>
          <w:noProof/>
        </w:rPr>
        <w:t>Detailed service description</w:t>
      </w:r>
      <w:r>
        <w:rPr>
          <w:noProof/>
        </w:rPr>
        <w:tab/>
      </w:r>
      <w:r w:rsidR="007327E3">
        <w:rPr>
          <w:noProof/>
        </w:rPr>
        <w:fldChar w:fldCharType="begin"/>
      </w:r>
      <w:r>
        <w:rPr>
          <w:noProof/>
        </w:rPr>
        <w:instrText xml:space="preserve"> PAGEREF _Toc369854733 \h </w:instrText>
      </w:r>
      <w:r w:rsidR="007327E3">
        <w:rPr>
          <w:noProof/>
        </w:rPr>
      </w:r>
      <w:r w:rsidR="007327E3">
        <w:rPr>
          <w:noProof/>
        </w:rPr>
        <w:fldChar w:fldCharType="separate"/>
      </w:r>
      <w:r w:rsidR="00CC3D13">
        <w:rPr>
          <w:noProof/>
        </w:rPr>
        <w:t>10</w:t>
      </w:r>
      <w:r w:rsidR="007327E3">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672B71">
        <w:rPr>
          <w:rFonts w:asciiTheme="minorHAnsi" w:eastAsiaTheme="minorEastAsia" w:hAnsiTheme="minorHAnsi" w:cstheme="minorBidi"/>
          <w:b w:val="0"/>
          <w:smallCaps w:val="0"/>
          <w:noProof/>
          <w:sz w:val="22"/>
          <w:szCs w:val="22"/>
          <w:lang w:val="en-US" w:eastAsia="de-AT"/>
        </w:rPr>
        <w:tab/>
      </w:r>
      <w:r>
        <w:rPr>
          <w:noProof/>
        </w:rPr>
        <w:t>Sequence Diagrams</w:t>
      </w:r>
      <w:r>
        <w:rPr>
          <w:noProof/>
        </w:rPr>
        <w:tab/>
      </w:r>
      <w:r w:rsidR="007327E3">
        <w:rPr>
          <w:noProof/>
        </w:rPr>
        <w:fldChar w:fldCharType="begin"/>
      </w:r>
      <w:r>
        <w:rPr>
          <w:noProof/>
        </w:rPr>
        <w:instrText xml:space="preserve"> PAGEREF _Toc369854734 \h </w:instrText>
      </w:r>
      <w:r w:rsidR="007327E3">
        <w:rPr>
          <w:noProof/>
        </w:rPr>
      </w:r>
      <w:r w:rsidR="007327E3">
        <w:rPr>
          <w:noProof/>
        </w:rPr>
        <w:fldChar w:fldCharType="separate"/>
      </w:r>
      <w:r w:rsidR="00CC3D13">
        <w:rPr>
          <w:noProof/>
        </w:rPr>
        <w:t>10</w:t>
      </w:r>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5.1.1</w:t>
      </w:r>
      <w:r w:rsidRPr="00672B71">
        <w:rPr>
          <w:rFonts w:asciiTheme="minorHAnsi" w:eastAsiaTheme="minorEastAsia" w:hAnsiTheme="minorHAnsi" w:cstheme="minorBidi"/>
          <w:noProof/>
          <w:sz w:val="22"/>
          <w:szCs w:val="22"/>
          <w:lang w:val="en-US" w:eastAsia="de-AT"/>
        </w:rPr>
        <w:tab/>
      </w:r>
      <w:r>
        <w:rPr>
          <w:noProof/>
        </w:rPr>
        <w:t>Roaming Change from DSP to an ARP</w:t>
      </w:r>
      <w:r>
        <w:rPr>
          <w:noProof/>
        </w:rPr>
        <w:tab/>
      </w:r>
      <w:r w:rsidR="007327E3">
        <w:rPr>
          <w:noProof/>
        </w:rPr>
        <w:fldChar w:fldCharType="begin"/>
      </w:r>
      <w:r>
        <w:rPr>
          <w:noProof/>
        </w:rPr>
        <w:instrText xml:space="preserve"> PAGEREF _Toc369854735 \h </w:instrText>
      </w:r>
      <w:r w:rsidR="007327E3">
        <w:rPr>
          <w:noProof/>
        </w:rPr>
      </w:r>
      <w:r w:rsidR="007327E3">
        <w:rPr>
          <w:noProof/>
        </w:rPr>
        <w:fldChar w:fldCharType="separate"/>
      </w:r>
      <w:r w:rsidR="00CC3D13">
        <w:rPr>
          <w:noProof/>
        </w:rPr>
        <w:t>11</w:t>
      </w:r>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5.1.2</w:t>
      </w:r>
      <w:r w:rsidRPr="00672B71">
        <w:rPr>
          <w:rFonts w:asciiTheme="minorHAnsi" w:eastAsiaTheme="minorEastAsia" w:hAnsiTheme="minorHAnsi" w:cstheme="minorBidi"/>
          <w:noProof/>
          <w:sz w:val="22"/>
          <w:szCs w:val="22"/>
          <w:lang w:val="en-US" w:eastAsia="de-AT"/>
        </w:rPr>
        <w:tab/>
      </w:r>
      <w:r>
        <w:rPr>
          <w:noProof/>
        </w:rPr>
        <w:t xml:space="preserve">Roaming </w:t>
      </w:r>
      <w:r>
        <w:rPr>
          <w:noProof/>
          <w:lang w:eastAsia="ko-KR"/>
        </w:rPr>
        <w:t>Change from ARP to DSP</w:t>
      </w:r>
      <w:r>
        <w:rPr>
          <w:noProof/>
        </w:rPr>
        <w:tab/>
      </w:r>
      <w:r w:rsidR="007327E3">
        <w:rPr>
          <w:noProof/>
        </w:rPr>
        <w:fldChar w:fldCharType="begin"/>
      </w:r>
      <w:r>
        <w:rPr>
          <w:noProof/>
        </w:rPr>
        <w:instrText xml:space="preserve"> PAGEREF _Toc369854736 \h </w:instrText>
      </w:r>
      <w:r w:rsidR="007327E3">
        <w:rPr>
          <w:noProof/>
        </w:rPr>
      </w:r>
      <w:r w:rsidR="007327E3">
        <w:rPr>
          <w:noProof/>
        </w:rPr>
        <w:fldChar w:fldCharType="separate"/>
      </w:r>
      <w:ins w:id="0" w:author="gludovaczd" w:date="2013-10-21T17:53:00Z">
        <w:r w:rsidR="00CC3D13">
          <w:rPr>
            <w:noProof/>
          </w:rPr>
          <w:t>14</w:t>
        </w:r>
      </w:ins>
      <w:del w:id="1" w:author="gludovaczd" w:date="2013-10-21T17:53:00Z">
        <w:r w:rsidDel="00CC3D13">
          <w:rPr>
            <w:noProof/>
          </w:rPr>
          <w:delText>13</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5.1.3</w:t>
      </w:r>
      <w:r w:rsidRPr="00672B71">
        <w:rPr>
          <w:rFonts w:asciiTheme="minorHAnsi" w:eastAsiaTheme="minorEastAsia" w:hAnsiTheme="minorHAnsi" w:cstheme="minorBidi"/>
          <w:noProof/>
          <w:sz w:val="22"/>
          <w:szCs w:val="22"/>
          <w:lang w:val="en-US" w:eastAsia="de-AT"/>
        </w:rPr>
        <w:tab/>
      </w:r>
      <w:r>
        <w:rPr>
          <w:noProof/>
        </w:rPr>
        <w:t>Signalling status change, ARP initiated</w:t>
      </w:r>
      <w:r>
        <w:rPr>
          <w:noProof/>
        </w:rPr>
        <w:tab/>
      </w:r>
      <w:r w:rsidR="007327E3">
        <w:rPr>
          <w:noProof/>
        </w:rPr>
        <w:fldChar w:fldCharType="begin"/>
      </w:r>
      <w:r>
        <w:rPr>
          <w:noProof/>
        </w:rPr>
        <w:instrText xml:space="preserve"> PAGEREF _Toc369854737 \h </w:instrText>
      </w:r>
      <w:r w:rsidR="007327E3">
        <w:rPr>
          <w:noProof/>
        </w:rPr>
      </w:r>
      <w:r w:rsidR="007327E3">
        <w:rPr>
          <w:noProof/>
        </w:rPr>
        <w:fldChar w:fldCharType="separate"/>
      </w:r>
      <w:ins w:id="2" w:author="gludovaczd" w:date="2013-10-21T17:53:00Z">
        <w:r w:rsidR="00CC3D13">
          <w:rPr>
            <w:noProof/>
          </w:rPr>
          <w:t>15</w:t>
        </w:r>
      </w:ins>
      <w:del w:id="3" w:author="gludovaczd" w:date="2013-10-21T17:53:00Z">
        <w:r w:rsidDel="00CC3D13">
          <w:rPr>
            <w:noProof/>
          </w:rPr>
          <w:delText>14</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5.1.4</w:t>
      </w:r>
      <w:r w:rsidRPr="00672B71">
        <w:rPr>
          <w:rFonts w:asciiTheme="minorHAnsi" w:eastAsiaTheme="minorEastAsia" w:hAnsiTheme="minorHAnsi" w:cstheme="minorBidi"/>
          <w:noProof/>
          <w:sz w:val="22"/>
          <w:szCs w:val="22"/>
          <w:lang w:val="en-US" w:eastAsia="de-AT"/>
        </w:rPr>
        <w:tab/>
      </w:r>
      <w:r>
        <w:rPr>
          <w:noProof/>
        </w:rPr>
        <w:t>Signalling status change, DSP initiated</w:t>
      </w:r>
      <w:r>
        <w:rPr>
          <w:noProof/>
        </w:rPr>
        <w:tab/>
      </w:r>
      <w:r w:rsidR="007327E3">
        <w:rPr>
          <w:noProof/>
        </w:rPr>
        <w:fldChar w:fldCharType="begin"/>
      </w:r>
      <w:r>
        <w:rPr>
          <w:noProof/>
        </w:rPr>
        <w:instrText xml:space="preserve"> PAGEREF _Toc369854738 \h </w:instrText>
      </w:r>
      <w:r w:rsidR="007327E3">
        <w:rPr>
          <w:noProof/>
        </w:rPr>
      </w:r>
      <w:r w:rsidR="007327E3">
        <w:rPr>
          <w:noProof/>
        </w:rPr>
        <w:fldChar w:fldCharType="separate"/>
      </w:r>
      <w:ins w:id="4" w:author="gludovaczd" w:date="2013-10-21T17:53:00Z">
        <w:r w:rsidR="00CC3D13">
          <w:rPr>
            <w:noProof/>
          </w:rPr>
          <w:t>16</w:t>
        </w:r>
      </w:ins>
      <w:del w:id="5" w:author="gludovaczd" w:date="2013-10-21T17:53:00Z">
        <w:r w:rsidDel="00CC3D13">
          <w:rPr>
            <w:noProof/>
          </w:rPr>
          <w:delText>15</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5.1.5</w:t>
      </w:r>
      <w:r w:rsidRPr="00672B71">
        <w:rPr>
          <w:rFonts w:asciiTheme="minorHAnsi" w:eastAsiaTheme="minorEastAsia" w:hAnsiTheme="minorHAnsi" w:cstheme="minorBidi"/>
          <w:noProof/>
          <w:sz w:val="22"/>
          <w:szCs w:val="22"/>
          <w:lang w:val="en-US" w:eastAsia="de-AT"/>
        </w:rPr>
        <w:tab/>
      </w:r>
      <w:r>
        <w:rPr>
          <w:noProof/>
          <w:lang w:eastAsia="ko-KR"/>
        </w:rPr>
        <w:t>Activation with Swap between two ARPs</w:t>
      </w:r>
      <w:r>
        <w:rPr>
          <w:noProof/>
        </w:rPr>
        <w:tab/>
      </w:r>
      <w:r w:rsidR="007327E3">
        <w:rPr>
          <w:noProof/>
        </w:rPr>
        <w:fldChar w:fldCharType="begin"/>
      </w:r>
      <w:r>
        <w:rPr>
          <w:noProof/>
        </w:rPr>
        <w:instrText xml:space="preserve"> PAGEREF _Toc369854739 \h </w:instrText>
      </w:r>
      <w:r w:rsidR="007327E3">
        <w:rPr>
          <w:noProof/>
        </w:rPr>
      </w:r>
      <w:r w:rsidR="007327E3">
        <w:rPr>
          <w:noProof/>
        </w:rPr>
        <w:fldChar w:fldCharType="separate"/>
      </w:r>
      <w:ins w:id="6" w:author="gludovaczd" w:date="2013-10-21T17:53:00Z">
        <w:r w:rsidR="00CC3D13">
          <w:rPr>
            <w:noProof/>
          </w:rPr>
          <w:t>17</w:t>
        </w:r>
      </w:ins>
      <w:del w:id="7" w:author="gludovaczd" w:date="2013-10-21T17:53:00Z">
        <w:r w:rsidDel="00CC3D13">
          <w:rPr>
            <w:noProof/>
          </w:rPr>
          <w:delText>16</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5.1.6</w:t>
      </w:r>
      <w:r w:rsidRPr="00672B71">
        <w:rPr>
          <w:rFonts w:asciiTheme="minorHAnsi" w:eastAsiaTheme="minorEastAsia" w:hAnsiTheme="minorHAnsi" w:cstheme="minorBidi"/>
          <w:noProof/>
          <w:sz w:val="22"/>
          <w:szCs w:val="22"/>
          <w:lang w:val="en-US" w:eastAsia="de-AT"/>
        </w:rPr>
        <w:tab/>
      </w:r>
      <w:r>
        <w:rPr>
          <w:noProof/>
        </w:rPr>
        <w:t>Fraud Management and Prevention: ARP suspends and then un-suspends the roaming subscription</w:t>
      </w:r>
      <w:r>
        <w:rPr>
          <w:noProof/>
        </w:rPr>
        <w:tab/>
      </w:r>
      <w:r w:rsidR="007327E3">
        <w:rPr>
          <w:noProof/>
        </w:rPr>
        <w:fldChar w:fldCharType="begin"/>
      </w:r>
      <w:r>
        <w:rPr>
          <w:noProof/>
        </w:rPr>
        <w:instrText xml:space="preserve"> PAGEREF _Toc369854740 \h </w:instrText>
      </w:r>
      <w:r w:rsidR="007327E3">
        <w:rPr>
          <w:noProof/>
        </w:rPr>
      </w:r>
      <w:r w:rsidR="007327E3">
        <w:rPr>
          <w:noProof/>
        </w:rPr>
        <w:fldChar w:fldCharType="separate"/>
      </w:r>
      <w:ins w:id="8" w:author="gludovaczd" w:date="2013-10-21T17:53:00Z">
        <w:r w:rsidR="00CC3D13">
          <w:rPr>
            <w:noProof/>
          </w:rPr>
          <w:t>19</w:t>
        </w:r>
      </w:ins>
      <w:del w:id="9" w:author="gludovaczd" w:date="2013-10-21T17:53:00Z">
        <w:r w:rsidDel="00CC3D13">
          <w:rPr>
            <w:noProof/>
          </w:rPr>
          <w:delText>18</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5.1.7</w:t>
      </w:r>
      <w:r w:rsidRPr="00672B71">
        <w:rPr>
          <w:rFonts w:asciiTheme="minorHAnsi" w:eastAsiaTheme="minorEastAsia" w:hAnsiTheme="minorHAnsi" w:cstheme="minorBidi"/>
          <w:noProof/>
          <w:sz w:val="22"/>
          <w:szCs w:val="22"/>
          <w:lang w:val="en-US" w:eastAsia="de-AT"/>
        </w:rPr>
        <w:tab/>
      </w:r>
      <w:r>
        <w:rPr>
          <w:noProof/>
        </w:rPr>
        <w:t>Fraud Management and Prevention: ARP suspends and then deactivates the roaming subscription</w:t>
      </w:r>
      <w:r>
        <w:rPr>
          <w:noProof/>
        </w:rPr>
        <w:tab/>
      </w:r>
      <w:r w:rsidR="007327E3">
        <w:rPr>
          <w:noProof/>
        </w:rPr>
        <w:fldChar w:fldCharType="begin"/>
      </w:r>
      <w:r>
        <w:rPr>
          <w:noProof/>
        </w:rPr>
        <w:instrText xml:space="preserve"> PAGEREF _Toc369854741 \h </w:instrText>
      </w:r>
      <w:r w:rsidR="007327E3">
        <w:rPr>
          <w:noProof/>
        </w:rPr>
      </w:r>
      <w:r w:rsidR="007327E3">
        <w:rPr>
          <w:noProof/>
        </w:rPr>
        <w:fldChar w:fldCharType="separate"/>
      </w:r>
      <w:ins w:id="10" w:author="gludovaczd" w:date="2013-10-21T17:53:00Z">
        <w:r w:rsidR="00CC3D13">
          <w:rPr>
            <w:noProof/>
          </w:rPr>
          <w:t>22</w:t>
        </w:r>
      </w:ins>
      <w:del w:id="11" w:author="gludovaczd" w:date="2013-10-21T17:53:00Z">
        <w:r w:rsidDel="00CC3D13">
          <w:rPr>
            <w:noProof/>
          </w:rPr>
          <w:delText>19</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5.1.8</w:t>
      </w:r>
      <w:r w:rsidRPr="00672B71">
        <w:rPr>
          <w:rFonts w:asciiTheme="minorHAnsi" w:eastAsiaTheme="minorEastAsia" w:hAnsiTheme="minorHAnsi" w:cstheme="minorBidi"/>
          <w:noProof/>
          <w:sz w:val="22"/>
          <w:szCs w:val="22"/>
          <w:lang w:val="en-US" w:eastAsia="de-AT"/>
        </w:rPr>
        <w:tab/>
      </w:r>
      <w:r>
        <w:rPr>
          <w:noProof/>
        </w:rPr>
        <w:t>DeActivation of contract</w:t>
      </w:r>
      <w:r>
        <w:rPr>
          <w:noProof/>
        </w:rPr>
        <w:tab/>
      </w:r>
      <w:r w:rsidR="007327E3">
        <w:rPr>
          <w:noProof/>
        </w:rPr>
        <w:fldChar w:fldCharType="begin"/>
      </w:r>
      <w:r>
        <w:rPr>
          <w:noProof/>
        </w:rPr>
        <w:instrText xml:space="preserve"> PAGEREF _Toc369854742 \h </w:instrText>
      </w:r>
      <w:r w:rsidR="007327E3">
        <w:rPr>
          <w:noProof/>
        </w:rPr>
      </w:r>
      <w:r w:rsidR="007327E3">
        <w:rPr>
          <w:noProof/>
        </w:rPr>
        <w:fldChar w:fldCharType="separate"/>
      </w:r>
      <w:ins w:id="12" w:author="gludovaczd" w:date="2013-10-21T17:53:00Z">
        <w:r w:rsidR="00CC3D13">
          <w:rPr>
            <w:noProof/>
          </w:rPr>
          <w:t>23</w:t>
        </w:r>
      </w:ins>
      <w:del w:id="13" w:author="gludovaczd" w:date="2013-10-21T17:53:00Z">
        <w:r w:rsidDel="00CC3D13">
          <w:rPr>
            <w:noProof/>
          </w:rPr>
          <w:delText>20</w:delText>
        </w:r>
      </w:del>
      <w:r w:rsidR="007327E3">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672B71">
        <w:rPr>
          <w:rFonts w:asciiTheme="minorHAnsi" w:eastAsiaTheme="minorEastAsia" w:hAnsiTheme="minorHAnsi" w:cstheme="minorBidi"/>
          <w:b w:val="0"/>
          <w:smallCaps w:val="0"/>
          <w:noProof/>
          <w:sz w:val="22"/>
          <w:szCs w:val="22"/>
          <w:lang w:val="en-US" w:eastAsia="de-AT"/>
        </w:rPr>
        <w:tab/>
      </w:r>
      <w:r>
        <w:rPr>
          <w:noProof/>
        </w:rPr>
        <w:t>Use of Web Services technologies</w:t>
      </w:r>
      <w:r>
        <w:rPr>
          <w:noProof/>
        </w:rPr>
        <w:tab/>
      </w:r>
      <w:r w:rsidR="007327E3">
        <w:rPr>
          <w:noProof/>
        </w:rPr>
        <w:fldChar w:fldCharType="begin"/>
      </w:r>
      <w:r>
        <w:rPr>
          <w:noProof/>
        </w:rPr>
        <w:instrText xml:space="preserve"> PAGEREF _Toc369854743 \h </w:instrText>
      </w:r>
      <w:r w:rsidR="007327E3">
        <w:rPr>
          <w:noProof/>
        </w:rPr>
      </w:r>
      <w:r w:rsidR="007327E3">
        <w:rPr>
          <w:noProof/>
        </w:rPr>
        <w:fldChar w:fldCharType="separate"/>
      </w:r>
      <w:ins w:id="14" w:author="gludovaczd" w:date="2013-10-21T17:53:00Z">
        <w:r w:rsidR="00CC3D13">
          <w:rPr>
            <w:noProof/>
          </w:rPr>
          <w:t>23</w:t>
        </w:r>
      </w:ins>
      <w:del w:id="15" w:author="gludovaczd" w:date="2013-10-21T17:53:00Z">
        <w:r w:rsidDel="00CC3D13">
          <w:rPr>
            <w:noProof/>
          </w:rPr>
          <w:delText>20</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Pr="00672B71">
        <w:rPr>
          <w:rFonts w:asciiTheme="minorHAnsi" w:eastAsiaTheme="minorEastAsia" w:hAnsiTheme="minorHAnsi" w:cstheme="minorBidi"/>
          <w:noProof/>
          <w:sz w:val="22"/>
          <w:szCs w:val="22"/>
          <w:lang w:val="en-US" w:eastAsia="de-AT"/>
        </w:rPr>
        <w:tab/>
      </w:r>
      <w:r>
        <w:rPr>
          <w:noProof/>
        </w:rPr>
        <w:t>Web Service message content</w:t>
      </w:r>
      <w:r>
        <w:rPr>
          <w:noProof/>
        </w:rPr>
        <w:tab/>
      </w:r>
      <w:r w:rsidR="007327E3">
        <w:rPr>
          <w:noProof/>
        </w:rPr>
        <w:fldChar w:fldCharType="begin"/>
      </w:r>
      <w:r>
        <w:rPr>
          <w:noProof/>
        </w:rPr>
        <w:instrText xml:space="preserve"> PAGEREF _Toc369854744 \h </w:instrText>
      </w:r>
      <w:r w:rsidR="007327E3">
        <w:rPr>
          <w:noProof/>
        </w:rPr>
      </w:r>
      <w:r w:rsidR="007327E3">
        <w:rPr>
          <w:noProof/>
        </w:rPr>
        <w:fldChar w:fldCharType="separate"/>
      </w:r>
      <w:ins w:id="16" w:author="gludovaczd" w:date="2013-10-21T17:53:00Z">
        <w:r w:rsidR="00CC3D13">
          <w:rPr>
            <w:noProof/>
          </w:rPr>
          <w:t>23</w:t>
        </w:r>
      </w:ins>
      <w:del w:id="17" w:author="gludovaczd" w:date="2013-10-21T17:53:00Z">
        <w:r w:rsidDel="00CC3D13">
          <w:rPr>
            <w:noProof/>
          </w:rPr>
          <w:delText>20</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5.2.2</w:t>
      </w:r>
      <w:r w:rsidRPr="00672B71">
        <w:rPr>
          <w:rFonts w:asciiTheme="minorHAnsi" w:eastAsiaTheme="minorEastAsia" w:hAnsiTheme="minorHAnsi" w:cstheme="minorBidi"/>
          <w:noProof/>
          <w:sz w:val="22"/>
          <w:szCs w:val="22"/>
          <w:lang w:val="en-US" w:eastAsia="de-AT"/>
        </w:rPr>
        <w:tab/>
      </w:r>
      <w:r>
        <w:rPr>
          <w:noProof/>
        </w:rPr>
        <w:t>Web Service interface definitions</w:t>
      </w:r>
      <w:r>
        <w:rPr>
          <w:noProof/>
        </w:rPr>
        <w:tab/>
      </w:r>
      <w:r w:rsidR="007327E3">
        <w:rPr>
          <w:noProof/>
        </w:rPr>
        <w:fldChar w:fldCharType="begin"/>
      </w:r>
      <w:r>
        <w:rPr>
          <w:noProof/>
        </w:rPr>
        <w:instrText xml:space="preserve"> PAGEREF _Toc369854745 \h </w:instrText>
      </w:r>
      <w:r w:rsidR="007327E3">
        <w:rPr>
          <w:noProof/>
        </w:rPr>
      </w:r>
      <w:r w:rsidR="007327E3">
        <w:rPr>
          <w:noProof/>
        </w:rPr>
        <w:fldChar w:fldCharType="separate"/>
      </w:r>
      <w:ins w:id="18" w:author="gludovaczd" w:date="2013-10-21T17:53:00Z">
        <w:r w:rsidR="00CC3D13">
          <w:rPr>
            <w:noProof/>
          </w:rPr>
          <w:t>24</w:t>
        </w:r>
      </w:ins>
      <w:del w:id="19" w:author="gludovaczd" w:date="2013-10-21T17:53:00Z">
        <w:r w:rsidDel="00CC3D13">
          <w:rPr>
            <w:noProof/>
          </w:rPr>
          <w:delText>21</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5.2.3</w:t>
      </w:r>
      <w:r w:rsidRPr="00672B71">
        <w:rPr>
          <w:rFonts w:asciiTheme="minorHAnsi" w:eastAsiaTheme="minorEastAsia" w:hAnsiTheme="minorHAnsi" w:cstheme="minorBidi"/>
          <w:noProof/>
          <w:sz w:val="22"/>
          <w:szCs w:val="22"/>
          <w:lang w:val="en-US" w:eastAsia="de-AT"/>
        </w:rPr>
        <w:tab/>
      </w:r>
      <w:r>
        <w:rPr>
          <w:noProof/>
        </w:rPr>
        <w:t>Security</w:t>
      </w:r>
      <w:r>
        <w:rPr>
          <w:noProof/>
        </w:rPr>
        <w:tab/>
      </w:r>
      <w:r w:rsidR="007327E3">
        <w:rPr>
          <w:noProof/>
        </w:rPr>
        <w:fldChar w:fldCharType="begin"/>
      </w:r>
      <w:r>
        <w:rPr>
          <w:noProof/>
        </w:rPr>
        <w:instrText xml:space="preserve"> PAGEREF _Toc369854746 \h </w:instrText>
      </w:r>
      <w:r w:rsidR="007327E3">
        <w:rPr>
          <w:noProof/>
        </w:rPr>
      </w:r>
      <w:r w:rsidR="007327E3">
        <w:rPr>
          <w:noProof/>
        </w:rPr>
        <w:fldChar w:fldCharType="separate"/>
      </w:r>
      <w:ins w:id="20" w:author="gludovaczd" w:date="2013-10-21T17:53:00Z">
        <w:r w:rsidR="00CC3D13">
          <w:rPr>
            <w:noProof/>
          </w:rPr>
          <w:t>24</w:t>
        </w:r>
      </w:ins>
      <w:del w:id="21" w:author="gludovaczd" w:date="2013-10-21T17:53:00Z">
        <w:r w:rsidDel="00CC3D13">
          <w:rPr>
            <w:noProof/>
          </w:rPr>
          <w:delText>21</w:delText>
        </w:r>
      </w:del>
      <w:r w:rsidR="007327E3">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672B71">
        <w:rPr>
          <w:noProof/>
          <w:lang w:val="en-US"/>
        </w:rPr>
        <w:t>5.3</w:t>
      </w:r>
      <w:r w:rsidRPr="00672B71">
        <w:rPr>
          <w:rFonts w:asciiTheme="minorHAnsi" w:eastAsiaTheme="minorEastAsia" w:hAnsiTheme="minorHAnsi" w:cstheme="minorBidi"/>
          <w:b w:val="0"/>
          <w:smallCaps w:val="0"/>
          <w:noProof/>
          <w:sz w:val="22"/>
          <w:szCs w:val="22"/>
          <w:lang w:val="en-US" w:eastAsia="de-AT"/>
        </w:rPr>
        <w:tab/>
      </w:r>
      <w:r w:rsidRPr="00672B71">
        <w:rPr>
          <w:noProof/>
          <w:lang w:val="en-US"/>
        </w:rPr>
        <w:t>XML Schema Data Type Definition</w:t>
      </w:r>
      <w:r>
        <w:rPr>
          <w:noProof/>
        </w:rPr>
        <w:tab/>
      </w:r>
      <w:r w:rsidR="007327E3">
        <w:rPr>
          <w:noProof/>
        </w:rPr>
        <w:fldChar w:fldCharType="begin"/>
      </w:r>
      <w:r>
        <w:rPr>
          <w:noProof/>
        </w:rPr>
        <w:instrText xml:space="preserve"> PAGEREF _Toc369854747 \h </w:instrText>
      </w:r>
      <w:r w:rsidR="007327E3">
        <w:rPr>
          <w:noProof/>
        </w:rPr>
      </w:r>
      <w:r w:rsidR="007327E3">
        <w:rPr>
          <w:noProof/>
        </w:rPr>
        <w:fldChar w:fldCharType="separate"/>
      </w:r>
      <w:ins w:id="22" w:author="gludovaczd" w:date="2013-10-21T17:53:00Z">
        <w:r w:rsidR="00CC3D13">
          <w:rPr>
            <w:noProof/>
          </w:rPr>
          <w:t>24</w:t>
        </w:r>
      </w:ins>
      <w:del w:id="23" w:author="gludovaczd" w:date="2013-10-21T17:53:00Z">
        <w:r w:rsidDel="00CC3D13">
          <w:rPr>
            <w:noProof/>
          </w:rPr>
          <w:delText>21</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5.3.1</w:t>
      </w:r>
      <w:r w:rsidRPr="00672B71">
        <w:rPr>
          <w:rFonts w:asciiTheme="minorHAnsi" w:eastAsiaTheme="minorEastAsia" w:hAnsiTheme="minorHAnsi" w:cstheme="minorBidi"/>
          <w:noProof/>
          <w:sz w:val="22"/>
          <w:szCs w:val="22"/>
          <w:lang w:val="en-US" w:eastAsia="de-AT"/>
        </w:rPr>
        <w:tab/>
      </w:r>
      <w:r>
        <w:rPr>
          <w:noProof/>
        </w:rPr>
        <w:t>Namespaces</w:t>
      </w:r>
      <w:r>
        <w:rPr>
          <w:noProof/>
        </w:rPr>
        <w:tab/>
      </w:r>
      <w:r w:rsidR="007327E3">
        <w:rPr>
          <w:noProof/>
        </w:rPr>
        <w:fldChar w:fldCharType="begin"/>
      </w:r>
      <w:r>
        <w:rPr>
          <w:noProof/>
        </w:rPr>
        <w:instrText xml:space="preserve"> PAGEREF _Toc369854748 \h </w:instrText>
      </w:r>
      <w:r w:rsidR="007327E3">
        <w:rPr>
          <w:noProof/>
        </w:rPr>
      </w:r>
      <w:r w:rsidR="007327E3">
        <w:rPr>
          <w:noProof/>
        </w:rPr>
        <w:fldChar w:fldCharType="separate"/>
      </w:r>
      <w:ins w:id="24" w:author="gludovaczd" w:date="2013-10-21T17:53:00Z">
        <w:r w:rsidR="00CC3D13">
          <w:rPr>
            <w:noProof/>
          </w:rPr>
          <w:t>24</w:t>
        </w:r>
      </w:ins>
      <w:del w:id="25" w:author="gludovaczd" w:date="2013-10-21T17:53:00Z">
        <w:r w:rsidDel="00CC3D13">
          <w:rPr>
            <w:noProof/>
          </w:rPr>
          <w:delText>21</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5.3.2</w:t>
      </w:r>
      <w:r w:rsidRPr="00672B71">
        <w:rPr>
          <w:rFonts w:asciiTheme="minorHAnsi" w:eastAsiaTheme="minorEastAsia" w:hAnsiTheme="minorHAnsi" w:cstheme="minorBidi"/>
          <w:noProof/>
          <w:sz w:val="22"/>
          <w:szCs w:val="22"/>
          <w:lang w:val="en-US" w:eastAsia="de-AT"/>
        </w:rPr>
        <w:tab/>
      </w:r>
      <w:r>
        <w:rPr>
          <w:noProof/>
        </w:rPr>
        <w:t>Structures</w:t>
      </w:r>
      <w:r>
        <w:rPr>
          <w:noProof/>
        </w:rPr>
        <w:tab/>
      </w:r>
      <w:r w:rsidR="007327E3">
        <w:rPr>
          <w:noProof/>
        </w:rPr>
        <w:fldChar w:fldCharType="begin"/>
      </w:r>
      <w:r>
        <w:rPr>
          <w:noProof/>
        </w:rPr>
        <w:instrText xml:space="preserve"> PAGEREF _Toc369854749 \h </w:instrText>
      </w:r>
      <w:r w:rsidR="007327E3">
        <w:rPr>
          <w:noProof/>
        </w:rPr>
      </w:r>
      <w:r w:rsidR="007327E3">
        <w:rPr>
          <w:noProof/>
        </w:rPr>
        <w:fldChar w:fldCharType="separate"/>
      </w:r>
      <w:ins w:id="26" w:author="gludovaczd" w:date="2013-10-21T17:53:00Z">
        <w:r w:rsidR="00CC3D13">
          <w:rPr>
            <w:noProof/>
          </w:rPr>
          <w:t>24</w:t>
        </w:r>
      </w:ins>
      <w:del w:id="27" w:author="gludovaczd" w:date="2013-10-21T17:53:00Z">
        <w:r w:rsidDel="00CC3D13">
          <w:rPr>
            <w:noProof/>
          </w:rPr>
          <w:delText>21</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5.3.3</w:t>
      </w:r>
      <w:r w:rsidRPr="00672B71">
        <w:rPr>
          <w:rFonts w:asciiTheme="minorHAnsi" w:eastAsiaTheme="minorEastAsia" w:hAnsiTheme="minorHAnsi" w:cstheme="minorBidi"/>
          <w:noProof/>
          <w:sz w:val="22"/>
          <w:szCs w:val="22"/>
          <w:lang w:val="en-US" w:eastAsia="de-AT"/>
        </w:rPr>
        <w:tab/>
      </w:r>
      <w:r>
        <w:rPr>
          <w:noProof/>
        </w:rPr>
        <w:t>Enumerations</w:t>
      </w:r>
      <w:r>
        <w:rPr>
          <w:noProof/>
        </w:rPr>
        <w:tab/>
      </w:r>
      <w:r w:rsidR="007327E3">
        <w:rPr>
          <w:noProof/>
        </w:rPr>
        <w:fldChar w:fldCharType="begin"/>
      </w:r>
      <w:r>
        <w:rPr>
          <w:noProof/>
        </w:rPr>
        <w:instrText xml:space="preserve"> PAGEREF _Toc369854750 \h </w:instrText>
      </w:r>
      <w:r w:rsidR="007327E3">
        <w:rPr>
          <w:noProof/>
        </w:rPr>
      </w:r>
      <w:r w:rsidR="007327E3">
        <w:rPr>
          <w:noProof/>
        </w:rPr>
        <w:fldChar w:fldCharType="separate"/>
      </w:r>
      <w:ins w:id="28" w:author="gludovaczd" w:date="2013-10-21T17:53:00Z">
        <w:r w:rsidR="00CC3D13">
          <w:rPr>
            <w:noProof/>
          </w:rPr>
          <w:t>36</w:t>
        </w:r>
      </w:ins>
      <w:del w:id="29" w:author="gludovaczd" w:date="2013-10-21T17:53:00Z">
        <w:r w:rsidDel="00CC3D13">
          <w:rPr>
            <w:noProof/>
          </w:rPr>
          <w:delText>33</w:delText>
        </w:r>
      </w:del>
      <w:r w:rsidR="007327E3">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5.4</w:t>
      </w:r>
      <w:r w:rsidRPr="00672B71">
        <w:rPr>
          <w:rFonts w:asciiTheme="minorHAnsi" w:eastAsiaTheme="minorEastAsia" w:hAnsiTheme="minorHAnsi" w:cstheme="minorBidi"/>
          <w:b w:val="0"/>
          <w:smallCaps w:val="0"/>
          <w:noProof/>
          <w:sz w:val="22"/>
          <w:szCs w:val="22"/>
          <w:lang w:val="en-US" w:eastAsia="de-AT"/>
        </w:rPr>
        <w:tab/>
      </w:r>
      <w:r>
        <w:rPr>
          <w:noProof/>
        </w:rPr>
        <w:t>Web Service interface definition</w:t>
      </w:r>
      <w:r>
        <w:rPr>
          <w:noProof/>
        </w:rPr>
        <w:tab/>
      </w:r>
      <w:r w:rsidR="007327E3">
        <w:rPr>
          <w:noProof/>
        </w:rPr>
        <w:fldChar w:fldCharType="begin"/>
      </w:r>
      <w:r>
        <w:rPr>
          <w:noProof/>
        </w:rPr>
        <w:instrText xml:space="preserve"> PAGEREF _Toc369854751 \h </w:instrText>
      </w:r>
      <w:r w:rsidR="007327E3">
        <w:rPr>
          <w:noProof/>
        </w:rPr>
      </w:r>
      <w:r w:rsidR="007327E3">
        <w:rPr>
          <w:noProof/>
        </w:rPr>
        <w:fldChar w:fldCharType="separate"/>
      </w:r>
      <w:ins w:id="30" w:author="gludovaczd" w:date="2013-10-21T17:53:00Z">
        <w:r w:rsidR="00CC3D13">
          <w:rPr>
            <w:noProof/>
          </w:rPr>
          <w:t>41</w:t>
        </w:r>
      </w:ins>
      <w:del w:id="31" w:author="gludovaczd" w:date="2013-10-21T17:53:00Z">
        <w:r w:rsidDel="00CC3D13">
          <w:rPr>
            <w:noProof/>
          </w:rPr>
          <w:delText>37</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5.4.1</w:t>
      </w:r>
      <w:r w:rsidRPr="00672B71">
        <w:rPr>
          <w:rFonts w:asciiTheme="minorHAnsi" w:eastAsiaTheme="minorEastAsia" w:hAnsiTheme="minorHAnsi" w:cstheme="minorBidi"/>
          <w:noProof/>
          <w:sz w:val="22"/>
          <w:szCs w:val="22"/>
          <w:lang w:val="en-US" w:eastAsia="de-AT"/>
        </w:rPr>
        <w:tab/>
      </w:r>
      <w:r>
        <w:rPr>
          <w:noProof/>
        </w:rPr>
        <w:t>Port: ServiceActivation – exposed by DSP</w:t>
      </w:r>
      <w:r>
        <w:rPr>
          <w:noProof/>
        </w:rPr>
        <w:tab/>
      </w:r>
      <w:r w:rsidR="007327E3">
        <w:rPr>
          <w:noProof/>
        </w:rPr>
        <w:fldChar w:fldCharType="begin"/>
      </w:r>
      <w:r>
        <w:rPr>
          <w:noProof/>
        </w:rPr>
        <w:instrText xml:space="preserve"> PAGEREF _Toc369854752 \h </w:instrText>
      </w:r>
      <w:r w:rsidR="007327E3">
        <w:rPr>
          <w:noProof/>
        </w:rPr>
      </w:r>
      <w:r w:rsidR="007327E3">
        <w:rPr>
          <w:noProof/>
        </w:rPr>
        <w:fldChar w:fldCharType="separate"/>
      </w:r>
      <w:ins w:id="32" w:author="gludovaczd" w:date="2013-10-21T17:53:00Z">
        <w:r w:rsidR="00CC3D13">
          <w:rPr>
            <w:noProof/>
          </w:rPr>
          <w:t>41</w:t>
        </w:r>
      </w:ins>
      <w:del w:id="33" w:author="gludovaczd" w:date="2013-10-21T17:53:00Z">
        <w:r w:rsidDel="00CC3D13">
          <w:rPr>
            <w:noProof/>
          </w:rPr>
          <w:delText>37</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5.4.2</w:t>
      </w:r>
      <w:r w:rsidRPr="00672B71">
        <w:rPr>
          <w:rFonts w:asciiTheme="minorHAnsi" w:eastAsiaTheme="minorEastAsia" w:hAnsiTheme="minorHAnsi" w:cstheme="minorBidi"/>
          <w:noProof/>
          <w:sz w:val="22"/>
          <w:szCs w:val="22"/>
          <w:lang w:val="en-US" w:eastAsia="de-AT"/>
        </w:rPr>
        <w:tab/>
      </w:r>
      <w:r>
        <w:rPr>
          <w:noProof/>
        </w:rPr>
        <w:t>Port: ServiceActivation – exposed by ARP</w:t>
      </w:r>
      <w:r>
        <w:rPr>
          <w:noProof/>
        </w:rPr>
        <w:tab/>
      </w:r>
      <w:r w:rsidR="007327E3">
        <w:rPr>
          <w:noProof/>
        </w:rPr>
        <w:fldChar w:fldCharType="begin"/>
      </w:r>
      <w:r>
        <w:rPr>
          <w:noProof/>
        </w:rPr>
        <w:instrText xml:space="preserve"> PAGEREF _Toc369854753 \h </w:instrText>
      </w:r>
      <w:r w:rsidR="007327E3">
        <w:rPr>
          <w:noProof/>
        </w:rPr>
      </w:r>
      <w:r w:rsidR="007327E3">
        <w:rPr>
          <w:noProof/>
        </w:rPr>
        <w:fldChar w:fldCharType="separate"/>
      </w:r>
      <w:ins w:id="34" w:author="gludovaczd" w:date="2013-10-21T17:53:00Z">
        <w:r w:rsidR="00CC3D13">
          <w:rPr>
            <w:noProof/>
          </w:rPr>
          <w:t>41</w:t>
        </w:r>
      </w:ins>
      <w:del w:id="35" w:author="gludovaczd" w:date="2013-10-21T17:53:00Z">
        <w:r w:rsidDel="00CC3D13">
          <w:rPr>
            <w:noProof/>
          </w:rPr>
          <w:delText>38</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5.4.3</w:t>
      </w:r>
      <w:r w:rsidRPr="00672B71">
        <w:rPr>
          <w:rFonts w:asciiTheme="minorHAnsi" w:eastAsiaTheme="minorEastAsia" w:hAnsiTheme="minorHAnsi" w:cstheme="minorBidi"/>
          <w:noProof/>
          <w:sz w:val="22"/>
          <w:szCs w:val="22"/>
          <w:lang w:val="en-US" w:eastAsia="de-AT"/>
        </w:rPr>
        <w:tab/>
      </w:r>
      <w:r>
        <w:rPr>
          <w:noProof/>
        </w:rPr>
        <w:t>Port: ServiceUpdate – exposed by DSP</w:t>
      </w:r>
      <w:r>
        <w:rPr>
          <w:noProof/>
        </w:rPr>
        <w:tab/>
      </w:r>
      <w:r w:rsidR="007327E3">
        <w:rPr>
          <w:noProof/>
        </w:rPr>
        <w:fldChar w:fldCharType="begin"/>
      </w:r>
      <w:r>
        <w:rPr>
          <w:noProof/>
        </w:rPr>
        <w:instrText xml:space="preserve"> PAGEREF _Toc369854754 \h </w:instrText>
      </w:r>
      <w:r w:rsidR="007327E3">
        <w:rPr>
          <w:noProof/>
        </w:rPr>
      </w:r>
      <w:r w:rsidR="007327E3">
        <w:rPr>
          <w:noProof/>
        </w:rPr>
        <w:fldChar w:fldCharType="separate"/>
      </w:r>
      <w:ins w:id="36" w:author="gludovaczd" w:date="2013-10-21T17:53:00Z">
        <w:r w:rsidR="00CC3D13">
          <w:rPr>
            <w:noProof/>
          </w:rPr>
          <w:t>43</w:t>
        </w:r>
      </w:ins>
      <w:del w:id="37" w:author="gludovaczd" w:date="2013-10-21T17:53:00Z">
        <w:r w:rsidDel="00CC3D13">
          <w:rPr>
            <w:noProof/>
          </w:rPr>
          <w:delText>39</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5.4.4</w:t>
      </w:r>
      <w:r w:rsidRPr="00672B71">
        <w:rPr>
          <w:rFonts w:asciiTheme="minorHAnsi" w:eastAsiaTheme="minorEastAsia" w:hAnsiTheme="minorHAnsi" w:cstheme="minorBidi"/>
          <w:noProof/>
          <w:sz w:val="22"/>
          <w:szCs w:val="22"/>
          <w:lang w:val="en-US" w:eastAsia="de-AT"/>
        </w:rPr>
        <w:tab/>
      </w:r>
      <w:r>
        <w:rPr>
          <w:noProof/>
        </w:rPr>
        <w:t>Port: ServiceUpdate – exposed by ARP</w:t>
      </w:r>
      <w:r>
        <w:rPr>
          <w:noProof/>
        </w:rPr>
        <w:tab/>
      </w:r>
      <w:r w:rsidR="007327E3">
        <w:rPr>
          <w:noProof/>
        </w:rPr>
        <w:fldChar w:fldCharType="begin"/>
      </w:r>
      <w:r>
        <w:rPr>
          <w:noProof/>
        </w:rPr>
        <w:instrText xml:space="preserve"> PAGEREF _Toc369854755 \h </w:instrText>
      </w:r>
      <w:r w:rsidR="007327E3">
        <w:rPr>
          <w:noProof/>
        </w:rPr>
      </w:r>
      <w:r w:rsidR="007327E3">
        <w:rPr>
          <w:noProof/>
        </w:rPr>
        <w:fldChar w:fldCharType="separate"/>
      </w:r>
      <w:ins w:id="38" w:author="gludovaczd" w:date="2013-10-21T17:53:00Z">
        <w:r w:rsidR="00CC3D13">
          <w:rPr>
            <w:noProof/>
          </w:rPr>
          <w:t>43</w:t>
        </w:r>
      </w:ins>
      <w:del w:id="39" w:author="gludovaczd" w:date="2013-10-21T17:53:00Z">
        <w:r w:rsidDel="00CC3D13">
          <w:rPr>
            <w:noProof/>
          </w:rPr>
          <w:delText>39</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5.4.5</w:t>
      </w:r>
      <w:r w:rsidRPr="00672B71">
        <w:rPr>
          <w:rFonts w:asciiTheme="minorHAnsi" w:eastAsiaTheme="minorEastAsia" w:hAnsiTheme="minorHAnsi" w:cstheme="minorBidi"/>
          <w:noProof/>
          <w:sz w:val="22"/>
          <w:szCs w:val="22"/>
          <w:lang w:val="en-US" w:eastAsia="de-AT"/>
        </w:rPr>
        <w:tab/>
      </w:r>
      <w:r>
        <w:rPr>
          <w:noProof/>
        </w:rPr>
        <w:t>Port: ServiceDeactivation – exposed by DSP</w:t>
      </w:r>
      <w:r>
        <w:rPr>
          <w:noProof/>
        </w:rPr>
        <w:tab/>
      </w:r>
      <w:r w:rsidR="007327E3">
        <w:rPr>
          <w:noProof/>
        </w:rPr>
        <w:fldChar w:fldCharType="begin"/>
      </w:r>
      <w:r>
        <w:rPr>
          <w:noProof/>
        </w:rPr>
        <w:instrText xml:space="preserve"> PAGEREF _Toc369854756 \h </w:instrText>
      </w:r>
      <w:r w:rsidR="007327E3">
        <w:rPr>
          <w:noProof/>
        </w:rPr>
      </w:r>
      <w:r w:rsidR="007327E3">
        <w:rPr>
          <w:noProof/>
        </w:rPr>
        <w:fldChar w:fldCharType="separate"/>
      </w:r>
      <w:ins w:id="40" w:author="gludovaczd" w:date="2013-10-21T17:53:00Z">
        <w:r w:rsidR="00CC3D13">
          <w:rPr>
            <w:noProof/>
          </w:rPr>
          <w:t>45</w:t>
        </w:r>
      </w:ins>
      <w:del w:id="41" w:author="gludovaczd" w:date="2013-10-21T17:53:00Z">
        <w:r w:rsidDel="00CC3D13">
          <w:rPr>
            <w:noProof/>
          </w:rPr>
          <w:delText>41</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5.4.6</w:t>
      </w:r>
      <w:r w:rsidRPr="00672B71">
        <w:rPr>
          <w:rFonts w:asciiTheme="minorHAnsi" w:eastAsiaTheme="minorEastAsia" w:hAnsiTheme="minorHAnsi" w:cstheme="minorBidi"/>
          <w:noProof/>
          <w:sz w:val="22"/>
          <w:szCs w:val="22"/>
          <w:lang w:val="en-US" w:eastAsia="de-AT"/>
        </w:rPr>
        <w:tab/>
      </w:r>
      <w:r>
        <w:rPr>
          <w:noProof/>
        </w:rPr>
        <w:t>Port: ServiceDeactivation – exposed by ARP</w:t>
      </w:r>
      <w:r>
        <w:rPr>
          <w:noProof/>
        </w:rPr>
        <w:tab/>
      </w:r>
      <w:r w:rsidR="007327E3">
        <w:rPr>
          <w:noProof/>
        </w:rPr>
        <w:fldChar w:fldCharType="begin"/>
      </w:r>
      <w:r>
        <w:rPr>
          <w:noProof/>
        </w:rPr>
        <w:instrText xml:space="preserve"> PAGEREF _Toc369854757 \h </w:instrText>
      </w:r>
      <w:r w:rsidR="007327E3">
        <w:rPr>
          <w:noProof/>
        </w:rPr>
      </w:r>
      <w:r w:rsidR="007327E3">
        <w:rPr>
          <w:noProof/>
        </w:rPr>
        <w:fldChar w:fldCharType="separate"/>
      </w:r>
      <w:ins w:id="42" w:author="gludovaczd" w:date="2013-10-21T17:53:00Z">
        <w:r w:rsidR="00CC3D13">
          <w:rPr>
            <w:noProof/>
          </w:rPr>
          <w:t>46</w:t>
        </w:r>
      </w:ins>
      <w:del w:id="43" w:author="gludovaczd" w:date="2013-10-21T17:53:00Z">
        <w:r w:rsidDel="00CC3D13">
          <w:rPr>
            <w:noProof/>
          </w:rPr>
          <w:delText>42</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5.4.7</w:t>
      </w:r>
      <w:r w:rsidRPr="00672B71">
        <w:rPr>
          <w:rFonts w:asciiTheme="minorHAnsi" w:eastAsiaTheme="minorEastAsia" w:hAnsiTheme="minorHAnsi" w:cstheme="minorBidi"/>
          <w:noProof/>
          <w:sz w:val="22"/>
          <w:szCs w:val="22"/>
          <w:lang w:val="en-US" w:eastAsia="de-AT"/>
        </w:rPr>
        <w:tab/>
      </w:r>
      <w:r>
        <w:rPr>
          <w:noProof/>
        </w:rPr>
        <w:t>Port: ServiceSuspension – exposed by DSP</w:t>
      </w:r>
      <w:r>
        <w:rPr>
          <w:noProof/>
        </w:rPr>
        <w:tab/>
      </w:r>
      <w:r w:rsidR="007327E3">
        <w:rPr>
          <w:noProof/>
        </w:rPr>
        <w:fldChar w:fldCharType="begin"/>
      </w:r>
      <w:r>
        <w:rPr>
          <w:noProof/>
        </w:rPr>
        <w:instrText xml:space="preserve"> PAGEREF _Toc369854758 \h </w:instrText>
      </w:r>
      <w:r w:rsidR="007327E3">
        <w:rPr>
          <w:noProof/>
        </w:rPr>
      </w:r>
      <w:r w:rsidR="007327E3">
        <w:rPr>
          <w:noProof/>
        </w:rPr>
        <w:fldChar w:fldCharType="separate"/>
      </w:r>
      <w:ins w:id="44" w:author="gludovaczd" w:date="2013-10-21T17:53:00Z">
        <w:r w:rsidR="00CC3D13">
          <w:rPr>
            <w:noProof/>
          </w:rPr>
          <w:t>46</w:t>
        </w:r>
      </w:ins>
      <w:del w:id="45" w:author="gludovaczd" w:date="2013-10-21T17:53:00Z">
        <w:r w:rsidDel="00CC3D13">
          <w:rPr>
            <w:noProof/>
          </w:rPr>
          <w:delText>42</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5.4.8</w:t>
      </w:r>
      <w:r w:rsidRPr="00672B71">
        <w:rPr>
          <w:rFonts w:asciiTheme="minorHAnsi" w:eastAsiaTheme="minorEastAsia" w:hAnsiTheme="minorHAnsi" w:cstheme="minorBidi"/>
          <w:noProof/>
          <w:sz w:val="22"/>
          <w:szCs w:val="22"/>
          <w:lang w:val="en-US" w:eastAsia="de-AT"/>
        </w:rPr>
        <w:tab/>
      </w:r>
      <w:r>
        <w:rPr>
          <w:noProof/>
        </w:rPr>
        <w:t>Port: ServiceSuspension – exposed by ARP</w:t>
      </w:r>
      <w:r>
        <w:rPr>
          <w:noProof/>
        </w:rPr>
        <w:tab/>
      </w:r>
      <w:r w:rsidR="007327E3">
        <w:rPr>
          <w:noProof/>
        </w:rPr>
        <w:fldChar w:fldCharType="begin"/>
      </w:r>
      <w:r>
        <w:rPr>
          <w:noProof/>
        </w:rPr>
        <w:instrText xml:space="preserve"> PAGEREF _Toc369854759 \h </w:instrText>
      </w:r>
      <w:r w:rsidR="007327E3">
        <w:rPr>
          <w:noProof/>
        </w:rPr>
      </w:r>
      <w:r w:rsidR="007327E3">
        <w:rPr>
          <w:noProof/>
        </w:rPr>
        <w:fldChar w:fldCharType="separate"/>
      </w:r>
      <w:ins w:id="46" w:author="gludovaczd" w:date="2013-10-21T17:53:00Z">
        <w:r w:rsidR="00CC3D13">
          <w:rPr>
            <w:noProof/>
          </w:rPr>
          <w:t>47</w:t>
        </w:r>
      </w:ins>
      <w:del w:id="47" w:author="gludovaczd" w:date="2013-10-21T17:53:00Z">
        <w:r w:rsidDel="00CC3D13">
          <w:rPr>
            <w:noProof/>
          </w:rPr>
          <w:delText>43</w:delText>
        </w:r>
      </w:del>
      <w:r w:rsidR="007327E3">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5.5</w:t>
      </w:r>
      <w:r w:rsidRPr="00672B71">
        <w:rPr>
          <w:rFonts w:asciiTheme="minorHAnsi" w:eastAsiaTheme="minorEastAsia" w:hAnsiTheme="minorHAnsi" w:cstheme="minorBidi"/>
          <w:b w:val="0"/>
          <w:smallCaps w:val="0"/>
          <w:noProof/>
          <w:sz w:val="22"/>
          <w:szCs w:val="22"/>
          <w:lang w:val="en-US" w:eastAsia="de-AT"/>
        </w:rPr>
        <w:tab/>
      </w:r>
      <w:r>
        <w:rPr>
          <w:noProof/>
        </w:rPr>
        <w:t>Faults</w:t>
      </w:r>
      <w:r>
        <w:rPr>
          <w:noProof/>
        </w:rPr>
        <w:tab/>
      </w:r>
      <w:r w:rsidR="007327E3">
        <w:rPr>
          <w:noProof/>
        </w:rPr>
        <w:fldChar w:fldCharType="begin"/>
      </w:r>
      <w:r>
        <w:rPr>
          <w:noProof/>
        </w:rPr>
        <w:instrText xml:space="preserve"> PAGEREF _Toc369854760 \h </w:instrText>
      </w:r>
      <w:r w:rsidR="007327E3">
        <w:rPr>
          <w:noProof/>
        </w:rPr>
      </w:r>
      <w:r w:rsidR="007327E3">
        <w:rPr>
          <w:noProof/>
        </w:rPr>
        <w:fldChar w:fldCharType="separate"/>
      </w:r>
      <w:ins w:id="48" w:author="gludovaczd" w:date="2013-10-21T17:53:00Z">
        <w:r w:rsidR="00CC3D13">
          <w:rPr>
            <w:noProof/>
          </w:rPr>
          <w:t>48</w:t>
        </w:r>
      </w:ins>
      <w:del w:id="49" w:author="gludovaczd" w:date="2013-10-21T17:53:00Z">
        <w:r w:rsidDel="00CC3D13">
          <w:rPr>
            <w:noProof/>
          </w:rPr>
          <w:delText>44</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5.5.1</w:t>
      </w:r>
      <w:r w:rsidRPr="00672B71">
        <w:rPr>
          <w:rFonts w:asciiTheme="minorHAnsi" w:eastAsiaTheme="minorEastAsia" w:hAnsiTheme="minorHAnsi" w:cstheme="minorBidi"/>
          <w:noProof/>
          <w:sz w:val="22"/>
          <w:szCs w:val="22"/>
          <w:lang w:val="en-US" w:eastAsia="de-AT"/>
        </w:rPr>
        <w:tab/>
      </w:r>
      <w:r>
        <w:rPr>
          <w:noProof/>
        </w:rPr>
        <w:t>Service exeptions</w:t>
      </w:r>
      <w:r>
        <w:rPr>
          <w:noProof/>
        </w:rPr>
        <w:tab/>
      </w:r>
      <w:r w:rsidR="007327E3">
        <w:rPr>
          <w:noProof/>
        </w:rPr>
        <w:fldChar w:fldCharType="begin"/>
      </w:r>
      <w:r>
        <w:rPr>
          <w:noProof/>
        </w:rPr>
        <w:instrText xml:space="preserve"> PAGEREF _Toc369854761 \h </w:instrText>
      </w:r>
      <w:r w:rsidR="007327E3">
        <w:rPr>
          <w:noProof/>
        </w:rPr>
      </w:r>
      <w:r w:rsidR="007327E3">
        <w:rPr>
          <w:noProof/>
        </w:rPr>
        <w:fldChar w:fldCharType="separate"/>
      </w:r>
      <w:ins w:id="50" w:author="gludovaczd" w:date="2013-10-21T17:53:00Z">
        <w:r w:rsidR="00CC3D13">
          <w:rPr>
            <w:noProof/>
          </w:rPr>
          <w:t>48</w:t>
        </w:r>
      </w:ins>
      <w:del w:id="51" w:author="gludovaczd" w:date="2013-10-21T17:53:00Z">
        <w:r w:rsidDel="00CC3D13">
          <w:rPr>
            <w:noProof/>
          </w:rPr>
          <w:delText>44</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5.5.2</w:t>
      </w:r>
      <w:r w:rsidRPr="00672B71">
        <w:rPr>
          <w:rFonts w:asciiTheme="minorHAnsi" w:eastAsiaTheme="minorEastAsia" w:hAnsiTheme="minorHAnsi" w:cstheme="minorBidi"/>
          <w:noProof/>
          <w:sz w:val="22"/>
          <w:szCs w:val="22"/>
          <w:lang w:val="en-US" w:eastAsia="de-AT"/>
        </w:rPr>
        <w:tab/>
      </w:r>
      <w:r>
        <w:rPr>
          <w:noProof/>
        </w:rPr>
        <w:t>Policy Exceptions exeptions</w:t>
      </w:r>
      <w:r>
        <w:rPr>
          <w:noProof/>
        </w:rPr>
        <w:tab/>
      </w:r>
      <w:r w:rsidR="007327E3">
        <w:rPr>
          <w:noProof/>
        </w:rPr>
        <w:fldChar w:fldCharType="begin"/>
      </w:r>
      <w:r>
        <w:rPr>
          <w:noProof/>
        </w:rPr>
        <w:instrText xml:space="preserve"> PAGEREF _Toc369854762 \h </w:instrText>
      </w:r>
      <w:r w:rsidR="007327E3">
        <w:rPr>
          <w:noProof/>
        </w:rPr>
      </w:r>
      <w:r w:rsidR="007327E3">
        <w:rPr>
          <w:noProof/>
        </w:rPr>
        <w:fldChar w:fldCharType="separate"/>
      </w:r>
      <w:ins w:id="52" w:author="gludovaczd" w:date="2013-10-21T17:53:00Z">
        <w:r w:rsidR="00CC3D13">
          <w:rPr>
            <w:noProof/>
          </w:rPr>
          <w:t>48</w:t>
        </w:r>
      </w:ins>
      <w:del w:id="53" w:author="gludovaczd" w:date="2013-10-21T17:53:00Z">
        <w:r w:rsidDel="00CC3D13">
          <w:rPr>
            <w:noProof/>
          </w:rPr>
          <w:delText>44</w:delText>
        </w:r>
      </w:del>
      <w:r w:rsidR="007327E3">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5.6</w:t>
      </w:r>
      <w:r w:rsidRPr="00672B71">
        <w:rPr>
          <w:rFonts w:asciiTheme="minorHAnsi" w:eastAsiaTheme="minorEastAsia" w:hAnsiTheme="minorHAnsi" w:cstheme="minorBidi"/>
          <w:b w:val="0"/>
          <w:smallCaps w:val="0"/>
          <w:noProof/>
          <w:sz w:val="22"/>
          <w:szCs w:val="22"/>
          <w:lang w:val="en-US" w:eastAsia="de-AT"/>
        </w:rPr>
        <w:tab/>
      </w:r>
      <w:r>
        <w:rPr>
          <w:noProof/>
        </w:rPr>
        <w:t>Service policies</w:t>
      </w:r>
      <w:r>
        <w:rPr>
          <w:noProof/>
        </w:rPr>
        <w:tab/>
      </w:r>
      <w:r w:rsidR="007327E3">
        <w:rPr>
          <w:noProof/>
        </w:rPr>
        <w:fldChar w:fldCharType="begin"/>
      </w:r>
      <w:r>
        <w:rPr>
          <w:noProof/>
        </w:rPr>
        <w:instrText xml:space="preserve"> PAGEREF _Toc369854763 \h </w:instrText>
      </w:r>
      <w:r w:rsidR="007327E3">
        <w:rPr>
          <w:noProof/>
        </w:rPr>
      </w:r>
      <w:r w:rsidR="007327E3">
        <w:rPr>
          <w:noProof/>
        </w:rPr>
        <w:fldChar w:fldCharType="separate"/>
      </w:r>
      <w:ins w:id="54" w:author="gludovaczd" w:date="2013-10-21T17:53:00Z">
        <w:r w:rsidR="00CC3D13">
          <w:rPr>
            <w:noProof/>
          </w:rPr>
          <w:t>49</w:t>
        </w:r>
      </w:ins>
      <w:del w:id="55" w:author="gludovaczd" w:date="2013-10-21T17:53:00Z">
        <w:r w:rsidDel="00CC3D13">
          <w:rPr>
            <w:noProof/>
          </w:rPr>
          <w:delText>45</w:delText>
        </w:r>
      </w:del>
      <w:r w:rsidR="007327E3">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5.7</w:t>
      </w:r>
      <w:r w:rsidRPr="00672B71">
        <w:rPr>
          <w:rFonts w:asciiTheme="minorHAnsi" w:eastAsiaTheme="minorEastAsia" w:hAnsiTheme="minorHAnsi" w:cstheme="minorBidi"/>
          <w:b w:val="0"/>
          <w:smallCaps w:val="0"/>
          <w:noProof/>
          <w:sz w:val="22"/>
          <w:szCs w:val="22"/>
          <w:lang w:val="en-US" w:eastAsia="de-AT"/>
        </w:rPr>
        <w:tab/>
      </w:r>
      <w:r>
        <w:rPr>
          <w:noProof/>
        </w:rPr>
        <w:t>WSDL for Roaming Provisioning</w:t>
      </w:r>
      <w:r>
        <w:rPr>
          <w:noProof/>
        </w:rPr>
        <w:tab/>
      </w:r>
      <w:r w:rsidR="007327E3">
        <w:rPr>
          <w:noProof/>
        </w:rPr>
        <w:fldChar w:fldCharType="begin"/>
      </w:r>
      <w:r>
        <w:rPr>
          <w:noProof/>
        </w:rPr>
        <w:instrText xml:space="preserve"> PAGEREF _Toc369854764 \h </w:instrText>
      </w:r>
      <w:r w:rsidR="007327E3">
        <w:rPr>
          <w:noProof/>
        </w:rPr>
      </w:r>
      <w:r w:rsidR="007327E3">
        <w:rPr>
          <w:noProof/>
        </w:rPr>
        <w:fldChar w:fldCharType="separate"/>
      </w:r>
      <w:ins w:id="56" w:author="gludovaczd" w:date="2013-10-21T17:53:00Z">
        <w:r w:rsidR="00CC3D13">
          <w:rPr>
            <w:noProof/>
          </w:rPr>
          <w:t>49</w:t>
        </w:r>
      </w:ins>
      <w:del w:id="57" w:author="gludovaczd" w:date="2013-10-21T17:53:00Z">
        <w:r w:rsidDel="00CC3D13">
          <w:rPr>
            <w:noProof/>
          </w:rPr>
          <w:delText>45</w:delText>
        </w:r>
      </w:del>
      <w:r w:rsidR="007327E3">
        <w:rPr>
          <w:noProof/>
        </w:rPr>
        <w:fldChar w:fldCharType="end"/>
      </w:r>
    </w:p>
    <w:p w:rsidR="00672B71" w:rsidRPr="00672B71" w:rsidRDefault="00672B71">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672B71">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sidR="007327E3">
        <w:rPr>
          <w:noProof/>
        </w:rPr>
        <w:fldChar w:fldCharType="begin"/>
      </w:r>
      <w:r>
        <w:rPr>
          <w:noProof/>
        </w:rPr>
        <w:instrText xml:space="preserve"> PAGEREF _Toc369854765 \h </w:instrText>
      </w:r>
      <w:r w:rsidR="007327E3">
        <w:rPr>
          <w:noProof/>
        </w:rPr>
      </w:r>
      <w:r w:rsidR="007327E3">
        <w:rPr>
          <w:noProof/>
        </w:rPr>
        <w:fldChar w:fldCharType="separate"/>
      </w:r>
      <w:ins w:id="58" w:author="gludovaczd" w:date="2013-10-21T17:53:00Z">
        <w:r w:rsidR="00CC3D13">
          <w:rPr>
            <w:noProof/>
          </w:rPr>
          <w:t>50</w:t>
        </w:r>
      </w:ins>
      <w:del w:id="59" w:author="gludovaczd" w:date="2013-10-21T17:53:00Z">
        <w:r w:rsidDel="00CC3D13">
          <w:rPr>
            <w:noProof/>
          </w:rPr>
          <w:delText>46</w:delText>
        </w:r>
      </w:del>
      <w:r w:rsidR="007327E3">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672B71">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sidR="007327E3">
        <w:rPr>
          <w:noProof/>
        </w:rPr>
        <w:fldChar w:fldCharType="begin"/>
      </w:r>
      <w:r>
        <w:rPr>
          <w:noProof/>
        </w:rPr>
        <w:instrText xml:space="preserve"> PAGEREF _Toc369854766 \h </w:instrText>
      </w:r>
      <w:r w:rsidR="007327E3">
        <w:rPr>
          <w:noProof/>
        </w:rPr>
      </w:r>
      <w:r w:rsidR="007327E3">
        <w:rPr>
          <w:noProof/>
        </w:rPr>
        <w:fldChar w:fldCharType="separate"/>
      </w:r>
      <w:ins w:id="60" w:author="gludovaczd" w:date="2013-10-21T17:53:00Z">
        <w:r w:rsidR="00CC3D13">
          <w:rPr>
            <w:noProof/>
          </w:rPr>
          <w:t>50</w:t>
        </w:r>
      </w:ins>
      <w:del w:id="61" w:author="gludovaczd" w:date="2013-10-21T17:53:00Z">
        <w:r w:rsidDel="00CC3D13">
          <w:rPr>
            <w:noProof/>
          </w:rPr>
          <w:delText>46</w:delText>
        </w:r>
      </w:del>
      <w:r w:rsidR="007327E3">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672B71">
        <w:rPr>
          <w:rFonts w:asciiTheme="minorHAnsi" w:eastAsiaTheme="minorEastAsia" w:hAnsiTheme="minorHAnsi" w:cstheme="minorBidi"/>
          <w:b w:val="0"/>
          <w:smallCaps w:val="0"/>
          <w:noProof/>
          <w:sz w:val="22"/>
          <w:szCs w:val="22"/>
          <w:lang w:val="en-US" w:eastAsia="de-AT"/>
        </w:rPr>
        <w:tab/>
      </w:r>
      <w:r>
        <w:rPr>
          <w:noProof/>
        </w:rPr>
        <w:t>Draft/Candidate Version 1.0 History</w:t>
      </w:r>
      <w:r>
        <w:rPr>
          <w:noProof/>
        </w:rPr>
        <w:tab/>
      </w:r>
      <w:r w:rsidR="007327E3">
        <w:rPr>
          <w:noProof/>
        </w:rPr>
        <w:fldChar w:fldCharType="begin"/>
      </w:r>
      <w:r>
        <w:rPr>
          <w:noProof/>
        </w:rPr>
        <w:instrText xml:space="preserve"> PAGEREF _Toc369854767 \h </w:instrText>
      </w:r>
      <w:r w:rsidR="007327E3">
        <w:rPr>
          <w:noProof/>
        </w:rPr>
      </w:r>
      <w:r w:rsidR="007327E3">
        <w:rPr>
          <w:noProof/>
        </w:rPr>
        <w:fldChar w:fldCharType="separate"/>
      </w:r>
      <w:ins w:id="62" w:author="gludovaczd" w:date="2013-10-21T17:53:00Z">
        <w:r w:rsidR="00CC3D13">
          <w:rPr>
            <w:noProof/>
          </w:rPr>
          <w:t>50</w:t>
        </w:r>
      </w:ins>
      <w:del w:id="63" w:author="gludovaczd" w:date="2013-10-21T17:53:00Z">
        <w:r w:rsidDel="00CC3D13">
          <w:rPr>
            <w:noProof/>
          </w:rPr>
          <w:delText>46</w:delText>
        </w:r>
      </w:del>
      <w:r w:rsidR="007327E3">
        <w:rPr>
          <w:noProof/>
        </w:rPr>
        <w:fldChar w:fldCharType="end"/>
      </w:r>
    </w:p>
    <w:p w:rsidR="00672B71" w:rsidRPr="00672B71" w:rsidRDefault="00672B71">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672B71">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sidR="007327E3">
        <w:rPr>
          <w:noProof/>
        </w:rPr>
        <w:fldChar w:fldCharType="begin"/>
      </w:r>
      <w:r>
        <w:rPr>
          <w:noProof/>
        </w:rPr>
        <w:instrText xml:space="preserve"> PAGEREF _Toc369854768 \h </w:instrText>
      </w:r>
      <w:r w:rsidR="007327E3">
        <w:rPr>
          <w:noProof/>
        </w:rPr>
      </w:r>
      <w:r w:rsidR="007327E3">
        <w:rPr>
          <w:noProof/>
        </w:rPr>
        <w:fldChar w:fldCharType="separate"/>
      </w:r>
      <w:ins w:id="64" w:author="gludovaczd" w:date="2013-10-21T17:53:00Z">
        <w:r w:rsidR="00CC3D13">
          <w:rPr>
            <w:noProof/>
          </w:rPr>
          <w:t>51</w:t>
        </w:r>
      </w:ins>
      <w:del w:id="65" w:author="gludovaczd" w:date="2013-10-21T17:53:00Z">
        <w:r w:rsidDel="00CC3D13">
          <w:rPr>
            <w:noProof/>
          </w:rPr>
          <w:delText>47</w:delText>
        </w:r>
      </w:del>
      <w:r w:rsidR="007327E3">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B.1</w:t>
      </w:r>
      <w:r w:rsidRPr="00672B71">
        <w:rPr>
          <w:rFonts w:asciiTheme="minorHAnsi" w:eastAsiaTheme="minorEastAsia" w:hAnsiTheme="minorHAnsi" w:cstheme="minorBidi"/>
          <w:b w:val="0"/>
          <w:smallCaps w:val="0"/>
          <w:noProof/>
          <w:sz w:val="22"/>
          <w:szCs w:val="22"/>
          <w:lang w:val="en-US" w:eastAsia="de-AT"/>
        </w:rPr>
        <w:tab/>
      </w:r>
      <w:r>
        <w:rPr>
          <w:noProof/>
        </w:rPr>
        <w:t>SCR for Roaming Provisioning</w:t>
      </w:r>
      <w:r>
        <w:rPr>
          <w:noProof/>
        </w:rPr>
        <w:tab/>
      </w:r>
      <w:r w:rsidR="007327E3">
        <w:rPr>
          <w:noProof/>
        </w:rPr>
        <w:fldChar w:fldCharType="begin"/>
      </w:r>
      <w:r>
        <w:rPr>
          <w:noProof/>
        </w:rPr>
        <w:instrText xml:space="preserve"> PAGEREF _Toc369854769 \h </w:instrText>
      </w:r>
      <w:r w:rsidR="007327E3">
        <w:rPr>
          <w:noProof/>
        </w:rPr>
      </w:r>
      <w:r w:rsidR="007327E3">
        <w:rPr>
          <w:noProof/>
        </w:rPr>
        <w:fldChar w:fldCharType="separate"/>
      </w:r>
      <w:ins w:id="66" w:author="gludovaczd" w:date="2013-10-21T17:53:00Z">
        <w:r w:rsidR="00CC3D13">
          <w:rPr>
            <w:noProof/>
          </w:rPr>
          <w:t>51</w:t>
        </w:r>
      </w:ins>
      <w:del w:id="67" w:author="gludovaczd" w:date="2013-10-21T17:53:00Z">
        <w:r w:rsidDel="00CC3D13">
          <w:rPr>
            <w:noProof/>
          </w:rPr>
          <w:delText>47</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B.1.1</w:t>
      </w:r>
      <w:r w:rsidRPr="00672B71">
        <w:rPr>
          <w:rFonts w:asciiTheme="minorHAnsi" w:eastAsiaTheme="minorEastAsia" w:hAnsiTheme="minorHAnsi" w:cstheme="minorBidi"/>
          <w:noProof/>
          <w:sz w:val="22"/>
          <w:szCs w:val="22"/>
          <w:lang w:val="en-US" w:eastAsia="de-AT"/>
        </w:rPr>
        <w:tab/>
      </w:r>
      <w:r>
        <w:rPr>
          <w:noProof/>
        </w:rPr>
        <w:t>SCR for RoamingProvisioning Server</w:t>
      </w:r>
      <w:r>
        <w:rPr>
          <w:noProof/>
        </w:rPr>
        <w:tab/>
      </w:r>
      <w:r w:rsidR="007327E3">
        <w:rPr>
          <w:noProof/>
        </w:rPr>
        <w:fldChar w:fldCharType="begin"/>
      </w:r>
      <w:r>
        <w:rPr>
          <w:noProof/>
        </w:rPr>
        <w:instrText xml:space="preserve"> PAGEREF _Toc369854770 \h </w:instrText>
      </w:r>
      <w:r w:rsidR="007327E3">
        <w:rPr>
          <w:noProof/>
        </w:rPr>
      </w:r>
      <w:r w:rsidR="007327E3">
        <w:rPr>
          <w:noProof/>
        </w:rPr>
        <w:fldChar w:fldCharType="separate"/>
      </w:r>
      <w:ins w:id="68" w:author="gludovaczd" w:date="2013-10-21T17:53:00Z">
        <w:r w:rsidR="00CC3D13">
          <w:rPr>
            <w:noProof/>
          </w:rPr>
          <w:t>51</w:t>
        </w:r>
      </w:ins>
      <w:del w:id="69" w:author="gludovaczd" w:date="2013-10-21T17:53:00Z">
        <w:r w:rsidDel="00CC3D13">
          <w:rPr>
            <w:noProof/>
          </w:rPr>
          <w:delText>47</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B.1.2</w:t>
      </w:r>
      <w:r w:rsidRPr="00672B71">
        <w:rPr>
          <w:rFonts w:asciiTheme="minorHAnsi" w:eastAsiaTheme="minorEastAsia" w:hAnsiTheme="minorHAnsi" w:cstheme="minorBidi"/>
          <w:noProof/>
          <w:sz w:val="22"/>
          <w:szCs w:val="22"/>
          <w:lang w:val="en-US" w:eastAsia="de-AT"/>
        </w:rPr>
        <w:tab/>
      </w:r>
      <w:r>
        <w:rPr>
          <w:noProof/>
        </w:rPr>
        <w:t>SCR for RoamingProvisioning.DSP Server</w:t>
      </w:r>
      <w:r>
        <w:rPr>
          <w:noProof/>
        </w:rPr>
        <w:tab/>
      </w:r>
      <w:r w:rsidR="007327E3">
        <w:rPr>
          <w:noProof/>
        </w:rPr>
        <w:fldChar w:fldCharType="begin"/>
      </w:r>
      <w:r>
        <w:rPr>
          <w:noProof/>
        </w:rPr>
        <w:instrText xml:space="preserve"> PAGEREF _Toc369854771 \h </w:instrText>
      </w:r>
      <w:r w:rsidR="007327E3">
        <w:rPr>
          <w:noProof/>
        </w:rPr>
      </w:r>
      <w:r w:rsidR="007327E3">
        <w:rPr>
          <w:noProof/>
        </w:rPr>
        <w:fldChar w:fldCharType="separate"/>
      </w:r>
      <w:ins w:id="70" w:author="gludovaczd" w:date="2013-10-21T17:53:00Z">
        <w:r w:rsidR="00CC3D13">
          <w:rPr>
            <w:noProof/>
          </w:rPr>
          <w:t>51</w:t>
        </w:r>
      </w:ins>
      <w:del w:id="71" w:author="gludovaczd" w:date="2013-10-21T17:53:00Z">
        <w:r w:rsidDel="00CC3D13">
          <w:rPr>
            <w:noProof/>
          </w:rPr>
          <w:delText>47</w:delText>
        </w:r>
      </w:del>
      <w:r w:rsidR="007327E3">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B.1.3</w:t>
      </w:r>
      <w:r w:rsidRPr="00672B71">
        <w:rPr>
          <w:rFonts w:asciiTheme="minorHAnsi" w:eastAsiaTheme="minorEastAsia" w:hAnsiTheme="minorHAnsi" w:cstheme="minorBidi"/>
          <w:noProof/>
          <w:sz w:val="22"/>
          <w:szCs w:val="22"/>
          <w:lang w:val="en-US" w:eastAsia="de-AT"/>
        </w:rPr>
        <w:tab/>
      </w:r>
      <w:r>
        <w:rPr>
          <w:noProof/>
        </w:rPr>
        <w:t>SCR for RoamingProvisioning.ARP Server</w:t>
      </w:r>
      <w:r>
        <w:rPr>
          <w:noProof/>
        </w:rPr>
        <w:tab/>
      </w:r>
      <w:r w:rsidR="007327E3">
        <w:rPr>
          <w:noProof/>
        </w:rPr>
        <w:fldChar w:fldCharType="begin"/>
      </w:r>
      <w:r>
        <w:rPr>
          <w:noProof/>
        </w:rPr>
        <w:instrText xml:space="preserve"> PAGEREF _Toc369854772 \h </w:instrText>
      </w:r>
      <w:r w:rsidR="007327E3">
        <w:rPr>
          <w:noProof/>
        </w:rPr>
      </w:r>
      <w:r w:rsidR="007327E3">
        <w:rPr>
          <w:noProof/>
        </w:rPr>
        <w:fldChar w:fldCharType="separate"/>
      </w:r>
      <w:ins w:id="72" w:author="gludovaczd" w:date="2013-10-21T17:53:00Z">
        <w:r w:rsidR="00CC3D13">
          <w:rPr>
            <w:noProof/>
          </w:rPr>
          <w:t>51</w:t>
        </w:r>
      </w:ins>
      <w:del w:id="73" w:author="gludovaczd" w:date="2013-10-21T17:53:00Z">
        <w:r w:rsidDel="00CC3D13">
          <w:rPr>
            <w:noProof/>
          </w:rPr>
          <w:delText>47</w:delText>
        </w:r>
      </w:del>
      <w:r w:rsidR="007327E3">
        <w:rPr>
          <w:noProof/>
        </w:rPr>
        <w:fldChar w:fldCharType="end"/>
      </w:r>
    </w:p>
    <w:p w:rsidR="00651D13" w:rsidRPr="00984024" w:rsidRDefault="007327E3">
      <w:pPr>
        <w:pStyle w:val="TOCsep"/>
      </w:pPr>
      <w:r w:rsidRPr="00984024">
        <w:fldChar w:fldCharType="end"/>
      </w:r>
    </w:p>
    <w:p w:rsidR="00651D13" w:rsidRPr="00984024" w:rsidRDefault="00651D13">
      <w:pPr>
        <w:pStyle w:val="TOChead"/>
      </w:pPr>
      <w:r w:rsidRPr="00984024">
        <w:lastRenderedPageBreak/>
        <w:t>Figures</w:t>
      </w:r>
    </w:p>
    <w:p w:rsidR="00672B71" w:rsidRDefault="007327E3">
      <w:pPr>
        <w:pStyle w:val="Abbildungsverzeichnis"/>
        <w:rPr>
          <w:rFonts w:asciiTheme="minorHAnsi" w:eastAsiaTheme="minorEastAsia" w:hAnsiTheme="minorHAnsi" w:cstheme="minorBidi"/>
          <w:b w:val="0"/>
          <w:bCs w:val="0"/>
          <w:sz w:val="22"/>
          <w:szCs w:val="22"/>
          <w:lang w:val="de-AT" w:eastAsia="de-AT"/>
        </w:rPr>
      </w:pPr>
      <w:r w:rsidRPr="007327E3">
        <w:rPr>
          <w:noProof w:val="0"/>
        </w:rPr>
        <w:fldChar w:fldCharType="begin"/>
      </w:r>
      <w:r w:rsidR="00651D13" w:rsidRPr="00984024">
        <w:rPr>
          <w:noProof w:val="0"/>
        </w:rPr>
        <w:instrText xml:space="preserve"> TOC \h \z \c "Figure" </w:instrText>
      </w:r>
      <w:r w:rsidRPr="007327E3">
        <w:rPr>
          <w:noProof w:val="0"/>
        </w:rPr>
        <w:fldChar w:fldCharType="separate"/>
      </w:r>
      <w:r>
        <w:fldChar w:fldCharType="begin"/>
      </w:r>
      <w:r w:rsidR="007E74F8">
        <w:instrText>HYPERLINK \l "_Toc369854781"</w:instrText>
      </w:r>
      <w:r>
        <w:fldChar w:fldCharType="separate"/>
      </w:r>
      <w:r w:rsidR="00672B71" w:rsidRPr="00067A23">
        <w:rPr>
          <w:rStyle w:val="Hyperlink"/>
        </w:rPr>
        <w:t>Figure 1: Roaming subscription activation</w:t>
      </w:r>
      <w:r w:rsidR="00672B71">
        <w:rPr>
          <w:webHidden/>
        </w:rPr>
        <w:tab/>
      </w:r>
      <w:r>
        <w:rPr>
          <w:webHidden/>
        </w:rPr>
        <w:fldChar w:fldCharType="begin"/>
      </w:r>
      <w:r w:rsidR="00672B71">
        <w:rPr>
          <w:webHidden/>
        </w:rPr>
        <w:instrText xml:space="preserve"> PAGEREF _Toc369854781 \h </w:instrText>
      </w:r>
      <w:r>
        <w:rPr>
          <w:webHidden/>
        </w:rPr>
      </w:r>
      <w:r>
        <w:rPr>
          <w:webHidden/>
        </w:rPr>
        <w:fldChar w:fldCharType="separate"/>
      </w:r>
      <w:ins w:id="74" w:author="gludovaczd" w:date="2013-10-21T17:53:00Z">
        <w:r w:rsidR="00CC3D13">
          <w:rPr>
            <w:webHidden/>
          </w:rPr>
          <w:t>13</w:t>
        </w:r>
      </w:ins>
      <w:del w:id="75" w:author="gludovaczd" w:date="2013-10-21T17:53:00Z">
        <w:r w:rsidR="00672B71" w:rsidDel="00CC3D13">
          <w:rPr>
            <w:webHidden/>
          </w:rPr>
          <w:delText>11</w:delText>
        </w:r>
      </w:del>
      <w:r>
        <w:rPr>
          <w:webHidden/>
        </w:rPr>
        <w:fldChar w:fldCharType="end"/>
      </w:r>
      <w:r>
        <w:fldChar w:fldCharType="end"/>
      </w:r>
    </w:p>
    <w:p w:rsidR="00672B71" w:rsidRDefault="007327E3">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"_Toc369854782"</w:instrText>
      </w:r>
      <w:r>
        <w:fldChar w:fldCharType="separate"/>
      </w:r>
      <w:r w:rsidR="00672B71" w:rsidRPr="00067A23">
        <w:rPr>
          <w:rStyle w:val="Hyperlink"/>
        </w:rPr>
        <w:t>Figure 2: Change from ARP to DSP</w:t>
      </w:r>
      <w:r w:rsidR="00672B71">
        <w:rPr>
          <w:webHidden/>
        </w:rPr>
        <w:tab/>
      </w:r>
      <w:r>
        <w:rPr>
          <w:webHidden/>
        </w:rPr>
        <w:fldChar w:fldCharType="begin"/>
      </w:r>
      <w:r w:rsidR="00672B71">
        <w:rPr>
          <w:webHidden/>
        </w:rPr>
        <w:instrText xml:space="preserve"> PAGEREF _Toc369854782 \h </w:instrText>
      </w:r>
      <w:r>
        <w:rPr>
          <w:webHidden/>
        </w:rPr>
      </w:r>
      <w:r>
        <w:rPr>
          <w:webHidden/>
        </w:rPr>
        <w:fldChar w:fldCharType="separate"/>
      </w:r>
      <w:ins w:id="76" w:author="gludovaczd" w:date="2013-10-21T17:53:00Z">
        <w:r w:rsidR="00CC3D13">
          <w:rPr>
            <w:webHidden/>
          </w:rPr>
          <w:t>14</w:t>
        </w:r>
      </w:ins>
      <w:del w:id="77" w:author="gludovaczd" w:date="2013-10-21T17:53:00Z">
        <w:r w:rsidR="00672B71" w:rsidDel="00CC3D13">
          <w:rPr>
            <w:webHidden/>
          </w:rPr>
          <w:delText>13</w:delText>
        </w:r>
      </w:del>
      <w:r>
        <w:rPr>
          <w:webHidden/>
        </w:rPr>
        <w:fldChar w:fldCharType="end"/>
      </w:r>
      <w:r>
        <w:fldChar w:fldCharType="end"/>
      </w:r>
    </w:p>
    <w:p w:rsidR="00672B71" w:rsidRDefault="007327E3">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"_Toc369854783"</w:instrText>
      </w:r>
      <w:r>
        <w:fldChar w:fldCharType="separate"/>
      </w:r>
      <w:r w:rsidR="00672B71" w:rsidRPr="00067A23">
        <w:rPr>
          <w:rStyle w:val="Hyperlink"/>
        </w:rPr>
        <w:t>Figure 3: Signalling status change – ARP initiated</w:t>
      </w:r>
      <w:r w:rsidR="00672B71">
        <w:rPr>
          <w:webHidden/>
        </w:rPr>
        <w:tab/>
      </w:r>
      <w:r>
        <w:rPr>
          <w:webHidden/>
        </w:rPr>
        <w:fldChar w:fldCharType="begin"/>
      </w:r>
      <w:r w:rsidR="00672B71">
        <w:rPr>
          <w:webHidden/>
        </w:rPr>
        <w:instrText xml:space="preserve"> PAGEREF _Toc369854783 \h </w:instrText>
      </w:r>
      <w:r>
        <w:rPr>
          <w:webHidden/>
        </w:rPr>
      </w:r>
      <w:r>
        <w:rPr>
          <w:webHidden/>
        </w:rPr>
        <w:fldChar w:fldCharType="separate"/>
      </w:r>
      <w:ins w:id="78" w:author="gludovaczd" w:date="2013-10-21T17:53:00Z">
        <w:r w:rsidR="00CC3D13">
          <w:rPr>
            <w:webHidden/>
          </w:rPr>
          <w:t>15</w:t>
        </w:r>
      </w:ins>
      <w:del w:id="79" w:author="gludovaczd" w:date="2013-10-21T17:53:00Z">
        <w:r w:rsidR="00672B71" w:rsidDel="00CC3D13">
          <w:rPr>
            <w:webHidden/>
          </w:rPr>
          <w:delText>14</w:delText>
        </w:r>
      </w:del>
      <w:r>
        <w:rPr>
          <w:webHidden/>
        </w:rPr>
        <w:fldChar w:fldCharType="end"/>
      </w:r>
      <w:r>
        <w:fldChar w:fldCharType="end"/>
      </w:r>
    </w:p>
    <w:p w:rsidR="00672B71" w:rsidRDefault="007327E3">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"_Toc369854784"</w:instrText>
      </w:r>
      <w:r>
        <w:fldChar w:fldCharType="separate"/>
      </w:r>
      <w:r w:rsidR="00672B71" w:rsidRPr="00067A23">
        <w:rPr>
          <w:rStyle w:val="Hyperlink"/>
        </w:rPr>
        <w:t>Figure 4: Signalling status change – DSP initiated</w:t>
      </w:r>
      <w:r w:rsidR="00672B71">
        <w:rPr>
          <w:webHidden/>
        </w:rPr>
        <w:tab/>
      </w:r>
      <w:r>
        <w:rPr>
          <w:webHidden/>
        </w:rPr>
        <w:fldChar w:fldCharType="begin"/>
      </w:r>
      <w:r w:rsidR="00672B71">
        <w:rPr>
          <w:webHidden/>
        </w:rPr>
        <w:instrText xml:space="preserve"> PAGEREF _Toc369854784 \h </w:instrText>
      </w:r>
      <w:r>
        <w:rPr>
          <w:webHidden/>
        </w:rPr>
      </w:r>
      <w:r>
        <w:rPr>
          <w:webHidden/>
        </w:rPr>
        <w:fldChar w:fldCharType="separate"/>
      </w:r>
      <w:ins w:id="80" w:author="gludovaczd" w:date="2013-10-21T17:53:00Z">
        <w:r w:rsidR="00CC3D13">
          <w:rPr>
            <w:webHidden/>
          </w:rPr>
          <w:t>16</w:t>
        </w:r>
      </w:ins>
      <w:del w:id="81" w:author="gludovaczd" w:date="2013-10-21T17:53:00Z">
        <w:r w:rsidR="00672B71" w:rsidDel="00CC3D13">
          <w:rPr>
            <w:webHidden/>
          </w:rPr>
          <w:delText>15</w:delText>
        </w:r>
      </w:del>
      <w:r>
        <w:rPr>
          <w:webHidden/>
        </w:rPr>
        <w:fldChar w:fldCharType="end"/>
      </w:r>
      <w:r>
        <w:fldChar w:fldCharType="end"/>
      </w:r>
    </w:p>
    <w:p w:rsidR="00672B71" w:rsidRDefault="007327E3">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"_Toc369854785"</w:instrText>
      </w:r>
      <w:r>
        <w:fldChar w:fldCharType="separate"/>
      </w:r>
      <w:r w:rsidR="00672B71" w:rsidRPr="00067A23">
        <w:rPr>
          <w:rStyle w:val="Hyperlink"/>
        </w:rPr>
        <w:t>Figure 5: Activation with Swap between two ARPs</w:t>
      </w:r>
      <w:r w:rsidR="00672B71">
        <w:rPr>
          <w:webHidden/>
        </w:rPr>
        <w:tab/>
      </w:r>
      <w:r>
        <w:rPr>
          <w:webHidden/>
        </w:rPr>
        <w:fldChar w:fldCharType="begin"/>
      </w:r>
      <w:r w:rsidR="00672B71">
        <w:rPr>
          <w:webHidden/>
        </w:rPr>
        <w:instrText xml:space="preserve"> PAGEREF _Toc369854785 \h </w:instrText>
      </w:r>
      <w:r>
        <w:rPr>
          <w:webHidden/>
        </w:rPr>
      </w:r>
      <w:r>
        <w:rPr>
          <w:webHidden/>
        </w:rPr>
        <w:fldChar w:fldCharType="separate"/>
      </w:r>
      <w:ins w:id="82" w:author="gludovaczd" w:date="2013-10-21T17:53:00Z">
        <w:r w:rsidR="00CC3D13">
          <w:rPr>
            <w:webHidden/>
          </w:rPr>
          <w:t>18</w:t>
        </w:r>
      </w:ins>
      <w:del w:id="83" w:author="gludovaczd" w:date="2013-10-21T17:53:00Z">
        <w:r w:rsidR="00672B71" w:rsidDel="00CC3D13">
          <w:rPr>
            <w:webHidden/>
          </w:rPr>
          <w:delText>17</w:delText>
        </w:r>
      </w:del>
      <w:r>
        <w:rPr>
          <w:webHidden/>
        </w:rPr>
        <w:fldChar w:fldCharType="end"/>
      </w:r>
      <w:r>
        <w:fldChar w:fldCharType="end"/>
      </w:r>
    </w:p>
    <w:p w:rsidR="00672B71" w:rsidRDefault="007327E3">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"_Toc369854786"</w:instrText>
      </w:r>
      <w:r>
        <w:fldChar w:fldCharType="separate"/>
      </w:r>
      <w:r w:rsidR="00672B71" w:rsidRPr="00067A23">
        <w:rPr>
          <w:rStyle w:val="Hyperlink"/>
        </w:rPr>
        <w:t>Figure 6: Roaming subscription suspension and un-suspension</w:t>
      </w:r>
      <w:r w:rsidR="00672B71">
        <w:rPr>
          <w:webHidden/>
        </w:rPr>
        <w:tab/>
      </w:r>
      <w:r>
        <w:rPr>
          <w:webHidden/>
        </w:rPr>
        <w:fldChar w:fldCharType="begin"/>
      </w:r>
      <w:r w:rsidR="00672B71">
        <w:rPr>
          <w:webHidden/>
        </w:rPr>
        <w:instrText xml:space="preserve"> PAGEREF _Toc369854786 \h </w:instrText>
      </w:r>
      <w:r>
        <w:rPr>
          <w:webHidden/>
        </w:rPr>
      </w:r>
      <w:r>
        <w:rPr>
          <w:webHidden/>
        </w:rPr>
        <w:fldChar w:fldCharType="separate"/>
      </w:r>
      <w:ins w:id="84" w:author="gludovaczd" w:date="2013-10-21T17:53:00Z">
        <w:r w:rsidR="00CC3D13">
          <w:rPr>
            <w:webHidden/>
          </w:rPr>
          <w:t>21</w:t>
        </w:r>
      </w:ins>
      <w:del w:id="85" w:author="gludovaczd" w:date="2013-10-21T17:53:00Z">
        <w:r w:rsidR="00672B71" w:rsidDel="00CC3D13">
          <w:rPr>
            <w:webHidden/>
          </w:rPr>
          <w:delText>18</w:delText>
        </w:r>
      </w:del>
      <w:r>
        <w:rPr>
          <w:webHidden/>
        </w:rPr>
        <w:fldChar w:fldCharType="end"/>
      </w:r>
      <w:r>
        <w:fldChar w:fldCharType="end"/>
      </w:r>
    </w:p>
    <w:p w:rsidR="00672B71" w:rsidRDefault="007327E3">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"_Toc369854787"</w:instrText>
      </w:r>
      <w:r>
        <w:fldChar w:fldCharType="separate"/>
      </w:r>
      <w:r w:rsidR="00672B71" w:rsidRPr="00067A23">
        <w:rPr>
          <w:rStyle w:val="Hyperlink"/>
        </w:rPr>
        <w:t>Figure 7: Roaming subscription suspension and deactivation</w:t>
      </w:r>
      <w:r w:rsidR="00672B71">
        <w:rPr>
          <w:webHidden/>
        </w:rPr>
        <w:tab/>
      </w:r>
      <w:r>
        <w:rPr>
          <w:webHidden/>
        </w:rPr>
        <w:fldChar w:fldCharType="begin"/>
      </w:r>
      <w:r w:rsidR="00672B71">
        <w:rPr>
          <w:webHidden/>
        </w:rPr>
        <w:instrText xml:space="preserve"> PAGEREF _Toc369854787 \h </w:instrText>
      </w:r>
      <w:r>
        <w:rPr>
          <w:webHidden/>
        </w:rPr>
      </w:r>
      <w:r>
        <w:rPr>
          <w:webHidden/>
        </w:rPr>
        <w:fldChar w:fldCharType="separate"/>
      </w:r>
      <w:ins w:id="86" w:author="gludovaczd" w:date="2013-10-21T17:53:00Z">
        <w:r w:rsidR="00CC3D13">
          <w:rPr>
            <w:webHidden/>
          </w:rPr>
          <w:t>22</w:t>
        </w:r>
      </w:ins>
      <w:del w:id="87" w:author="gludovaczd" w:date="2013-10-21T17:53:00Z">
        <w:r w:rsidR="00672B71" w:rsidDel="00CC3D13">
          <w:rPr>
            <w:webHidden/>
          </w:rPr>
          <w:delText>19</w:delText>
        </w:r>
      </w:del>
      <w:r>
        <w:rPr>
          <w:webHidden/>
        </w:rPr>
        <w:fldChar w:fldCharType="end"/>
      </w:r>
      <w:r>
        <w:fldChar w:fldCharType="end"/>
      </w:r>
    </w:p>
    <w:p w:rsidR="00672B71" w:rsidRDefault="007327E3">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"_Toc369854788"</w:instrText>
      </w:r>
      <w:r>
        <w:fldChar w:fldCharType="separate"/>
      </w:r>
      <w:r w:rsidR="00672B71" w:rsidRPr="00067A23">
        <w:rPr>
          <w:rStyle w:val="Hyperlink"/>
        </w:rPr>
        <w:t>Figure 8: De-activation of roaming subscription</w:t>
      </w:r>
      <w:r w:rsidR="00672B71">
        <w:rPr>
          <w:webHidden/>
        </w:rPr>
        <w:tab/>
      </w:r>
      <w:r>
        <w:rPr>
          <w:webHidden/>
        </w:rPr>
        <w:fldChar w:fldCharType="begin"/>
      </w:r>
      <w:r w:rsidR="00672B71">
        <w:rPr>
          <w:webHidden/>
        </w:rPr>
        <w:instrText xml:space="preserve"> PAGEREF _Toc369854788 \h </w:instrText>
      </w:r>
      <w:r>
        <w:rPr>
          <w:webHidden/>
        </w:rPr>
      </w:r>
      <w:r>
        <w:rPr>
          <w:webHidden/>
        </w:rPr>
        <w:fldChar w:fldCharType="separate"/>
      </w:r>
      <w:ins w:id="88" w:author="gludovaczd" w:date="2013-10-21T17:53:00Z">
        <w:r w:rsidR="00CC3D13">
          <w:rPr>
            <w:webHidden/>
          </w:rPr>
          <w:t>23</w:t>
        </w:r>
      </w:ins>
      <w:del w:id="89" w:author="gludovaczd" w:date="2013-10-21T17:53:00Z">
        <w:r w:rsidR="00672B71" w:rsidDel="00CC3D13">
          <w:rPr>
            <w:webHidden/>
          </w:rPr>
          <w:delText>20</w:delText>
        </w:r>
      </w:del>
      <w:r>
        <w:rPr>
          <w:webHidden/>
        </w:rPr>
        <w:fldChar w:fldCharType="end"/>
      </w:r>
      <w:r>
        <w:fldChar w:fldCharType="end"/>
      </w:r>
    </w:p>
    <w:p w:rsidR="00651D13" w:rsidRPr="00984024" w:rsidRDefault="007327E3">
      <w:pPr>
        <w:pStyle w:val="TOCsep"/>
      </w:pPr>
      <w:r w:rsidRPr="00984024">
        <w:fldChar w:fldCharType="end"/>
      </w:r>
    </w:p>
    <w:p w:rsidR="00651D13" w:rsidRPr="00984024" w:rsidRDefault="00651D13">
      <w:pPr>
        <w:pStyle w:val="TOChead"/>
      </w:pPr>
      <w:r w:rsidRPr="00984024">
        <w:t>Tables</w:t>
      </w:r>
    </w:p>
    <w:p w:rsidR="003A110C" w:rsidRDefault="007327E3">
      <w:pPr>
        <w:pStyle w:val="Abbildungsverzeichnis"/>
        <w:rPr>
          <w:rFonts w:asciiTheme="minorHAnsi" w:eastAsiaTheme="minorEastAsia" w:hAnsiTheme="minorHAnsi" w:cstheme="minorBidi"/>
          <w:b w:val="0"/>
          <w:bCs w:val="0"/>
          <w:sz w:val="22"/>
          <w:szCs w:val="22"/>
          <w:lang w:val="de-AT" w:eastAsia="de-AT"/>
        </w:rPr>
      </w:pPr>
      <w:r w:rsidRPr="007327E3">
        <w:rPr>
          <w:noProof w:val="0"/>
        </w:rPr>
        <w:fldChar w:fldCharType="begin"/>
      </w:r>
      <w:r w:rsidR="00651D13" w:rsidRPr="00984024">
        <w:rPr>
          <w:noProof w:val="0"/>
        </w:rPr>
        <w:instrText xml:space="preserve"> TOC \h \z \c "Table" </w:instrText>
      </w:r>
      <w:r w:rsidRPr="007327E3">
        <w:rPr>
          <w:noProof w:val="0"/>
        </w:rPr>
        <w:fldChar w:fldCharType="separate"/>
      </w:r>
      <w:r>
        <w:fldChar w:fldCharType="begin"/>
      </w:r>
      <w:r w:rsidR="007E74F8">
        <w:instrText>HYPERLINK \l "_Toc369119900"</w:instrText>
      </w:r>
      <w:r>
        <w:fldChar w:fldCharType="separate"/>
      </w:r>
      <w:r w:rsidR="003A110C" w:rsidRPr="00991324">
        <w:rPr>
          <w:rStyle w:val="Hyperlink"/>
        </w:rPr>
        <w:t>Table 1: Service policies</w:t>
      </w:r>
      <w:r w:rsidR="003A110C">
        <w:rPr>
          <w:webHidden/>
        </w:rPr>
        <w:tab/>
      </w:r>
      <w:r>
        <w:rPr>
          <w:webHidden/>
        </w:rPr>
        <w:fldChar w:fldCharType="begin"/>
      </w:r>
      <w:r w:rsidR="003A110C">
        <w:rPr>
          <w:webHidden/>
        </w:rPr>
        <w:instrText xml:space="preserve"> PAGEREF _Toc369119900 \h </w:instrText>
      </w:r>
      <w:r>
        <w:rPr>
          <w:webHidden/>
        </w:rPr>
      </w:r>
      <w:r>
        <w:rPr>
          <w:webHidden/>
        </w:rPr>
        <w:fldChar w:fldCharType="separate"/>
      </w:r>
      <w:ins w:id="90" w:author="gludovaczd" w:date="2013-10-21T17:53:00Z">
        <w:r w:rsidR="00CC3D13">
          <w:rPr>
            <w:webHidden/>
          </w:rPr>
          <w:t>49</w:t>
        </w:r>
      </w:ins>
      <w:del w:id="91" w:author="gludovaczd" w:date="2013-10-21T17:53:00Z">
        <w:r w:rsidR="00672B71" w:rsidDel="00CC3D13">
          <w:rPr>
            <w:webHidden/>
          </w:rPr>
          <w:delText>46</w:delText>
        </w:r>
      </w:del>
      <w:r>
        <w:rPr>
          <w:webHidden/>
        </w:rPr>
        <w:fldChar w:fldCharType="end"/>
      </w:r>
      <w:r>
        <w:fldChar w:fldCharType="end"/>
      </w:r>
    </w:p>
    <w:p w:rsidR="003A110C" w:rsidRDefault="007327E3">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"_Toc369119901"</w:instrText>
      </w:r>
      <w:r>
        <w:fldChar w:fldCharType="separate"/>
      </w:r>
      <w:r w:rsidR="003A110C" w:rsidRPr="00991324">
        <w:rPr>
          <w:rStyle w:val="Hyperlink"/>
        </w:rPr>
        <w:t>Table 1 SCR for RoamingProvisioning Server Functions</w:t>
      </w:r>
      <w:r w:rsidR="003A110C">
        <w:rPr>
          <w:webHidden/>
        </w:rPr>
        <w:tab/>
      </w:r>
      <w:r>
        <w:rPr>
          <w:webHidden/>
        </w:rPr>
        <w:fldChar w:fldCharType="begin"/>
      </w:r>
      <w:r w:rsidR="003A110C">
        <w:rPr>
          <w:webHidden/>
        </w:rPr>
        <w:instrText xml:space="preserve"> PAGEREF _Toc369119901 \h </w:instrText>
      </w:r>
      <w:r>
        <w:rPr>
          <w:webHidden/>
        </w:rPr>
      </w:r>
      <w:r>
        <w:rPr>
          <w:webHidden/>
        </w:rPr>
        <w:fldChar w:fldCharType="separate"/>
      </w:r>
      <w:ins w:id="92" w:author="gludovaczd" w:date="2013-10-21T17:53:00Z">
        <w:r w:rsidR="00CC3D13">
          <w:rPr>
            <w:webHidden/>
          </w:rPr>
          <w:t>51</w:t>
        </w:r>
      </w:ins>
      <w:del w:id="93" w:author="gludovaczd" w:date="2013-10-21T17:53:00Z">
        <w:r w:rsidR="00672B71" w:rsidDel="00CC3D13">
          <w:rPr>
            <w:webHidden/>
          </w:rPr>
          <w:delText>48</w:delText>
        </w:r>
      </w:del>
      <w:r>
        <w:rPr>
          <w:webHidden/>
        </w:rPr>
        <w:fldChar w:fldCharType="end"/>
      </w:r>
      <w:r>
        <w:fldChar w:fldCharType="end"/>
      </w:r>
    </w:p>
    <w:p w:rsidR="003A110C" w:rsidRDefault="007327E3">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"_Toc369119902"</w:instrText>
      </w:r>
      <w:r>
        <w:fldChar w:fldCharType="separate"/>
      </w:r>
      <w:r w:rsidR="003A110C" w:rsidRPr="00991324">
        <w:rPr>
          <w:rStyle w:val="Hyperlink"/>
        </w:rPr>
        <w:t>Table 2 SCR for Roaming Provisioning DSP Server Functions</w:t>
      </w:r>
      <w:r w:rsidR="003A110C">
        <w:rPr>
          <w:webHidden/>
        </w:rPr>
        <w:tab/>
      </w:r>
      <w:r>
        <w:rPr>
          <w:webHidden/>
        </w:rPr>
        <w:fldChar w:fldCharType="begin"/>
      </w:r>
      <w:r w:rsidR="003A110C">
        <w:rPr>
          <w:webHidden/>
        </w:rPr>
        <w:instrText xml:space="preserve"> PAGEREF _Toc369119902 \h </w:instrText>
      </w:r>
      <w:r>
        <w:rPr>
          <w:webHidden/>
        </w:rPr>
      </w:r>
      <w:r>
        <w:rPr>
          <w:webHidden/>
        </w:rPr>
        <w:fldChar w:fldCharType="separate"/>
      </w:r>
      <w:ins w:id="94" w:author="gludovaczd" w:date="2013-10-21T17:53:00Z">
        <w:r w:rsidR="00CC3D13">
          <w:rPr>
            <w:webHidden/>
          </w:rPr>
          <w:t>51</w:t>
        </w:r>
      </w:ins>
      <w:del w:id="95" w:author="gludovaczd" w:date="2013-10-21T17:53:00Z">
        <w:r w:rsidR="00672B71" w:rsidDel="00CC3D13">
          <w:rPr>
            <w:webHidden/>
          </w:rPr>
          <w:delText>48</w:delText>
        </w:r>
      </w:del>
      <w:r>
        <w:rPr>
          <w:webHidden/>
        </w:rPr>
        <w:fldChar w:fldCharType="end"/>
      </w:r>
      <w:r>
        <w:fldChar w:fldCharType="end"/>
      </w:r>
    </w:p>
    <w:p w:rsidR="003A110C" w:rsidRDefault="007327E3">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"_Toc369119903"</w:instrText>
      </w:r>
      <w:r>
        <w:fldChar w:fldCharType="separate"/>
      </w:r>
      <w:r w:rsidR="003A110C" w:rsidRPr="00991324">
        <w:rPr>
          <w:rStyle w:val="Hyperlink"/>
        </w:rPr>
        <w:t>Table 2 SCR for Roaming Provisioning ARP Server Functions</w:t>
      </w:r>
      <w:r w:rsidR="003A110C">
        <w:rPr>
          <w:webHidden/>
        </w:rPr>
        <w:tab/>
      </w:r>
      <w:r>
        <w:rPr>
          <w:webHidden/>
        </w:rPr>
        <w:fldChar w:fldCharType="begin"/>
      </w:r>
      <w:r w:rsidR="003A110C">
        <w:rPr>
          <w:webHidden/>
        </w:rPr>
        <w:instrText xml:space="preserve"> PAGEREF _Toc369119903 \h </w:instrText>
      </w:r>
      <w:r>
        <w:rPr>
          <w:webHidden/>
        </w:rPr>
      </w:r>
      <w:r>
        <w:rPr>
          <w:webHidden/>
        </w:rPr>
        <w:fldChar w:fldCharType="separate"/>
      </w:r>
      <w:ins w:id="96" w:author="gludovaczd" w:date="2013-10-21T17:53:00Z">
        <w:r w:rsidR="00CC3D13">
          <w:rPr>
            <w:webHidden/>
          </w:rPr>
          <w:t>52</w:t>
        </w:r>
      </w:ins>
      <w:del w:id="97" w:author="gludovaczd" w:date="2013-10-21T17:53:00Z">
        <w:r w:rsidR="00672B71" w:rsidDel="00CC3D13">
          <w:rPr>
            <w:webHidden/>
          </w:rPr>
          <w:delText>49</w:delText>
        </w:r>
      </w:del>
      <w:r>
        <w:rPr>
          <w:webHidden/>
        </w:rPr>
        <w:fldChar w:fldCharType="end"/>
      </w:r>
      <w:r>
        <w:fldChar w:fldCharType="end"/>
      </w:r>
    </w:p>
    <w:p w:rsidR="00651D13" w:rsidRPr="00984024" w:rsidRDefault="007327E3">
      <w:pPr>
        <w:pStyle w:val="TOCsep"/>
      </w:pPr>
      <w:r w:rsidRPr="00984024">
        <w:fldChar w:fldCharType="end"/>
      </w:r>
    </w:p>
    <w:p w:rsidR="00651D13" w:rsidRPr="00984024" w:rsidRDefault="00651D13">
      <w:pPr>
        <w:pStyle w:val="berschrift1"/>
      </w:pPr>
      <w:bookmarkStart w:id="98" w:name="_Ref511812747"/>
      <w:bookmarkStart w:id="99" w:name="_Toc51149231"/>
      <w:bookmarkStart w:id="100" w:name="_Toc369854723"/>
      <w:r w:rsidRPr="00984024">
        <w:lastRenderedPageBreak/>
        <w:t>Scope</w:t>
      </w:r>
      <w:bookmarkEnd w:id="98"/>
      <w:bookmarkEnd w:id="99"/>
      <w:bookmarkEnd w:id="100"/>
    </w:p>
    <w:p w:rsidR="00651D13" w:rsidRDefault="00B418FD">
      <w:bookmarkStart w:id="101" w:name="_Toc51149232"/>
      <w:r w:rsidRPr="00B95B10">
        <w:t>This specification defines a</w:t>
      </w:r>
      <w:r>
        <w:t xml:space="preserve"> SOAP API for R</w:t>
      </w:r>
      <w:r w:rsidRPr="00B418FD">
        <w:t>oaming</w:t>
      </w:r>
      <w:r>
        <w:t xml:space="preserve"> </w:t>
      </w:r>
      <w:r w:rsidRPr="00B418FD">
        <w:t>Provisioning</w:t>
      </w:r>
      <w:r>
        <w:t xml:space="preserve"> acc</w:t>
      </w:r>
      <w:r w:rsidR="000B27F9">
        <w:t>or</w:t>
      </w:r>
      <w:r>
        <w:t>ding to [</w:t>
      </w:r>
      <w:r w:rsidR="003B0BCE">
        <w:t>IF_7_SPEC</w:t>
      </w:r>
      <w:r>
        <w:t>].</w:t>
      </w:r>
    </w:p>
    <w:p w:rsidR="00FE1D48" w:rsidRPr="00984024" w:rsidRDefault="00FE1D48"/>
    <w:p w:rsidR="00651D13" w:rsidRPr="00984024" w:rsidRDefault="00651D13">
      <w:pPr>
        <w:pStyle w:val="berschrift1"/>
      </w:pPr>
      <w:bookmarkStart w:id="102" w:name="_Toc369854724"/>
      <w:r w:rsidRPr="00984024">
        <w:lastRenderedPageBreak/>
        <w:t>References</w:t>
      </w:r>
      <w:bookmarkEnd w:id="101"/>
      <w:bookmarkEnd w:id="102"/>
    </w:p>
    <w:p w:rsidR="00651D13" w:rsidRPr="00984024" w:rsidRDefault="00651D13">
      <w:pPr>
        <w:pStyle w:val="berschrift2"/>
      </w:pPr>
      <w:bookmarkStart w:id="103" w:name="_Toc51147377"/>
      <w:bookmarkStart w:id="104" w:name="_Toc369854725"/>
      <w:bookmarkStart w:id="105" w:name="_Toc51149235"/>
      <w:r w:rsidRPr="00984024">
        <w:t>Normative References</w:t>
      </w:r>
      <w:bookmarkEnd w:id="103"/>
      <w:bookmarkEnd w:id="104"/>
    </w:p>
    <w:tbl>
      <w:tblPr>
        <w:tblW w:w="10075" w:type="dxa"/>
        <w:jc w:val="center"/>
        <w:tblLayout w:type="fixed"/>
        <w:tblCellMar>
          <w:left w:w="115" w:type="dxa"/>
          <w:right w:w="115" w:type="dxa"/>
        </w:tblCellMar>
        <w:tblLook w:val="0000"/>
      </w:tblPr>
      <w:tblGrid>
        <w:gridCol w:w="2162"/>
        <w:gridCol w:w="7913"/>
      </w:tblGrid>
      <w:tr w:rsidR="00651D13" w:rsidRPr="00E56FCB" w:rsidTr="002A6281">
        <w:trPr>
          <w:jc w:val="center"/>
        </w:trPr>
        <w:tc>
          <w:tcPr>
            <w:tcW w:w="2162" w:type="dxa"/>
          </w:tcPr>
          <w:p w:rsidR="00651D13" w:rsidRPr="00E56FCB" w:rsidRDefault="00651D13">
            <w:pPr>
              <w:pStyle w:val="RefLabel"/>
            </w:pPr>
          </w:p>
        </w:tc>
        <w:tc>
          <w:tcPr>
            <w:tcW w:w="7913" w:type="dxa"/>
          </w:tcPr>
          <w:p w:rsidR="00651D13" w:rsidRPr="00A62590" w:rsidRDefault="00651D13">
            <w:pPr>
              <w:pStyle w:val="RefDesc"/>
              <w:rPr>
                <w:lang w:val="en-GB"/>
              </w:rPr>
            </w:pPr>
          </w:p>
        </w:tc>
      </w:tr>
      <w:tr w:rsidR="00B74166" w:rsidRPr="00E56FCB" w:rsidTr="002A6281">
        <w:trPr>
          <w:jc w:val="center"/>
        </w:trPr>
        <w:tc>
          <w:tcPr>
            <w:tcW w:w="2162" w:type="dxa"/>
          </w:tcPr>
          <w:p w:rsidR="00B74166" w:rsidRPr="00E56FCB" w:rsidRDefault="00B74166" w:rsidP="00FE1D48">
            <w:pPr>
              <w:pStyle w:val="RefLabel"/>
              <w:rPr>
                <w:szCs w:val="18"/>
              </w:rPr>
            </w:pPr>
            <w:r w:rsidRPr="004866E2">
              <w:rPr>
                <w:szCs w:val="18"/>
              </w:rPr>
              <w:t>[3GPP TS 29.199-</w:t>
            </w:r>
            <w:r>
              <w:rPr>
                <w:szCs w:val="18"/>
              </w:rPr>
              <w:t>0</w:t>
            </w:r>
            <w:r w:rsidRPr="004866E2">
              <w:rPr>
                <w:szCs w:val="18"/>
              </w:rPr>
              <w:t>1]</w:t>
            </w:r>
            <w:r>
              <w:rPr>
                <w:szCs w:val="18"/>
              </w:rPr>
              <w:t xml:space="preserve"> </w:t>
            </w:r>
          </w:p>
        </w:tc>
        <w:tc>
          <w:tcPr>
            <w:tcW w:w="7913" w:type="dxa"/>
          </w:tcPr>
          <w:p w:rsidR="00B74166" w:rsidRPr="00A62590" w:rsidRDefault="00B74166" w:rsidP="00FE1D48">
            <w:pPr>
              <w:pStyle w:val="RefDesc"/>
              <w:rPr>
                <w:szCs w:val="18"/>
              </w:rPr>
            </w:pPr>
            <w:r>
              <w:rPr>
                <w:szCs w:val="18"/>
              </w:rPr>
              <w:t>“</w:t>
            </w:r>
            <w:r w:rsidRPr="004866E2">
              <w:rPr>
                <w:szCs w:val="18"/>
              </w:rPr>
              <w:t>Open Service Access (OSA) Parlay X we</w:t>
            </w:r>
            <w:r>
              <w:rPr>
                <w:szCs w:val="18"/>
              </w:rPr>
              <w:t>b services; Part 1: Common”</w:t>
            </w:r>
            <w:r w:rsidRPr="004866E2">
              <w:rPr>
                <w:szCs w:val="18"/>
              </w:rPr>
              <w:t xml:space="preserve">, </w:t>
            </w:r>
            <w:r>
              <w:rPr>
                <w:szCs w:val="18"/>
              </w:rPr>
              <w:t xml:space="preserve">Release 9, </w:t>
            </w:r>
            <w:r w:rsidRPr="00CC2B83">
              <w:rPr>
                <w:lang w:val="en-GB"/>
              </w:rPr>
              <w:t xml:space="preserve">Third Generation Partnership Project, URL: </w:t>
            </w:r>
            <w:r w:rsidRPr="00753385">
              <w:rPr>
                <w:lang w:val="en-GB"/>
              </w:rPr>
              <w:t>http://www.3gpp.org/ftp/Specs/archive/29_series/29.199-01/29199-01-900.zip</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rPr>
                <w:szCs w:val="18"/>
              </w:rPr>
              <w:t>[BoR_12_68]</w:t>
            </w:r>
          </w:p>
        </w:tc>
        <w:tc>
          <w:tcPr>
            <w:tcW w:w="7913" w:type="dxa"/>
          </w:tcPr>
          <w:p w:rsidR="00B74166" w:rsidRPr="00A62590" w:rsidRDefault="00B74166" w:rsidP="00FE1D48">
            <w:pPr>
              <w:pStyle w:val="RefDesc"/>
              <w:rPr>
                <w:szCs w:val="18"/>
              </w:rPr>
            </w:pPr>
            <w:r w:rsidRPr="00A62590">
              <w:rPr>
                <w:szCs w:val="18"/>
              </w:rPr>
              <w:t>ROAMING REGULATION - CHOICE OF DECOUPLING METHOD: A consultation to assist BEREC in preparing advice to the Commission on its fo</w:t>
            </w:r>
            <w:r w:rsidRPr="00455931">
              <w:rPr>
                <w:szCs w:val="18"/>
              </w:rPr>
              <w:t>rthcoming Implementing Act, June 2012, 72 pages.</w:t>
            </w:r>
            <w:r w:rsidRPr="00455931">
              <w:t xml:space="preserve"> </w:t>
            </w:r>
            <w:r w:rsidRPr="00293FB3">
              <w:t>URL:http://berec.europa.eu/files/document_register/2012/7/bor12_68.pdf</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rPr>
                <w:szCs w:val="18"/>
              </w:rPr>
              <w:t>[BoR_12_109]</w:t>
            </w:r>
          </w:p>
        </w:tc>
        <w:tc>
          <w:tcPr>
            <w:tcW w:w="7913" w:type="dxa"/>
          </w:tcPr>
          <w:p w:rsidR="00B74166" w:rsidRPr="00A62590" w:rsidRDefault="00B74166" w:rsidP="00FE1D48">
            <w:pPr>
              <w:pStyle w:val="RefDesc"/>
              <w:rPr>
                <w:szCs w:val="18"/>
              </w:rPr>
            </w:pPr>
            <w:r w:rsidRPr="00A62590">
              <w:rPr>
                <w:szCs w:val="18"/>
              </w:rPr>
              <w:t>ROAMING REGULATION - CHOICE OF DECOUPLING METHOD, BEREC opinion on article 5 implementing act, 27 Sept 2012, 7 pages</w:t>
            </w:r>
            <w:r w:rsidRPr="00455931">
              <w:rPr>
                <w:szCs w:val="18"/>
              </w:rPr>
              <w:t>.</w:t>
            </w:r>
            <w:r w:rsidRPr="00455931">
              <w:t xml:space="preserve"> </w:t>
            </w:r>
            <w:r w:rsidRPr="00293FB3">
              <w:t>URL:http://berec.europa.eu/eng/document_register/subject_matter/berec/download/0/1012-roaming-regulation-choice-of-the-decoupl_0.pdf</w:t>
            </w:r>
          </w:p>
        </w:tc>
      </w:tr>
      <w:tr w:rsidR="00B74166" w:rsidRPr="00E56FCB" w:rsidTr="002A6281">
        <w:trPr>
          <w:jc w:val="center"/>
        </w:trPr>
        <w:tc>
          <w:tcPr>
            <w:tcW w:w="2162" w:type="dxa"/>
          </w:tcPr>
          <w:p w:rsidR="00B74166" w:rsidRPr="00E56FCB" w:rsidRDefault="00B74166" w:rsidP="00FE1D48">
            <w:pPr>
              <w:pStyle w:val="RefLabel"/>
            </w:pPr>
            <w:r w:rsidRPr="00E56FCB">
              <w:t>[EU531_2012]</w:t>
            </w:r>
          </w:p>
        </w:tc>
        <w:tc>
          <w:tcPr>
            <w:tcW w:w="7913" w:type="dxa"/>
          </w:tcPr>
          <w:p w:rsidR="00B74166" w:rsidRPr="00A62590" w:rsidRDefault="00B74166" w:rsidP="00FE1D48">
            <w:pPr>
              <w:pStyle w:val="RefDesc"/>
              <w:rPr>
                <w:highlight w:val="cyan"/>
              </w:rPr>
            </w:pPr>
            <w:r w:rsidRPr="00E56FCB">
              <w:rPr>
                <w:szCs w:val="18"/>
              </w:rPr>
              <w:t>Regulation (EU) No 531/2012 of the European Parliament and the Council of 13 June 2012 on roaming on public mobile communications networks within the Union,</w:t>
            </w:r>
            <w:r w:rsidRPr="00E56FCB">
              <w:t xml:space="preserve"> </w:t>
            </w:r>
            <w:r w:rsidRPr="00293FB3">
              <w:t>URL:http://eur-lex.europa.eu/LexUriServ/LexUriServ.do?uri=OJ:L:2012:172:0010:0035:EN:PDF</w:t>
            </w:r>
          </w:p>
        </w:tc>
      </w:tr>
      <w:tr w:rsidR="00B74166" w:rsidRPr="00E56FCB" w:rsidTr="002A6281">
        <w:trPr>
          <w:jc w:val="center"/>
        </w:trPr>
        <w:tc>
          <w:tcPr>
            <w:tcW w:w="2162" w:type="dxa"/>
          </w:tcPr>
          <w:p w:rsidR="00B74166" w:rsidRPr="00A62590" w:rsidRDefault="00B74166" w:rsidP="00FE1D48">
            <w:pPr>
              <w:pStyle w:val="RefLabel"/>
            </w:pPr>
            <w:r w:rsidRPr="00E56FCB">
              <w:rPr>
                <w:szCs w:val="18"/>
              </w:rPr>
              <w:t>[</w:t>
            </w:r>
            <w:r w:rsidRPr="00A62590">
              <w:t>EU1203_2012</w:t>
            </w:r>
            <w:r w:rsidRPr="00E56FCB">
              <w:rPr>
                <w:szCs w:val="18"/>
              </w:rPr>
              <w:t>]</w:t>
            </w:r>
          </w:p>
        </w:tc>
        <w:tc>
          <w:tcPr>
            <w:tcW w:w="7913" w:type="dxa"/>
          </w:tcPr>
          <w:p w:rsidR="00B74166" w:rsidRPr="00A62590" w:rsidRDefault="00B74166" w:rsidP="00FE1D48">
            <w:pPr>
              <w:pStyle w:val="RefDesc"/>
              <w:rPr>
                <w:highlight w:val="cyan"/>
              </w:rPr>
            </w:pPr>
            <w:r w:rsidRPr="00455931">
              <w:rPr>
                <w:szCs w:val="18"/>
              </w:rPr>
              <w:t>Regulations, Commission Implementing Regulation (EU) No 1203/2012 of 14 December 2012 on the separate sale of regulated roaming services within the Union</w:t>
            </w:r>
            <w:r w:rsidRPr="006F227B">
              <w:rPr>
                <w:szCs w:val="18"/>
              </w:rPr>
              <w:t>.</w:t>
            </w:r>
            <w:r w:rsidRPr="00293FB3">
              <w:t>URL:http://eur-lex.europa.eu/LexUriServ/LexUriServ.do?uri=OJ:L:2012:347:0001:0007:EN:PDF</w:t>
            </w:r>
          </w:p>
        </w:tc>
      </w:tr>
      <w:tr w:rsidR="00B74166" w:rsidRPr="00E56FCB" w:rsidTr="002A6281">
        <w:trPr>
          <w:jc w:val="center"/>
        </w:trPr>
        <w:tc>
          <w:tcPr>
            <w:tcW w:w="2162" w:type="dxa"/>
          </w:tcPr>
          <w:p w:rsidR="00B74166" w:rsidRPr="00E56FCB" w:rsidRDefault="00B74166" w:rsidP="00FE1D48">
            <w:pPr>
              <w:pStyle w:val="RefLabel"/>
              <w:rPr>
                <w:szCs w:val="18"/>
              </w:rPr>
            </w:pPr>
            <w:r w:rsidRPr="003272B0">
              <w:t>[</w:t>
            </w:r>
            <w:proofErr w:type="spellStart"/>
            <w:r w:rsidRPr="003272B0">
              <w:t>IETF_ACR_draft</w:t>
            </w:r>
            <w:proofErr w:type="spellEnd"/>
            <w:r w:rsidRPr="003272B0">
              <w:t>]</w:t>
            </w:r>
          </w:p>
        </w:tc>
        <w:tc>
          <w:tcPr>
            <w:tcW w:w="7913" w:type="dxa"/>
          </w:tcPr>
          <w:p w:rsidR="00B74166" w:rsidRPr="00455931" w:rsidRDefault="00B74166" w:rsidP="00FE1D48">
            <w:pPr>
              <w:pStyle w:val="RefDesc"/>
              <w:rPr>
                <w:szCs w:val="18"/>
              </w:rPr>
            </w:pPr>
            <w:r w:rsidRPr="003272B0">
              <w:t xml:space="preserve">“The </w:t>
            </w:r>
            <w:proofErr w:type="spellStart"/>
            <w:r w:rsidRPr="003272B0">
              <w:t>acr</w:t>
            </w:r>
            <w:proofErr w:type="spellEnd"/>
            <w:r w:rsidRPr="003272B0">
              <w:t xml:space="preserve"> URI for anonymous users”, </w:t>
            </w:r>
            <w:proofErr w:type="spellStart"/>
            <w:r w:rsidRPr="003272B0">
              <w:t>S.Jakobsson</w:t>
            </w:r>
            <w:proofErr w:type="spellEnd"/>
            <w:r w:rsidRPr="003272B0">
              <w:t xml:space="preserve">, </w:t>
            </w:r>
            <w:proofErr w:type="spellStart"/>
            <w:r w:rsidRPr="003272B0">
              <w:t>K.Smith</w:t>
            </w:r>
            <w:proofErr w:type="spellEnd"/>
            <w:r w:rsidRPr="003272B0">
              <w:t>, January 2010, URL:</w:t>
            </w:r>
            <w:r>
              <w:rPr>
                <w:rFonts w:hint="eastAsia"/>
                <w:lang w:eastAsia="zh-CN"/>
              </w:rPr>
              <w:t xml:space="preserve"> </w:t>
            </w:r>
            <w:r w:rsidRPr="003272B0">
              <w:t xml:space="preserve">http://tools.ietf.org/html/draft-uri-acr-extension-04 </w:t>
            </w:r>
          </w:p>
        </w:tc>
      </w:tr>
      <w:tr w:rsidR="00B74166" w:rsidRPr="00E56FCB" w:rsidTr="002A6281">
        <w:trPr>
          <w:jc w:val="center"/>
        </w:trPr>
        <w:tc>
          <w:tcPr>
            <w:tcW w:w="2162" w:type="dxa"/>
          </w:tcPr>
          <w:p w:rsidR="00B74166" w:rsidRPr="00E56FCB" w:rsidRDefault="00B74166" w:rsidP="00FE1D48">
            <w:pPr>
              <w:pStyle w:val="RefLabel"/>
              <w:rPr>
                <w:szCs w:val="18"/>
              </w:rPr>
            </w:pPr>
            <w:r w:rsidRPr="00B95B10">
              <w:t>[</w:t>
            </w:r>
            <w:r>
              <w:t>IF_7_SPEC</w:t>
            </w:r>
            <w:r w:rsidRPr="00B95B10">
              <w:t>]</w:t>
            </w:r>
          </w:p>
        </w:tc>
        <w:tc>
          <w:tcPr>
            <w:tcW w:w="7913" w:type="dxa"/>
          </w:tcPr>
          <w:p w:rsidR="00B74166" w:rsidRPr="00455931" w:rsidRDefault="00B74166" w:rsidP="00B74166">
            <w:pPr>
              <w:pStyle w:val="RefDesc"/>
              <w:rPr>
                <w:szCs w:val="18"/>
              </w:rPr>
            </w:pPr>
            <w:r w:rsidRPr="009E3C6A">
              <w:t>EU Roaming regulation</w:t>
            </w:r>
            <w:r>
              <w:t xml:space="preserve">, “IF7 Specifications – Provisioning – 1.0”, URL:  </w:t>
            </w:r>
            <w:r w:rsidRPr="00046D06">
              <w:t>http://docbox.etsi.org/Reference/Industry%20stakeholder%20platform/</w:t>
            </w:r>
            <w:r>
              <w:t xml:space="preserve"> </w:t>
            </w:r>
          </w:p>
        </w:tc>
      </w:tr>
      <w:tr w:rsidR="00B74166" w:rsidRPr="00E56FCB" w:rsidTr="002A6281">
        <w:trPr>
          <w:jc w:val="center"/>
        </w:trPr>
        <w:tc>
          <w:tcPr>
            <w:tcW w:w="2162" w:type="dxa"/>
          </w:tcPr>
          <w:p w:rsidR="00B74166" w:rsidRPr="00B95B10" w:rsidRDefault="00B74166" w:rsidP="00FE1D48">
            <w:pPr>
              <w:pStyle w:val="RefLabel"/>
            </w:pPr>
            <w:r>
              <w:t>[</w:t>
            </w:r>
            <w:r w:rsidRPr="006B6590">
              <w:t>PXPROF-Common-</w:t>
            </w:r>
            <w:r>
              <w:t>WSDL]</w:t>
            </w:r>
          </w:p>
        </w:tc>
        <w:tc>
          <w:tcPr>
            <w:tcW w:w="7913" w:type="dxa"/>
          </w:tcPr>
          <w:p w:rsidR="00B74166" w:rsidRPr="009E3C6A" w:rsidRDefault="00B74166" w:rsidP="00B74166">
            <w:pPr>
              <w:pStyle w:val="RefDesc"/>
            </w:pPr>
            <w:r>
              <w:rPr>
                <w:lang w:val="en-GB"/>
              </w:rPr>
              <w:t>WSDL</w:t>
            </w:r>
            <w:r w:rsidRPr="009B4F61">
              <w:rPr>
                <w:lang w:val="en-GB"/>
              </w:rPr>
              <w:t xml:space="preserve"> </w:t>
            </w:r>
            <w:r>
              <w:rPr>
                <w:lang w:val="en-GB"/>
              </w:rPr>
              <w:t xml:space="preserve">package </w:t>
            </w:r>
            <w:r w:rsidRPr="009B4F61">
              <w:rPr>
                <w:lang w:val="en-GB"/>
              </w:rPr>
              <w:t xml:space="preserve">for  </w:t>
            </w:r>
            <w:r>
              <w:rPr>
                <w:lang w:val="en-GB"/>
              </w:rPr>
              <w:t>Parlay X Profile</w:t>
            </w:r>
            <w:r w:rsidRPr="009B4F61">
              <w:rPr>
                <w:lang w:val="en-GB"/>
              </w:rPr>
              <w:t xml:space="preserve"> - </w:t>
            </w:r>
            <w:r>
              <w:rPr>
                <w:lang w:val="en-GB"/>
              </w:rPr>
              <w:t>Common</w:t>
            </w:r>
            <w:r>
              <w:t>, Open Mobile Alliance</w:t>
            </w:r>
            <w:r>
              <w:rPr>
                <w:rFonts w:cs="Arial"/>
              </w:rPr>
              <w:t xml:space="preserve">™, </w:t>
            </w:r>
            <w:r w:rsidRPr="006B6590">
              <w:rPr>
                <w:lang w:val="en-GB"/>
              </w:rPr>
              <w:t>OMA-SUP-</w:t>
            </w:r>
            <w:r>
              <w:rPr>
                <w:lang w:val="en-GB"/>
              </w:rPr>
              <w:t>WSDL</w:t>
            </w:r>
            <w:r w:rsidRPr="006B6590">
              <w:rPr>
                <w:lang w:val="en-GB"/>
              </w:rPr>
              <w:t>_pxprof_common-V1_0</w:t>
            </w:r>
            <w:r>
              <w:t xml:space="preserve">, </w:t>
            </w:r>
            <w:r w:rsidRPr="005B010B">
              <w:t>URL:http://www.openmobilealliance.org/</w:t>
            </w:r>
          </w:p>
        </w:tc>
      </w:tr>
      <w:tr w:rsidR="00B74166" w:rsidRPr="00E56FCB" w:rsidTr="002A6281">
        <w:trPr>
          <w:jc w:val="center"/>
        </w:trPr>
        <w:tc>
          <w:tcPr>
            <w:tcW w:w="2162" w:type="dxa"/>
          </w:tcPr>
          <w:p w:rsidR="00B74166" w:rsidRPr="00E56FCB" w:rsidRDefault="00B74166" w:rsidP="00FE1D48">
            <w:pPr>
              <w:pStyle w:val="RefLabel"/>
            </w:pPr>
            <w:r w:rsidRPr="00E56FCB">
              <w:t>[RFC2119]</w:t>
            </w:r>
          </w:p>
        </w:tc>
        <w:tc>
          <w:tcPr>
            <w:tcW w:w="7913" w:type="dxa"/>
          </w:tcPr>
          <w:p w:rsidR="00B74166" w:rsidRPr="00A62590" w:rsidRDefault="00B74166" w:rsidP="00FE1D48">
            <w:pPr>
              <w:pStyle w:val="RefDesc"/>
            </w:pPr>
            <w:r w:rsidRPr="00E56FCB">
              <w:t xml:space="preserve">“Key words for use in RFCs to Indicate Requirement Levels”, S. </w:t>
            </w:r>
            <w:proofErr w:type="spellStart"/>
            <w:r w:rsidRPr="00E56FCB">
              <w:t>Bradner</w:t>
            </w:r>
            <w:proofErr w:type="spellEnd"/>
            <w:r w:rsidRPr="00E56FCB">
              <w:t xml:space="preserve">, March 1997, </w:t>
            </w:r>
            <w:r w:rsidRPr="00293FB3">
              <w:t>URL:http://www.ietf.org/rfc/rfc2119.txt</w:t>
            </w:r>
          </w:p>
        </w:tc>
      </w:tr>
      <w:tr w:rsidR="00B74166" w:rsidRPr="00E56FCB" w:rsidTr="002A6281">
        <w:trPr>
          <w:jc w:val="center"/>
        </w:trPr>
        <w:tc>
          <w:tcPr>
            <w:tcW w:w="2162" w:type="dxa"/>
          </w:tcPr>
          <w:p w:rsidR="00B74166" w:rsidRPr="00E56FCB" w:rsidRDefault="00B74166" w:rsidP="00FE1D48">
            <w:pPr>
              <w:pStyle w:val="RefLabel"/>
            </w:pPr>
            <w:r w:rsidRPr="00E56FCB">
              <w:t>[RFC2616]</w:t>
            </w:r>
          </w:p>
        </w:tc>
        <w:tc>
          <w:tcPr>
            <w:tcW w:w="7913" w:type="dxa"/>
          </w:tcPr>
          <w:p w:rsidR="00B74166" w:rsidRPr="00A62590" w:rsidRDefault="00B74166" w:rsidP="00FE1D48">
            <w:pPr>
              <w:pStyle w:val="RefDesc"/>
              <w:rPr>
                <w:lang w:val="nb-NO"/>
              </w:rPr>
            </w:pPr>
            <w:r w:rsidRPr="00E56FCB">
              <w:rPr>
                <w:lang w:val="nb-NO"/>
              </w:rPr>
              <w:t xml:space="preserve">“Hypertext Transfer Protocol -- HTTP/1.1”, R. Fielding et. al, </w:t>
            </w:r>
            <w:smartTag w:uri="urn:schemas-microsoft-com:office:smarttags" w:element="PersonName">
              <w:r w:rsidRPr="00E56FCB">
                <w:rPr>
                  <w:lang w:val="nb-NO"/>
                </w:rPr>
                <w:t>Jan</w:t>
              </w:r>
            </w:smartTag>
            <w:r w:rsidRPr="00E56FCB">
              <w:rPr>
                <w:lang w:val="nb-NO"/>
              </w:rPr>
              <w:t xml:space="preserve">uary 1999, </w:t>
            </w:r>
            <w:r w:rsidRPr="00293FB3">
              <w:t>URL:http://www.ietf.org/rfc/rfc2616.txt</w:t>
            </w:r>
          </w:p>
        </w:tc>
      </w:tr>
      <w:tr w:rsidR="00B74166" w:rsidRPr="00E56FCB" w:rsidTr="002A6281">
        <w:trPr>
          <w:jc w:val="center"/>
        </w:trPr>
        <w:tc>
          <w:tcPr>
            <w:tcW w:w="2162" w:type="dxa"/>
          </w:tcPr>
          <w:p w:rsidR="00B74166" w:rsidRPr="00E56FCB" w:rsidRDefault="00B74166" w:rsidP="00FE1D48">
            <w:pPr>
              <w:pStyle w:val="RefLabel"/>
            </w:pPr>
            <w:r w:rsidRPr="003272B0">
              <w:t>[RFC3261]</w:t>
            </w:r>
          </w:p>
        </w:tc>
        <w:tc>
          <w:tcPr>
            <w:tcW w:w="7913" w:type="dxa"/>
          </w:tcPr>
          <w:p w:rsidR="00B74166" w:rsidRPr="00E56FCB" w:rsidRDefault="00B74166" w:rsidP="00FE1D48">
            <w:pPr>
              <w:pStyle w:val="RefDesc"/>
              <w:rPr>
                <w:lang w:val="nb-NO"/>
              </w:rPr>
            </w:pPr>
            <w:r w:rsidRPr="003272B0">
              <w:rPr>
                <w:lang w:val="fr-FR"/>
              </w:rPr>
              <w:t xml:space="preserve">“SIP: Session Initiation Protocol”, J. Rosenberg, et. </w:t>
            </w:r>
            <w:r w:rsidRPr="003272B0">
              <w:rPr>
                <w:lang w:val="es-ES"/>
              </w:rPr>
              <w:t xml:space="preserve">Al, June 2002, URL: http://www.ietf.org/rfc/rfc3261.txt </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t>[RFC3966]</w:t>
            </w:r>
          </w:p>
        </w:tc>
        <w:tc>
          <w:tcPr>
            <w:tcW w:w="7913" w:type="dxa"/>
          </w:tcPr>
          <w:p w:rsidR="00B74166" w:rsidRPr="00455931" w:rsidRDefault="00B74166" w:rsidP="00FE1D48">
            <w:pPr>
              <w:pStyle w:val="RefDesc"/>
            </w:pPr>
            <w:r w:rsidRPr="00E56FCB">
              <w:t xml:space="preserve">“The </w:t>
            </w:r>
            <w:proofErr w:type="spellStart"/>
            <w:r w:rsidRPr="00E56FCB">
              <w:t>tel</w:t>
            </w:r>
            <w:proofErr w:type="spellEnd"/>
            <w:r w:rsidRPr="00E56FCB">
              <w:t xml:space="preserve"> URI for Telephone Numbers”, </w:t>
            </w:r>
            <w:proofErr w:type="spellStart"/>
            <w:r w:rsidRPr="00E56FCB">
              <w:t>H.Schulzrinne</w:t>
            </w:r>
            <w:proofErr w:type="spellEnd"/>
            <w:r w:rsidRPr="00E56FCB">
              <w:t xml:space="preserve">, December 2004, </w:t>
            </w:r>
            <w:r w:rsidRPr="00293FB3">
              <w:t>URL: http://www.ietf.org/rfc/rfc3966.txt</w:t>
            </w:r>
            <w:r w:rsidRPr="00A62590">
              <w:t xml:space="preserve">  </w:t>
            </w:r>
          </w:p>
        </w:tc>
      </w:tr>
      <w:tr w:rsidR="00B74166" w:rsidRPr="00E56FCB" w:rsidTr="002A6281">
        <w:trPr>
          <w:jc w:val="center"/>
        </w:trPr>
        <w:tc>
          <w:tcPr>
            <w:tcW w:w="2162" w:type="dxa"/>
          </w:tcPr>
          <w:p w:rsidR="00B74166" w:rsidRPr="00E56FCB" w:rsidRDefault="00B74166" w:rsidP="00FE1D48">
            <w:pPr>
              <w:pStyle w:val="RefLabel"/>
            </w:pPr>
            <w:r w:rsidRPr="00E56FCB">
              <w:rPr>
                <w:szCs w:val="18"/>
              </w:rPr>
              <w:t>[RFC3986]</w:t>
            </w:r>
          </w:p>
        </w:tc>
        <w:tc>
          <w:tcPr>
            <w:tcW w:w="7913" w:type="dxa"/>
          </w:tcPr>
          <w:p w:rsidR="00B74166" w:rsidRPr="00A62590" w:rsidRDefault="00B74166" w:rsidP="00FE1D48">
            <w:pPr>
              <w:pStyle w:val="RefDesc"/>
            </w:pPr>
            <w:r w:rsidRPr="00E56FCB">
              <w:t>“</w:t>
            </w:r>
            <w:r w:rsidRPr="00E56FCB">
              <w:rPr>
                <w:rFonts w:eastAsia="Batang"/>
                <w:lang w:eastAsia="ko-KR"/>
              </w:rPr>
              <w:t>Uniform Resource Identifier (URI): Generic Syntax</w:t>
            </w:r>
            <w:r w:rsidRPr="00E56FCB">
              <w:t xml:space="preserve">”, R. Fielding et. al, January 2005, </w:t>
            </w:r>
            <w:r w:rsidRPr="00293FB3">
              <w:t>URL:http://www.ietf.org/rfc/rfc3986.txt</w:t>
            </w:r>
          </w:p>
        </w:tc>
      </w:tr>
      <w:tr w:rsidR="00B74166" w:rsidRPr="00E56FCB" w:rsidTr="002A6281">
        <w:trPr>
          <w:jc w:val="center"/>
        </w:trPr>
        <w:tc>
          <w:tcPr>
            <w:tcW w:w="2162" w:type="dxa"/>
          </w:tcPr>
          <w:p w:rsidR="00B74166" w:rsidRPr="00E56FCB" w:rsidRDefault="00B74166" w:rsidP="00FE1D48">
            <w:pPr>
              <w:pStyle w:val="RefLabel"/>
            </w:pPr>
            <w:r w:rsidRPr="00E56FCB">
              <w:t>[SCRRULES]</w:t>
            </w:r>
          </w:p>
        </w:tc>
        <w:tc>
          <w:tcPr>
            <w:tcW w:w="7913" w:type="dxa"/>
          </w:tcPr>
          <w:p w:rsidR="00B74166" w:rsidRPr="00E56FCB" w:rsidRDefault="00B74166" w:rsidP="00FE1D48">
            <w:pPr>
              <w:pStyle w:val="RefDesc"/>
            </w:pPr>
            <w:r w:rsidRPr="00E56FCB">
              <w:t xml:space="preserve">“SCR Rules and Procedures”, Open </w:t>
            </w:r>
            <w:smartTag w:uri="urn:schemas-microsoft-com:office:smarttags" w:element="place">
              <w:r w:rsidRPr="00E56FCB">
                <w:t>Mobile</w:t>
              </w:r>
            </w:smartTag>
            <w:r w:rsidRPr="00E56FCB">
              <w:t xml:space="preserve"> Alliance™, OMA-ORG-</w:t>
            </w:r>
            <w:proofErr w:type="spellStart"/>
            <w:r w:rsidRPr="00E56FCB">
              <w:t>SCR_Rules_and_Procedures</w:t>
            </w:r>
            <w:proofErr w:type="spellEnd"/>
            <w:r w:rsidRPr="00E56FCB">
              <w:t xml:space="preserve">, </w:t>
            </w:r>
            <w:r w:rsidRPr="00293FB3">
              <w:t>URL:http://www.openmobilealliance.org/</w:t>
            </w:r>
          </w:p>
        </w:tc>
      </w:tr>
      <w:tr w:rsidR="00B74166" w:rsidRPr="00E56FCB" w:rsidTr="002A6281">
        <w:trPr>
          <w:jc w:val="center"/>
        </w:trPr>
        <w:tc>
          <w:tcPr>
            <w:tcW w:w="2162" w:type="dxa"/>
          </w:tcPr>
          <w:p w:rsidR="00B74166" w:rsidRPr="00E56FCB" w:rsidRDefault="00B74166" w:rsidP="00FE1D48">
            <w:pPr>
              <w:pStyle w:val="RefLabel"/>
            </w:pPr>
            <w:r w:rsidRPr="00746DC6">
              <w:t>[SOAP1.1]</w:t>
            </w:r>
          </w:p>
        </w:tc>
        <w:tc>
          <w:tcPr>
            <w:tcW w:w="7913" w:type="dxa"/>
          </w:tcPr>
          <w:p w:rsidR="00B74166" w:rsidRPr="00E56FCB" w:rsidRDefault="00B74166" w:rsidP="00FE1D48">
            <w:pPr>
              <w:pStyle w:val="RefDesc"/>
            </w:pPr>
            <w:r>
              <w:t xml:space="preserve">“Simple Object Access Protocol (SOAP) 1.1”, Don Box, David </w:t>
            </w:r>
            <w:proofErr w:type="spellStart"/>
            <w:r>
              <w:t>Ehnebuske</w:t>
            </w:r>
            <w:proofErr w:type="spellEnd"/>
            <w:r>
              <w:t xml:space="preserve">, </w:t>
            </w:r>
            <w:proofErr w:type="spellStart"/>
            <w:r>
              <w:t>Gopal</w:t>
            </w:r>
            <w:proofErr w:type="spellEnd"/>
            <w:r>
              <w:t xml:space="preserve"> </w:t>
            </w:r>
            <w:proofErr w:type="spellStart"/>
            <w:r>
              <w:t>Kakivaya</w:t>
            </w:r>
            <w:proofErr w:type="spellEnd"/>
            <w:r>
              <w:t xml:space="preserve">, Andrew Layman, Noah </w:t>
            </w:r>
            <w:proofErr w:type="spellStart"/>
            <w:r>
              <w:t>Mendelsohn</w:t>
            </w:r>
            <w:proofErr w:type="spellEnd"/>
            <w:r>
              <w:t xml:space="preserve">, </w:t>
            </w:r>
            <w:proofErr w:type="spellStart"/>
            <w:r>
              <w:t>Henrik</w:t>
            </w:r>
            <w:proofErr w:type="spellEnd"/>
            <w:r>
              <w:t xml:space="preserve"> Nielsen, </w:t>
            </w:r>
            <w:proofErr w:type="spellStart"/>
            <w:r>
              <w:t>Satish</w:t>
            </w:r>
            <w:proofErr w:type="spellEnd"/>
            <w:r>
              <w:t xml:space="preserve"> </w:t>
            </w:r>
            <w:proofErr w:type="spellStart"/>
            <w:r>
              <w:t>Thatte</w:t>
            </w:r>
            <w:proofErr w:type="spellEnd"/>
            <w:r>
              <w:t xml:space="preserve">, Dave </w:t>
            </w:r>
            <w:proofErr w:type="spellStart"/>
            <w:r>
              <w:t>Winer</w:t>
            </w:r>
            <w:proofErr w:type="spellEnd"/>
            <w:r>
              <w:t>, W3C Note, May 8, 2000, URL:</w:t>
            </w:r>
            <w:r w:rsidRPr="00293FB3">
              <w:t>http://www.w3.org/TR/2000/NOTE-SOAP-20000508/</w:t>
            </w:r>
          </w:p>
        </w:tc>
      </w:tr>
      <w:tr w:rsidR="00B74166" w:rsidRPr="00E56FCB" w:rsidTr="002A6281">
        <w:trPr>
          <w:jc w:val="center"/>
        </w:trPr>
        <w:tc>
          <w:tcPr>
            <w:tcW w:w="2162" w:type="dxa"/>
          </w:tcPr>
          <w:p w:rsidR="00B74166" w:rsidRDefault="00B74166" w:rsidP="008D07EB">
            <w:pPr>
              <w:pStyle w:val="RefLabel"/>
            </w:pPr>
            <w:r w:rsidRPr="00E56FCB">
              <w:t>[</w:t>
            </w:r>
            <w:proofErr w:type="spellStart"/>
            <w:r w:rsidRPr="00E56FCB">
              <w:t>SUP_</w:t>
            </w:r>
            <w:r w:rsidRPr="003C333F">
              <w:t>RoamProv</w:t>
            </w:r>
            <w:proofErr w:type="spellEnd"/>
            <w:r w:rsidRPr="00E56FCB">
              <w:t>]</w:t>
            </w:r>
          </w:p>
          <w:p w:rsidR="00B74166" w:rsidRPr="00E56FCB" w:rsidRDefault="00B74166" w:rsidP="00FE1D48">
            <w:pPr>
              <w:pStyle w:val="RefLabel"/>
            </w:pPr>
          </w:p>
        </w:tc>
        <w:tc>
          <w:tcPr>
            <w:tcW w:w="7913" w:type="dxa"/>
          </w:tcPr>
          <w:p w:rsidR="00B74166" w:rsidRPr="00E56FCB" w:rsidRDefault="00B74166" w:rsidP="00FE1D48">
            <w:pPr>
              <w:pStyle w:val="RefDesc"/>
            </w:pPr>
            <w:r w:rsidRPr="00E56FCB">
              <w:t>“</w:t>
            </w:r>
            <w:r>
              <w:t>WSDL package</w:t>
            </w:r>
            <w:r w:rsidRPr="00E56FCB">
              <w:t xml:space="preserve"> for the SOAP Network API for Roaming Provisioning”, Open Mobile Alliance™, OMA-SUP-</w:t>
            </w:r>
            <w:r>
              <w:t>W</w:t>
            </w:r>
            <w:r w:rsidRPr="00E56FCB">
              <w:t>SD</w:t>
            </w:r>
            <w:r>
              <w:t>L</w:t>
            </w:r>
            <w:r w:rsidRPr="00E56FCB">
              <w:t xml:space="preserve">_roamingprovisioning-V1_0, </w:t>
            </w:r>
            <w:r w:rsidRPr="003C333F">
              <w:t>URL: http://www.openmobilealliance.org/</w:t>
            </w:r>
          </w:p>
        </w:tc>
      </w:tr>
      <w:tr w:rsidR="00B74166" w:rsidRPr="00E56FCB" w:rsidTr="002A6281">
        <w:trPr>
          <w:jc w:val="center"/>
        </w:trPr>
        <w:tc>
          <w:tcPr>
            <w:tcW w:w="2162" w:type="dxa"/>
          </w:tcPr>
          <w:p w:rsidR="00B74166" w:rsidRPr="00E56FCB" w:rsidRDefault="00B74166" w:rsidP="00FE1D48">
            <w:pPr>
              <w:pStyle w:val="RefLabel"/>
            </w:pPr>
            <w:r>
              <w:t>[TADIG</w:t>
            </w:r>
            <w:r w:rsidRPr="00C83EAB">
              <w:t>]</w:t>
            </w:r>
          </w:p>
        </w:tc>
        <w:tc>
          <w:tcPr>
            <w:tcW w:w="7913" w:type="dxa"/>
          </w:tcPr>
          <w:p w:rsidR="00B74166" w:rsidRPr="00E56FCB" w:rsidRDefault="00B74166" w:rsidP="00FE1D48">
            <w:pPr>
              <w:pStyle w:val="RefDesc"/>
            </w:pPr>
            <w:r w:rsidRPr="000706FA">
              <w:t>“</w:t>
            </w:r>
            <w:r>
              <w:t>T</w:t>
            </w:r>
            <w:r w:rsidRPr="003101CD">
              <w:t>ADIG Code Naming Conventions</w:t>
            </w:r>
            <w:r w:rsidRPr="000706FA">
              <w:t xml:space="preserve">”, </w:t>
            </w:r>
            <w:r>
              <w:t>GSMA</w:t>
            </w:r>
            <w:r w:rsidRPr="000706FA">
              <w:t>,</w:t>
            </w:r>
            <w:r>
              <w:t xml:space="preserve"> December 2011</w:t>
            </w:r>
            <w:r w:rsidRPr="000706FA">
              <w:t xml:space="preserve"> </w:t>
            </w:r>
            <w:hyperlink r:id="rId11" w:history="1">
              <w:r w:rsidRPr="000706FA">
                <w:rPr>
                  <w:rStyle w:val="Hyperlink"/>
                  <w:color w:val="auto"/>
                  <w:u w:val="none"/>
                </w:rPr>
                <w:t>URL:</w:t>
              </w:r>
              <w:r>
                <w:t xml:space="preserve"> </w:t>
              </w:r>
              <w:r w:rsidRPr="003101CD">
                <w:rPr>
                  <w:rStyle w:val="Hyperlink"/>
                  <w:color w:val="auto"/>
                  <w:u w:val="none"/>
                </w:rPr>
                <w:t>http://www.gsma.com/newsroom/wp-content/uploads/2013/01/TD-13-20v10-2.pdf</w:t>
              </w:r>
            </w:hyperlink>
            <w:r>
              <w:rPr>
                <w:rStyle w:val="Hyperlink"/>
                <w:color w:val="auto"/>
                <w:u w:val="none"/>
              </w:rPr>
              <w:t xml:space="preserve"> </w:t>
            </w:r>
          </w:p>
        </w:tc>
      </w:tr>
      <w:tr w:rsidR="00B74166" w:rsidRPr="00E56FCB" w:rsidTr="002A6281">
        <w:trPr>
          <w:jc w:val="center"/>
        </w:trPr>
        <w:tc>
          <w:tcPr>
            <w:tcW w:w="2162" w:type="dxa"/>
          </w:tcPr>
          <w:p w:rsidR="00B74166" w:rsidRPr="00E56FCB" w:rsidRDefault="00B74166" w:rsidP="00FE1D48">
            <w:pPr>
              <w:pStyle w:val="RefDesc"/>
            </w:pPr>
            <w:r w:rsidRPr="00E56FCB">
              <w:rPr>
                <w:b/>
              </w:rPr>
              <w:t>[XMLSchema1]</w:t>
            </w:r>
          </w:p>
        </w:tc>
        <w:tc>
          <w:tcPr>
            <w:tcW w:w="7913" w:type="dxa"/>
          </w:tcPr>
          <w:p w:rsidR="00B74166" w:rsidRPr="00A62590" w:rsidRDefault="00B74166" w:rsidP="00FE1D48">
            <w:pPr>
              <w:pStyle w:val="RefDesc"/>
              <w:rPr>
                <w:lang w:val="en-GB"/>
              </w:rPr>
            </w:pPr>
            <w:r w:rsidRPr="00E56FCB">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E56FCB">
                <w:rPr>
                  <w:lang w:val="en-GB"/>
                </w:rPr>
                <w:t>3C</w:t>
              </w:r>
            </w:smartTag>
            <w:r w:rsidRPr="00E56FCB">
              <w:rPr>
                <w:lang w:val="en-GB"/>
              </w:rPr>
              <w:t xml:space="preserve"> Recommendation, XML Schema Part 1: Structures Second Edition, </w:t>
            </w:r>
            <w:r w:rsidRPr="00293FB3">
              <w:t>URL: http://www.w3.org/TR/xmlschema-1/</w:t>
            </w:r>
            <w:r w:rsidRPr="00A62590">
              <w:rPr>
                <w:lang w:val="en-GB"/>
              </w:rPr>
              <w:t xml:space="preserve"> </w:t>
            </w:r>
          </w:p>
        </w:tc>
      </w:tr>
      <w:tr w:rsidR="00B74166" w:rsidRPr="00E56FCB" w:rsidTr="002A6281">
        <w:trPr>
          <w:jc w:val="center"/>
        </w:trPr>
        <w:tc>
          <w:tcPr>
            <w:tcW w:w="2162" w:type="dxa"/>
          </w:tcPr>
          <w:p w:rsidR="00B74166" w:rsidRPr="00E56FCB" w:rsidRDefault="00B74166" w:rsidP="00FE1D48">
            <w:pPr>
              <w:pStyle w:val="RefDesc"/>
            </w:pPr>
            <w:r w:rsidRPr="00E56FCB">
              <w:rPr>
                <w:b/>
              </w:rPr>
              <w:t>[XMLSchema2]</w:t>
            </w:r>
          </w:p>
        </w:tc>
        <w:tc>
          <w:tcPr>
            <w:tcW w:w="7913" w:type="dxa"/>
          </w:tcPr>
          <w:p w:rsidR="00B74166" w:rsidRPr="00455931" w:rsidRDefault="00B74166" w:rsidP="00FE1D48">
            <w:pPr>
              <w:pStyle w:val="RefDesc"/>
              <w:rPr>
                <w:lang w:val="en-GB"/>
              </w:rPr>
            </w:pPr>
            <w:r w:rsidRPr="00E56FCB">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E56FCB">
                <w:rPr>
                  <w:lang w:val="en-GB"/>
                </w:rPr>
                <w:t>3C</w:t>
              </w:r>
            </w:smartTag>
            <w:r w:rsidRPr="00E56FCB">
              <w:rPr>
                <w:lang w:val="en-GB"/>
              </w:rPr>
              <w:t xml:space="preserve"> Recommendation, XML Schema Part 2: </w:t>
            </w:r>
            <w:proofErr w:type="spellStart"/>
            <w:r w:rsidRPr="00E56FCB">
              <w:rPr>
                <w:lang w:val="en-GB"/>
              </w:rPr>
              <w:t>Datatypes</w:t>
            </w:r>
            <w:proofErr w:type="spellEnd"/>
            <w:r w:rsidRPr="00E56FCB">
              <w:rPr>
                <w:lang w:val="en-GB"/>
              </w:rPr>
              <w:t xml:space="preserve"> Second Edition, </w:t>
            </w:r>
            <w:r w:rsidRPr="00293FB3">
              <w:t>URL: http://www.w3.org/TR/xmlschema-2/</w:t>
            </w:r>
            <w:r w:rsidRPr="00A62590">
              <w:rPr>
                <w:lang w:val="en-GB"/>
              </w:rPr>
              <w:t xml:space="preserve"> </w:t>
            </w:r>
          </w:p>
        </w:tc>
      </w:tr>
      <w:tr w:rsidR="00B74166" w:rsidRPr="00E56FCB" w:rsidTr="002A6281">
        <w:trPr>
          <w:jc w:val="center"/>
        </w:trPr>
        <w:tc>
          <w:tcPr>
            <w:tcW w:w="2162" w:type="dxa"/>
          </w:tcPr>
          <w:p w:rsidR="00B74166" w:rsidRPr="00E56FCB" w:rsidRDefault="00B74166" w:rsidP="00FE1D48">
            <w:pPr>
              <w:pStyle w:val="RefDesc"/>
              <w:rPr>
                <w:b/>
              </w:rPr>
            </w:pPr>
            <w:r w:rsidRPr="00F314CE">
              <w:rPr>
                <w:b/>
              </w:rPr>
              <w:t>[XML</w:t>
            </w:r>
            <w:r>
              <w:rPr>
                <w:b/>
              </w:rPr>
              <w:t>1.1</w:t>
            </w:r>
            <w:r w:rsidRPr="00F314CE">
              <w:rPr>
                <w:b/>
              </w:rPr>
              <w:t>Schema2]</w:t>
            </w:r>
          </w:p>
        </w:tc>
        <w:tc>
          <w:tcPr>
            <w:tcW w:w="7913" w:type="dxa"/>
          </w:tcPr>
          <w:p w:rsidR="00B74166" w:rsidRPr="00E56FCB" w:rsidRDefault="00B74166" w:rsidP="00FE1D48">
            <w:pPr>
              <w:pStyle w:val="RefDesc"/>
              <w:rPr>
                <w:lang w:val="en-GB"/>
              </w:rPr>
            </w:pPr>
            <w:r w:rsidRPr="00786373">
              <w:rPr>
                <w:lang w:val="en-GB"/>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C933D3">
              <w:rPr>
                <w:lang w:val="en-GB"/>
              </w:rPr>
              <w:lastRenderedPageBreak/>
              <w:t>http://www.w3.org/TR/xmlschema11-2/</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lastRenderedPageBreak/>
              <w:t>[WSDL1.1]</w:t>
            </w:r>
          </w:p>
        </w:tc>
        <w:tc>
          <w:tcPr>
            <w:tcW w:w="7913" w:type="dxa"/>
          </w:tcPr>
          <w:p w:rsidR="00B74166" w:rsidRDefault="00B74166" w:rsidP="00B95109">
            <w:pPr>
              <w:pStyle w:val="RefDesc"/>
            </w:pPr>
            <w:r>
              <w:t xml:space="preserve">“Web Services Description Language (WSDL) 1.1”, Erik Christensen, Francisco </w:t>
            </w:r>
            <w:proofErr w:type="spellStart"/>
            <w:r>
              <w:t>Cubrera</w:t>
            </w:r>
            <w:proofErr w:type="spellEnd"/>
            <w:r>
              <w:t xml:space="preserve">, Greg Meredith, </w:t>
            </w:r>
            <w:proofErr w:type="spellStart"/>
            <w:r>
              <w:t>Sanjiva</w:t>
            </w:r>
            <w:proofErr w:type="spellEnd"/>
            <w:r>
              <w:t xml:space="preserve"> </w:t>
            </w:r>
            <w:proofErr w:type="spellStart"/>
            <w:r>
              <w:t>Weeravarana</w:t>
            </w:r>
            <w:proofErr w:type="spellEnd"/>
            <w:r>
              <w:t>, W3C NOTE, March 15, 2001, URL:</w:t>
            </w:r>
            <w:r w:rsidRPr="00293FB3">
              <w:t>http://www.w3.org/TR/wsdl.html</w:t>
            </w:r>
          </w:p>
        </w:tc>
      </w:tr>
      <w:tr w:rsidR="00B74166" w:rsidRPr="00E56FCB" w:rsidTr="002A6281">
        <w:trPr>
          <w:jc w:val="center"/>
        </w:trPr>
        <w:tc>
          <w:tcPr>
            <w:tcW w:w="2162" w:type="dxa"/>
          </w:tcPr>
          <w:p w:rsidR="00B74166" w:rsidRPr="00746DC6" w:rsidRDefault="00B74166" w:rsidP="00B724E9">
            <w:pPr>
              <w:pStyle w:val="RefDesc"/>
              <w:rPr>
                <w:b/>
              </w:rPr>
            </w:pPr>
            <w:r w:rsidRPr="00746DC6">
              <w:rPr>
                <w:b/>
              </w:rPr>
              <w:t>[WSI1.</w:t>
            </w:r>
            <w:r>
              <w:rPr>
                <w:b/>
              </w:rPr>
              <w:t>1</w:t>
            </w:r>
            <w:r w:rsidRPr="00746DC6">
              <w:rPr>
                <w:b/>
              </w:rPr>
              <w:t>]</w:t>
            </w:r>
          </w:p>
        </w:tc>
        <w:tc>
          <w:tcPr>
            <w:tcW w:w="7913" w:type="dxa"/>
          </w:tcPr>
          <w:p w:rsidR="00B74166" w:rsidRDefault="00B74166" w:rsidP="003B65AC">
            <w:pPr>
              <w:pStyle w:val="RefDesc"/>
            </w:pPr>
            <w:r>
              <w:t xml:space="preserve">“Basic Profile Version 1.1”, Web Services Interoperability Organization, Final Material, 2006/04/10, URL: </w:t>
            </w:r>
            <w:r w:rsidRPr="00293FB3">
              <w:t>http://www.ws-i.org/Profiles/BasicProfile-1.1-2006-04-10.html</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t>[WS-SEC]</w:t>
            </w:r>
          </w:p>
        </w:tc>
        <w:tc>
          <w:tcPr>
            <w:tcW w:w="7913" w:type="dxa"/>
          </w:tcPr>
          <w:p w:rsidR="00B74166" w:rsidRDefault="00B74166" w:rsidP="00B95109">
            <w:pPr>
              <w:pStyle w:val="RefDesc"/>
            </w:pPr>
            <w:r>
              <w:t>“Web Services Security: SOAP Message Security 1.0 (WS-Security 2004)”, OASIS Standard 200401, March 2004, URL:</w:t>
            </w:r>
            <w:r w:rsidRPr="00293FB3">
              <w:t>http://docs.oasis-open.org/wss/2004/01/oasis-200401-wss-soap-message-security-1.0.pdf</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t>[XML-SIG]</w:t>
            </w:r>
          </w:p>
        </w:tc>
        <w:tc>
          <w:tcPr>
            <w:tcW w:w="7913" w:type="dxa"/>
          </w:tcPr>
          <w:p w:rsidR="00B74166" w:rsidRDefault="00B74166" w:rsidP="00B95109">
            <w:pPr>
              <w:pStyle w:val="RefDesc"/>
            </w:pPr>
            <w:r>
              <w:t xml:space="preserve"> “XML-Signature Syntax and Processing”, D. Eastlake, J. R., D. Solo, M. </w:t>
            </w:r>
            <w:proofErr w:type="spellStart"/>
            <w:r>
              <w:t>Bartel</w:t>
            </w:r>
            <w:proofErr w:type="spellEnd"/>
            <w:r>
              <w:t xml:space="preserve">, J. Boyer, B. Fox, E. Simon, W3C Recommendation, 12 </w:t>
            </w:r>
            <w:proofErr w:type="spellStart"/>
            <w:r>
              <w:t>february</w:t>
            </w:r>
            <w:proofErr w:type="spellEnd"/>
            <w:r>
              <w:t xml:space="preserve"> 2002, URL: </w:t>
            </w:r>
            <w:r w:rsidRPr="00293FB3">
              <w:t>http://www.w3.org/TR/xmldsig-core/</w:t>
            </w:r>
          </w:p>
        </w:tc>
      </w:tr>
    </w:tbl>
    <w:p w:rsidR="00651D13" w:rsidRPr="00984024" w:rsidRDefault="00651D13">
      <w:pPr>
        <w:pStyle w:val="berschrift2"/>
      </w:pPr>
      <w:bookmarkStart w:id="106" w:name="_Toc51147378"/>
      <w:bookmarkStart w:id="107" w:name="_Toc369854726"/>
      <w:r w:rsidRPr="00984024">
        <w:t>Informative References</w:t>
      </w:r>
      <w:bookmarkEnd w:id="106"/>
      <w:bookmarkEnd w:id="107"/>
    </w:p>
    <w:tbl>
      <w:tblPr>
        <w:tblW w:w="0" w:type="auto"/>
        <w:jc w:val="center"/>
        <w:tblLayout w:type="fixed"/>
        <w:tblLook w:val="0000"/>
      </w:tblPr>
      <w:tblGrid>
        <w:gridCol w:w="2160"/>
        <w:gridCol w:w="7920"/>
      </w:tblGrid>
      <w:tr w:rsidR="006A527C" w:rsidRPr="00984024" w:rsidTr="006A527C">
        <w:trPr>
          <w:jc w:val="center"/>
        </w:trPr>
        <w:tc>
          <w:tcPr>
            <w:tcW w:w="2160" w:type="dxa"/>
          </w:tcPr>
          <w:p w:rsidR="006A527C" w:rsidRPr="00984024" w:rsidRDefault="006A527C" w:rsidP="006A527C">
            <w:pPr>
              <w:pStyle w:val="RefLabel"/>
            </w:pPr>
            <w:r w:rsidRPr="00984024">
              <w:t>[OMADICT]</w:t>
            </w:r>
          </w:p>
        </w:tc>
        <w:tc>
          <w:tcPr>
            <w:tcW w:w="7920" w:type="dxa"/>
          </w:tcPr>
          <w:p w:rsidR="006A527C" w:rsidRPr="00984024" w:rsidRDefault="006A527C" w:rsidP="008A3C37">
            <w:pPr>
              <w:pStyle w:val="RefDesc"/>
              <w:rPr>
                <w:i/>
                <w:iCs/>
                <w:lang w:val="en-GB"/>
              </w:rPr>
            </w:pPr>
            <w:r w:rsidRPr="00984024">
              <w:rPr>
                <w:lang w:val="en-GB"/>
              </w:rPr>
              <w:t xml:space="preserve">“Dictionary for OMA Specifications”, Version </w:t>
            </w:r>
            <w:r w:rsidR="008A3C37">
              <w:rPr>
                <w:lang w:val="en-GB"/>
              </w:rPr>
              <w:t>2</w:t>
            </w:r>
            <w:r w:rsidRPr="00984024">
              <w:rPr>
                <w:lang w:val="en-GB"/>
              </w:rPr>
              <w:t>.</w:t>
            </w:r>
            <w:r w:rsidR="008A3C37">
              <w:rPr>
                <w:lang w:val="en-GB"/>
              </w:rPr>
              <w:t>9</w:t>
            </w:r>
            <w:r w:rsidRPr="00984024">
              <w:rPr>
                <w:lang w:val="en-GB"/>
              </w:rPr>
              <w:t>, Open Mobile Alliance</w:t>
            </w:r>
            <w:r w:rsidRPr="00984024">
              <w:rPr>
                <w:rFonts w:cs="Arial"/>
                <w:lang w:val="en-GB"/>
              </w:rPr>
              <w:t>™,</w:t>
            </w:r>
            <w:r w:rsidRPr="00984024">
              <w:rPr>
                <w:lang w:val="en-GB"/>
              </w:rPr>
              <w:br/>
              <w:t>OMA-ORG-Dictionary-V</w:t>
            </w:r>
            <w:r w:rsidR="008A3C37">
              <w:rPr>
                <w:lang w:val="en-GB"/>
              </w:rPr>
              <w:t>2</w:t>
            </w:r>
            <w:r w:rsidRPr="00984024">
              <w:rPr>
                <w:lang w:val="en-GB"/>
              </w:rPr>
              <w:t>_</w:t>
            </w:r>
            <w:r w:rsidR="008A3C37">
              <w:rPr>
                <w:lang w:val="en-GB"/>
              </w:rPr>
              <w:t>9</w:t>
            </w:r>
            <w:r w:rsidRPr="00984024">
              <w:rPr>
                <w:lang w:val="en-GB"/>
              </w:rPr>
              <w:t xml:space="preserve">, </w:t>
            </w:r>
            <w:r w:rsidR="00293FB3" w:rsidRPr="00293FB3">
              <w:t>URL:http://www.openmobilealliance.org/</w:t>
            </w:r>
          </w:p>
        </w:tc>
      </w:tr>
    </w:tbl>
    <w:p w:rsidR="00651D13" w:rsidRPr="00984024" w:rsidRDefault="00651D13">
      <w:pPr>
        <w:pStyle w:val="berschrift1"/>
      </w:pPr>
      <w:bookmarkStart w:id="108" w:name="_Toc369854727"/>
      <w:r w:rsidRPr="00984024">
        <w:lastRenderedPageBreak/>
        <w:t>Terminology and Conventions</w:t>
      </w:r>
      <w:bookmarkEnd w:id="105"/>
      <w:bookmarkEnd w:id="108"/>
    </w:p>
    <w:p w:rsidR="00651D13" w:rsidRPr="00984024" w:rsidRDefault="00651D13">
      <w:pPr>
        <w:pStyle w:val="berschrift2"/>
      </w:pPr>
      <w:bookmarkStart w:id="109" w:name="_Toc51147380"/>
      <w:bookmarkStart w:id="110" w:name="_Toc369854728"/>
      <w:bookmarkStart w:id="111" w:name="_Ref511812783"/>
      <w:bookmarkStart w:id="112" w:name="_Toc51149239"/>
      <w:r w:rsidRPr="00984024">
        <w:t>Conventions</w:t>
      </w:r>
      <w:bookmarkEnd w:id="109"/>
      <w:bookmarkEnd w:id="110"/>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berschrift2"/>
      </w:pPr>
      <w:bookmarkStart w:id="113" w:name="_Toc51147381"/>
      <w:bookmarkStart w:id="114" w:name="_Toc369854729"/>
      <w:r w:rsidRPr="00984024">
        <w:t>Definitions</w:t>
      </w:r>
      <w:bookmarkEnd w:id="113"/>
      <w:bookmarkEnd w:id="114"/>
    </w:p>
    <w:p w:rsidR="000B27F9" w:rsidRDefault="000B27F9" w:rsidP="000B27F9">
      <w:r w:rsidRPr="00B95B10">
        <w:rPr>
          <w:snapToGrid w:val="0"/>
        </w:rPr>
        <w:t xml:space="preserve">For the purpose of this </w:t>
      </w:r>
      <w:r>
        <w:rPr>
          <w:snapToGrid w:val="0"/>
        </w:rPr>
        <w:t>document</w:t>
      </w:r>
      <w:r w:rsidRPr="00B95B10">
        <w:rPr>
          <w:snapToGrid w:val="0"/>
        </w:rPr>
        <w:t>, all definitions from the OMA Dictionary apply [OMADICT].</w:t>
      </w:r>
      <w:r w:rsidRPr="00AF06C3">
        <w:rPr>
          <w:highlight w:val="cyan"/>
        </w:rPr>
        <w:t xml:space="preserve"> </w:t>
      </w:r>
    </w:p>
    <w:p w:rsidR="006A527C" w:rsidRPr="00984024" w:rsidRDefault="006A527C" w:rsidP="00E56FCB">
      <w:pPr>
        <w:pStyle w:val="berschrift2"/>
      </w:pPr>
      <w:bookmarkStart w:id="115" w:name="_Toc363812700"/>
      <w:bookmarkStart w:id="116" w:name="_Toc363813040"/>
      <w:bookmarkStart w:id="117" w:name="_Toc369854730"/>
      <w:bookmarkEnd w:id="115"/>
      <w:bookmarkEnd w:id="116"/>
      <w:r w:rsidRPr="00984024">
        <w:t>Abbreviations</w:t>
      </w:r>
      <w:bookmarkEnd w:id="117"/>
    </w:p>
    <w:tbl>
      <w:tblPr>
        <w:tblW w:w="10080" w:type="dxa"/>
        <w:jc w:val="center"/>
        <w:tblLayout w:type="fixed"/>
        <w:tblLook w:val="0000"/>
      </w:tblPr>
      <w:tblGrid>
        <w:gridCol w:w="1440"/>
        <w:gridCol w:w="8640"/>
      </w:tblGrid>
      <w:tr w:rsidR="008A3C37" w:rsidRPr="00E56FCB" w:rsidTr="006A527C">
        <w:trPr>
          <w:jc w:val="center"/>
        </w:trPr>
        <w:tc>
          <w:tcPr>
            <w:tcW w:w="1440" w:type="dxa"/>
          </w:tcPr>
          <w:p w:rsidR="005D0869" w:rsidRDefault="00053383">
            <w:pPr>
              <w:pStyle w:val="AbbrLabel"/>
              <w:rPr>
                <w:szCs w:val="18"/>
              </w:rPr>
            </w:pPr>
            <w:r w:rsidRPr="00455931">
              <w:rPr>
                <w:szCs w:val="18"/>
              </w:rPr>
              <w:t>A</w:t>
            </w:r>
            <w:r>
              <w:rPr>
                <w:szCs w:val="18"/>
              </w:rPr>
              <w:t>CR</w:t>
            </w:r>
          </w:p>
        </w:tc>
        <w:tc>
          <w:tcPr>
            <w:tcW w:w="8640" w:type="dxa"/>
            <w:vAlign w:val="center"/>
          </w:tcPr>
          <w:p w:rsidR="008A3C37" w:rsidRPr="006F227B" w:rsidRDefault="00053383" w:rsidP="00FE1D48">
            <w:pPr>
              <w:pStyle w:val="AbbrDesc"/>
              <w:rPr>
                <w:szCs w:val="18"/>
              </w:rPr>
            </w:pPr>
            <w:r w:rsidRPr="003272B0">
              <w:rPr>
                <w:szCs w:val="18"/>
              </w:rPr>
              <w:t>Anonymous Customer Reference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API</w:t>
            </w:r>
          </w:p>
        </w:tc>
        <w:tc>
          <w:tcPr>
            <w:tcW w:w="8640" w:type="dxa"/>
            <w:vAlign w:val="center"/>
          </w:tcPr>
          <w:p w:rsidR="00053383" w:rsidRPr="006F227B" w:rsidRDefault="00053383" w:rsidP="00FE1D48">
            <w:pPr>
              <w:pStyle w:val="AbbrDesc"/>
              <w:rPr>
                <w:szCs w:val="18"/>
              </w:rPr>
            </w:pPr>
            <w:r w:rsidRPr="006F227B">
              <w:rPr>
                <w:szCs w:val="18"/>
              </w:rPr>
              <w:t>Application Programming Interface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lang w:val="en-US"/>
              </w:rPr>
              <w:t>ARP</w:t>
            </w:r>
          </w:p>
        </w:tc>
        <w:tc>
          <w:tcPr>
            <w:tcW w:w="8640" w:type="dxa"/>
            <w:vAlign w:val="center"/>
          </w:tcPr>
          <w:p w:rsidR="00053383" w:rsidRPr="006F227B" w:rsidRDefault="00053383" w:rsidP="00FE1D48">
            <w:pPr>
              <w:pStyle w:val="AbbrDesc"/>
              <w:rPr>
                <w:szCs w:val="18"/>
              </w:rPr>
            </w:pPr>
            <w:r w:rsidRPr="006F227B">
              <w:rPr>
                <w:szCs w:val="18"/>
              </w:rPr>
              <w:t>Alternate Roaming Provider</w:t>
            </w:r>
          </w:p>
        </w:tc>
      </w:tr>
      <w:tr w:rsidR="00053383" w:rsidRPr="00E56FCB" w:rsidTr="006A527C">
        <w:trPr>
          <w:jc w:val="center"/>
        </w:trPr>
        <w:tc>
          <w:tcPr>
            <w:tcW w:w="1440" w:type="dxa"/>
          </w:tcPr>
          <w:p w:rsidR="00053383" w:rsidRPr="00455931" w:rsidRDefault="00053383" w:rsidP="00FE1D48">
            <w:pPr>
              <w:pStyle w:val="AbbrLabel"/>
              <w:rPr>
                <w:szCs w:val="18"/>
                <w:lang w:val="en-US"/>
              </w:rPr>
            </w:pPr>
            <w:r>
              <w:rPr>
                <w:szCs w:val="18"/>
                <w:lang w:val="en-US"/>
              </w:rPr>
              <w:t>GSM</w:t>
            </w:r>
          </w:p>
        </w:tc>
        <w:tc>
          <w:tcPr>
            <w:tcW w:w="8640" w:type="dxa"/>
            <w:vAlign w:val="center"/>
          </w:tcPr>
          <w:p w:rsidR="00053383" w:rsidRPr="00053383" w:rsidRDefault="00053383" w:rsidP="00FE1D48">
            <w:pPr>
              <w:pStyle w:val="AbbrDesc"/>
              <w:rPr>
                <w:szCs w:val="18"/>
                <w:lang w:val="en-US"/>
              </w:rPr>
            </w:pPr>
            <w:r w:rsidRPr="00053383">
              <w:rPr>
                <w:szCs w:val="18"/>
                <w:lang w:val="en-US"/>
              </w:rPr>
              <w:t>Global System for Mobile Communications</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GSMA</w:t>
            </w:r>
          </w:p>
        </w:tc>
        <w:tc>
          <w:tcPr>
            <w:tcW w:w="8640" w:type="dxa"/>
            <w:vAlign w:val="center"/>
          </w:tcPr>
          <w:p w:rsidR="00053383" w:rsidRPr="006F227B" w:rsidRDefault="00053383" w:rsidP="00FE1D48">
            <w:pPr>
              <w:pStyle w:val="AbbrDesc"/>
              <w:rPr>
                <w:szCs w:val="18"/>
              </w:rPr>
            </w:pPr>
            <w:r w:rsidRPr="006F227B">
              <w:rPr>
                <w:szCs w:val="18"/>
              </w:rPr>
              <w:t>GSM Association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HTTP</w:t>
            </w:r>
          </w:p>
        </w:tc>
        <w:tc>
          <w:tcPr>
            <w:tcW w:w="8640" w:type="dxa"/>
            <w:vAlign w:val="center"/>
          </w:tcPr>
          <w:p w:rsidR="00053383" w:rsidRPr="006F227B" w:rsidRDefault="00053383" w:rsidP="00FE1D48">
            <w:pPr>
              <w:pStyle w:val="AbbrDesc"/>
              <w:rPr>
                <w:szCs w:val="18"/>
              </w:rPr>
            </w:pPr>
            <w:proofErr w:type="spellStart"/>
            <w:r w:rsidRPr="006F227B">
              <w:rPr>
                <w:szCs w:val="18"/>
              </w:rPr>
              <w:t>HyperText</w:t>
            </w:r>
            <w:proofErr w:type="spellEnd"/>
            <w:r w:rsidRPr="006F227B">
              <w:rPr>
                <w:szCs w:val="18"/>
              </w:rPr>
              <w:t xml:space="preserve"> Transfer Protocol</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DSP</w:t>
            </w:r>
          </w:p>
        </w:tc>
        <w:tc>
          <w:tcPr>
            <w:tcW w:w="8640" w:type="dxa"/>
            <w:vAlign w:val="center"/>
          </w:tcPr>
          <w:p w:rsidR="00053383" w:rsidRPr="006F227B" w:rsidRDefault="00053383" w:rsidP="00FE1D48">
            <w:pPr>
              <w:pStyle w:val="AbbrDesc"/>
              <w:rPr>
                <w:szCs w:val="18"/>
              </w:rPr>
            </w:pPr>
            <w:r w:rsidRPr="006F227B">
              <w:rPr>
                <w:szCs w:val="18"/>
              </w:rPr>
              <w:t>Domestic Service Provider</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ICCID</w:t>
            </w:r>
          </w:p>
        </w:tc>
        <w:tc>
          <w:tcPr>
            <w:tcW w:w="8640" w:type="dxa"/>
            <w:vAlign w:val="center"/>
          </w:tcPr>
          <w:p w:rsidR="00053383" w:rsidRPr="006F227B" w:rsidRDefault="00053383" w:rsidP="00FE1D48">
            <w:pPr>
              <w:pStyle w:val="AbbrDesc"/>
              <w:rPr>
                <w:szCs w:val="18"/>
              </w:rPr>
            </w:pPr>
            <w:r w:rsidRPr="006F227B">
              <w:rPr>
                <w:szCs w:val="18"/>
              </w:rPr>
              <w:t xml:space="preserve">Integrated Circuit Card </w:t>
            </w:r>
            <w:proofErr w:type="spellStart"/>
            <w:r w:rsidRPr="006F227B">
              <w:rPr>
                <w:szCs w:val="18"/>
              </w:rPr>
              <w:t>IDentifier</w:t>
            </w:r>
            <w:proofErr w:type="spellEnd"/>
          </w:p>
        </w:tc>
      </w:tr>
      <w:tr w:rsidR="00053383" w:rsidRPr="00E56FCB" w:rsidTr="006A527C">
        <w:trPr>
          <w:jc w:val="center"/>
        </w:trPr>
        <w:tc>
          <w:tcPr>
            <w:tcW w:w="1440" w:type="dxa"/>
          </w:tcPr>
          <w:p w:rsidR="00053383" w:rsidRPr="00455931" w:rsidRDefault="00053383" w:rsidP="00FE1D48">
            <w:pPr>
              <w:pStyle w:val="AbbrLabel"/>
              <w:rPr>
                <w:szCs w:val="18"/>
              </w:rPr>
            </w:pPr>
            <w:r>
              <w:rPr>
                <w:szCs w:val="18"/>
              </w:rPr>
              <w:t>IF</w:t>
            </w:r>
          </w:p>
        </w:tc>
        <w:tc>
          <w:tcPr>
            <w:tcW w:w="8640" w:type="dxa"/>
            <w:vAlign w:val="center"/>
          </w:tcPr>
          <w:p w:rsidR="00053383" w:rsidRPr="006F227B" w:rsidRDefault="00053383" w:rsidP="00FE1D48">
            <w:pPr>
              <w:pStyle w:val="AbbrDesc"/>
              <w:rPr>
                <w:szCs w:val="18"/>
              </w:rPr>
            </w:pPr>
            <w:r>
              <w:rPr>
                <w:szCs w:val="18"/>
              </w:rPr>
              <w:t>Interface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IMSI</w:t>
            </w:r>
          </w:p>
        </w:tc>
        <w:tc>
          <w:tcPr>
            <w:tcW w:w="8640" w:type="dxa"/>
            <w:vAlign w:val="center"/>
          </w:tcPr>
          <w:p w:rsidR="00053383" w:rsidRPr="006F227B" w:rsidRDefault="00053383" w:rsidP="00FE1D48">
            <w:pPr>
              <w:pStyle w:val="AbbrDesc"/>
              <w:rPr>
                <w:szCs w:val="18"/>
              </w:rPr>
            </w:pPr>
            <w:r w:rsidRPr="006F227B">
              <w:rPr>
                <w:szCs w:val="18"/>
              </w:rPr>
              <w:t>International Mobile Subscriber Identity</w:t>
            </w:r>
          </w:p>
        </w:tc>
      </w:tr>
      <w:tr w:rsidR="00BB3BFC" w:rsidRPr="00E56FCB" w:rsidTr="006A527C">
        <w:trPr>
          <w:jc w:val="center"/>
        </w:trPr>
        <w:tc>
          <w:tcPr>
            <w:tcW w:w="1440" w:type="dxa"/>
          </w:tcPr>
          <w:p w:rsidR="00BB3BFC" w:rsidRPr="00455931" w:rsidRDefault="00BB3BFC" w:rsidP="00FE1D48">
            <w:pPr>
              <w:pStyle w:val="AbbrLabel"/>
              <w:rPr>
                <w:szCs w:val="18"/>
              </w:rPr>
            </w:pPr>
            <w:r>
              <w:rPr>
                <w:szCs w:val="18"/>
              </w:rPr>
              <w:t>ISDN</w:t>
            </w:r>
          </w:p>
        </w:tc>
        <w:tc>
          <w:tcPr>
            <w:tcW w:w="8640" w:type="dxa"/>
            <w:vAlign w:val="center"/>
          </w:tcPr>
          <w:p w:rsidR="00BB3BFC" w:rsidRPr="006F227B" w:rsidRDefault="00BB3BFC" w:rsidP="00FE1D48">
            <w:pPr>
              <w:pStyle w:val="AbbrDesc"/>
              <w:rPr>
                <w:szCs w:val="18"/>
              </w:rPr>
            </w:pPr>
            <w:r w:rsidRPr="00BB3BFC">
              <w:rPr>
                <w:szCs w:val="18"/>
              </w:rPr>
              <w:t>Integrated Services Digital Network</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LBO</w:t>
            </w:r>
          </w:p>
        </w:tc>
        <w:tc>
          <w:tcPr>
            <w:tcW w:w="8640" w:type="dxa"/>
            <w:vAlign w:val="center"/>
          </w:tcPr>
          <w:p w:rsidR="00053383" w:rsidRPr="006F227B" w:rsidRDefault="00053383" w:rsidP="00FE1D48">
            <w:pPr>
              <w:pStyle w:val="AbbrDesc"/>
              <w:rPr>
                <w:szCs w:val="18"/>
              </w:rPr>
            </w:pPr>
            <w:r w:rsidRPr="006F227B">
              <w:rPr>
                <w:szCs w:val="18"/>
              </w:rPr>
              <w:t>Local Break Out</w:t>
            </w:r>
          </w:p>
        </w:tc>
      </w:tr>
      <w:tr w:rsidR="00A46ADE" w:rsidRPr="00E56FCB" w:rsidTr="006A527C">
        <w:trPr>
          <w:jc w:val="center"/>
          <w:ins w:id="118" w:author="gludovaczd" w:date="2013-10-22T14:59:00Z"/>
        </w:trPr>
        <w:tc>
          <w:tcPr>
            <w:tcW w:w="1440" w:type="dxa"/>
          </w:tcPr>
          <w:p w:rsidR="00A46ADE" w:rsidRPr="00455931" w:rsidRDefault="00A46ADE" w:rsidP="00FE1D48">
            <w:pPr>
              <w:pStyle w:val="AbbrLabel"/>
              <w:rPr>
                <w:ins w:id="119" w:author="gludovaczd" w:date="2013-10-22T14:59:00Z"/>
                <w:szCs w:val="18"/>
              </w:rPr>
            </w:pPr>
            <w:ins w:id="120" w:author="gludovaczd" w:date="2013-10-22T14:59:00Z">
              <w:r>
                <w:rPr>
                  <w:szCs w:val="18"/>
                </w:rPr>
                <w:t>MNO</w:t>
              </w:r>
            </w:ins>
          </w:p>
        </w:tc>
        <w:tc>
          <w:tcPr>
            <w:tcW w:w="8640" w:type="dxa"/>
            <w:vAlign w:val="center"/>
          </w:tcPr>
          <w:p w:rsidR="00A46ADE" w:rsidRPr="006F227B" w:rsidRDefault="00A46ADE" w:rsidP="00FE1D48">
            <w:pPr>
              <w:pStyle w:val="AbbrDesc"/>
              <w:rPr>
                <w:ins w:id="121" w:author="gludovaczd" w:date="2013-10-22T14:59:00Z"/>
                <w:szCs w:val="18"/>
              </w:rPr>
            </w:pPr>
            <w:ins w:id="122" w:author="gludovaczd" w:date="2013-10-22T14:59:00Z">
              <w:r>
                <w:rPr>
                  <w:szCs w:val="18"/>
                </w:rPr>
                <w:t>Mobile Network Operator</w:t>
              </w:r>
            </w:ins>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MNP</w:t>
            </w:r>
          </w:p>
        </w:tc>
        <w:tc>
          <w:tcPr>
            <w:tcW w:w="8640" w:type="dxa"/>
            <w:vAlign w:val="center"/>
          </w:tcPr>
          <w:p w:rsidR="00053383" w:rsidRPr="006F227B" w:rsidRDefault="00053383" w:rsidP="00FE1D48">
            <w:pPr>
              <w:pStyle w:val="AbbrDesc"/>
              <w:rPr>
                <w:szCs w:val="18"/>
              </w:rPr>
            </w:pPr>
            <w:r w:rsidRPr="006F227B">
              <w:rPr>
                <w:szCs w:val="18"/>
              </w:rPr>
              <w:t>Mobile Number Portability</w:t>
            </w:r>
          </w:p>
        </w:tc>
      </w:tr>
      <w:tr w:rsidR="00053383" w:rsidRPr="00E56FCB" w:rsidTr="008F2818">
        <w:trPr>
          <w:jc w:val="center"/>
        </w:trPr>
        <w:tc>
          <w:tcPr>
            <w:tcW w:w="1440" w:type="dxa"/>
          </w:tcPr>
          <w:p w:rsidR="00053383" w:rsidRPr="006F227B" w:rsidRDefault="00053383" w:rsidP="00FE1D48">
            <w:pPr>
              <w:pStyle w:val="AbbrLabel"/>
              <w:rPr>
                <w:szCs w:val="18"/>
              </w:rPr>
            </w:pPr>
            <w:r w:rsidRPr="00455931">
              <w:rPr>
                <w:szCs w:val="18"/>
              </w:rPr>
              <w:t>MSISDN</w:t>
            </w:r>
          </w:p>
        </w:tc>
        <w:tc>
          <w:tcPr>
            <w:tcW w:w="8640" w:type="dxa"/>
          </w:tcPr>
          <w:p w:rsidR="00053383" w:rsidRPr="006F227B" w:rsidRDefault="00053383" w:rsidP="00FE1D48">
            <w:pPr>
              <w:pStyle w:val="AbbrDesc"/>
              <w:rPr>
                <w:szCs w:val="18"/>
              </w:rPr>
            </w:pPr>
            <w:r w:rsidRPr="006F227B">
              <w:rPr>
                <w:szCs w:val="18"/>
              </w:rPr>
              <w:t>Mobile Subscriber ISDN Number</w:t>
            </w:r>
          </w:p>
        </w:tc>
      </w:tr>
      <w:tr w:rsidR="00A46ADE" w:rsidRPr="00E56FCB" w:rsidTr="008F2818">
        <w:trPr>
          <w:jc w:val="center"/>
          <w:ins w:id="123" w:author="gludovaczd" w:date="2013-10-22T14:59:00Z"/>
        </w:trPr>
        <w:tc>
          <w:tcPr>
            <w:tcW w:w="1440" w:type="dxa"/>
          </w:tcPr>
          <w:p w:rsidR="00A46ADE" w:rsidRPr="00455931" w:rsidRDefault="00A46ADE" w:rsidP="00FE1D48">
            <w:pPr>
              <w:pStyle w:val="AbbrLabel"/>
              <w:rPr>
                <w:ins w:id="124" w:author="gludovaczd" w:date="2013-10-22T14:59:00Z"/>
                <w:szCs w:val="18"/>
              </w:rPr>
            </w:pPr>
            <w:ins w:id="125" w:author="gludovaczd" w:date="2013-10-22T14:59:00Z">
              <w:r>
                <w:rPr>
                  <w:szCs w:val="18"/>
                </w:rPr>
                <w:t>MVNO</w:t>
              </w:r>
            </w:ins>
          </w:p>
        </w:tc>
        <w:tc>
          <w:tcPr>
            <w:tcW w:w="8640" w:type="dxa"/>
          </w:tcPr>
          <w:p w:rsidR="00A46ADE" w:rsidRPr="006F227B" w:rsidRDefault="00A46ADE" w:rsidP="00FE1D48">
            <w:pPr>
              <w:pStyle w:val="AbbrDesc"/>
              <w:rPr>
                <w:ins w:id="126" w:author="gludovaczd" w:date="2013-10-22T14:59:00Z"/>
                <w:szCs w:val="18"/>
              </w:rPr>
            </w:pPr>
            <w:ins w:id="127" w:author="gludovaczd" w:date="2013-10-22T14:59:00Z">
              <w:r>
                <w:rPr>
                  <w:szCs w:val="18"/>
                </w:rPr>
                <w:t>Mobile Virtual Network Operator</w:t>
              </w:r>
            </w:ins>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OMA</w:t>
            </w:r>
          </w:p>
        </w:tc>
        <w:tc>
          <w:tcPr>
            <w:tcW w:w="8640" w:type="dxa"/>
            <w:vAlign w:val="center"/>
          </w:tcPr>
          <w:p w:rsidR="00053383" w:rsidRPr="006F227B" w:rsidRDefault="00053383" w:rsidP="00FE1D48">
            <w:pPr>
              <w:pStyle w:val="AbbrDesc"/>
              <w:rPr>
                <w:szCs w:val="18"/>
              </w:rPr>
            </w:pPr>
            <w:r w:rsidRPr="006F227B">
              <w:rPr>
                <w:szCs w:val="18"/>
              </w:rPr>
              <w:t>Open Mobile Alliance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SCR</w:t>
            </w:r>
          </w:p>
        </w:tc>
        <w:tc>
          <w:tcPr>
            <w:tcW w:w="8640" w:type="dxa"/>
            <w:vAlign w:val="center"/>
          </w:tcPr>
          <w:p w:rsidR="00053383" w:rsidRPr="006F227B" w:rsidRDefault="00053383" w:rsidP="00FE1D48">
            <w:pPr>
              <w:pStyle w:val="AbbrDesc"/>
              <w:rPr>
                <w:szCs w:val="18"/>
              </w:rPr>
            </w:pPr>
            <w:r w:rsidRPr="006F227B">
              <w:rPr>
                <w:szCs w:val="18"/>
              </w:rPr>
              <w:t>Static Conformance Requirements</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SIM</w:t>
            </w:r>
          </w:p>
        </w:tc>
        <w:tc>
          <w:tcPr>
            <w:tcW w:w="8640" w:type="dxa"/>
            <w:vAlign w:val="center"/>
          </w:tcPr>
          <w:p w:rsidR="00053383" w:rsidRPr="006F227B" w:rsidRDefault="00053383" w:rsidP="00FE1D48">
            <w:pPr>
              <w:pStyle w:val="AbbrDesc"/>
              <w:rPr>
                <w:szCs w:val="18"/>
              </w:rPr>
            </w:pPr>
            <w:r w:rsidRPr="006F227B">
              <w:rPr>
                <w:szCs w:val="18"/>
              </w:rPr>
              <w:t>Subscriber Identity Module</w:t>
            </w:r>
          </w:p>
        </w:tc>
      </w:tr>
      <w:tr w:rsidR="00F540D4" w:rsidRPr="00E56FCB" w:rsidTr="006A527C">
        <w:trPr>
          <w:jc w:val="center"/>
        </w:trPr>
        <w:tc>
          <w:tcPr>
            <w:tcW w:w="1440" w:type="dxa"/>
          </w:tcPr>
          <w:p w:rsidR="00F540D4" w:rsidRPr="00455931" w:rsidRDefault="00F540D4" w:rsidP="00FE1D48">
            <w:pPr>
              <w:pStyle w:val="AbbrLabel"/>
              <w:rPr>
                <w:szCs w:val="18"/>
              </w:rPr>
            </w:pPr>
            <w:r>
              <w:rPr>
                <w:szCs w:val="18"/>
              </w:rPr>
              <w:t>SIP</w:t>
            </w:r>
          </w:p>
        </w:tc>
        <w:tc>
          <w:tcPr>
            <w:tcW w:w="8640" w:type="dxa"/>
            <w:vAlign w:val="center"/>
          </w:tcPr>
          <w:p w:rsidR="00F540D4" w:rsidRPr="006F227B" w:rsidRDefault="00F540D4" w:rsidP="00FE1D48">
            <w:pPr>
              <w:pStyle w:val="AbbrDesc"/>
              <w:rPr>
                <w:szCs w:val="18"/>
              </w:rPr>
            </w:pPr>
            <w:r>
              <w:rPr>
                <w:szCs w:val="18"/>
              </w:rPr>
              <w:t>Session Initiation Protocol</w:t>
            </w:r>
          </w:p>
        </w:tc>
      </w:tr>
      <w:tr w:rsidR="00F540D4" w:rsidRPr="00E56FCB" w:rsidTr="006A527C">
        <w:trPr>
          <w:jc w:val="center"/>
        </w:trPr>
        <w:tc>
          <w:tcPr>
            <w:tcW w:w="1440" w:type="dxa"/>
          </w:tcPr>
          <w:p w:rsidR="00F540D4" w:rsidRDefault="00F540D4" w:rsidP="00FE1D48">
            <w:pPr>
              <w:pStyle w:val="AbbrLabel"/>
              <w:rPr>
                <w:szCs w:val="18"/>
              </w:rPr>
            </w:pPr>
            <w:r>
              <w:rPr>
                <w:szCs w:val="18"/>
              </w:rPr>
              <w:t>SMS</w:t>
            </w:r>
          </w:p>
        </w:tc>
        <w:tc>
          <w:tcPr>
            <w:tcW w:w="8640" w:type="dxa"/>
            <w:vAlign w:val="center"/>
          </w:tcPr>
          <w:p w:rsidR="00F540D4" w:rsidRDefault="00F540D4" w:rsidP="00FE1D48">
            <w:pPr>
              <w:pStyle w:val="AbbrDesc"/>
              <w:rPr>
                <w:szCs w:val="18"/>
              </w:rPr>
            </w:pPr>
            <w:r>
              <w:rPr>
                <w:szCs w:val="18"/>
              </w:rPr>
              <w:t>Short Message Service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TADIG</w:t>
            </w:r>
          </w:p>
        </w:tc>
        <w:tc>
          <w:tcPr>
            <w:tcW w:w="8640" w:type="dxa"/>
            <w:vAlign w:val="center"/>
          </w:tcPr>
          <w:p w:rsidR="00053383" w:rsidRPr="006F227B" w:rsidRDefault="00053383" w:rsidP="00FE1D48">
            <w:pPr>
              <w:pStyle w:val="AbbrDesc"/>
              <w:rPr>
                <w:szCs w:val="18"/>
              </w:rPr>
            </w:pPr>
            <w:r w:rsidRPr="006F227B">
              <w:rPr>
                <w:szCs w:val="18"/>
              </w:rPr>
              <w:t>GSMA Transferred Account Data Interchange Group</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TS</w:t>
            </w:r>
          </w:p>
        </w:tc>
        <w:tc>
          <w:tcPr>
            <w:tcW w:w="8640" w:type="dxa"/>
            <w:vAlign w:val="center"/>
          </w:tcPr>
          <w:p w:rsidR="00053383" w:rsidRPr="006F227B" w:rsidRDefault="00053383" w:rsidP="00FE1D48">
            <w:pPr>
              <w:pStyle w:val="AbbrDesc"/>
              <w:rPr>
                <w:szCs w:val="18"/>
              </w:rPr>
            </w:pPr>
            <w:r w:rsidRPr="006F227B">
              <w:rPr>
                <w:szCs w:val="18"/>
              </w:rPr>
              <w:t>Technical Specification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URI</w:t>
            </w:r>
          </w:p>
        </w:tc>
        <w:tc>
          <w:tcPr>
            <w:tcW w:w="8640" w:type="dxa"/>
            <w:vAlign w:val="center"/>
          </w:tcPr>
          <w:p w:rsidR="00053383" w:rsidRPr="006F227B" w:rsidRDefault="00053383" w:rsidP="00FE1D48">
            <w:pPr>
              <w:pStyle w:val="AbbrDesc"/>
              <w:rPr>
                <w:szCs w:val="18"/>
              </w:rPr>
            </w:pPr>
            <w:r w:rsidRPr="006F227B">
              <w:rPr>
                <w:szCs w:val="18"/>
              </w:rPr>
              <w:t>Uniform Resource Identifier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URL</w:t>
            </w:r>
          </w:p>
        </w:tc>
        <w:tc>
          <w:tcPr>
            <w:tcW w:w="8640" w:type="dxa"/>
            <w:vAlign w:val="center"/>
          </w:tcPr>
          <w:p w:rsidR="00053383" w:rsidRPr="006F227B" w:rsidRDefault="00053383" w:rsidP="00FE1D48">
            <w:pPr>
              <w:pStyle w:val="AbbrDesc"/>
              <w:rPr>
                <w:szCs w:val="18"/>
              </w:rPr>
            </w:pPr>
            <w:r w:rsidRPr="006F227B">
              <w:rPr>
                <w:szCs w:val="18"/>
              </w:rPr>
              <w:t>Uniform Resource Locator</w:t>
            </w:r>
          </w:p>
        </w:tc>
      </w:tr>
      <w:tr w:rsidR="00053383" w:rsidRPr="00E56FCB" w:rsidTr="006A527C">
        <w:trPr>
          <w:jc w:val="center"/>
        </w:trPr>
        <w:tc>
          <w:tcPr>
            <w:tcW w:w="1440" w:type="dxa"/>
          </w:tcPr>
          <w:p w:rsidR="00053383" w:rsidRPr="006F227B" w:rsidRDefault="00053383" w:rsidP="00FE1D48">
            <w:pPr>
              <w:pStyle w:val="AbbrLabel"/>
              <w:rPr>
                <w:szCs w:val="18"/>
                <w:lang w:eastAsia="ko-KR"/>
              </w:rPr>
            </w:pPr>
            <w:r w:rsidRPr="00455931">
              <w:rPr>
                <w:szCs w:val="18"/>
                <w:lang w:eastAsia="ko-KR"/>
              </w:rPr>
              <w:t>VAT</w:t>
            </w:r>
          </w:p>
        </w:tc>
        <w:tc>
          <w:tcPr>
            <w:tcW w:w="8640" w:type="dxa"/>
            <w:vAlign w:val="center"/>
          </w:tcPr>
          <w:p w:rsidR="00053383" w:rsidRPr="006F227B" w:rsidRDefault="00053383" w:rsidP="00FE1D48">
            <w:pPr>
              <w:pStyle w:val="AbbrDesc"/>
              <w:rPr>
                <w:szCs w:val="18"/>
                <w:lang w:eastAsia="ko-KR"/>
              </w:rPr>
            </w:pPr>
            <w:r w:rsidRPr="006F227B">
              <w:rPr>
                <w:szCs w:val="18"/>
                <w:lang w:eastAsia="ko-KR"/>
              </w:rPr>
              <w:t>Value Added Tax</w:t>
            </w:r>
          </w:p>
        </w:tc>
      </w:tr>
      <w:tr w:rsidR="00F540D4" w:rsidRPr="00E56FCB" w:rsidTr="006A527C">
        <w:trPr>
          <w:jc w:val="center"/>
        </w:trPr>
        <w:tc>
          <w:tcPr>
            <w:tcW w:w="1440" w:type="dxa"/>
          </w:tcPr>
          <w:p w:rsidR="00F540D4" w:rsidRPr="00455931" w:rsidRDefault="00F540D4" w:rsidP="00FE1D48">
            <w:pPr>
              <w:pStyle w:val="AbbrLabel"/>
              <w:rPr>
                <w:szCs w:val="18"/>
                <w:lang w:eastAsia="ko-KR"/>
              </w:rPr>
            </w:pPr>
            <w:r>
              <w:rPr>
                <w:szCs w:val="18"/>
                <w:lang w:eastAsia="ko-KR"/>
              </w:rPr>
              <w:t>WSDL</w:t>
            </w:r>
          </w:p>
        </w:tc>
        <w:tc>
          <w:tcPr>
            <w:tcW w:w="8640" w:type="dxa"/>
            <w:vAlign w:val="center"/>
          </w:tcPr>
          <w:p w:rsidR="00F540D4" w:rsidRPr="006F227B" w:rsidRDefault="00F540D4" w:rsidP="00FE1D48">
            <w:pPr>
              <w:pStyle w:val="AbbrDesc"/>
              <w:rPr>
                <w:szCs w:val="18"/>
                <w:lang w:eastAsia="ko-KR"/>
              </w:rPr>
            </w:pPr>
            <w:r>
              <w:rPr>
                <w:szCs w:val="18"/>
                <w:lang w:eastAsia="ko-KR"/>
              </w:rPr>
              <w:t>Web Services Description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XML</w:t>
            </w:r>
          </w:p>
        </w:tc>
        <w:tc>
          <w:tcPr>
            <w:tcW w:w="8640" w:type="dxa"/>
            <w:vAlign w:val="center"/>
          </w:tcPr>
          <w:p w:rsidR="00053383" w:rsidRPr="006F227B" w:rsidRDefault="00053383" w:rsidP="00FE1D48">
            <w:pPr>
              <w:pStyle w:val="AbbrDesc"/>
              <w:rPr>
                <w:szCs w:val="18"/>
              </w:rPr>
            </w:pPr>
            <w:proofErr w:type="spellStart"/>
            <w:r w:rsidRPr="006F227B">
              <w:rPr>
                <w:szCs w:val="18"/>
              </w:rPr>
              <w:t>eXtensible</w:t>
            </w:r>
            <w:proofErr w:type="spellEnd"/>
            <w:r w:rsidRPr="006F227B">
              <w:rPr>
                <w:szCs w:val="18"/>
              </w:rPr>
              <w:t xml:space="preserve"> </w:t>
            </w:r>
            <w:proofErr w:type="spellStart"/>
            <w:r w:rsidRPr="006F227B">
              <w:rPr>
                <w:szCs w:val="18"/>
              </w:rPr>
              <w:t>Markup</w:t>
            </w:r>
            <w:proofErr w:type="spellEnd"/>
            <w:r w:rsidRPr="006F227B">
              <w:rPr>
                <w:szCs w:val="18"/>
              </w:rPr>
              <w:t xml:space="preserve">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XSD</w:t>
            </w:r>
          </w:p>
        </w:tc>
        <w:tc>
          <w:tcPr>
            <w:tcW w:w="8640" w:type="dxa"/>
            <w:vAlign w:val="center"/>
          </w:tcPr>
          <w:p w:rsidR="00053383" w:rsidRPr="006F227B" w:rsidRDefault="00053383" w:rsidP="00FE1D48">
            <w:pPr>
              <w:pStyle w:val="AbbrDesc"/>
              <w:rPr>
                <w:szCs w:val="18"/>
              </w:rPr>
            </w:pPr>
            <w:r w:rsidRPr="006F227B">
              <w:rPr>
                <w:szCs w:val="18"/>
              </w:rPr>
              <w:t>XML Schema Definition</w:t>
            </w:r>
          </w:p>
        </w:tc>
      </w:tr>
    </w:tbl>
    <w:p w:rsidR="00651D13" w:rsidRPr="00984024" w:rsidRDefault="00651D13">
      <w:pPr>
        <w:pStyle w:val="berschrift1"/>
        <w:tabs>
          <w:tab w:val="clear" w:pos="9634"/>
          <w:tab w:val="right" w:pos="9630"/>
        </w:tabs>
      </w:pPr>
      <w:bookmarkStart w:id="128" w:name="_Toc369854731"/>
      <w:r w:rsidRPr="00984024">
        <w:lastRenderedPageBreak/>
        <w:t>Introduction</w:t>
      </w:r>
      <w:bookmarkEnd w:id="111"/>
      <w:bookmarkEnd w:id="112"/>
      <w:bookmarkEnd w:id="128"/>
    </w:p>
    <w:p w:rsidR="008A3C37" w:rsidRDefault="008A3C37" w:rsidP="008A3C37">
      <w:bookmarkStart w:id="129" w:name="_Toc51149240"/>
      <w:r w:rsidRPr="00B95B10">
        <w:t xml:space="preserve">The Technical Specification </w:t>
      </w:r>
      <w:r>
        <w:t>of t</w:t>
      </w:r>
      <w:r w:rsidRPr="00B00C1F">
        <w:t xml:space="preserve">he </w:t>
      </w:r>
      <w:r w:rsidRPr="008A3C37">
        <w:t>SOAP Network API for Roaming Provisioning</w:t>
      </w:r>
      <w:r>
        <w:t xml:space="preserve"> </w:t>
      </w:r>
      <w:r w:rsidR="000B27F9">
        <w:t>provides</w:t>
      </w:r>
      <w:r w:rsidRPr="00B95B10">
        <w:t xml:space="preserve"> </w:t>
      </w:r>
      <w:r w:rsidR="007D4E45">
        <w:t xml:space="preserve">Web Service </w:t>
      </w:r>
      <w:r w:rsidR="000B27F9">
        <w:t xml:space="preserve">Definition, Fault </w:t>
      </w:r>
      <w:proofErr w:type="spellStart"/>
      <w:r w:rsidR="000B27F9">
        <w:t>Definitons</w:t>
      </w:r>
      <w:proofErr w:type="spellEnd"/>
      <w:r w:rsidR="007D4E45">
        <w:t xml:space="preserve">, the WSDL </w:t>
      </w:r>
      <w:r w:rsidR="007D4E45" w:rsidRPr="00B95B10">
        <w:t xml:space="preserve">as well as support material including </w:t>
      </w:r>
      <w:proofErr w:type="spellStart"/>
      <w:r w:rsidR="007D4E45">
        <w:t>sequnce</w:t>
      </w:r>
      <w:proofErr w:type="spellEnd"/>
      <w:r w:rsidR="007D4E45" w:rsidRPr="00B95B10">
        <w:t xml:space="preserve"> diagrams and examples</w:t>
      </w:r>
      <w:r w:rsidR="007D4E45">
        <w:t xml:space="preserve"> for this interface.</w:t>
      </w:r>
    </w:p>
    <w:p w:rsidR="008A3C37" w:rsidRDefault="008A3C37" w:rsidP="008A3C37">
      <w:r>
        <w:t xml:space="preserve">Article 4 of the European Roaming </w:t>
      </w:r>
      <w:r w:rsidR="005055D3">
        <w:t>Regulation [EU531_2012]</w:t>
      </w:r>
      <w:r>
        <w:t xml:space="preserve"> requires that </w:t>
      </w:r>
      <w:r w:rsidR="00D76845">
        <w:t xml:space="preserve">Domestic Service Providers (DSPs) </w:t>
      </w:r>
      <w:r>
        <w:t xml:space="preserve">shall enable their customers to access regulated voice, SMS and data roaming services </w:t>
      </w:r>
      <w:r w:rsidR="00D76845">
        <w:t xml:space="preserve">as a bundle </w:t>
      </w:r>
      <w:r>
        <w:t xml:space="preserve">provided </w:t>
      </w:r>
      <w:r w:rsidR="00D76845">
        <w:t xml:space="preserve">by an Alternative Roaming Provider (ARP), i.e. </w:t>
      </w:r>
      <w:r>
        <w:t>decoupling</w:t>
      </w:r>
      <w:r w:rsidR="00D76845">
        <w:t xml:space="preserve"> </w:t>
      </w:r>
      <w:r w:rsidR="00B10BE9">
        <w:t xml:space="preserve">in </w:t>
      </w:r>
      <w:r w:rsidR="00D76845">
        <w:t xml:space="preserve">the home country. </w:t>
      </w:r>
      <w:r>
        <w:t>It requires furthermore that neither domestic nor roaming providers shall prevent their customers from accessing data roaming services provided directly on a visited network</w:t>
      </w:r>
      <w:r w:rsidR="00D76845">
        <w:t xml:space="preserve">, </w:t>
      </w:r>
      <w:proofErr w:type="spellStart"/>
      <w:r w:rsidR="00D76845">
        <w:t>i.e.</w:t>
      </w:r>
      <w:r>
        <w:t>decoupling</w:t>
      </w:r>
      <w:proofErr w:type="spellEnd"/>
      <w:r>
        <w:t xml:space="preserve"> in the visited country. </w:t>
      </w:r>
    </w:p>
    <w:p w:rsidR="008A3C37" w:rsidRDefault="008A3C37" w:rsidP="008A3C37">
      <w:r>
        <w:t>Two types of decoupling models are considered in the regulation. For the first type of decoupling, where regulated voice, SMS and data roaming services are provided as a bundle, the Single-IMSI solution has been chosen. Under the Single</w:t>
      </w:r>
      <w:r w:rsidR="00D76845">
        <w:t xml:space="preserve"> </w:t>
      </w:r>
      <w:r>
        <w:t>IMSI technical modality the separate sale of roaming services is technically still pr</w:t>
      </w:r>
      <w:r w:rsidR="007D4E45">
        <w:t xml:space="preserve">ovided by the </w:t>
      </w:r>
      <w:r w:rsidR="00D76845">
        <w:t>DSP</w:t>
      </w:r>
      <w:r>
        <w:t xml:space="preserve">, which serves as the host mobile network operator to the ARP. The separate sale of roaming services is provided on a wholesale basis to the </w:t>
      </w:r>
      <w:r w:rsidR="00D76845">
        <w:t>ARP</w:t>
      </w:r>
      <w:r>
        <w:t xml:space="preserve">, which resells the services to the roaming customer at the retail level. This basic option of resale of retail roaming services does not allow the </w:t>
      </w:r>
      <w:r w:rsidR="00D76845">
        <w:t>ARP</w:t>
      </w:r>
      <w:r>
        <w:t xml:space="preserve"> to control which visited networks are to be used in preference to others. </w:t>
      </w:r>
    </w:p>
    <w:p w:rsidR="008A3C37" w:rsidRDefault="008A3C37" w:rsidP="008A3C37">
      <w:r>
        <w:t xml:space="preserve">For the second type of decoupling, </w:t>
      </w:r>
      <w:r w:rsidR="00C05EAA">
        <w:t>where</w:t>
      </w:r>
      <w:r>
        <w:t xml:space="preserve"> data roaming services provided directly on a visited network, the </w:t>
      </w:r>
      <w:r w:rsidR="00C05EAA">
        <w:t xml:space="preserve">Local Break </w:t>
      </w:r>
      <w:proofErr w:type="gramStart"/>
      <w:r w:rsidR="00C05EAA">
        <w:t>Out</w:t>
      </w:r>
      <w:proofErr w:type="gramEnd"/>
      <w:r w:rsidR="00C05EAA">
        <w:t xml:space="preserve"> (LBO) solution has been chosen. The </w:t>
      </w:r>
      <w:r>
        <w:t>basic requirements are the implementation and activation of the processing of data roaming traffic in the visited network and the requirement not to prevent the manual or automatic selection of a visited network.</w:t>
      </w:r>
    </w:p>
    <w:p w:rsidR="008A3C37" w:rsidRDefault="008A3C37" w:rsidP="008A3C37">
      <w:r>
        <w:t xml:space="preserve">The </w:t>
      </w:r>
      <w:r w:rsidR="007D4E45" w:rsidRPr="008A3C37">
        <w:t>SOAP Network API for Roaming Provisioning</w:t>
      </w:r>
      <w:r w:rsidR="007D4E45">
        <w:t xml:space="preserve"> </w:t>
      </w:r>
      <w:r>
        <w:t xml:space="preserve">is provided to permit the technical relation between the DSP and ARP during the provisioning phase for the </w:t>
      </w:r>
      <w:proofErr w:type="spellStart"/>
      <w:r>
        <w:t>SingleIMSI</w:t>
      </w:r>
      <w:proofErr w:type="spellEnd"/>
      <w:r>
        <w:t xml:space="preserve"> scenario.</w:t>
      </w:r>
      <w:r w:rsidRPr="00B95B10">
        <w:t xml:space="preserve"> </w:t>
      </w:r>
    </w:p>
    <w:p w:rsidR="006958A9" w:rsidRPr="00984024" w:rsidRDefault="006958A9" w:rsidP="006958A9"/>
    <w:p w:rsidR="009C6A8C" w:rsidRDefault="009C6A8C" w:rsidP="006958A9">
      <w:pPr>
        <w:pStyle w:val="berschrift2"/>
      </w:pPr>
      <w:bookmarkStart w:id="130" w:name="_Toc160850338"/>
      <w:bookmarkStart w:id="131" w:name="_Ref161456245"/>
      <w:bookmarkStart w:id="132" w:name="_Toc369854732"/>
      <w:r w:rsidRPr="00984024">
        <w:t>Version 1.0</w:t>
      </w:r>
      <w:bookmarkEnd w:id="130"/>
      <w:bookmarkEnd w:id="131"/>
      <w:bookmarkEnd w:id="132"/>
    </w:p>
    <w:p w:rsidR="007D4E45" w:rsidRDefault="007D4E45" w:rsidP="007D4E45">
      <w:r w:rsidRPr="00EE2530">
        <w:t xml:space="preserve">Version 1.0 of </w:t>
      </w:r>
      <w:r>
        <w:t xml:space="preserve">this </w:t>
      </w:r>
      <w:r w:rsidRPr="00EE2530">
        <w:t>specification supports the following operations:</w:t>
      </w:r>
    </w:p>
    <w:p w:rsidR="00C05EAA" w:rsidRPr="00E61953" w:rsidRDefault="00C05EAA" w:rsidP="00C05EAA">
      <w:pPr>
        <w:numPr>
          <w:ilvl w:val="0"/>
          <w:numId w:val="13"/>
        </w:numPr>
      </w:pPr>
      <w:r>
        <w:t>E</w:t>
      </w:r>
      <w:r w:rsidRPr="008E47D8">
        <w:t xml:space="preserve">stablish a relationship 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Obtain information of a Single IMSI service.</w:t>
      </w:r>
    </w:p>
    <w:p w:rsidR="00C05EAA" w:rsidRDefault="00C05EAA" w:rsidP="00C05EAA">
      <w:pPr>
        <w:numPr>
          <w:ilvl w:val="0"/>
          <w:numId w:val="13"/>
        </w:numPr>
      </w:pPr>
      <w:r>
        <w:t xml:space="preserve">Terminate a relationship </w:t>
      </w:r>
      <w:r w:rsidRPr="008E47D8">
        <w:t xml:space="preserve">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Swap roaming service for a Single IMSI, from a “donor” ARP to a “recipient” ARP.</w:t>
      </w:r>
    </w:p>
    <w:p w:rsidR="00C05EAA" w:rsidRDefault="00C05EAA" w:rsidP="00C05EAA">
      <w:pPr>
        <w:numPr>
          <w:ilvl w:val="0"/>
          <w:numId w:val="13"/>
        </w:numPr>
      </w:pPr>
      <w:r>
        <w:t>Suspend roaming for a Single IMSI service, to allow fraud management checks.</w:t>
      </w:r>
    </w:p>
    <w:p w:rsidR="00C05EAA" w:rsidRDefault="00C05EAA" w:rsidP="00C05EAA">
      <w:pPr>
        <w:numPr>
          <w:ilvl w:val="0"/>
          <w:numId w:val="13"/>
        </w:numPr>
      </w:pPr>
      <w:r>
        <w:t>Stop roaming suspension for a Single IMSI service.</w:t>
      </w:r>
    </w:p>
    <w:p w:rsidR="00C05EAA" w:rsidRDefault="00C05EAA" w:rsidP="00C05EAA">
      <w:pPr>
        <w:numPr>
          <w:ilvl w:val="0"/>
          <w:numId w:val="13"/>
        </w:numPr>
      </w:pPr>
      <w:r>
        <w:t xml:space="preserve">Change charging interface </w:t>
      </w:r>
      <w:r w:rsidRPr="008E47D8">
        <w:t xml:space="preserve">between a DSP and </w:t>
      </w:r>
      <w:r>
        <w:t xml:space="preserve">an </w:t>
      </w:r>
      <w:r w:rsidRPr="008E47D8">
        <w:t xml:space="preserve">ARP for </w:t>
      </w:r>
      <w:r>
        <w:t xml:space="preserve">a </w:t>
      </w:r>
      <w:r w:rsidRPr="008E47D8">
        <w:t>Single IMSI service</w:t>
      </w:r>
      <w:r>
        <w:t>, from online billing to offline billing or vice-versa.</w:t>
      </w:r>
    </w:p>
    <w:p w:rsidR="009C6A8C" w:rsidRPr="00984024" w:rsidRDefault="009C6A8C"/>
    <w:p w:rsidR="00651D13" w:rsidRDefault="002B3DE7" w:rsidP="002B3DE7">
      <w:pPr>
        <w:pStyle w:val="berschrift1"/>
      </w:pPr>
      <w:bookmarkStart w:id="133" w:name="_Toc369854733"/>
      <w:bookmarkStart w:id="134" w:name="_Toc51147387"/>
      <w:bookmarkStart w:id="135" w:name="_Toc51149241"/>
      <w:bookmarkEnd w:id="129"/>
      <w:r>
        <w:lastRenderedPageBreak/>
        <w:t>Detailed service description</w:t>
      </w:r>
      <w:bookmarkEnd w:id="133"/>
    </w:p>
    <w:p w:rsidR="00FE1D48" w:rsidRPr="00EE470D" w:rsidRDefault="00FE1D48" w:rsidP="00FE1D48">
      <w:r w:rsidRPr="00B95B10">
        <w:t xml:space="preserve">This section is organized to support a comprehensive understanding of the </w:t>
      </w:r>
      <w:r>
        <w:t>R</w:t>
      </w:r>
      <w:r w:rsidRPr="00646A29">
        <w:t>oaming</w:t>
      </w:r>
      <w:r>
        <w:t xml:space="preserve"> </w:t>
      </w:r>
      <w:r w:rsidRPr="00646A29">
        <w:t>Provisioning</w:t>
      </w:r>
      <w:r w:rsidRPr="00B95B10">
        <w:t xml:space="preserve"> </w:t>
      </w:r>
      <w:r>
        <w:t xml:space="preserve">SOAP </w:t>
      </w:r>
      <w:r w:rsidRPr="00B95B10">
        <w:t xml:space="preserve">API design. It specifies </w:t>
      </w:r>
      <w:r>
        <w:t>a</w:t>
      </w:r>
      <w:r w:rsidRPr="00EE470D">
        <w:t xml:space="preserve">ll aspects of the </w:t>
      </w:r>
      <w:r>
        <w:t>R</w:t>
      </w:r>
      <w:r w:rsidRPr="00646A29">
        <w:t>oaming</w:t>
      </w:r>
      <w:r>
        <w:t xml:space="preserve"> </w:t>
      </w:r>
      <w:r w:rsidRPr="00646A29">
        <w:t>Provisioning</w:t>
      </w:r>
      <w:r w:rsidRPr="00B95B10">
        <w:t xml:space="preserve"> </w:t>
      </w:r>
      <w:r w:rsidRPr="00EE470D">
        <w:t>Web Service, these being:</w:t>
      </w:r>
    </w:p>
    <w:p w:rsidR="00FE1D48" w:rsidRDefault="00FE1D48" w:rsidP="00615ECF">
      <w:pPr>
        <w:pStyle w:val="EW"/>
        <w:numPr>
          <w:ilvl w:val="0"/>
          <w:numId w:val="10"/>
        </w:numPr>
      </w:pPr>
      <w:r w:rsidRPr="00EE470D">
        <w:t>Sequence diagrams.</w:t>
      </w:r>
    </w:p>
    <w:p w:rsidR="00462A67" w:rsidRPr="00EE470D" w:rsidRDefault="00462A67" w:rsidP="00462A67">
      <w:pPr>
        <w:pStyle w:val="EW"/>
        <w:numPr>
          <w:ilvl w:val="0"/>
          <w:numId w:val="10"/>
        </w:numPr>
      </w:pPr>
      <w:r w:rsidRPr="00EE470D">
        <w:t>Name spaces.</w:t>
      </w:r>
    </w:p>
    <w:p w:rsidR="00FE1D48" w:rsidRPr="00EE470D" w:rsidRDefault="00FE1D48" w:rsidP="00615ECF">
      <w:pPr>
        <w:pStyle w:val="EW"/>
        <w:numPr>
          <w:ilvl w:val="0"/>
          <w:numId w:val="10"/>
        </w:numPr>
      </w:pPr>
      <w:r w:rsidRPr="00EE470D">
        <w:t>Data definitions.</w:t>
      </w:r>
    </w:p>
    <w:p w:rsidR="00FE1D48" w:rsidRPr="00EE470D" w:rsidRDefault="00FE1D48" w:rsidP="00615ECF">
      <w:pPr>
        <w:pStyle w:val="EW"/>
        <w:numPr>
          <w:ilvl w:val="0"/>
          <w:numId w:val="10"/>
        </w:numPr>
      </w:pPr>
      <w:r w:rsidRPr="00EE470D">
        <w:t xml:space="preserve">Interface specification plus detailed </w:t>
      </w:r>
      <w:r w:rsidR="00462A67">
        <w:t>operation</w:t>
      </w:r>
      <w:r w:rsidR="00462A67" w:rsidRPr="00EE470D">
        <w:t xml:space="preserve"> </w:t>
      </w:r>
      <w:r w:rsidRPr="00EE470D">
        <w:t>descriptions.</w:t>
      </w:r>
    </w:p>
    <w:p w:rsidR="00FE1D48" w:rsidRPr="00EE470D" w:rsidRDefault="00FE1D48" w:rsidP="00615ECF">
      <w:pPr>
        <w:pStyle w:val="EW"/>
        <w:numPr>
          <w:ilvl w:val="0"/>
          <w:numId w:val="10"/>
        </w:numPr>
      </w:pPr>
      <w:r w:rsidRPr="00EE470D">
        <w:t>Fault definitions.</w:t>
      </w:r>
    </w:p>
    <w:p w:rsidR="00FE1D48" w:rsidRPr="00EE470D" w:rsidRDefault="00FE1D48" w:rsidP="00615ECF">
      <w:pPr>
        <w:pStyle w:val="EW"/>
        <w:numPr>
          <w:ilvl w:val="0"/>
          <w:numId w:val="10"/>
        </w:numPr>
      </w:pPr>
      <w:r w:rsidRPr="00EE470D">
        <w:t>Service policies.</w:t>
      </w:r>
    </w:p>
    <w:p w:rsidR="00FE1D48" w:rsidRPr="00EE470D" w:rsidRDefault="00FE1D48" w:rsidP="00615ECF">
      <w:pPr>
        <w:pStyle w:val="EW"/>
        <w:numPr>
          <w:ilvl w:val="0"/>
          <w:numId w:val="10"/>
        </w:numPr>
      </w:pPr>
      <w:r w:rsidRPr="00EE470D">
        <w:t>WSDL Description of the interfaces.</w:t>
      </w:r>
    </w:p>
    <w:p w:rsidR="00FE1D48" w:rsidRDefault="00FE1D48" w:rsidP="00FE1D48">
      <w:r>
        <w:t xml:space="preserve">The SOAP Network API for Roaming Provisioning is provided to permit the technical relation between the DSP and ARP during the provisioning phase for the </w:t>
      </w:r>
      <w:proofErr w:type="spellStart"/>
      <w:r>
        <w:t>SingleIMSI</w:t>
      </w:r>
      <w:proofErr w:type="spellEnd"/>
      <w:r>
        <w:t xml:space="preserve"> scenario.</w:t>
      </w:r>
    </w:p>
    <w:p w:rsidR="00FE1D48" w:rsidRDefault="00FE1D48" w:rsidP="00FE1D48">
      <w:r>
        <w:t>The operations defined are:</w:t>
      </w:r>
    </w:p>
    <w:p w:rsidR="00BF703F" w:rsidRDefault="00C05EAA" w:rsidP="008F2818">
      <w:pPr>
        <w:numPr>
          <w:ilvl w:val="0"/>
          <w:numId w:val="17"/>
        </w:numPr>
        <w:spacing w:after="0"/>
      </w:pPr>
      <w:r>
        <w:t xml:space="preserve">Roaming </w:t>
      </w:r>
      <w:r>
        <w:rPr>
          <w:lang w:eastAsia="ko-KR"/>
        </w:rPr>
        <w:t>c</w:t>
      </w:r>
      <w:r w:rsidRPr="00441006">
        <w:rPr>
          <w:lang w:eastAsia="ko-KR"/>
        </w:rPr>
        <w:t xml:space="preserve">hange from DSP </w:t>
      </w:r>
      <w:r>
        <w:rPr>
          <w:lang w:eastAsia="ko-KR"/>
        </w:rPr>
        <w:t>to an ARP. A new roaming subscription is activated.</w:t>
      </w:r>
    </w:p>
    <w:p w:rsidR="00C05EAA" w:rsidRDefault="00C05EAA" w:rsidP="00C05EAA">
      <w:pPr>
        <w:numPr>
          <w:ilvl w:val="0"/>
          <w:numId w:val="17"/>
        </w:numPr>
        <w:spacing w:after="0"/>
      </w:pPr>
      <w:r>
        <w:t>Roaming change with swap between two ARPs. A new roaming subscription is activated for the recipient ARP, while the roaming subscription of the donor ARP is deactivated.</w:t>
      </w:r>
    </w:p>
    <w:p w:rsidR="00C05EAA" w:rsidRDefault="00C05EAA" w:rsidP="00C05EAA">
      <w:pPr>
        <w:numPr>
          <w:ilvl w:val="0"/>
          <w:numId w:val="17"/>
        </w:numPr>
        <w:spacing w:after="0"/>
      </w:pPr>
      <w:r>
        <w:t>Roaming change from ARP to DSP, initiated by DSP. The roaming subscription is deactivated by DSP. This operation is also used:</w:t>
      </w:r>
    </w:p>
    <w:p w:rsidR="00C05EAA" w:rsidRDefault="00C05EAA" w:rsidP="00C05EAA">
      <w:pPr>
        <w:numPr>
          <w:ilvl w:val="1"/>
          <w:numId w:val="17"/>
        </w:numPr>
        <w:spacing w:after="0"/>
      </w:pPr>
      <w:r>
        <w:t>if the subscriber ports out via MNP while having a roaming subscription with an ARP;</w:t>
      </w:r>
    </w:p>
    <w:p w:rsidR="00C05EAA" w:rsidRDefault="00C05EAA" w:rsidP="00C05EAA">
      <w:pPr>
        <w:numPr>
          <w:ilvl w:val="1"/>
          <w:numId w:val="17"/>
        </w:numPr>
        <w:spacing w:after="0"/>
      </w:pPr>
      <w:proofErr w:type="gramStart"/>
      <w:r>
        <w:t>if</w:t>
      </w:r>
      <w:proofErr w:type="gramEnd"/>
      <w:r>
        <w:t xml:space="preserve"> the subscriber changes user identifier(s) while having a roaming subscription with an ARP. The ARP will activate a new roaming subscription with the new user identifier(s).</w:t>
      </w:r>
    </w:p>
    <w:p w:rsidR="00C05EAA" w:rsidRDefault="00C05EAA" w:rsidP="00C05EAA">
      <w:pPr>
        <w:numPr>
          <w:ilvl w:val="0"/>
          <w:numId w:val="17"/>
        </w:numPr>
        <w:spacing w:after="0"/>
      </w:pPr>
      <w:r>
        <w:t>Roaming change from ARP to DSP, initiated by ARP. The roaming subscription is deactivated by ARP.</w:t>
      </w:r>
    </w:p>
    <w:p w:rsidR="00C05EAA" w:rsidRDefault="00C05EAA" w:rsidP="00C05EAA">
      <w:pPr>
        <w:numPr>
          <w:ilvl w:val="0"/>
          <w:numId w:val="17"/>
        </w:numPr>
        <w:spacing w:after="0"/>
      </w:pPr>
      <w:r>
        <w:t>Roaming suspension, requested by ARP in case of suspected fraud.</w:t>
      </w:r>
    </w:p>
    <w:p w:rsidR="00C05EAA" w:rsidRDefault="00C05EAA" w:rsidP="00C05EAA">
      <w:pPr>
        <w:numPr>
          <w:ilvl w:val="0"/>
          <w:numId w:val="17"/>
        </w:numPr>
        <w:spacing w:after="0"/>
      </w:pPr>
      <w:r>
        <w:t>Roaming un-suspension, requested by ARP in case the fraud risk is sufficiently mitigated.</w:t>
      </w:r>
    </w:p>
    <w:p w:rsidR="00C05EAA" w:rsidRDefault="00C05EAA" w:rsidP="00C05EAA">
      <w:pPr>
        <w:numPr>
          <w:ilvl w:val="0"/>
          <w:numId w:val="17"/>
        </w:numPr>
        <w:spacing w:after="0"/>
      </w:pPr>
      <w:r>
        <w:t>Change of billing interface used for a subscriber, initiated by DSP.</w:t>
      </w:r>
    </w:p>
    <w:p w:rsidR="00BF703F" w:rsidRDefault="00C05EAA" w:rsidP="00E56FCB">
      <w:pPr>
        <w:numPr>
          <w:ilvl w:val="0"/>
          <w:numId w:val="17"/>
        </w:numPr>
        <w:spacing w:after="0"/>
      </w:pPr>
      <w:r>
        <w:t>Change of billing interface used for a subscriber, initiated by ARP.</w:t>
      </w:r>
    </w:p>
    <w:p w:rsidR="00BF703F" w:rsidRDefault="00B4129B" w:rsidP="006E1DEB">
      <w:pPr>
        <w:pStyle w:val="berschrift2"/>
      </w:pPr>
      <w:bookmarkStart w:id="136" w:name="_Toc369854734"/>
      <w:r>
        <w:t>Sequence Diagrams</w:t>
      </w:r>
      <w:bookmarkEnd w:id="136"/>
    </w:p>
    <w:p w:rsidR="00224C10" w:rsidRPr="00224C10" w:rsidRDefault="00224C10" w:rsidP="008F2818">
      <w:r>
        <w:t xml:space="preserve">The </w:t>
      </w:r>
      <w:r w:rsidRPr="00C05EAA">
        <w:t>following subsections describe the</w:t>
      </w:r>
      <w:r>
        <w:t xml:space="preserve"> sequence flows of typical scenarios.</w:t>
      </w:r>
    </w:p>
    <w:p w:rsidR="002B3DE7" w:rsidRDefault="002A3A07" w:rsidP="002B3DE7">
      <w:pPr>
        <w:pStyle w:val="berschrift3"/>
      </w:pPr>
      <w:r>
        <w:br w:type="page"/>
      </w:r>
      <w:bookmarkStart w:id="137" w:name="_Toc369854735"/>
      <w:r w:rsidR="002B3DE7">
        <w:lastRenderedPageBreak/>
        <w:t xml:space="preserve">Roaming Change from </w:t>
      </w:r>
      <w:r w:rsidR="00224C10">
        <w:t xml:space="preserve">DSP </w:t>
      </w:r>
      <w:r w:rsidR="002B3DE7">
        <w:t xml:space="preserve">to an </w:t>
      </w:r>
      <w:r w:rsidR="00F50A8D">
        <w:t>ARP</w:t>
      </w:r>
      <w:bookmarkEnd w:id="137"/>
    </w:p>
    <w:p w:rsidR="002B3DE7" w:rsidRDefault="002B3DE7" w:rsidP="002B3DE7">
      <w:pPr>
        <w:rPr>
          <w:lang w:eastAsia="ko-KR"/>
        </w:rPr>
      </w:pPr>
      <w:r w:rsidRPr="00B95B10">
        <w:rPr>
          <w:lang w:eastAsia="ko-KR"/>
        </w:rPr>
        <w:t>This figure below shows a scenario for</w:t>
      </w:r>
      <w:r>
        <w:rPr>
          <w:lang w:eastAsia="ko-KR"/>
        </w:rPr>
        <w:t xml:space="preserve"> a </w:t>
      </w:r>
      <w:r w:rsidR="00224C10">
        <w:t>r</w:t>
      </w:r>
      <w:r>
        <w:t xml:space="preserve">oaming </w:t>
      </w:r>
      <w:r w:rsidR="00224C10">
        <w:rPr>
          <w:lang w:eastAsia="ko-KR"/>
        </w:rPr>
        <w:t>c</w:t>
      </w:r>
      <w:r w:rsidRPr="00441006">
        <w:rPr>
          <w:lang w:eastAsia="ko-KR"/>
        </w:rPr>
        <w:t xml:space="preserve">hange from </w:t>
      </w:r>
      <w:r>
        <w:rPr>
          <w:lang w:eastAsia="ko-KR"/>
        </w:rPr>
        <w:t xml:space="preserve">a </w:t>
      </w:r>
      <w:r w:rsidR="00224C10">
        <w:rPr>
          <w:lang w:eastAsia="ko-KR"/>
        </w:rPr>
        <w:t>DSP</w:t>
      </w:r>
      <w:r w:rsidRPr="00441006">
        <w:rPr>
          <w:lang w:eastAsia="ko-KR"/>
        </w:rPr>
        <w:t xml:space="preserve"> </w:t>
      </w:r>
      <w:r>
        <w:rPr>
          <w:lang w:eastAsia="ko-KR"/>
        </w:rPr>
        <w:t>to an</w:t>
      </w:r>
      <w:r w:rsidR="00224C10">
        <w:rPr>
          <w:lang w:eastAsia="ko-KR"/>
        </w:rPr>
        <w:t xml:space="preserve"> </w:t>
      </w:r>
      <w:r w:rsidR="00F50A8D">
        <w:rPr>
          <w:lang w:eastAsia="ko-KR"/>
        </w:rPr>
        <w:t>ARP</w:t>
      </w:r>
      <w:r>
        <w:rPr>
          <w:lang w:eastAsia="ko-KR"/>
        </w:rPr>
        <w:t>.</w:t>
      </w:r>
    </w:p>
    <w:p w:rsidR="0076433D" w:rsidRDefault="002B3DE7" w:rsidP="002B3DE7">
      <w:pPr>
        <w:rPr>
          <w:lang w:val="en-US"/>
        </w:rPr>
      </w:pPr>
      <w:r>
        <w:rPr>
          <w:lang w:val="en-US"/>
        </w:rPr>
        <w:t xml:space="preserve">This process applies when a customer wants to subscribe an ARP roaming </w:t>
      </w:r>
      <w:r w:rsidR="00224C10">
        <w:rPr>
          <w:lang w:val="en-US"/>
        </w:rPr>
        <w:t>subscription.</w:t>
      </w:r>
    </w:p>
    <w:p w:rsidR="00455931" w:rsidRDefault="00AF60FD" w:rsidP="00455931">
      <w:pPr>
        <w:keepNext/>
        <w:jc w:val="center"/>
      </w:pPr>
      <w:ins w:id="138" w:author="gludovaczd" w:date="2013-10-21T13:34:00Z">
        <w:r>
          <w:rPr>
            <w:noProof/>
            <w:lang w:val="de-AT" w:eastAsia="de-AT"/>
          </w:rPr>
          <w:lastRenderedPageBreak/>
          <w:drawing>
            <wp:inline distT="0" distB="0" distL="0" distR="0">
              <wp:extent cx="6400800" cy="6541752"/>
              <wp:effectExtent l="19050" t="0" r="0" b="0"/>
              <wp:docPr id="9"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srcRect/>
                      <a:stretch>
                        <a:fillRect/>
                      </a:stretch>
                    </pic:blipFill>
                    <pic:spPr bwMode="auto">
                      <a:xfrm>
                        <a:off x="0" y="0"/>
                        <a:ext cx="6400800" cy="6541752"/>
                      </a:xfrm>
                      <a:prstGeom prst="rect">
                        <a:avLst/>
                      </a:prstGeom>
                      <a:noFill/>
                      <a:ln w="9525">
                        <a:noFill/>
                        <a:miter lim="800000"/>
                        <a:headEnd/>
                        <a:tailEnd/>
                      </a:ln>
                    </pic:spPr>
                  </pic:pic>
                </a:graphicData>
              </a:graphic>
            </wp:inline>
          </w:drawing>
        </w:r>
      </w:ins>
      <w:del w:id="139" w:author="gludovaczd" w:date="2013-10-21T13:33:00Z">
        <w:r>
          <w:rPr>
            <w:noProof/>
            <w:lang w:val="de-AT" w:eastAsia="de-AT"/>
          </w:rPr>
          <w:lastRenderedPageBreak/>
          <w:drawing>
            <wp:inline distT="0" distB="0" distL="0" distR="0">
              <wp:extent cx="6400800" cy="6543596"/>
              <wp:effectExtent l="19050" t="0" r="0" b="0"/>
              <wp:docPr id="1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6400800" cy="6543596"/>
                      </a:xfrm>
                      <a:prstGeom prst="rect">
                        <a:avLst/>
                      </a:prstGeom>
                      <a:noFill/>
                      <a:ln w="9525">
                        <a:noFill/>
                        <a:miter lim="800000"/>
                        <a:headEnd/>
                        <a:tailEnd/>
                      </a:ln>
                    </pic:spPr>
                  </pic:pic>
                </a:graphicData>
              </a:graphic>
            </wp:inline>
          </w:drawing>
        </w:r>
      </w:del>
      <w:r w:rsidR="008D07EB" w:rsidRPr="008D07EB" w:rsidDel="008D07EB">
        <w:t xml:space="preserve"> </w:t>
      </w:r>
    </w:p>
    <w:p w:rsidR="002B3DE7" w:rsidRDefault="00455931" w:rsidP="002B3DE7">
      <w:pPr>
        <w:pStyle w:val="Beschriftung"/>
      </w:pPr>
      <w:bookmarkStart w:id="140" w:name="_Toc369854781"/>
      <w:r>
        <w:t xml:space="preserve">Figure </w:t>
      </w:r>
      <w:fldSimple w:instr=" SEQ Figure \* ARABIC ">
        <w:r w:rsidR="00CC3D13">
          <w:rPr>
            <w:noProof/>
          </w:rPr>
          <w:t>1</w:t>
        </w:r>
      </w:fldSimple>
      <w:r w:rsidRPr="00863EE3">
        <w:t>: Roaming subscription activation</w:t>
      </w:r>
      <w:bookmarkEnd w:id="140"/>
    </w:p>
    <w:p w:rsidR="00224C10" w:rsidRPr="005A4F51" w:rsidRDefault="00224C10" w:rsidP="00224C10">
      <w:pPr>
        <w:rPr>
          <w:lang w:eastAsia="ko-KR"/>
        </w:rPr>
      </w:pPr>
      <w:r w:rsidRPr="005A4F51">
        <w:rPr>
          <w:lang w:eastAsia="ko-KR"/>
        </w:rPr>
        <w:t>Outline of the flows:</w:t>
      </w:r>
    </w:p>
    <w:p w:rsidR="00224C10" w:rsidRPr="00EE6770" w:rsidRDefault="00224C10" w:rsidP="00224C10">
      <w:pPr>
        <w:numPr>
          <w:ilvl w:val="0"/>
          <w:numId w:val="18"/>
        </w:numPr>
        <w:rPr>
          <w:lang w:eastAsia="ko-KR"/>
        </w:rPr>
      </w:pPr>
      <w:r w:rsidRPr="00EE6770">
        <w:rPr>
          <w:lang w:eastAsia="ko-KR"/>
        </w:rPr>
        <w:t>An ARP request</w:t>
      </w:r>
      <w:r>
        <w:rPr>
          <w:lang w:eastAsia="ko-KR"/>
        </w:rPr>
        <w:t>s</w:t>
      </w:r>
      <w:r w:rsidRPr="00EE6770">
        <w:rPr>
          <w:lang w:eastAsia="ko-KR"/>
        </w:rPr>
        <w:t xml:space="preserve"> the pre</w:t>
      </w:r>
      <w:r>
        <w:rPr>
          <w:lang w:eastAsia="ko-KR"/>
        </w:rPr>
        <w:t>-</w:t>
      </w:r>
      <w:r w:rsidRPr="00EE6770">
        <w:rPr>
          <w:lang w:eastAsia="ko-KR"/>
        </w:rPr>
        <w:t>provisioning of a roaming subs</w:t>
      </w:r>
      <w:r>
        <w:rPr>
          <w:lang w:eastAsia="ko-KR"/>
        </w:rPr>
        <w:t xml:space="preserve">cription for a certain </w:t>
      </w:r>
      <w:proofErr w:type="spellStart"/>
      <w:r>
        <w:rPr>
          <w:lang w:eastAsia="ko-KR"/>
        </w:rPr>
        <w:t>userId</w:t>
      </w:r>
      <w:proofErr w:type="spellEnd"/>
      <w:r w:rsidRPr="00EE6770">
        <w:rPr>
          <w:lang w:eastAsia="ko-KR"/>
        </w:rPr>
        <w:t>.</w:t>
      </w:r>
    </w:p>
    <w:p w:rsidR="00224C10" w:rsidRPr="00EE6770" w:rsidRDefault="00224C10" w:rsidP="00224C10">
      <w:pPr>
        <w:numPr>
          <w:ilvl w:val="0"/>
          <w:numId w:val="18"/>
        </w:numPr>
        <w:rPr>
          <w:lang w:eastAsia="ko-KR"/>
        </w:rPr>
      </w:pPr>
      <w:r w:rsidRPr="00EE6770">
        <w:rPr>
          <w:lang w:eastAsia="ko-KR"/>
        </w:rPr>
        <w:t>The DSP notifies the ARP about the result of pre provisioning</w:t>
      </w:r>
      <w:r>
        <w:rPr>
          <w:lang w:eastAsia="ko-KR"/>
        </w:rPr>
        <w:t>.</w:t>
      </w:r>
      <w:r w:rsidRPr="006A7081">
        <w:rPr>
          <w:lang w:eastAsia="ko-KR"/>
        </w:rPr>
        <w:t xml:space="preserve"> </w:t>
      </w:r>
      <w:r>
        <w:rPr>
          <w:lang w:eastAsia="ko-KR"/>
        </w:rPr>
        <w:t>If the pre-provisioning failed the flow ends.</w:t>
      </w:r>
    </w:p>
    <w:p w:rsidR="00224C10" w:rsidRPr="00EE6770" w:rsidRDefault="00224C10" w:rsidP="00224C10">
      <w:pPr>
        <w:numPr>
          <w:ilvl w:val="0"/>
          <w:numId w:val="18"/>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activation of </w:t>
      </w:r>
      <w:r>
        <w:rPr>
          <w:lang w:eastAsia="ko-KR"/>
        </w:rPr>
        <w:t>the roaming subscription.</w:t>
      </w:r>
    </w:p>
    <w:p w:rsidR="00224C10" w:rsidRPr="00EE6770" w:rsidRDefault="00224C10" w:rsidP="00224C10">
      <w:pPr>
        <w:numPr>
          <w:ilvl w:val="0"/>
          <w:numId w:val="18"/>
        </w:numPr>
        <w:rPr>
          <w:lang w:eastAsia="ko-KR"/>
        </w:rPr>
      </w:pPr>
      <w:r w:rsidRPr="00EE6770">
        <w:rPr>
          <w:lang w:eastAsia="ko-KR"/>
        </w:rPr>
        <w:t>The DSP notifies the ARP about the c</w:t>
      </w:r>
      <w:r>
        <w:rPr>
          <w:lang w:eastAsia="ko-KR"/>
        </w:rPr>
        <w:t>ompletion</w:t>
      </w:r>
      <w:r w:rsidRPr="00EE6770">
        <w:rPr>
          <w:lang w:eastAsia="ko-KR"/>
        </w:rPr>
        <w:t xml:space="preserve"> of activation phase</w:t>
      </w:r>
      <w:r w:rsidR="008D07EB">
        <w:rPr>
          <w:lang w:eastAsia="ko-KR"/>
        </w:rPr>
        <w:t xml:space="preserve"> (OK or NOT OK)</w:t>
      </w:r>
      <w:r>
        <w:rPr>
          <w:lang w:eastAsia="ko-KR"/>
        </w:rPr>
        <w:t>.</w:t>
      </w:r>
    </w:p>
    <w:p w:rsidR="002B3DE7" w:rsidRPr="00441006" w:rsidRDefault="002A3A07" w:rsidP="00E56FCB">
      <w:pPr>
        <w:pStyle w:val="berschrift3"/>
        <w:rPr>
          <w:lang w:eastAsia="ko-KR"/>
        </w:rPr>
      </w:pPr>
      <w:r>
        <w:br w:type="page"/>
      </w:r>
      <w:bookmarkStart w:id="141" w:name="_Toc363812709"/>
      <w:bookmarkStart w:id="142" w:name="_Toc363813049"/>
      <w:bookmarkStart w:id="143" w:name="_Toc356832009"/>
      <w:bookmarkStart w:id="144" w:name="_Toc358648004"/>
      <w:bookmarkStart w:id="145" w:name="_Toc369854736"/>
      <w:bookmarkEnd w:id="141"/>
      <w:bookmarkEnd w:id="142"/>
      <w:r w:rsidR="002B3DE7">
        <w:lastRenderedPageBreak/>
        <w:t xml:space="preserve">Roaming </w:t>
      </w:r>
      <w:r w:rsidR="002B3DE7" w:rsidRPr="00441006">
        <w:rPr>
          <w:lang w:eastAsia="ko-KR"/>
        </w:rPr>
        <w:t xml:space="preserve">Change from </w:t>
      </w:r>
      <w:r w:rsidR="00F50A8D">
        <w:rPr>
          <w:lang w:eastAsia="ko-KR"/>
        </w:rPr>
        <w:t xml:space="preserve">ARP </w:t>
      </w:r>
      <w:r w:rsidR="002B3DE7" w:rsidRPr="00441006">
        <w:rPr>
          <w:lang w:eastAsia="ko-KR"/>
        </w:rPr>
        <w:t xml:space="preserve">to </w:t>
      </w:r>
      <w:bookmarkEnd w:id="143"/>
      <w:bookmarkEnd w:id="144"/>
      <w:r w:rsidR="00224C10">
        <w:rPr>
          <w:lang w:eastAsia="ko-KR"/>
        </w:rPr>
        <w:t>DSP</w:t>
      </w:r>
      <w:bookmarkEnd w:id="145"/>
    </w:p>
    <w:p w:rsidR="002B3DE7" w:rsidRDefault="002B3DE7" w:rsidP="002B3DE7">
      <w:pPr>
        <w:rPr>
          <w:lang w:eastAsia="ko-KR"/>
        </w:rPr>
      </w:pPr>
      <w:r w:rsidRPr="00B95B10">
        <w:rPr>
          <w:lang w:eastAsia="ko-KR"/>
        </w:rPr>
        <w:t>This figure below shows a scenario for</w:t>
      </w:r>
      <w:r>
        <w:rPr>
          <w:lang w:eastAsia="ko-KR"/>
        </w:rPr>
        <w:t xml:space="preserve"> a c</w:t>
      </w:r>
      <w:r w:rsidRPr="00E74823">
        <w:rPr>
          <w:lang w:eastAsia="ko-KR"/>
        </w:rPr>
        <w:t xml:space="preserve">hange from </w:t>
      </w:r>
      <w:r w:rsidR="00224C10">
        <w:rPr>
          <w:lang w:eastAsia="ko-KR"/>
        </w:rPr>
        <w:t xml:space="preserve">ARP </w:t>
      </w:r>
      <w:r w:rsidRPr="00E74823">
        <w:rPr>
          <w:lang w:eastAsia="ko-KR"/>
        </w:rPr>
        <w:t>to</w:t>
      </w:r>
      <w:r w:rsidR="00224C10">
        <w:rPr>
          <w:lang w:eastAsia="ko-KR"/>
        </w:rPr>
        <w:t xml:space="preserve"> DSP, initiated by DSP.</w:t>
      </w:r>
    </w:p>
    <w:p w:rsidR="002B3DE7" w:rsidRDefault="002B3DE7" w:rsidP="002B3DE7">
      <w:pPr>
        <w:rPr>
          <w:lang w:val="en-US"/>
        </w:rPr>
      </w:pPr>
      <w:r>
        <w:rPr>
          <w:lang w:val="en-US"/>
        </w:rPr>
        <w:t>This process applies when a customer wants to migrate back from an ARP contract to a DSP offer.</w:t>
      </w:r>
    </w:p>
    <w:p w:rsidR="00455931" w:rsidRDefault="00293FB3" w:rsidP="00455931">
      <w:pPr>
        <w:keepNext/>
        <w:jc w:val="center"/>
      </w:pPr>
      <w:r w:rsidRPr="00293FB3">
        <w:rPr>
          <w:noProof/>
          <w:lang w:val="en-US" w:eastAsia="de-AT"/>
        </w:rPr>
        <w:t xml:space="preserve"> </w:t>
      </w:r>
      <w:r w:rsidR="003D6E84">
        <w:rPr>
          <w:noProof/>
          <w:lang w:val="de-AT" w:eastAsia="de-AT"/>
        </w:rPr>
        <w:drawing>
          <wp:inline distT="0" distB="0" distL="0" distR="0">
            <wp:extent cx="3962400" cy="2379980"/>
            <wp:effectExtent l="19050" t="0" r="0" b="0"/>
            <wp:docPr id="12"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3962400" cy="2379980"/>
                    </a:xfrm>
                    <a:prstGeom prst="rect">
                      <a:avLst/>
                    </a:prstGeom>
                    <a:noFill/>
                    <a:ln w="9525">
                      <a:noFill/>
                      <a:miter lim="800000"/>
                      <a:headEnd/>
                      <a:tailEnd/>
                    </a:ln>
                  </pic:spPr>
                </pic:pic>
              </a:graphicData>
            </a:graphic>
          </wp:inline>
        </w:drawing>
      </w:r>
      <w:r w:rsidR="00990E4B" w:rsidRPr="00990E4B" w:rsidDel="008D07EB">
        <w:rPr>
          <w:noProof/>
          <w:lang w:val="en-US" w:eastAsia="de-AT"/>
        </w:rPr>
        <w:t xml:space="preserve"> </w:t>
      </w:r>
    </w:p>
    <w:p w:rsidR="002B3DE7" w:rsidRDefault="00455931" w:rsidP="002B3DE7">
      <w:pPr>
        <w:pStyle w:val="Beschriftung"/>
        <w:rPr>
          <w:lang w:eastAsia="ko-KR"/>
        </w:rPr>
      </w:pPr>
      <w:bookmarkStart w:id="146" w:name="_Toc369854782"/>
      <w:r>
        <w:t xml:space="preserve">Figure </w:t>
      </w:r>
      <w:fldSimple w:instr=" SEQ Figure \* ARABIC ">
        <w:r w:rsidR="00CC3D13">
          <w:rPr>
            <w:noProof/>
          </w:rPr>
          <w:t>2</w:t>
        </w:r>
      </w:fldSimple>
      <w:r w:rsidRPr="00D61B1C">
        <w:t>: Change from ARP to DSP</w:t>
      </w:r>
      <w:bookmarkEnd w:id="146"/>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19"/>
        </w:numPr>
      </w:pPr>
      <w:r w:rsidRPr="004100BE">
        <w:rPr>
          <w:lang w:eastAsia="ko-KR"/>
        </w:rPr>
        <w:t xml:space="preserve">The DSP notifies the ARP </w:t>
      </w:r>
      <w:r w:rsidR="00EB43F7">
        <w:rPr>
          <w:lang w:eastAsia="ko-KR"/>
        </w:rPr>
        <w:t>whether the</w:t>
      </w:r>
      <w:r w:rsidRPr="004100BE">
        <w:rPr>
          <w:lang w:eastAsia="ko-KR"/>
        </w:rPr>
        <w:t xml:space="preserve"> </w:t>
      </w:r>
      <w:r w:rsidRPr="00F66448">
        <w:rPr>
          <w:lang w:eastAsia="ko-KR"/>
        </w:rPr>
        <w:t>subscription</w:t>
      </w:r>
      <w:r w:rsidRPr="004100BE">
        <w:rPr>
          <w:lang w:eastAsia="ko-KR"/>
        </w:rPr>
        <w:t xml:space="preserve"> has been </w:t>
      </w:r>
      <w:r>
        <w:rPr>
          <w:lang w:eastAsia="ko-KR"/>
        </w:rPr>
        <w:t>deactivated</w:t>
      </w:r>
      <w:r w:rsidR="00EB43F7">
        <w:rPr>
          <w:lang w:eastAsia="ko-KR"/>
        </w:rPr>
        <w:t xml:space="preserve"> successfully or not.</w:t>
      </w:r>
    </w:p>
    <w:p w:rsidR="002B3DE7" w:rsidRDefault="002A3A07" w:rsidP="00E56FCB">
      <w:pPr>
        <w:pStyle w:val="berschrift3"/>
        <w:rPr>
          <w:lang w:eastAsia="ko-KR"/>
        </w:rPr>
      </w:pPr>
      <w:r>
        <w:rPr>
          <w:lang w:eastAsia="ko-KR"/>
        </w:rPr>
        <w:br w:type="page"/>
      </w:r>
      <w:bookmarkStart w:id="147" w:name="_Toc369854737"/>
      <w:r w:rsidR="007C6754">
        <w:rPr>
          <w:noProof/>
        </w:rPr>
        <w:lastRenderedPageBreak/>
        <w:t xml:space="preserve">Signalling status </w:t>
      </w:r>
      <w:r w:rsidR="007C6754" w:rsidRPr="00E56FCB">
        <w:t>change</w:t>
      </w:r>
      <w:r w:rsidR="007C6754">
        <w:rPr>
          <w:noProof/>
        </w:rPr>
        <w:t>, ARP initiated</w:t>
      </w:r>
      <w:bookmarkEnd w:id="147"/>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This process applies when an ARP request</w:t>
      </w:r>
      <w:r w:rsidR="00224C10">
        <w:rPr>
          <w:lang w:val="en-US"/>
        </w:rPr>
        <w:t>s</w:t>
      </w:r>
      <w:r w:rsidRPr="00634E78">
        <w:rPr>
          <w:lang w:val="en-US"/>
        </w:rPr>
        <w:t xml:space="preserve"> to</w:t>
      </w:r>
      <w:r w:rsidR="00224C10">
        <w:rPr>
          <w:lang w:val="en-US"/>
        </w:rPr>
        <w:t xml:space="preserve"> the</w:t>
      </w:r>
      <w:r w:rsidRPr="00634E78">
        <w:rPr>
          <w:lang w:val="en-US"/>
        </w:rPr>
        <w:t xml:space="preserve"> DSP to change the</w:t>
      </w:r>
      <w:r w:rsidR="00224C10">
        <w:rPr>
          <w:lang w:val="en-US"/>
        </w:rPr>
        <w:t>ir</w:t>
      </w:r>
      <w:r w:rsidRPr="00634E78">
        <w:rPr>
          <w:lang w:val="en-US"/>
        </w:rPr>
        <w:t xml:space="preserve"> </w:t>
      </w:r>
      <w:r w:rsidR="00224C10">
        <w:rPr>
          <w:lang w:val="en-US"/>
        </w:rPr>
        <w:t>billing basis for a roaming subscription from online to offline or vice versa</w:t>
      </w:r>
      <w:r>
        <w:rPr>
          <w:lang w:val="en-US"/>
        </w:rPr>
        <w:t>.</w:t>
      </w:r>
    </w:p>
    <w:p w:rsidR="00455931" w:rsidRDefault="003D6E84" w:rsidP="00455931">
      <w:pPr>
        <w:keepNext/>
        <w:jc w:val="center"/>
      </w:pPr>
      <w:r>
        <w:rPr>
          <w:noProof/>
          <w:lang w:val="de-AT" w:eastAsia="de-AT"/>
        </w:rPr>
        <w:drawing>
          <wp:inline distT="0" distB="0" distL="0" distR="0">
            <wp:extent cx="4973955" cy="4267200"/>
            <wp:effectExtent l="19050" t="0" r="0" b="0"/>
            <wp:docPr id="13"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4973955" cy="4267200"/>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2B3DE7" w:rsidRDefault="00455931" w:rsidP="002B3DE7">
      <w:pPr>
        <w:pStyle w:val="Beschriftung"/>
        <w:rPr>
          <w:lang w:eastAsia="ko-KR"/>
        </w:rPr>
      </w:pPr>
      <w:bookmarkStart w:id="148" w:name="_Toc369854783"/>
      <w:r>
        <w:t xml:space="preserve">Figure </w:t>
      </w:r>
      <w:fldSimple w:instr=" SEQ Figure \* ARABIC ">
        <w:r w:rsidR="00CC3D13">
          <w:rPr>
            <w:noProof/>
          </w:rPr>
          <w:t>3</w:t>
        </w:r>
      </w:fldSimple>
      <w:r w:rsidRPr="001B6D3C">
        <w:t>: Signalling status change – ARP initiated</w:t>
      </w:r>
      <w:bookmarkEnd w:id="148"/>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20"/>
        </w:numPr>
        <w:spacing w:after="0"/>
        <w:rPr>
          <w:lang w:eastAsia="ko-KR"/>
        </w:rPr>
      </w:pPr>
      <w:r w:rsidRPr="004100BE">
        <w:rPr>
          <w:lang w:eastAsia="ko-KR"/>
        </w:rPr>
        <w:t xml:space="preserve">The </w:t>
      </w:r>
      <w:r>
        <w:rPr>
          <w:lang w:eastAsia="ko-KR"/>
        </w:rPr>
        <w:t>ARP request DSP to c</w:t>
      </w:r>
      <w:r w:rsidRPr="00AD69DC">
        <w:rPr>
          <w:lang w:eastAsia="ko-KR"/>
        </w:rPr>
        <w:t xml:space="preserve">hange </w:t>
      </w:r>
      <w:r>
        <w:rPr>
          <w:lang w:eastAsia="ko-KR"/>
        </w:rPr>
        <w:t>the customer charge type containing the new signalling status, “</w:t>
      </w:r>
      <w:proofErr w:type="spellStart"/>
      <w:r>
        <w:rPr>
          <w:lang w:eastAsia="ko-KR"/>
        </w:rPr>
        <w:t>OffLine</w:t>
      </w:r>
      <w:proofErr w:type="spellEnd"/>
      <w:r>
        <w:rPr>
          <w:lang w:eastAsia="ko-KR"/>
        </w:rPr>
        <w:t>” or “</w:t>
      </w:r>
      <w:proofErr w:type="spellStart"/>
      <w:r>
        <w:rPr>
          <w:lang w:eastAsia="ko-KR"/>
        </w:rPr>
        <w:t>OnLine</w:t>
      </w:r>
      <w:proofErr w:type="spellEnd"/>
      <w:r>
        <w:rPr>
          <w:lang w:eastAsia="ko-KR"/>
        </w:rPr>
        <w:t>”</w:t>
      </w:r>
      <w:r w:rsidRPr="0040264B">
        <w:rPr>
          <w:lang w:eastAsia="ko-KR"/>
        </w:rPr>
        <w:t>.</w:t>
      </w:r>
    </w:p>
    <w:p w:rsidR="00224C10" w:rsidRDefault="00224C10" w:rsidP="00224C10">
      <w:pPr>
        <w:numPr>
          <w:ilvl w:val="0"/>
          <w:numId w:val="20"/>
        </w:numPr>
        <w:spacing w:after="0"/>
        <w:rPr>
          <w:lang w:eastAsia="ko-KR"/>
        </w:rPr>
      </w:pPr>
      <w:r w:rsidRPr="00EE6770">
        <w:rPr>
          <w:lang w:eastAsia="ko-KR"/>
        </w:rPr>
        <w:t xml:space="preserve">The DSP </w:t>
      </w:r>
      <w:r>
        <w:rPr>
          <w:lang w:eastAsia="ko-KR"/>
        </w:rPr>
        <w:t>informs</w:t>
      </w:r>
      <w:r w:rsidRPr="00EE6770">
        <w:rPr>
          <w:lang w:eastAsia="ko-KR"/>
        </w:rPr>
        <w:t xml:space="preserve"> the ARP about the </w:t>
      </w:r>
      <w:r>
        <w:rPr>
          <w:lang w:eastAsia="ko-KR"/>
        </w:rPr>
        <w:t>outcome</w:t>
      </w:r>
      <w:r w:rsidRPr="00EE6770">
        <w:rPr>
          <w:lang w:eastAsia="ko-KR"/>
        </w:rPr>
        <w:t xml:space="preserve"> of </w:t>
      </w:r>
      <w:r>
        <w:rPr>
          <w:lang w:eastAsia="ko-KR"/>
        </w:rPr>
        <w:t>signalling status change.</w:t>
      </w:r>
    </w:p>
    <w:p w:rsidR="002B3DE7" w:rsidRDefault="002A3A07" w:rsidP="00E56FCB">
      <w:pPr>
        <w:pStyle w:val="berschrift3"/>
      </w:pPr>
      <w:r>
        <w:rPr>
          <w:lang w:eastAsia="ko-KR"/>
        </w:rPr>
        <w:br w:type="page"/>
      </w:r>
      <w:bookmarkStart w:id="149" w:name="_Toc363812712"/>
      <w:bookmarkStart w:id="150" w:name="_Toc363813052"/>
      <w:bookmarkStart w:id="151" w:name="_Toc358648006"/>
      <w:bookmarkStart w:id="152" w:name="_Toc369854738"/>
      <w:bookmarkEnd w:id="149"/>
      <w:bookmarkEnd w:id="150"/>
      <w:r w:rsidR="002B3DE7">
        <w:lastRenderedPageBreak/>
        <w:t xml:space="preserve">Signalling </w:t>
      </w:r>
      <w:r w:rsidR="002B3DE7" w:rsidRPr="00A01299">
        <w:t>status</w:t>
      </w:r>
      <w:r w:rsidR="007C6754">
        <w:t xml:space="preserve"> change</w:t>
      </w:r>
      <w:r w:rsidR="002B3DE7">
        <w:t>, DSP initiated</w:t>
      </w:r>
      <w:bookmarkEnd w:id="151"/>
      <w:bookmarkEnd w:id="152"/>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 xml:space="preserve">This process applies when </w:t>
      </w:r>
      <w:r>
        <w:rPr>
          <w:lang w:val="en-US"/>
        </w:rPr>
        <w:t>DSP changes the billing interface for an ARP customer.</w:t>
      </w:r>
    </w:p>
    <w:p w:rsidR="00455931" w:rsidRPr="003409C2" w:rsidRDefault="003D6E84" w:rsidP="00C35688">
      <w:pPr>
        <w:keepNext/>
        <w:rPr>
          <w:rFonts w:ascii="Arial" w:hAnsi="Arial"/>
          <w:noProof/>
          <w:lang w:val="en-US" w:eastAsia="de-AT"/>
        </w:rPr>
      </w:pPr>
      <w:r>
        <w:rPr>
          <w:rFonts w:ascii="Arial" w:hAnsi="Arial"/>
          <w:noProof/>
          <w:lang w:val="de-AT" w:eastAsia="de-AT"/>
        </w:rPr>
        <w:drawing>
          <wp:inline distT="0" distB="0" distL="0" distR="0">
            <wp:extent cx="5466715" cy="4267200"/>
            <wp:effectExtent l="19050" t="0" r="635" b="0"/>
            <wp:docPr id="21"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srcRect/>
                    <a:stretch>
                      <a:fillRect/>
                    </a:stretch>
                  </pic:blipFill>
                  <pic:spPr bwMode="auto">
                    <a:xfrm>
                      <a:off x="0" y="0"/>
                      <a:ext cx="5466715" cy="4267200"/>
                    </a:xfrm>
                    <a:prstGeom prst="rect">
                      <a:avLst/>
                    </a:prstGeom>
                    <a:noFill/>
                    <a:ln w="9525">
                      <a:noFill/>
                      <a:miter lim="800000"/>
                      <a:headEnd/>
                      <a:tailEnd/>
                    </a:ln>
                  </pic:spPr>
                </pic:pic>
              </a:graphicData>
            </a:graphic>
          </wp:inline>
        </w:drawing>
      </w:r>
      <w:r w:rsidR="00293FB3" w:rsidRPr="00293FB3">
        <w:rPr>
          <w:rFonts w:ascii="Arial" w:hAnsi="Arial"/>
          <w:noProof/>
          <w:lang w:val="en-US" w:eastAsia="de-AT"/>
        </w:rPr>
        <w:t xml:space="preserve"> </w:t>
      </w:r>
    </w:p>
    <w:p w:rsidR="002B3DE7" w:rsidRDefault="00455931" w:rsidP="002B3DE7">
      <w:pPr>
        <w:pStyle w:val="Beschriftung"/>
        <w:rPr>
          <w:lang w:eastAsia="ko-KR"/>
        </w:rPr>
      </w:pPr>
      <w:bookmarkStart w:id="153" w:name="_Toc369854784"/>
      <w:r>
        <w:t xml:space="preserve">Figure </w:t>
      </w:r>
      <w:fldSimple w:instr=" SEQ Figure \* ARABIC ">
        <w:r w:rsidR="00CC3D13">
          <w:rPr>
            <w:noProof/>
          </w:rPr>
          <w:t>4</w:t>
        </w:r>
      </w:fldSimple>
      <w:r w:rsidRPr="00F93324">
        <w:t>: Signalling status change – DSP initiated</w:t>
      </w:r>
      <w:bookmarkEnd w:id="153"/>
    </w:p>
    <w:p w:rsidR="000D4B1A" w:rsidRPr="00970FD1" w:rsidRDefault="000D4B1A" w:rsidP="000D4B1A">
      <w:pPr>
        <w:rPr>
          <w:lang w:eastAsia="ko-KR"/>
        </w:rPr>
      </w:pPr>
      <w:r w:rsidRPr="00970FD1">
        <w:rPr>
          <w:lang w:eastAsia="ko-KR"/>
        </w:rPr>
        <w:t>Outline of the flows:</w:t>
      </w:r>
    </w:p>
    <w:p w:rsidR="000D4B1A" w:rsidRDefault="000D4B1A" w:rsidP="000D4B1A">
      <w:pPr>
        <w:numPr>
          <w:ilvl w:val="0"/>
          <w:numId w:val="21"/>
        </w:numPr>
        <w:spacing w:after="0"/>
        <w:rPr>
          <w:lang w:eastAsia="ko-KR"/>
        </w:rPr>
      </w:pPr>
      <w:r w:rsidRPr="00970FD1">
        <w:rPr>
          <w:lang w:eastAsia="ko-KR"/>
        </w:rPr>
        <w:t xml:space="preserve">The </w:t>
      </w:r>
      <w:r>
        <w:rPr>
          <w:lang w:eastAsia="ko-KR"/>
        </w:rPr>
        <w:t xml:space="preserve">DSP informs the </w:t>
      </w:r>
      <w:r w:rsidRPr="009A71EF">
        <w:rPr>
          <w:lang w:eastAsia="ko-KR"/>
        </w:rPr>
        <w:t xml:space="preserve">ARP </w:t>
      </w:r>
      <w:r>
        <w:rPr>
          <w:lang w:eastAsia="ko-KR"/>
        </w:rPr>
        <w:t xml:space="preserve">that the signalling status is going to change to </w:t>
      </w:r>
      <w:r w:rsidR="00EB43F7">
        <w:rPr>
          <w:lang w:eastAsia="ko-KR"/>
        </w:rPr>
        <w:t xml:space="preserve">from </w:t>
      </w:r>
      <w:r>
        <w:rPr>
          <w:lang w:eastAsia="ko-KR"/>
        </w:rPr>
        <w:t>“</w:t>
      </w:r>
      <w:proofErr w:type="spellStart"/>
      <w:r>
        <w:rPr>
          <w:lang w:eastAsia="ko-KR"/>
        </w:rPr>
        <w:t>OnLine</w:t>
      </w:r>
      <w:proofErr w:type="spellEnd"/>
      <w:r>
        <w:rPr>
          <w:lang w:eastAsia="ko-KR"/>
        </w:rPr>
        <w:t xml:space="preserve">” </w:t>
      </w:r>
      <w:r w:rsidR="00EB43F7">
        <w:rPr>
          <w:lang w:eastAsia="ko-KR"/>
        </w:rPr>
        <w:t>to “</w:t>
      </w:r>
      <w:proofErr w:type="spellStart"/>
      <w:r w:rsidR="00EB43F7">
        <w:rPr>
          <w:lang w:eastAsia="ko-KR"/>
        </w:rPr>
        <w:t>OffLine”</w:t>
      </w:r>
      <w:r>
        <w:rPr>
          <w:lang w:eastAsia="ko-KR"/>
        </w:rPr>
        <w:t>or</w:t>
      </w:r>
      <w:proofErr w:type="spellEnd"/>
      <w:r>
        <w:rPr>
          <w:lang w:eastAsia="ko-KR"/>
        </w:rPr>
        <w:t xml:space="preserve"> </w:t>
      </w:r>
      <w:r w:rsidR="00EB43F7">
        <w:rPr>
          <w:lang w:eastAsia="ko-KR"/>
        </w:rPr>
        <w:t>vice versa.</w:t>
      </w:r>
    </w:p>
    <w:p w:rsidR="000D4B1A" w:rsidRPr="0098730F" w:rsidRDefault="000D4B1A" w:rsidP="000D4B1A">
      <w:pPr>
        <w:numPr>
          <w:ilvl w:val="0"/>
          <w:numId w:val="21"/>
        </w:numPr>
        <w:spacing w:after="0"/>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signalling status change.</w:t>
      </w:r>
    </w:p>
    <w:p w:rsidR="002B3DE7" w:rsidRDefault="002A3A07" w:rsidP="002B3DE7">
      <w:pPr>
        <w:pStyle w:val="berschrift3"/>
        <w:rPr>
          <w:lang w:eastAsia="ko-KR"/>
        </w:rPr>
      </w:pPr>
      <w:r>
        <w:rPr>
          <w:lang w:eastAsia="ko-KR"/>
        </w:rPr>
        <w:br w:type="page"/>
      </w:r>
      <w:bookmarkStart w:id="154" w:name="_Toc363812714"/>
      <w:bookmarkStart w:id="155" w:name="_Toc363813054"/>
      <w:bookmarkStart w:id="156" w:name="_Toc356832012"/>
      <w:bookmarkStart w:id="157" w:name="_Toc358648008"/>
      <w:bookmarkStart w:id="158" w:name="_Toc369854739"/>
      <w:bookmarkEnd w:id="154"/>
      <w:bookmarkEnd w:id="155"/>
      <w:r w:rsidR="002B3DE7" w:rsidRPr="002561E0">
        <w:rPr>
          <w:lang w:eastAsia="ko-KR"/>
        </w:rPr>
        <w:lastRenderedPageBreak/>
        <w:t>Activation with Swap between two ARPs</w:t>
      </w:r>
      <w:bookmarkEnd w:id="156"/>
      <w:bookmarkEnd w:id="157"/>
      <w:bookmarkEnd w:id="158"/>
    </w:p>
    <w:p w:rsidR="00F1359A" w:rsidRDefault="002B3DE7" w:rsidP="00F1359A">
      <w:pPr>
        <w:rPr>
          <w:lang w:val="en-US"/>
        </w:rPr>
      </w:pPr>
      <w:r w:rsidRPr="00B95B10">
        <w:rPr>
          <w:lang w:eastAsia="ko-KR"/>
        </w:rPr>
        <w:t xml:space="preserve">This figure below shows a scenario for </w:t>
      </w:r>
      <w:r>
        <w:rPr>
          <w:lang w:eastAsia="ko-KR"/>
        </w:rPr>
        <w:t>the subscription swap between two ARPs</w:t>
      </w:r>
      <w:r w:rsidRPr="00B95B10">
        <w:rPr>
          <w:lang w:eastAsia="ko-KR"/>
        </w:rPr>
        <w:t>.</w:t>
      </w:r>
      <w:r w:rsidR="00F1359A" w:rsidRPr="00F1359A">
        <w:rPr>
          <w:lang w:val="en-US"/>
        </w:rPr>
        <w:t xml:space="preserve"> </w:t>
      </w:r>
      <w:r w:rsidR="00F1359A" w:rsidRPr="006D5CAD">
        <w:rPr>
          <w:lang w:val="en-US"/>
        </w:rPr>
        <w:t xml:space="preserve">This process applies when a customer requires an ARP subscription having another </w:t>
      </w:r>
      <w:r w:rsidR="00F1359A">
        <w:rPr>
          <w:lang w:val="en-US"/>
        </w:rPr>
        <w:t xml:space="preserve">one </w:t>
      </w:r>
      <w:r w:rsidR="00F1359A" w:rsidRPr="006D5CAD">
        <w:rPr>
          <w:lang w:val="en-US"/>
        </w:rPr>
        <w:t>active</w:t>
      </w:r>
      <w:r w:rsidR="00F1359A">
        <w:rPr>
          <w:lang w:val="en-US"/>
        </w:rPr>
        <w:t xml:space="preserve"> and the Donor ARP </w:t>
      </w:r>
      <w:r w:rsidR="00F1359A" w:rsidRPr="00063976">
        <w:rPr>
          <w:b/>
          <w:lang w:val="en-US"/>
        </w:rPr>
        <w:t xml:space="preserve">can’t </w:t>
      </w:r>
      <w:r w:rsidR="00F1359A">
        <w:rPr>
          <w:lang w:val="en-US"/>
        </w:rPr>
        <w:t>stop the process.</w:t>
      </w:r>
    </w:p>
    <w:p w:rsidR="002B3DE7" w:rsidRPr="00F1359A" w:rsidRDefault="002B3DE7" w:rsidP="002B3DE7">
      <w:pPr>
        <w:rPr>
          <w:lang w:val="en-US" w:eastAsia="ko-KR"/>
        </w:rPr>
      </w:pPr>
    </w:p>
    <w:p w:rsidR="00455931" w:rsidRDefault="003D6E84" w:rsidP="00455931">
      <w:pPr>
        <w:keepNext/>
        <w:jc w:val="center"/>
      </w:pPr>
      <w:r>
        <w:rPr>
          <w:rFonts w:ascii="Arial" w:hAnsi="Arial"/>
          <w:noProof/>
          <w:lang w:val="de-AT" w:eastAsia="de-AT"/>
        </w:rPr>
        <w:lastRenderedPageBreak/>
        <w:drawing>
          <wp:inline distT="0" distB="0" distL="0" distR="0">
            <wp:extent cx="6400800" cy="7383760"/>
            <wp:effectExtent l="19050" t="0" r="0" b="0"/>
            <wp:docPr id="22"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srcRect/>
                    <a:stretch>
                      <a:fillRect/>
                    </a:stretch>
                  </pic:blipFill>
                  <pic:spPr bwMode="auto">
                    <a:xfrm>
                      <a:off x="0" y="0"/>
                      <a:ext cx="6400800" cy="7383760"/>
                    </a:xfrm>
                    <a:prstGeom prst="rect">
                      <a:avLst/>
                    </a:prstGeom>
                    <a:noFill/>
                    <a:ln w="9525">
                      <a:noFill/>
                      <a:miter lim="800000"/>
                      <a:headEnd/>
                      <a:tailEnd/>
                    </a:ln>
                  </pic:spPr>
                </pic:pic>
              </a:graphicData>
            </a:graphic>
          </wp:inline>
        </w:drawing>
      </w:r>
      <w:r w:rsidR="00293FB3" w:rsidRPr="00293FB3">
        <w:rPr>
          <w:rFonts w:ascii="Arial" w:hAnsi="Arial"/>
          <w:noProof/>
          <w:lang w:val="en-US" w:eastAsia="de-AT"/>
        </w:rPr>
        <w:t xml:space="preserve"> </w:t>
      </w:r>
    </w:p>
    <w:p w:rsidR="002B3DE7" w:rsidRDefault="00455931" w:rsidP="002B3DE7">
      <w:pPr>
        <w:pStyle w:val="Beschriftung"/>
      </w:pPr>
      <w:bookmarkStart w:id="159" w:name="_Toc369854785"/>
      <w:r>
        <w:t xml:space="preserve">Figure </w:t>
      </w:r>
      <w:fldSimple w:instr=" SEQ Figure \* ARABIC ">
        <w:r w:rsidR="00CC3D13">
          <w:rPr>
            <w:noProof/>
          </w:rPr>
          <w:t>5</w:t>
        </w:r>
      </w:fldSimple>
      <w:r w:rsidRPr="00750AD4">
        <w:t>: Activation with Swap between two ARPs</w:t>
      </w:r>
      <w:bookmarkEnd w:id="159"/>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2"/>
        </w:numPr>
        <w:rPr>
          <w:lang w:eastAsia="ko-KR"/>
        </w:rPr>
      </w:pPr>
      <w:r w:rsidRPr="00EE6770">
        <w:rPr>
          <w:lang w:eastAsia="ko-KR"/>
        </w:rPr>
        <w:t xml:space="preserve">A </w:t>
      </w:r>
      <w:r>
        <w:rPr>
          <w:lang w:eastAsia="ko-KR"/>
        </w:rPr>
        <w:t xml:space="preserve">Recipient </w:t>
      </w:r>
      <w:r w:rsidRPr="00EE6770">
        <w:rPr>
          <w:lang w:eastAsia="ko-KR"/>
        </w:rPr>
        <w:t>ARP request</w:t>
      </w:r>
      <w:r>
        <w:rPr>
          <w:lang w:eastAsia="ko-KR"/>
        </w:rPr>
        <w:t>s</w:t>
      </w:r>
      <w:r w:rsidRPr="00EE6770">
        <w:rPr>
          <w:lang w:eastAsia="ko-KR"/>
        </w:rPr>
        <w:t xml:space="preserve"> the pre</w:t>
      </w:r>
      <w:r>
        <w:rPr>
          <w:lang w:eastAsia="ko-KR"/>
        </w:rPr>
        <w:t>-</w:t>
      </w:r>
      <w:r w:rsidRPr="00EE6770">
        <w:rPr>
          <w:lang w:eastAsia="ko-KR"/>
        </w:rPr>
        <w:t xml:space="preserve">provisioning of a roaming subscription for a certain </w:t>
      </w:r>
      <w:proofErr w:type="spellStart"/>
      <w:r w:rsidRPr="00EE6770">
        <w:rPr>
          <w:lang w:eastAsia="ko-KR"/>
        </w:rPr>
        <w:t>userId</w:t>
      </w:r>
      <w:proofErr w:type="spellEnd"/>
      <w:r w:rsidRPr="00EE6770">
        <w:rPr>
          <w:lang w:eastAsia="ko-KR"/>
        </w:rPr>
        <w:t>.</w:t>
      </w:r>
    </w:p>
    <w:p w:rsidR="000D4B1A" w:rsidRPr="00EE6770" w:rsidRDefault="000D4B1A" w:rsidP="000D4B1A">
      <w:pPr>
        <w:numPr>
          <w:ilvl w:val="0"/>
          <w:numId w:val="22"/>
        </w:numPr>
        <w:rPr>
          <w:lang w:eastAsia="ko-KR"/>
        </w:rPr>
      </w:pPr>
      <w:r w:rsidRPr="00EE6770">
        <w:rPr>
          <w:lang w:eastAsia="ko-KR"/>
        </w:rPr>
        <w:lastRenderedPageBreak/>
        <w:t xml:space="preserve">The DSP notifies the </w:t>
      </w:r>
      <w:r>
        <w:rPr>
          <w:lang w:eastAsia="ko-KR"/>
        </w:rPr>
        <w:t xml:space="preserve">Recipient </w:t>
      </w:r>
      <w:r w:rsidRPr="00EE6770">
        <w:rPr>
          <w:lang w:eastAsia="ko-KR"/>
        </w:rPr>
        <w:t xml:space="preserve">ARP about the result of </w:t>
      </w:r>
      <w:r w:rsidR="00590E7C" w:rsidRPr="00EE6770">
        <w:rPr>
          <w:lang w:eastAsia="ko-KR"/>
        </w:rPr>
        <w:t>pre</w:t>
      </w:r>
      <w:r w:rsidR="00590E7C">
        <w:rPr>
          <w:lang w:eastAsia="ko-KR"/>
        </w:rPr>
        <w:t>-</w:t>
      </w:r>
      <w:r w:rsidRPr="00EE6770">
        <w:rPr>
          <w:lang w:eastAsia="ko-KR"/>
        </w:rPr>
        <w:t>provisioning</w:t>
      </w:r>
      <w:r w:rsidR="00590E7C">
        <w:rPr>
          <w:lang w:eastAsia="ko-KR"/>
        </w:rPr>
        <w:t xml:space="preserve">. </w:t>
      </w:r>
      <w:r>
        <w:rPr>
          <w:lang w:eastAsia="ko-KR"/>
        </w:rPr>
        <w:t xml:space="preserve">If the </w:t>
      </w:r>
      <w:r w:rsidR="00590E7C">
        <w:rPr>
          <w:lang w:eastAsia="ko-KR"/>
        </w:rPr>
        <w:t>pre-</w:t>
      </w:r>
      <w:r>
        <w:rPr>
          <w:lang w:eastAsia="ko-KR"/>
        </w:rPr>
        <w:t>provisioning failed, the flow ends.</w:t>
      </w:r>
    </w:p>
    <w:p w:rsidR="000D4B1A" w:rsidRDefault="000D4B1A" w:rsidP="000D4B1A">
      <w:pPr>
        <w:numPr>
          <w:ilvl w:val="0"/>
          <w:numId w:val="22"/>
        </w:numPr>
        <w:rPr>
          <w:lang w:eastAsia="ko-KR"/>
        </w:rPr>
      </w:pPr>
      <w:r>
        <w:rPr>
          <w:lang w:eastAsia="ko-KR"/>
        </w:rPr>
        <w:t>The</w:t>
      </w:r>
      <w:r w:rsidRPr="00EE6770">
        <w:rPr>
          <w:lang w:eastAsia="ko-KR"/>
        </w:rPr>
        <w:t xml:space="preserve"> </w:t>
      </w:r>
      <w:r>
        <w:rPr>
          <w:lang w:eastAsia="ko-KR"/>
        </w:rPr>
        <w:t xml:space="preserve">Recipient </w:t>
      </w:r>
      <w:r w:rsidRPr="00EE6770">
        <w:rPr>
          <w:lang w:eastAsia="ko-KR"/>
        </w:rPr>
        <w:t>ARP request</w:t>
      </w:r>
      <w:r>
        <w:rPr>
          <w:lang w:eastAsia="ko-KR"/>
        </w:rPr>
        <w:t>s</w:t>
      </w:r>
      <w:r w:rsidRPr="00EE6770">
        <w:rPr>
          <w:lang w:eastAsia="ko-KR"/>
        </w:rPr>
        <w:t xml:space="preserve"> the activation of </w:t>
      </w:r>
      <w:r>
        <w:rPr>
          <w:lang w:eastAsia="ko-KR"/>
        </w:rPr>
        <w:t>the</w:t>
      </w:r>
      <w:r w:rsidRPr="00EE6770">
        <w:rPr>
          <w:lang w:eastAsia="ko-KR"/>
        </w:rPr>
        <w:t xml:space="preserve"> roaming subscription</w:t>
      </w:r>
      <w:r>
        <w:rPr>
          <w:lang w:eastAsia="ko-KR"/>
        </w:rPr>
        <w:t>.</w:t>
      </w:r>
    </w:p>
    <w:p w:rsidR="000D4B1A" w:rsidRPr="00EE6770" w:rsidRDefault="000D4B1A" w:rsidP="000D4B1A">
      <w:pPr>
        <w:numPr>
          <w:ilvl w:val="0"/>
          <w:numId w:val="22"/>
        </w:numPr>
        <w:rPr>
          <w:lang w:eastAsia="ko-KR"/>
        </w:rPr>
      </w:pPr>
      <w:r>
        <w:rPr>
          <w:lang w:eastAsia="ko-KR"/>
        </w:rPr>
        <w:t xml:space="preserve">The DSP notifies the Donor ARP, which had an active roaming subscription for the same user that </w:t>
      </w:r>
      <w:r w:rsidR="00EF7574">
        <w:rPr>
          <w:lang w:eastAsia="ko-KR"/>
        </w:rPr>
        <w:t xml:space="preserve">the </w:t>
      </w:r>
      <w:r>
        <w:rPr>
          <w:lang w:eastAsia="ko-KR"/>
        </w:rPr>
        <w:t>roaming subscription has been deactivated (reason “</w:t>
      </w:r>
      <w:r w:rsidRPr="00702BDD">
        <w:rPr>
          <w:lang w:eastAsia="ko-KR"/>
        </w:rPr>
        <w:t>Swap</w:t>
      </w:r>
      <w:r w:rsidR="00590E7C">
        <w:rPr>
          <w:lang w:eastAsia="ko-KR"/>
        </w:rPr>
        <w:t xml:space="preserve"> t</w:t>
      </w:r>
      <w:r w:rsidR="00590E7C" w:rsidRPr="00702BDD">
        <w:rPr>
          <w:lang w:eastAsia="ko-KR"/>
        </w:rPr>
        <w:t>o</w:t>
      </w:r>
      <w:r w:rsidR="00590E7C">
        <w:rPr>
          <w:lang w:eastAsia="ko-KR"/>
        </w:rPr>
        <w:t xml:space="preserve"> a</w:t>
      </w:r>
      <w:r w:rsidR="00590E7C" w:rsidRPr="00702BDD">
        <w:rPr>
          <w:lang w:eastAsia="ko-KR"/>
        </w:rPr>
        <w:t>nother</w:t>
      </w:r>
      <w:r w:rsidR="00590E7C">
        <w:rPr>
          <w:lang w:eastAsia="ko-KR"/>
        </w:rPr>
        <w:t xml:space="preserve"> </w:t>
      </w:r>
      <w:r w:rsidR="00590E7C" w:rsidRPr="00702BDD">
        <w:rPr>
          <w:lang w:eastAsia="ko-KR"/>
        </w:rPr>
        <w:t>A</w:t>
      </w:r>
      <w:r w:rsidR="00590E7C">
        <w:rPr>
          <w:lang w:eastAsia="ko-KR"/>
        </w:rPr>
        <w:t>RP</w:t>
      </w:r>
      <w:r>
        <w:rPr>
          <w:lang w:eastAsia="ko-KR"/>
        </w:rPr>
        <w:t>”).</w:t>
      </w:r>
    </w:p>
    <w:p w:rsidR="00CA10BC" w:rsidRDefault="000D4B1A" w:rsidP="000D4B1A">
      <w:pPr>
        <w:numPr>
          <w:ilvl w:val="0"/>
          <w:numId w:val="22"/>
        </w:numPr>
        <w:rPr>
          <w:ins w:id="160" w:author="gludovaczd" w:date="2013-10-21T13:37:00Z"/>
          <w:lang w:eastAsia="ko-KR"/>
        </w:rPr>
      </w:pPr>
      <w:r w:rsidRPr="00EE6770">
        <w:rPr>
          <w:lang w:eastAsia="ko-KR"/>
        </w:rPr>
        <w:t xml:space="preserve">The DSP notifies the </w:t>
      </w:r>
      <w:r>
        <w:rPr>
          <w:lang w:eastAsia="ko-KR"/>
        </w:rPr>
        <w:t xml:space="preserve">Recipient </w:t>
      </w:r>
      <w:r w:rsidRPr="00EE6770">
        <w:rPr>
          <w:lang w:eastAsia="ko-KR"/>
        </w:rPr>
        <w:t>ARP about the c</w:t>
      </w:r>
      <w:r>
        <w:rPr>
          <w:lang w:eastAsia="ko-KR"/>
        </w:rPr>
        <w:t>ompletion</w:t>
      </w:r>
      <w:r w:rsidRPr="00EE6770">
        <w:rPr>
          <w:lang w:eastAsia="ko-KR"/>
        </w:rPr>
        <w:t xml:space="preserve"> of activation phase</w:t>
      </w:r>
      <w:r>
        <w:rPr>
          <w:lang w:eastAsia="ko-KR"/>
        </w:rPr>
        <w:t>.</w:t>
      </w:r>
    </w:p>
    <w:p w:rsidR="009F53EE" w:rsidRPr="009F53EE" w:rsidRDefault="009F53EE" w:rsidP="009F53EE">
      <w:pPr>
        <w:ind w:firstLine="360"/>
        <w:rPr>
          <w:ins w:id="161" w:author="gludovaczd" w:date="2013-10-21T13:38:00Z"/>
          <w:lang w:eastAsia="ko-KR"/>
        </w:rPr>
      </w:pPr>
      <w:ins w:id="162" w:author="gludovaczd" w:date="2013-10-21T13:37:00Z">
        <w:r>
          <w:rPr>
            <w:lang w:eastAsia="ko-KR"/>
          </w:rPr>
          <w:t xml:space="preserve">Note: </w:t>
        </w:r>
        <w:r w:rsidRPr="009F53EE">
          <w:rPr>
            <w:lang w:eastAsia="ko-KR"/>
          </w:rPr>
          <w:t>Steps 4 &amp; 5 are independent and do not have to be executed in the given order</w:t>
        </w:r>
      </w:ins>
      <w:ins w:id="163" w:author="gludovaczd" w:date="2013-10-21T13:38:00Z">
        <w:r w:rsidRPr="009F53EE">
          <w:rPr>
            <w:lang w:eastAsia="ko-KR"/>
          </w:rPr>
          <w:t>.</w:t>
        </w:r>
      </w:ins>
    </w:p>
    <w:p w:rsidR="009F53EE" w:rsidRPr="00EE6770" w:rsidRDefault="009F53EE" w:rsidP="009F53EE">
      <w:pPr>
        <w:ind w:left="720"/>
        <w:rPr>
          <w:lang w:eastAsia="ko-KR"/>
        </w:rPr>
      </w:pPr>
    </w:p>
    <w:p w:rsidR="002B3DE7" w:rsidRDefault="006F7FDD" w:rsidP="002B3DE7">
      <w:pPr>
        <w:pStyle w:val="berschrift3"/>
      </w:pPr>
      <w:bookmarkStart w:id="164" w:name="_Toc363812716"/>
      <w:bookmarkStart w:id="165" w:name="_Toc363813056"/>
      <w:bookmarkStart w:id="166" w:name="_Toc363812717"/>
      <w:bookmarkStart w:id="167" w:name="_Toc363813057"/>
      <w:bookmarkStart w:id="168" w:name="_Toc369854740"/>
      <w:bookmarkStart w:id="169" w:name="_Toc356832013"/>
      <w:bookmarkEnd w:id="164"/>
      <w:bookmarkEnd w:id="165"/>
      <w:bookmarkEnd w:id="166"/>
      <w:bookmarkEnd w:id="167"/>
      <w:r>
        <w:rPr>
          <w:noProof/>
        </w:rPr>
        <w:t>Fraud Management and Prevention: ARP suspends and then un-suspends the roaming subscription</w:t>
      </w:r>
      <w:bookmarkEnd w:id="168"/>
    </w:p>
    <w:p w:rsidR="002B3DE7" w:rsidRDefault="002B3DE7" w:rsidP="002B3DE7">
      <w:pPr>
        <w:rPr>
          <w:lang w:eastAsia="ko-KR"/>
        </w:rPr>
      </w:pPr>
      <w:r w:rsidRPr="00B95B10">
        <w:rPr>
          <w:lang w:eastAsia="ko-KR"/>
        </w:rPr>
        <w:t xml:space="preserve">This figure below shows a scenario for </w:t>
      </w:r>
      <w:r>
        <w:rPr>
          <w:lang w:eastAsia="ko-KR"/>
        </w:rPr>
        <w:t xml:space="preserve">the suspension/un-suspension of a subscription </w:t>
      </w:r>
      <w:r w:rsidRPr="004F5FC9">
        <w:rPr>
          <w:lang w:eastAsia="ko-KR"/>
        </w:rPr>
        <w:t>within a fraud management process</w:t>
      </w:r>
      <w:r>
        <w:rPr>
          <w:lang w:eastAsia="ko-KR"/>
        </w:rPr>
        <w:t>.</w:t>
      </w:r>
    </w:p>
    <w:p w:rsidR="00455931" w:rsidRDefault="00AF60FD" w:rsidP="00455931">
      <w:pPr>
        <w:keepNext/>
        <w:jc w:val="center"/>
        <w:rPr>
          <w:ins w:id="170" w:author="gludovaczd" w:date="2013-10-21T17:50:00Z"/>
          <w:rFonts w:ascii="Arial" w:hAnsi="Arial"/>
          <w:noProof/>
          <w:lang w:val="en-US" w:eastAsia="de-AT"/>
        </w:rPr>
      </w:pPr>
      <w:del w:id="171" w:author="gludovaczd" w:date="2013-10-21T22:25:00Z">
        <w:r>
          <w:rPr>
            <w:noProof/>
            <w:lang w:val="de-AT" w:eastAsia="de-AT"/>
          </w:rPr>
          <w:lastRenderedPageBreak/>
          <w:drawing>
            <wp:inline distT="0" distB="0" distL="0" distR="0">
              <wp:extent cx="6400800" cy="5840436"/>
              <wp:effectExtent l="19050" t="0" r="0" b="0"/>
              <wp:docPr id="25"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srcRect/>
                      <a:stretch>
                        <a:fillRect/>
                      </a:stretch>
                    </pic:blipFill>
                    <pic:spPr bwMode="auto">
                      <a:xfrm>
                        <a:off x="0" y="0"/>
                        <a:ext cx="6400800" cy="5840436"/>
                      </a:xfrm>
                      <a:prstGeom prst="rect">
                        <a:avLst/>
                      </a:prstGeom>
                      <a:noFill/>
                      <a:ln w="9525">
                        <a:noFill/>
                        <a:miter lim="800000"/>
                        <a:headEnd/>
                        <a:tailEnd/>
                      </a:ln>
                    </pic:spPr>
                  </pic:pic>
                </a:graphicData>
              </a:graphic>
            </wp:inline>
          </w:drawing>
        </w:r>
      </w:del>
      <w:r w:rsidR="00293FB3" w:rsidRPr="00293FB3">
        <w:rPr>
          <w:noProof/>
          <w:lang w:val="en-US" w:eastAsia="de-AT"/>
        </w:rPr>
        <w:t xml:space="preserve"> </w:t>
      </w:r>
      <w:r w:rsidR="00293FB3" w:rsidRPr="00293FB3">
        <w:rPr>
          <w:rFonts w:ascii="Arial" w:hAnsi="Arial"/>
          <w:noProof/>
          <w:lang w:val="en-US" w:eastAsia="de-AT"/>
        </w:rPr>
        <w:t xml:space="preserve"> </w:t>
      </w:r>
    </w:p>
    <w:p w:rsidR="008747AB" w:rsidRDefault="00AF60FD" w:rsidP="00455931">
      <w:pPr>
        <w:keepNext/>
        <w:jc w:val="center"/>
      </w:pPr>
      <w:ins w:id="172" w:author="gludovaczd" w:date="2013-10-21T22:25:00Z">
        <w:r>
          <w:rPr>
            <w:noProof/>
            <w:lang w:val="de-AT" w:eastAsia="de-AT"/>
          </w:rPr>
          <w:lastRenderedPageBreak/>
          <w:drawing>
            <wp:inline distT="0" distB="0" distL="0" distR="0">
              <wp:extent cx="6400800" cy="6089437"/>
              <wp:effectExtent l="19050" t="0" r="0" b="0"/>
              <wp:docPr id="29" name="Bild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srcRect/>
                      <a:stretch>
                        <a:fillRect/>
                      </a:stretch>
                    </pic:blipFill>
                    <pic:spPr bwMode="auto">
                      <a:xfrm>
                        <a:off x="0" y="0"/>
                        <a:ext cx="6400800" cy="6089437"/>
                      </a:xfrm>
                      <a:prstGeom prst="rect">
                        <a:avLst/>
                      </a:prstGeom>
                      <a:noFill/>
                      <a:ln w="9525">
                        <a:noFill/>
                        <a:miter lim="800000"/>
                        <a:headEnd/>
                        <a:tailEnd/>
                      </a:ln>
                    </pic:spPr>
                  </pic:pic>
                </a:graphicData>
              </a:graphic>
            </wp:inline>
          </w:drawing>
        </w:r>
      </w:ins>
    </w:p>
    <w:p w:rsidR="002B3DE7" w:rsidRDefault="00455931" w:rsidP="002B3DE7">
      <w:pPr>
        <w:pStyle w:val="Beschriftung"/>
      </w:pPr>
      <w:bookmarkStart w:id="173" w:name="_Toc369854786"/>
      <w:r>
        <w:t xml:space="preserve">Figure </w:t>
      </w:r>
      <w:fldSimple w:instr=" SEQ Figure \* ARABIC ">
        <w:r w:rsidR="00CC3D13">
          <w:rPr>
            <w:noProof/>
          </w:rPr>
          <w:t>6</w:t>
        </w:r>
      </w:fldSimple>
      <w:r w:rsidRPr="00062BCE">
        <w:t>: Roaming subscription suspension and un-suspension</w:t>
      </w:r>
      <w:bookmarkEnd w:id="173"/>
    </w:p>
    <w:p w:rsidR="000D4B1A" w:rsidRPr="005A4F51" w:rsidRDefault="000D4B1A" w:rsidP="000D4B1A">
      <w:pPr>
        <w:rPr>
          <w:lang w:eastAsia="ko-KR"/>
        </w:rPr>
      </w:pPr>
      <w:r w:rsidRPr="005A4F51">
        <w:rPr>
          <w:lang w:eastAsia="ko-KR"/>
        </w:rPr>
        <w:t>Outline of the flows:</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suspension</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23"/>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un-suspension</w:t>
      </w:r>
      <w:r w:rsidRPr="00EE6770">
        <w:rPr>
          <w:lang w:eastAsia="ko-KR"/>
        </w:rPr>
        <w:t xml:space="preserve"> of </w:t>
      </w:r>
      <w:r>
        <w:rPr>
          <w:lang w:eastAsia="ko-KR"/>
        </w:rPr>
        <w:t>the</w:t>
      </w:r>
      <w:r w:rsidRPr="00EE6770">
        <w:rPr>
          <w:lang w:eastAsia="ko-KR"/>
        </w:rPr>
        <w:t xml:space="preserve"> </w:t>
      </w:r>
      <w:r>
        <w:rPr>
          <w:lang w:eastAsia="ko-KR"/>
        </w:rPr>
        <w:t>suspended</w:t>
      </w:r>
      <w:r w:rsidRPr="00EE6770">
        <w:rPr>
          <w:lang w:eastAsia="ko-KR"/>
        </w:rPr>
        <w:t xml:space="preserve"> roaming</w:t>
      </w:r>
      <w:r>
        <w:rPr>
          <w:lang w:eastAsia="ko-KR"/>
        </w:rPr>
        <w:t>.</w:t>
      </w:r>
      <w:ins w:id="174" w:author="gludovaczd" w:date="2013-10-22T15:00:00Z">
        <w:r w:rsidR="00A46ADE">
          <w:rPr>
            <w:lang w:eastAsia="ko-KR"/>
          </w:rPr>
          <w:t xml:space="preserve"> Note: If the ARP does not allow high usage </w:t>
        </w:r>
        <w:r w:rsidR="00A46ADE">
          <w:rPr>
            <w:lang w:eastAsia="ko-KR"/>
          </w:rPr>
          <w:t>the</w:t>
        </w:r>
      </w:ins>
      <w:ins w:id="175" w:author="gludovaczd" w:date="2013-10-22T15:01:00Z">
        <w:r w:rsidR="00A46ADE">
          <w:rPr>
            <w:lang w:eastAsia="ko-KR"/>
          </w:rPr>
          <w:t xml:space="preserve">n </w:t>
        </w:r>
      </w:ins>
      <w:ins w:id="176" w:author="gludovaczd" w:date="2013-10-22T15:02:00Z">
        <w:r w:rsidR="00A46ADE">
          <w:rPr>
            <w:lang w:eastAsia="ko-KR"/>
          </w:rPr>
          <w:t>this</w:t>
        </w:r>
        <w:r w:rsidR="00A46ADE">
          <w:rPr>
            <w:lang w:eastAsia="ko-KR"/>
          </w:rPr>
          <w:t xml:space="preserve"> flow end here and </w:t>
        </w:r>
      </w:ins>
      <w:ins w:id="177" w:author="gludovaczd" w:date="2013-10-22T15:01:00Z">
        <w:r w:rsidR="00A46ADE">
          <w:rPr>
            <w:lang w:eastAsia="ko-KR"/>
          </w:rPr>
          <w:t xml:space="preserve">the service </w:t>
        </w:r>
        <w:r w:rsidR="00A46ADE">
          <w:rPr>
            <w:lang w:eastAsia="ko-KR"/>
          </w:rPr>
          <w:t>deactivation</w:t>
        </w:r>
      </w:ins>
      <w:ins w:id="178" w:author="gludovaczd" w:date="2013-10-22T15:02:00Z">
        <w:r w:rsidR="00A46ADE">
          <w:rPr>
            <w:lang w:eastAsia="ko-KR"/>
          </w:rPr>
          <w:t xml:space="preserve"> </w:t>
        </w:r>
      </w:ins>
      <w:ins w:id="179" w:author="gludovaczd" w:date="2013-10-22T15:01:00Z">
        <w:r w:rsidR="00A46ADE">
          <w:rPr>
            <w:lang w:eastAsia="ko-KR"/>
          </w:rPr>
          <w:t xml:space="preserve">according to the </w:t>
        </w:r>
      </w:ins>
      <w:ins w:id="180" w:author="gludovaczd" w:date="2013-10-22T15:00:00Z">
        <w:r w:rsidR="00A46ADE">
          <w:rPr>
            <w:lang w:eastAsia="ko-KR"/>
          </w:rPr>
          <w:t xml:space="preserve">flow </w:t>
        </w:r>
      </w:ins>
      <w:ins w:id="181" w:author="gludovaczd" w:date="2013-10-22T15:01:00Z">
        <w:r w:rsidR="00A46ADE">
          <w:rPr>
            <w:lang w:eastAsia="ko-KR"/>
          </w:rPr>
          <w:t>in section 5.1.8</w:t>
        </w:r>
      </w:ins>
      <w:ins w:id="182" w:author="gludovaczd" w:date="2013-10-22T15:03:00Z">
        <w:r w:rsidR="00A46ADE">
          <w:rPr>
            <w:lang w:eastAsia="ko-KR"/>
          </w:rPr>
          <w:t xml:space="preserve"> follows</w:t>
        </w:r>
      </w:ins>
      <w:ins w:id="183" w:author="gludovaczd" w:date="2013-10-22T15:01:00Z">
        <w:r w:rsidR="00A46ADE">
          <w:rPr>
            <w:lang w:eastAsia="ko-KR"/>
          </w:rPr>
          <w:t>.</w:t>
        </w:r>
      </w:ins>
    </w:p>
    <w:p w:rsidR="0056290D" w:rsidRDefault="000D4B1A">
      <w:pPr>
        <w:numPr>
          <w:ilvl w:val="0"/>
          <w:numId w:val="23"/>
        </w:numPr>
      </w:pPr>
      <w:r w:rsidRPr="00EF1136">
        <w:rPr>
          <w:lang w:eastAsia="ko-KR"/>
        </w:rPr>
        <w:t xml:space="preserve">The DSP notifies the ARP about the result of the </w:t>
      </w:r>
      <w:r>
        <w:rPr>
          <w:lang w:eastAsia="ko-KR"/>
        </w:rPr>
        <w:t>un-suspension</w:t>
      </w:r>
      <w:r w:rsidR="00E478D4">
        <w:rPr>
          <w:lang w:eastAsia="ko-KR"/>
        </w:rPr>
        <w:t xml:space="preserve"> </w:t>
      </w:r>
      <w:r w:rsidR="00355701">
        <w:rPr>
          <w:lang w:eastAsia="ko-KR"/>
        </w:rPr>
        <w:t xml:space="preserve">by either sending </w:t>
      </w:r>
      <w:proofErr w:type="spellStart"/>
      <w:r w:rsidR="008C680C">
        <w:rPr>
          <w:lang w:eastAsia="ko-KR"/>
        </w:rPr>
        <w:t>RoamingUnsuspended</w:t>
      </w:r>
      <w:proofErr w:type="spellEnd"/>
      <w:r w:rsidR="008C680C">
        <w:rPr>
          <w:lang w:eastAsia="ko-KR"/>
        </w:rPr>
        <w:t xml:space="preserve"> or </w:t>
      </w:r>
      <w:proofErr w:type="spellStart"/>
      <w:proofErr w:type="gramStart"/>
      <w:r w:rsidR="00E478D4">
        <w:rPr>
          <w:lang w:eastAsia="ko-KR"/>
        </w:rPr>
        <w:t>Roaming</w:t>
      </w:r>
      <w:r w:rsidR="00355701">
        <w:rPr>
          <w:lang w:eastAsia="ko-KR"/>
        </w:rPr>
        <w:t>S</w:t>
      </w:r>
      <w:r w:rsidR="008C680C">
        <w:rPr>
          <w:lang w:eastAsia="ko-KR"/>
        </w:rPr>
        <w:t>uspended</w:t>
      </w:r>
      <w:proofErr w:type="spellEnd"/>
      <w:r w:rsidR="00E478D4">
        <w:rPr>
          <w:lang w:eastAsia="ko-KR"/>
        </w:rPr>
        <w:t xml:space="preserve"> </w:t>
      </w:r>
      <w:r w:rsidRPr="00EF1136">
        <w:rPr>
          <w:lang w:eastAsia="ko-KR"/>
        </w:rPr>
        <w:t>.</w:t>
      </w:r>
      <w:proofErr w:type="gramEnd"/>
    </w:p>
    <w:p w:rsidR="00293FB3" w:rsidRDefault="007A4193" w:rsidP="00293FB3">
      <w:pPr>
        <w:ind w:left="460"/>
      </w:pPr>
      <w:del w:id="184" w:author="gludovaczd" w:date="2013-10-21T22:24:00Z">
        <w:r w:rsidDel="009A2E41">
          <w:delText xml:space="preserve">Then the </w:delText>
        </w:r>
        <w:r w:rsidR="00ED6E2F" w:rsidDel="009A2E41">
          <w:delText xml:space="preserve">service deactivation follows according to the </w:delText>
        </w:r>
        <w:r w:rsidDel="009A2E41">
          <w:delText xml:space="preserve">flow </w:delText>
        </w:r>
        <w:r w:rsidR="00ED6E2F" w:rsidDel="009A2E41">
          <w:delText xml:space="preserve">in section 5.1.8 </w:delText>
        </w:r>
        <w:r w:rsidDel="009A2E41">
          <w:delText>applies with “Fraud Management” as Reason Code</w:delText>
        </w:r>
      </w:del>
      <w:r>
        <w:t xml:space="preserve">. </w:t>
      </w:r>
    </w:p>
    <w:p w:rsidR="00293FB3" w:rsidRDefault="00293FB3" w:rsidP="00293FB3">
      <w:pPr>
        <w:ind w:left="460"/>
      </w:pPr>
    </w:p>
    <w:p w:rsidR="006F7FDD" w:rsidRDefault="006F7FDD" w:rsidP="002B3DE7">
      <w:pPr>
        <w:pStyle w:val="berschrift3"/>
        <w:rPr>
          <w:noProof/>
        </w:rPr>
      </w:pPr>
      <w:bookmarkStart w:id="185" w:name="_Toc369854741"/>
      <w:bookmarkStart w:id="186" w:name="_Toc358648010"/>
      <w:r>
        <w:rPr>
          <w:noProof/>
        </w:rPr>
        <w:lastRenderedPageBreak/>
        <w:t>Fraud Management and Prevention: ARP suspends and then deactivates the roaming subscription</w:t>
      </w:r>
      <w:bookmarkEnd w:id="185"/>
    </w:p>
    <w:p w:rsidR="006F7FDD" w:rsidRDefault="006F7FDD" w:rsidP="006F7FDD">
      <w:pPr>
        <w:rPr>
          <w:lang w:eastAsia="ko-KR"/>
        </w:rPr>
      </w:pPr>
      <w:r w:rsidRPr="00B95B10">
        <w:rPr>
          <w:lang w:eastAsia="ko-KR"/>
        </w:rPr>
        <w:t xml:space="preserve">This figure below shows a scenario for </w:t>
      </w:r>
      <w:r>
        <w:rPr>
          <w:lang w:eastAsia="ko-KR"/>
        </w:rPr>
        <w:t xml:space="preserve">the suspension and subsequent deactivation of a subscription </w:t>
      </w:r>
      <w:r w:rsidRPr="004F5FC9">
        <w:rPr>
          <w:lang w:eastAsia="ko-KR"/>
        </w:rPr>
        <w:t>within a fraud management process</w:t>
      </w:r>
      <w:r>
        <w:rPr>
          <w:lang w:eastAsia="ko-KR"/>
        </w:rPr>
        <w:t>.</w:t>
      </w:r>
    </w:p>
    <w:p w:rsidR="00455931" w:rsidRDefault="003D6E84" w:rsidP="00455931">
      <w:pPr>
        <w:keepNext/>
        <w:jc w:val="center"/>
      </w:pPr>
      <w:r>
        <w:rPr>
          <w:noProof/>
          <w:lang w:val="de-AT" w:eastAsia="de-AT"/>
        </w:rPr>
        <w:drawing>
          <wp:inline distT="0" distB="0" distL="0" distR="0">
            <wp:extent cx="7496810" cy="3540760"/>
            <wp:effectExtent l="19050" t="0" r="8890" b="0"/>
            <wp:docPr id="26"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srcRect/>
                    <a:stretch>
                      <a:fillRect/>
                    </a:stretch>
                  </pic:blipFill>
                  <pic:spPr bwMode="auto">
                    <a:xfrm>
                      <a:off x="0" y="0"/>
                      <a:ext cx="7496810" cy="3540760"/>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6F7FDD" w:rsidRDefault="00455931" w:rsidP="006F7FDD">
      <w:pPr>
        <w:pStyle w:val="Beschriftung"/>
      </w:pPr>
      <w:bookmarkStart w:id="187" w:name="_Toc369854787"/>
      <w:r>
        <w:t xml:space="preserve">Figure </w:t>
      </w:r>
      <w:fldSimple w:instr=" SEQ Figure \* ARABIC ">
        <w:r w:rsidR="00CC3D13">
          <w:rPr>
            <w:noProof/>
          </w:rPr>
          <w:t>7</w:t>
        </w:r>
      </w:fldSimple>
      <w:r w:rsidRPr="00F24C41">
        <w:t>: Roaming subscription suspension and deactivation</w:t>
      </w:r>
      <w:bookmarkEnd w:id="187"/>
    </w:p>
    <w:p w:rsidR="000D4B1A" w:rsidRPr="003165F7" w:rsidRDefault="000D4B1A" w:rsidP="000D4B1A">
      <w:pPr>
        <w:rPr>
          <w:lang w:eastAsia="ko-KR"/>
        </w:rPr>
      </w:pPr>
      <w:r w:rsidRPr="003165F7">
        <w:rPr>
          <w:lang w:eastAsia="ko-KR"/>
        </w:rPr>
        <w:t>Outline of the flows:</w:t>
      </w:r>
    </w:p>
    <w:p w:rsidR="000D4B1A" w:rsidRDefault="000D4B1A" w:rsidP="000D4B1A">
      <w:pPr>
        <w:numPr>
          <w:ilvl w:val="0"/>
          <w:numId w:val="15"/>
        </w:numPr>
        <w:rPr>
          <w:lang w:eastAsia="ko-KR"/>
        </w:rPr>
      </w:pPr>
      <w:r w:rsidRPr="003165F7">
        <w:rPr>
          <w:lang w:eastAsia="ko-KR"/>
        </w:rPr>
        <w:t>The ARP requests the suspensions</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15"/>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293FB3" w:rsidRDefault="00DD2424" w:rsidP="00293FB3">
      <w:pPr>
        <w:ind w:left="460"/>
      </w:pPr>
      <w:r>
        <w:t xml:space="preserve">Then the service deactivation follows according to the flow in section 5.1.8 applies with “Fraud Management” as Reason Code. </w:t>
      </w:r>
    </w:p>
    <w:p w:rsidR="002B3DE7" w:rsidRDefault="002A3A07" w:rsidP="002B3DE7">
      <w:pPr>
        <w:pStyle w:val="berschrift3"/>
      </w:pPr>
      <w:r>
        <w:br w:type="page"/>
      </w:r>
      <w:bookmarkStart w:id="188" w:name="_Toc363812720"/>
      <w:bookmarkStart w:id="189" w:name="_Toc363813060"/>
      <w:bookmarkStart w:id="190" w:name="_Toc369854742"/>
      <w:bookmarkEnd w:id="188"/>
      <w:bookmarkEnd w:id="189"/>
      <w:proofErr w:type="spellStart"/>
      <w:r w:rsidR="002B3DE7" w:rsidRPr="00C01CE5">
        <w:lastRenderedPageBreak/>
        <w:t>DeActivation</w:t>
      </w:r>
      <w:proofErr w:type="spellEnd"/>
      <w:r w:rsidR="002B3DE7" w:rsidRPr="00C01CE5">
        <w:t xml:space="preserve"> of contract</w:t>
      </w:r>
      <w:bookmarkEnd w:id="169"/>
      <w:bookmarkEnd w:id="186"/>
      <w:bookmarkEnd w:id="190"/>
    </w:p>
    <w:p w:rsidR="002B3DE7" w:rsidRDefault="002B3DE7" w:rsidP="002B3DE7">
      <w:pPr>
        <w:rPr>
          <w:lang w:eastAsia="ko-KR"/>
        </w:rPr>
      </w:pPr>
      <w:r w:rsidRPr="00B95B10">
        <w:rPr>
          <w:lang w:eastAsia="ko-KR"/>
        </w:rPr>
        <w:t xml:space="preserve">This figure below shows a scenario for </w:t>
      </w:r>
      <w:r>
        <w:rPr>
          <w:lang w:eastAsia="ko-KR"/>
        </w:rPr>
        <w:t>the deactivation of a contract</w:t>
      </w:r>
      <w:r w:rsidRPr="00B95B10">
        <w:rPr>
          <w:lang w:eastAsia="ko-KR"/>
        </w:rPr>
        <w:t>.</w:t>
      </w:r>
    </w:p>
    <w:p w:rsidR="00455931" w:rsidRDefault="003D6E84" w:rsidP="00455931">
      <w:pPr>
        <w:keepNext/>
        <w:jc w:val="center"/>
      </w:pPr>
      <w:r>
        <w:rPr>
          <w:noProof/>
          <w:lang w:val="de-AT" w:eastAsia="de-AT"/>
        </w:rPr>
        <w:drawing>
          <wp:inline distT="0" distB="0" distL="0" distR="0">
            <wp:extent cx="7776210" cy="4423410"/>
            <wp:effectExtent l="19050" t="0" r="0" b="0"/>
            <wp:docPr id="28"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srcRect/>
                    <a:stretch>
                      <a:fillRect/>
                    </a:stretch>
                  </pic:blipFill>
                  <pic:spPr bwMode="auto">
                    <a:xfrm>
                      <a:off x="0" y="0"/>
                      <a:ext cx="7776210" cy="4423410"/>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2B3DE7" w:rsidRDefault="00455931" w:rsidP="002B3DE7">
      <w:pPr>
        <w:pStyle w:val="Beschriftung"/>
      </w:pPr>
      <w:bookmarkStart w:id="191" w:name="_Toc369854788"/>
      <w:r>
        <w:t xml:space="preserve">Figure </w:t>
      </w:r>
      <w:fldSimple w:instr=" SEQ Figure \* ARABIC ">
        <w:r w:rsidR="00CC3D13">
          <w:rPr>
            <w:noProof/>
          </w:rPr>
          <w:t>8</w:t>
        </w:r>
      </w:fldSimple>
      <w:r w:rsidRPr="00D8690F">
        <w:t>: De-activation of roaming subscription</w:t>
      </w:r>
      <w:bookmarkEnd w:id="191"/>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4"/>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w:t>
      </w:r>
      <w:r w:rsidRPr="00EE6770">
        <w:rPr>
          <w:lang w:eastAsia="ko-KR"/>
        </w:rPr>
        <w:t xml:space="preserve">activation of </w:t>
      </w:r>
      <w:r>
        <w:rPr>
          <w:lang w:eastAsia="ko-KR"/>
        </w:rPr>
        <w:t>a</w:t>
      </w:r>
      <w:r w:rsidRPr="00EE6770">
        <w:rPr>
          <w:lang w:eastAsia="ko-KR"/>
        </w:rPr>
        <w:t xml:space="preserve"> roaming subscription</w:t>
      </w:r>
      <w:r>
        <w:rPr>
          <w:lang w:eastAsia="ko-KR"/>
        </w:rPr>
        <w:t>.</w:t>
      </w:r>
    </w:p>
    <w:p w:rsidR="000D4B1A" w:rsidRDefault="000D4B1A" w:rsidP="000D4B1A">
      <w:pPr>
        <w:numPr>
          <w:ilvl w:val="0"/>
          <w:numId w:val="24"/>
        </w:numPr>
        <w:rPr>
          <w:lang w:eastAsia="ko-KR"/>
        </w:rPr>
      </w:pPr>
      <w:r w:rsidRPr="00EE6770">
        <w:rPr>
          <w:lang w:eastAsia="ko-KR"/>
        </w:rPr>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w:t>
      </w:r>
      <w:r w:rsidR="00590E7C">
        <w:rPr>
          <w:lang w:eastAsia="ko-KR"/>
        </w:rPr>
        <w:t>)</w:t>
      </w:r>
      <w:r>
        <w:rPr>
          <w:lang w:eastAsia="ko-KR"/>
        </w:rPr>
        <w:t>. If the DSP has refused the deactivation the flow stops here.</w:t>
      </w:r>
    </w:p>
    <w:p w:rsidR="000D4B1A" w:rsidRPr="00EE6770" w:rsidRDefault="000D4B1A" w:rsidP="000D4B1A">
      <w:pPr>
        <w:numPr>
          <w:ilvl w:val="0"/>
          <w:numId w:val="24"/>
        </w:numPr>
        <w:rPr>
          <w:lang w:eastAsia="ko-KR"/>
        </w:rPr>
      </w:pPr>
      <w:r>
        <w:rPr>
          <w:lang w:eastAsia="ko-KR"/>
        </w:rPr>
        <w:t>The DSP notifies the ARP about the completion of the deactivation process.</w:t>
      </w:r>
    </w:p>
    <w:p w:rsidR="003B65AC" w:rsidRDefault="003B65AC" w:rsidP="003B65AC">
      <w:pPr>
        <w:pStyle w:val="berschrift2"/>
      </w:pPr>
      <w:bookmarkStart w:id="192" w:name="_Toc363812722"/>
      <w:bookmarkStart w:id="193" w:name="_Toc363813062"/>
      <w:bookmarkStart w:id="194" w:name="_Toc363812723"/>
      <w:bookmarkStart w:id="195" w:name="_Toc363813063"/>
      <w:bookmarkStart w:id="196" w:name="_Toc363812724"/>
      <w:bookmarkStart w:id="197" w:name="_Toc363813064"/>
      <w:bookmarkStart w:id="198" w:name="_Toc369854743"/>
      <w:bookmarkEnd w:id="192"/>
      <w:bookmarkEnd w:id="193"/>
      <w:bookmarkEnd w:id="194"/>
      <w:bookmarkEnd w:id="195"/>
      <w:bookmarkEnd w:id="196"/>
      <w:bookmarkEnd w:id="197"/>
      <w:r>
        <w:t>Use of Web Services technologies</w:t>
      </w:r>
      <w:bookmarkEnd w:id="198"/>
    </w:p>
    <w:p w:rsidR="003B65AC" w:rsidRDefault="003B65AC" w:rsidP="003B65AC">
      <w:pPr>
        <w:pStyle w:val="berschrift3"/>
      </w:pPr>
      <w:bookmarkStart w:id="199" w:name="_Toc242147998"/>
      <w:bookmarkStart w:id="200" w:name="_Toc369854744"/>
      <w:r>
        <w:t>Web Service message content</w:t>
      </w:r>
      <w:bookmarkEnd w:id="199"/>
      <w:bookmarkEnd w:id="200"/>
    </w:p>
    <w:p w:rsidR="003B65AC" w:rsidRDefault="003B65AC" w:rsidP="003B65AC">
      <w:pPr>
        <w:pStyle w:val="berschrift4"/>
      </w:pPr>
      <w:bookmarkStart w:id="201" w:name="_Toc242147999"/>
      <w:r>
        <w:t>SOAP</w:t>
      </w:r>
      <w:bookmarkEnd w:id="201"/>
    </w:p>
    <w:p w:rsidR="003B65AC" w:rsidRDefault="003B65AC" w:rsidP="003B65AC">
      <w:r>
        <w:t xml:space="preserve">All Web Service messages SHALL send and accept messages that conform to the SOAP use defined in the WS-I Basic Profile </w:t>
      </w:r>
      <w:r w:rsidRPr="00254053">
        <w:t>[WSI1.</w:t>
      </w:r>
      <w:r>
        <w:t>1</w:t>
      </w:r>
      <w:r w:rsidRPr="00254053">
        <w:t>]</w:t>
      </w:r>
      <w:r>
        <w:t>, using the document/literal encoding style.</w:t>
      </w:r>
    </w:p>
    <w:p w:rsidR="003B65AC" w:rsidRDefault="003B65AC" w:rsidP="003B65AC">
      <w:pPr>
        <w:pStyle w:val="berschrift4"/>
      </w:pPr>
      <w:bookmarkStart w:id="202" w:name="_Toc242148000"/>
      <w:r>
        <w:t>XML</w:t>
      </w:r>
      <w:bookmarkEnd w:id="202"/>
    </w:p>
    <w:p w:rsidR="003B65AC" w:rsidRDefault="003B65AC" w:rsidP="003B65AC">
      <w:r>
        <w:t xml:space="preserve">All Web Service messages SHALL send and accept messages that conform to the XML use defined in the WS-I Basic Profile </w:t>
      </w:r>
      <w:r w:rsidRPr="00254053">
        <w:t>[WSI1.</w:t>
      </w:r>
      <w:r>
        <w:t>1</w:t>
      </w:r>
      <w:r w:rsidRPr="00254053">
        <w:t>]</w:t>
      </w:r>
      <w:r>
        <w:t>.</w:t>
      </w:r>
    </w:p>
    <w:p w:rsidR="003B65AC" w:rsidRDefault="003B65AC" w:rsidP="003B65AC">
      <w:pPr>
        <w:pStyle w:val="berschrift4"/>
      </w:pPr>
      <w:bookmarkStart w:id="203" w:name="_Toc242148001"/>
      <w:r>
        <w:lastRenderedPageBreak/>
        <w:t>HTTP</w:t>
      </w:r>
      <w:bookmarkEnd w:id="203"/>
    </w:p>
    <w:p w:rsidR="003B65AC" w:rsidRDefault="003B65AC" w:rsidP="003B65AC">
      <w:r>
        <w:t xml:space="preserve">All Web Service messages SHALL send and accept messages that conform to the HTTP use defined in the WS-I Basic Profile </w:t>
      </w:r>
      <w:r w:rsidRPr="00254053">
        <w:t>[WSI1.</w:t>
      </w:r>
      <w:r>
        <w:t>1</w:t>
      </w:r>
      <w:r w:rsidRPr="00254053">
        <w:t>]</w:t>
      </w:r>
      <w:r>
        <w:t>.</w:t>
      </w:r>
    </w:p>
    <w:p w:rsidR="003B65AC" w:rsidRDefault="003B65AC" w:rsidP="003B65AC">
      <w:pPr>
        <w:pStyle w:val="berschrift3"/>
      </w:pPr>
      <w:bookmarkStart w:id="204" w:name="_Toc242148002"/>
      <w:bookmarkStart w:id="205" w:name="_Toc369854745"/>
      <w:r>
        <w:t>Web Service interface definitions</w:t>
      </w:r>
      <w:bookmarkEnd w:id="204"/>
      <w:bookmarkEnd w:id="205"/>
    </w:p>
    <w:p w:rsidR="003B65AC" w:rsidRDefault="003B65AC" w:rsidP="003B65AC">
      <w:r>
        <w:t>Web Services interfaces are defined according to the following.</w:t>
      </w:r>
    </w:p>
    <w:p w:rsidR="003B65AC" w:rsidRDefault="003B65AC" w:rsidP="003B65AC">
      <w:pPr>
        <w:pStyle w:val="berschrift4"/>
      </w:pPr>
      <w:bookmarkStart w:id="206" w:name="_Toc242148003"/>
      <w:r>
        <w:t>WSDL</w:t>
      </w:r>
      <w:bookmarkEnd w:id="206"/>
    </w:p>
    <w:p w:rsidR="003B65AC" w:rsidRDefault="003B65AC" w:rsidP="003B65AC">
      <w:r>
        <w:t xml:space="preserve">All Web Service interfaces SHALL be defined using WSDL 1.1 as defined in the WSDL specification </w:t>
      </w:r>
      <w:r w:rsidRPr="00254053">
        <w:t xml:space="preserve">[WSDL1.1] </w:t>
      </w:r>
      <w:r>
        <w:t xml:space="preserve">and be conformant to the WSDL use defined in WS-I Basic Profile </w:t>
      </w:r>
      <w:r w:rsidRPr="00254053">
        <w:t>[WSI1.</w:t>
      </w:r>
      <w:r>
        <w:t>1</w:t>
      </w:r>
      <w:r w:rsidRPr="00254053">
        <w:t>]</w:t>
      </w:r>
      <w:r>
        <w:t>.</w:t>
      </w:r>
    </w:p>
    <w:p w:rsidR="003B65AC" w:rsidRDefault="003B65AC" w:rsidP="003B65AC">
      <w:pPr>
        <w:pStyle w:val="berschrift3"/>
      </w:pPr>
      <w:bookmarkStart w:id="207" w:name="_Toc369854746"/>
      <w:bookmarkStart w:id="208" w:name="_Toc242148004"/>
      <w:r>
        <w:t>Security</w:t>
      </w:r>
      <w:bookmarkEnd w:id="207"/>
      <w:r>
        <w:t xml:space="preserve"> </w:t>
      </w:r>
      <w:bookmarkEnd w:id="208"/>
    </w:p>
    <w:p w:rsidR="003B65AC" w:rsidRPr="00254053" w:rsidRDefault="003B65AC" w:rsidP="003B65AC">
      <w:r>
        <w:t>If a message contains an identifier and/or credentials representing the sender of the message then these SHALL be provided in a manner prescribed by WS-</w:t>
      </w:r>
      <w:r w:rsidRPr="00254053">
        <w:t>Security [WS-SEC].</w:t>
      </w:r>
    </w:p>
    <w:p w:rsidR="003B65AC" w:rsidRDefault="003B65AC" w:rsidP="003B65AC">
      <w:r>
        <w:t>Encryption of message content MAY be required by the Web Service Provider. If this is required, then this SHALL be accomplished in one of the following manners:</w:t>
      </w:r>
    </w:p>
    <w:p w:rsidR="003B65AC" w:rsidRDefault="003B65AC" w:rsidP="003B65AC">
      <w:pPr>
        <w:pStyle w:val="Aufzhlungszeichen"/>
        <w:numPr>
          <w:ilvl w:val="0"/>
          <w:numId w:val="28"/>
        </w:numPr>
        <w:ind w:left="568" w:hanging="284"/>
      </w:pPr>
      <w:r>
        <w:t>Use of a Virtual Private Network, to be administered independent of the Web Service implementation.</w:t>
      </w:r>
    </w:p>
    <w:p w:rsidR="003B65AC" w:rsidRDefault="003B65AC" w:rsidP="003B65AC">
      <w:pPr>
        <w:pStyle w:val="Aufzhlungszeichen"/>
        <w:numPr>
          <w:ilvl w:val="0"/>
          <w:numId w:val="28"/>
        </w:numPr>
        <w:ind w:left="568" w:hanging="284"/>
      </w:pPr>
      <w:r>
        <w:t xml:space="preserve">Use of Transport Level Security using HTTP over TLS as specified in the WS-I Basic Profile </w:t>
      </w:r>
      <w:r w:rsidRPr="00254053">
        <w:t>[WSI1.</w:t>
      </w:r>
      <w:r>
        <w:t>1</w:t>
      </w:r>
      <w:r w:rsidRPr="00254053">
        <w:t>]</w:t>
      </w:r>
      <w:r>
        <w:t>.</w:t>
      </w:r>
    </w:p>
    <w:p w:rsidR="003B65AC" w:rsidRDefault="003B65AC" w:rsidP="003B65AC">
      <w:r>
        <w:t xml:space="preserve">Integrity of the message content MAY be required by the Web Service Provider. If this is required, then this SHALL be accomplished using XML Digital Signature </w:t>
      </w:r>
      <w:r w:rsidRPr="00254053">
        <w:t>[XML-SIG].</w:t>
      </w:r>
    </w:p>
    <w:p w:rsidR="002B3DE7" w:rsidRPr="008A3C37" w:rsidRDefault="002B3DE7" w:rsidP="002B3DE7">
      <w:pPr>
        <w:pStyle w:val="berschrift2"/>
        <w:rPr>
          <w:lang w:val="de-AT"/>
        </w:rPr>
      </w:pPr>
      <w:bookmarkStart w:id="209" w:name="_Toc369854747"/>
      <w:r w:rsidRPr="008A3C37">
        <w:rPr>
          <w:lang w:val="de-AT"/>
        </w:rPr>
        <w:t xml:space="preserve">XML Schema </w:t>
      </w:r>
      <w:r w:rsidR="00FE1D48">
        <w:rPr>
          <w:lang w:val="de-AT"/>
        </w:rPr>
        <w:t>Data Type D</w:t>
      </w:r>
      <w:r w:rsidRPr="008A3C37">
        <w:rPr>
          <w:lang w:val="de-AT"/>
        </w:rPr>
        <w:t>efinition</w:t>
      </w:r>
      <w:bookmarkEnd w:id="209"/>
      <w:r w:rsidRPr="008A3C37">
        <w:rPr>
          <w:lang w:val="de-AT"/>
        </w:rPr>
        <w:tab/>
      </w:r>
    </w:p>
    <w:p w:rsidR="002B3DE7" w:rsidRDefault="002B3DE7" w:rsidP="002B3DE7">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[SUP_</w:t>
      </w:r>
      <w:proofErr w:type="spellStart"/>
      <w:r>
        <w:t>RoamProv</w:t>
      </w:r>
      <w:proofErr w:type="spellEnd"/>
      <w:r w:rsidRPr="004146D4">
        <w:rPr>
          <w:rFonts w:ascii="Times" w:hAnsi="Times"/>
          <w:lang w:val="en-US"/>
        </w:rPr>
        <w:t>].</w:t>
      </w:r>
    </w:p>
    <w:p w:rsidR="00DF5B92" w:rsidRDefault="00DF5B92" w:rsidP="00DF5B92">
      <w:pPr>
        <w:pStyle w:val="berschrift3"/>
      </w:pPr>
      <w:bookmarkStart w:id="210" w:name="_Toc369854748"/>
      <w:bookmarkStart w:id="211" w:name="_Toc356831998"/>
      <w:bookmarkStart w:id="212" w:name="_Toc357503716"/>
      <w:bookmarkStart w:id="213" w:name="_Ref246935217"/>
      <w:bookmarkStart w:id="214" w:name="_Toc247085534"/>
      <w:bookmarkStart w:id="215" w:name="_Toc283846825"/>
      <w:bookmarkStart w:id="216" w:name="_Toc294513748"/>
      <w:bookmarkStart w:id="217" w:name="_Ref246936606"/>
      <w:bookmarkStart w:id="218" w:name="_Toc247085543"/>
      <w:r>
        <w:t>Namespaces</w:t>
      </w:r>
      <w:bookmarkEnd w:id="210"/>
    </w:p>
    <w:p w:rsidR="00DF5B92" w:rsidRPr="00786373" w:rsidRDefault="00DF5B92" w:rsidP="00DF5B92">
      <w:r w:rsidRPr="00F314CE">
        <w:t xml:space="preserve">The </w:t>
      </w:r>
      <w:r>
        <w:t xml:space="preserve">XML </w:t>
      </w:r>
      <w:r w:rsidRPr="00F314CE">
        <w:t xml:space="preserve">namespace for the </w:t>
      </w:r>
      <w:r>
        <w:t>R</w:t>
      </w:r>
      <w:r w:rsidRPr="0060492C">
        <w:t>oaming</w:t>
      </w:r>
      <w:r>
        <w:t xml:space="preserve"> </w:t>
      </w:r>
      <w:r w:rsidRPr="0060492C">
        <w:t>Provisioning</w:t>
      </w:r>
      <w:r>
        <w:t xml:space="preserve"> </w:t>
      </w:r>
      <w:r w:rsidRPr="00F314CE">
        <w:t>data types is:</w:t>
      </w:r>
    </w:p>
    <w:p w:rsidR="00DF5B92" w:rsidRPr="00786373" w:rsidRDefault="00DF5B92" w:rsidP="00DF5B92">
      <w:pPr>
        <w:pStyle w:val="B1"/>
      </w:pPr>
      <w:r w:rsidRPr="00F314CE">
        <w:tab/>
      </w:r>
      <w:r w:rsidRPr="00F314CE">
        <w:tab/>
      </w:r>
      <w:proofErr w:type="gramStart"/>
      <w:r w:rsidRPr="00F314CE">
        <w:t>urn:</w:t>
      </w:r>
      <w:proofErr w:type="gramEnd"/>
      <w:r w:rsidRPr="00F314CE">
        <w:t>oma:</w:t>
      </w:r>
      <w:r>
        <w:t>wsdl</w:t>
      </w:r>
      <w:r w:rsidRPr="00F314CE">
        <w:t>:</w:t>
      </w:r>
      <w:r w:rsidRPr="00485840">
        <w:t>roaming</w:t>
      </w:r>
      <w:r>
        <w:t>p</w:t>
      </w:r>
      <w:r w:rsidRPr="00485840">
        <w:t>rovisioning</w:t>
      </w:r>
      <w:r w:rsidRPr="00F314CE">
        <w:t>:</w:t>
      </w:r>
      <w:r>
        <w:t>1</w:t>
      </w:r>
    </w:p>
    <w:p w:rsidR="00DF5B92" w:rsidRDefault="00DF5B92" w:rsidP="00DF5B92">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The use of </w:t>
      </w:r>
      <w:r>
        <w:t xml:space="preserve">namespace prefixes such as </w:t>
      </w:r>
      <w:r w:rsidRPr="00F314CE">
        <w:t>'</w:t>
      </w:r>
      <w:proofErr w:type="spellStart"/>
      <w:r w:rsidRPr="00F314CE">
        <w:t>xsd</w:t>
      </w:r>
      <w:proofErr w:type="spellEnd"/>
      <w:r w:rsidRPr="00F314CE">
        <w:t>' is not semantically significant.</w:t>
      </w:r>
    </w:p>
    <w:p w:rsidR="008A3C37" w:rsidRDefault="008A3C37" w:rsidP="008A3C37">
      <w:pPr>
        <w:pStyle w:val="berschrift3"/>
      </w:pPr>
      <w:bookmarkStart w:id="219" w:name="_Toc367281411"/>
      <w:bookmarkStart w:id="220" w:name="_Toc367283106"/>
      <w:bookmarkStart w:id="221" w:name="_Toc369854749"/>
      <w:bookmarkEnd w:id="219"/>
      <w:bookmarkEnd w:id="220"/>
      <w:r>
        <w:t>Structures</w:t>
      </w:r>
      <w:bookmarkEnd w:id="211"/>
      <w:bookmarkEnd w:id="212"/>
      <w:bookmarkEnd w:id="221"/>
    </w:p>
    <w:p w:rsidR="008A3C37" w:rsidRDefault="008A3C37" w:rsidP="008A3C37">
      <w:r>
        <w:t xml:space="preserve">The subsections of this section define the data structures used in the </w:t>
      </w:r>
      <w:proofErr w:type="spellStart"/>
      <w:r>
        <w:t>RoamingProvisioning</w:t>
      </w:r>
      <w:proofErr w:type="spellEnd"/>
      <w:r>
        <w:t xml:space="preserve"> API. </w:t>
      </w:r>
    </w:p>
    <w:p w:rsidR="008A3C37" w:rsidRDefault="008A3C37" w:rsidP="008A3C37">
      <w:r>
        <w:t>Some of the structures can be instantiated as so-called root elements.</w:t>
      </w:r>
    </w:p>
    <w:p w:rsidR="002B3DE7" w:rsidRDefault="008A3C37" w:rsidP="008A3C37">
      <w:pPr>
        <w:rPr>
          <w:rFonts w:cs="Arial"/>
        </w:rPr>
      </w:pPr>
      <w:r w:rsidRPr="00E2695A">
        <w:t xml:space="preserve">For structures that contain elements which describe a user identifier, the </w:t>
      </w:r>
      <w:r w:rsidR="002B3DE7" w:rsidRPr="002E17A5">
        <w:rPr>
          <w:rFonts w:cs="Arial"/>
        </w:rPr>
        <w:t>following applies</w:t>
      </w:r>
      <w:r w:rsidR="002B3DE7">
        <w:rPr>
          <w:rFonts w:cs="Arial"/>
        </w:rPr>
        <w:t>:</w:t>
      </w:r>
    </w:p>
    <w:p w:rsidR="002B3DE7" w:rsidRPr="00F04C5E" w:rsidRDefault="002B3DE7" w:rsidP="00615ECF">
      <w:pPr>
        <w:numPr>
          <w:ilvl w:val="0"/>
          <w:numId w:val="9"/>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w:t>
      </w:r>
    </w:p>
    <w:p w:rsidR="002B3DE7" w:rsidRPr="009F04E7" w:rsidRDefault="002B3DE7" w:rsidP="00615ECF">
      <w:pPr>
        <w:numPr>
          <w:ilvl w:val="0"/>
          <w:numId w:val="9"/>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2B3DE7" w:rsidRPr="00AF60FD" w:rsidRDefault="002B3DE7" w:rsidP="00615ECF">
      <w:pPr>
        <w:numPr>
          <w:ilvl w:val="0"/>
          <w:numId w:val="9"/>
        </w:numPr>
        <w:rPr>
          <w:ins w:id="222" w:author="gludovaczd" w:date="2013-10-22T14:50:00Z"/>
          <w:rPrChange w:id="223" w:author="gludovaczd" w:date="2013-10-22T14:50:00Z">
            <w:rPr>
              <w:ins w:id="224" w:author="gludovaczd" w:date="2013-10-22T14:50:00Z"/>
              <w:lang w:val="en-US"/>
            </w:rPr>
          </w:rPrChange>
        </w:r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Pr="009F04E7">
        <w:rPr>
          <w:rFonts w:cs="Arial"/>
        </w:rPr>
        <w:t>IETF_ACR_draft</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AF60FD" w:rsidRPr="00E247B2" w:rsidRDefault="00AF60FD" w:rsidP="00AF60FD">
      <w:pPr>
        <w:pPrChange w:id="225" w:author="gludovaczd" w:date="2013-10-22T14:50:00Z">
          <w:pPr>
            <w:numPr>
              <w:numId w:val="9"/>
            </w:numPr>
            <w:tabs>
              <w:tab w:val="num" w:pos="720"/>
            </w:tabs>
            <w:ind w:left="720" w:hanging="360"/>
          </w:pPr>
        </w:pPrChange>
      </w:pPr>
      <w:ins w:id="226" w:author="gludovaczd" w:date="2013-10-22T14:50:00Z">
        <w:r>
          <w:rPr>
            <w:lang w:val="en-US"/>
          </w:rPr>
          <w:t xml:space="preserve">Note: </w:t>
        </w:r>
      </w:ins>
      <w:ins w:id="227" w:author="gludovaczd" w:date="2013-10-22T14:56:00Z">
        <w:r w:rsidR="00A46ADE">
          <w:rPr>
            <w:lang w:val="en-US"/>
          </w:rPr>
          <w:t xml:space="preserve">The description of sender </w:t>
        </w:r>
      </w:ins>
      <w:ins w:id="228" w:author="gludovaczd" w:date="2013-10-22T14:57:00Z">
        <w:r w:rsidR="00A46ADE">
          <w:rPr>
            <w:lang w:val="en-US"/>
          </w:rPr>
          <w:t>respectively</w:t>
        </w:r>
      </w:ins>
      <w:ins w:id="229" w:author="gludovaczd" w:date="2013-10-22T14:56:00Z">
        <w:r w:rsidR="00A46ADE">
          <w:rPr>
            <w:lang w:val="en-US"/>
          </w:rPr>
          <w:t xml:space="preserve"> </w:t>
        </w:r>
      </w:ins>
      <w:ins w:id="230" w:author="gludovaczd" w:date="2013-10-22T14:57:00Z">
        <w:r w:rsidR="00A46ADE">
          <w:rPr>
            <w:lang w:val="en-US"/>
          </w:rPr>
          <w:t xml:space="preserve">receiver elements in the data structures below just </w:t>
        </w:r>
      </w:ins>
      <w:ins w:id="231" w:author="gludovaczd" w:date="2013-10-22T14:58:00Z">
        <w:r w:rsidR="00A46ADE">
          <w:rPr>
            <w:lang w:val="en-US"/>
          </w:rPr>
          <w:t>con</w:t>
        </w:r>
      </w:ins>
      <w:ins w:id="232" w:author="gludovaczd" w:date="2013-10-22T15:04:00Z">
        <w:r w:rsidR="00A46ADE">
          <w:rPr>
            <w:lang w:val="en-US"/>
          </w:rPr>
          <w:t>s</w:t>
        </w:r>
      </w:ins>
      <w:ins w:id="233" w:author="gludovaczd" w:date="2013-10-22T14:58:00Z">
        <w:r w:rsidR="00A46ADE">
          <w:rPr>
            <w:lang w:val="en-US"/>
          </w:rPr>
          <w:t>i</w:t>
        </w:r>
      </w:ins>
      <w:ins w:id="234" w:author="gludovaczd" w:date="2013-10-22T15:04:00Z">
        <w:r w:rsidR="00A46ADE">
          <w:rPr>
            <w:lang w:val="en-US"/>
          </w:rPr>
          <w:t>d</w:t>
        </w:r>
      </w:ins>
      <w:ins w:id="235" w:author="gludovaczd" w:date="2013-10-22T14:58:00Z">
        <w:r w:rsidR="00A46ADE">
          <w:rPr>
            <w:lang w:val="en-US"/>
          </w:rPr>
          <w:t xml:space="preserve">ered the scenario ARP-DSP. </w:t>
        </w:r>
      </w:ins>
      <w:ins w:id="236" w:author="gludovaczd" w:date="2013-10-22T14:52:00Z">
        <w:r>
          <w:rPr>
            <w:lang w:val="en-US"/>
          </w:rPr>
          <w:t>I</w:t>
        </w:r>
      </w:ins>
      <w:ins w:id="237" w:author="gludovaczd" w:date="2013-10-22T14:50:00Z">
        <w:r w:rsidRPr="00AF60FD">
          <w:rPr>
            <w:lang w:val="en-US"/>
          </w:rPr>
          <w:t xml:space="preserve">n </w:t>
        </w:r>
      </w:ins>
      <w:ins w:id="238" w:author="gludovaczd" w:date="2013-10-22T14:52:00Z">
        <w:r>
          <w:rPr>
            <w:lang w:val="en-US"/>
          </w:rPr>
          <w:t xml:space="preserve">an </w:t>
        </w:r>
      </w:ins>
      <w:ins w:id="239" w:author="gludovaczd" w:date="2013-10-22T14:50:00Z">
        <w:r w:rsidRPr="00AF60FD">
          <w:rPr>
            <w:lang w:val="en-US"/>
          </w:rPr>
          <w:t>ARP-MVNO-MNO scenario the MVNO</w:t>
        </w:r>
      </w:ins>
      <w:ins w:id="240" w:author="gludovaczd" w:date="2013-10-22T15:04:00Z">
        <w:r w:rsidR="00A46ADE">
          <w:rPr>
            <w:lang w:val="en-US"/>
          </w:rPr>
          <w:t xml:space="preserve"> or MNO</w:t>
        </w:r>
      </w:ins>
      <w:ins w:id="241" w:author="gludovaczd" w:date="2013-10-22T14:50:00Z">
        <w:r w:rsidRPr="00AF60FD">
          <w:rPr>
            <w:lang w:val="en-US"/>
          </w:rPr>
          <w:t xml:space="preserve"> can also be a sender</w:t>
        </w:r>
      </w:ins>
      <w:ins w:id="242" w:author="gludovaczd" w:date="2013-10-22T14:52:00Z">
        <w:r>
          <w:rPr>
            <w:lang w:val="en-US"/>
          </w:rPr>
          <w:t xml:space="preserve"> </w:t>
        </w:r>
      </w:ins>
      <w:ins w:id="243" w:author="gludovaczd" w:date="2013-10-22T14:55:00Z">
        <w:r>
          <w:rPr>
            <w:lang w:val="en-US"/>
          </w:rPr>
          <w:t>respectively receiver.</w:t>
        </w:r>
      </w:ins>
    </w:p>
    <w:p w:rsidR="00B95109" w:rsidRDefault="00B95109" w:rsidP="00B95109">
      <w:pPr>
        <w:pStyle w:val="berschrift4"/>
      </w:pPr>
      <w:bookmarkStart w:id="244" w:name="_Toc356831999"/>
      <w:bookmarkStart w:id="245" w:name="_Toc360012288"/>
      <w:bookmarkStart w:id="246" w:name="_Toc51147385"/>
      <w:bookmarkEnd w:id="213"/>
      <w:bookmarkEnd w:id="214"/>
      <w:bookmarkEnd w:id="215"/>
      <w:bookmarkEnd w:id="216"/>
      <w:bookmarkEnd w:id="217"/>
      <w:bookmarkEnd w:id="218"/>
      <w:r>
        <w:lastRenderedPageBreak/>
        <w:t xml:space="preserve">Type: </w:t>
      </w:r>
      <w:proofErr w:type="spellStart"/>
      <w:r w:rsidR="00790320">
        <w:t>A</w:t>
      </w:r>
      <w:r>
        <w:t>ck</w:t>
      </w:r>
      <w:proofErr w:type="spellEnd"/>
    </w:p>
    <w:p w:rsidR="00B95109" w:rsidRDefault="00B95109" w:rsidP="00B95109">
      <w:r>
        <w:t>This type r</w:t>
      </w:r>
      <w:r w:rsidR="00047A0A">
        <w:t xml:space="preserve">epresents the </w:t>
      </w:r>
      <w:r w:rsidR="00B74166">
        <w:t>synchronous</w:t>
      </w:r>
      <w:r w:rsidR="00047A0A">
        <w:t xml:space="preserve"> technical </w:t>
      </w:r>
      <w:r>
        <w:t>acknowledgement of ‘message received’. It does not imply any business acceptance of the message payload. Business acceptance (or rejection) is reflected in the business acknowledgement types and faults defined below for each message.</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74166"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74166" w:rsidRPr="006A0A83" w:rsidRDefault="00C62F63" w:rsidP="00B95109">
            <w:pPr>
              <w:rPr>
                <w:rFonts w:ascii="Arial" w:hAnsi="Arial" w:cs="Arial"/>
              </w:rPr>
            </w:pPr>
            <w:r>
              <w:rPr>
                <w:rFonts w:ascii="Arial" w:hAnsi="Arial" w:cs="Arial"/>
              </w:rPr>
              <w:t>(empty)</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Default="00B74166" w:rsidP="00293FB3">
            <w:pPr>
              <w:keepLines/>
              <w:overflowPunct w:val="0"/>
              <w:autoSpaceDE w:val="0"/>
              <w:autoSpaceDN w:val="0"/>
              <w:adjustRightInd w:val="0"/>
              <w:ind w:left="1418" w:hanging="1418"/>
              <w:textAlignment w:val="baseline"/>
              <w:rPr>
                <w:rFonts w:ascii="Arial" w:hAnsi="Arial" w:cs="Arial"/>
              </w:rPr>
            </w:pPr>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Default="00B74166" w:rsidP="00B95109">
            <w:pPr>
              <w:rPr>
                <w:rFonts w:ascii="Arial" w:hAnsi="Arial" w:cs="Arial"/>
              </w:rPr>
            </w:pP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Default="00C62F63" w:rsidP="00B95109">
            <w:pPr>
              <w:rPr>
                <w:rFonts w:ascii="Arial" w:hAnsi="Arial" w:cs="Arial"/>
              </w:rPr>
            </w:pPr>
            <w:r>
              <w:rPr>
                <w:rFonts w:ascii="Arial" w:hAnsi="Arial" w:cs="Arial"/>
              </w:rPr>
              <w:t>In the current version of this specification, this type is empty.</w:t>
            </w:r>
          </w:p>
        </w:tc>
      </w:tr>
    </w:tbl>
    <w:p w:rsidR="00B95109" w:rsidRPr="00B95B10" w:rsidRDefault="00B95109" w:rsidP="00B95109">
      <w:pPr>
        <w:pStyle w:val="berschrift4"/>
      </w:pPr>
      <w:r w:rsidRPr="00B95B10">
        <w:t xml:space="preserve">Type: </w:t>
      </w:r>
      <w:proofErr w:type="spellStart"/>
      <w:r>
        <w:t>PreProvisioningRequest</w:t>
      </w:r>
      <w:proofErr w:type="spellEnd"/>
    </w:p>
    <w:p w:rsidR="00D77CAF" w:rsidRDefault="00324C4A">
      <w:r>
        <w:t xml:space="preserve">This type represents a roaming subscription. </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sender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AF60FD">
            <w:pPr>
              <w:rPr>
                <w:rFonts w:ascii="Arial" w:hAnsi="Arial" w:cs="Arial"/>
              </w:rPr>
            </w:pPr>
            <w:r>
              <w:rPr>
                <w:rFonts w:ascii="Arial" w:hAnsi="Arial" w:cs="Arial"/>
              </w:rPr>
              <w:t xml:space="preserve">TADIG code of the sender </w:t>
            </w:r>
            <w:commentRangeStart w:id="247"/>
            <w:r>
              <w:rPr>
                <w:rFonts w:ascii="Arial" w:hAnsi="Arial" w:cs="Arial"/>
              </w:rPr>
              <w:t>(the ARP)</w:t>
            </w:r>
            <w:commentRangeEnd w:id="247"/>
            <w:r w:rsidR="00C21468">
              <w:rPr>
                <w:rStyle w:val="Kommentarzeichen"/>
                <w:rFonts w:ascii="Comic Sans MS" w:hAnsi="Comic Sans MS"/>
                <w:color w:val="800000"/>
              </w:rPr>
              <w:commentReference w:id="247"/>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receiver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AF60FD">
            <w:pPr>
              <w:rPr>
                <w:rFonts w:ascii="Arial" w:hAnsi="Arial" w:cs="Arial"/>
              </w:rPr>
            </w:pPr>
            <w:r>
              <w:rPr>
                <w:rFonts w:ascii="Arial" w:hAnsi="Arial" w:cs="Arial"/>
              </w:rPr>
              <w:t>TADIG code of the receiver (the DSP)</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E7A38" w:rsidRDefault="00790320">
            <w:pPr>
              <w:rPr>
                <w:rFonts w:ascii="Arial" w:hAnsi="Arial" w:cs="Arial"/>
              </w:rPr>
            </w:pPr>
            <w:proofErr w:type="spellStart"/>
            <w:r>
              <w:rPr>
                <w:rFonts w:ascii="Arial" w:hAnsi="Arial" w:cs="Arial"/>
              </w:rPr>
              <w:t>arp</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293FB3">
            <w:pPr>
              <w:jc w:val="center"/>
              <w:rPr>
                <w:rFonts w:ascii="Arial" w:hAnsi="Arial" w:cs="Arial"/>
              </w:rPr>
            </w:pPr>
            <w:r w:rsidRPr="00293FB3">
              <w:rPr>
                <w:rFonts w:ascii="Arial" w:hAnsi="Arial" w:cs="Arial"/>
              </w:rPr>
              <w:t xml:space="preserve">TADIG code of the ARP requesting the </w:t>
            </w:r>
            <w:proofErr w:type="spellStart"/>
            <w:r w:rsidRPr="00293FB3">
              <w:rPr>
                <w:rFonts w:ascii="Arial" w:hAnsi="Arial" w:cs="Arial"/>
              </w:rPr>
              <w:t>PreProvisioning</w:t>
            </w:r>
            <w:proofErr w:type="spellEnd"/>
            <w:r w:rsidRPr="00293FB3">
              <w:rPr>
                <w:rFonts w:ascii="Arial" w:hAnsi="Arial" w:cs="Arial"/>
              </w:rPr>
              <w:t xml:space="preserve"> operation (it is possible that this is a different ARP from the ‘sender’)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userIdenitifier</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5055D3"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UserIdentifier</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Array of parameters used to communicate </w:t>
            </w:r>
            <w:proofErr w:type="spellStart"/>
            <w:r>
              <w:rPr>
                <w:rFonts w:ascii="Arial" w:hAnsi="Arial" w:cs="Arial"/>
              </w:rPr>
              <w:t>UserId</w:t>
            </w:r>
            <w:proofErr w:type="spellEnd"/>
            <w:r>
              <w:rPr>
                <w:rFonts w:ascii="Arial" w:hAnsi="Arial" w:cs="Arial"/>
              </w:rPr>
              <w:t>.</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790320" w:rsidP="00B95109">
            <w:pPr>
              <w:rPr>
                <w:rFonts w:ascii="Arial" w:hAnsi="Arial" w:cs="Arial"/>
              </w:rPr>
            </w:pPr>
            <w:proofErr w:type="spellStart"/>
            <w:r>
              <w:rPr>
                <w:rFonts w:ascii="Arial" w:hAnsi="Arial" w:cs="Arial"/>
              </w:rPr>
              <w:t>arp</w:t>
            </w:r>
            <w:r w:rsidR="005055D3">
              <w:rPr>
                <w:rFonts w:ascii="Arial" w:hAnsi="Arial" w:cs="Arial"/>
              </w:rPr>
              <w:t>SignallingStatus</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A</w:t>
            </w:r>
            <w:r w:rsidR="005055D3">
              <w:rPr>
                <w:rFonts w:ascii="Arial" w:hAnsi="Arial" w:cs="Arial"/>
              </w:rPr>
              <w:t>rpSignalling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Signalling (billing type) status of ARP subscription </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transactionId</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rPr>
                <w:rFonts w:ascii="Arial" w:hAnsi="Arial" w:cs="Arial"/>
                <w:b/>
              </w:rPr>
            </w:pPr>
            <w:proofErr w:type="spellStart"/>
            <w:r>
              <w:rPr>
                <w:rFonts w:ascii="Arial" w:hAnsi="Arial" w:cs="Arial"/>
              </w:rPr>
              <w:t>T</w:t>
            </w:r>
            <w:r w:rsidR="005055D3">
              <w:rPr>
                <w:rFonts w:ascii="Arial" w:hAnsi="Arial" w:cs="Arial"/>
              </w:rPr>
              <w:t>ransactionId</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5055D3" w:rsidP="00293FB3">
            <w:pPr>
              <w:rPr>
                <w:rFonts w:ascii="Arial" w:hAnsi="Arial" w:cs="Arial"/>
                <w:b/>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r w:rsidRPr="00293FB3">
              <w:rPr>
                <w:rFonts w:ascii="Arial" w:hAnsi="Arial" w:cs="Arial"/>
              </w:rPr>
              <w:t>Unique identifier for this sequence of requests. Generated by the ARP and used for traceability.</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authorizationInformation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AuthorizationInformation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Authorization parameters as defined by national regulator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293FB3">
            <w:pPr>
              <w:jc w:val="center"/>
              <w:rPr>
                <w:rFonts w:ascii="Arial" w:hAnsi="Arial" w:cs="Arial"/>
              </w:rPr>
            </w:pPr>
            <w:proofErr w:type="spellStart"/>
            <w:r w:rsidRPr="00293FB3">
              <w:rPr>
                <w:rFonts w:ascii="Arial" w:hAnsi="Arial" w:cs="Arial"/>
              </w:rPr>
              <w:t>bilateralInformation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790320" w:rsidP="00293FB3">
            <w:pPr>
              <w:rPr>
                <w:rFonts w:ascii="Arial" w:hAnsi="Arial" w:cs="Arial"/>
              </w:rPr>
            </w:pPr>
            <w:proofErr w:type="spellStart"/>
            <w:r>
              <w:rPr>
                <w:rFonts w:ascii="Arial" w:hAnsi="Arial" w:cs="Arial"/>
              </w:rPr>
              <w:t>B</w:t>
            </w:r>
            <w:r w:rsidR="00293FB3" w:rsidRPr="00293FB3">
              <w:rPr>
                <w:rFonts w:ascii="Arial" w:hAnsi="Arial" w:cs="Arial"/>
              </w:rPr>
              <w:t>ilateralInformation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Bilaterally agreed content</w:t>
            </w:r>
          </w:p>
        </w:tc>
      </w:tr>
    </w:tbl>
    <w:p w:rsidR="00293FB3" w:rsidRDefault="00B95109" w:rsidP="00293FB3">
      <w:pPr>
        <w:pStyle w:val="berschrift4"/>
      </w:pPr>
      <w:r>
        <w:t xml:space="preserve">Type: </w:t>
      </w:r>
      <w:proofErr w:type="spellStart"/>
      <w:r w:rsidR="00790320">
        <w:t>T</w:t>
      </w:r>
      <w:r>
        <w:t>adig</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xsd:length</w:t>
            </w:r>
            <w:proofErr w:type="spellEnd"/>
            <w:r>
              <w:rPr>
                <w:rFonts w:ascii="Arial" w:hAnsi="Arial"/>
                <w:color w:val="000000"/>
                <w:kern w:val="24"/>
              </w:rPr>
              <w:t>=”5”, as per [TADIG]</w:t>
            </w:r>
          </w:p>
        </w:tc>
      </w:tr>
    </w:tbl>
    <w:p w:rsidR="00293FB3" w:rsidRDefault="00790320" w:rsidP="00293FB3">
      <w:pPr>
        <w:pStyle w:val="berschrift4"/>
      </w:pPr>
      <w:r>
        <w:t xml:space="preserve">Type: </w:t>
      </w:r>
      <w:proofErr w:type="spellStart"/>
      <w:r>
        <w:t>B</w:t>
      </w:r>
      <w:r w:rsidR="00B95109">
        <w:t>ilateralInformation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=”80”</w:t>
            </w:r>
          </w:p>
        </w:tc>
      </w:tr>
    </w:tbl>
    <w:p w:rsidR="00B95109" w:rsidRDefault="00B95109" w:rsidP="00B95109">
      <w:pPr>
        <w:pStyle w:val="berschrift4"/>
      </w:pPr>
      <w:r w:rsidRPr="00B95B10">
        <w:t>Type:</w:t>
      </w:r>
      <w:r w:rsidR="00790320">
        <w:t xml:space="preserve"> </w:t>
      </w:r>
      <w:proofErr w:type="spellStart"/>
      <w:r>
        <w:t>PreProvisioningAcknowledgement</w:t>
      </w:r>
      <w:proofErr w:type="spellEnd"/>
    </w:p>
    <w:p w:rsidR="00D77CAF" w:rsidRDefault="00324C4A">
      <w:r>
        <w:t xml:space="preserve">This type defines the receiver’s business acknowledgement of the </w:t>
      </w:r>
      <w:proofErr w:type="spellStart"/>
      <w:r>
        <w:t>PreProvisioningRequest</w:t>
      </w:r>
      <w:proofErr w:type="spellEnd"/>
      <w:r>
        <w:t>.</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6A0A83" w:rsidDel="0017169C" w:rsidRDefault="00B95109" w:rsidP="00B95109">
            <w:pPr>
              <w:rPr>
                <w:rFonts w:ascii="Arial" w:hAnsi="Arial" w:cs="Arial"/>
                <w:color w:val="000000"/>
                <w:kern w:val="24"/>
              </w:rPr>
            </w:pPr>
            <w:r w:rsidRPr="00D03F2D">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93FB3" w:rsidRDefault="00B95109" w:rsidP="00293FB3">
            <w:pPr>
              <w:keepLines/>
              <w:overflowPunct w:val="0"/>
              <w:autoSpaceDE w:val="0"/>
              <w:autoSpaceDN w:val="0"/>
              <w:adjustRightInd w:val="0"/>
              <w:ind w:left="1418" w:hanging="1418"/>
              <w:textAlignment w:val="baseline"/>
              <w:rPr>
                <w:rFonts w:ascii="Arial" w:hAnsi="Arial" w:cs="Arial"/>
                <w:color w:val="000000"/>
                <w:kern w:val="24"/>
              </w:rPr>
            </w:pPr>
            <w:r w:rsidRPr="00D03F2D">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requestArrivalTimesta</w:t>
            </w:r>
            <w:r>
              <w:rPr>
                <w:rFonts w:ascii="Arial" w:hAnsi="Arial"/>
                <w:color w:val="000000"/>
                <w:kern w:val="24"/>
              </w:rPr>
              <w:lastRenderedPageBreak/>
              <w:t>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lastRenderedPageBreak/>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w:t>
            </w:r>
            <w:proofErr w:type="spellStart"/>
            <w:r>
              <w:rPr>
                <w:rFonts w:ascii="Arial" w:hAnsi="Arial"/>
                <w:color w:val="000000"/>
                <w:kern w:val="24"/>
              </w:rPr>
              <w:t>PreProvisioning</w:t>
            </w:r>
            <w:proofErr w:type="spellEnd"/>
            <w:r>
              <w:rPr>
                <w:rFonts w:ascii="Arial" w:hAnsi="Arial"/>
                <w:color w:val="000000"/>
                <w:kern w:val="24"/>
              </w:rPr>
              <w:t xml:space="preserve"> request message </w:t>
            </w:r>
            <w:r>
              <w:rPr>
                <w:rFonts w:ascii="Arial" w:hAnsi="Arial"/>
                <w:color w:val="000000"/>
                <w:kern w:val="24"/>
              </w:rPr>
              <w:lastRenderedPageBreak/>
              <w:t>arrival</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Id for this subscription. Generated by the DSP.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293FB3" w:rsidRDefault="00B95109" w:rsidP="00293FB3">
      <w:pPr>
        <w:pStyle w:val="berschrift4"/>
      </w:pPr>
      <w:r>
        <w:t xml:space="preserve">Type: </w:t>
      </w:r>
      <w:proofErr w:type="spellStart"/>
      <w:r w:rsidR="00790320">
        <w:t>S</w:t>
      </w:r>
      <w:r>
        <w:t>ubscriptionId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proofErr w:type="gramStart"/>
            <w:r>
              <w:rPr>
                <w:rFonts w:ascii="Arial" w:hAnsi="Arial"/>
                <w:color w:val="000000"/>
                <w:kern w:val="24"/>
              </w:rPr>
              <w:t>xsd:</w:t>
            </w:r>
            <w:proofErr w:type="gramEnd"/>
            <w:r>
              <w:rPr>
                <w:rFonts w:ascii="Arial" w:hAnsi="Arial"/>
                <w:color w:val="000000"/>
                <w:kern w:val="24"/>
              </w:rPr>
              <w:t>maxLength</w:t>
            </w:r>
            <w:proofErr w:type="spellEnd"/>
            <w:r>
              <w:rPr>
                <w:rFonts w:ascii="Arial" w:hAnsi="Arial"/>
                <w:color w:val="000000"/>
                <w:kern w:val="24"/>
              </w:rPr>
              <w:t xml:space="preserve">=”30”. </w:t>
            </w:r>
            <w:r w:rsidRPr="00567781">
              <w:rPr>
                <w:rFonts w:ascii="Arial" w:hAnsi="Arial"/>
                <w:color w:val="000000"/>
                <w:kern w:val="24"/>
              </w:rPr>
              <w:t>Concatenation of DSP TADIG code, ARP TADIG code and unique code generated by DSP</w:t>
            </w:r>
          </w:p>
        </w:tc>
      </w:tr>
    </w:tbl>
    <w:p w:rsidR="00B95109" w:rsidRDefault="00B95109" w:rsidP="00B95109">
      <w:pPr>
        <w:pStyle w:val="berschrift4"/>
      </w:pPr>
      <w:r>
        <w:t xml:space="preserve">Type: </w:t>
      </w:r>
      <w:proofErr w:type="spellStart"/>
      <w:r w:rsidR="00790320">
        <w:t>D</w:t>
      </w:r>
      <w:r>
        <w:t>ateTimeStamp</w:t>
      </w:r>
      <w:proofErr w:type="spellEnd"/>
    </w:p>
    <w:p w:rsidR="00D77CAF" w:rsidRDefault="00324C4A">
      <w:r>
        <w:t>Note:  The date is specified in the following form "YYYY-MM-</w:t>
      </w:r>
      <w:proofErr w:type="spellStart"/>
      <w:r>
        <w:t>DDThh</w:t>
      </w:r>
      <w:proofErr w:type="gramStart"/>
      <w:r>
        <w:t>:mm:ss</w:t>
      </w:r>
      <w:proofErr w:type="spellEnd"/>
      <w:proofErr w:type="gramEnd"/>
      <w:r>
        <w:t>[+/-]</w:t>
      </w:r>
      <w:proofErr w:type="spellStart"/>
      <w:r>
        <w:t>hh:mm</w:t>
      </w:r>
      <w:proofErr w:type="spellEnd"/>
      <w:r>
        <w:t>" where:</w:t>
      </w:r>
    </w:p>
    <w:p w:rsidR="00D77CAF" w:rsidRDefault="00324C4A">
      <w:r>
        <w:t>•</w:t>
      </w:r>
      <w:r w:rsidR="00744A3A">
        <w:t xml:space="preserve"> </w:t>
      </w:r>
      <w:r>
        <w:t>YYYY indicates the year</w:t>
      </w:r>
    </w:p>
    <w:p w:rsidR="00D77CAF" w:rsidRDefault="00324C4A">
      <w:r>
        <w:t>•</w:t>
      </w:r>
      <w:r w:rsidR="00744A3A">
        <w:t xml:space="preserve"> </w:t>
      </w:r>
      <w:r>
        <w:t>MM indicates the month</w:t>
      </w:r>
    </w:p>
    <w:p w:rsidR="00D77CAF" w:rsidRDefault="00324C4A">
      <w:r>
        <w:t>•</w:t>
      </w:r>
      <w:r w:rsidR="00744A3A">
        <w:t xml:space="preserve"> </w:t>
      </w:r>
      <w:r>
        <w:t>DD indicates the day</w:t>
      </w:r>
    </w:p>
    <w:p w:rsidR="00D77CAF" w:rsidRDefault="00324C4A">
      <w:r>
        <w:t>•</w:t>
      </w:r>
      <w:r w:rsidR="00744A3A">
        <w:t xml:space="preserve"> </w:t>
      </w:r>
      <w:r>
        <w:t>T indicates the start of the required time section</w:t>
      </w:r>
    </w:p>
    <w:p w:rsidR="00D77CAF" w:rsidRDefault="00324C4A">
      <w:r>
        <w:t>•</w:t>
      </w:r>
      <w:r w:rsidR="00744A3A">
        <w:t xml:space="preserve"> </w:t>
      </w:r>
      <w:proofErr w:type="spellStart"/>
      <w:proofErr w:type="gramStart"/>
      <w:r>
        <w:t>hh</w:t>
      </w:r>
      <w:proofErr w:type="spellEnd"/>
      <w:proofErr w:type="gramEnd"/>
      <w:r>
        <w:t xml:space="preserve"> indicates the hour</w:t>
      </w:r>
    </w:p>
    <w:p w:rsidR="00D77CAF" w:rsidRDefault="00324C4A">
      <w:r>
        <w:t>•</w:t>
      </w:r>
      <w:r w:rsidR="00744A3A">
        <w:t xml:space="preserve"> </w:t>
      </w:r>
      <w:proofErr w:type="gramStart"/>
      <w:r>
        <w:t>mm</w:t>
      </w:r>
      <w:proofErr w:type="gramEnd"/>
      <w:r>
        <w:t xml:space="preserve"> indicates the minute</w:t>
      </w:r>
    </w:p>
    <w:p w:rsidR="00D77CAF" w:rsidRDefault="00324C4A">
      <w:r>
        <w:t>•</w:t>
      </w:r>
      <w:r w:rsidR="00744A3A">
        <w:t xml:space="preserve"> </w:t>
      </w:r>
      <w:proofErr w:type="spellStart"/>
      <w:proofErr w:type="gramStart"/>
      <w:r>
        <w:t>ss</w:t>
      </w:r>
      <w:proofErr w:type="spellEnd"/>
      <w:proofErr w:type="gramEnd"/>
      <w:r>
        <w:t xml:space="preserve"> indicates the second</w:t>
      </w:r>
    </w:p>
    <w:p w:rsidR="00D77CAF" w:rsidRDefault="00324C4A">
      <w:r>
        <w:t>•</w:t>
      </w:r>
      <w:r w:rsidR="00744A3A">
        <w:t xml:space="preserve"> </w:t>
      </w:r>
      <w:r>
        <w:t>[+/-</w:t>
      </w:r>
      <w:proofErr w:type="gramStart"/>
      <w:r>
        <w:t>]</w:t>
      </w:r>
      <w:proofErr w:type="spellStart"/>
      <w:r>
        <w:t>hh:mm</w:t>
      </w:r>
      <w:proofErr w:type="spellEnd"/>
      <w:proofErr w:type="gramEnd"/>
      <w:r>
        <w:t xml:space="preserve"> indicates time zones</w:t>
      </w:r>
    </w:p>
    <w:p w:rsidR="00D77CAF" w:rsidRDefault="00324C4A">
      <w:r>
        <w:t>Example:</w:t>
      </w:r>
    </w:p>
    <w:p w:rsidR="00D77CAF" w:rsidRDefault="00324C4A">
      <w:r>
        <w:t>2013-05-01T19:50:00+01:00</w:t>
      </w:r>
    </w:p>
    <w:p w:rsidR="00B95109" w:rsidRPr="00A23E58" w:rsidRDefault="00324C4A" w:rsidP="00B95109">
      <w:r>
        <w:t xml:space="preserve">Note: To ensure that the time zone offset is included, and to ensure compatibility with XML Schema 1.0, the lexical representation of </w:t>
      </w:r>
      <w:proofErr w:type="spellStart"/>
      <w:r>
        <w:t>xsd</w:t>
      </w:r>
      <w:proofErr w:type="gramStart"/>
      <w:r>
        <w:t>:dateTimeStamp</w:t>
      </w:r>
      <w:proofErr w:type="spellEnd"/>
      <w:proofErr w:type="gramEnd"/>
      <w:r>
        <w:t xml:space="preserve"> from [XML1.1Schema2] is utilised.</w:t>
      </w:r>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sidRPr="007A0D43">
              <w:rPr>
                <w:rFonts w:ascii="Arial" w:hAnsi="Arial"/>
                <w:color w:val="000000"/>
                <w:kern w:val="24"/>
              </w:rPr>
              <w:t>xs</w:t>
            </w:r>
            <w:r>
              <w:rPr>
                <w:rFonts w:ascii="Arial" w:hAnsi="Arial"/>
                <w:color w:val="000000"/>
                <w:kern w:val="24"/>
              </w:rPr>
              <w:t>d</w:t>
            </w:r>
            <w:r w:rsidRPr="007A0D43">
              <w:rPr>
                <w:rFonts w:ascii="Arial" w:hAnsi="Arial"/>
                <w:color w:val="000000"/>
                <w:kern w:val="24"/>
              </w:rPr>
              <w:t>:pattern</w:t>
            </w:r>
            <w:proofErr w:type="spellEnd"/>
            <w:r w:rsidRPr="007A0D43">
              <w:rPr>
                <w:rFonts w:ascii="Arial" w:hAnsi="Arial"/>
                <w:color w:val="000000"/>
                <w:kern w:val="24"/>
              </w:rPr>
              <w:t xml:space="preserve"> value=".*(Z|(\+|-)[0-9][0-9]:[0-9][0-9])"</w:t>
            </w:r>
          </w:p>
        </w:tc>
      </w:tr>
    </w:tbl>
    <w:p w:rsidR="00B95109" w:rsidRDefault="00B95109" w:rsidP="00B95109">
      <w:pPr>
        <w:pStyle w:val="berschrift4"/>
      </w:pPr>
      <w:proofErr w:type="spellStart"/>
      <w:r w:rsidRPr="00B95B10">
        <w:t>Type</w:t>
      </w:r>
      <w:proofErr w:type="gramStart"/>
      <w:r w:rsidRPr="00B95B10">
        <w:t>:</w:t>
      </w:r>
      <w:r>
        <w:t>PreProvisioningCompletion</w:t>
      </w:r>
      <w:proofErr w:type="spellEnd"/>
      <w:proofErr w:type="gram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Array of parameters that identify the provider for each interface. Populated only when </w:t>
            </w:r>
            <w:proofErr w:type="spellStart"/>
            <w:r>
              <w:rPr>
                <w:rFonts w:ascii="Arial" w:hAnsi="Arial"/>
                <w:color w:val="000000"/>
                <w:kern w:val="24"/>
              </w:rPr>
              <w:t>notificationCode</w:t>
            </w:r>
            <w:proofErr w:type="spellEnd"/>
            <w:r>
              <w:rPr>
                <w:rFonts w:ascii="Arial" w:hAnsi="Arial"/>
                <w:color w:val="000000"/>
                <w:kern w:val="24"/>
              </w:rPr>
              <w:t>=”0”.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248" w:author="gludovaczd" w:date="2013-10-20T11:49:00Z">
              <w:r w:rsidDel="0059026B">
                <w:rPr>
                  <w:rFonts w:ascii="Arial" w:hAnsi="Arial"/>
                  <w:color w:val="000000"/>
                  <w:kern w:val="24"/>
                </w:rPr>
                <w:delText>subscriptionCode</w:delText>
              </w:r>
            </w:del>
            <w:proofErr w:type="spellStart"/>
            <w:ins w:id="249"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userIdentifier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U</w:t>
            </w:r>
            <w:r w:rsidR="00B95109">
              <w:rPr>
                <w:rFonts w:ascii="Arial" w:hAnsi="Arial"/>
                <w:color w:val="000000"/>
                <w:kern w:val="24"/>
              </w:rPr>
              <w:t>serIdentifier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Array of parameters used to communicate </w:t>
            </w:r>
            <w:proofErr w:type="spellStart"/>
            <w:r w:rsidRPr="00A23E58">
              <w:rPr>
                <w:rFonts w:ascii="Arial" w:hAnsi="Arial" w:cs="Arial"/>
              </w:rPr>
              <w:t>UserId</w:t>
            </w:r>
            <w:proofErr w:type="spellEnd"/>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ctivationNotification</w:t>
            </w:r>
            <w:r w:rsidR="00B95109">
              <w:rPr>
                <w:rFonts w:ascii="Arial" w:hAnsi="Arial"/>
                <w:color w:val="000000"/>
                <w:kern w:val="24"/>
              </w:rPr>
              <w:lastRenderedPageBreak/>
              <w:t>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lastRenderedPageBreak/>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74166">
            <w:pPr>
              <w:rPr>
                <w:rFonts w:ascii="Arial" w:hAnsi="Arial"/>
                <w:color w:val="000000"/>
                <w:kern w:val="24"/>
              </w:rPr>
            </w:pPr>
            <w:r>
              <w:rPr>
                <w:rFonts w:ascii="Arial" w:hAnsi="Arial"/>
                <w:color w:val="000000"/>
                <w:kern w:val="24"/>
              </w:rPr>
              <w:t xml:space="preserve">The result of the pre-provisioning request. </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lastRenderedPageBreak/>
              <w:t>notificationDescription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790320" w:rsidP="00B95109">
            <w:pPr>
              <w:rPr>
                <w:rFonts w:ascii="Arial" w:hAnsi="Arial"/>
                <w:color w:val="000000"/>
                <w:kern w:val="24"/>
              </w:rPr>
            </w:pPr>
            <w:proofErr w:type="spellStart"/>
            <w:r>
              <w:rPr>
                <w:rFonts w:ascii="Arial" w:hAnsi="Arial" w:cs="Arial"/>
              </w:rPr>
              <w:t>arp</w:t>
            </w:r>
            <w:r w:rsidR="00B95109" w:rsidRPr="00A23E58">
              <w:rPr>
                <w:rFonts w:ascii="Arial" w:hAnsi="Arial" w:cs="Arial"/>
              </w:rPr>
              <w:t>SignallingStatus</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s="Arial"/>
              </w:rPr>
              <w:t>A</w:t>
            </w:r>
            <w:r w:rsidR="00B95109" w:rsidRPr="00A23E58">
              <w:rPr>
                <w:rFonts w:ascii="Arial" w:hAnsi="Arial" w:cs="Arial"/>
              </w:rPr>
              <w:t>rpSignalling</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Signalling (billing type) status of ARP subscription </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790320">
        <w:t>A</w:t>
      </w:r>
      <w:r>
        <w:t>ctivationNotificationCode</w:t>
      </w:r>
      <w:proofErr w:type="spellEnd"/>
    </w:p>
    <w:p w:rsidR="00D77CAF" w:rsidRDefault="00324C4A">
      <w:r>
        <w:t xml:space="preserve">This is a union of the </w:t>
      </w:r>
      <w:proofErr w:type="spellStart"/>
      <w:r w:rsidR="004555D2">
        <w:t>S</w:t>
      </w:r>
      <w:r>
        <w:t>tandardActivationNotificationCode</w:t>
      </w:r>
      <w:proofErr w:type="spellEnd"/>
      <w:r>
        <w:t xml:space="preserve"> enumeration, </w:t>
      </w:r>
      <w:proofErr w:type="spellStart"/>
      <w:r w:rsidR="004555D2">
        <w:t>L</w:t>
      </w:r>
      <w:r>
        <w:t>ocalActivationNotificationCode</w:t>
      </w:r>
      <w:proofErr w:type="spellEnd"/>
      <w:r>
        <w:t xml:space="preserve"> type and </w:t>
      </w:r>
      <w:proofErr w:type="spellStart"/>
      <w:r w:rsidR="004555D2">
        <w:t>B</w:t>
      </w:r>
      <w:r>
        <w:t>ilateralActivationNotificationCode</w:t>
      </w:r>
      <w:proofErr w:type="spellEnd"/>
      <w:r>
        <w:t xml:space="preserve"> type.</w:t>
      </w:r>
    </w:p>
    <w:p w:rsidR="00B95109" w:rsidRDefault="00B95109" w:rsidP="00B95109">
      <w:pPr>
        <w:pStyle w:val="berschrift4"/>
      </w:pPr>
      <w:r>
        <w:t xml:space="preserve">Type: </w:t>
      </w:r>
      <w:proofErr w:type="spellStart"/>
      <w:r w:rsidR="00790320">
        <w:t>L</w:t>
      </w:r>
      <w:r>
        <w:t>ocalActivationNotificationCode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250" w:author="gludovaczd" w:date="2013-10-20T11:49:00Z">
              <w:r w:rsidDel="0059026B">
                <w:rPr>
                  <w:rFonts w:ascii="Arial" w:hAnsi="Arial"/>
                  <w:color w:val="000000"/>
                  <w:kern w:val="24"/>
                </w:rPr>
                <w:delText>subscriptionCode</w:delText>
              </w:r>
            </w:del>
            <w:proofErr w:type="spellStart"/>
            <w:ins w:id="251"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Pr="00FF025A" w:rsidDel="00760E9F" w:rsidRDefault="00B95109" w:rsidP="00B95109">
      <w:pPr>
        <w:rPr>
          <w:del w:id="252" w:author="gludovaczd" w:date="2013-10-21T23:13:00Z"/>
          <w:rFonts w:ascii="Arial" w:hAnsi="Arial" w:cs="Arial"/>
        </w:rPr>
      </w:pPr>
      <w:del w:id="253" w:author="gludovaczd" w:date="2013-10-21T23:13:00Z">
        <w:r w:rsidRPr="00D03F2D" w:rsidDel="00760E9F">
          <w:rPr>
            <w:rFonts w:ascii="Arial" w:hAnsi="Arial" w:cs="Arial"/>
            <w:highlight w:val="yellow"/>
          </w:rPr>
          <w:delText>Editor’s note: there is no ‘ProvisioningAcknowledgement’</w:delText>
        </w:r>
        <w:r w:rsidDel="00760E9F">
          <w:rPr>
            <w:rFonts w:ascii="Arial" w:hAnsi="Arial" w:cs="Arial"/>
            <w:highlight w:val="yellow"/>
          </w:rPr>
          <w:delText xml:space="preserve"> message</w:delText>
        </w:r>
        <w:r w:rsidRPr="00D03F2D" w:rsidDel="00760E9F">
          <w:rPr>
            <w:rFonts w:ascii="Arial" w:hAnsi="Arial" w:cs="Arial"/>
            <w:highlight w:val="yellow"/>
          </w:rPr>
          <w:delText xml:space="preserve"> defined by BEREC</w:delText>
        </w:r>
      </w:del>
    </w:p>
    <w:p w:rsidR="00B95109" w:rsidRDefault="00B95109" w:rsidP="00B95109">
      <w:pPr>
        <w:pStyle w:val="berschrift4"/>
      </w:pPr>
      <w:r w:rsidRPr="00B95B10">
        <w:t>Type:</w:t>
      </w:r>
      <w:r>
        <w:t xml:space="preserve"> </w:t>
      </w:r>
      <w:proofErr w:type="spellStart"/>
      <w:r>
        <w:t>ProvisioningCompletion</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254" w:author="gludovaczd" w:date="2013-10-20T11:49:00Z">
              <w:r w:rsidDel="0059026B">
                <w:rPr>
                  <w:rFonts w:ascii="Arial" w:hAnsi="Arial"/>
                  <w:color w:val="000000"/>
                  <w:kern w:val="24"/>
                </w:rPr>
                <w:delText>subscriptionCode</w:delText>
              </w:r>
            </w:del>
            <w:proofErr w:type="spellStart"/>
            <w:ins w:id="255"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C</w:t>
            </w:r>
            <w:r w:rsidR="00B95109">
              <w:rPr>
                <w:rFonts w:ascii="Arial" w:hAnsi="Arial"/>
                <w:color w:val="000000"/>
                <w:kern w:val="24"/>
              </w:rPr>
              <w:t>ompletionCode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74166">
            <w:pPr>
              <w:rPr>
                <w:rFonts w:ascii="Arial" w:hAnsi="Arial"/>
                <w:color w:val="000000"/>
                <w:kern w:val="24"/>
              </w:rPr>
            </w:pPr>
            <w:r>
              <w:rPr>
                <w:rFonts w:ascii="Arial" w:hAnsi="Arial"/>
                <w:color w:val="000000"/>
                <w:kern w:val="24"/>
              </w:rPr>
              <w:t xml:space="preserve">The result of the Provisioning request. </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rsidR="00790320">
        <w:t>C</w:t>
      </w:r>
      <w:r>
        <w:t>ompletionCode</w:t>
      </w:r>
      <w:proofErr w:type="spellEnd"/>
    </w:p>
    <w:p w:rsidR="00D77CAF" w:rsidRDefault="00324C4A">
      <w:r>
        <w:t xml:space="preserve">This is a union of the </w:t>
      </w:r>
      <w:proofErr w:type="spellStart"/>
      <w:r w:rsidR="004555D2">
        <w:t>S</w:t>
      </w:r>
      <w:r>
        <w:t>tandardCompletionCode</w:t>
      </w:r>
      <w:proofErr w:type="spellEnd"/>
      <w:r>
        <w:t xml:space="preserve"> enumeration, </w:t>
      </w:r>
      <w:proofErr w:type="spellStart"/>
      <w:r w:rsidR="004555D2">
        <w:t>L</w:t>
      </w:r>
      <w:r>
        <w:t>ocalCompletionCode</w:t>
      </w:r>
      <w:proofErr w:type="spellEnd"/>
      <w:r>
        <w:t xml:space="preserve"> type and </w:t>
      </w:r>
      <w:proofErr w:type="spellStart"/>
      <w:r w:rsidR="004555D2">
        <w:t>B</w:t>
      </w:r>
      <w:r>
        <w:t>ilateralCompletionCode</w:t>
      </w:r>
      <w:proofErr w:type="spellEnd"/>
      <w:r>
        <w:t xml:space="preserve"> type.</w:t>
      </w:r>
    </w:p>
    <w:p w:rsidR="00B95109" w:rsidRDefault="00B95109" w:rsidP="00B95109">
      <w:pPr>
        <w:pStyle w:val="berschrift4"/>
      </w:pPr>
      <w:r>
        <w:t xml:space="preserve">Type: </w:t>
      </w:r>
      <w:proofErr w:type="spellStart"/>
      <w:r w:rsidR="00790320">
        <w:t>L</w:t>
      </w:r>
      <w:r>
        <w:t>ocalCompletionCode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ReProvisioningRequest</w:t>
      </w:r>
      <w:proofErr w:type="spellEnd"/>
      <w:r>
        <w:t xml:space="preserve"> </w:t>
      </w:r>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256" w:author="gludovaczd" w:date="2013-10-20T11:49:00Z">
              <w:r w:rsidDel="0059026B">
                <w:rPr>
                  <w:rFonts w:ascii="Arial" w:hAnsi="Arial"/>
                  <w:color w:val="000000"/>
                  <w:kern w:val="24"/>
                </w:rPr>
                <w:delText>subscriptionCode</w:delText>
              </w:r>
            </w:del>
            <w:proofErr w:type="spellStart"/>
            <w:ins w:id="257"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oldARPSignallingStatus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Old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newARPSignallingStatus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New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59026B">
            <w:pPr>
              <w:rPr>
                <w:rFonts w:ascii="Arial" w:hAnsi="Arial"/>
                <w:color w:val="000000"/>
                <w:kern w:val="24"/>
              </w:rPr>
            </w:pPr>
            <w:commentRangeStart w:id="258"/>
            <w:r>
              <w:rPr>
                <w:rFonts w:ascii="Arial" w:hAnsi="Arial"/>
                <w:color w:val="000000"/>
                <w:kern w:val="24"/>
              </w:rPr>
              <w:t>The</w:t>
            </w:r>
            <w:ins w:id="259" w:author="gludovaczd" w:date="2013-10-20T11:55:00Z">
              <w:r w:rsidR="0059026B">
                <w:rPr>
                  <w:rFonts w:ascii="Arial" w:hAnsi="Arial"/>
                  <w:color w:val="000000"/>
                  <w:kern w:val="24"/>
                </w:rPr>
                <w:t xml:space="preserve"> new</w:t>
              </w:r>
            </w:ins>
            <w:r>
              <w:rPr>
                <w:rFonts w:ascii="Arial" w:hAnsi="Arial"/>
                <w:color w:val="000000"/>
                <w:kern w:val="24"/>
              </w:rPr>
              <w:t xml:space="preserve"> </w:t>
            </w:r>
            <w:proofErr w:type="spellStart"/>
            <w:r>
              <w:rPr>
                <w:rFonts w:ascii="Arial" w:hAnsi="Arial"/>
                <w:color w:val="000000"/>
                <w:kern w:val="24"/>
              </w:rPr>
              <w:t>transactionId</w:t>
            </w:r>
            <w:proofErr w:type="spellEnd"/>
            <w:r>
              <w:rPr>
                <w:rFonts w:ascii="Arial" w:hAnsi="Arial"/>
                <w:color w:val="000000"/>
                <w:kern w:val="24"/>
              </w:rPr>
              <w:t xml:space="preserve"> </w:t>
            </w:r>
            <w:del w:id="260" w:author="gludovaczd" w:date="2013-10-20T11:55:00Z">
              <w:r w:rsidDel="0059026B">
                <w:rPr>
                  <w:rFonts w:ascii="Arial" w:hAnsi="Arial"/>
                  <w:color w:val="000000"/>
                  <w:kern w:val="24"/>
                </w:rPr>
                <w:delText>originally provided in the PreProvisioningRequest</w:delText>
              </w:r>
            </w:del>
            <w:ins w:id="261" w:author="gludovaczd" w:date="2013-10-20T11:55:00Z">
              <w:r w:rsidR="0059026B">
                <w:rPr>
                  <w:rFonts w:ascii="Arial" w:hAnsi="Arial"/>
                  <w:color w:val="000000"/>
                  <w:kern w:val="24"/>
                </w:rPr>
                <w:t>provided by ARP with this request</w:t>
              </w:r>
            </w:ins>
            <w:r>
              <w:rPr>
                <w:rFonts w:ascii="Arial" w:hAnsi="Arial"/>
                <w:color w:val="000000"/>
                <w:kern w:val="24"/>
              </w:rPr>
              <w:t>.</w:t>
            </w:r>
            <w:commentRangeEnd w:id="258"/>
            <w:r w:rsidR="0059026B">
              <w:rPr>
                <w:rStyle w:val="Kommentarzeichen"/>
                <w:rFonts w:ascii="Comic Sans MS" w:hAnsi="Comic Sans MS"/>
                <w:color w:val="800000"/>
              </w:rPr>
              <w:commentReference w:id="258"/>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lastRenderedPageBreak/>
        <w:t>Type:</w:t>
      </w:r>
      <w:r>
        <w:t xml:space="preserve"> </w:t>
      </w:r>
      <w:proofErr w:type="spellStart"/>
      <w:r>
        <w:t>ReProvisioningRequestAcknowledgement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262" w:author="gludovaczd" w:date="2013-10-20T11:49:00Z">
              <w:r w:rsidDel="0059026B">
                <w:rPr>
                  <w:rFonts w:ascii="Arial" w:hAnsi="Arial"/>
                  <w:color w:val="000000"/>
                  <w:kern w:val="24"/>
                </w:rPr>
                <w:delText>subscriptionCode</w:delText>
              </w:r>
            </w:del>
            <w:proofErr w:type="spellStart"/>
            <w:ins w:id="263"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59026B">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del w:id="264" w:author="gludovaczd" w:date="2013-10-20T11:52:00Z">
              <w:r w:rsidDel="0059026B">
                <w:rPr>
                  <w:rFonts w:ascii="Arial" w:hAnsi="Arial"/>
                  <w:color w:val="000000"/>
                  <w:kern w:val="24"/>
                </w:rPr>
                <w:delText>PreProvisioningRequest</w:delText>
              </w:r>
            </w:del>
            <w:proofErr w:type="spellStart"/>
            <w:ins w:id="265" w:author="gludovaczd" w:date="2013-10-20T11:52:00Z">
              <w:r w:rsidR="0059026B">
                <w:rPr>
                  <w:rFonts w:ascii="Arial" w:hAnsi="Arial"/>
                  <w:color w:val="000000"/>
                  <w:kern w:val="24"/>
                </w:rPr>
                <w:t>ReProvisioningRequest</w:t>
              </w:r>
            </w:ins>
            <w:proofErr w:type="spellEnd"/>
            <w:r>
              <w:rPr>
                <w:rFonts w:ascii="Arial" w:hAnsi="Arial"/>
                <w:color w:val="000000"/>
                <w:kern w:val="24"/>
              </w:rPr>
              <w:t>.</w:t>
            </w:r>
          </w:p>
        </w:tc>
      </w:tr>
    </w:tbl>
    <w:p w:rsidR="00B95109" w:rsidRDefault="00B95109" w:rsidP="00B95109"/>
    <w:p w:rsidR="00B95109" w:rsidRDefault="00B95109" w:rsidP="00B95109">
      <w:pPr>
        <w:pStyle w:val="berschrift4"/>
      </w:pPr>
      <w:r>
        <w:t xml:space="preserve">Type: </w:t>
      </w:r>
      <w:proofErr w:type="spellStart"/>
      <w:r>
        <w:t>ReProvisioningNotification</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266" w:author="gludovaczd" w:date="2013-10-20T11:49:00Z">
              <w:r w:rsidDel="0059026B">
                <w:rPr>
                  <w:rFonts w:ascii="Arial" w:hAnsi="Arial"/>
                  <w:color w:val="000000"/>
                  <w:kern w:val="24"/>
                </w:rPr>
                <w:delText>subscriptionCode</w:delText>
              </w:r>
            </w:del>
            <w:proofErr w:type="spellStart"/>
            <w:ins w:id="267"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changeType</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C</w:t>
            </w:r>
            <w:r w:rsidR="00B95109">
              <w:rPr>
                <w:rFonts w:ascii="Arial" w:hAnsi="Arial"/>
                <w:color w:val="000000"/>
                <w:kern w:val="24"/>
              </w:rPr>
              <w:t>hangeType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Code </w:t>
            </w:r>
            <w:proofErr w:type="spellStart"/>
            <w:r>
              <w:rPr>
                <w:rFonts w:ascii="Arial" w:hAnsi="Arial"/>
                <w:color w:val="000000"/>
                <w:kern w:val="24"/>
              </w:rPr>
              <w:t>signifiying</w:t>
            </w:r>
            <w:proofErr w:type="spellEnd"/>
            <w:r>
              <w:rPr>
                <w:rFonts w:ascii="Arial" w:hAnsi="Arial"/>
                <w:color w:val="000000"/>
                <w:kern w:val="24"/>
              </w:rPr>
              <w:t xml:space="preserve"> ‘From Online to Offline’ (1), or ‘From Offline to Online’ (2)</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59026B">
            <w:pPr>
              <w:rPr>
                <w:rFonts w:ascii="Arial" w:hAnsi="Arial"/>
                <w:color w:val="000000"/>
                <w:kern w:val="24"/>
              </w:rPr>
            </w:pPr>
            <w:commentRangeStart w:id="268"/>
            <w:r>
              <w:rPr>
                <w:rFonts w:ascii="Arial" w:hAnsi="Arial"/>
                <w:color w:val="000000"/>
                <w:kern w:val="24"/>
              </w:rPr>
              <w:t>The</w:t>
            </w:r>
            <w:ins w:id="269" w:author="gludovaczd" w:date="2013-10-20T11:56:00Z">
              <w:r w:rsidR="0059026B">
                <w:rPr>
                  <w:rFonts w:ascii="Arial" w:hAnsi="Arial"/>
                  <w:color w:val="000000"/>
                  <w:kern w:val="24"/>
                </w:rPr>
                <w:t xml:space="preserve"> </w:t>
              </w:r>
              <w:proofErr w:type="gramStart"/>
              <w:r w:rsidR="0059026B">
                <w:rPr>
                  <w:rFonts w:ascii="Arial" w:hAnsi="Arial"/>
                  <w:color w:val="000000"/>
                  <w:kern w:val="24"/>
                </w:rPr>
                <w:t xml:space="preserve">new </w:t>
              </w:r>
            </w:ins>
            <w:r>
              <w:rPr>
                <w:rFonts w:ascii="Arial" w:hAnsi="Arial"/>
                <w:color w:val="000000"/>
                <w:kern w:val="24"/>
              </w:rPr>
              <w:t xml:space="preserve"> </w:t>
            </w:r>
            <w:proofErr w:type="spellStart"/>
            <w:r>
              <w:rPr>
                <w:rFonts w:ascii="Arial" w:hAnsi="Arial"/>
                <w:color w:val="000000"/>
                <w:kern w:val="24"/>
              </w:rPr>
              <w:t>transactionId</w:t>
            </w:r>
            <w:proofErr w:type="spellEnd"/>
            <w:proofErr w:type="gramEnd"/>
            <w:r>
              <w:rPr>
                <w:rFonts w:ascii="Arial" w:hAnsi="Arial"/>
                <w:color w:val="000000"/>
                <w:kern w:val="24"/>
              </w:rPr>
              <w:t xml:space="preserve"> </w:t>
            </w:r>
            <w:del w:id="270" w:author="gludovaczd" w:date="2013-10-20T11:56:00Z">
              <w:r w:rsidDel="0059026B">
                <w:rPr>
                  <w:rFonts w:ascii="Arial" w:hAnsi="Arial"/>
                  <w:color w:val="000000"/>
                  <w:kern w:val="24"/>
                </w:rPr>
                <w:delText xml:space="preserve">originally </w:delText>
              </w:r>
            </w:del>
            <w:r>
              <w:rPr>
                <w:rFonts w:ascii="Arial" w:hAnsi="Arial"/>
                <w:color w:val="000000"/>
                <w:kern w:val="24"/>
              </w:rPr>
              <w:t xml:space="preserve">provided </w:t>
            </w:r>
            <w:del w:id="271" w:author="gludovaczd" w:date="2013-10-20T11:57:00Z">
              <w:r w:rsidDel="0059026B">
                <w:rPr>
                  <w:rFonts w:ascii="Arial" w:hAnsi="Arial"/>
                  <w:color w:val="000000"/>
                  <w:kern w:val="24"/>
                </w:rPr>
                <w:delText>in the PreProvisioning</w:delText>
              </w:r>
            </w:del>
            <w:ins w:id="272" w:author="gludovaczd" w:date="2013-10-20T11:57:00Z">
              <w:r w:rsidR="0059026B">
                <w:rPr>
                  <w:rFonts w:ascii="Arial" w:hAnsi="Arial"/>
                  <w:color w:val="000000"/>
                  <w:kern w:val="24"/>
                </w:rPr>
                <w:t xml:space="preserve">by the DSP with this </w:t>
              </w:r>
            </w:ins>
            <w:del w:id="273" w:author="gludovaczd" w:date="2013-10-20T11:57:00Z">
              <w:r w:rsidDel="0059026B">
                <w:rPr>
                  <w:rFonts w:ascii="Arial" w:hAnsi="Arial"/>
                  <w:color w:val="000000"/>
                  <w:kern w:val="24"/>
                </w:rPr>
                <w:delText>R</w:delText>
              </w:r>
            </w:del>
            <w:ins w:id="274" w:author="gludovaczd" w:date="2013-10-20T11:57:00Z">
              <w:r w:rsidR="0059026B">
                <w:rPr>
                  <w:rFonts w:ascii="Arial" w:hAnsi="Arial"/>
                  <w:color w:val="000000"/>
                  <w:kern w:val="24"/>
                </w:rPr>
                <w:t>r</w:t>
              </w:r>
            </w:ins>
            <w:r>
              <w:rPr>
                <w:rFonts w:ascii="Arial" w:hAnsi="Arial"/>
                <w:color w:val="000000"/>
                <w:kern w:val="24"/>
              </w:rPr>
              <w:t>equest.</w:t>
            </w:r>
            <w:commentRangeEnd w:id="268"/>
            <w:r w:rsidR="0059026B">
              <w:rPr>
                <w:rStyle w:val="Kommentarzeichen"/>
                <w:rFonts w:ascii="Comic Sans MS" w:hAnsi="Comic Sans MS"/>
                <w:color w:val="800000"/>
              </w:rPr>
              <w:commentReference w:id="268"/>
            </w:r>
          </w:p>
        </w:tc>
      </w:tr>
    </w:tbl>
    <w:p w:rsidR="00B95109" w:rsidRDefault="00B95109" w:rsidP="00B95109">
      <w:pPr>
        <w:pStyle w:val="berschrift4"/>
      </w:pPr>
      <w:r w:rsidRPr="00B95B10">
        <w:t>Type:</w:t>
      </w:r>
      <w:r>
        <w:t xml:space="preserve"> </w:t>
      </w:r>
      <w:proofErr w:type="spellStart"/>
      <w:r>
        <w:t>ReProvisioningNotificationAcknowledgement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275" w:author="gludovaczd" w:date="2013-10-20T11:49:00Z">
              <w:r w:rsidDel="0059026B">
                <w:rPr>
                  <w:rFonts w:ascii="Arial" w:hAnsi="Arial"/>
                  <w:color w:val="000000"/>
                  <w:kern w:val="24"/>
                </w:rPr>
                <w:delText>subscriptionCode</w:delText>
              </w:r>
            </w:del>
            <w:proofErr w:type="spellStart"/>
            <w:ins w:id="276"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4323F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del w:id="277" w:author="gludovaczd" w:date="2013-10-20T11:57:00Z">
              <w:r w:rsidDel="004323F9">
                <w:rPr>
                  <w:rFonts w:ascii="Arial" w:hAnsi="Arial"/>
                  <w:color w:val="000000"/>
                  <w:kern w:val="24"/>
                </w:rPr>
                <w:delText>PreProvisioningRequest</w:delText>
              </w:r>
            </w:del>
            <w:proofErr w:type="spellStart"/>
            <w:ins w:id="278" w:author="gludovaczd" w:date="2013-10-20T11:58:00Z">
              <w:r w:rsidR="004323F9">
                <w:rPr>
                  <w:rFonts w:ascii="Arial" w:hAnsi="Arial"/>
                  <w:color w:val="000000"/>
                  <w:kern w:val="24"/>
                </w:rPr>
                <w:t>R</w:t>
              </w:r>
            </w:ins>
            <w:ins w:id="279" w:author="gludovaczd" w:date="2013-10-20T11:57:00Z">
              <w:r w:rsidR="004323F9">
                <w:rPr>
                  <w:rFonts w:ascii="Arial" w:hAnsi="Arial"/>
                  <w:color w:val="000000"/>
                  <w:kern w:val="24"/>
                </w:rPr>
                <w:t>eProvisioningNotification</w:t>
              </w:r>
            </w:ins>
            <w:proofErr w:type="spellEnd"/>
            <w:r>
              <w:rPr>
                <w:rFonts w:ascii="Arial" w:hAnsi="Arial"/>
                <w:color w:val="000000"/>
                <w:kern w:val="24"/>
              </w:rPr>
              <w:t>.</w:t>
            </w:r>
          </w:p>
        </w:tc>
      </w:tr>
    </w:tbl>
    <w:p w:rsidR="00B95109" w:rsidRDefault="00B95109" w:rsidP="00B95109">
      <w:pPr>
        <w:pStyle w:val="berschrift4"/>
      </w:pPr>
      <w:r>
        <w:t xml:space="preserve">Type: </w:t>
      </w:r>
      <w:proofErr w:type="spellStart"/>
      <w:r>
        <w:t>ReProvisioningCompletion</w:t>
      </w:r>
      <w:proofErr w:type="spellEnd"/>
    </w:p>
    <w:p w:rsidR="00B95109" w:rsidDel="00687D91" w:rsidRDefault="00B95109" w:rsidP="00B95109">
      <w:pPr>
        <w:rPr>
          <w:del w:id="280" w:author="gludovaczd" w:date="2013-10-21T14:50:00Z"/>
        </w:rPr>
      </w:pP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0528B8" w:rsidRDefault="00B95109" w:rsidP="00B95109">
            <w:pPr>
              <w:rPr>
                <w:rFonts w:ascii="Arial" w:hAnsi="Arial"/>
                <w:color w:val="000000"/>
                <w:kern w:val="24"/>
              </w:rPr>
            </w:pPr>
            <w:r w:rsidRPr="000528B8">
              <w:rPr>
                <w:rFonts w:ascii="Arial" w:hAnsi="Arial"/>
                <w:color w:val="000000"/>
                <w:kern w:val="24"/>
              </w:rPr>
              <w:t>Array of parameters that identify the provider for each interface (IF1, IF2, IF3 …)</w:t>
            </w:r>
          </w:p>
          <w:p w:rsidR="00B95109" w:rsidRPr="000528B8" w:rsidRDefault="00B95109" w:rsidP="00B95109">
            <w:pPr>
              <w:rPr>
                <w:rFonts w:ascii="Arial" w:hAnsi="Arial"/>
                <w:color w:val="000000"/>
                <w:kern w:val="24"/>
              </w:rPr>
            </w:pPr>
          </w:p>
          <w:p w:rsidR="00B95109" w:rsidRDefault="00B95109" w:rsidP="00B95109">
            <w:pPr>
              <w:rPr>
                <w:rFonts w:ascii="Arial" w:hAnsi="Arial"/>
                <w:color w:val="000000"/>
                <w:kern w:val="24"/>
              </w:rPr>
            </w:pPr>
            <w:r w:rsidRPr="000528B8">
              <w:rPr>
                <w:rFonts w:ascii="Arial" w:hAnsi="Arial"/>
                <w:color w:val="000000"/>
                <w:kern w:val="24"/>
              </w:rPr>
              <w:t>It will be populated only in case Notification Code=0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281" w:author="gludovaczd" w:date="2013-10-20T11:49:00Z">
              <w:r w:rsidDel="0059026B">
                <w:rPr>
                  <w:rFonts w:ascii="Arial" w:hAnsi="Arial"/>
                  <w:color w:val="000000"/>
                  <w:kern w:val="24"/>
                </w:rPr>
                <w:delText>subscriptionCode</w:delText>
              </w:r>
            </w:del>
            <w:proofErr w:type="spellStart"/>
            <w:ins w:id="282"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changeEndTimestamp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ARPSignallingStatus</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7A717D">
              <w:rPr>
                <w:rFonts w:ascii="Arial" w:hAnsi="Arial"/>
                <w:color w:val="000000"/>
                <w:kern w:val="24"/>
              </w:rPr>
              <w:t xml:space="preserve">Signalling Status of ARP subscription after the </w:t>
            </w:r>
            <w:proofErr w:type="spellStart"/>
            <w:r w:rsidRPr="007A717D">
              <w:rPr>
                <w:rFonts w:ascii="Arial" w:hAnsi="Arial"/>
                <w:color w:val="000000"/>
                <w:kern w:val="24"/>
              </w:rPr>
              <w:t>ReProvisioning</w:t>
            </w:r>
            <w:proofErr w:type="spellEnd"/>
          </w:p>
        </w:tc>
      </w:tr>
      <w:tr w:rsidR="00B95109" w:rsidRPr="00B95B10" w:rsidDel="004323F9" w:rsidTr="00B95109">
        <w:trPr>
          <w:del w:id="283" w:author="gludovaczd" w:date="2013-10-20T11:58: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Del="004323F9" w:rsidRDefault="00B95109" w:rsidP="00B95109">
            <w:pPr>
              <w:rPr>
                <w:del w:id="284" w:author="gludovaczd" w:date="2013-10-20T11:58:00Z"/>
                <w:rFonts w:ascii="Arial" w:hAnsi="Arial"/>
                <w:color w:val="000000"/>
                <w:kern w:val="24"/>
              </w:rPr>
            </w:pPr>
            <w:del w:id="285" w:author="gludovaczd" w:date="2013-10-20T11:58:00Z">
              <w:r w:rsidDel="004323F9">
                <w:rPr>
                  <w:rFonts w:ascii="Arial" w:hAnsi="Arial"/>
                  <w:color w:val="000000"/>
                  <w:kern w:val="24"/>
                </w:rPr>
                <w:delText>InterfaceProvider</w:delText>
              </w:r>
            </w:del>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Del="004323F9" w:rsidRDefault="00B83B4D">
            <w:pPr>
              <w:rPr>
                <w:del w:id="286" w:author="gludovaczd" w:date="2013-10-20T11:58:00Z"/>
                <w:rFonts w:ascii="Arial" w:hAnsi="Arial"/>
                <w:color w:val="000000"/>
                <w:kern w:val="24"/>
              </w:rPr>
            </w:pPr>
            <w:del w:id="287" w:author="gludovaczd" w:date="2013-10-20T11:58:00Z">
              <w:r w:rsidDel="004323F9">
                <w:rPr>
                  <w:rFonts w:ascii="Arial" w:hAnsi="Arial"/>
                  <w:color w:val="000000"/>
                  <w:kern w:val="24"/>
                </w:rPr>
                <w:delText>I</w:delText>
              </w:r>
              <w:r w:rsidR="00B95109" w:rsidDel="004323F9">
                <w:rPr>
                  <w:rFonts w:ascii="Arial" w:hAnsi="Arial"/>
                  <w:color w:val="000000"/>
                  <w:kern w:val="24"/>
                </w:rPr>
                <w:delText>nterfaceProvider</w:delText>
              </w:r>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Del="004323F9" w:rsidRDefault="00B95109" w:rsidP="00B95109">
            <w:pPr>
              <w:rPr>
                <w:del w:id="288" w:author="gludovaczd" w:date="2013-10-20T11:58:00Z"/>
                <w:rFonts w:ascii="Arial" w:hAnsi="Arial"/>
                <w:color w:val="000000"/>
                <w:kern w:val="24"/>
              </w:rPr>
            </w:pPr>
            <w:del w:id="289" w:author="gludovaczd" w:date="2013-10-20T11:58:00Z">
              <w:r w:rsidDel="004323F9">
                <w:rPr>
                  <w:rFonts w:ascii="Arial" w:hAnsi="Arial"/>
                  <w:color w:val="000000"/>
                  <w:kern w:val="24"/>
                </w:rPr>
                <w:delText>No</w:delText>
              </w:r>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7A717D" w:rsidDel="004323F9" w:rsidRDefault="00B95109" w:rsidP="00B95109">
            <w:pPr>
              <w:rPr>
                <w:del w:id="290" w:author="gludovaczd" w:date="2013-10-20T11:58:00Z"/>
                <w:rFonts w:ascii="Arial" w:hAnsi="Arial"/>
                <w:color w:val="000000"/>
                <w:kern w:val="24"/>
              </w:rPr>
            </w:pPr>
            <w:del w:id="291" w:author="gludovaczd" w:date="2013-10-20T11:58:00Z">
              <w:r w:rsidRPr="007A717D" w:rsidDel="004323F9">
                <w:rPr>
                  <w:rFonts w:ascii="Arial" w:hAnsi="Arial"/>
                  <w:color w:val="000000"/>
                  <w:kern w:val="24"/>
                </w:rPr>
                <w:delText>Array of parameters that identify the provider for each interface (IF1, IF2, IF3 …)</w:delText>
              </w:r>
            </w:del>
          </w:p>
          <w:p w:rsidR="00B95109" w:rsidRPr="007A717D" w:rsidDel="004323F9" w:rsidRDefault="00B95109" w:rsidP="00B95109">
            <w:pPr>
              <w:rPr>
                <w:del w:id="292" w:author="gludovaczd" w:date="2013-10-20T11:58:00Z"/>
                <w:rFonts w:ascii="Arial" w:hAnsi="Arial"/>
                <w:color w:val="000000"/>
                <w:kern w:val="24"/>
              </w:rPr>
            </w:pPr>
          </w:p>
          <w:p w:rsidR="00B95109" w:rsidDel="004323F9" w:rsidRDefault="00B95109" w:rsidP="00B95109">
            <w:pPr>
              <w:rPr>
                <w:del w:id="293" w:author="gludovaczd" w:date="2013-10-20T11:58:00Z"/>
                <w:rFonts w:ascii="Arial" w:hAnsi="Arial"/>
                <w:color w:val="000000"/>
                <w:kern w:val="24"/>
              </w:rPr>
            </w:pPr>
            <w:del w:id="294" w:author="gludovaczd" w:date="2013-10-20T11:58:00Z">
              <w:r w:rsidRPr="007A717D" w:rsidDel="004323F9">
                <w:rPr>
                  <w:rFonts w:ascii="Arial" w:hAnsi="Arial"/>
                  <w:color w:val="000000"/>
                  <w:kern w:val="24"/>
                </w:rPr>
                <w:delText>It will be populated only in case Notification Code=0</w:delText>
              </w:r>
            </w:del>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AF60FD" w:rsidRPr="00B95B10" w:rsidDel="0017169C" w:rsidTr="00B95109">
        <w:trPr>
          <w:ins w:id="295" w:author="gludovaczd" w:date="2013-10-22T14:4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0FD" w:rsidRDefault="00AF60FD" w:rsidP="00B95109">
            <w:pPr>
              <w:rPr>
                <w:ins w:id="296" w:author="gludovaczd" w:date="2013-10-22T14:45:00Z"/>
                <w:rFonts w:ascii="Arial" w:hAnsi="Arial"/>
                <w:color w:val="000000"/>
                <w:kern w:val="24"/>
              </w:rPr>
            </w:pPr>
            <w:proofErr w:type="spellStart"/>
            <w:ins w:id="297" w:author="gludovaczd" w:date="2013-10-22T14:47:00Z">
              <w:r>
                <w:rPr>
                  <w:rFonts w:ascii="Arial" w:hAnsi="Arial"/>
                  <w:color w:val="000000"/>
                  <w:kern w:val="24"/>
                </w:rPr>
                <w:t>notificationCode</w:t>
              </w:r>
            </w:ins>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0FD" w:rsidRDefault="006A28B0">
            <w:pPr>
              <w:rPr>
                <w:ins w:id="298" w:author="gludovaczd" w:date="2013-10-22T14:45:00Z"/>
                <w:rFonts w:ascii="Arial" w:hAnsi="Arial"/>
                <w:color w:val="000000"/>
                <w:kern w:val="24"/>
              </w:rPr>
            </w:pPr>
            <w:proofErr w:type="spellStart"/>
            <w:ins w:id="299" w:author="gludovaczd" w:date="2013-10-22T15:11:00Z">
              <w:r>
                <w:rPr>
                  <w:rFonts w:ascii="Arial" w:hAnsi="Arial"/>
                  <w:color w:val="000000"/>
                  <w:kern w:val="24"/>
                </w:rPr>
                <w:t>ActivationNotificationCode</w:t>
              </w:r>
            </w:ins>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0FD" w:rsidRDefault="00AF60FD" w:rsidP="00B95109">
            <w:pPr>
              <w:rPr>
                <w:ins w:id="300" w:author="gludovaczd" w:date="2013-10-22T14:45:00Z"/>
                <w:rFonts w:ascii="Arial" w:hAnsi="Arial"/>
                <w:color w:val="000000"/>
                <w:kern w:val="24"/>
              </w:rPr>
            </w:pPr>
            <w:ins w:id="301" w:author="gludovaczd" w:date="2013-10-22T14:47:00Z">
              <w:r>
                <w:rPr>
                  <w:rFonts w:ascii="Arial" w:hAnsi="Arial"/>
                  <w:color w:val="000000"/>
                  <w:kern w:val="24"/>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0FD" w:rsidRDefault="00AF60FD" w:rsidP="00B95109">
            <w:pPr>
              <w:rPr>
                <w:ins w:id="302" w:author="gludovaczd" w:date="2013-10-22T14:45:00Z"/>
                <w:rFonts w:ascii="Arial" w:hAnsi="Arial"/>
                <w:color w:val="000000"/>
                <w:kern w:val="24"/>
              </w:rPr>
            </w:pPr>
            <w:ins w:id="303" w:author="gludovaczd" w:date="2013-10-22T14:47:00Z">
              <w:r>
                <w:rPr>
                  <w:rFonts w:ascii="Arial" w:hAnsi="Arial"/>
                  <w:color w:val="000000"/>
                  <w:kern w:val="24"/>
                </w:rPr>
                <w:t xml:space="preserve">The result of the </w:t>
              </w:r>
              <w:proofErr w:type="spellStart"/>
              <w:r>
                <w:rPr>
                  <w:rFonts w:ascii="Arial" w:hAnsi="Arial"/>
                  <w:color w:val="000000"/>
                  <w:kern w:val="24"/>
                </w:rPr>
                <w:t>ReProvisioning</w:t>
              </w:r>
              <w:proofErr w:type="spellEnd"/>
              <w:r>
                <w:rPr>
                  <w:rFonts w:ascii="Arial" w:hAnsi="Arial"/>
                  <w:color w:val="000000"/>
                  <w:kern w:val="24"/>
                </w:rPr>
                <w:t xml:space="preserve"> request. </w:t>
              </w:r>
            </w:ins>
          </w:p>
        </w:tc>
      </w:tr>
    </w:tbl>
    <w:p w:rsidR="00B95109" w:rsidRDefault="00B95109" w:rsidP="00B95109">
      <w:pPr>
        <w:pStyle w:val="berschrift4"/>
      </w:pPr>
      <w:r>
        <w:t xml:space="preserve">Type: </w:t>
      </w:r>
      <w:proofErr w:type="spellStart"/>
      <w:r>
        <w:t>SuspendRoaming</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lastRenderedPageBreak/>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del w:id="304" w:author="gludovaczd" w:date="2013-10-20T11:49:00Z">
              <w:r w:rsidDel="0059026B">
                <w:rPr>
                  <w:rFonts w:ascii="Arial" w:hAnsi="Arial"/>
                  <w:color w:val="000000"/>
                  <w:kern w:val="24"/>
                </w:rPr>
                <w:delText>subscriptionCode</w:delText>
              </w:r>
            </w:del>
            <w:proofErr w:type="spellStart"/>
            <w:ins w:id="305"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4323F9">
            <w:pPr>
              <w:rPr>
                <w:rFonts w:ascii="Arial" w:hAnsi="Arial"/>
                <w:color w:val="000000"/>
                <w:kern w:val="24"/>
              </w:rPr>
            </w:pPr>
            <w:commentRangeStart w:id="306"/>
            <w:r>
              <w:rPr>
                <w:rFonts w:ascii="Arial" w:hAnsi="Arial"/>
                <w:color w:val="000000"/>
                <w:kern w:val="24"/>
              </w:rPr>
              <w:t>The</w:t>
            </w:r>
            <w:ins w:id="307" w:author="gludovaczd" w:date="2013-10-20T12:01:00Z">
              <w:r w:rsidR="004323F9">
                <w:rPr>
                  <w:rFonts w:ascii="Arial" w:hAnsi="Arial"/>
                  <w:color w:val="000000"/>
                  <w:kern w:val="24"/>
                </w:rPr>
                <w:t xml:space="preserve"> new </w:t>
              </w:r>
            </w:ins>
            <w:del w:id="308" w:author="gludovaczd" w:date="2013-10-20T12:01:00Z">
              <w:r w:rsidDel="004323F9">
                <w:rPr>
                  <w:rFonts w:ascii="Arial" w:hAnsi="Arial"/>
                  <w:color w:val="000000"/>
                  <w:kern w:val="24"/>
                </w:rPr>
                <w:delText xml:space="preserve"> </w:delText>
              </w:r>
            </w:del>
            <w:proofErr w:type="spellStart"/>
            <w:r>
              <w:rPr>
                <w:rFonts w:ascii="Arial" w:hAnsi="Arial"/>
                <w:color w:val="000000"/>
                <w:kern w:val="24"/>
              </w:rPr>
              <w:t>transactionId</w:t>
            </w:r>
            <w:proofErr w:type="spellEnd"/>
            <w:r>
              <w:rPr>
                <w:rFonts w:ascii="Arial" w:hAnsi="Arial"/>
                <w:color w:val="000000"/>
                <w:kern w:val="24"/>
              </w:rPr>
              <w:t xml:space="preserve"> </w:t>
            </w:r>
            <w:del w:id="309" w:author="gludovaczd" w:date="2013-10-20T12:01:00Z">
              <w:r w:rsidDel="004323F9">
                <w:rPr>
                  <w:rFonts w:ascii="Arial" w:hAnsi="Arial"/>
                  <w:color w:val="000000"/>
                  <w:kern w:val="24"/>
                </w:rPr>
                <w:delText xml:space="preserve">originally </w:delText>
              </w:r>
            </w:del>
            <w:r>
              <w:rPr>
                <w:rFonts w:ascii="Arial" w:hAnsi="Arial"/>
                <w:color w:val="000000"/>
                <w:kern w:val="24"/>
              </w:rPr>
              <w:t xml:space="preserve">provided </w:t>
            </w:r>
            <w:ins w:id="310" w:author="gludovaczd" w:date="2013-10-20T12:01:00Z">
              <w:r w:rsidR="004323F9">
                <w:rPr>
                  <w:rFonts w:ascii="Arial" w:hAnsi="Arial"/>
                  <w:color w:val="000000"/>
                  <w:kern w:val="24"/>
                </w:rPr>
                <w:t>by ARP within this request</w:t>
              </w:r>
            </w:ins>
            <w:del w:id="311" w:author="gludovaczd" w:date="2013-10-20T12:01:00Z">
              <w:r w:rsidDel="004323F9">
                <w:rPr>
                  <w:rFonts w:ascii="Arial" w:hAnsi="Arial"/>
                  <w:color w:val="000000"/>
                  <w:kern w:val="24"/>
                </w:rPr>
                <w:delText>in the PreProvisioningRequest</w:delText>
              </w:r>
            </w:del>
            <w:r>
              <w:rPr>
                <w:rFonts w:ascii="Arial" w:hAnsi="Arial"/>
                <w:color w:val="000000"/>
                <w:kern w:val="24"/>
              </w:rPr>
              <w:t>.</w:t>
            </w:r>
            <w:commentRangeEnd w:id="306"/>
            <w:r w:rsidR="004323F9">
              <w:rPr>
                <w:rStyle w:val="Kommentarzeichen"/>
                <w:rFonts w:ascii="Comic Sans MS" w:hAnsi="Comic Sans MS"/>
                <w:color w:val="800000"/>
              </w:rPr>
              <w:commentReference w:id="306"/>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RoamingSuspended</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del w:id="312" w:author="gludovaczd" w:date="2013-10-20T11:49:00Z">
              <w:r w:rsidDel="0059026B">
                <w:rPr>
                  <w:rFonts w:ascii="Arial" w:hAnsi="Arial"/>
                  <w:color w:val="000000"/>
                  <w:kern w:val="24"/>
                </w:rPr>
                <w:delText>subscriptionCode</w:delText>
              </w:r>
            </w:del>
            <w:proofErr w:type="spellStart"/>
            <w:ins w:id="313"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4323F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del w:id="314" w:author="gludovaczd" w:date="2013-10-20T12:02:00Z">
              <w:r w:rsidDel="004323F9">
                <w:rPr>
                  <w:rFonts w:ascii="Arial" w:hAnsi="Arial"/>
                  <w:color w:val="000000"/>
                  <w:kern w:val="24"/>
                </w:rPr>
                <w:delText>PreProvisioningRequest</w:delText>
              </w:r>
            </w:del>
            <w:proofErr w:type="spellStart"/>
            <w:ins w:id="315" w:author="gludovaczd" w:date="2013-10-20T12:02:00Z">
              <w:r w:rsidR="004323F9">
                <w:rPr>
                  <w:rFonts w:ascii="Arial" w:hAnsi="Arial"/>
                  <w:color w:val="000000"/>
                  <w:kern w:val="24"/>
                </w:rPr>
                <w:t>SuspendRoamingRequest</w:t>
              </w:r>
            </w:ins>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S</w:t>
      </w:r>
      <w:r>
        <w:t>uspensionCode</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Pr>
          <w:rFonts w:ascii="Arial" w:hAnsi="Arial" w:cs="Arial"/>
        </w:rPr>
        <w:t xml:space="preserve">type and </w:t>
      </w:r>
      <w:proofErr w:type="spellStart"/>
      <w:r>
        <w:rPr>
          <w:rFonts w:ascii="Arial" w:hAnsi="Arial" w:cs="Arial"/>
        </w:rPr>
        <w:t>B</w:t>
      </w:r>
      <w:r w:rsidR="00B95109">
        <w:rPr>
          <w:rFonts w:ascii="Arial" w:hAnsi="Arial" w:cs="Arial"/>
        </w:rPr>
        <w:t>ilateralSuspensionCode</w:t>
      </w:r>
      <w:proofErr w:type="spellEnd"/>
      <w:r w:rsidR="00B95109">
        <w:rPr>
          <w:rFonts w:ascii="Arial" w:hAnsi="Arial" w:cs="Arial"/>
        </w:rPr>
        <w:t xml:space="preserve"> type.</w:t>
      </w:r>
    </w:p>
    <w:p w:rsidR="00B95109" w:rsidRDefault="00B95109" w:rsidP="00B95109">
      <w:pPr>
        <w:pStyle w:val="berschrift4"/>
      </w:pPr>
      <w:r>
        <w:t xml:space="preserve">Type: </w:t>
      </w:r>
      <w:proofErr w:type="spellStart"/>
      <w:r w:rsidR="00B83B4D">
        <w:t>L</w:t>
      </w:r>
      <w:r>
        <w:t>ocalSuspensionCode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xsd:maxInclusive</w:t>
            </w:r>
            <w:proofErr w:type="spellEnd"/>
            <w:r>
              <w:rPr>
                <w:rFonts w:ascii="Arial" w:hAnsi="Arial"/>
                <w:color w:val="000000"/>
                <w:kern w:val="24"/>
              </w:rPr>
              <w:t xml:space="preserve"> value=”500”</w:t>
            </w:r>
          </w:p>
        </w:tc>
      </w:tr>
    </w:tbl>
    <w:p w:rsidR="00B95109" w:rsidRDefault="00B95109" w:rsidP="00B95109">
      <w:pPr>
        <w:pStyle w:val="berschrift4"/>
      </w:pPr>
      <w:r>
        <w:lastRenderedPageBreak/>
        <w:t xml:space="preserve">Type: </w:t>
      </w:r>
      <w:proofErr w:type="spellStart"/>
      <w:r>
        <w:t>UnSuspendRoaming</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del w:id="316" w:author="gludovaczd" w:date="2013-10-20T11:49:00Z">
              <w:r w:rsidDel="0059026B">
                <w:rPr>
                  <w:rFonts w:ascii="Arial" w:hAnsi="Arial"/>
                  <w:color w:val="000000"/>
                  <w:kern w:val="24"/>
                </w:rPr>
                <w:delText>subscriptionCode</w:delText>
              </w:r>
            </w:del>
            <w:proofErr w:type="spellStart"/>
            <w:ins w:id="317"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4323F9">
            <w:pPr>
              <w:rPr>
                <w:rFonts w:ascii="Arial" w:hAnsi="Arial"/>
                <w:color w:val="000000"/>
                <w:kern w:val="24"/>
              </w:rPr>
            </w:pPr>
            <w:commentRangeStart w:id="318"/>
            <w:r>
              <w:rPr>
                <w:rFonts w:ascii="Arial" w:hAnsi="Arial"/>
                <w:color w:val="000000"/>
                <w:kern w:val="24"/>
              </w:rPr>
              <w:t xml:space="preserve">The </w:t>
            </w:r>
            <w:ins w:id="319" w:author="gludovaczd" w:date="2013-10-20T12:04:00Z">
              <w:r w:rsidR="004323F9">
                <w:rPr>
                  <w:rFonts w:ascii="Arial" w:hAnsi="Arial"/>
                  <w:color w:val="000000"/>
                  <w:kern w:val="24"/>
                </w:rPr>
                <w:t xml:space="preserve">new </w:t>
              </w:r>
            </w:ins>
            <w:proofErr w:type="spellStart"/>
            <w:r>
              <w:rPr>
                <w:rFonts w:ascii="Arial" w:hAnsi="Arial"/>
                <w:color w:val="000000"/>
                <w:kern w:val="24"/>
              </w:rPr>
              <w:t>transactionId</w:t>
            </w:r>
            <w:proofErr w:type="spellEnd"/>
            <w:r>
              <w:rPr>
                <w:rFonts w:ascii="Arial" w:hAnsi="Arial"/>
                <w:color w:val="000000"/>
                <w:kern w:val="24"/>
              </w:rPr>
              <w:t xml:space="preserve"> </w:t>
            </w:r>
            <w:del w:id="320" w:author="gludovaczd" w:date="2013-10-20T12:04:00Z">
              <w:r w:rsidDel="004323F9">
                <w:rPr>
                  <w:rFonts w:ascii="Arial" w:hAnsi="Arial"/>
                  <w:color w:val="000000"/>
                  <w:kern w:val="24"/>
                </w:rPr>
                <w:delText>originally</w:delText>
              </w:r>
            </w:del>
            <w:r>
              <w:rPr>
                <w:rFonts w:ascii="Arial" w:hAnsi="Arial"/>
                <w:color w:val="000000"/>
                <w:kern w:val="24"/>
              </w:rPr>
              <w:t xml:space="preserve"> provided </w:t>
            </w:r>
            <w:ins w:id="321" w:author="gludovaczd" w:date="2013-10-20T12:04:00Z">
              <w:r w:rsidR="004323F9">
                <w:rPr>
                  <w:rFonts w:ascii="Arial" w:hAnsi="Arial"/>
                  <w:color w:val="000000"/>
                  <w:kern w:val="24"/>
                </w:rPr>
                <w:t xml:space="preserve">by the ARP with this </w:t>
              </w:r>
            </w:ins>
            <w:del w:id="322" w:author="gludovaczd" w:date="2013-10-20T12:04:00Z">
              <w:r w:rsidDel="004323F9">
                <w:rPr>
                  <w:rFonts w:ascii="Arial" w:hAnsi="Arial"/>
                  <w:color w:val="000000"/>
                  <w:kern w:val="24"/>
                </w:rPr>
                <w:delText>in the PreProvisioningR</w:delText>
              </w:r>
            </w:del>
            <w:ins w:id="323" w:author="gludovaczd" w:date="2013-10-20T12:04:00Z">
              <w:r w:rsidR="004323F9">
                <w:rPr>
                  <w:rFonts w:ascii="Arial" w:hAnsi="Arial"/>
                  <w:color w:val="000000"/>
                  <w:kern w:val="24"/>
                </w:rPr>
                <w:t>r</w:t>
              </w:r>
            </w:ins>
            <w:r>
              <w:rPr>
                <w:rFonts w:ascii="Arial" w:hAnsi="Arial"/>
                <w:color w:val="000000"/>
                <w:kern w:val="24"/>
              </w:rPr>
              <w:t>equest.</w:t>
            </w:r>
            <w:commentRangeEnd w:id="318"/>
            <w:r w:rsidR="004323F9">
              <w:rPr>
                <w:rStyle w:val="Kommentarzeichen"/>
                <w:rFonts w:ascii="Comic Sans MS" w:hAnsi="Comic Sans MS"/>
                <w:color w:val="800000"/>
              </w:rPr>
              <w:commentReference w:id="318"/>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RoamingUnSuspended</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del w:id="324" w:author="gludovaczd" w:date="2013-10-20T11:49:00Z">
              <w:r w:rsidDel="0059026B">
                <w:rPr>
                  <w:rFonts w:ascii="Arial" w:hAnsi="Arial"/>
                  <w:color w:val="000000"/>
                  <w:kern w:val="24"/>
                </w:rPr>
                <w:delText>subscriptionCode</w:delText>
              </w:r>
            </w:del>
            <w:proofErr w:type="spellStart"/>
            <w:ins w:id="325"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4323F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del w:id="326" w:author="gludovaczd" w:date="2013-10-20T12:05:00Z">
              <w:r w:rsidDel="004323F9">
                <w:rPr>
                  <w:rFonts w:ascii="Arial" w:hAnsi="Arial"/>
                  <w:color w:val="000000"/>
                  <w:kern w:val="24"/>
                </w:rPr>
                <w:delText>PreProvisioningRequest</w:delText>
              </w:r>
            </w:del>
            <w:proofErr w:type="spellStart"/>
            <w:ins w:id="327" w:author="gludovaczd" w:date="2013-10-20T12:05:00Z">
              <w:r w:rsidR="004323F9">
                <w:rPr>
                  <w:rFonts w:ascii="Arial" w:hAnsi="Arial"/>
                  <w:color w:val="000000"/>
                  <w:kern w:val="24"/>
                </w:rPr>
                <w:t>UnSuspendRoamingRequest</w:t>
              </w:r>
            </w:ins>
            <w:proofErr w:type="spellEnd"/>
            <w:r>
              <w:rPr>
                <w:rFonts w:ascii="Arial" w:hAnsi="Arial"/>
                <w:color w:val="000000"/>
                <w:kern w:val="24"/>
              </w:rPr>
              <w:t>.</w:t>
            </w:r>
          </w:p>
        </w:tc>
      </w:tr>
    </w:tbl>
    <w:p w:rsidR="00B95109" w:rsidRDefault="00B95109" w:rsidP="00B95109">
      <w:pPr>
        <w:pStyle w:val="berschrift4"/>
      </w:pPr>
      <w:r w:rsidRPr="00B95B10">
        <w:t>Type:</w:t>
      </w:r>
      <w:r>
        <w:t xml:space="preserve"> </w:t>
      </w:r>
      <w:proofErr w:type="spellStart"/>
      <w:r>
        <w:t>DeProvisioningRequest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328" w:author="gludovaczd" w:date="2013-10-20T11:49:00Z">
              <w:r w:rsidDel="0059026B">
                <w:rPr>
                  <w:rFonts w:ascii="Arial" w:hAnsi="Arial"/>
                  <w:color w:val="000000"/>
                  <w:kern w:val="24"/>
                </w:rPr>
                <w:delText>subscriptionCode</w:delText>
              </w:r>
            </w:del>
            <w:proofErr w:type="spellStart"/>
            <w:ins w:id="329"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reason why the ARP is being requested to deactivate the subscription identified by subscription Id.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4323F9">
            <w:pPr>
              <w:rPr>
                <w:rFonts w:ascii="Arial" w:hAnsi="Arial"/>
                <w:color w:val="000000"/>
                <w:kern w:val="24"/>
              </w:rPr>
            </w:pPr>
            <w:commentRangeStart w:id="330"/>
            <w:r>
              <w:rPr>
                <w:rFonts w:ascii="Arial" w:hAnsi="Arial"/>
                <w:color w:val="000000"/>
                <w:kern w:val="24"/>
              </w:rPr>
              <w:t>The</w:t>
            </w:r>
            <w:ins w:id="331" w:author="gludovaczd" w:date="2013-10-20T12:06:00Z">
              <w:r w:rsidR="004323F9">
                <w:rPr>
                  <w:rFonts w:ascii="Arial" w:hAnsi="Arial"/>
                  <w:color w:val="000000"/>
                  <w:kern w:val="24"/>
                </w:rPr>
                <w:t xml:space="preserve"> new</w:t>
              </w:r>
            </w:ins>
            <w:r>
              <w:rPr>
                <w:rFonts w:ascii="Arial" w:hAnsi="Arial"/>
                <w:color w:val="000000"/>
                <w:kern w:val="24"/>
              </w:rPr>
              <w:t xml:space="preserve"> </w:t>
            </w:r>
            <w:proofErr w:type="spellStart"/>
            <w:r>
              <w:rPr>
                <w:rFonts w:ascii="Arial" w:hAnsi="Arial"/>
                <w:color w:val="000000"/>
                <w:kern w:val="24"/>
              </w:rPr>
              <w:t>transactionId</w:t>
            </w:r>
            <w:proofErr w:type="spellEnd"/>
            <w:r>
              <w:rPr>
                <w:rFonts w:ascii="Arial" w:hAnsi="Arial"/>
                <w:color w:val="000000"/>
                <w:kern w:val="24"/>
              </w:rPr>
              <w:t xml:space="preserve"> </w:t>
            </w:r>
            <w:del w:id="332" w:author="gludovaczd" w:date="2013-10-20T12:06:00Z">
              <w:r w:rsidDel="004323F9">
                <w:rPr>
                  <w:rFonts w:ascii="Arial" w:hAnsi="Arial"/>
                  <w:color w:val="000000"/>
                  <w:kern w:val="24"/>
                </w:rPr>
                <w:delText>originally</w:delText>
              </w:r>
            </w:del>
            <w:r>
              <w:rPr>
                <w:rFonts w:ascii="Arial" w:hAnsi="Arial"/>
                <w:color w:val="000000"/>
                <w:kern w:val="24"/>
              </w:rPr>
              <w:t xml:space="preserve"> provided </w:t>
            </w:r>
            <w:proofErr w:type="spellStart"/>
            <w:ins w:id="333" w:author="gludovaczd" w:date="2013-10-20T12:06:00Z">
              <w:r w:rsidR="004323F9">
                <w:rPr>
                  <w:rFonts w:ascii="Arial" w:hAnsi="Arial"/>
                  <w:color w:val="000000"/>
                  <w:kern w:val="24"/>
                </w:rPr>
                <w:t>by</w:t>
              </w:r>
            </w:ins>
            <w:del w:id="334" w:author="gludovaczd" w:date="2013-10-20T12:06:00Z">
              <w:r w:rsidDel="004323F9">
                <w:rPr>
                  <w:rFonts w:ascii="Arial" w:hAnsi="Arial"/>
                  <w:color w:val="000000"/>
                  <w:kern w:val="24"/>
                </w:rPr>
                <w:delText xml:space="preserve">in the </w:delText>
              </w:r>
            </w:del>
            <w:ins w:id="335" w:author="gludovaczd" w:date="2013-10-20T12:06:00Z">
              <w:r w:rsidR="004323F9">
                <w:rPr>
                  <w:rFonts w:ascii="Arial" w:hAnsi="Arial"/>
                  <w:color w:val="000000"/>
                  <w:kern w:val="24"/>
                </w:rPr>
                <w:t>ARP</w:t>
              </w:r>
              <w:proofErr w:type="spellEnd"/>
              <w:r w:rsidR="004323F9">
                <w:rPr>
                  <w:rFonts w:ascii="Arial" w:hAnsi="Arial"/>
                  <w:color w:val="000000"/>
                  <w:kern w:val="24"/>
                </w:rPr>
                <w:t xml:space="preserve"> or DSP with this </w:t>
              </w:r>
            </w:ins>
            <w:del w:id="336" w:author="gludovaczd" w:date="2013-10-20T12:06:00Z">
              <w:r w:rsidDel="004323F9">
                <w:rPr>
                  <w:rFonts w:ascii="Arial" w:hAnsi="Arial"/>
                  <w:color w:val="000000"/>
                  <w:kern w:val="24"/>
                </w:rPr>
                <w:delText>PreProvisioningR</w:delText>
              </w:r>
            </w:del>
            <w:ins w:id="337" w:author="gludovaczd" w:date="2013-10-20T12:06:00Z">
              <w:r w:rsidR="004323F9">
                <w:rPr>
                  <w:rFonts w:ascii="Arial" w:hAnsi="Arial"/>
                  <w:color w:val="000000"/>
                  <w:kern w:val="24"/>
                </w:rPr>
                <w:t>r</w:t>
              </w:r>
            </w:ins>
            <w:r>
              <w:rPr>
                <w:rFonts w:ascii="Arial" w:hAnsi="Arial"/>
                <w:color w:val="000000"/>
                <w:kern w:val="24"/>
              </w:rPr>
              <w:t>equest.</w:t>
            </w:r>
            <w:commentRangeEnd w:id="330"/>
            <w:r w:rsidR="004323F9">
              <w:rPr>
                <w:rStyle w:val="Kommentarzeichen"/>
                <w:rFonts w:ascii="Comic Sans MS" w:hAnsi="Comic Sans MS"/>
                <w:color w:val="800000"/>
              </w:rPr>
              <w:commentReference w:id="330"/>
            </w:r>
          </w:p>
        </w:tc>
      </w:tr>
    </w:tbl>
    <w:p w:rsidR="00B95109" w:rsidRDefault="00B95109" w:rsidP="00B95109">
      <w:pPr>
        <w:pStyle w:val="berschrift4"/>
      </w:pPr>
      <w:r>
        <w:t xml:space="preserve">Type: </w:t>
      </w:r>
      <w:proofErr w:type="spellStart"/>
      <w:r w:rsidR="00B83B4D">
        <w:t>D</w:t>
      </w:r>
      <w:r>
        <w:t>eactivationReason</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type and</w:t>
      </w:r>
      <w:r>
        <w:rPr>
          <w:rFonts w:ascii="Arial" w:hAnsi="Arial" w:cs="Arial"/>
        </w:rPr>
        <w:t xml:space="preserve"> </w:t>
      </w:r>
      <w:proofErr w:type="spellStart"/>
      <w:r>
        <w:rPr>
          <w:rFonts w:ascii="Arial" w:hAnsi="Arial" w:cs="Arial"/>
        </w:rPr>
        <w:t>B</w:t>
      </w:r>
      <w:r w:rsidR="00B95109">
        <w:rPr>
          <w:rFonts w:ascii="Arial" w:hAnsi="Arial" w:cs="Arial"/>
        </w:rPr>
        <w:t>ilateralDeactivationReason</w:t>
      </w:r>
      <w:proofErr w:type="spellEnd"/>
      <w:r w:rsidR="00B95109">
        <w:rPr>
          <w:rFonts w:ascii="Arial" w:hAnsi="Arial" w:cs="Arial"/>
        </w:rPr>
        <w:t xml:space="preserve"> type.</w:t>
      </w:r>
    </w:p>
    <w:p w:rsidR="00B95109" w:rsidRDefault="00B95109" w:rsidP="00B95109">
      <w:pPr>
        <w:pStyle w:val="berschrift4"/>
      </w:pPr>
      <w:r>
        <w:t xml:space="preserve">Type: </w:t>
      </w:r>
      <w:proofErr w:type="spellStart"/>
      <w:r w:rsidR="00B83B4D">
        <w:t>L</w:t>
      </w:r>
      <w:r>
        <w:t>ocalDeactivationReason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DeProvisioningAcknowledgement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338" w:author="gludovaczd" w:date="2013-10-20T11:49:00Z">
              <w:r w:rsidDel="0059026B">
                <w:rPr>
                  <w:rFonts w:ascii="Arial" w:hAnsi="Arial"/>
                  <w:color w:val="000000"/>
                  <w:kern w:val="24"/>
                </w:rPr>
                <w:delText>subscriptionCode</w:delText>
              </w:r>
            </w:del>
            <w:proofErr w:type="spellStart"/>
            <w:ins w:id="339"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Confirms deactivation or code why deactivation cannot proceed.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D</w:t>
      </w:r>
      <w:r>
        <w:t>eactivationNotificationCode</w:t>
      </w:r>
      <w:proofErr w:type="spellEnd"/>
    </w:p>
    <w:p w:rsidR="00B95109" w:rsidRDefault="00B95109" w:rsidP="00B95109">
      <w:pPr>
        <w:rPr>
          <w:rFonts w:ascii="Arial" w:hAnsi="Arial" w:cs="Arial"/>
        </w:rPr>
      </w:pPr>
      <w:r w:rsidRPr="00A23E58">
        <w:rPr>
          <w:rFonts w:ascii="Arial" w:hAnsi="Arial" w:cs="Arial"/>
        </w:rPr>
        <w:t xml:space="preserve">This is a union of the </w:t>
      </w:r>
      <w:proofErr w:type="spellStart"/>
      <w:r w:rsidR="004555D2">
        <w:rPr>
          <w:rFonts w:ascii="Arial" w:hAnsi="Arial" w:cs="Arial"/>
        </w:rPr>
        <w:t>S</w:t>
      </w:r>
      <w:r w:rsidRPr="00A23E58">
        <w:rPr>
          <w:rFonts w:ascii="Arial" w:hAnsi="Arial" w:cs="Arial"/>
        </w:rPr>
        <w:t>tandard</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Pr>
          <w:rFonts w:ascii="Arial" w:hAnsi="Arial" w:cs="Arial"/>
        </w:rPr>
        <w:t xml:space="preserve">enumeration, </w:t>
      </w:r>
      <w:proofErr w:type="spellStart"/>
      <w:r w:rsidR="004555D2">
        <w:rPr>
          <w:rFonts w:ascii="Arial" w:hAnsi="Arial" w:cs="Arial"/>
        </w:rPr>
        <w:t>L</w:t>
      </w:r>
      <w:r w:rsidRPr="00A23E58">
        <w:rPr>
          <w:rFonts w:ascii="Arial" w:hAnsi="Arial" w:cs="Arial"/>
        </w:rPr>
        <w:t>ocal</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sidR="004555D2">
        <w:rPr>
          <w:rFonts w:ascii="Arial" w:hAnsi="Arial" w:cs="Arial"/>
        </w:rPr>
        <w:t xml:space="preserve">type and </w:t>
      </w:r>
      <w:proofErr w:type="spellStart"/>
      <w:r w:rsidR="004555D2">
        <w:rPr>
          <w:rFonts w:ascii="Arial" w:hAnsi="Arial" w:cs="Arial"/>
        </w:rPr>
        <w:t>B</w:t>
      </w:r>
      <w:r>
        <w:rPr>
          <w:rFonts w:ascii="Arial" w:hAnsi="Arial" w:cs="Arial"/>
        </w:rPr>
        <w:t>ilateralDeactivationNotificationCode</w:t>
      </w:r>
      <w:proofErr w:type="spellEnd"/>
      <w:r>
        <w:rPr>
          <w:rFonts w:ascii="Arial" w:hAnsi="Arial" w:cs="Arial"/>
        </w:rPr>
        <w:t xml:space="preserve"> type.</w:t>
      </w:r>
    </w:p>
    <w:p w:rsidR="00B95109" w:rsidRDefault="00B95109" w:rsidP="00B95109">
      <w:pPr>
        <w:pStyle w:val="berschrift4"/>
      </w:pPr>
      <w:r>
        <w:t xml:space="preserve">Type: </w:t>
      </w:r>
      <w:proofErr w:type="spellStart"/>
      <w:r w:rsidR="00B83B4D">
        <w:t>L</w:t>
      </w:r>
      <w:r>
        <w:t>ocalDeactivationNotificationCode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lastRenderedPageBreak/>
        <w:t xml:space="preserve">Type: </w:t>
      </w:r>
      <w:proofErr w:type="spellStart"/>
      <w:r w:rsidR="00B83B4D">
        <w:t>B</w:t>
      </w:r>
      <w:r>
        <w:t>ilateralDeactivationNotificationCode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t xml:space="preserve">Type: </w:t>
      </w:r>
      <w:proofErr w:type="spellStart"/>
      <w:r w:rsidR="00B83B4D">
        <w:t>N</w:t>
      </w:r>
      <w:r>
        <w:t>otificationDescription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 xml:space="preserve"> value=”80”</w:t>
            </w:r>
          </w:p>
        </w:tc>
      </w:tr>
    </w:tbl>
    <w:p w:rsidR="00B95109" w:rsidRDefault="00B95109" w:rsidP="00B95109">
      <w:pPr>
        <w:pStyle w:val="berschrift4"/>
      </w:pPr>
      <w:r w:rsidRPr="00B95B10">
        <w:t>Type:</w:t>
      </w:r>
      <w:r>
        <w:t xml:space="preserve"> </w:t>
      </w:r>
      <w:proofErr w:type="spellStart"/>
      <w:r>
        <w:t>DeProvisioningCompletion</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340" w:author="gludovaczd" w:date="2013-10-20T11:49:00Z">
              <w:r w:rsidDel="0059026B">
                <w:rPr>
                  <w:rFonts w:ascii="Arial" w:hAnsi="Arial"/>
                  <w:color w:val="000000"/>
                  <w:kern w:val="24"/>
                </w:rPr>
                <w:delText>subscriptionCode</w:delText>
              </w:r>
            </w:del>
            <w:proofErr w:type="spellStart"/>
            <w:ins w:id="341"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deProvisioningStartTimestamp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F40F88" w:rsidRDefault="00B95109" w:rsidP="00B95109">
            <w:pPr>
              <w:rPr>
                <w:rFonts w:ascii="Arial" w:hAnsi="Arial"/>
                <w:color w:val="000000"/>
                <w:kern w:val="24"/>
              </w:rPr>
            </w:pPr>
            <w:r w:rsidRPr="00F40F88">
              <w:rPr>
                <w:rFonts w:ascii="Arial" w:hAnsi="Arial"/>
                <w:color w:val="000000"/>
                <w:kern w:val="24"/>
              </w:rPr>
              <w:t>In case the Deactivation has been requested for Fraud Management reason (i.e. Code Value 4), the DSP should treat the request as a priority and process it as soon as possible, Optionally, DSP and ARP can agree bilaterally on a specific Fraud Suspension Code</w:t>
            </w:r>
            <w:r>
              <w:rPr>
                <w:rFonts w:ascii="Arial" w:hAnsi="Arial"/>
                <w:color w:val="000000"/>
                <w:kern w:val="24"/>
              </w:rPr>
              <w:t>.</w:t>
            </w:r>
          </w:p>
          <w:p w:rsidR="00B95109" w:rsidRDefault="00B95109" w:rsidP="00B95109">
            <w:pPr>
              <w:rPr>
                <w:rFonts w:ascii="Arial" w:hAnsi="Arial"/>
                <w:color w:val="000000"/>
                <w:kern w:val="24"/>
              </w:rPr>
            </w:pPr>
            <w:r w:rsidRPr="00F40F88">
              <w:rPr>
                <w:rFonts w:ascii="Arial" w:hAnsi="Arial"/>
                <w:color w:val="000000"/>
                <w:kern w:val="24"/>
              </w:rPr>
              <w:t xml:space="preserve">In case the </w:t>
            </w:r>
            <w:proofErr w:type="spellStart"/>
            <w:r w:rsidRPr="00F40F88">
              <w:rPr>
                <w:rFonts w:ascii="Arial" w:hAnsi="Arial"/>
                <w:color w:val="000000"/>
                <w:kern w:val="24"/>
              </w:rPr>
              <w:t>DeProvisioningCompletion</w:t>
            </w:r>
            <w:proofErr w:type="spellEnd"/>
            <w:r w:rsidRPr="00F40F88">
              <w:rPr>
                <w:rFonts w:ascii="Arial" w:hAnsi="Arial"/>
                <w:color w:val="000000"/>
                <w:kern w:val="24"/>
              </w:rPr>
              <w:t xml:space="preserve"> is sent as part of a process that doesn’t contain a </w:t>
            </w:r>
            <w:proofErr w:type="spellStart"/>
            <w:r w:rsidRPr="00F40F88">
              <w:rPr>
                <w:rFonts w:ascii="Arial" w:hAnsi="Arial"/>
                <w:color w:val="000000"/>
                <w:kern w:val="24"/>
              </w:rPr>
              <w:t>DeProvisioningRequest</w:t>
            </w:r>
            <w:proofErr w:type="spellEnd"/>
            <w:r w:rsidRPr="00F40F88">
              <w:rPr>
                <w:rFonts w:ascii="Arial" w:hAnsi="Arial"/>
                <w:color w:val="000000"/>
                <w:kern w:val="24"/>
              </w:rPr>
              <w:t xml:space="preserve"> sent by ARP (Service Deacti</w:t>
            </w:r>
            <w:r>
              <w:rPr>
                <w:rFonts w:ascii="Arial" w:hAnsi="Arial"/>
                <w:color w:val="000000"/>
                <w:kern w:val="24"/>
              </w:rPr>
              <w:t xml:space="preserve">vation Initiated by the DSP or </w:t>
            </w:r>
            <w:r w:rsidRPr="00F40F88">
              <w:rPr>
                <w:rFonts w:ascii="Arial" w:hAnsi="Arial"/>
                <w:color w:val="000000"/>
                <w:kern w:val="24"/>
              </w:rPr>
              <w:t xml:space="preserve">Swap to another ARP, or MNP port-out, Change of </w:t>
            </w:r>
            <w:proofErr w:type="spellStart"/>
            <w:r w:rsidRPr="00F40F88">
              <w:rPr>
                <w:rFonts w:ascii="Arial" w:hAnsi="Arial"/>
                <w:color w:val="000000"/>
                <w:kern w:val="24"/>
              </w:rPr>
              <w:t>UserId</w:t>
            </w:r>
            <w:proofErr w:type="spellEnd"/>
            <w:r w:rsidRPr="00F40F88">
              <w:rPr>
                <w:rFonts w:ascii="Arial" w:hAnsi="Arial"/>
                <w:color w:val="000000"/>
                <w:kern w:val="24"/>
              </w:rPr>
              <w:t>, etc.)  this field must be populated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result of </w:t>
            </w:r>
            <w:proofErr w:type="spellStart"/>
            <w:r>
              <w:rPr>
                <w:rFonts w:ascii="Arial" w:hAnsi="Arial"/>
                <w:color w:val="000000"/>
                <w:kern w:val="24"/>
              </w:rPr>
              <w:t>DeProvisioningCompletion</w:t>
            </w:r>
            <w:proofErr w:type="spellEnd"/>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t>Type:</w:t>
      </w:r>
      <w:r>
        <w:t xml:space="preserve"> </w:t>
      </w:r>
      <w:proofErr w:type="spellStart"/>
      <w:r>
        <w:t>UserIdentifier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1C0C24">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MSISDN</w:t>
            </w:r>
          </w:p>
        </w:tc>
        <w:tc>
          <w:tcPr>
            <w:tcW w:w="1007"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M</w:t>
            </w:r>
            <w:r w:rsidR="00B95109">
              <w:rPr>
                <w:rFonts w:ascii="Arial" w:hAnsi="Arial" w:cs="Arial"/>
              </w:rPr>
              <w:t>sisdn</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MSISDN of the user</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IMSI</w:t>
            </w:r>
          </w:p>
        </w:tc>
        <w:tc>
          <w:tcPr>
            <w:tcW w:w="100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I</w:t>
            </w:r>
            <w:r w:rsidR="00B95109">
              <w:rPr>
                <w:rFonts w:ascii="Arial" w:hAnsi="Arial" w:cs="Arial"/>
              </w:rPr>
              <w:t>msi</w:t>
            </w:r>
            <w:proofErr w:type="spellEnd"/>
          </w:p>
        </w:tc>
        <w:tc>
          <w:tcPr>
            <w:tcW w:w="5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IMSI of the user</w:t>
            </w:r>
          </w:p>
        </w:tc>
      </w:tr>
      <w:tr w:rsidR="00B95109" w:rsidRPr="00B95B10" w:rsidDel="0017169C"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lastRenderedPageBreak/>
              <w:t>ICCID</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ccid</w:t>
            </w:r>
            <w:proofErr w:type="spellEnd"/>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serial number of the user SIM</w:t>
            </w:r>
          </w:p>
        </w:tc>
      </w:tr>
      <w:tr w:rsidR="00B95109" w:rsidRPr="00B95B10" w:rsidDel="0017169C" w:rsidTr="00B95109">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5D0869" w:rsidRPr="005D0869" w:rsidRDefault="00B95109">
            <w:pPr>
              <w:rPr>
                <w:rFonts w:ascii="Arial" w:hAnsi="Arial"/>
                <w:color w:val="000000"/>
                <w:kern w:val="24"/>
                <w:lang w:val="en-US"/>
              </w:rPr>
            </w:pPr>
            <w:r>
              <w:rPr>
                <w:rFonts w:ascii="Arial" w:hAnsi="Arial"/>
                <w:color w:val="000000"/>
                <w:kern w:val="24"/>
              </w:rPr>
              <w:t>Note: at least one of the above elements must be provided.</w:t>
            </w:r>
            <w:r w:rsidR="001C0C24">
              <w:t xml:space="preserve"> </w:t>
            </w:r>
            <w:r w:rsidR="001C0C24" w:rsidRPr="001C0C24">
              <w:rPr>
                <w:rFonts w:ascii="Arial" w:hAnsi="Arial"/>
                <w:color w:val="000000"/>
                <w:kern w:val="24"/>
              </w:rPr>
              <w:t xml:space="preserve">XSD modelling uses a “choice” to select </w:t>
            </w:r>
            <w:r w:rsidR="001C0C24">
              <w:rPr>
                <w:rFonts w:ascii="Arial" w:hAnsi="Arial"/>
                <w:color w:val="000000"/>
                <w:kern w:val="24"/>
              </w:rPr>
              <w:t>at least one</w:t>
            </w:r>
            <w:r w:rsidR="001C0C24" w:rsidRPr="001C0C24">
              <w:rPr>
                <w:rFonts w:ascii="Arial" w:hAnsi="Arial"/>
                <w:color w:val="000000"/>
                <w:kern w:val="24"/>
              </w:rPr>
              <w:t>.</w:t>
            </w:r>
          </w:p>
        </w:tc>
      </w:tr>
    </w:tbl>
    <w:p w:rsidR="00B95109" w:rsidRDefault="00B95109" w:rsidP="00B95109">
      <w:pPr>
        <w:pStyle w:val="berschrift4"/>
      </w:pPr>
      <w:r w:rsidRPr="00B95B10">
        <w:t>Type:</w:t>
      </w:r>
      <w:r>
        <w:t xml:space="preserve"> </w:t>
      </w:r>
      <w:proofErr w:type="spellStart"/>
      <w:r w:rsidR="00B83B4D">
        <w:t>M</w:t>
      </w:r>
      <w:r>
        <w:t>sisdn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=”16”</w:t>
            </w:r>
          </w:p>
        </w:tc>
      </w:tr>
    </w:tbl>
    <w:p w:rsidR="00B95109" w:rsidRDefault="00B95109" w:rsidP="00B95109">
      <w:pPr>
        <w:pStyle w:val="berschrift4"/>
      </w:pPr>
      <w:r w:rsidRPr="00B95B10">
        <w:t>Type:</w:t>
      </w:r>
      <w:r>
        <w:t xml:space="preserve"> </w:t>
      </w:r>
      <w:proofErr w:type="spellStart"/>
      <w:r w:rsidR="00B83B4D">
        <w:t>I</w:t>
      </w:r>
      <w:r>
        <w:t>msi</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=”15”</w:t>
            </w:r>
          </w:p>
        </w:tc>
      </w:tr>
    </w:tbl>
    <w:p w:rsidR="00B95109" w:rsidRDefault="00B95109" w:rsidP="00B95109">
      <w:pPr>
        <w:pStyle w:val="berschrift4"/>
      </w:pPr>
      <w:r w:rsidRPr="00B95B10">
        <w:t>Type:</w:t>
      </w:r>
      <w:r>
        <w:t xml:space="preserve"> </w:t>
      </w:r>
      <w:proofErr w:type="spellStart"/>
      <w:r w:rsidR="00B83B4D">
        <w:t>I</w:t>
      </w:r>
      <w:r>
        <w:t>ccid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=”20”</w:t>
            </w:r>
          </w:p>
        </w:tc>
      </w:tr>
    </w:tbl>
    <w:p w:rsidR="00B95109" w:rsidRDefault="00B95109" w:rsidP="00B95109">
      <w:pPr>
        <w:pStyle w:val="berschrift4"/>
      </w:pPr>
      <w:r w:rsidRPr="00B95B10">
        <w:t>Type:</w:t>
      </w:r>
      <w:r>
        <w:t xml:space="preserve"> </w:t>
      </w:r>
      <w:proofErr w:type="spellStart"/>
      <w:r>
        <w:t>AuthorizationInformation</w:t>
      </w:r>
      <w:proofErr w:type="spellEnd"/>
    </w:p>
    <w:p w:rsidR="00B95109" w:rsidRDefault="00B95109" w:rsidP="00B95109">
      <w:pPr>
        <w:rPr>
          <w:rFonts w:ascii="Arial" w:hAnsi="Arial" w:cs="Arial"/>
        </w:rPr>
      </w:pPr>
      <w:proofErr w:type="gramStart"/>
      <w:r w:rsidRPr="00D03F2D">
        <w:rPr>
          <w:rFonts w:ascii="Arial" w:hAnsi="Arial" w:cs="Arial"/>
        </w:rPr>
        <w:t>An array of elements as per National Regulator requirements</w:t>
      </w:r>
      <w:r w:rsidR="00C62F63">
        <w:rPr>
          <w:rFonts w:ascii="Arial" w:hAnsi="Arial" w:cs="Arial"/>
        </w:rPr>
        <w:t>.</w:t>
      </w:r>
      <w:proofErr w:type="gramEnd"/>
    </w:p>
    <w:tbl>
      <w:tblPr>
        <w:tblW w:w="5122" w:type="pct"/>
        <w:tblLayout w:type="fixed"/>
        <w:tblCellMar>
          <w:left w:w="0" w:type="dxa"/>
          <w:right w:w="0" w:type="dxa"/>
        </w:tblCellMar>
        <w:tblLook w:val="0000"/>
      </w:tblPr>
      <w:tblGrid>
        <w:gridCol w:w="2236"/>
        <w:gridCol w:w="2124"/>
        <w:gridCol w:w="1135"/>
        <w:gridCol w:w="5052"/>
      </w:tblGrid>
      <w:tr w:rsidR="00C62F63" w:rsidRPr="0099320D" w:rsidTr="00B3204B">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62F63" w:rsidRPr="00BA0E19" w:rsidRDefault="00C62F63" w:rsidP="00B3204B">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62F63" w:rsidRPr="00BA0E19" w:rsidRDefault="00C62F63" w:rsidP="00B3204B">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62F63" w:rsidRPr="00BA0E19" w:rsidRDefault="00C62F63" w:rsidP="00B3204B">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62F63" w:rsidRPr="00BA0E19" w:rsidRDefault="00C62F63" w:rsidP="00B3204B">
            <w:pPr>
              <w:rPr>
                <w:rFonts w:ascii="Arial" w:hAnsi="Arial" w:cs="Arial"/>
                <w:b/>
              </w:rPr>
            </w:pPr>
            <w:r w:rsidRPr="00BA0E19">
              <w:rPr>
                <w:rFonts w:ascii="Arial" w:hAnsi="Arial" w:cs="Arial"/>
                <w:b/>
              </w:rPr>
              <w:t>Description</w:t>
            </w:r>
          </w:p>
        </w:tc>
      </w:tr>
      <w:tr w:rsidR="00C62F63" w:rsidRPr="00B95B10" w:rsidTr="00B3204B">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62F63" w:rsidRPr="00A23E58" w:rsidDel="0017169C" w:rsidRDefault="00C62F63" w:rsidP="00B3204B">
            <w:pPr>
              <w:rPr>
                <w:rFonts w:ascii="Arial" w:hAnsi="Arial" w:cs="Arial"/>
                <w:color w:val="000000"/>
                <w:kern w:val="24"/>
              </w:rPr>
            </w:pPr>
            <w:r>
              <w:rPr>
                <w:rFonts w:ascii="Arial" w:hAnsi="Arial" w:cs="Arial"/>
                <w:color w:val="000000"/>
              </w:rPr>
              <w:t>&lt;any element&gt;</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C62F63" w:rsidRDefault="00C62F63" w:rsidP="00B3204B">
            <w:pPr>
              <w:rPr>
                <w:rFonts w:ascii="Arial" w:hAnsi="Arial" w:cs="Arial"/>
                <w:color w:val="000000"/>
                <w:kern w:val="24"/>
              </w:rPr>
            </w:pPr>
            <w:r w:rsidRPr="00E005F8">
              <w:rPr>
                <w:rFonts w:ascii="Arial" w:hAnsi="Arial" w:cs="Arial"/>
                <w:lang w:val="en-US"/>
              </w:rPr>
              <w:t>&lt; type is defined by the schema which implements the element&gt;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C62F63" w:rsidRPr="00A23E58" w:rsidDel="0017169C" w:rsidRDefault="00C62F63" w:rsidP="00B3204B">
            <w:pPr>
              <w:rPr>
                <w:rFonts w:ascii="Arial" w:hAnsi="Arial" w:cs="Arial"/>
                <w:color w:val="000000"/>
                <w:kern w:val="24"/>
              </w:rPr>
            </w:pPr>
            <w:r>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62F63" w:rsidRDefault="00C62F63" w:rsidP="00B3204B">
            <w:pPr>
              <w:rPr>
                <w:rFonts w:ascii="Arial" w:hAnsi="Arial" w:cs="Arial"/>
              </w:rPr>
            </w:pPr>
            <w:r w:rsidRPr="00001F83">
              <w:rPr>
                <w:rFonts w:ascii="Arial" w:hAnsi="Arial" w:cs="Arial"/>
              </w:rPr>
              <w:t>Array of elements as per National Regulator requirements for authorization</w:t>
            </w:r>
          </w:p>
          <w:p w:rsidR="00C62F63" w:rsidRDefault="00C62F63" w:rsidP="00B3204B">
            <w:pPr>
              <w:rPr>
                <w:rFonts w:ascii="Arial" w:hAnsi="Arial" w:cs="Arial"/>
              </w:rPr>
            </w:pPr>
          </w:p>
          <w:p w:rsidR="00C62F63" w:rsidRPr="00E005F8" w:rsidRDefault="00C62F63" w:rsidP="00B3204B">
            <w:pPr>
              <w:pStyle w:val="tal0"/>
              <w:rPr>
                <w:rFonts w:ascii="Arial" w:hAnsi="Arial" w:cs="Arial"/>
                <w:color w:val="000000"/>
                <w:sz w:val="20"/>
                <w:szCs w:val="20"/>
                <w:lang w:val="en-US"/>
              </w:rPr>
            </w:pPr>
            <w:r w:rsidRPr="00E005F8">
              <w:rPr>
                <w:rFonts w:ascii="Arial" w:hAnsi="Arial" w:cs="Arial"/>
                <w:color w:val="000000"/>
                <w:sz w:val="20"/>
                <w:szCs w:val="20"/>
                <w:lang w:val="en-US"/>
              </w:rPr>
              <w:t>Note that element &lt;any element&gt; can be any element from any other namespace (schema) than the target namespace, which defines the value of the attribute. Type of such element is defined by the schema implementing the element.</w:t>
            </w:r>
            <w:r>
              <w:rPr>
                <w:rFonts w:ascii="Arial" w:hAnsi="Arial" w:cs="Arial"/>
                <w:color w:val="000000"/>
                <w:sz w:val="20"/>
                <w:szCs w:val="20"/>
                <w:lang w:val="en-US"/>
              </w:rPr>
              <w:t xml:space="preserve"> The processing of the contents MUST be skipped.</w:t>
            </w:r>
          </w:p>
          <w:p w:rsidR="00C62F63" w:rsidRPr="00E005F8" w:rsidRDefault="00C62F63" w:rsidP="00B3204B">
            <w:pPr>
              <w:pStyle w:val="tal0"/>
              <w:rPr>
                <w:rFonts w:ascii="Arial" w:hAnsi="Arial" w:cs="Arial"/>
                <w:color w:val="000000"/>
                <w:sz w:val="20"/>
                <w:szCs w:val="20"/>
                <w:lang w:val="en-US"/>
              </w:rPr>
            </w:pPr>
          </w:p>
          <w:p w:rsidR="00C62F63" w:rsidRPr="009B2792" w:rsidDel="0017169C" w:rsidRDefault="00C62F63" w:rsidP="00B3204B">
            <w:pPr>
              <w:rPr>
                <w:rFonts w:ascii="Arial" w:hAnsi="Arial" w:cs="Arial"/>
                <w:color w:val="000000"/>
                <w:lang w:val="en-US"/>
              </w:rPr>
            </w:pPr>
            <w:r w:rsidRPr="00E005F8">
              <w:rPr>
                <w:rFonts w:ascii="Arial" w:hAnsi="Arial" w:cs="Arial"/>
                <w:color w:val="000000"/>
                <w:lang w:val="en-US"/>
              </w:rPr>
              <w:t>In XML implementations, the element must be qualified with the namespace prefix.</w:t>
            </w:r>
          </w:p>
        </w:tc>
      </w:tr>
    </w:tbl>
    <w:p w:rsidR="00C62F63" w:rsidRDefault="00C62F63" w:rsidP="00B95109">
      <w:pPr>
        <w:rPr>
          <w:rFonts w:cs="Arial"/>
        </w:rPr>
      </w:pPr>
    </w:p>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interface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r>
              <w:rPr>
                <w:rFonts w:ascii="Arial" w:hAnsi="Arial" w:cs="Arial"/>
              </w:rPr>
              <w:t>I</w:t>
            </w:r>
            <w:r w:rsidR="00B95109">
              <w:rPr>
                <w:rFonts w:ascii="Arial" w:hAnsi="Arial" w:cs="Arial"/>
              </w:rPr>
              <w:t>nterface, cardinality 1-9</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name and provider for a specific interface utilised in roaming. If a given interface (as defined by the ‘name’ value) is not included, it is assumed to be provided by the sender.</w:t>
            </w:r>
          </w:p>
        </w:tc>
      </w:tr>
    </w:tbl>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Attribute</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name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95109">
            <w:pPr>
              <w:rPr>
                <w:rFonts w:ascii="Arial" w:hAnsi="Arial" w:cs="Arial"/>
                <w:color w:val="000000"/>
                <w:kern w:val="24"/>
              </w:rPr>
            </w:pPr>
            <w:r>
              <w:rPr>
                <w:rFonts w:ascii="Arial" w:hAnsi="Arial" w:cs="Arial"/>
              </w:rPr>
              <w:t>I</w:t>
            </w:r>
            <w:r w:rsidR="00B83B4D">
              <w:rPr>
                <w:rFonts w:ascii="Arial" w:hAnsi="Arial" w:cs="Arial"/>
              </w:rPr>
              <w:t>f</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roaming interface name</w:t>
            </w:r>
          </w:p>
        </w:tc>
      </w:tr>
      <w:tr w:rsidR="00B95109" w:rsidRPr="00B95B10"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lastRenderedPageBreak/>
              <w:t>provider</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rPr>
            </w:pPr>
            <w:proofErr w:type="spellStart"/>
            <w:r>
              <w:rPr>
                <w:rFonts w:ascii="Arial" w:hAnsi="Arial" w:cs="Arial"/>
              </w:rPr>
              <w:t>T</w:t>
            </w:r>
            <w:r w:rsidR="00B95109">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Pr="00A23E58" w:rsidRDefault="00B95109"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TADIG code of the interface provider</w:t>
            </w:r>
          </w:p>
        </w:tc>
      </w:tr>
    </w:tbl>
    <w:p w:rsidR="00B74166" w:rsidRDefault="00B74166" w:rsidP="00B74166">
      <w:pPr>
        <w:pStyle w:val="berschrift4"/>
      </w:pPr>
      <w:bookmarkStart w:id="342" w:name="_Toc366604157"/>
      <w:bookmarkStart w:id="343" w:name="_Toc366671562"/>
      <w:bookmarkStart w:id="344" w:name="_Toc367281413"/>
      <w:bookmarkStart w:id="345" w:name="_Toc367283108"/>
      <w:bookmarkStart w:id="346" w:name="_Toc366604158"/>
      <w:bookmarkStart w:id="347" w:name="_Toc366671563"/>
      <w:bookmarkStart w:id="348" w:name="_Toc367281414"/>
      <w:bookmarkStart w:id="349" w:name="_Toc367283109"/>
      <w:bookmarkStart w:id="350" w:name="_Toc366604249"/>
      <w:bookmarkStart w:id="351" w:name="_Toc366671654"/>
      <w:bookmarkStart w:id="352" w:name="_Toc367281505"/>
      <w:bookmarkStart w:id="353" w:name="_Toc367283200"/>
      <w:bookmarkStart w:id="354" w:name="_Toc253361409"/>
      <w:bookmarkStart w:id="355" w:name="_Toc366604250"/>
      <w:bookmarkStart w:id="356" w:name="_Toc366671655"/>
      <w:bookmarkStart w:id="357" w:name="_Toc367281506"/>
      <w:bookmarkStart w:id="358" w:name="_Toc367283201"/>
      <w:bookmarkStart w:id="359" w:name="_Toc366604251"/>
      <w:bookmarkStart w:id="360" w:name="_Toc366671656"/>
      <w:bookmarkStart w:id="361" w:name="_Toc367281507"/>
      <w:bookmarkStart w:id="362" w:name="_Toc367283202"/>
      <w:bookmarkStart w:id="363" w:name="_Toc356832002"/>
      <w:bookmarkStart w:id="364" w:name="_Toc360012290"/>
      <w:bookmarkStart w:id="365" w:name="_Toc283846829"/>
      <w:bookmarkStart w:id="366" w:name="_Toc294513752"/>
      <w:bookmarkEnd w:id="244"/>
      <w:bookmarkEnd w:id="245"/>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r>
        <w:t xml:space="preserve">Type: </w:t>
      </w:r>
      <w:proofErr w:type="spellStart"/>
      <w:r>
        <w:t>ServiceException</w:t>
      </w:r>
      <w:proofErr w:type="spellEnd"/>
    </w:p>
    <w:p w:rsidR="00B74166" w:rsidRDefault="00B74166" w:rsidP="00B74166">
      <w:r>
        <w:t xml:space="preserve">This type is specified in </w:t>
      </w:r>
      <w:r w:rsidRPr="00D0000E">
        <w:t xml:space="preserve">[3GPP TS 29.199-01] </w:t>
      </w:r>
      <w:proofErr w:type="gramStart"/>
      <w:r>
        <w:t>and  imported</w:t>
      </w:r>
      <w:proofErr w:type="gramEnd"/>
      <w:r>
        <w:t xml:space="preserve"> from </w:t>
      </w:r>
      <w:r w:rsidRPr="00D0000E">
        <w:t>[PXPROF-Common-WSDL]</w:t>
      </w:r>
      <w:r>
        <w:t>.</w:t>
      </w:r>
    </w:p>
    <w:tbl>
      <w:tblPr>
        <w:tblW w:w="5122" w:type="pct"/>
        <w:tblLayout w:type="fixed"/>
        <w:tblCellMar>
          <w:left w:w="0" w:type="dxa"/>
          <w:right w:w="0" w:type="dxa"/>
        </w:tblCellMar>
        <w:tblLook w:val="0000"/>
      </w:tblPr>
      <w:tblGrid>
        <w:gridCol w:w="2236"/>
        <w:gridCol w:w="2124"/>
        <w:gridCol w:w="1135"/>
        <w:gridCol w:w="5052"/>
      </w:tblGrid>
      <w:tr w:rsidR="00B74166" w:rsidRPr="0099320D" w:rsidTr="00B74166">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Description</w:t>
            </w:r>
          </w:p>
        </w:tc>
      </w:tr>
      <w:tr w:rsidR="00B74166" w:rsidRPr="00B95B10" w:rsidTr="00B74166">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proofErr w:type="spellStart"/>
            <w:r>
              <w:rPr>
                <w:rFonts w:ascii="Arial" w:hAnsi="Arial" w:cs="Arial"/>
              </w:rPr>
              <w:t>messageId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color w:val="000000"/>
                <w:kern w:val="24"/>
              </w:rPr>
            </w:pPr>
            <w:proofErr w:type="spellStart"/>
            <w:r>
              <w:rPr>
                <w:rFonts w:ascii="Arial" w:hAnsi="Arial" w:cs="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r>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4166" w:rsidRPr="009A0F8C" w:rsidDel="0017169C" w:rsidRDefault="00B74166" w:rsidP="00B74166">
            <w:pPr>
              <w:rPr>
                <w:rFonts w:ascii="Arial" w:hAnsi="Arial"/>
                <w:color w:val="000000"/>
                <w:kern w:val="24"/>
              </w:rPr>
            </w:pPr>
            <w:r>
              <w:rPr>
                <w:rFonts w:ascii="Arial" w:hAnsi="Arial"/>
                <w:color w:val="000000"/>
                <w:kern w:val="24"/>
              </w:rPr>
              <w:t xml:space="preserve">Exception Id </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text</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Pr="00A23E58" w:rsidRDefault="00B74166" w:rsidP="00B74166">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Description of the exception including optional variables</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variables</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Value of each variable used</w:t>
            </w:r>
          </w:p>
        </w:tc>
      </w:tr>
    </w:tbl>
    <w:p w:rsidR="00B74166" w:rsidRDefault="00B74166" w:rsidP="00B74166"/>
    <w:p w:rsidR="00B74166" w:rsidRDefault="00B74166" w:rsidP="00B74166">
      <w:pPr>
        <w:pStyle w:val="berschrift4"/>
      </w:pPr>
      <w:r>
        <w:t xml:space="preserve">Type: </w:t>
      </w:r>
      <w:proofErr w:type="spellStart"/>
      <w:r>
        <w:t>PolicyException</w:t>
      </w:r>
      <w:proofErr w:type="spellEnd"/>
    </w:p>
    <w:p w:rsidR="00B74166" w:rsidRDefault="00B74166" w:rsidP="00B74166">
      <w:r>
        <w:t xml:space="preserve">This type is specified in </w:t>
      </w:r>
      <w:r w:rsidRPr="00D0000E">
        <w:t xml:space="preserve">[3GPP TS 29.199-01] </w:t>
      </w:r>
      <w:proofErr w:type="gramStart"/>
      <w:r>
        <w:t>and  imported</w:t>
      </w:r>
      <w:proofErr w:type="gramEnd"/>
      <w:r>
        <w:t xml:space="preserve"> from </w:t>
      </w:r>
      <w:r w:rsidRPr="00D0000E">
        <w:t>[PXPROF-Common-WSDL]</w:t>
      </w:r>
      <w:r>
        <w:t>.</w:t>
      </w:r>
    </w:p>
    <w:tbl>
      <w:tblPr>
        <w:tblW w:w="5122" w:type="pct"/>
        <w:tblLayout w:type="fixed"/>
        <w:tblCellMar>
          <w:left w:w="0" w:type="dxa"/>
          <w:right w:w="0" w:type="dxa"/>
        </w:tblCellMar>
        <w:tblLook w:val="0000"/>
      </w:tblPr>
      <w:tblGrid>
        <w:gridCol w:w="2236"/>
        <w:gridCol w:w="2124"/>
        <w:gridCol w:w="1135"/>
        <w:gridCol w:w="5052"/>
      </w:tblGrid>
      <w:tr w:rsidR="00B74166" w:rsidRPr="0099320D" w:rsidTr="00B74166">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Description</w:t>
            </w:r>
          </w:p>
        </w:tc>
      </w:tr>
      <w:tr w:rsidR="00B74166" w:rsidRPr="00B95B10" w:rsidTr="00B74166">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proofErr w:type="spellStart"/>
            <w:r>
              <w:rPr>
                <w:rFonts w:ascii="Arial" w:hAnsi="Arial" w:cs="Arial"/>
              </w:rPr>
              <w:t>messageId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color w:val="000000"/>
                <w:kern w:val="24"/>
              </w:rPr>
            </w:pPr>
            <w:proofErr w:type="spellStart"/>
            <w:r>
              <w:rPr>
                <w:rFonts w:ascii="Arial" w:hAnsi="Arial" w:cs="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r>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4166" w:rsidRPr="009A0F8C" w:rsidDel="0017169C" w:rsidRDefault="00B74166" w:rsidP="00B74166">
            <w:pPr>
              <w:rPr>
                <w:rFonts w:ascii="Arial" w:hAnsi="Arial"/>
                <w:color w:val="000000"/>
                <w:kern w:val="24"/>
              </w:rPr>
            </w:pPr>
            <w:r>
              <w:rPr>
                <w:rFonts w:ascii="Arial" w:hAnsi="Arial"/>
                <w:color w:val="000000"/>
                <w:kern w:val="24"/>
              </w:rPr>
              <w:t xml:space="preserve">Exception Id </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text</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Pr="00A23E58" w:rsidRDefault="00B74166" w:rsidP="00B74166">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Description of the exception including optional variables</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variables</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Value of each variable used</w:t>
            </w:r>
          </w:p>
        </w:tc>
      </w:tr>
    </w:tbl>
    <w:p w:rsidR="00B74166" w:rsidRDefault="00B74166" w:rsidP="00B74166"/>
    <w:p w:rsidR="00B74166" w:rsidRDefault="00B74166" w:rsidP="00B74166">
      <w:pPr>
        <w:pStyle w:val="berschrift4"/>
        <w:numPr>
          <w:ilvl w:val="0"/>
          <w:numId w:val="0"/>
        </w:numPr>
        <w:ind w:left="1296"/>
      </w:pPr>
    </w:p>
    <w:p w:rsidR="00446D09" w:rsidRDefault="00446D09" w:rsidP="00E56FCB">
      <w:pPr>
        <w:pStyle w:val="berschrift3"/>
      </w:pPr>
      <w:bookmarkStart w:id="367" w:name="_Toc369854750"/>
      <w:r w:rsidRPr="00A01299">
        <w:t>Enumerations</w:t>
      </w:r>
      <w:bookmarkEnd w:id="363"/>
      <w:bookmarkEnd w:id="364"/>
      <w:bookmarkEnd w:id="367"/>
    </w:p>
    <w:p w:rsidR="00446D09" w:rsidRDefault="00446D09" w:rsidP="00446D09">
      <w:pPr>
        <w:rPr>
          <w:ins w:id="368" w:author="gludovaczd" w:date="2013-10-20T12:08:00Z"/>
        </w:rPr>
      </w:pPr>
      <w:r>
        <w:t xml:space="preserve">The subsections of this section define the enumerations used in the </w:t>
      </w:r>
      <w:r w:rsidR="00B95109">
        <w:t>R</w:t>
      </w:r>
      <w:r w:rsidR="00B95109" w:rsidRPr="0060492C">
        <w:t>oaming</w:t>
      </w:r>
      <w:r w:rsidR="00B95109">
        <w:t xml:space="preserve"> </w:t>
      </w:r>
      <w:r w:rsidR="00B95109" w:rsidRPr="0060492C">
        <w:t>Provisioning</w:t>
      </w:r>
      <w:r w:rsidR="00B95109">
        <w:t xml:space="preserve"> SOAP </w:t>
      </w:r>
      <w:r>
        <w:t>API.</w:t>
      </w:r>
    </w:p>
    <w:p w:rsidR="001F2FAD" w:rsidRPr="00D606EB" w:rsidRDefault="001F2FAD" w:rsidP="00446D09"/>
    <w:p w:rsidR="00446D09" w:rsidDel="001F2FAD" w:rsidRDefault="00446D09" w:rsidP="00E56FCB">
      <w:pPr>
        <w:pStyle w:val="berschrift4"/>
        <w:rPr>
          <w:del w:id="369" w:author="gludovaczd" w:date="2013-10-20T12:09:00Z"/>
        </w:rPr>
      </w:pPr>
      <w:bookmarkStart w:id="370" w:name="_Toc356832003"/>
      <w:bookmarkStart w:id="371" w:name="_Toc360012291"/>
      <w:commentRangeStart w:id="372"/>
      <w:del w:id="373" w:author="gludovaczd" w:date="2013-10-20T12:09:00Z">
        <w:r w:rsidRPr="00DB6A95" w:rsidDel="001F2FAD">
          <w:delText xml:space="preserve">Enumeration: </w:delText>
        </w:r>
        <w:bookmarkEnd w:id="370"/>
        <w:bookmarkEnd w:id="371"/>
        <w:r w:rsidR="00B95109" w:rsidDel="001F2FAD">
          <w:delText>RoamingSubscriptionState</w:delText>
        </w:r>
        <w:commentRangeEnd w:id="372"/>
        <w:r w:rsidR="001F2FAD" w:rsidDel="001F2FAD">
          <w:rPr>
            <w:rStyle w:val="Kommentarzeichen"/>
            <w:rFonts w:ascii="Comic Sans MS" w:hAnsi="Comic Sans MS"/>
            <w:b w:val="0"/>
            <w:color w:val="800000"/>
          </w:rPr>
          <w:commentReference w:id="372"/>
        </w:r>
      </w:del>
    </w:p>
    <w:p w:rsidR="00446D09" w:rsidRPr="007F1C17" w:rsidDel="001F2FAD" w:rsidRDefault="00446D09" w:rsidP="00446D09">
      <w:pPr>
        <w:rPr>
          <w:del w:id="374" w:author="gludovaczd" w:date="2013-10-20T12:09:00Z"/>
        </w:rPr>
      </w:pPr>
      <w:del w:id="375" w:author="gludovaczd" w:date="2013-10-20T12:09:00Z">
        <w:r w:rsidRPr="007F1C17" w:rsidDel="001F2FAD">
          <w:delText xml:space="preserve">This enumeration defines a set of possible </w:delText>
        </w:r>
        <w:r w:rsidDel="001F2FAD">
          <w:delText xml:space="preserve">roaming </w:delText>
        </w:r>
        <w:r w:rsidRPr="007F1C17" w:rsidDel="001F2FAD">
          <w:delText>subscription states.</w:delText>
        </w:r>
      </w:del>
    </w:p>
    <w:tbl>
      <w:tblPr>
        <w:tblW w:w="10548" w:type="dxa"/>
        <w:tblCellMar>
          <w:left w:w="0" w:type="dxa"/>
          <w:right w:w="0" w:type="dxa"/>
        </w:tblCellMar>
        <w:tblLook w:val="0000"/>
      </w:tblPr>
      <w:tblGrid>
        <w:gridCol w:w="2518"/>
        <w:gridCol w:w="8030"/>
      </w:tblGrid>
      <w:tr w:rsidR="00446D09" w:rsidRPr="00B95B10" w:rsidDel="001F2FAD" w:rsidTr="00DF5B92">
        <w:trPr>
          <w:del w:id="376" w:author="gludovaczd" w:date="2013-10-20T12:09:00Z"/>
        </w:trPr>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1F2FAD" w:rsidRDefault="00446D09" w:rsidP="00DF5B92">
            <w:pPr>
              <w:rPr>
                <w:del w:id="377" w:author="gludovaczd" w:date="2013-10-20T12:09:00Z"/>
                <w:rFonts w:ascii="Arial" w:hAnsi="Arial" w:cs="Arial"/>
                <w:b/>
              </w:rPr>
            </w:pPr>
            <w:del w:id="378" w:author="gludovaczd" w:date="2013-10-20T12:09:00Z">
              <w:r w:rsidRPr="00BA0E19" w:rsidDel="001F2FAD">
                <w:rPr>
                  <w:rFonts w:ascii="Arial" w:hAnsi="Arial" w:cs="Arial"/>
                  <w:b/>
                </w:rPr>
                <w:delText>Enumeration</w:delText>
              </w:r>
            </w:del>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1F2FAD" w:rsidRDefault="00446D09" w:rsidP="00DF5B92">
            <w:pPr>
              <w:rPr>
                <w:del w:id="379" w:author="gludovaczd" w:date="2013-10-20T12:09:00Z"/>
                <w:rFonts w:ascii="Arial" w:hAnsi="Arial" w:cs="Arial"/>
                <w:b/>
              </w:rPr>
            </w:pPr>
            <w:del w:id="380" w:author="gludovaczd" w:date="2013-10-20T12:09:00Z">
              <w:r w:rsidRPr="00BA0E19" w:rsidDel="001F2FAD">
                <w:rPr>
                  <w:rFonts w:ascii="Arial" w:hAnsi="Arial" w:cs="Arial"/>
                  <w:b/>
                </w:rPr>
                <w:delText>Description</w:delText>
              </w:r>
            </w:del>
          </w:p>
        </w:tc>
      </w:tr>
      <w:tr w:rsidR="00446D09" w:rsidRPr="00B95B10" w:rsidDel="001F2FAD" w:rsidTr="00DF5B92">
        <w:trPr>
          <w:del w:id="381" w:author="gludovaczd" w:date="2013-10-20T12:09:00Z"/>
        </w:trPr>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Del="001F2FAD" w:rsidRDefault="00446D09" w:rsidP="00DF5B92">
            <w:pPr>
              <w:rPr>
                <w:del w:id="382" w:author="gludovaczd" w:date="2013-10-20T12:09:00Z"/>
                <w:rFonts w:ascii="Arial" w:hAnsi="Arial" w:cs="Arial"/>
              </w:rPr>
            </w:pPr>
            <w:del w:id="383" w:author="gludovaczd" w:date="2013-10-20T12:09:00Z">
              <w:r w:rsidRPr="006B6AC9" w:rsidDel="001F2FAD">
                <w:rPr>
                  <w:rFonts w:ascii="Arial" w:hAnsi="Arial" w:cs="Arial"/>
                  <w:color w:val="000000"/>
                  <w:kern w:val="24"/>
                </w:rPr>
                <w:delText>Active</w:delText>
              </w:r>
            </w:del>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Del="001F2FAD" w:rsidRDefault="00446D09" w:rsidP="00DF5B92">
            <w:pPr>
              <w:rPr>
                <w:del w:id="384" w:author="gludovaczd" w:date="2013-10-20T12:09:00Z"/>
                <w:rFonts w:ascii="Arial" w:hAnsi="Arial" w:cs="Arial"/>
              </w:rPr>
            </w:pPr>
            <w:del w:id="385" w:author="gludovaczd" w:date="2013-10-20T12:09:00Z">
              <w:r w:rsidRPr="006B6AC9" w:rsidDel="001F2FAD">
                <w:rPr>
                  <w:rFonts w:ascii="Arial" w:hAnsi="Arial" w:cs="Arial"/>
                  <w:color w:val="000000"/>
                  <w:kern w:val="24"/>
                </w:rPr>
                <w:delText xml:space="preserve">The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is active</w:delText>
              </w:r>
              <w:r w:rsidDel="001F2FAD">
                <w:rPr>
                  <w:rFonts w:ascii="Arial" w:hAnsi="Arial" w:cs="Arial"/>
                  <w:color w:val="000000"/>
                  <w:kern w:val="24"/>
                </w:rPr>
                <w:delText xml:space="preserve"> or the ARP is requesting its activation.</w:delText>
              </w:r>
              <w:r w:rsidRPr="006B6AC9" w:rsidDel="001F2FAD">
                <w:rPr>
                  <w:rFonts w:ascii="Arial" w:hAnsi="Arial" w:cs="Arial"/>
                  <w:color w:val="000000"/>
                  <w:kern w:val="24"/>
                </w:rPr>
                <w:delText>.</w:delText>
              </w:r>
            </w:del>
          </w:p>
        </w:tc>
      </w:tr>
      <w:tr w:rsidR="00446D09" w:rsidRPr="00B95B10" w:rsidDel="001F2FAD" w:rsidTr="00DF5B92">
        <w:trPr>
          <w:del w:id="386"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Del="001F2FAD" w:rsidRDefault="00446D09" w:rsidP="00DF5B92">
            <w:pPr>
              <w:rPr>
                <w:del w:id="387" w:author="gludovaczd" w:date="2013-10-20T12:09:00Z"/>
                <w:rFonts w:ascii="Arial" w:hAnsi="Arial" w:cs="Arial"/>
                <w:highlight w:val="yellow"/>
              </w:rPr>
            </w:pPr>
            <w:del w:id="388" w:author="gludovaczd" w:date="2013-10-20T12:09:00Z">
              <w:r w:rsidRPr="006B6AC9" w:rsidDel="001F2FAD">
                <w:rPr>
                  <w:rFonts w:ascii="Arial" w:hAnsi="Arial" w:cs="Arial"/>
                  <w:color w:val="000000"/>
                  <w:kern w:val="24"/>
                </w:rPr>
                <w:delText>Deactivated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Del="001F2FAD" w:rsidRDefault="00446D09" w:rsidP="00DF5B92">
            <w:pPr>
              <w:rPr>
                <w:del w:id="389" w:author="gludovaczd" w:date="2013-10-20T12:09:00Z"/>
                <w:rFonts w:ascii="Arial" w:hAnsi="Arial" w:cs="Arial"/>
                <w:highlight w:val="yellow"/>
              </w:rPr>
            </w:pPr>
            <w:del w:id="390" w:author="gludovaczd" w:date="2013-10-20T12:09:00Z">
              <w:r w:rsidRPr="006B6AC9" w:rsidDel="001F2FAD">
                <w:rPr>
                  <w:rFonts w:ascii="Arial" w:hAnsi="Arial" w:cs="Arial"/>
                  <w:color w:val="000000"/>
                  <w:kern w:val="24"/>
                </w:rPr>
                <w:delText xml:space="preserve">The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is not active</w:delText>
              </w:r>
              <w:r w:rsidDel="001F2FAD">
                <w:rPr>
                  <w:rFonts w:ascii="Arial" w:hAnsi="Arial" w:cs="Arial"/>
                  <w:color w:val="000000"/>
                  <w:kern w:val="24"/>
                </w:rPr>
                <w:delText xml:space="preserve"> or the ARP is requesting its deactivation.</w:delText>
              </w:r>
            </w:del>
          </w:p>
        </w:tc>
      </w:tr>
      <w:tr w:rsidR="00446D09" w:rsidRPr="00B95B10" w:rsidDel="001F2FAD" w:rsidTr="00DF5B92">
        <w:trPr>
          <w:del w:id="391"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Del="001F2FAD" w:rsidRDefault="00446D09" w:rsidP="00DF5B92">
            <w:pPr>
              <w:rPr>
                <w:del w:id="392" w:author="gludovaczd" w:date="2013-10-20T12:09:00Z"/>
                <w:rFonts w:ascii="Arial" w:hAnsi="Arial" w:cs="Arial"/>
                <w:highlight w:val="yellow"/>
              </w:rPr>
            </w:pPr>
            <w:del w:id="393" w:author="gludovaczd" w:date="2013-10-20T12:09:00Z">
              <w:r w:rsidRPr="006B6AC9" w:rsidDel="001F2FAD">
                <w:rPr>
                  <w:rFonts w:ascii="Arial" w:hAnsi="Arial" w:cs="Arial"/>
                  <w:color w:val="000000"/>
                  <w:kern w:val="24"/>
                </w:rPr>
                <w:delText>ActivationPending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Del="001F2FAD" w:rsidRDefault="00446D09" w:rsidP="00DF5B92">
            <w:pPr>
              <w:rPr>
                <w:del w:id="394" w:author="gludovaczd" w:date="2013-10-20T12:09:00Z"/>
                <w:rFonts w:ascii="Arial" w:hAnsi="Arial" w:cs="Arial"/>
                <w:highlight w:val="yellow"/>
              </w:rPr>
            </w:pPr>
            <w:del w:id="395" w:author="gludovaczd" w:date="2013-10-20T12:09:00Z">
              <w:r w:rsidRPr="006B6AC9" w:rsidDel="001F2FAD">
                <w:rPr>
                  <w:rFonts w:ascii="Arial" w:hAnsi="Arial" w:cs="Arial"/>
                  <w:color w:val="000000"/>
                  <w:kern w:val="24"/>
                </w:rPr>
                <w:delText xml:space="preserve">The activation of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w:delText>
              </w:r>
              <w:r w:rsidDel="001F2FAD">
                <w:rPr>
                  <w:rFonts w:ascii="Arial" w:hAnsi="Arial" w:cs="Arial"/>
                  <w:color w:val="000000"/>
                  <w:kern w:val="24"/>
                </w:rPr>
                <w:delText>has been requested but it has not completed yet</w:delText>
              </w:r>
              <w:r w:rsidRPr="006B6AC9" w:rsidDel="001F2FAD">
                <w:rPr>
                  <w:rFonts w:ascii="Arial" w:hAnsi="Arial" w:cs="Arial"/>
                  <w:color w:val="000000"/>
                  <w:kern w:val="24"/>
                </w:rPr>
                <w:delText>.</w:delText>
              </w:r>
            </w:del>
          </w:p>
        </w:tc>
      </w:tr>
      <w:tr w:rsidR="00446D09" w:rsidRPr="00B95B10" w:rsidDel="001F2FAD" w:rsidTr="00DF5B92">
        <w:trPr>
          <w:del w:id="396"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Del="001F2FAD" w:rsidRDefault="00446D09" w:rsidP="00DF5B92">
            <w:pPr>
              <w:rPr>
                <w:del w:id="397" w:author="gludovaczd" w:date="2013-10-20T12:09:00Z"/>
                <w:rFonts w:ascii="Arial" w:hAnsi="Arial" w:cs="Arial"/>
                <w:highlight w:val="yellow"/>
              </w:rPr>
            </w:pPr>
            <w:del w:id="398" w:author="gludovaczd" w:date="2013-10-20T12:09:00Z">
              <w:r w:rsidRPr="006B6AC9" w:rsidDel="001F2FAD">
                <w:rPr>
                  <w:rFonts w:ascii="Arial" w:hAnsi="Arial" w:cs="Arial"/>
                  <w:color w:val="000000"/>
                  <w:kern w:val="24"/>
                </w:rPr>
                <w:delText>DeactivationPending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Del="001F2FAD" w:rsidRDefault="00446D09" w:rsidP="00DF5B92">
            <w:pPr>
              <w:rPr>
                <w:del w:id="399" w:author="gludovaczd" w:date="2013-10-20T12:09:00Z"/>
                <w:rFonts w:ascii="Arial" w:hAnsi="Arial" w:cs="Arial"/>
                <w:highlight w:val="yellow"/>
              </w:rPr>
            </w:pPr>
            <w:del w:id="400" w:author="gludovaczd" w:date="2013-10-20T12:09:00Z">
              <w:r w:rsidRPr="006B6AC9" w:rsidDel="001F2FAD">
                <w:rPr>
                  <w:rFonts w:ascii="Arial" w:hAnsi="Arial" w:cs="Arial"/>
                  <w:color w:val="000000"/>
                  <w:kern w:val="24"/>
                </w:rPr>
                <w:delText xml:space="preserve">The deactivation of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w:delText>
              </w:r>
              <w:r w:rsidDel="001F2FAD">
                <w:rPr>
                  <w:rFonts w:ascii="Arial" w:hAnsi="Arial" w:cs="Arial"/>
                  <w:color w:val="000000"/>
                  <w:kern w:val="24"/>
                </w:rPr>
                <w:delText>has been requested but it has not completed yet</w:delText>
              </w:r>
              <w:r w:rsidRPr="006B6AC9" w:rsidDel="001F2FAD">
                <w:rPr>
                  <w:rFonts w:ascii="Arial" w:hAnsi="Arial" w:cs="Arial"/>
                  <w:color w:val="000000"/>
                  <w:kern w:val="24"/>
                </w:rPr>
                <w:delText>.</w:delText>
              </w:r>
            </w:del>
          </w:p>
        </w:tc>
      </w:tr>
      <w:tr w:rsidR="00446D09" w:rsidRPr="00B95B10" w:rsidDel="001F2FAD" w:rsidTr="00DF5B92">
        <w:trPr>
          <w:del w:id="401"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Del="001F2FAD" w:rsidRDefault="00446D09" w:rsidP="00DF5B92">
            <w:pPr>
              <w:rPr>
                <w:del w:id="402" w:author="gludovaczd" w:date="2013-10-20T12:09:00Z"/>
                <w:rFonts w:ascii="Arial" w:hAnsi="Arial" w:cs="Arial"/>
                <w:color w:val="000000"/>
                <w:kern w:val="24"/>
              </w:rPr>
            </w:pPr>
            <w:del w:id="403" w:author="gludovaczd" w:date="2013-10-20T12:09:00Z">
              <w:r w:rsidDel="001F2FAD">
                <w:rPr>
                  <w:rFonts w:ascii="Arial" w:hAnsi="Arial" w:cs="Arial"/>
                  <w:color w:val="000000"/>
                  <w:kern w:val="24"/>
                </w:rPr>
                <w:delText>DeactivationAuthorized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Del="001F2FAD" w:rsidRDefault="00446D09" w:rsidP="00DF5B92">
            <w:pPr>
              <w:rPr>
                <w:del w:id="404" w:author="gludovaczd" w:date="2013-10-20T12:09:00Z"/>
                <w:rFonts w:ascii="Arial" w:hAnsi="Arial" w:cs="Arial"/>
                <w:color w:val="000000"/>
                <w:kern w:val="24"/>
              </w:rPr>
            </w:pPr>
            <w:del w:id="405" w:author="gludovaczd" w:date="2013-10-20T12:09:00Z">
              <w:r w:rsidDel="001F2FAD">
                <w:rPr>
                  <w:rFonts w:ascii="Arial" w:hAnsi="Arial" w:cs="Arial"/>
                  <w:color w:val="000000"/>
                  <w:kern w:val="24"/>
                </w:rPr>
                <w:delText>The deactivation of roaming subscription has been authorized by DSP.</w:delText>
              </w:r>
            </w:del>
          </w:p>
        </w:tc>
      </w:tr>
      <w:tr w:rsidR="00446D09" w:rsidRPr="00B95B10" w:rsidDel="001F2FAD" w:rsidTr="00DF5B92">
        <w:trPr>
          <w:del w:id="406"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Del="001F2FAD" w:rsidRDefault="00446D09" w:rsidP="00DF5B92">
            <w:pPr>
              <w:rPr>
                <w:del w:id="407" w:author="gludovaczd" w:date="2013-10-20T12:09:00Z"/>
                <w:rFonts w:ascii="Arial" w:hAnsi="Arial" w:cs="Arial"/>
                <w:color w:val="000000"/>
                <w:kern w:val="24"/>
              </w:rPr>
            </w:pPr>
            <w:del w:id="408" w:author="gludovaczd" w:date="2013-10-20T12:09:00Z">
              <w:r w:rsidRPr="00834E33" w:rsidDel="001F2FAD">
                <w:rPr>
                  <w:rFonts w:ascii="Arial" w:hAnsi="Arial"/>
                  <w:color w:val="000000"/>
                  <w:kern w:val="24"/>
                  <w:lang w:val="it-IT"/>
                </w:rPr>
                <w:delText>PreProvisioningPending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Del="001F2FAD" w:rsidRDefault="00446D09" w:rsidP="00DF5B92">
            <w:pPr>
              <w:rPr>
                <w:del w:id="409" w:author="gludovaczd" w:date="2013-10-20T12:09:00Z"/>
                <w:rFonts w:ascii="Arial" w:hAnsi="Arial" w:cs="Arial"/>
                <w:color w:val="000000"/>
                <w:kern w:val="24"/>
              </w:rPr>
            </w:pPr>
            <w:del w:id="410" w:author="gludovaczd" w:date="2013-10-20T12:09:00Z">
              <w:r w:rsidRPr="00834E33" w:rsidDel="001F2FAD">
                <w:rPr>
                  <w:rFonts w:ascii="Arial" w:hAnsi="Arial" w:cs="Arial"/>
                  <w:color w:val="000000"/>
                  <w:kern w:val="24"/>
                </w:rPr>
                <w:delText xml:space="preserve">The pre-provisioning of roaming subscription is under DSP check phase. </w:delText>
              </w:r>
            </w:del>
          </w:p>
        </w:tc>
      </w:tr>
      <w:tr w:rsidR="00446D09" w:rsidRPr="00B95B10" w:rsidDel="001F2FAD" w:rsidTr="00DF5B92">
        <w:trPr>
          <w:del w:id="411"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Del="001F2FAD" w:rsidRDefault="00446D09" w:rsidP="00DF5B92">
            <w:pPr>
              <w:rPr>
                <w:del w:id="412" w:author="gludovaczd" w:date="2013-10-20T12:09:00Z"/>
                <w:rFonts w:ascii="Arial" w:hAnsi="Arial" w:cs="Arial"/>
                <w:color w:val="000000"/>
                <w:kern w:val="24"/>
              </w:rPr>
            </w:pPr>
            <w:del w:id="413" w:author="gludovaczd" w:date="2013-10-20T12:09:00Z">
              <w:r w:rsidRPr="007F1C17" w:rsidDel="001F2FAD">
                <w:rPr>
                  <w:rFonts w:ascii="Arial" w:hAnsi="Arial" w:cs="Arial"/>
                  <w:color w:val="000000"/>
                  <w:kern w:val="24"/>
                  <w:lang w:val="it-IT"/>
                </w:rPr>
                <w:delText>PreProvisioned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Del="001F2FAD" w:rsidRDefault="00446D09" w:rsidP="00DF5B92">
            <w:pPr>
              <w:rPr>
                <w:del w:id="414" w:author="gludovaczd" w:date="2013-10-20T12:09:00Z"/>
                <w:rFonts w:ascii="Arial" w:hAnsi="Arial" w:cs="Arial"/>
                <w:color w:val="000000"/>
                <w:kern w:val="24"/>
              </w:rPr>
            </w:pPr>
            <w:del w:id="415" w:author="gludovaczd" w:date="2013-10-20T12:09:00Z">
              <w:r w:rsidRPr="007F1C17" w:rsidDel="001F2FAD">
                <w:rPr>
                  <w:rFonts w:ascii="Arial" w:hAnsi="Arial" w:cs="Arial"/>
                  <w:color w:val="000000"/>
                  <w:kern w:val="24"/>
                </w:rPr>
                <w:delText xml:space="preserve">The </w:delText>
              </w:r>
              <w:r w:rsidDel="001F2FAD">
                <w:rPr>
                  <w:rFonts w:ascii="Arial" w:hAnsi="Arial" w:cs="Arial"/>
                  <w:color w:val="000000"/>
                  <w:kern w:val="24"/>
                </w:rPr>
                <w:delText xml:space="preserve">roaming subscription is </w:delText>
              </w:r>
              <w:r w:rsidRPr="007F1C17" w:rsidDel="001F2FAD">
                <w:rPr>
                  <w:rFonts w:ascii="Arial" w:hAnsi="Arial" w:cs="Arial"/>
                  <w:color w:val="000000"/>
                  <w:kern w:val="24"/>
                </w:rPr>
                <w:delText>pre-provision</w:delText>
              </w:r>
              <w:r w:rsidDel="001F2FAD">
                <w:rPr>
                  <w:rFonts w:ascii="Arial" w:hAnsi="Arial" w:cs="Arial"/>
                  <w:color w:val="000000"/>
                  <w:kern w:val="24"/>
                </w:rPr>
                <w:delText>ed</w:delText>
              </w:r>
              <w:r w:rsidRPr="007F1C17" w:rsidDel="001F2FAD">
                <w:rPr>
                  <w:rFonts w:ascii="Arial" w:hAnsi="Arial" w:cs="Arial"/>
                  <w:color w:val="000000"/>
                  <w:kern w:val="24"/>
                </w:rPr>
                <w:delText xml:space="preserve"> or </w:delText>
              </w:r>
              <w:r w:rsidDel="001F2FAD">
                <w:rPr>
                  <w:rFonts w:ascii="Arial" w:hAnsi="Arial" w:cs="Arial"/>
                  <w:color w:val="000000"/>
                  <w:kern w:val="24"/>
                </w:rPr>
                <w:delText xml:space="preserve">the ARP is requesting </w:delText>
              </w:r>
              <w:r w:rsidRPr="007F1C17" w:rsidDel="001F2FAD">
                <w:rPr>
                  <w:rFonts w:ascii="Arial" w:hAnsi="Arial" w:cs="Arial"/>
                  <w:color w:val="000000"/>
                  <w:kern w:val="24"/>
                </w:rPr>
                <w:delText xml:space="preserve">its </w:delText>
              </w:r>
              <w:r w:rsidDel="001F2FAD">
                <w:rPr>
                  <w:rFonts w:ascii="Arial" w:hAnsi="Arial" w:cs="Arial"/>
                  <w:color w:val="000000"/>
                  <w:kern w:val="24"/>
                </w:rPr>
                <w:delText>pre-provisioning.</w:delText>
              </w:r>
            </w:del>
          </w:p>
        </w:tc>
      </w:tr>
      <w:tr w:rsidR="00446D09" w:rsidRPr="00B95B10" w:rsidDel="001F2FAD" w:rsidTr="00DF5B92">
        <w:trPr>
          <w:del w:id="416" w:author="gludovaczd" w:date="2013-10-20T12:09:00Z"/>
        </w:trPr>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132919" w:rsidDel="001F2FAD" w:rsidRDefault="00446D09" w:rsidP="00DF5B92">
            <w:pPr>
              <w:rPr>
                <w:del w:id="417" w:author="gludovaczd" w:date="2013-10-20T12:09:00Z"/>
                <w:rFonts w:ascii="Arial" w:hAnsi="Arial" w:cs="Arial"/>
                <w:color w:val="000000"/>
                <w:kern w:val="24"/>
              </w:rPr>
            </w:pPr>
            <w:del w:id="418" w:author="gludovaczd" w:date="2013-10-20T12:09:00Z">
              <w:r w:rsidDel="001F2FAD">
                <w:rPr>
                  <w:rFonts w:ascii="Arial" w:hAnsi="Arial" w:cs="Arial"/>
                  <w:color w:val="000000"/>
                  <w:kern w:val="24"/>
                  <w:lang w:val="it-IT"/>
                </w:rPr>
                <w:lastRenderedPageBreak/>
                <w:delText>Suspended</w:delText>
              </w:r>
            </w:del>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Del="001F2FAD" w:rsidRDefault="00446D09" w:rsidP="00DF5B92">
            <w:pPr>
              <w:rPr>
                <w:del w:id="419" w:author="gludovaczd" w:date="2013-10-20T12:09:00Z"/>
                <w:rFonts w:ascii="Arial" w:hAnsi="Arial" w:cs="Arial"/>
                <w:color w:val="000000"/>
                <w:kern w:val="24"/>
              </w:rPr>
            </w:pPr>
            <w:del w:id="420" w:author="gludovaczd" w:date="2013-10-20T12:09:00Z">
              <w:r w:rsidDel="001F2FAD">
                <w:rPr>
                  <w:rFonts w:ascii="Arial" w:hAnsi="Arial" w:cs="Arial"/>
                  <w:color w:val="000000"/>
                  <w:kern w:val="24"/>
                </w:rPr>
                <w:delText>The roaming subscription has been suspended or the ARP is requesting its suspension (</w:delText>
              </w:r>
              <w:r w:rsidRPr="00AB45BF" w:rsidDel="001F2FAD">
                <w:rPr>
                  <w:rFonts w:ascii="Arial" w:hAnsi="Arial" w:cs="Arial"/>
                  <w:color w:val="000000"/>
                  <w:kern w:val="24"/>
                </w:rPr>
                <w:delText>e.g. in case of fraud</w:delText>
              </w:r>
              <w:r w:rsidDel="001F2FAD">
                <w:rPr>
                  <w:rFonts w:ascii="Arial" w:hAnsi="Arial" w:cs="Arial"/>
                  <w:color w:val="000000"/>
                  <w:kern w:val="24"/>
                </w:rPr>
                <w:delText>).</w:delText>
              </w:r>
            </w:del>
          </w:p>
        </w:tc>
      </w:tr>
      <w:tr w:rsidR="00446D09" w:rsidRPr="00B95B10" w:rsidDel="001F2FAD" w:rsidTr="00DF5B92">
        <w:trPr>
          <w:del w:id="421" w:author="gludovaczd" w:date="2013-10-20T12:09:00Z"/>
        </w:trPr>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7F1C17" w:rsidDel="001F2FAD" w:rsidRDefault="00446D09" w:rsidP="00DF5B92">
            <w:pPr>
              <w:rPr>
                <w:del w:id="422" w:author="gludovaczd" w:date="2013-10-20T12:09:00Z"/>
                <w:rFonts w:ascii="Arial" w:hAnsi="Arial" w:cs="Arial"/>
                <w:color w:val="000000"/>
                <w:kern w:val="24"/>
                <w:lang w:val="it-IT"/>
              </w:rPr>
            </w:pPr>
            <w:del w:id="423" w:author="gludovaczd" w:date="2013-10-20T12:09:00Z">
              <w:r w:rsidRPr="00132919" w:rsidDel="001F2FAD">
                <w:rPr>
                  <w:rFonts w:ascii="Arial" w:hAnsi="Arial" w:cs="Arial"/>
                  <w:color w:val="000000"/>
                  <w:kern w:val="24"/>
                </w:rPr>
                <w:delText>Cancelled</w:delText>
              </w:r>
            </w:del>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Del="001F2FAD" w:rsidRDefault="00446D09" w:rsidP="00446D09">
            <w:pPr>
              <w:rPr>
                <w:del w:id="424" w:author="gludovaczd" w:date="2013-10-20T12:09:00Z"/>
                <w:rFonts w:ascii="Arial" w:hAnsi="Arial" w:cs="Arial"/>
                <w:color w:val="000000"/>
                <w:kern w:val="24"/>
              </w:rPr>
            </w:pPr>
            <w:del w:id="425" w:author="gludovaczd" w:date="2013-10-20T12:09:00Z">
              <w:r w:rsidRPr="007F1C17" w:rsidDel="001F2FAD">
                <w:rPr>
                  <w:rFonts w:ascii="Arial" w:hAnsi="Arial" w:cs="Arial"/>
                  <w:color w:val="000000"/>
                  <w:kern w:val="24"/>
                </w:rPr>
                <w:delText xml:space="preserve">The pre-provisioning has </w:delText>
              </w:r>
              <w:r w:rsidDel="001F2FAD">
                <w:rPr>
                  <w:rFonts w:ascii="Arial" w:hAnsi="Arial" w:cs="Arial"/>
                  <w:color w:val="000000"/>
                  <w:kern w:val="24"/>
                </w:rPr>
                <w:delText xml:space="preserve">been denied by DSP. MAY be </w:delText>
              </w:r>
              <w:r w:rsidRPr="0042018D" w:rsidDel="001F2FAD">
                <w:rPr>
                  <w:rFonts w:ascii="Arial" w:hAnsi="Arial"/>
                  <w:szCs w:val="22"/>
                </w:rPr>
                <w:delText xml:space="preserve">included in requests representing notifications by the </w:delText>
              </w:r>
              <w:r w:rsidDel="001F2FAD">
                <w:rPr>
                  <w:rFonts w:ascii="Arial" w:hAnsi="Arial"/>
                  <w:szCs w:val="22"/>
                </w:rPr>
                <w:delText>DSP</w:delText>
              </w:r>
              <w:r w:rsidRPr="0042018D" w:rsidDel="001F2FAD">
                <w:rPr>
                  <w:rFonts w:ascii="Arial" w:hAnsi="Arial"/>
                  <w:szCs w:val="22"/>
                </w:rPr>
                <w:delText xml:space="preserve"> to the </w:delText>
              </w:r>
              <w:r w:rsidDel="001F2FAD">
                <w:rPr>
                  <w:rFonts w:ascii="Arial" w:hAnsi="Arial"/>
                  <w:szCs w:val="22"/>
                </w:rPr>
                <w:delText>ARP. SHALL NOT be used otherwise.</w:delText>
              </w:r>
            </w:del>
          </w:p>
        </w:tc>
      </w:tr>
    </w:tbl>
    <w:p w:rsidR="00B95109" w:rsidRDefault="00B95109" w:rsidP="00B95109">
      <w:pPr>
        <w:pStyle w:val="berschrift4"/>
        <w:spacing w:before="60" w:after="120"/>
      </w:pPr>
      <w:bookmarkStart w:id="426" w:name="_Toc355598518"/>
      <w:bookmarkStart w:id="427" w:name="_Toc355598528"/>
      <w:bookmarkStart w:id="428" w:name="_Toc356832005"/>
      <w:bookmarkStart w:id="429" w:name="_Toc360012293"/>
      <w:bookmarkEnd w:id="426"/>
      <w:bookmarkEnd w:id="427"/>
      <w:r w:rsidRPr="00DB6A95">
        <w:t xml:space="preserve">Enumeration: </w:t>
      </w:r>
      <w:proofErr w:type="spellStart"/>
      <w:r w:rsidR="00744A3A">
        <w:t>A</w:t>
      </w:r>
      <w:r>
        <w:t>rpSignalling</w:t>
      </w:r>
      <w:proofErr w:type="spellEnd"/>
    </w:p>
    <w:p w:rsidR="00B95109" w:rsidRDefault="00B95109" w:rsidP="00B95109">
      <w:r>
        <w:t>This enumeration defines the signalling charge type of the ARP subscription</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Pr>
                <w:rFonts w:ascii="Arial" w:hAnsi="Arial" w:cs="Arial"/>
                <w:color w:val="000000"/>
                <w:kern w:val="24"/>
              </w:rPr>
              <w:t>OnLine</w:t>
            </w:r>
            <w:proofErr w:type="spellEnd"/>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Online (pre-paid) charge type of ARP subscription</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color w:val="000000"/>
                <w:kern w:val="24"/>
              </w:rPr>
              <w:t>OffLine</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Offline (post-paid) charge type of ARP subscription</w:t>
            </w:r>
          </w:p>
        </w:tc>
      </w:tr>
    </w:tbl>
    <w:p w:rsidR="00B95109" w:rsidRDefault="00B95109" w:rsidP="00B95109">
      <w:pPr>
        <w:pStyle w:val="berschrift4"/>
        <w:spacing w:before="60" w:after="120"/>
      </w:pPr>
      <w:r w:rsidRPr="00DB6A95">
        <w:t xml:space="preserve">Enumeration: </w:t>
      </w:r>
      <w:r w:rsidR="00CA3C8C">
        <w:t>If</w:t>
      </w:r>
    </w:p>
    <w:p w:rsidR="00B95109" w:rsidRPr="00DB7138" w:rsidRDefault="00B95109" w:rsidP="00B95109">
      <w:pPr>
        <w:rPr>
          <w:rFonts w:ascii="Arial" w:hAnsi="Arial" w:cs="Arial"/>
        </w:rPr>
      </w:pPr>
      <w:r w:rsidRPr="00D03F2D">
        <w:rPr>
          <w:rFonts w:ascii="Arial" w:hAnsi="Arial" w:cs="Arial"/>
        </w:rPr>
        <w:t xml:space="preserve">This enumeration defines the interfaces that are provided for Single IMSI roaming. </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IF1</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rPr>
            </w:pPr>
            <w:r w:rsidRPr="00D03F2D">
              <w:rPr>
                <w:rFonts w:ascii="Arial" w:hAnsi="Arial" w:cs="Arial"/>
              </w:rPr>
              <w:t>A real-time interface for voice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IF2</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highlight w:val="yellow"/>
              </w:rPr>
            </w:pPr>
            <w:r w:rsidRPr="00D03F2D">
              <w:rPr>
                <w:rFonts w:ascii="Arial" w:hAnsi="Arial" w:cs="Arial"/>
              </w:rPr>
              <w:t>A real-time interface for SMS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IF3</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interface for Data/MMS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IF4</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293FB3" w:rsidRDefault="00293FB3" w:rsidP="00293FB3">
            <w:pPr>
              <w:rPr>
                <w:rFonts w:ascii="Arial" w:hAnsi="Arial" w:cs="Arial"/>
                <w:b/>
                <w:color w:val="000000"/>
                <w:kern w:val="24"/>
                <w:lang w:val="en-US"/>
              </w:rPr>
            </w:pPr>
            <w:r w:rsidRPr="00293FB3">
              <w:rPr>
                <w:rFonts w:ascii="Arial" w:hAnsi="Arial" w:cs="Arial"/>
              </w:rPr>
              <w:t>A near real-time interface for providing mobility information to the ARP, to inform the ARP that one of its customers has started to roam or has changed network.</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IF5</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USSD interface to enable the ARP to provide pre-paid account queries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IF6</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Invoicing interface, providing Charging Records.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IF7</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Provisioning interface enabling the management of ARP subscriptions.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IF8</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Interface for high usage and fraud control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IF9</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Bi- Directional interface for standard SMS exchange (optional).</w:t>
            </w:r>
          </w:p>
        </w:tc>
      </w:tr>
    </w:tbl>
    <w:p w:rsidR="00B95109" w:rsidDel="001F2FAD" w:rsidRDefault="00B95109" w:rsidP="00B95109">
      <w:pPr>
        <w:pStyle w:val="berschrift4"/>
        <w:spacing w:before="60" w:after="120"/>
        <w:rPr>
          <w:del w:id="430" w:author="gludovaczd" w:date="2013-10-20T12:16:00Z"/>
        </w:rPr>
      </w:pPr>
      <w:del w:id="431" w:author="gludovaczd" w:date="2013-10-20T12:16:00Z">
        <w:r w:rsidRPr="00DB6A95" w:rsidDel="001F2FAD">
          <w:delText xml:space="preserve">Enumeration: </w:delText>
        </w:r>
        <w:r w:rsidDel="001F2FAD">
          <w:delText>RoamingSubscriptionState</w:delText>
        </w:r>
      </w:del>
    </w:p>
    <w:p w:rsidR="00B95109" w:rsidRPr="007F1C17" w:rsidDel="001F2FAD" w:rsidRDefault="00B95109" w:rsidP="00B95109">
      <w:pPr>
        <w:rPr>
          <w:del w:id="432" w:author="gludovaczd" w:date="2013-10-20T12:16:00Z"/>
        </w:rPr>
      </w:pPr>
      <w:del w:id="433" w:author="gludovaczd" w:date="2013-10-20T12:16:00Z">
        <w:r w:rsidRPr="007F1C17" w:rsidDel="001F2FAD">
          <w:delText xml:space="preserve">This enumeration defines a set of possible </w:delText>
        </w:r>
        <w:r w:rsidDel="001F2FAD">
          <w:delText xml:space="preserve">roaming </w:delText>
        </w:r>
        <w:r w:rsidRPr="007F1C17" w:rsidDel="001F2FAD">
          <w:delText>subscription states.</w:delText>
        </w:r>
      </w:del>
    </w:p>
    <w:tbl>
      <w:tblPr>
        <w:tblW w:w="10548" w:type="dxa"/>
        <w:tblCellMar>
          <w:left w:w="0" w:type="dxa"/>
          <w:right w:w="0" w:type="dxa"/>
        </w:tblCellMar>
        <w:tblLook w:val="0000"/>
      </w:tblPr>
      <w:tblGrid>
        <w:gridCol w:w="2518"/>
        <w:gridCol w:w="8030"/>
      </w:tblGrid>
      <w:tr w:rsidR="00B95109" w:rsidRPr="00B95B10" w:rsidDel="001F2FAD" w:rsidTr="00B95109">
        <w:trPr>
          <w:del w:id="434" w:author="gludovaczd" w:date="2013-10-20T12:16:00Z"/>
        </w:trPr>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Del="001F2FAD" w:rsidRDefault="00B95109" w:rsidP="00B95109">
            <w:pPr>
              <w:rPr>
                <w:del w:id="435" w:author="gludovaczd" w:date="2013-10-20T12:16:00Z"/>
                <w:rFonts w:ascii="Arial" w:hAnsi="Arial" w:cs="Arial"/>
                <w:b/>
              </w:rPr>
            </w:pPr>
            <w:del w:id="436" w:author="gludovaczd" w:date="2013-10-20T12:16:00Z">
              <w:r w:rsidRPr="00BA0E19" w:rsidDel="001F2FAD">
                <w:rPr>
                  <w:rFonts w:ascii="Arial" w:hAnsi="Arial" w:cs="Arial"/>
                  <w:b/>
                </w:rPr>
                <w:delText>Enumeration</w:delText>
              </w:r>
            </w:del>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Del="001F2FAD" w:rsidRDefault="00B95109" w:rsidP="00B95109">
            <w:pPr>
              <w:rPr>
                <w:del w:id="437" w:author="gludovaczd" w:date="2013-10-20T12:16:00Z"/>
                <w:rFonts w:ascii="Arial" w:hAnsi="Arial" w:cs="Arial"/>
                <w:b/>
              </w:rPr>
            </w:pPr>
            <w:del w:id="438" w:author="gludovaczd" w:date="2013-10-20T12:16:00Z">
              <w:r w:rsidRPr="00BA0E19" w:rsidDel="001F2FAD">
                <w:rPr>
                  <w:rFonts w:ascii="Arial" w:hAnsi="Arial" w:cs="Arial"/>
                  <w:b/>
                </w:rPr>
                <w:delText>Description</w:delText>
              </w:r>
            </w:del>
          </w:p>
        </w:tc>
      </w:tr>
      <w:tr w:rsidR="00B95109" w:rsidRPr="00B95B10" w:rsidDel="001F2FAD" w:rsidTr="00B95109">
        <w:trPr>
          <w:del w:id="439" w:author="gludovaczd" w:date="2013-10-20T12:16:00Z"/>
        </w:trPr>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Del="001F2FAD" w:rsidRDefault="00B95109" w:rsidP="00B95109">
            <w:pPr>
              <w:rPr>
                <w:del w:id="440" w:author="gludovaczd" w:date="2013-10-20T12:16:00Z"/>
                <w:rFonts w:ascii="Arial" w:hAnsi="Arial" w:cs="Arial"/>
              </w:rPr>
            </w:pPr>
            <w:del w:id="441" w:author="gludovaczd" w:date="2013-10-20T12:16:00Z">
              <w:r w:rsidRPr="006B6AC9" w:rsidDel="001F2FAD">
                <w:rPr>
                  <w:rFonts w:ascii="Arial" w:hAnsi="Arial" w:cs="Arial"/>
                  <w:color w:val="000000"/>
                  <w:kern w:val="24"/>
                </w:rPr>
                <w:delText>Active</w:delText>
              </w:r>
            </w:del>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1F2FAD" w:rsidRDefault="00B95109" w:rsidP="00B95109">
            <w:pPr>
              <w:rPr>
                <w:del w:id="442" w:author="gludovaczd" w:date="2013-10-20T12:16:00Z"/>
                <w:rFonts w:ascii="Arial" w:hAnsi="Arial" w:cs="Arial"/>
              </w:rPr>
            </w:pPr>
            <w:del w:id="443" w:author="gludovaczd" w:date="2013-10-20T12:16:00Z">
              <w:r w:rsidRPr="006B6AC9" w:rsidDel="001F2FAD">
                <w:rPr>
                  <w:rFonts w:ascii="Arial" w:hAnsi="Arial" w:cs="Arial"/>
                  <w:color w:val="000000"/>
                  <w:kern w:val="24"/>
                </w:rPr>
                <w:delText xml:space="preserve">The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is active</w:delText>
              </w:r>
              <w:r w:rsidDel="001F2FAD">
                <w:rPr>
                  <w:rFonts w:ascii="Arial" w:hAnsi="Arial" w:cs="Arial"/>
                  <w:color w:val="000000"/>
                  <w:kern w:val="24"/>
                </w:rPr>
                <w:delText xml:space="preserve"> or the ARP is requesting its activation.</w:delText>
              </w:r>
              <w:r w:rsidRPr="006B6AC9" w:rsidDel="001F2FAD">
                <w:rPr>
                  <w:rFonts w:ascii="Arial" w:hAnsi="Arial" w:cs="Arial"/>
                  <w:color w:val="000000"/>
                  <w:kern w:val="24"/>
                </w:rPr>
                <w:delText>.</w:delText>
              </w:r>
            </w:del>
          </w:p>
        </w:tc>
      </w:tr>
      <w:tr w:rsidR="00B95109" w:rsidRPr="00B95B10" w:rsidDel="001F2FAD" w:rsidTr="00B95109">
        <w:trPr>
          <w:del w:id="444"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Del="001F2FAD" w:rsidRDefault="00B95109" w:rsidP="00B95109">
            <w:pPr>
              <w:rPr>
                <w:del w:id="445" w:author="gludovaczd" w:date="2013-10-20T12:16:00Z"/>
                <w:rFonts w:ascii="Arial" w:hAnsi="Arial" w:cs="Arial"/>
                <w:highlight w:val="yellow"/>
              </w:rPr>
            </w:pPr>
            <w:del w:id="446" w:author="gludovaczd" w:date="2013-10-20T12:16:00Z">
              <w:r w:rsidRPr="006B6AC9" w:rsidDel="001F2FAD">
                <w:rPr>
                  <w:rFonts w:ascii="Arial" w:hAnsi="Arial" w:cs="Arial"/>
                  <w:color w:val="000000"/>
                  <w:kern w:val="24"/>
                </w:rPr>
                <w:delText>Deactivated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1F2FAD" w:rsidRDefault="00B95109" w:rsidP="00B95109">
            <w:pPr>
              <w:rPr>
                <w:del w:id="447" w:author="gludovaczd" w:date="2013-10-20T12:16:00Z"/>
                <w:rFonts w:ascii="Arial" w:hAnsi="Arial" w:cs="Arial"/>
                <w:highlight w:val="yellow"/>
              </w:rPr>
            </w:pPr>
            <w:del w:id="448" w:author="gludovaczd" w:date="2013-10-20T12:16:00Z">
              <w:r w:rsidRPr="006B6AC9" w:rsidDel="001F2FAD">
                <w:rPr>
                  <w:rFonts w:ascii="Arial" w:hAnsi="Arial" w:cs="Arial"/>
                  <w:color w:val="000000"/>
                  <w:kern w:val="24"/>
                </w:rPr>
                <w:delText xml:space="preserve">The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is not active</w:delText>
              </w:r>
              <w:r w:rsidDel="001F2FAD">
                <w:rPr>
                  <w:rFonts w:ascii="Arial" w:hAnsi="Arial" w:cs="Arial"/>
                  <w:color w:val="000000"/>
                  <w:kern w:val="24"/>
                </w:rPr>
                <w:delText xml:space="preserve"> or the ARP is requesting its deactivation.</w:delText>
              </w:r>
            </w:del>
          </w:p>
        </w:tc>
      </w:tr>
      <w:tr w:rsidR="00B95109" w:rsidRPr="00B95B10" w:rsidDel="001F2FAD" w:rsidTr="00B95109">
        <w:trPr>
          <w:del w:id="449"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Del="001F2FAD" w:rsidRDefault="00B95109" w:rsidP="00B95109">
            <w:pPr>
              <w:rPr>
                <w:del w:id="450" w:author="gludovaczd" w:date="2013-10-20T12:16:00Z"/>
                <w:rFonts w:ascii="Arial" w:hAnsi="Arial" w:cs="Arial"/>
                <w:highlight w:val="yellow"/>
              </w:rPr>
            </w:pPr>
            <w:del w:id="451" w:author="gludovaczd" w:date="2013-10-20T12:16:00Z">
              <w:r w:rsidRPr="006B6AC9" w:rsidDel="001F2FAD">
                <w:rPr>
                  <w:rFonts w:ascii="Arial" w:hAnsi="Arial" w:cs="Arial"/>
                  <w:color w:val="000000"/>
                  <w:kern w:val="24"/>
                </w:rPr>
                <w:delText>ActivationPending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1F2FAD" w:rsidRDefault="00B95109" w:rsidP="00B95109">
            <w:pPr>
              <w:rPr>
                <w:del w:id="452" w:author="gludovaczd" w:date="2013-10-20T12:16:00Z"/>
                <w:rFonts w:ascii="Arial" w:hAnsi="Arial" w:cs="Arial"/>
                <w:highlight w:val="yellow"/>
              </w:rPr>
            </w:pPr>
            <w:del w:id="453" w:author="gludovaczd" w:date="2013-10-20T12:16:00Z">
              <w:r w:rsidRPr="006B6AC9" w:rsidDel="001F2FAD">
                <w:rPr>
                  <w:rFonts w:ascii="Arial" w:hAnsi="Arial" w:cs="Arial"/>
                  <w:color w:val="000000"/>
                  <w:kern w:val="24"/>
                </w:rPr>
                <w:delText xml:space="preserve">The activation of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w:delText>
              </w:r>
              <w:r w:rsidDel="001F2FAD">
                <w:rPr>
                  <w:rFonts w:ascii="Arial" w:hAnsi="Arial" w:cs="Arial"/>
                  <w:color w:val="000000"/>
                  <w:kern w:val="24"/>
                </w:rPr>
                <w:delText>has been requested but it has not completed yet</w:delText>
              </w:r>
              <w:r w:rsidRPr="006B6AC9" w:rsidDel="001F2FAD">
                <w:rPr>
                  <w:rFonts w:ascii="Arial" w:hAnsi="Arial" w:cs="Arial"/>
                  <w:color w:val="000000"/>
                  <w:kern w:val="24"/>
                </w:rPr>
                <w:delText>.</w:delText>
              </w:r>
            </w:del>
          </w:p>
        </w:tc>
      </w:tr>
      <w:tr w:rsidR="00B95109" w:rsidRPr="00B95B10" w:rsidDel="001F2FAD" w:rsidTr="00B95109">
        <w:trPr>
          <w:del w:id="454"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Del="001F2FAD" w:rsidRDefault="00B95109" w:rsidP="00B95109">
            <w:pPr>
              <w:rPr>
                <w:del w:id="455" w:author="gludovaczd" w:date="2013-10-20T12:16:00Z"/>
                <w:rFonts w:ascii="Arial" w:hAnsi="Arial" w:cs="Arial"/>
                <w:highlight w:val="yellow"/>
              </w:rPr>
            </w:pPr>
            <w:del w:id="456" w:author="gludovaczd" w:date="2013-10-20T12:16:00Z">
              <w:r w:rsidRPr="006B6AC9" w:rsidDel="001F2FAD">
                <w:rPr>
                  <w:rFonts w:ascii="Arial" w:hAnsi="Arial" w:cs="Arial"/>
                  <w:color w:val="000000"/>
                  <w:kern w:val="24"/>
                </w:rPr>
                <w:delText>DeactivationPending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1F2FAD" w:rsidRDefault="00B95109" w:rsidP="00B95109">
            <w:pPr>
              <w:rPr>
                <w:del w:id="457" w:author="gludovaczd" w:date="2013-10-20T12:16:00Z"/>
                <w:rFonts w:ascii="Arial" w:hAnsi="Arial" w:cs="Arial"/>
                <w:highlight w:val="yellow"/>
              </w:rPr>
            </w:pPr>
            <w:del w:id="458" w:author="gludovaczd" w:date="2013-10-20T12:16:00Z">
              <w:r w:rsidRPr="006B6AC9" w:rsidDel="001F2FAD">
                <w:rPr>
                  <w:rFonts w:ascii="Arial" w:hAnsi="Arial" w:cs="Arial"/>
                  <w:color w:val="000000"/>
                  <w:kern w:val="24"/>
                </w:rPr>
                <w:delText xml:space="preserve">The deactivation of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w:delText>
              </w:r>
              <w:r w:rsidDel="001F2FAD">
                <w:rPr>
                  <w:rFonts w:ascii="Arial" w:hAnsi="Arial" w:cs="Arial"/>
                  <w:color w:val="000000"/>
                  <w:kern w:val="24"/>
                </w:rPr>
                <w:delText>has been requested but it has not completed yet</w:delText>
              </w:r>
              <w:r w:rsidRPr="006B6AC9" w:rsidDel="001F2FAD">
                <w:rPr>
                  <w:rFonts w:ascii="Arial" w:hAnsi="Arial" w:cs="Arial"/>
                  <w:color w:val="000000"/>
                  <w:kern w:val="24"/>
                </w:rPr>
                <w:delText>.</w:delText>
              </w:r>
            </w:del>
          </w:p>
        </w:tc>
      </w:tr>
      <w:tr w:rsidR="00B95109" w:rsidRPr="00B95B10" w:rsidDel="001F2FAD" w:rsidTr="00B95109">
        <w:trPr>
          <w:del w:id="459"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Del="001F2FAD" w:rsidRDefault="00B95109" w:rsidP="00B95109">
            <w:pPr>
              <w:rPr>
                <w:del w:id="460" w:author="gludovaczd" w:date="2013-10-20T12:16:00Z"/>
                <w:rFonts w:ascii="Arial" w:hAnsi="Arial" w:cs="Arial"/>
                <w:color w:val="000000"/>
                <w:kern w:val="24"/>
              </w:rPr>
            </w:pPr>
            <w:del w:id="461" w:author="gludovaczd" w:date="2013-10-20T12:16:00Z">
              <w:r w:rsidDel="001F2FAD">
                <w:rPr>
                  <w:rFonts w:ascii="Arial" w:hAnsi="Arial" w:cs="Arial"/>
                  <w:color w:val="000000"/>
                  <w:kern w:val="24"/>
                </w:rPr>
                <w:delText>DeactivationAuthorized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Del="001F2FAD" w:rsidRDefault="00B95109" w:rsidP="00B95109">
            <w:pPr>
              <w:rPr>
                <w:del w:id="462" w:author="gludovaczd" w:date="2013-10-20T12:16:00Z"/>
                <w:rFonts w:ascii="Arial" w:hAnsi="Arial" w:cs="Arial"/>
                <w:color w:val="000000"/>
                <w:kern w:val="24"/>
              </w:rPr>
            </w:pPr>
            <w:del w:id="463" w:author="gludovaczd" w:date="2013-10-20T12:16:00Z">
              <w:r w:rsidDel="001F2FAD">
                <w:rPr>
                  <w:rFonts w:ascii="Arial" w:hAnsi="Arial" w:cs="Arial"/>
                  <w:color w:val="000000"/>
                  <w:kern w:val="24"/>
                </w:rPr>
                <w:delText>The deactivation of roaming subscription has been authorized by DSP.</w:delText>
              </w:r>
            </w:del>
          </w:p>
        </w:tc>
      </w:tr>
      <w:tr w:rsidR="00B95109" w:rsidRPr="00B95B10" w:rsidDel="001F2FAD" w:rsidTr="00B95109">
        <w:trPr>
          <w:del w:id="464"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Del="001F2FAD" w:rsidRDefault="00B95109" w:rsidP="00B95109">
            <w:pPr>
              <w:rPr>
                <w:del w:id="465" w:author="gludovaczd" w:date="2013-10-20T12:16:00Z"/>
                <w:rFonts w:ascii="Arial" w:hAnsi="Arial" w:cs="Arial"/>
                <w:color w:val="000000"/>
                <w:kern w:val="24"/>
              </w:rPr>
            </w:pPr>
            <w:del w:id="466" w:author="gludovaczd" w:date="2013-10-20T12:16:00Z">
              <w:r w:rsidRPr="00834E33" w:rsidDel="001F2FAD">
                <w:rPr>
                  <w:rFonts w:ascii="Arial" w:hAnsi="Arial"/>
                  <w:color w:val="000000"/>
                  <w:kern w:val="24"/>
                  <w:lang w:val="it-IT"/>
                </w:rPr>
                <w:lastRenderedPageBreak/>
                <w:delText>PreProvisioningPending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Del="001F2FAD" w:rsidRDefault="00B95109" w:rsidP="00B95109">
            <w:pPr>
              <w:rPr>
                <w:del w:id="467" w:author="gludovaczd" w:date="2013-10-20T12:16:00Z"/>
                <w:rFonts w:ascii="Arial" w:hAnsi="Arial" w:cs="Arial"/>
                <w:color w:val="000000"/>
                <w:kern w:val="24"/>
              </w:rPr>
            </w:pPr>
            <w:del w:id="468" w:author="gludovaczd" w:date="2013-10-20T12:16:00Z">
              <w:r w:rsidRPr="00834E33" w:rsidDel="001F2FAD">
                <w:rPr>
                  <w:rFonts w:ascii="Arial" w:hAnsi="Arial" w:cs="Arial"/>
                  <w:color w:val="000000"/>
                  <w:kern w:val="24"/>
                </w:rPr>
                <w:delText xml:space="preserve">The pre-provisioning of roaming subscription is under DSP check phase. </w:delText>
              </w:r>
            </w:del>
          </w:p>
        </w:tc>
      </w:tr>
      <w:tr w:rsidR="00B95109" w:rsidRPr="00B95B10" w:rsidDel="001F2FAD" w:rsidTr="00B95109">
        <w:trPr>
          <w:del w:id="469"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Del="001F2FAD" w:rsidRDefault="00B95109" w:rsidP="00B95109">
            <w:pPr>
              <w:rPr>
                <w:del w:id="470" w:author="gludovaczd" w:date="2013-10-20T12:16:00Z"/>
                <w:rFonts w:ascii="Arial" w:hAnsi="Arial" w:cs="Arial"/>
                <w:color w:val="000000"/>
                <w:kern w:val="24"/>
              </w:rPr>
            </w:pPr>
            <w:del w:id="471" w:author="gludovaczd" w:date="2013-10-20T12:16:00Z">
              <w:r w:rsidRPr="007F1C17" w:rsidDel="001F2FAD">
                <w:rPr>
                  <w:rFonts w:ascii="Arial" w:hAnsi="Arial" w:cs="Arial"/>
                  <w:color w:val="000000"/>
                  <w:kern w:val="24"/>
                  <w:lang w:val="it-IT"/>
                </w:rPr>
                <w:delText>PreProvisioned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Del="001F2FAD" w:rsidRDefault="00B95109" w:rsidP="00B95109">
            <w:pPr>
              <w:rPr>
                <w:del w:id="472" w:author="gludovaczd" w:date="2013-10-20T12:16:00Z"/>
                <w:rFonts w:ascii="Arial" w:hAnsi="Arial" w:cs="Arial"/>
                <w:color w:val="000000"/>
                <w:kern w:val="24"/>
              </w:rPr>
            </w:pPr>
            <w:del w:id="473" w:author="gludovaczd" w:date="2013-10-20T12:16:00Z">
              <w:r w:rsidRPr="007F1C17" w:rsidDel="001F2FAD">
                <w:rPr>
                  <w:rFonts w:ascii="Arial" w:hAnsi="Arial" w:cs="Arial"/>
                  <w:color w:val="000000"/>
                  <w:kern w:val="24"/>
                </w:rPr>
                <w:delText xml:space="preserve">The </w:delText>
              </w:r>
              <w:r w:rsidDel="001F2FAD">
                <w:rPr>
                  <w:rFonts w:ascii="Arial" w:hAnsi="Arial" w:cs="Arial"/>
                  <w:color w:val="000000"/>
                  <w:kern w:val="24"/>
                </w:rPr>
                <w:delText xml:space="preserve">roaming subscription is </w:delText>
              </w:r>
              <w:r w:rsidRPr="007F1C17" w:rsidDel="001F2FAD">
                <w:rPr>
                  <w:rFonts w:ascii="Arial" w:hAnsi="Arial" w:cs="Arial"/>
                  <w:color w:val="000000"/>
                  <w:kern w:val="24"/>
                </w:rPr>
                <w:delText>pre-provision</w:delText>
              </w:r>
              <w:r w:rsidDel="001F2FAD">
                <w:rPr>
                  <w:rFonts w:ascii="Arial" w:hAnsi="Arial" w:cs="Arial"/>
                  <w:color w:val="000000"/>
                  <w:kern w:val="24"/>
                </w:rPr>
                <w:delText>ed</w:delText>
              </w:r>
              <w:r w:rsidRPr="007F1C17" w:rsidDel="001F2FAD">
                <w:rPr>
                  <w:rFonts w:ascii="Arial" w:hAnsi="Arial" w:cs="Arial"/>
                  <w:color w:val="000000"/>
                  <w:kern w:val="24"/>
                </w:rPr>
                <w:delText xml:space="preserve"> or </w:delText>
              </w:r>
              <w:r w:rsidDel="001F2FAD">
                <w:rPr>
                  <w:rFonts w:ascii="Arial" w:hAnsi="Arial" w:cs="Arial"/>
                  <w:color w:val="000000"/>
                  <w:kern w:val="24"/>
                </w:rPr>
                <w:delText xml:space="preserve">the ARP is requesting </w:delText>
              </w:r>
              <w:r w:rsidRPr="007F1C17" w:rsidDel="001F2FAD">
                <w:rPr>
                  <w:rFonts w:ascii="Arial" w:hAnsi="Arial" w:cs="Arial"/>
                  <w:color w:val="000000"/>
                  <w:kern w:val="24"/>
                </w:rPr>
                <w:delText xml:space="preserve">its </w:delText>
              </w:r>
              <w:r w:rsidDel="001F2FAD">
                <w:rPr>
                  <w:rFonts w:ascii="Arial" w:hAnsi="Arial" w:cs="Arial"/>
                  <w:color w:val="000000"/>
                  <w:kern w:val="24"/>
                </w:rPr>
                <w:delText>pre-provisioning.</w:delText>
              </w:r>
            </w:del>
          </w:p>
        </w:tc>
      </w:tr>
      <w:tr w:rsidR="00B95109" w:rsidRPr="00B95B10" w:rsidDel="001F2FAD" w:rsidTr="00B95109">
        <w:trPr>
          <w:del w:id="474" w:author="gludovaczd" w:date="2013-10-20T12:16:00Z"/>
        </w:trPr>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132919" w:rsidDel="001F2FAD" w:rsidRDefault="00B95109" w:rsidP="00B95109">
            <w:pPr>
              <w:rPr>
                <w:del w:id="475" w:author="gludovaczd" w:date="2013-10-20T12:16:00Z"/>
                <w:rFonts w:ascii="Arial" w:hAnsi="Arial" w:cs="Arial"/>
                <w:color w:val="000000"/>
                <w:kern w:val="24"/>
              </w:rPr>
            </w:pPr>
            <w:del w:id="476" w:author="gludovaczd" w:date="2013-10-20T12:16:00Z">
              <w:r w:rsidDel="001F2FAD">
                <w:rPr>
                  <w:rFonts w:ascii="Arial" w:hAnsi="Arial" w:cs="Arial"/>
                  <w:color w:val="000000"/>
                  <w:kern w:val="24"/>
                  <w:lang w:val="it-IT"/>
                </w:rPr>
                <w:delText>Suspended</w:delText>
              </w:r>
            </w:del>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Del="001F2FAD" w:rsidRDefault="00B95109" w:rsidP="00B95109">
            <w:pPr>
              <w:rPr>
                <w:del w:id="477" w:author="gludovaczd" w:date="2013-10-20T12:16:00Z"/>
                <w:rFonts w:ascii="Arial" w:hAnsi="Arial" w:cs="Arial"/>
                <w:color w:val="000000"/>
                <w:kern w:val="24"/>
              </w:rPr>
            </w:pPr>
            <w:del w:id="478" w:author="gludovaczd" w:date="2013-10-20T12:16:00Z">
              <w:r w:rsidDel="001F2FAD">
                <w:rPr>
                  <w:rFonts w:ascii="Arial" w:hAnsi="Arial" w:cs="Arial"/>
                  <w:color w:val="000000"/>
                  <w:kern w:val="24"/>
                </w:rPr>
                <w:delText>The roaming subscription has been suspended or the ARP is requesting its suspension (</w:delText>
              </w:r>
              <w:r w:rsidRPr="00AB45BF" w:rsidDel="001F2FAD">
                <w:rPr>
                  <w:rFonts w:ascii="Arial" w:hAnsi="Arial" w:cs="Arial"/>
                  <w:color w:val="000000"/>
                  <w:kern w:val="24"/>
                </w:rPr>
                <w:delText>e.g. in case of fraud</w:delText>
              </w:r>
              <w:r w:rsidDel="001F2FAD">
                <w:rPr>
                  <w:rFonts w:ascii="Arial" w:hAnsi="Arial" w:cs="Arial"/>
                  <w:color w:val="000000"/>
                  <w:kern w:val="24"/>
                </w:rPr>
                <w:delText>).</w:delText>
              </w:r>
            </w:del>
          </w:p>
        </w:tc>
      </w:tr>
      <w:tr w:rsidR="00B95109" w:rsidRPr="00B95B10" w:rsidDel="001F2FAD" w:rsidTr="00B95109">
        <w:trPr>
          <w:del w:id="479" w:author="gludovaczd" w:date="2013-10-20T12:16:00Z"/>
        </w:trPr>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7F1C17" w:rsidDel="001F2FAD" w:rsidRDefault="00B95109" w:rsidP="00B95109">
            <w:pPr>
              <w:rPr>
                <w:del w:id="480" w:author="gludovaczd" w:date="2013-10-20T12:16:00Z"/>
                <w:rFonts w:ascii="Arial" w:hAnsi="Arial" w:cs="Arial"/>
                <w:color w:val="000000"/>
                <w:kern w:val="24"/>
                <w:lang w:val="it-IT"/>
              </w:rPr>
            </w:pPr>
            <w:del w:id="481" w:author="gludovaczd" w:date="2013-10-20T12:16:00Z">
              <w:r w:rsidRPr="00132919" w:rsidDel="001F2FAD">
                <w:rPr>
                  <w:rFonts w:ascii="Arial" w:hAnsi="Arial" w:cs="Arial"/>
                  <w:color w:val="000000"/>
                  <w:kern w:val="24"/>
                </w:rPr>
                <w:delText>Cancelled</w:delText>
              </w:r>
            </w:del>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Del="001F2FAD" w:rsidRDefault="00B95109" w:rsidP="00B95109">
            <w:pPr>
              <w:rPr>
                <w:del w:id="482" w:author="gludovaczd" w:date="2013-10-20T12:16:00Z"/>
                <w:rFonts w:ascii="Arial" w:hAnsi="Arial" w:cs="Arial"/>
                <w:color w:val="000000"/>
                <w:kern w:val="24"/>
              </w:rPr>
            </w:pPr>
            <w:del w:id="483" w:author="gludovaczd" w:date="2013-10-20T12:16:00Z">
              <w:r w:rsidRPr="007F1C17" w:rsidDel="001F2FAD">
                <w:rPr>
                  <w:rFonts w:ascii="Arial" w:hAnsi="Arial" w:cs="Arial"/>
                  <w:color w:val="000000"/>
                  <w:kern w:val="24"/>
                </w:rPr>
                <w:delText xml:space="preserve">The pre-provisioning has </w:delText>
              </w:r>
              <w:r w:rsidDel="001F2FAD">
                <w:rPr>
                  <w:rFonts w:ascii="Arial" w:hAnsi="Arial" w:cs="Arial"/>
                  <w:color w:val="000000"/>
                  <w:kern w:val="24"/>
                </w:rPr>
                <w:delText xml:space="preserve">been denied by DSP. MAY be </w:delText>
              </w:r>
              <w:r w:rsidRPr="0042018D" w:rsidDel="001F2FAD">
                <w:rPr>
                  <w:rFonts w:ascii="Arial" w:hAnsi="Arial"/>
                  <w:szCs w:val="22"/>
                </w:rPr>
                <w:delText xml:space="preserve">included in requests representing notifications by the </w:delText>
              </w:r>
              <w:r w:rsidDel="001F2FAD">
                <w:rPr>
                  <w:rFonts w:ascii="Arial" w:hAnsi="Arial"/>
                  <w:szCs w:val="22"/>
                </w:rPr>
                <w:delText>DSP</w:delText>
              </w:r>
              <w:r w:rsidRPr="0042018D" w:rsidDel="001F2FAD">
                <w:rPr>
                  <w:rFonts w:ascii="Arial" w:hAnsi="Arial"/>
                  <w:szCs w:val="22"/>
                </w:rPr>
                <w:delText xml:space="preserve"> to the </w:delText>
              </w:r>
              <w:r w:rsidDel="001F2FAD">
                <w:rPr>
                  <w:rFonts w:ascii="Arial" w:hAnsi="Arial"/>
                  <w:szCs w:val="22"/>
                </w:rPr>
                <w:delText>ARP. SHALL NOT be used otherwise.</w:delText>
              </w:r>
            </w:del>
          </w:p>
        </w:tc>
      </w:tr>
    </w:tbl>
    <w:p w:rsidR="00B95109" w:rsidRDefault="00B95109" w:rsidP="00B95109">
      <w:pPr>
        <w:pStyle w:val="berschrift4"/>
      </w:pPr>
      <w:r w:rsidRPr="00B95B10">
        <w:t xml:space="preserve">Enumeration: </w:t>
      </w:r>
      <w:proofErr w:type="spellStart"/>
      <w:r w:rsidR="00744A3A">
        <w:t>S</w:t>
      </w:r>
      <w:r>
        <w:t>tandardActivationNotificationCode</w:t>
      </w:r>
      <w:proofErr w:type="spellEnd"/>
    </w:p>
    <w:p w:rsidR="00B95109" w:rsidRPr="007F1C17" w:rsidRDefault="00B95109" w:rsidP="00B95109">
      <w:r w:rsidRPr="007F1C17">
        <w:t xml:space="preserve">This enumeration defines </w:t>
      </w:r>
      <w:r>
        <w:t xml:space="preserve">the result of an activation pre-provisioning request.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sidRPr="00773AEB">
              <w:rPr>
                <w:rFonts w:ascii="Arial" w:hAnsi="Arial"/>
                <w:color w:val="000000"/>
                <w:kern w:val="24"/>
              </w:rPr>
              <w:t>Activable</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 Active Agreement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Method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Credentials</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rPr>
              <w:t>6</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tabs>
                <w:tab w:val="left" w:pos="2243"/>
              </w:tabs>
              <w:rPr>
                <w:rFonts w:ascii="Arial" w:hAnsi="Arial" w:cs="Arial"/>
                <w:highlight w:val="yellow"/>
              </w:rPr>
            </w:pPr>
            <w:r w:rsidRPr="00773AEB">
              <w:rPr>
                <w:rFonts w:ascii="Arial" w:hAnsi="Arial"/>
                <w:color w:val="000000"/>
                <w:kern w:val="24"/>
              </w:rPr>
              <w:t>Not eligible - Generic</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Pr>
                <w:rFonts w:ascii="Arial" w:hAnsi="Arial"/>
                <w:color w:val="000000"/>
                <w:kern w:val="24"/>
                <w:lang w:val="it-IT"/>
              </w:rPr>
              <w:t>7</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773AEB">
              <w:rPr>
                <w:rFonts w:ascii="Arial" w:hAnsi="Arial"/>
                <w:color w:val="000000"/>
                <w:kern w:val="24"/>
              </w:rPr>
              <w:t>Not eligible - Recipient ARP doesn't have an agreement with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Customer not controlled by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domestic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roaming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11</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 has no contract to receive roaming service</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12</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The service requestor is not the legal responsible party</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13</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14</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Request is based on non-primary </w:t>
            </w:r>
            <w:proofErr w:type="spellStart"/>
            <w:r w:rsidRPr="00C01708">
              <w:rPr>
                <w:rFonts w:ascii="Arial" w:hAnsi="Arial"/>
                <w:color w:val="000000"/>
                <w:kern w:val="24"/>
              </w:rPr>
              <w:t>UserId</w:t>
            </w:r>
            <w:proofErr w:type="spellEnd"/>
            <w:r w:rsidRPr="00C01708">
              <w:rPr>
                <w:rFonts w:ascii="Arial" w:hAnsi="Arial"/>
                <w:color w:val="000000"/>
                <w:kern w:val="24"/>
              </w:rPr>
              <w:t xml:space="preserve"> for the subscription</w:t>
            </w:r>
          </w:p>
        </w:tc>
      </w:tr>
      <w:tr w:rsidR="00B95109"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Pr>
                <w:rFonts w:ascii="Arial" w:hAnsi="Arial" w:cs="Arial"/>
                <w:color w:val="000000"/>
                <w:kern w:val="24"/>
              </w:rPr>
              <w:t>15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sidRPr="00C01708">
              <w:rPr>
                <w:rFonts w:ascii="Arial" w:hAnsi="Arial" w:cs="Arial"/>
                <w:color w:val="000000"/>
                <w:kern w:val="24"/>
              </w:rPr>
              <w:t>Not eligible  Customer requested MNP (Mobile Number Portability)</w:t>
            </w:r>
          </w:p>
        </w:tc>
      </w:tr>
    </w:tbl>
    <w:p w:rsidR="00B95109" w:rsidRDefault="00B95109" w:rsidP="00B95109">
      <w:pPr>
        <w:pStyle w:val="berschrift4"/>
      </w:pPr>
      <w:r w:rsidRPr="00B95B10">
        <w:t xml:space="preserve">Enumeration: </w:t>
      </w:r>
      <w:proofErr w:type="spellStart"/>
      <w:r w:rsidR="00744A3A">
        <w:t>S</w:t>
      </w:r>
      <w:r>
        <w:t>tandardCompletionCode</w:t>
      </w:r>
      <w:proofErr w:type="spellEnd"/>
    </w:p>
    <w:p w:rsidR="00B95109" w:rsidRPr="007F1C17" w:rsidRDefault="00B95109" w:rsidP="00B95109">
      <w:r w:rsidRPr="007F1C17">
        <w:t xml:space="preserve">This enumeration defines </w:t>
      </w:r>
      <w:r>
        <w:t xml:space="preserve">the result of an activation pre-provisioning completion.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lastRenderedPageBreak/>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r w:rsidRPr="00B44ED1">
              <w:rPr>
                <w:rFonts w:ascii="Arial" w:hAnsi="Arial" w:cs="Arial"/>
              </w:rPr>
              <w:t>(NOK)</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valid Transaction ID but the MSISDN does not match what was sent in the </w:t>
            </w:r>
            <w:proofErr w:type="spellStart"/>
            <w:r w:rsidRPr="00B44ED1">
              <w:rPr>
                <w:rFonts w:ascii="Arial" w:hAnsi="Arial" w:cs="Arial"/>
              </w:rPr>
              <w:t>PreProvisioningRequest</w:t>
            </w:r>
            <w:proofErr w:type="spellEnd"/>
          </w:p>
        </w:tc>
      </w:tr>
    </w:tbl>
    <w:p w:rsidR="00B95109" w:rsidRDefault="00B95109" w:rsidP="00B95109">
      <w:pPr>
        <w:pStyle w:val="berschrift4"/>
      </w:pPr>
      <w:r w:rsidRPr="00B95B10">
        <w:t xml:space="preserve">Enumeration: </w:t>
      </w:r>
      <w:proofErr w:type="spellStart"/>
      <w:r w:rsidR="00744A3A">
        <w:t>S</w:t>
      </w:r>
      <w:r>
        <w:t>tandardDeactivationNotification</w:t>
      </w:r>
      <w:proofErr w:type="spellEnd"/>
    </w:p>
    <w:p w:rsidR="00B95109" w:rsidRPr="00744A3A" w:rsidRDefault="00293FB3" w:rsidP="00B95109">
      <w:pPr>
        <w:spacing w:before="60"/>
      </w:pPr>
      <w:r w:rsidRPr="00293FB3">
        <w:t xml:space="preserve">This enumeration defines the reasons for a deactivation notification. </w:t>
      </w:r>
      <w:commentRangeStart w:id="484"/>
      <w:del w:id="485" w:author="gludovaczd" w:date="2013-10-21T18:21:00Z">
        <w:r w:rsidRPr="00293FB3" w:rsidDel="00C92F55">
          <w:delText>If the Deactivation has been requested for Fraud Management reasons (i.e. Code Value 4), the DSP should treat the request as a priority and process it as soon as possible. Optionally, DSP and ARP can agree bilaterally on a specific Fraud Suspension Code, available in the deactivationNotificationCode type.</w:delText>
        </w:r>
        <w:commentRangeEnd w:id="484"/>
        <w:r w:rsidR="00761CFD" w:rsidDel="00C92F55">
          <w:rPr>
            <w:rStyle w:val="Kommentarzeichen"/>
            <w:rFonts w:ascii="Comic Sans MS" w:hAnsi="Comic Sans MS"/>
            <w:color w:val="800000"/>
          </w:rPr>
          <w:commentReference w:id="484"/>
        </w:r>
        <w:r w:rsidRPr="00293FB3" w:rsidDel="00C92F55">
          <w:delText xml:space="preserve"> </w:delText>
        </w:r>
      </w:del>
      <w:r w:rsidRPr="00293FB3">
        <w:t xml:space="preserve">In case the </w:t>
      </w:r>
      <w:proofErr w:type="spellStart"/>
      <w:r w:rsidRPr="00293FB3">
        <w:t>DeProvisioningCompletion</w:t>
      </w:r>
      <w:proofErr w:type="spellEnd"/>
      <w:r w:rsidRPr="00293FB3">
        <w:t xml:space="preserve"> is sent as part of a process that doesn’t contain a </w:t>
      </w:r>
      <w:proofErr w:type="spellStart"/>
      <w:r w:rsidRPr="00293FB3">
        <w:t>DeProvisioningRequest</w:t>
      </w:r>
      <w:proofErr w:type="spellEnd"/>
      <w:r w:rsidRPr="00293FB3">
        <w:t xml:space="preserve"> sent by ARP (Service Deactivation Initiated by the DSP or Swap to another ARP, or MNP port-out, Change of </w:t>
      </w:r>
      <w:proofErr w:type="spellStart"/>
      <w:r w:rsidRPr="00293FB3">
        <w:t>UserId</w:t>
      </w:r>
      <w:proofErr w:type="spellEnd"/>
      <w:r w:rsidRPr="00293FB3">
        <w:t>, etc.) then this field must be populated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commentRangeStart w:id="486"/>
            <w:r>
              <w:rPr>
                <w:rFonts w:ascii="Arial" w:hAnsi="Arial"/>
                <w:color w:val="000000"/>
                <w:kern w:val="24"/>
              </w:rPr>
              <w:t>0</w:t>
            </w:r>
            <w:commentRangeEnd w:id="486"/>
            <w:r w:rsidR="00761CFD">
              <w:rPr>
                <w:rStyle w:val="Kommentarzeichen"/>
                <w:rFonts w:ascii="Comic Sans MS" w:hAnsi="Comic Sans MS"/>
                <w:color w:val="800000"/>
              </w:rPr>
              <w:commentReference w:id="486"/>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761CFD">
            <w:pPr>
              <w:rPr>
                <w:rFonts w:ascii="Arial" w:hAnsi="Arial" w:cs="Arial"/>
              </w:rPr>
            </w:pPr>
            <w:del w:id="487" w:author="gludovaczd" w:date="2013-10-20T12:21:00Z">
              <w:r w:rsidRPr="00B44ED1" w:rsidDel="00761CFD">
                <w:rPr>
                  <w:rFonts w:ascii="Arial" w:hAnsi="Arial" w:cs="Arial"/>
                </w:rPr>
                <w:delText>Deactivated</w:delText>
              </w:r>
            </w:del>
            <w:proofErr w:type="spellStart"/>
            <w:ins w:id="488" w:author="gludovaczd" w:date="2013-10-20T12:21:00Z">
              <w:r w:rsidR="00761CFD" w:rsidRPr="00B44ED1">
                <w:rPr>
                  <w:rFonts w:ascii="Arial" w:hAnsi="Arial" w:cs="Arial"/>
                </w:rPr>
                <w:t>De</w:t>
              </w:r>
              <w:r w:rsidR="00761CFD">
                <w:rPr>
                  <w:rFonts w:ascii="Arial" w:hAnsi="Arial" w:cs="Arial"/>
                </w:rPr>
                <w:t>provisioned</w:t>
              </w:r>
            </w:ins>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761CFD">
            <w:pPr>
              <w:rPr>
                <w:rFonts w:ascii="Arial" w:hAnsi="Arial" w:cs="Arial"/>
                <w:highlight w:val="yellow"/>
              </w:rPr>
            </w:pPr>
            <w:ins w:id="489" w:author="gludovaczd" w:date="2013-10-20T12:22:00Z">
              <w:r>
                <w:rPr>
                  <w:rFonts w:ascii="Arial" w:hAnsi="Arial" w:cs="Arial"/>
                </w:rPr>
                <w:t xml:space="preserve">Not </w:t>
              </w:r>
              <w:proofErr w:type="spellStart"/>
              <w:r>
                <w:rPr>
                  <w:rFonts w:ascii="Arial" w:hAnsi="Arial" w:cs="Arial"/>
                </w:rPr>
                <w:t>d</w:t>
              </w:r>
            </w:ins>
            <w:ins w:id="490" w:author="gludovaczd" w:date="2013-10-20T12:21:00Z">
              <w:r w:rsidRPr="00B44ED1">
                <w:rPr>
                  <w:rFonts w:ascii="Arial" w:hAnsi="Arial" w:cs="Arial"/>
                </w:rPr>
                <w:t>e</w:t>
              </w:r>
              <w:r>
                <w:rPr>
                  <w:rFonts w:ascii="Arial" w:hAnsi="Arial" w:cs="Arial"/>
                </w:rPr>
                <w:t>provisioned</w:t>
              </w:r>
              <w:proofErr w:type="spellEnd"/>
              <w:r>
                <w:rPr>
                  <w:rFonts w:ascii="Arial" w:hAnsi="Arial" w:cs="Arial"/>
                </w:rPr>
                <w:t xml:space="preserve"> - </w:t>
              </w:r>
            </w:ins>
            <w:r w:rsidR="00B95109" w:rsidRPr="00B44ED1">
              <w:rPr>
                <w:rFonts w:ascii="Arial" w:hAnsi="Arial" w:cs="Arial"/>
              </w:rPr>
              <w:t>Not authorised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B95109">
            <w:pPr>
              <w:rPr>
                <w:rFonts w:ascii="Arial" w:hAnsi="Arial" w:cs="Arial"/>
                <w:highlight w:val="yellow"/>
              </w:rPr>
            </w:pPr>
            <w:ins w:id="491" w:author="gludovaczd" w:date="2013-10-20T12:22:00Z">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ins>
            <w:r w:rsidR="00B95109" w:rsidRPr="00B44ED1">
              <w:rPr>
                <w:rFonts w:ascii="Arial" w:hAnsi="Arial" w:cs="Arial"/>
              </w:rPr>
              <w:t>Not authorised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B95109">
            <w:pPr>
              <w:rPr>
                <w:rFonts w:ascii="Arial" w:hAnsi="Arial" w:cs="Arial"/>
                <w:highlight w:val="yellow"/>
              </w:rPr>
            </w:pPr>
            <w:ins w:id="492" w:author="gludovaczd" w:date="2013-10-20T12:23:00Z">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ins>
            <w:r w:rsidR="00B95109" w:rsidRPr="00B44ED1">
              <w:rPr>
                <w:rFonts w:ascii="Arial" w:hAnsi="Arial" w:cs="Arial"/>
              </w:rPr>
              <w:t>Not eligible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B95109">
            <w:pPr>
              <w:rPr>
                <w:rFonts w:ascii="Arial" w:hAnsi="Arial" w:cs="Arial"/>
                <w:highlight w:val="yellow"/>
              </w:rPr>
            </w:pPr>
            <w:ins w:id="493" w:author="gludovaczd" w:date="2013-10-20T12:23:00Z">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ins>
            <w:r w:rsidR="00B95109" w:rsidRPr="00B44ED1">
              <w:rPr>
                <w:rFonts w:ascii="Arial" w:hAnsi="Arial" w:cs="Arial"/>
              </w:rPr>
              <w:t xml:space="preserve">Not eligible - There is another ongoing provisioning or de-provisioning request for this </w:t>
            </w:r>
            <w:proofErr w:type="spellStart"/>
            <w:r w:rsidR="00B95109" w:rsidRPr="00B44ED1">
              <w:rPr>
                <w:rFonts w:ascii="Arial" w:hAnsi="Arial" w:cs="Arial"/>
              </w:rPr>
              <w:t>UserId</w:t>
            </w:r>
            <w:proofErr w:type="spellEnd"/>
          </w:p>
        </w:tc>
      </w:tr>
    </w:tbl>
    <w:p w:rsidR="00B95109" w:rsidRDefault="00B95109" w:rsidP="00B95109">
      <w:pPr>
        <w:pStyle w:val="berschrift4"/>
      </w:pPr>
      <w:r w:rsidRPr="00B95B10">
        <w:t xml:space="preserve">Enumeration: </w:t>
      </w:r>
      <w:proofErr w:type="spellStart"/>
      <w:r w:rsidR="00744A3A">
        <w:t>S</w:t>
      </w:r>
      <w:r>
        <w:t>tandardDeactivationReason</w:t>
      </w:r>
      <w:proofErr w:type="spellEnd"/>
    </w:p>
    <w:p w:rsidR="00B95109" w:rsidRPr="00744A3A" w:rsidRDefault="00293FB3" w:rsidP="00B95109">
      <w:pPr>
        <w:spacing w:before="60"/>
      </w:pPr>
      <w:r w:rsidRPr="00293FB3">
        <w:t xml:space="preserve">This enumeration defines reasons for a deactivation request. In case the Deactivation has been requested for Fraud Management reason (i.e. Code Value 4), the DSP should </w:t>
      </w:r>
      <w:proofErr w:type="spellStart"/>
      <w:r w:rsidRPr="00293FB3">
        <w:t>treate</w:t>
      </w:r>
      <w:proofErr w:type="spellEnd"/>
      <w:r w:rsidRPr="00293FB3">
        <w:t xml:space="preserve"> the request as a priority and process it as soon as possible,  Optionally, DSP and ARP can agree bilaterally on a specific Fraud Suspension Code, available in the </w:t>
      </w:r>
      <w:proofErr w:type="spellStart"/>
      <w:r w:rsidRPr="00293FB3">
        <w:t>deactivationReason</w:t>
      </w:r>
      <w:proofErr w:type="spellEnd"/>
      <w:r w:rsidRPr="00293FB3">
        <w:t xml:space="preserve"> type.</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Request by customer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The deactivation has been requested because a MNP</w:t>
            </w:r>
            <w:r>
              <w:rPr>
                <w:rFonts w:ascii="Arial" w:hAnsi="Arial" w:cs="Arial"/>
              </w:rPr>
              <w:t xml:space="preserve"> </w:t>
            </w:r>
            <w:r w:rsidRPr="00B44ED1">
              <w:rPr>
                <w:rFonts w:ascii="Arial" w:hAnsi="Arial" w:cs="Arial"/>
              </w:rPr>
              <w:t>(Mobile Number Portability) port out. (this value MUST be only used in conjunction with a Deactivated state)</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Swap to another ARP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Customer deactivation by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Fraud management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bill payer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6</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operator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lastRenderedPageBreak/>
              <w:t>7</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Change in subscriber primary identifier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Subscription notification incompatible with ARP contract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highlight w:val="yellow"/>
              </w:rPr>
              <w:t>Editor’s note: there is no ‘9’ in the BEREC spec, to be confirmed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Generic</w:t>
            </w:r>
          </w:p>
        </w:tc>
      </w:tr>
    </w:tbl>
    <w:p w:rsidR="00B95109" w:rsidRDefault="00B95109" w:rsidP="00B95109">
      <w:pPr>
        <w:pStyle w:val="berschrift4"/>
      </w:pPr>
      <w:r w:rsidRPr="00B95B10">
        <w:t xml:space="preserve">Enumeration: </w:t>
      </w:r>
      <w:proofErr w:type="spellStart"/>
      <w:r w:rsidR="00CA3C8C">
        <w:t>S</w:t>
      </w:r>
      <w:r>
        <w:t>tandardSuspensionCode</w:t>
      </w:r>
      <w:proofErr w:type="spellEnd"/>
    </w:p>
    <w:p w:rsidR="00293FB3" w:rsidRPr="00293FB3" w:rsidRDefault="00293FB3" w:rsidP="00293FB3">
      <w:pPr>
        <w:spacing w:before="60"/>
      </w:pPr>
      <w:r w:rsidRPr="00293FB3">
        <w:t xml:space="preserve">This enumeration defines the state of a roaming suspension request. This field will be populated accordingly with local privacy </w:t>
      </w:r>
      <w:proofErr w:type="spellStart"/>
      <w:r w:rsidRPr="00293FB3">
        <w:t>regulation.In</w:t>
      </w:r>
      <w:proofErr w:type="spellEnd"/>
      <w:r w:rsidRPr="00293FB3">
        <w:t xml:space="preserve"> case the sender has privacy restrictions for sending this information</w:t>
      </w:r>
      <w:proofErr w:type="gramStart"/>
      <w:r w:rsidRPr="00293FB3">
        <w:t>,  “</w:t>
      </w:r>
      <w:proofErr w:type="gramEnd"/>
      <w:r w:rsidRPr="00293FB3">
        <w:t>generic”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B95109">
            <w:pPr>
              <w:rPr>
                <w:rFonts w:ascii="Arial" w:hAnsi="Arial" w:cs="Arial"/>
              </w:rPr>
            </w:pPr>
            <w:ins w:id="494" w:author="gludovaczd" w:date="2013-10-20T12:25:00Z">
              <w:r>
                <w:rPr>
                  <w:rFonts w:ascii="Arial" w:hAnsi="Arial" w:cs="Arial"/>
                </w:rPr>
                <w:t xml:space="preserve">Suspended / </w:t>
              </w:r>
              <w:proofErr w:type="spellStart"/>
              <w:r>
                <w:rPr>
                  <w:rFonts w:ascii="Arial" w:hAnsi="Arial" w:cs="Arial"/>
                </w:rPr>
                <w:t>Re</w:t>
              </w:r>
            </w:ins>
            <w:r w:rsidR="00B95109" w:rsidRPr="00B44ED1">
              <w:rPr>
                <w:rFonts w:ascii="Arial" w:hAnsi="Arial" w:cs="Arial"/>
              </w:rPr>
              <w:t>Activated</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6E7FBC">
            <w:pPr>
              <w:rPr>
                <w:rFonts w:ascii="Arial" w:hAnsi="Arial" w:cs="Arial"/>
                <w:highlight w:val="yellow"/>
              </w:rPr>
            </w:pPr>
            <w:r w:rsidRPr="00B44ED1">
              <w:rPr>
                <w:rFonts w:ascii="Arial" w:hAnsi="Arial" w:cs="Arial"/>
              </w:rPr>
              <w:t>Not</w:t>
            </w:r>
            <w:ins w:id="495" w:author="gludovaczd" w:date="2013-10-20T12:25:00Z">
              <w:r w:rsidR="00761CFD">
                <w:rPr>
                  <w:rFonts w:ascii="Arial" w:hAnsi="Arial" w:cs="Arial"/>
                </w:rPr>
                <w:t xml:space="preserve"> Suspended / </w:t>
              </w:r>
              <w:proofErr w:type="spellStart"/>
              <w:r w:rsidR="00761CFD">
                <w:rPr>
                  <w:rFonts w:ascii="Arial" w:hAnsi="Arial" w:cs="Arial"/>
                </w:rPr>
                <w:t>Re</w:t>
              </w:r>
            </w:ins>
            <w:del w:id="496" w:author="gludovaczd" w:date="2013-10-20T12:25:00Z">
              <w:r w:rsidRPr="00B44ED1" w:rsidDel="00761CFD">
                <w:rPr>
                  <w:rFonts w:ascii="Arial" w:hAnsi="Arial" w:cs="Arial"/>
                </w:rPr>
                <w:delText xml:space="preserve"> </w:delText>
              </w:r>
            </w:del>
            <w:r w:rsidRPr="00B44ED1">
              <w:rPr>
                <w:rFonts w:ascii="Arial" w:hAnsi="Arial" w:cs="Arial"/>
              </w:rPr>
              <w:t>Activated</w:t>
            </w:r>
            <w:proofErr w:type="spellEnd"/>
            <w:r w:rsidR="00761CFD">
              <w:rPr>
                <w:rFonts w:ascii="Arial" w:hAnsi="Arial" w:cs="Arial"/>
              </w:rPr>
              <w:t xml:space="preserve"> </w:t>
            </w:r>
            <w:commentRangeStart w:id="497"/>
            <w:r w:rsidR="00761CFD" w:rsidRPr="00B44ED1">
              <w:rPr>
                <w:rFonts w:ascii="Arial" w:hAnsi="Arial" w:cs="Arial"/>
              </w:rPr>
              <w:t>-</w:t>
            </w:r>
            <w:commentRangeEnd w:id="497"/>
            <w:r w:rsidR="00761CFD">
              <w:rPr>
                <w:rStyle w:val="Kommentarzeichen"/>
                <w:rFonts w:ascii="Comic Sans MS" w:hAnsi="Comic Sans MS"/>
                <w:color w:val="800000"/>
              </w:rPr>
              <w:commentReference w:id="497"/>
            </w:r>
            <w:r w:rsidR="00761CFD" w:rsidRPr="00B44ED1">
              <w:rPr>
                <w:rFonts w:ascii="Arial" w:hAnsi="Arial" w:cs="Arial"/>
              </w:rPr>
              <w:t xml:space="preserve"> </w:t>
            </w:r>
            <w:r w:rsidRPr="00B44ED1">
              <w:rPr>
                <w:rFonts w:ascii="Arial" w:hAnsi="Arial" w:cs="Arial"/>
              </w:rPr>
              <w:t xml:space="preserve">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761CFD" w:rsidP="00B95109">
            <w:pPr>
              <w:rPr>
                <w:rFonts w:ascii="Arial" w:hAnsi="Arial" w:cs="Arial"/>
                <w:highlight w:val="yellow"/>
              </w:rPr>
            </w:pPr>
            <w:commentRangeStart w:id="498"/>
            <w:r>
              <w:rPr>
                <w:rFonts w:ascii="Arial" w:hAnsi="Arial"/>
                <w:color w:val="000000"/>
                <w:kern w:val="24"/>
                <w:lang w:val="en-US"/>
              </w:rPr>
              <w:t>2</w:t>
            </w:r>
            <w:commentRangeEnd w:id="498"/>
            <w:r>
              <w:rPr>
                <w:rStyle w:val="Kommentarzeichen"/>
                <w:rFonts w:ascii="Comic Sans MS" w:hAnsi="Comic Sans MS"/>
                <w:color w:val="800000"/>
              </w:rPr>
              <w:commentReference w:id="498"/>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761CFD">
            <w:pPr>
              <w:rPr>
                <w:rFonts w:ascii="Arial" w:hAnsi="Arial" w:cs="Arial"/>
                <w:highlight w:val="yellow"/>
              </w:rPr>
            </w:pPr>
            <w:r w:rsidRPr="00B44ED1">
              <w:rPr>
                <w:rFonts w:ascii="Arial" w:hAnsi="Arial" w:cs="Arial"/>
              </w:rPr>
              <w:t>Not</w:t>
            </w:r>
            <w:ins w:id="499" w:author="gludovaczd" w:date="2013-10-20T12:26:00Z">
              <w:r w:rsidR="00761CFD">
                <w:rPr>
                  <w:rFonts w:ascii="Arial" w:hAnsi="Arial" w:cs="Arial"/>
                </w:rPr>
                <w:t xml:space="preserve"> Suspended / </w:t>
              </w:r>
              <w:proofErr w:type="spellStart"/>
              <w:r w:rsidR="00761CFD">
                <w:rPr>
                  <w:rFonts w:ascii="Arial" w:hAnsi="Arial" w:cs="Arial"/>
                </w:rPr>
                <w:t>Re</w:t>
              </w:r>
            </w:ins>
            <w:del w:id="500" w:author="gludovaczd" w:date="2013-10-20T12:26:00Z">
              <w:r w:rsidRPr="00B44ED1" w:rsidDel="00761CFD">
                <w:rPr>
                  <w:rFonts w:ascii="Arial" w:hAnsi="Arial" w:cs="Arial"/>
                </w:rPr>
                <w:delText xml:space="preserve"> </w:delText>
              </w:r>
            </w:del>
            <w:r w:rsidRPr="00B44ED1">
              <w:rPr>
                <w:rFonts w:ascii="Arial" w:hAnsi="Arial" w:cs="Arial"/>
              </w:rPr>
              <w:t>Activated</w:t>
            </w:r>
            <w:proofErr w:type="spellEnd"/>
            <w:r w:rsidRPr="00B44ED1">
              <w:rPr>
                <w:rFonts w:ascii="Arial" w:hAnsi="Arial" w:cs="Arial"/>
              </w:rPr>
              <w:t xml:space="preserve">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Subscription ID</w:t>
            </w:r>
          </w:p>
        </w:tc>
      </w:tr>
    </w:tbl>
    <w:p w:rsidR="008A3C37" w:rsidRDefault="008A3C37" w:rsidP="008A3C37">
      <w:pPr>
        <w:pStyle w:val="berschrift2"/>
      </w:pPr>
      <w:bookmarkStart w:id="501" w:name="_Toc366604268"/>
      <w:bookmarkStart w:id="502" w:name="_Toc366671673"/>
      <w:bookmarkStart w:id="503" w:name="_Toc367281524"/>
      <w:bookmarkStart w:id="504" w:name="_Toc367283219"/>
      <w:bookmarkStart w:id="505" w:name="_Toc366604269"/>
      <w:bookmarkStart w:id="506" w:name="_Toc366671674"/>
      <w:bookmarkStart w:id="507" w:name="_Toc367281525"/>
      <w:bookmarkStart w:id="508" w:name="_Toc367283220"/>
      <w:bookmarkStart w:id="509" w:name="_Toc369854751"/>
      <w:bookmarkEnd w:id="365"/>
      <w:bookmarkEnd w:id="366"/>
      <w:bookmarkEnd w:id="428"/>
      <w:bookmarkEnd w:id="429"/>
      <w:bookmarkEnd w:id="501"/>
      <w:bookmarkEnd w:id="502"/>
      <w:bookmarkEnd w:id="503"/>
      <w:bookmarkEnd w:id="504"/>
      <w:bookmarkEnd w:id="505"/>
      <w:bookmarkEnd w:id="506"/>
      <w:bookmarkEnd w:id="507"/>
      <w:bookmarkEnd w:id="508"/>
      <w:r>
        <w:t>Web Service interface definition</w:t>
      </w:r>
      <w:bookmarkEnd w:id="509"/>
    </w:p>
    <w:p w:rsidR="008A3C37" w:rsidRDefault="005E06AE" w:rsidP="008A3C37">
      <w:pPr>
        <w:pStyle w:val="berschrift3"/>
      </w:pPr>
      <w:bookmarkStart w:id="510" w:name="_Toc369854752"/>
      <w:r>
        <w:t>Port</w:t>
      </w:r>
      <w:r w:rsidR="008A3C37">
        <w:t xml:space="preserve">: </w:t>
      </w:r>
      <w:proofErr w:type="spellStart"/>
      <w:r w:rsidR="000D4B1A">
        <w:t>ServiceActivation</w:t>
      </w:r>
      <w:proofErr w:type="spellEnd"/>
      <w:r>
        <w:t xml:space="preserve"> </w:t>
      </w:r>
      <w:r w:rsidR="00D77CAF">
        <w:t>– exposed by DSP</w:t>
      </w:r>
      <w:bookmarkEnd w:id="510"/>
    </w:p>
    <w:p w:rsidR="009E7A38" w:rsidRDefault="00FE1D48" w:rsidP="00672118">
      <w:pPr>
        <w:pStyle w:val="berschrift4"/>
      </w:pPr>
      <w:r>
        <w:t xml:space="preserve">Operation: </w:t>
      </w:r>
      <w:proofErr w:type="spellStart"/>
      <w:r w:rsidR="000D4B1A">
        <w:t>RequestPreProvision</w:t>
      </w:r>
      <w:proofErr w:type="spellEnd"/>
    </w:p>
    <w:p w:rsidR="00293FB3" w:rsidDel="00184C55" w:rsidRDefault="00184C55" w:rsidP="00293FB3">
      <w:pPr>
        <w:pStyle w:val="berschrift5"/>
        <w:numPr>
          <w:ilvl w:val="0"/>
          <w:numId w:val="0"/>
        </w:numPr>
        <w:rPr>
          <w:del w:id="511" w:author="gludovaczd" w:date="2013-10-20T12:28:00Z"/>
          <w:rFonts w:cs="Arial"/>
        </w:rPr>
      </w:pPr>
      <w:ins w:id="512" w:author="gludovaczd" w:date="2013-10-20T12:28:00Z">
        <w:r>
          <w:rPr>
            <w:rFonts w:ascii="Times New Roman" w:hAnsi="Times New Roman" w:cs="Arial"/>
            <w:b w:val="0"/>
            <w:sz w:val="20"/>
          </w:rPr>
          <w:t>This operation is used by ARP to request pre-</w:t>
        </w:r>
        <w:proofErr w:type="spellStart"/>
        <w:r>
          <w:rPr>
            <w:rFonts w:ascii="Times New Roman" w:hAnsi="Times New Roman" w:cs="Arial"/>
            <w:b w:val="0"/>
            <w:sz w:val="20"/>
          </w:rPr>
          <w:t>provisioning.</w:t>
        </w:r>
      </w:ins>
      <w:del w:id="513" w:author="gludovaczd" w:date="2013-10-20T12:28:00Z">
        <w:r w:rsidR="00293FB3" w:rsidRPr="00293FB3" w:rsidDel="00184C55">
          <w:rPr>
            <w:rFonts w:ascii="Times New Roman" w:hAnsi="Times New Roman" w:cs="Arial"/>
            <w:b w:val="0"/>
            <w:sz w:val="20"/>
          </w:rPr>
          <w:delText xml:space="preserve">This operation is used </w:delText>
        </w:r>
        <w:r w:rsidR="005055D3" w:rsidDel="00184C55">
          <w:rPr>
            <w:rFonts w:ascii="Times New Roman" w:hAnsi="Times New Roman" w:cs="Arial"/>
            <w:b w:val="0"/>
            <w:sz w:val="20"/>
          </w:rPr>
          <w:delText>by the DSP to confirm to ARP that the PreProvisioningRequest has been taken on</w:delText>
        </w:r>
        <w:r w:rsidR="00293FB3" w:rsidRPr="00293FB3" w:rsidDel="00184C55">
          <w:rPr>
            <w:rFonts w:ascii="Times New Roman" w:hAnsi="Times New Roman" w:cs="Arial"/>
            <w:b w:val="0"/>
            <w:sz w:val="20"/>
          </w:rPr>
          <w:delText>.</w:delText>
        </w:r>
      </w:del>
    </w:p>
    <w:p w:rsidR="00BF703F" w:rsidRDefault="00FE1D48" w:rsidP="006E1DEB">
      <w:pPr>
        <w:pStyle w:val="berschrift5"/>
      </w:pPr>
      <w:r>
        <w:t>Input</w:t>
      </w:r>
      <w:proofErr w:type="spellEnd"/>
      <w:r>
        <w:t xml:space="preserve"> message: </w:t>
      </w:r>
      <w:proofErr w:type="spellStart"/>
      <w:r w:rsidR="000D4B1A">
        <w:t>PreProvisioningRequest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7"/>
        <w:gridCol w:w="2743"/>
        <w:gridCol w:w="1324"/>
        <w:gridCol w:w="3972"/>
      </w:tblGrid>
      <w:tr w:rsidR="00455931" w:rsidRPr="00E56FCB" w:rsidTr="00F67CB9">
        <w:trPr>
          <w:jc w:val="center"/>
        </w:trPr>
        <w:tc>
          <w:tcPr>
            <w:tcW w:w="1096"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PartName</w:t>
            </w:r>
            <w:proofErr w:type="spellEnd"/>
          </w:p>
        </w:tc>
        <w:tc>
          <w:tcPr>
            <w:tcW w:w="1332"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PartType</w:t>
            </w:r>
            <w:proofErr w:type="spellEnd"/>
          </w:p>
        </w:tc>
        <w:tc>
          <w:tcPr>
            <w:tcW w:w="643" w:type="pct"/>
            <w:shd w:val="clear" w:color="auto" w:fill="C0C0C0"/>
          </w:tcPr>
          <w:p w:rsidR="00FE1D48" w:rsidRPr="00E56FCB" w:rsidRDefault="00FE1D48" w:rsidP="00E56FCB">
            <w:pPr>
              <w:rPr>
                <w:rFonts w:ascii="Arial" w:hAnsi="Arial" w:cs="Arial"/>
                <w:b/>
              </w:rPr>
            </w:pPr>
            <w:r w:rsidRPr="00E56FCB">
              <w:rPr>
                <w:rFonts w:ascii="Arial" w:hAnsi="Arial" w:cs="Arial"/>
                <w:b/>
              </w:rPr>
              <w:t>Optional</w:t>
            </w:r>
          </w:p>
        </w:tc>
        <w:tc>
          <w:tcPr>
            <w:tcW w:w="1929" w:type="pct"/>
            <w:shd w:val="clear" w:color="auto" w:fill="C0C0C0"/>
          </w:tcPr>
          <w:p w:rsidR="00FE1D48" w:rsidRPr="00E56FCB" w:rsidRDefault="00FE1D48" w:rsidP="00E56FCB">
            <w:pPr>
              <w:rPr>
                <w:rFonts w:ascii="Arial" w:hAnsi="Arial" w:cs="Arial"/>
                <w:b/>
              </w:rPr>
            </w:pPr>
            <w:r w:rsidRPr="00E56FCB">
              <w:rPr>
                <w:rFonts w:ascii="Arial" w:hAnsi="Arial" w:cs="Arial"/>
                <w:b/>
              </w:rPr>
              <w:t>Description</w:t>
            </w:r>
          </w:p>
        </w:tc>
      </w:tr>
      <w:tr w:rsidR="00C23DA8" w:rsidRPr="00E56FCB" w:rsidTr="00F67CB9">
        <w:trPr>
          <w:jc w:val="center"/>
        </w:trPr>
        <w:tc>
          <w:tcPr>
            <w:tcW w:w="1096" w:type="pct"/>
          </w:tcPr>
          <w:p w:rsidR="00C23DA8" w:rsidRPr="003F425D" w:rsidRDefault="00914D73" w:rsidP="00E56FCB">
            <w:pPr>
              <w:rPr>
                <w:rFonts w:ascii="Arial" w:eastAsia="Gulim" w:hAnsi="Arial" w:cs="Arial"/>
              </w:rPr>
            </w:pPr>
            <w:r w:rsidRPr="003F425D">
              <w:rPr>
                <w:rFonts w:ascii="Arial" w:hAnsi="Arial" w:cs="Arial"/>
              </w:rPr>
              <w:t>body</w:t>
            </w:r>
          </w:p>
        </w:tc>
        <w:tc>
          <w:tcPr>
            <w:tcW w:w="1332" w:type="pct"/>
          </w:tcPr>
          <w:p w:rsidR="00C23DA8" w:rsidRPr="003F425D" w:rsidRDefault="00293FB3" w:rsidP="00E56FCB">
            <w:pPr>
              <w:rPr>
                <w:rFonts w:ascii="Arial" w:eastAsia="Gulim" w:hAnsi="Arial" w:cs="Arial"/>
              </w:rPr>
            </w:pPr>
            <w:proofErr w:type="spellStart"/>
            <w:r w:rsidRPr="00293FB3">
              <w:rPr>
                <w:rFonts w:ascii="Arial" w:eastAsia="Gulim" w:hAnsi="Arial" w:cs="Arial"/>
                <w:szCs w:val="18"/>
              </w:rPr>
              <w:t>PreProvisioningRequest</w:t>
            </w:r>
            <w:proofErr w:type="spellEnd"/>
          </w:p>
        </w:tc>
        <w:tc>
          <w:tcPr>
            <w:tcW w:w="643" w:type="pct"/>
          </w:tcPr>
          <w:p w:rsidR="00C23DA8" w:rsidRPr="003F425D" w:rsidRDefault="00C23DA8" w:rsidP="00E56FCB">
            <w:pPr>
              <w:rPr>
                <w:rFonts w:ascii="Arial" w:eastAsia="Gulim" w:hAnsi="Arial" w:cs="Arial"/>
              </w:rPr>
            </w:pPr>
            <w:r w:rsidRPr="003F425D">
              <w:rPr>
                <w:rFonts w:ascii="Arial" w:hAnsi="Arial" w:cs="Arial"/>
              </w:rPr>
              <w:t>N</w:t>
            </w:r>
            <w:r w:rsidR="003F425D" w:rsidRPr="003F425D">
              <w:rPr>
                <w:rFonts w:ascii="Arial" w:hAnsi="Arial" w:cs="Arial"/>
              </w:rPr>
              <w:t>o</w:t>
            </w:r>
          </w:p>
        </w:tc>
        <w:tc>
          <w:tcPr>
            <w:tcW w:w="1929" w:type="pct"/>
          </w:tcPr>
          <w:p w:rsidR="00C23DA8" w:rsidRPr="003F425D" w:rsidRDefault="00293FB3" w:rsidP="00E56FCB">
            <w:pPr>
              <w:rPr>
                <w:rFonts w:ascii="Arial" w:eastAsia="Gulim" w:hAnsi="Arial" w:cs="Arial"/>
              </w:rPr>
            </w:pPr>
            <w:r w:rsidRPr="00293FB3">
              <w:rPr>
                <w:rFonts w:ascii="Arial" w:eastAsia="Gulim" w:hAnsi="Arial" w:cs="Arial"/>
                <w:szCs w:val="18"/>
              </w:rPr>
              <w:t>The pre-provisioning request</w:t>
            </w:r>
          </w:p>
        </w:tc>
      </w:tr>
    </w:tbl>
    <w:p w:rsidR="00BF703F" w:rsidRDefault="00FE1D48" w:rsidP="006E1DEB">
      <w:pPr>
        <w:pStyle w:val="berschrift5"/>
      </w:pPr>
      <w:r w:rsidRPr="00FE1D48">
        <w:t xml:space="preserve">Output message: </w:t>
      </w:r>
      <w:proofErr w:type="spellStart"/>
      <w:r w:rsidR="00F34C65">
        <w:t>PreProvisioningRequestAck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4"/>
        <w:gridCol w:w="2409"/>
        <w:gridCol w:w="1419"/>
        <w:gridCol w:w="4234"/>
      </w:tblGrid>
      <w:tr w:rsidR="00076304" w:rsidRPr="00E56FCB" w:rsidTr="00E56FCB">
        <w:trPr>
          <w:jc w:val="center"/>
        </w:trPr>
        <w:tc>
          <w:tcPr>
            <w:tcW w:w="1085"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6"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E56FCB">
        <w:trPr>
          <w:jc w:val="center"/>
        </w:trPr>
        <w:tc>
          <w:tcPr>
            <w:tcW w:w="1085" w:type="pct"/>
          </w:tcPr>
          <w:p w:rsidR="00914D73" w:rsidRPr="00E56FCB" w:rsidRDefault="00293FB3" w:rsidP="00E56FCB">
            <w:pPr>
              <w:rPr>
                <w:rFonts w:ascii="Arial" w:hAnsi="Arial" w:cs="Arial"/>
              </w:rPr>
            </w:pPr>
            <w:r w:rsidRPr="00293FB3">
              <w:rPr>
                <w:rFonts w:ascii="Arial" w:hAnsi="Arial" w:cs="Arial"/>
              </w:rPr>
              <w:t>body</w:t>
            </w:r>
          </w:p>
        </w:tc>
        <w:tc>
          <w:tcPr>
            <w:tcW w:w="1170" w:type="pct"/>
          </w:tcPr>
          <w:p w:rsidR="00914D73" w:rsidRPr="00E56FCB" w:rsidRDefault="00B74166" w:rsidP="00E56FCB">
            <w:pPr>
              <w:rPr>
                <w:rFonts w:ascii="Arial" w:hAnsi="Arial" w:cs="Arial"/>
              </w:rPr>
            </w:pPr>
            <w:proofErr w:type="spellStart"/>
            <w:r>
              <w:rPr>
                <w:rFonts w:ascii="Arial" w:hAnsi="Arial" w:cs="Arial"/>
              </w:rPr>
              <w:t>Ack</w:t>
            </w:r>
            <w:proofErr w:type="spellEnd"/>
          </w:p>
        </w:tc>
        <w:tc>
          <w:tcPr>
            <w:tcW w:w="689" w:type="pct"/>
          </w:tcPr>
          <w:p w:rsidR="00914D73" w:rsidRPr="00E56FCB" w:rsidRDefault="00293FB3" w:rsidP="00E56FCB">
            <w:pPr>
              <w:rPr>
                <w:rFonts w:ascii="Arial" w:hAnsi="Arial" w:cs="Arial"/>
              </w:rPr>
            </w:pPr>
            <w:r w:rsidRPr="00293FB3">
              <w:rPr>
                <w:rFonts w:ascii="Arial" w:hAnsi="Arial" w:cs="Arial"/>
              </w:rPr>
              <w:t>No</w:t>
            </w:r>
          </w:p>
        </w:tc>
        <w:tc>
          <w:tcPr>
            <w:tcW w:w="2056" w:type="pct"/>
          </w:tcPr>
          <w:p w:rsidR="00914D73" w:rsidRPr="00E56FCB" w:rsidRDefault="00B74166" w:rsidP="00B74166">
            <w:pPr>
              <w:rPr>
                <w:rFonts w:ascii="Arial" w:hAnsi="Arial" w:cs="Arial"/>
              </w:rPr>
            </w:pPr>
            <w:r>
              <w:rPr>
                <w:rFonts w:ascii="Arial" w:hAnsi="Arial" w:cs="Arial"/>
              </w:rPr>
              <w:t>Synchronous</w:t>
            </w:r>
            <w:r w:rsidR="00293FB3" w:rsidRPr="00293FB3">
              <w:rPr>
                <w:rFonts w:ascii="Arial" w:hAnsi="Arial" w:cs="Arial"/>
              </w:rPr>
              <w:t xml:space="preserve"> acknowledgement</w:t>
            </w:r>
          </w:p>
        </w:tc>
      </w:tr>
    </w:tbl>
    <w:p w:rsidR="00293FB3" w:rsidRDefault="00D77CAF" w:rsidP="00293FB3">
      <w:pPr>
        <w:pStyle w:val="berschrift4"/>
      </w:pPr>
      <w:r>
        <w:t xml:space="preserve">Operation: </w:t>
      </w:r>
      <w:proofErr w:type="spellStart"/>
      <w:r>
        <w:t>RequestProvision</w:t>
      </w:r>
      <w:proofErr w:type="spellEnd"/>
    </w:p>
    <w:p w:rsidR="00D77CAF" w:rsidDel="00184C55" w:rsidRDefault="00184C55" w:rsidP="00D77CAF">
      <w:pPr>
        <w:rPr>
          <w:del w:id="514" w:author="gludovaczd" w:date="2013-10-20T12:29:00Z"/>
          <w:rFonts w:cs="Arial"/>
        </w:rPr>
      </w:pPr>
      <w:ins w:id="515" w:author="gludovaczd" w:date="2013-10-20T12:29:00Z">
        <w:r w:rsidRPr="005C21F6">
          <w:rPr>
            <w:rFonts w:cs="Arial"/>
          </w:rPr>
          <w:t xml:space="preserve">This operation is used by ARP to request </w:t>
        </w:r>
        <w:proofErr w:type="spellStart"/>
        <w:r w:rsidRPr="005C21F6">
          <w:rPr>
            <w:rFonts w:cs="Arial"/>
          </w:rPr>
          <w:t>provisioning.</w:t>
        </w:r>
      </w:ins>
      <w:del w:id="516" w:author="gludovaczd" w:date="2013-10-20T12:29:00Z">
        <w:r w:rsidR="00D77CAF" w:rsidDel="00184C55">
          <w:rPr>
            <w:rFonts w:cs="Arial"/>
          </w:rPr>
          <w:delText>This service is used by DSP to notify the result of an activation request of an ARP subscription.</w:delText>
        </w:r>
      </w:del>
    </w:p>
    <w:p w:rsidR="00D77CAF" w:rsidRDefault="00D77CAF" w:rsidP="00D77CAF">
      <w:pPr>
        <w:pStyle w:val="berschrift5"/>
        <w:rPr>
          <w:rFonts w:ascii="Times New Roman" w:hAnsi="Times New Roman"/>
          <w:b w:val="0"/>
          <w:sz w:val="20"/>
        </w:rPr>
      </w:pPr>
      <w:r>
        <w:t>Input</w:t>
      </w:r>
      <w:proofErr w:type="spellEnd"/>
      <w:r>
        <w:t xml:space="preserve"> message: </w:t>
      </w:r>
      <w:proofErr w:type="spellStart"/>
      <w:r>
        <w:t>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2"/>
        <w:gridCol w:w="3468"/>
        <w:gridCol w:w="1542"/>
        <w:gridCol w:w="3564"/>
      </w:tblGrid>
      <w:tr w:rsidR="00D77CAF" w:rsidRPr="00522998" w:rsidTr="00D77CAF">
        <w:trPr>
          <w:jc w:val="center"/>
        </w:trPr>
        <w:tc>
          <w:tcPr>
            <w:tcW w:w="836"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684"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749" w:type="pct"/>
            <w:shd w:val="clear" w:color="auto" w:fill="C0C0C0"/>
          </w:tcPr>
          <w:p w:rsidR="00293FB3" w:rsidRDefault="00293FB3" w:rsidP="00293FB3">
            <w:pPr>
              <w:rPr>
                <w:rFonts w:cs="Arial"/>
              </w:rPr>
            </w:pPr>
            <w:r w:rsidRPr="00293FB3">
              <w:rPr>
                <w:rFonts w:ascii="Arial" w:hAnsi="Arial" w:cs="Arial"/>
                <w:b/>
              </w:rPr>
              <w:t>Optional</w:t>
            </w:r>
          </w:p>
        </w:tc>
        <w:tc>
          <w:tcPr>
            <w:tcW w:w="1731" w:type="pct"/>
            <w:shd w:val="clear" w:color="auto" w:fill="C0C0C0"/>
          </w:tcPr>
          <w:p w:rsidR="00293FB3" w:rsidRDefault="00293FB3" w:rsidP="00293FB3">
            <w:pPr>
              <w:rPr>
                <w:rFonts w:cs="Arial"/>
              </w:rPr>
            </w:pPr>
            <w:r w:rsidRPr="00293FB3">
              <w:rPr>
                <w:rFonts w:ascii="Arial" w:hAnsi="Arial" w:cs="Arial"/>
                <w:b/>
              </w:rPr>
              <w:t>Description</w:t>
            </w:r>
          </w:p>
        </w:tc>
      </w:tr>
      <w:tr w:rsidR="00D77CAF" w:rsidRPr="00522998" w:rsidTr="00D77CAF">
        <w:trPr>
          <w:jc w:val="center"/>
        </w:trPr>
        <w:tc>
          <w:tcPr>
            <w:tcW w:w="836" w:type="pct"/>
          </w:tcPr>
          <w:p w:rsidR="00293FB3" w:rsidRPr="00293FB3" w:rsidRDefault="00293FB3" w:rsidP="00293FB3">
            <w:pPr>
              <w:rPr>
                <w:rFonts w:cs="Arial"/>
              </w:rPr>
            </w:pPr>
            <w:r w:rsidRPr="00293FB3">
              <w:rPr>
                <w:rFonts w:ascii="Arial" w:hAnsi="Arial" w:cs="Arial"/>
              </w:rPr>
              <w:t>body</w:t>
            </w:r>
          </w:p>
        </w:tc>
        <w:tc>
          <w:tcPr>
            <w:tcW w:w="1684" w:type="pct"/>
          </w:tcPr>
          <w:p w:rsidR="00293FB3" w:rsidRPr="00293FB3" w:rsidRDefault="00293FB3" w:rsidP="00293FB3">
            <w:pPr>
              <w:rPr>
                <w:rFonts w:cs="Arial"/>
              </w:rPr>
            </w:pPr>
            <w:proofErr w:type="spellStart"/>
            <w:r w:rsidRPr="00293FB3">
              <w:rPr>
                <w:rFonts w:ascii="Arial" w:hAnsi="Arial" w:cs="Arial"/>
              </w:rPr>
              <w:t>ProvisioningRequest</w:t>
            </w:r>
            <w:proofErr w:type="spellEnd"/>
          </w:p>
        </w:tc>
        <w:tc>
          <w:tcPr>
            <w:tcW w:w="749" w:type="pct"/>
          </w:tcPr>
          <w:p w:rsidR="00293FB3" w:rsidRPr="00293FB3" w:rsidRDefault="00293FB3" w:rsidP="00293FB3">
            <w:pPr>
              <w:rPr>
                <w:rFonts w:cs="Arial"/>
              </w:rPr>
            </w:pPr>
            <w:r w:rsidRPr="00293FB3">
              <w:rPr>
                <w:rFonts w:ascii="Arial" w:hAnsi="Arial" w:cs="Arial"/>
              </w:rPr>
              <w:t>No</w:t>
            </w:r>
          </w:p>
        </w:tc>
        <w:tc>
          <w:tcPr>
            <w:tcW w:w="1731" w:type="pct"/>
          </w:tcPr>
          <w:p w:rsidR="00293FB3" w:rsidRPr="00293FB3" w:rsidRDefault="00293FB3" w:rsidP="00293FB3">
            <w:pPr>
              <w:rPr>
                <w:rFonts w:cs="Arial"/>
              </w:rPr>
            </w:pPr>
            <w:r w:rsidRPr="00293FB3">
              <w:rPr>
                <w:rFonts w:ascii="Arial" w:hAnsi="Arial" w:cs="Arial"/>
              </w:rPr>
              <w:t>The provisioning request</w:t>
            </w:r>
          </w:p>
        </w:tc>
      </w:tr>
    </w:tbl>
    <w:p w:rsidR="00D77CAF" w:rsidRDefault="00D77CAF" w:rsidP="00D77CAF">
      <w:pPr>
        <w:pStyle w:val="berschrift5"/>
        <w:rPr>
          <w:rFonts w:ascii="Times New Roman" w:hAnsi="Times New Roman"/>
          <w:b w:val="0"/>
          <w:sz w:val="20"/>
        </w:rPr>
      </w:pPr>
      <w:r w:rsidRPr="00FE1D48">
        <w:t xml:space="preserve">Output message: </w:t>
      </w:r>
      <w:proofErr w:type="spellStart"/>
      <w:r>
        <w:t>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D77CAF" w:rsidRPr="00522998" w:rsidTr="00D77CAF">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D77CAF" w:rsidRPr="00522998" w:rsidTr="00D77CAF">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r>
              <w:rPr>
                <w:rFonts w:ascii="Arial" w:hAnsi="Arial" w:cs="Arial"/>
              </w:rPr>
              <w:t xml:space="preserve"> </w:t>
            </w:r>
          </w:p>
        </w:tc>
      </w:tr>
    </w:tbl>
    <w:p w:rsidR="00914D73" w:rsidRDefault="00914D73" w:rsidP="00914D73">
      <w:pPr>
        <w:pStyle w:val="berschrift3"/>
      </w:pPr>
      <w:bookmarkStart w:id="517" w:name="_Toc369854753"/>
      <w:r>
        <w:lastRenderedPageBreak/>
        <w:t xml:space="preserve">Port: </w:t>
      </w:r>
      <w:proofErr w:type="spellStart"/>
      <w:r>
        <w:t>ServiceActivation</w:t>
      </w:r>
      <w:proofErr w:type="spellEnd"/>
      <w:r>
        <w:t xml:space="preserve"> – exposed by ARP</w:t>
      </w:r>
      <w:bookmarkEnd w:id="517"/>
    </w:p>
    <w:p w:rsidR="00293FB3" w:rsidRDefault="00914D73" w:rsidP="00293FB3">
      <w:pPr>
        <w:pStyle w:val="berschrift4"/>
      </w:pPr>
      <w:r>
        <w:t xml:space="preserve">Operation: </w:t>
      </w:r>
      <w:proofErr w:type="spellStart"/>
      <w:r>
        <w:t>AcknowledgePreProvision</w:t>
      </w:r>
      <w:proofErr w:type="spellEnd"/>
    </w:p>
    <w:p w:rsidR="00914D73" w:rsidRPr="00522998" w:rsidRDefault="00914D73" w:rsidP="00914D73">
      <w:pPr>
        <w:rPr>
          <w:lang w:eastAsia="ko-KR"/>
        </w:rPr>
      </w:pPr>
      <w:r w:rsidRPr="00522998">
        <w:t xml:space="preserve">This operation is used </w:t>
      </w:r>
      <w:r>
        <w:rPr>
          <w:rFonts w:cs="Arial"/>
        </w:rPr>
        <w:t xml:space="preserve">by the DSP to confirm to ARP that the </w:t>
      </w:r>
      <w:proofErr w:type="spellStart"/>
      <w:r>
        <w:rPr>
          <w:rFonts w:cs="Arial"/>
        </w:rPr>
        <w:t>PreProvisioningRequest</w:t>
      </w:r>
      <w:proofErr w:type="spellEnd"/>
      <w:r>
        <w:rPr>
          <w:rFonts w:cs="Arial"/>
        </w:rPr>
        <w:t xml:space="preserve"> has been taken on.</w:t>
      </w:r>
    </w:p>
    <w:p w:rsidR="00914D73" w:rsidRDefault="00914D73" w:rsidP="00914D73">
      <w:pPr>
        <w:pStyle w:val="berschrift5"/>
        <w:rPr>
          <w:rFonts w:ascii="Times New Roman" w:hAnsi="Times New Roman"/>
          <w:b w:val="0"/>
          <w:sz w:val="20"/>
        </w:rPr>
      </w:pPr>
      <w:r>
        <w:t xml:space="preserve">Input message: </w:t>
      </w:r>
      <w:proofErr w:type="spellStart"/>
      <w:r w:rsidR="00BE1A21">
        <w:t>P</w:t>
      </w:r>
      <w:r>
        <w:t>reProvisioningAcknowledgement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6"/>
        <w:gridCol w:w="3251"/>
        <w:gridCol w:w="1028"/>
        <w:gridCol w:w="4391"/>
      </w:tblGrid>
      <w:tr w:rsidR="00914D73" w:rsidRPr="00522998" w:rsidTr="00914D73">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914D73" w:rsidRPr="00522998" w:rsidTr="00914D73">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293FB3" w:rsidP="00293FB3">
            <w:pPr>
              <w:rPr>
                <w:rFonts w:cs="Arial"/>
              </w:rPr>
            </w:pPr>
            <w:proofErr w:type="spellStart"/>
            <w:r w:rsidRPr="00293FB3">
              <w:rPr>
                <w:rFonts w:ascii="Arial" w:hAnsi="Arial" w:cs="Arial"/>
              </w:rPr>
              <w:t>PreProvisioningAcknowledgement</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293FB3" w:rsidP="00293FB3">
            <w:pPr>
              <w:rPr>
                <w:rFonts w:cs="Arial"/>
              </w:rPr>
            </w:pPr>
            <w:r w:rsidRPr="00293FB3">
              <w:rPr>
                <w:rFonts w:ascii="Arial" w:hAnsi="Arial" w:cs="Arial"/>
              </w:rPr>
              <w:t xml:space="preserve">A business acknowledgement of the </w:t>
            </w:r>
            <w:proofErr w:type="spellStart"/>
            <w:r w:rsidRPr="00293FB3">
              <w:rPr>
                <w:rFonts w:ascii="Arial" w:hAnsi="Arial" w:cs="Arial"/>
              </w:rPr>
              <w:t>PreProvisioningRequest</w:t>
            </w:r>
            <w:proofErr w:type="spellEnd"/>
          </w:p>
        </w:tc>
      </w:tr>
    </w:tbl>
    <w:p w:rsidR="00914D73" w:rsidRDefault="00914D73" w:rsidP="00914D73">
      <w:pPr>
        <w:pStyle w:val="berschrift5"/>
        <w:rPr>
          <w:rFonts w:ascii="Times New Roman" w:hAnsi="Times New Roman"/>
          <w:b w:val="0"/>
          <w:sz w:val="20"/>
        </w:rPr>
      </w:pPr>
      <w:r w:rsidRPr="00FE1D48">
        <w:t xml:space="preserve">Output message: </w:t>
      </w:r>
      <w:proofErr w:type="spellStart"/>
      <w:r w:rsidR="00BE1A21">
        <w:t>P</w:t>
      </w:r>
      <w:r>
        <w:t>reProvisioningAcknowledgementAck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914D73" w:rsidRPr="00522998" w:rsidTr="00914D73">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914D73" w:rsidRPr="00522998" w:rsidTr="00914D73">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FE1D48" w:rsidRDefault="00FE1D48" w:rsidP="00FE1D48">
      <w:pPr>
        <w:pStyle w:val="berschrift4"/>
      </w:pPr>
      <w:r>
        <w:t xml:space="preserve">Operation: </w:t>
      </w:r>
      <w:proofErr w:type="spellStart"/>
      <w:r w:rsidR="00F34C65">
        <w:t>CompletePreProvision</w:t>
      </w:r>
      <w:proofErr w:type="spellEnd"/>
    </w:p>
    <w:p w:rsidR="00293FB3" w:rsidRDefault="00914D73" w:rsidP="00293FB3">
      <w:pPr>
        <w:rPr>
          <w:rFonts w:cs="Arial"/>
        </w:rPr>
      </w:pPr>
      <w:r>
        <w:rPr>
          <w:rFonts w:cs="Arial"/>
        </w:rPr>
        <w:t>This service is used by DSP to notify ARP if the customer can be provisioned or not</w:t>
      </w:r>
    </w:p>
    <w:p w:rsidR="00FE1D48" w:rsidRDefault="00FE1D48" w:rsidP="00FE1D48">
      <w:pPr>
        <w:pStyle w:val="berschrift5"/>
      </w:pPr>
      <w:r>
        <w:t xml:space="preserve">Input message: </w:t>
      </w:r>
      <w:proofErr w:type="spellStart"/>
      <w:r w:rsidR="00F34C65">
        <w:t>PreProvisioningCompletion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2"/>
        <w:gridCol w:w="1421"/>
        <w:gridCol w:w="4232"/>
      </w:tblGrid>
      <w:tr w:rsidR="00076304" w:rsidRPr="00E56FCB" w:rsidTr="00A439E6">
        <w:trPr>
          <w:jc w:val="center"/>
        </w:trPr>
        <w:tc>
          <w:tcPr>
            <w:tcW w:w="603"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652"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90"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5"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A439E6">
        <w:trPr>
          <w:jc w:val="center"/>
        </w:trPr>
        <w:tc>
          <w:tcPr>
            <w:tcW w:w="603" w:type="pct"/>
          </w:tcPr>
          <w:p w:rsidR="00914D73" w:rsidRPr="00E56FCB" w:rsidRDefault="00293FB3" w:rsidP="00E56FCB">
            <w:pPr>
              <w:rPr>
                <w:rFonts w:ascii="Arial" w:hAnsi="Arial" w:cs="Arial"/>
              </w:rPr>
            </w:pPr>
            <w:r w:rsidRPr="00293FB3">
              <w:rPr>
                <w:rFonts w:ascii="Arial" w:hAnsi="Arial" w:cs="Arial"/>
              </w:rPr>
              <w:t>body</w:t>
            </w:r>
          </w:p>
        </w:tc>
        <w:tc>
          <w:tcPr>
            <w:tcW w:w="1652" w:type="pct"/>
          </w:tcPr>
          <w:p w:rsidR="00914D73" w:rsidRPr="00E56FCB" w:rsidRDefault="00293FB3" w:rsidP="00E56FCB">
            <w:pPr>
              <w:rPr>
                <w:rFonts w:ascii="Arial" w:hAnsi="Arial" w:cs="Arial"/>
              </w:rPr>
            </w:pPr>
            <w:proofErr w:type="spellStart"/>
            <w:r w:rsidRPr="00293FB3">
              <w:rPr>
                <w:rFonts w:ascii="Arial" w:hAnsi="Arial" w:cs="Arial"/>
              </w:rPr>
              <w:t>PreProvisioningCompletion</w:t>
            </w:r>
            <w:proofErr w:type="spellEnd"/>
          </w:p>
        </w:tc>
        <w:tc>
          <w:tcPr>
            <w:tcW w:w="690" w:type="pct"/>
          </w:tcPr>
          <w:p w:rsidR="00914D73" w:rsidRPr="00E56FCB" w:rsidRDefault="00293FB3" w:rsidP="00E56FCB">
            <w:pPr>
              <w:rPr>
                <w:rFonts w:ascii="Arial" w:hAnsi="Arial" w:cs="Arial"/>
              </w:rPr>
            </w:pPr>
            <w:r w:rsidRPr="00293FB3">
              <w:rPr>
                <w:rFonts w:ascii="Arial" w:hAnsi="Arial" w:cs="Arial"/>
              </w:rPr>
              <w:t>No</w:t>
            </w:r>
          </w:p>
        </w:tc>
        <w:tc>
          <w:tcPr>
            <w:tcW w:w="2055" w:type="pct"/>
          </w:tcPr>
          <w:p w:rsidR="00914D73" w:rsidRPr="00E56FCB" w:rsidRDefault="00293FB3" w:rsidP="00E56FCB">
            <w:pPr>
              <w:rPr>
                <w:rFonts w:ascii="Arial" w:hAnsi="Arial" w:cs="Arial"/>
              </w:rPr>
            </w:pPr>
            <w:r w:rsidRPr="00293FB3">
              <w:rPr>
                <w:rFonts w:ascii="Arial" w:hAnsi="Arial" w:cs="Arial"/>
              </w:rPr>
              <w:t>The result of the pre-provisioning request</w:t>
            </w:r>
          </w:p>
        </w:tc>
      </w:tr>
    </w:tbl>
    <w:p w:rsidR="00293FB3" w:rsidRPr="00293FB3" w:rsidRDefault="00FE1D48" w:rsidP="00293FB3">
      <w:pPr>
        <w:pStyle w:val="berschrift5"/>
        <w:rPr>
          <w:lang w:val="en-US"/>
        </w:rPr>
      </w:pPr>
      <w:r w:rsidRPr="00FE1D48">
        <w:t xml:space="preserve">Output message: </w:t>
      </w:r>
      <w:proofErr w:type="spellStart"/>
      <w:r w:rsidR="00F34C65">
        <w:t>PreProvisioningCompletionAck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F34C65" w:rsidRPr="00343E21" w:rsidTr="00A439E6">
        <w:trPr>
          <w:jc w:val="center"/>
        </w:trPr>
        <w:tc>
          <w:tcPr>
            <w:tcW w:w="603" w:type="pct"/>
            <w:shd w:val="clear" w:color="auto" w:fill="C0C0C0"/>
          </w:tcPr>
          <w:p w:rsidR="00F34C65" w:rsidRPr="00343E21" w:rsidRDefault="00293FB3" w:rsidP="00E56FCB">
            <w:pPr>
              <w:rPr>
                <w:rFonts w:ascii="Arial" w:hAnsi="Arial" w:cs="Arial"/>
                <w:b/>
                <w:lang w:val="en-US"/>
              </w:rPr>
            </w:pPr>
            <w:proofErr w:type="spellStart"/>
            <w:r w:rsidRPr="00293FB3">
              <w:rPr>
                <w:rFonts w:ascii="Arial" w:hAnsi="Arial" w:cs="Arial"/>
                <w:b/>
                <w:lang w:val="en-US"/>
              </w:rPr>
              <w:t>PartName</w:t>
            </w:r>
            <w:proofErr w:type="spellEnd"/>
          </w:p>
        </w:tc>
        <w:tc>
          <w:tcPr>
            <w:tcW w:w="1653" w:type="pct"/>
            <w:shd w:val="clear" w:color="auto" w:fill="C0C0C0"/>
          </w:tcPr>
          <w:p w:rsidR="00F34C65" w:rsidRPr="00343E21" w:rsidRDefault="00293FB3" w:rsidP="00E56FCB">
            <w:pPr>
              <w:rPr>
                <w:rFonts w:ascii="Arial" w:hAnsi="Arial" w:cs="Arial"/>
                <w:b/>
                <w:lang w:val="en-US"/>
              </w:rPr>
            </w:pPr>
            <w:proofErr w:type="spellStart"/>
            <w:r w:rsidRPr="00293FB3">
              <w:rPr>
                <w:rFonts w:ascii="Arial" w:hAnsi="Arial" w:cs="Arial"/>
                <w:b/>
                <w:lang w:val="en-US"/>
              </w:rPr>
              <w:t>PartType</w:t>
            </w:r>
            <w:proofErr w:type="spellEnd"/>
          </w:p>
        </w:tc>
        <w:tc>
          <w:tcPr>
            <w:tcW w:w="689" w:type="pct"/>
            <w:shd w:val="clear" w:color="auto" w:fill="C0C0C0"/>
          </w:tcPr>
          <w:p w:rsidR="00F34C65" w:rsidRPr="00343E21" w:rsidRDefault="00293FB3" w:rsidP="00E56FCB">
            <w:pPr>
              <w:rPr>
                <w:rFonts w:ascii="Arial" w:hAnsi="Arial" w:cs="Arial"/>
                <w:b/>
                <w:lang w:val="en-US"/>
              </w:rPr>
            </w:pPr>
            <w:r w:rsidRPr="00293FB3">
              <w:rPr>
                <w:rFonts w:ascii="Arial" w:hAnsi="Arial" w:cs="Arial"/>
                <w:b/>
                <w:lang w:val="en-US"/>
              </w:rPr>
              <w:t>Optional</w:t>
            </w:r>
          </w:p>
        </w:tc>
        <w:tc>
          <w:tcPr>
            <w:tcW w:w="2055" w:type="pct"/>
            <w:shd w:val="clear" w:color="auto" w:fill="C0C0C0"/>
          </w:tcPr>
          <w:p w:rsidR="00F34C65" w:rsidRPr="00343E21" w:rsidRDefault="00293FB3" w:rsidP="00E56FCB">
            <w:pPr>
              <w:rPr>
                <w:rFonts w:ascii="Arial" w:hAnsi="Arial" w:cs="Arial"/>
                <w:b/>
                <w:lang w:val="en-US"/>
              </w:rPr>
            </w:pPr>
            <w:r w:rsidRPr="00293FB3">
              <w:rPr>
                <w:rFonts w:ascii="Arial" w:hAnsi="Arial" w:cs="Arial"/>
                <w:b/>
                <w:lang w:val="en-US"/>
              </w:rPr>
              <w:t>Description</w:t>
            </w:r>
          </w:p>
        </w:tc>
      </w:tr>
      <w:tr w:rsidR="00343E21" w:rsidRPr="00E56FCB" w:rsidTr="00A439E6">
        <w:trPr>
          <w:jc w:val="center"/>
        </w:trPr>
        <w:tc>
          <w:tcPr>
            <w:tcW w:w="603" w:type="pct"/>
          </w:tcPr>
          <w:p w:rsidR="00343E21" w:rsidRPr="00E56FCB" w:rsidRDefault="00293FB3" w:rsidP="00E56FCB">
            <w:pPr>
              <w:rPr>
                <w:rFonts w:ascii="Arial" w:hAnsi="Arial" w:cs="Arial"/>
              </w:rPr>
            </w:pPr>
            <w:r w:rsidRPr="00293FB3">
              <w:rPr>
                <w:rFonts w:ascii="Arial" w:hAnsi="Arial" w:cs="Arial"/>
              </w:rPr>
              <w:t>body</w:t>
            </w:r>
          </w:p>
        </w:tc>
        <w:tc>
          <w:tcPr>
            <w:tcW w:w="1653" w:type="pct"/>
          </w:tcPr>
          <w:p w:rsidR="00343E21" w:rsidRPr="00E56FCB" w:rsidRDefault="00B74166" w:rsidP="00E56FCB">
            <w:pPr>
              <w:rPr>
                <w:rFonts w:ascii="Arial" w:hAnsi="Arial" w:cs="Arial"/>
              </w:rPr>
            </w:pPr>
            <w:proofErr w:type="spellStart"/>
            <w:r>
              <w:rPr>
                <w:rFonts w:ascii="Arial" w:hAnsi="Arial" w:cs="Arial"/>
              </w:rPr>
              <w:t>Ack</w:t>
            </w:r>
            <w:proofErr w:type="spellEnd"/>
          </w:p>
        </w:tc>
        <w:tc>
          <w:tcPr>
            <w:tcW w:w="689" w:type="pct"/>
          </w:tcPr>
          <w:p w:rsidR="00343E21" w:rsidRPr="00E56FCB" w:rsidRDefault="00293FB3" w:rsidP="00E56FCB">
            <w:pPr>
              <w:rPr>
                <w:rFonts w:ascii="Arial" w:hAnsi="Arial" w:cs="Arial"/>
              </w:rPr>
            </w:pPr>
            <w:r w:rsidRPr="00293FB3">
              <w:rPr>
                <w:rFonts w:ascii="Arial" w:hAnsi="Arial" w:cs="Arial"/>
              </w:rPr>
              <w:t>No</w:t>
            </w:r>
          </w:p>
        </w:tc>
        <w:tc>
          <w:tcPr>
            <w:tcW w:w="2055" w:type="pct"/>
          </w:tcPr>
          <w:p w:rsidR="00343E21" w:rsidRPr="00E56FCB" w:rsidRDefault="00B74166" w:rsidP="00E56FCB">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bookmarkStart w:id="518" w:name="_Toc367283293"/>
      <w:bookmarkEnd w:id="518"/>
      <w:r>
        <w:t xml:space="preserve">Operation: </w:t>
      </w:r>
      <w:proofErr w:type="spellStart"/>
      <w:r w:rsidR="00A439E6">
        <w:t>Complete</w:t>
      </w:r>
      <w:r>
        <w:t>Provision</w:t>
      </w:r>
      <w:proofErr w:type="spellEnd"/>
    </w:p>
    <w:p w:rsidR="00A439E6" w:rsidRDefault="00A439E6" w:rsidP="00A439E6">
      <w:pPr>
        <w:rPr>
          <w:rFonts w:cs="Arial"/>
        </w:rPr>
      </w:pPr>
      <w:r>
        <w:rPr>
          <w:rFonts w:cs="Arial"/>
        </w:rPr>
        <w:t>This service is used by DSP to notify the result of an activation request of an ARP subscription.</w:t>
      </w:r>
    </w:p>
    <w:p w:rsidR="006F3EA2" w:rsidRDefault="006F3EA2" w:rsidP="006F3EA2">
      <w:pPr>
        <w:pStyle w:val="berschrift5"/>
      </w:pPr>
      <w:r>
        <w:t xml:space="preserve">Input message: </w:t>
      </w:r>
      <w:proofErr w:type="spellStart"/>
      <w:r w:rsidR="00A439E6">
        <w:t>ProvisioningCompletion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402"/>
        <w:gridCol w:w="1418"/>
        <w:gridCol w:w="4234"/>
      </w:tblGrid>
      <w:tr w:rsidR="006F3EA2" w:rsidRPr="00E56FCB" w:rsidTr="00A439E6">
        <w:tc>
          <w:tcPr>
            <w:tcW w:w="124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340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1418" w:type="dxa"/>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4234" w:type="dxa"/>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A439E6">
        <w:tc>
          <w:tcPr>
            <w:tcW w:w="1242" w:type="dxa"/>
          </w:tcPr>
          <w:p w:rsidR="00A439E6" w:rsidRPr="00E56FCB" w:rsidRDefault="00A439E6" w:rsidP="00E56FCB">
            <w:pPr>
              <w:rPr>
                <w:rFonts w:ascii="Arial" w:hAnsi="Arial" w:cs="Arial"/>
              </w:rPr>
            </w:pPr>
            <w:r w:rsidRPr="00914D73">
              <w:rPr>
                <w:rFonts w:ascii="Arial" w:hAnsi="Arial" w:cs="Arial"/>
              </w:rPr>
              <w:t>body</w:t>
            </w:r>
          </w:p>
        </w:tc>
        <w:tc>
          <w:tcPr>
            <w:tcW w:w="3402" w:type="dxa"/>
          </w:tcPr>
          <w:p w:rsidR="00A439E6" w:rsidRPr="00A439E6" w:rsidRDefault="00293FB3"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ProvisioningCompletion</w:t>
            </w:r>
            <w:proofErr w:type="spellEnd"/>
          </w:p>
        </w:tc>
        <w:tc>
          <w:tcPr>
            <w:tcW w:w="1418" w:type="dxa"/>
          </w:tcPr>
          <w:p w:rsidR="00A439E6" w:rsidRPr="00A439E6" w:rsidRDefault="00293FB3" w:rsidP="00E56FCB">
            <w:pPr>
              <w:rPr>
                <w:rFonts w:ascii="Arial" w:hAnsi="Arial" w:cs="Arial"/>
              </w:rPr>
            </w:pPr>
            <w:r w:rsidRPr="00293FB3">
              <w:rPr>
                <w:rFonts w:ascii="Arial" w:eastAsia="Gulim" w:hAnsi="Arial" w:cs="Arial"/>
                <w:szCs w:val="18"/>
              </w:rPr>
              <w:t>No</w:t>
            </w:r>
          </w:p>
        </w:tc>
        <w:tc>
          <w:tcPr>
            <w:tcW w:w="4234" w:type="dxa"/>
          </w:tcPr>
          <w:p w:rsidR="00A439E6" w:rsidRPr="00A439E6" w:rsidRDefault="00293FB3" w:rsidP="00E56FCB">
            <w:pPr>
              <w:rPr>
                <w:rFonts w:ascii="Arial" w:hAnsi="Arial" w:cs="Arial"/>
              </w:rPr>
            </w:pPr>
            <w:r w:rsidRPr="00293FB3">
              <w:rPr>
                <w:rFonts w:ascii="Arial" w:eastAsia="Gulim" w:hAnsi="Arial" w:cs="Arial"/>
                <w:szCs w:val="18"/>
              </w:rPr>
              <w:t>The result of the provisioning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ProvisioningCompletion</w:t>
      </w:r>
      <w:r w:rsidR="00A439E6">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E56FCB">
        <w:trPr>
          <w:jc w:val="center"/>
        </w:trPr>
        <w:tc>
          <w:tcPr>
            <w:tcW w:w="1085" w:type="pct"/>
          </w:tcPr>
          <w:p w:rsidR="00A439E6" w:rsidRPr="00E56FCB" w:rsidRDefault="00184C55" w:rsidP="00E56FCB">
            <w:pPr>
              <w:rPr>
                <w:rFonts w:ascii="Arial" w:hAnsi="Arial" w:cs="Arial"/>
              </w:rPr>
            </w:pPr>
            <w:r w:rsidRPr="00914D73">
              <w:rPr>
                <w:rFonts w:ascii="Arial" w:hAnsi="Arial" w:cs="Arial"/>
              </w:rPr>
              <w:t>B</w:t>
            </w:r>
            <w:r w:rsidR="00A439E6" w:rsidRPr="00914D73">
              <w:rPr>
                <w:rFonts w:ascii="Arial" w:hAnsi="Arial" w:cs="Arial"/>
              </w:rPr>
              <w:t>ody</w:t>
            </w:r>
          </w:p>
        </w:tc>
        <w:tc>
          <w:tcPr>
            <w:tcW w:w="1170" w:type="pct"/>
          </w:tcPr>
          <w:p w:rsidR="00A439E6" w:rsidRPr="00A439E6"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A439E6" w:rsidRPr="00A439E6" w:rsidRDefault="00293FB3" w:rsidP="00E56FCB">
            <w:pPr>
              <w:rPr>
                <w:rFonts w:ascii="Arial" w:hAnsi="Arial" w:cs="Arial"/>
              </w:rPr>
            </w:pPr>
            <w:r w:rsidRPr="00293FB3">
              <w:rPr>
                <w:rFonts w:ascii="Arial" w:eastAsia="Gulim" w:hAnsi="Arial" w:cs="Arial"/>
                <w:szCs w:val="18"/>
              </w:rPr>
              <w:t>No</w:t>
            </w:r>
          </w:p>
        </w:tc>
        <w:tc>
          <w:tcPr>
            <w:tcW w:w="2055" w:type="pct"/>
          </w:tcPr>
          <w:p w:rsidR="00A439E6" w:rsidRPr="00A439E6" w:rsidRDefault="00B74166" w:rsidP="00E56FCB">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519" w:name="_Toc366604288"/>
      <w:bookmarkStart w:id="520" w:name="_Toc366671693"/>
      <w:bookmarkStart w:id="521" w:name="_Toc367281544"/>
      <w:bookmarkStart w:id="522" w:name="_Toc367283239"/>
      <w:bookmarkStart w:id="523" w:name="_Toc362014850"/>
      <w:bookmarkStart w:id="524" w:name="_Toc369854754"/>
      <w:bookmarkEnd w:id="519"/>
      <w:bookmarkEnd w:id="520"/>
      <w:bookmarkEnd w:id="521"/>
      <w:bookmarkEnd w:id="522"/>
      <w:r>
        <w:t>Port:</w:t>
      </w:r>
      <w:r w:rsidR="006F3EA2">
        <w:t xml:space="preserve"> </w:t>
      </w:r>
      <w:proofErr w:type="spellStart"/>
      <w:r w:rsidR="006F3EA2">
        <w:t>ServiceUpdate</w:t>
      </w:r>
      <w:bookmarkEnd w:id="523"/>
      <w:proofErr w:type="spellEnd"/>
      <w:r w:rsidR="00A54C1B">
        <w:t xml:space="preserve"> – exposed by DSP</w:t>
      </w:r>
      <w:bookmarkEnd w:id="524"/>
    </w:p>
    <w:p w:rsidR="00293FB3" w:rsidRDefault="006A4F84" w:rsidP="00293FB3">
      <w:pPr>
        <w:pStyle w:val="berschrift4"/>
      </w:pPr>
      <w:r>
        <w:t xml:space="preserve">Operation: </w:t>
      </w:r>
      <w:proofErr w:type="spellStart"/>
      <w:r>
        <w:t>AcknowledgeReProvision</w:t>
      </w:r>
      <w:proofErr w:type="spellEnd"/>
    </w:p>
    <w:p w:rsidR="006A4F84" w:rsidRDefault="006A4F84" w:rsidP="006A4F84">
      <w:pPr>
        <w:rPr>
          <w:rFonts w:cs="Arial"/>
        </w:rPr>
      </w:pPr>
      <w:r>
        <w:rPr>
          <w:rFonts w:cs="Arial"/>
        </w:rPr>
        <w:t xml:space="preserve">This service is used by the ARP to confirm to DSP that the </w:t>
      </w:r>
      <w:proofErr w:type="spellStart"/>
      <w:r>
        <w:rPr>
          <w:rFonts w:cs="Arial"/>
        </w:rPr>
        <w:t>ReProvisioningNotification</w:t>
      </w:r>
      <w:proofErr w:type="spellEnd"/>
      <w:r>
        <w:rPr>
          <w:rFonts w:cs="Arial"/>
        </w:rPr>
        <w:t xml:space="preserve"> has been received.</w:t>
      </w:r>
    </w:p>
    <w:p w:rsidR="006A4F84" w:rsidRDefault="006A4F84" w:rsidP="006A4F84">
      <w:pPr>
        <w:pStyle w:val="berschrift5"/>
        <w:rPr>
          <w:rFonts w:ascii="Times New Roman" w:hAnsi="Times New Roman"/>
          <w:b w:val="0"/>
          <w:sz w:val="20"/>
        </w:rPr>
      </w:pPr>
      <w:r>
        <w:t xml:space="preserve">Input message: </w:t>
      </w:r>
      <w:proofErr w:type="spellStart"/>
      <w:r>
        <w:t>ReProvisioning</w:t>
      </w:r>
      <w:r w:rsidR="00965553">
        <w:t>Notification</w:t>
      </w:r>
      <w:r>
        <w: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0"/>
        <w:gridCol w:w="4185"/>
        <w:gridCol w:w="1028"/>
        <w:gridCol w:w="3853"/>
      </w:tblGrid>
      <w:tr w:rsidR="006A4F84" w:rsidRPr="00522998" w:rsidTr="006A4F84">
        <w:trPr>
          <w:jc w:val="center"/>
        </w:trPr>
        <w:tc>
          <w:tcPr>
            <w:tcW w:w="883"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553"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08" w:type="pct"/>
            <w:shd w:val="clear" w:color="auto" w:fill="C0C0C0"/>
          </w:tcPr>
          <w:p w:rsidR="00293FB3" w:rsidRDefault="00293FB3" w:rsidP="00293FB3">
            <w:pPr>
              <w:rPr>
                <w:rFonts w:cs="Arial"/>
              </w:rPr>
            </w:pPr>
            <w:r w:rsidRPr="00293FB3">
              <w:rPr>
                <w:rFonts w:ascii="Arial" w:hAnsi="Arial" w:cs="Arial"/>
                <w:b/>
              </w:rPr>
              <w:t>Optional</w:t>
            </w:r>
          </w:p>
        </w:tc>
        <w:tc>
          <w:tcPr>
            <w:tcW w:w="2156" w:type="pct"/>
            <w:shd w:val="clear" w:color="auto" w:fill="C0C0C0"/>
          </w:tcPr>
          <w:p w:rsidR="00293FB3" w:rsidRDefault="00293FB3" w:rsidP="00293FB3">
            <w:pPr>
              <w:rPr>
                <w:rFonts w:cs="Arial"/>
              </w:rPr>
            </w:pPr>
            <w:r w:rsidRPr="00293FB3">
              <w:rPr>
                <w:rFonts w:ascii="Arial" w:hAnsi="Arial" w:cs="Arial"/>
                <w:b/>
              </w:rPr>
              <w:t>Description</w:t>
            </w:r>
          </w:p>
        </w:tc>
      </w:tr>
      <w:tr w:rsidR="006A4F84" w:rsidRPr="00522998" w:rsidTr="006A4F84">
        <w:trPr>
          <w:jc w:val="center"/>
        </w:trPr>
        <w:tc>
          <w:tcPr>
            <w:tcW w:w="883" w:type="pct"/>
          </w:tcPr>
          <w:p w:rsidR="00293FB3" w:rsidRPr="00293FB3" w:rsidRDefault="00293FB3" w:rsidP="00293FB3">
            <w:pPr>
              <w:rPr>
                <w:rFonts w:cs="Arial"/>
              </w:rPr>
            </w:pPr>
            <w:r w:rsidRPr="00293FB3">
              <w:rPr>
                <w:rFonts w:ascii="Arial" w:hAnsi="Arial" w:cs="Arial"/>
              </w:rPr>
              <w:t>body</w:t>
            </w:r>
          </w:p>
        </w:tc>
        <w:tc>
          <w:tcPr>
            <w:tcW w:w="1553" w:type="pct"/>
          </w:tcPr>
          <w:p w:rsidR="00293FB3" w:rsidRPr="00293FB3" w:rsidRDefault="00293FB3" w:rsidP="00293FB3">
            <w:pPr>
              <w:rPr>
                <w:rFonts w:cs="Arial"/>
              </w:rPr>
            </w:pPr>
            <w:proofErr w:type="spellStart"/>
            <w:r w:rsidRPr="00293FB3">
              <w:rPr>
                <w:rFonts w:ascii="Arial" w:hAnsi="Arial" w:cs="Arial"/>
              </w:rPr>
              <w:t>ReProvisioning</w:t>
            </w:r>
            <w:r w:rsidR="00965553" w:rsidRPr="00965553">
              <w:rPr>
                <w:rFonts w:ascii="Arial" w:hAnsi="Arial" w:cs="Arial"/>
              </w:rPr>
              <w:t>Notification</w:t>
            </w:r>
            <w:r w:rsidRPr="00293FB3">
              <w:rPr>
                <w:rFonts w:ascii="Arial" w:hAnsi="Arial" w:cs="Arial"/>
              </w:rPr>
              <w:t>Acknowledgement</w:t>
            </w:r>
            <w:proofErr w:type="spellEnd"/>
          </w:p>
        </w:tc>
        <w:tc>
          <w:tcPr>
            <w:tcW w:w="408" w:type="pct"/>
          </w:tcPr>
          <w:p w:rsidR="00293FB3" w:rsidRPr="00293FB3" w:rsidRDefault="00293FB3" w:rsidP="00293FB3">
            <w:pPr>
              <w:rPr>
                <w:rFonts w:cs="Arial"/>
              </w:rPr>
            </w:pPr>
            <w:r w:rsidRPr="00293FB3">
              <w:rPr>
                <w:rFonts w:ascii="Arial" w:hAnsi="Arial" w:cs="Arial"/>
              </w:rPr>
              <w:t>No</w:t>
            </w:r>
          </w:p>
        </w:tc>
        <w:tc>
          <w:tcPr>
            <w:tcW w:w="2156" w:type="pct"/>
          </w:tcPr>
          <w:p w:rsidR="00293FB3" w:rsidRPr="00293FB3" w:rsidRDefault="00293FB3" w:rsidP="00293FB3">
            <w:pPr>
              <w:rPr>
                <w:rFonts w:cs="Arial"/>
              </w:rPr>
            </w:pPr>
            <w:r w:rsidRPr="00293FB3">
              <w:rPr>
                <w:rFonts w:ascii="Arial" w:hAnsi="Arial" w:cs="Arial"/>
              </w:rPr>
              <w:t>The  business acknowledgement of the re-provisioning notification</w:t>
            </w:r>
          </w:p>
        </w:tc>
      </w:tr>
    </w:tbl>
    <w:p w:rsidR="006A4F84" w:rsidRDefault="006A4F84" w:rsidP="006A4F84">
      <w:pPr>
        <w:pStyle w:val="berschrift5"/>
        <w:rPr>
          <w:rFonts w:ascii="Times New Roman" w:hAnsi="Times New Roman"/>
          <w:b w:val="0"/>
          <w:sz w:val="20"/>
        </w:rPr>
      </w:pPr>
      <w:r w:rsidRPr="00FE1D48">
        <w:t xml:space="preserve">Output message: </w:t>
      </w:r>
      <w:proofErr w:type="spellStart"/>
      <w:r>
        <w:t>ReProvisioning</w:t>
      </w:r>
      <w:r w:rsidR="00965553">
        <w:t>Notification</w:t>
      </w:r>
      <w:r>
        <w:t>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6A4F84" w:rsidRPr="00522998" w:rsidTr="006A4F84">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6A4F84" w:rsidRPr="00522998" w:rsidTr="006A4F84">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r>
        <w:t xml:space="preserve">Operation: </w:t>
      </w:r>
      <w:proofErr w:type="spellStart"/>
      <w:r>
        <w:t>RequestReProvision</w:t>
      </w:r>
      <w:proofErr w:type="spellEnd"/>
    </w:p>
    <w:p w:rsidR="006A4F84" w:rsidRDefault="006A4F84" w:rsidP="006A4F84">
      <w:pPr>
        <w:rPr>
          <w:rFonts w:cs="Arial"/>
        </w:rPr>
      </w:pPr>
      <w:r>
        <w:rPr>
          <w:rFonts w:cs="Arial"/>
        </w:rPr>
        <w:t>This service is used by ARP to request to DSP to change the customer signalling (charge) type at ARP (online/offline)</w:t>
      </w:r>
    </w:p>
    <w:p w:rsidR="006F3EA2" w:rsidRDefault="006F3EA2" w:rsidP="006F3EA2">
      <w:pPr>
        <w:pStyle w:val="berschrift5"/>
      </w:pPr>
      <w:r>
        <w:t xml:space="preserve">Input message: </w:t>
      </w:r>
      <w:proofErr w:type="spellStart"/>
      <w:r>
        <w:t>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6A4F84">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A4F84" w:rsidRPr="00E56FCB" w:rsidTr="006A4F84">
        <w:trPr>
          <w:jc w:val="center"/>
        </w:trPr>
        <w:tc>
          <w:tcPr>
            <w:tcW w:w="603" w:type="pct"/>
          </w:tcPr>
          <w:p w:rsidR="006A4F84" w:rsidRPr="00E56FCB" w:rsidRDefault="006A4F84" w:rsidP="00E56FCB">
            <w:pPr>
              <w:rPr>
                <w:rFonts w:ascii="Arial" w:hAnsi="Arial" w:cs="Arial"/>
              </w:rPr>
            </w:pPr>
            <w:r w:rsidRPr="00914D73">
              <w:rPr>
                <w:rFonts w:ascii="Arial" w:hAnsi="Arial" w:cs="Arial"/>
              </w:rPr>
              <w:t>body</w:t>
            </w:r>
          </w:p>
        </w:tc>
        <w:tc>
          <w:tcPr>
            <w:tcW w:w="1653" w:type="pct"/>
          </w:tcPr>
          <w:p w:rsidR="006A4F84" w:rsidRPr="006A4F84" w:rsidRDefault="00293FB3" w:rsidP="00E56FCB">
            <w:pPr>
              <w:rPr>
                <w:rFonts w:ascii="Arial" w:hAnsi="Arial" w:cs="Arial"/>
              </w:rPr>
            </w:pPr>
            <w:proofErr w:type="spellStart"/>
            <w:r w:rsidRPr="00293FB3">
              <w:rPr>
                <w:rFonts w:ascii="Arial" w:eastAsia="Gulim" w:hAnsi="Arial" w:cs="Arial"/>
                <w:szCs w:val="18"/>
              </w:rPr>
              <w:t>ReProvisioningRequest</w:t>
            </w:r>
            <w:proofErr w:type="spellEnd"/>
          </w:p>
        </w:tc>
        <w:tc>
          <w:tcPr>
            <w:tcW w:w="689" w:type="pct"/>
          </w:tcPr>
          <w:p w:rsidR="006A4F84" w:rsidRPr="006A4F84" w:rsidRDefault="00293FB3" w:rsidP="00E56FCB">
            <w:pPr>
              <w:rPr>
                <w:rFonts w:ascii="Arial" w:hAnsi="Arial" w:cs="Arial"/>
              </w:rPr>
            </w:pPr>
            <w:r w:rsidRPr="00293FB3">
              <w:rPr>
                <w:rFonts w:ascii="Arial" w:eastAsia="Gulim" w:hAnsi="Arial" w:cs="Arial"/>
                <w:szCs w:val="18"/>
              </w:rPr>
              <w:t>No</w:t>
            </w:r>
          </w:p>
        </w:tc>
        <w:tc>
          <w:tcPr>
            <w:tcW w:w="2055" w:type="pct"/>
          </w:tcPr>
          <w:p w:rsidR="006A4F84" w:rsidRPr="006A4F84" w:rsidRDefault="00293FB3" w:rsidP="00E56FCB">
            <w:pPr>
              <w:rPr>
                <w:rFonts w:ascii="Arial" w:hAnsi="Arial" w:cs="Arial"/>
              </w:rPr>
            </w:pPr>
            <w:r w:rsidRPr="00293FB3">
              <w:rPr>
                <w:rFonts w:ascii="Arial" w:eastAsia="Gulim" w:hAnsi="Arial" w:cs="Arial"/>
                <w:szCs w:val="18"/>
              </w:rPr>
              <w:t>The  request to change signalling type</w:t>
            </w:r>
          </w:p>
        </w:tc>
      </w:tr>
    </w:tbl>
    <w:p w:rsidR="006F3EA2" w:rsidRDefault="006F3EA2" w:rsidP="006F3EA2">
      <w:pPr>
        <w:pStyle w:val="berschrift5"/>
      </w:pPr>
      <w:r w:rsidRPr="00FE1D48">
        <w:t xml:space="preserve">Output message: </w:t>
      </w:r>
      <w:proofErr w:type="spellStart"/>
      <w:r>
        <w:t>ReProvisioningAck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9E7A38"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9E7A38" w:rsidRDefault="00293FB3" w:rsidP="00E56FCB">
            <w:pPr>
              <w:rPr>
                <w:rFonts w:ascii="Arial" w:hAnsi="Arial" w:cs="Arial"/>
              </w:rPr>
            </w:pPr>
            <w:r w:rsidRPr="00293FB3">
              <w:rPr>
                <w:rFonts w:ascii="Arial" w:eastAsia="Gulim" w:hAnsi="Arial" w:cs="Arial"/>
                <w:szCs w:val="18"/>
              </w:rPr>
              <w:t>No</w:t>
            </w:r>
          </w:p>
        </w:tc>
        <w:tc>
          <w:tcPr>
            <w:tcW w:w="2056" w:type="pct"/>
          </w:tcPr>
          <w:p w:rsidR="00A439E6" w:rsidRDefault="00B74166" w:rsidP="006A4F84">
            <w:pPr>
              <w:rPr>
                <w:rFonts w:ascii="Arial" w:hAnsi="Arial" w:cs="Arial"/>
              </w:rPr>
            </w:pPr>
            <w:r>
              <w:rPr>
                <w:rFonts w:ascii="Arial" w:hAnsi="Arial" w:cs="Arial"/>
              </w:rPr>
              <w:t xml:space="preserve">Synchronous </w:t>
            </w:r>
            <w:r w:rsidRPr="00892E19">
              <w:rPr>
                <w:rFonts w:ascii="Arial" w:hAnsi="Arial" w:cs="Arial"/>
              </w:rPr>
              <w:t>acknowledgement</w:t>
            </w:r>
          </w:p>
        </w:tc>
      </w:tr>
    </w:tbl>
    <w:p w:rsidR="006549C2" w:rsidRDefault="006549C2" w:rsidP="006549C2">
      <w:pPr>
        <w:pStyle w:val="berschrift3"/>
      </w:pPr>
      <w:bookmarkStart w:id="525" w:name="_Toc369854755"/>
      <w:r>
        <w:t xml:space="preserve">Port: </w:t>
      </w:r>
      <w:proofErr w:type="spellStart"/>
      <w:r>
        <w:t>ServiceUpdate</w:t>
      </w:r>
      <w:proofErr w:type="spellEnd"/>
      <w:r>
        <w:t xml:space="preserve"> – exposed by ARP</w:t>
      </w:r>
      <w:bookmarkEnd w:id="525"/>
    </w:p>
    <w:p w:rsidR="006F3EA2" w:rsidRDefault="006F3EA2" w:rsidP="006F3EA2">
      <w:pPr>
        <w:pStyle w:val="berschrift4"/>
      </w:pPr>
      <w:r>
        <w:t xml:space="preserve">Operation: </w:t>
      </w:r>
      <w:proofErr w:type="spellStart"/>
      <w:r w:rsidR="006549C2">
        <w:t>AcknowledgeReProvision</w:t>
      </w:r>
      <w:proofErr w:type="spellEnd"/>
    </w:p>
    <w:p w:rsidR="006549C2" w:rsidRDefault="006549C2" w:rsidP="006549C2">
      <w:pPr>
        <w:rPr>
          <w:rFonts w:cs="Arial"/>
        </w:rPr>
      </w:pPr>
      <w:r>
        <w:rPr>
          <w:rFonts w:cs="Arial"/>
        </w:rPr>
        <w:t xml:space="preserve">This operation is used by the DSP to confirm to the ARP that the </w:t>
      </w:r>
      <w:proofErr w:type="spellStart"/>
      <w:r>
        <w:rPr>
          <w:rFonts w:cs="Arial"/>
        </w:rPr>
        <w:t>ReProvisioningRequest</w:t>
      </w:r>
      <w:proofErr w:type="spellEnd"/>
      <w:r>
        <w:rPr>
          <w:rFonts w:cs="Arial"/>
        </w:rPr>
        <w:t xml:space="preserve"> has been taken on.</w:t>
      </w:r>
    </w:p>
    <w:p w:rsidR="006F3EA2" w:rsidRDefault="006F3EA2" w:rsidP="006F3EA2">
      <w:pPr>
        <w:pStyle w:val="berschrift5"/>
      </w:pPr>
      <w:r>
        <w:t xml:space="preserve">Input message: </w:t>
      </w:r>
      <w:proofErr w:type="spellStart"/>
      <w:r>
        <w:t>ReProvisioning</w:t>
      </w:r>
      <w:r w:rsidR="004301C1">
        <w:t>Request</w:t>
      </w:r>
      <w:r w:rsidR="006549C2" w:rsidRPr="00575454">
        <w: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688"/>
        <w:gridCol w:w="1419"/>
        <w:gridCol w:w="3947"/>
      </w:tblGrid>
      <w:tr w:rsidR="006F3EA2" w:rsidRPr="00E56FCB" w:rsidTr="006549C2">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791"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1918"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549C2" w:rsidRPr="00E56FCB" w:rsidTr="006549C2">
        <w:trPr>
          <w:jc w:val="center"/>
        </w:trPr>
        <w:tc>
          <w:tcPr>
            <w:tcW w:w="603" w:type="pct"/>
          </w:tcPr>
          <w:p w:rsidR="006549C2" w:rsidRPr="00E56FCB" w:rsidRDefault="006549C2" w:rsidP="00E56FCB">
            <w:pPr>
              <w:rPr>
                <w:rFonts w:ascii="Arial" w:hAnsi="Arial" w:cs="Arial"/>
              </w:rPr>
            </w:pPr>
            <w:r w:rsidRPr="00914D73">
              <w:rPr>
                <w:rFonts w:ascii="Arial" w:hAnsi="Arial" w:cs="Arial"/>
              </w:rPr>
              <w:t>body</w:t>
            </w:r>
          </w:p>
        </w:tc>
        <w:tc>
          <w:tcPr>
            <w:tcW w:w="1791" w:type="pct"/>
          </w:tcPr>
          <w:p w:rsidR="006549C2" w:rsidRPr="006549C2" w:rsidRDefault="00293FB3" w:rsidP="00E56FCB">
            <w:pPr>
              <w:rPr>
                <w:rFonts w:ascii="Arial" w:hAnsi="Arial" w:cs="Arial"/>
              </w:rPr>
            </w:pPr>
            <w:proofErr w:type="spellStart"/>
            <w:r w:rsidRPr="00293FB3">
              <w:rPr>
                <w:rFonts w:ascii="Arial" w:eastAsia="Gulim" w:hAnsi="Arial" w:cs="Arial"/>
                <w:szCs w:val="18"/>
              </w:rPr>
              <w:t>ReProvisioning</w:t>
            </w:r>
            <w:r w:rsidR="004301C1" w:rsidRPr="004301C1">
              <w:rPr>
                <w:rFonts w:ascii="Arial" w:eastAsia="Gulim" w:hAnsi="Arial" w:cs="Arial"/>
                <w:szCs w:val="18"/>
              </w:rPr>
              <w:t>Request</w:t>
            </w:r>
            <w:r w:rsidRPr="00293FB3">
              <w:rPr>
                <w:rFonts w:ascii="Arial" w:eastAsia="Gulim" w:hAnsi="Arial" w:cs="Arial"/>
                <w:szCs w:val="18"/>
              </w:rPr>
              <w:t>Acknowledgement</w:t>
            </w:r>
            <w:proofErr w:type="spellEnd"/>
          </w:p>
        </w:tc>
        <w:tc>
          <w:tcPr>
            <w:tcW w:w="689" w:type="pct"/>
          </w:tcPr>
          <w:p w:rsidR="006549C2" w:rsidRPr="006549C2" w:rsidRDefault="00293FB3" w:rsidP="00E56FCB">
            <w:pPr>
              <w:rPr>
                <w:rFonts w:ascii="Arial" w:hAnsi="Arial" w:cs="Arial"/>
              </w:rPr>
            </w:pPr>
            <w:r w:rsidRPr="00293FB3">
              <w:rPr>
                <w:rFonts w:ascii="Arial" w:eastAsia="Gulim" w:hAnsi="Arial" w:cs="Arial"/>
                <w:szCs w:val="18"/>
              </w:rPr>
              <w:t>No</w:t>
            </w:r>
          </w:p>
        </w:tc>
        <w:tc>
          <w:tcPr>
            <w:tcW w:w="1918" w:type="pct"/>
          </w:tcPr>
          <w:p w:rsidR="006549C2" w:rsidRPr="006549C2" w:rsidRDefault="00293FB3" w:rsidP="004301C1">
            <w:pPr>
              <w:rPr>
                <w:rFonts w:ascii="Arial" w:hAnsi="Arial" w:cs="Arial"/>
              </w:rPr>
            </w:pPr>
            <w:r w:rsidRPr="00293FB3">
              <w:rPr>
                <w:rFonts w:ascii="Arial" w:eastAsia="Gulim" w:hAnsi="Arial" w:cs="Arial"/>
                <w:szCs w:val="18"/>
              </w:rPr>
              <w:t xml:space="preserve">The  business acknowledgement of the re-provisioning </w:t>
            </w:r>
            <w:r w:rsidR="004301C1">
              <w:rPr>
                <w:rFonts w:ascii="Arial" w:eastAsia="Gulim" w:hAnsi="Arial" w:cs="Arial"/>
                <w:szCs w:val="18"/>
              </w:rPr>
              <w:t>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w:t>
      </w:r>
      <w:r w:rsidR="004301C1">
        <w:t>Request</w:t>
      </w:r>
      <w:r w:rsidR="006F3EA2" w:rsidRPr="00575454">
        <w:t>Acknowledgement</w:t>
      </w:r>
      <w:r w:rsidR="006549C2">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E56FCB" w:rsidTr="00E56FCB">
        <w:trPr>
          <w:jc w:val="center"/>
        </w:trPr>
        <w:tc>
          <w:tcPr>
            <w:tcW w:w="1085"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14D73">
              <w:rPr>
                <w:rFonts w:ascii="Arial" w:hAnsi="Arial" w:cs="Arial"/>
              </w:rPr>
              <w:t>body</w:t>
            </w:r>
          </w:p>
        </w:tc>
        <w:tc>
          <w:tcPr>
            <w:tcW w:w="1169" w:type="pct"/>
            <w:tcBorders>
              <w:top w:val="single" w:sz="4" w:space="0" w:color="auto"/>
              <w:left w:val="single" w:sz="4" w:space="0" w:color="auto"/>
              <w:bottom w:val="single" w:sz="4" w:space="0" w:color="auto"/>
              <w:right w:val="single" w:sz="4" w:space="0" w:color="auto"/>
            </w:tcBorders>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E7A38">
              <w:rPr>
                <w:rFonts w:ascii="Arial" w:eastAsia="Gulim" w:hAnsi="Arial" w:cs="Arial"/>
                <w:szCs w:val="18"/>
              </w:rPr>
              <w:t>No</w:t>
            </w:r>
          </w:p>
        </w:tc>
        <w:tc>
          <w:tcPr>
            <w:tcW w:w="2056" w:type="pct"/>
            <w:tcBorders>
              <w:top w:val="single" w:sz="4" w:space="0" w:color="auto"/>
              <w:left w:val="single" w:sz="4" w:space="0" w:color="auto"/>
              <w:bottom w:val="single" w:sz="4" w:space="0" w:color="auto"/>
              <w:right w:val="single" w:sz="4" w:space="0" w:color="auto"/>
            </w:tcBorders>
          </w:tcPr>
          <w:p w:rsidR="00A439E6" w:rsidRDefault="00A439E6" w:rsidP="006549C2">
            <w:pPr>
              <w:rPr>
                <w:rFonts w:ascii="Arial" w:hAnsi="Arial" w:cs="Arial"/>
              </w:rPr>
            </w:pPr>
          </w:p>
        </w:tc>
      </w:tr>
    </w:tbl>
    <w:p w:rsidR="006F3EA2" w:rsidRDefault="006F3EA2" w:rsidP="006F3EA2">
      <w:pPr>
        <w:pStyle w:val="berschrift4"/>
      </w:pPr>
      <w:r>
        <w:t xml:space="preserve">Operation: </w:t>
      </w:r>
      <w:proofErr w:type="spellStart"/>
      <w:r>
        <w:t>CompleteReProvision</w:t>
      </w:r>
      <w:proofErr w:type="spellEnd"/>
    </w:p>
    <w:p w:rsidR="00950C86" w:rsidRDefault="00950C86" w:rsidP="00950C86">
      <w:pPr>
        <w:rPr>
          <w:rFonts w:cs="Arial"/>
        </w:rPr>
      </w:pPr>
      <w:r>
        <w:rPr>
          <w:rFonts w:cs="Arial"/>
        </w:rPr>
        <w:t>This operation is used by the DSP to confirm to ARP that the customer charge type at ARP (online/offline) has been changed.</w:t>
      </w:r>
    </w:p>
    <w:p w:rsidR="006F3EA2" w:rsidRDefault="006F3EA2" w:rsidP="006F3EA2">
      <w:pPr>
        <w:pStyle w:val="berschrift5"/>
      </w:pPr>
      <w:r>
        <w:t xml:space="preserve">Input message: </w:t>
      </w:r>
      <w:proofErr w:type="spellStart"/>
      <w:r>
        <w:t>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950C86">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50C86" w:rsidRPr="00E56FCB" w:rsidTr="00950C86">
        <w:trPr>
          <w:jc w:val="center"/>
        </w:trPr>
        <w:tc>
          <w:tcPr>
            <w:tcW w:w="603" w:type="pct"/>
          </w:tcPr>
          <w:p w:rsidR="00950C86" w:rsidRPr="00E56FCB" w:rsidRDefault="00950C86" w:rsidP="00E56FCB">
            <w:pPr>
              <w:rPr>
                <w:rFonts w:ascii="Arial" w:hAnsi="Arial" w:cs="Arial"/>
              </w:rPr>
            </w:pPr>
            <w:r w:rsidRPr="00914D73">
              <w:rPr>
                <w:rFonts w:ascii="Arial" w:hAnsi="Arial" w:cs="Arial"/>
              </w:rPr>
              <w:t>body</w:t>
            </w:r>
          </w:p>
        </w:tc>
        <w:tc>
          <w:tcPr>
            <w:tcW w:w="1653" w:type="pct"/>
          </w:tcPr>
          <w:p w:rsidR="00950C86" w:rsidRPr="00950C86" w:rsidRDefault="00293FB3"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ReProvisioningCompletion</w:t>
            </w:r>
            <w:proofErr w:type="spellEnd"/>
          </w:p>
        </w:tc>
        <w:tc>
          <w:tcPr>
            <w:tcW w:w="689" w:type="pct"/>
          </w:tcPr>
          <w:p w:rsidR="00950C86" w:rsidRPr="00950C86" w:rsidRDefault="00293FB3" w:rsidP="00E56FCB">
            <w:pPr>
              <w:rPr>
                <w:rFonts w:ascii="Arial" w:hAnsi="Arial" w:cs="Arial"/>
              </w:rPr>
            </w:pPr>
            <w:r w:rsidRPr="00293FB3">
              <w:rPr>
                <w:rFonts w:ascii="Arial" w:eastAsia="Gulim" w:hAnsi="Arial" w:cs="Arial"/>
                <w:szCs w:val="18"/>
              </w:rPr>
              <w:t>No</w:t>
            </w:r>
          </w:p>
        </w:tc>
        <w:tc>
          <w:tcPr>
            <w:tcW w:w="2055" w:type="pct"/>
          </w:tcPr>
          <w:p w:rsidR="00950C86" w:rsidRPr="00950C86" w:rsidRDefault="00950C86" w:rsidP="00E56FCB">
            <w:pPr>
              <w:rPr>
                <w:rFonts w:ascii="Arial" w:hAnsi="Arial" w:cs="Arial"/>
              </w:rPr>
            </w:pPr>
            <w:r>
              <w:rPr>
                <w:rFonts w:ascii="Arial" w:eastAsia="Gulim" w:hAnsi="Arial" w:cs="Arial"/>
                <w:szCs w:val="18"/>
              </w:rPr>
              <w:t xml:space="preserve">The </w:t>
            </w:r>
            <w:r w:rsidR="00293FB3" w:rsidRPr="00293FB3">
              <w:rPr>
                <w:rFonts w:ascii="Arial" w:eastAsia="Gulim" w:hAnsi="Arial" w:cs="Arial"/>
                <w:szCs w:val="18"/>
              </w:rPr>
              <w:t>result of the signalling change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70"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9E7A38" w:rsidRPr="00E56FCB" w:rsidRDefault="00B74166" w:rsidP="006A4F84">
            <w:pPr>
              <w:rPr>
                <w:rFonts w:ascii="Arial" w:hAnsi="Arial" w:cs="Arial"/>
              </w:rPr>
            </w:pPr>
            <w:r>
              <w:rPr>
                <w:rFonts w:ascii="Arial" w:hAnsi="Arial" w:cs="Arial"/>
              </w:rPr>
              <w:t xml:space="preserve">Synchronous </w:t>
            </w:r>
            <w:r w:rsidRPr="00892E19">
              <w:rPr>
                <w:rFonts w:ascii="Arial" w:hAnsi="Arial" w:cs="Arial"/>
              </w:rPr>
              <w:t>acknowledgement</w:t>
            </w:r>
          </w:p>
        </w:tc>
      </w:tr>
    </w:tbl>
    <w:p w:rsidR="00293FB3" w:rsidRDefault="00F333CE" w:rsidP="00293FB3">
      <w:pPr>
        <w:pStyle w:val="berschrift4"/>
      </w:pPr>
      <w:r>
        <w:t xml:space="preserve">Operation: </w:t>
      </w:r>
      <w:proofErr w:type="spellStart"/>
      <w:r>
        <w:t>NotifyReProvision</w:t>
      </w:r>
      <w:proofErr w:type="spellEnd"/>
    </w:p>
    <w:p w:rsidR="00F333CE" w:rsidRDefault="00F333CE" w:rsidP="00F333CE">
      <w:pPr>
        <w:rPr>
          <w:rFonts w:cs="Arial"/>
        </w:rPr>
      </w:pPr>
      <w:r>
        <w:rPr>
          <w:rFonts w:cs="Arial"/>
        </w:rPr>
        <w:t xml:space="preserve">This operation is used by the DSP to inform ARP that a </w:t>
      </w:r>
      <w:proofErr w:type="spellStart"/>
      <w:r>
        <w:rPr>
          <w:rFonts w:cs="Arial"/>
        </w:rPr>
        <w:t>ReProvisioning</w:t>
      </w:r>
      <w:proofErr w:type="spellEnd"/>
      <w:r>
        <w:rPr>
          <w:rFonts w:cs="Arial"/>
        </w:rPr>
        <w:t xml:space="preserve"> process has been started.</w:t>
      </w:r>
    </w:p>
    <w:p w:rsidR="00F333CE" w:rsidRDefault="00F333CE" w:rsidP="00F333CE">
      <w:pPr>
        <w:pStyle w:val="berschrift5"/>
        <w:rPr>
          <w:rFonts w:ascii="Times New Roman" w:hAnsi="Times New Roman"/>
          <w:b w:val="0"/>
          <w:sz w:val="20"/>
        </w:rPr>
      </w:pPr>
      <w:r>
        <w:t xml:space="preserve">Input message: </w:t>
      </w:r>
      <w:proofErr w:type="spellStart"/>
      <w:r>
        <w:t>ReProvisioningNotification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54"/>
        <w:gridCol w:w="1028"/>
        <w:gridCol w:w="4631"/>
      </w:tblGrid>
      <w:tr w:rsidR="00F333CE" w:rsidRPr="00522998" w:rsidTr="00F333CE">
        <w:trPr>
          <w:jc w:val="center"/>
        </w:trPr>
        <w:tc>
          <w:tcPr>
            <w:tcW w:w="672"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580"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99" w:type="pct"/>
            <w:shd w:val="clear" w:color="auto" w:fill="C0C0C0"/>
          </w:tcPr>
          <w:p w:rsidR="00293FB3" w:rsidRDefault="00293FB3" w:rsidP="00293FB3">
            <w:pPr>
              <w:rPr>
                <w:rFonts w:cs="Arial"/>
              </w:rPr>
            </w:pPr>
            <w:r w:rsidRPr="00293FB3">
              <w:rPr>
                <w:rFonts w:ascii="Arial" w:hAnsi="Arial" w:cs="Arial"/>
                <w:b/>
              </w:rPr>
              <w:t>Optional</w:t>
            </w:r>
          </w:p>
        </w:tc>
        <w:tc>
          <w:tcPr>
            <w:tcW w:w="2249" w:type="pct"/>
            <w:shd w:val="clear" w:color="auto" w:fill="C0C0C0"/>
          </w:tcPr>
          <w:p w:rsidR="00293FB3" w:rsidRDefault="00293FB3" w:rsidP="00293FB3">
            <w:pPr>
              <w:rPr>
                <w:rFonts w:cs="Arial"/>
              </w:rPr>
            </w:pPr>
            <w:r w:rsidRPr="00293FB3">
              <w:rPr>
                <w:rFonts w:ascii="Arial" w:hAnsi="Arial" w:cs="Arial"/>
                <w:b/>
              </w:rPr>
              <w:t>Description</w:t>
            </w:r>
          </w:p>
        </w:tc>
      </w:tr>
      <w:tr w:rsidR="00F333CE" w:rsidRPr="00522998" w:rsidTr="00F333CE">
        <w:trPr>
          <w:jc w:val="center"/>
        </w:trPr>
        <w:tc>
          <w:tcPr>
            <w:tcW w:w="672" w:type="pct"/>
          </w:tcPr>
          <w:p w:rsidR="00293FB3" w:rsidRPr="00293FB3" w:rsidRDefault="00293FB3" w:rsidP="00293FB3">
            <w:pPr>
              <w:rPr>
                <w:rFonts w:cs="Arial"/>
              </w:rPr>
            </w:pPr>
            <w:r w:rsidRPr="00293FB3">
              <w:rPr>
                <w:rFonts w:ascii="Arial" w:hAnsi="Arial" w:cs="Arial"/>
              </w:rPr>
              <w:t>body</w:t>
            </w:r>
          </w:p>
        </w:tc>
        <w:tc>
          <w:tcPr>
            <w:tcW w:w="1580" w:type="pct"/>
          </w:tcPr>
          <w:p w:rsidR="00293FB3" w:rsidRPr="00293FB3" w:rsidRDefault="00293FB3" w:rsidP="00293FB3">
            <w:pPr>
              <w:rPr>
                <w:rFonts w:cs="Arial"/>
              </w:rPr>
            </w:pPr>
            <w:r w:rsidRPr="00293FB3">
              <w:rPr>
                <w:rFonts w:ascii="Arial" w:hAnsi="Arial" w:cs="Arial"/>
              </w:rPr>
              <w:t xml:space="preserve"> </w:t>
            </w:r>
            <w:proofErr w:type="spellStart"/>
            <w:r w:rsidRPr="00293FB3">
              <w:rPr>
                <w:rFonts w:ascii="Arial" w:hAnsi="Arial" w:cs="Arial"/>
              </w:rPr>
              <w:t>ReProvisioningNotification</w:t>
            </w:r>
            <w:proofErr w:type="spellEnd"/>
          </w:p>
        </w:tc>
        <w:tc>
          <w:tcPr>
            <w:tcW w:w="499" w:type="pct"/>
          </w:tcPr>
          <w:p w:rsidR="00293FB3" w:rsidRPr="00293FB3" w:rsidRDefault="00293FB3" w:rsidP="00293FB3">
            <w:pPr>
              <w:rPr>
                <w:rFonts w:cs="Arial"/>
              </w:rPr>
            </w:pPr>
            <w:r w:rsidRPr="00293FB3">
              <w:rPr>
                <w:rFonts w:ascii="Arial" w:hAnsi="Arial" w:cs="Arial"/>
              </w:rPr>
              <w:t>No</w:t>
            </w:r>
          </w:p>
        </w:tc>
        <w:tc>
          <w:tcPr>
            <w:tcW w:w="2249" w:type="pct"/>
          </w:tcPr>
          <w:p w:rsidR="00293FB3" w:rsidRPr="00293FB3" w:rsidRDefault="00293FB3" w:rsidP="00293FB3">
            <w:pPr>
              <w:rPr>
                <w:rFonts w:cs="Arial"/>
              </w:rPr>
            </w:pPr>
            <w:r w:rsidRPr="00293FB3">
              <w:rPr>
                <w:rFonts w:ascii="Arial" w:hAnsi="Arial" w:cs="Arial"/>
              </w:rPr>
              <w:t>The notification of the signalling change request</w:t>
            </w:r>
          </w:p>
        </w:tc>
      </w:tr>
    </w:tbl>
    <w:p w:rsidR="00F333CE" w:rsidRDefault="00F333CE" w:rsidP="00F333CE">
      <w:pPr>
        <w:pStyle w:val="berschrift5"/>
        <w:rPr>
          <w:rFonts w:ascii="Times New Roman" w:hAnsi="Times New Roman"/>
          <w:b w:val="0"/>
          <w:sz w:val="20"/>
        </w:rPr>
      </w:pPr>
      <w:r w:rsidRPr="00FE1D48">
        <w:t xml:space="preserve">Output message: </w:t>
      </w:r>
      <w:proofErr w:type="spellStart"/>
      <w:r w:rsidR="006A4F84">
        <w:t>ReProvisioningNotificationA</w:t>
      </w:r>
      <w:r>
        <w:t>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60"/>
        <w:gridCol w:w="1028"/>
        <w:gridCol w:w="4625"/>
      </w:tblGrid>
      <w:tr w:rsidR="00F333CE" w:rsidRPr="00522998" w:rsidTr="00F333CE">
        <w:trPr>
          <w:jc w:val="center"/>
        </w:trPr>
        <w:tc>
          <w:tcPr>
            <w:tcW w:w="672" w:type="pct"/>
            <w:shd w:val="clear" w:color="auto" w:fill="C0C0C0"/>
          </w:tcPr>
          <w:p w:rsidR="00F333CE" w:rsidRPr="00F333CE" w:rsidRDefault="00293FB3" w:rsidP="00A439E6">
            <w:pPr>
              <w:pStyle w:val="TAH"/>
              <w:rPr>
                <w:sz w:val="20"/>
              </w:rPr>
            </w:pPr>
            <w:proofErr w:type="spellStart"/>
            <w:r w:rsidRPr="00293FB3">
              <w:rPr>
                <w:sz w:val="20"/>
              </w:rPr>
              <w:t>PartName</w:t>
            </w:r>
            <w:proofErr w:type="spellEnd"/>
          </w:p>
        </w:tc>
        <w:tc>
          <w:tcPr>
            <w:tcW w:w="1583" w:type="pct"/>
            <w:shd w:val="clear" w:color="auto" w:fill="C0C0C0"/>
          </w:tcPr>
          <w:p w:rsidR="00F333CE" w:rsidRPr="00F333CE" w:rsidRDefault="00293FB3" w:rsidP="00A439E6">
            <w:pPr>
              <w:pStyle w:val="TAH"/>
              <w:rPr>
                <w:sz w:val="20"/>
              </w:rPr>
            </w:pPr>
            <w:proofErr w:type="spellStart"/>
            <w:r w:rsidRPr="00293FB3">
              <w:rPr>
                <w:sz w:val="20"/>
              </w:rPr>
              <w:t>PartType</w:t>
            </w:r>
            <w:proofErr w:type="spellEnd"/>
          </w:p>
        </w:tc>
        <w:tc>
          <w:tcPr>
            <w:tcW w:w="499" w:type="pct"/>
            <w:shd w:val="clear" w:color="auto" w:fill="C0C0C0"/>
          </w:tcPr>
          <w:p w:rsidR="00F333CE" w:rsidRPr="00F333CE" w:rsidRDefault="00293FB3" w:rsidP="00A439E6">
            <w:pPr>
              <w:pStyle w:val="TAH"/>
              <w:rPr>
                <w:sz w:val="20"/>
              </w:rPr>
            </w:pPr>
            <w:r w:rsidRPr="00293FB3">
              <w:rPr>
                <w:sz w:val="20"/>
              </w:rPr>
              <w:t>Optional</w:t>
            </w:r>
          </w:p>
        </w:tc>
        <w:tc>
          <w:tcPr>
            <w:tcW w:w="2246" w:type="pct"/>
            <w:shd w:val="clear" w:color="auto" w:fill="C0C0C0"/>
          </w:tcPr>
          <w:p w:rsidR="00F333CE" w:rsidRPr="00F333CE" w:rsidRDefault="00293FB3" w:rsidP="00A439E6">
            <w:pPr>
              <w:pStyle w:val="TAH"/>
              <w:rPr>
                <w:sz w:val="20"/>
              </w:rPr>
            </w:pPr>
            <w:r w:rsidRPr="00293FB3">
              <w:rPr>
                <w:sz w:val="20"/>
              </w:rPr>
              <w:t>Description</w:t>
            </w:r>
          </w:p>
        </w:tc>
      </w:tr>
      <w:tr w:rsidR="00F333CE" w:rsidRPr="00522998" w:rsidTr="00F333CE">
        <w:trPr>
          <w:jc w:val="center"/>
        </w:trPr>
        <w:tc>
          <w:tcPr>
            <w:tcW w:w="672" w:type="pct"/>
          </w:tcPr>
          <w:p w:rsidR="00293FB3" w:rsidRPr="00293FB3" w:rsidRDefault="00293FB3" w:rsidP="00293FB3">
            <w:pPr>
              <w:rPr>
                <w:rFonts w:cs="Arial"/>
              </w:rPr>
            </w:pPr>
            <w:r w:rsidRPr="00293FB3">
              <w:rPr>
                <w:rFonts w:ascii="Arial" w:hAnsi="Arial" w:cs="Arial"/>
              </w:rPr>
              <w:t>body</w:t>
            </w:r>
          </w:p>
        </w:tc>
        <w:tc>
          <w:tcPr>
            <w:tcW w:w="1583" w:type="pct"/>
          </w:tcPr>
          <w:p w:rsidR="00293FB3" w:rsidRPr="00293FB3" w:rsidRDefault="00B74166" w:rsidP="00293FB3">
            <w:pPr>
              <w:rPr>
                <w:rFonts w:cs="Arial"/>
              </w:rPr>
            </w:pPr>
            <w:proofErr w:type="spellStart"/>
            <w:r>
              <w:rPr>
                <w:rFonts w:ascii="Arial" w:hAnsi="Arial" w:cs="Arial"/>
              </w:rPr>
              <w:t>Ack</w:t>
            </w:r>
            <w:proofErr w:type="spellEnd"/>
          </w:p>
        </w:tc>
        <w:tc>
          <w:tcPr>
            <w:tcW w:w="499" w:type="pct"/>
          </w:tcPr>
          <w:p w:rsidR="00293FB3" w:rsidRPr="00293FB3" w:rsidRDefault="00293FB3" w:rsidP="00293FB3">
            <w:pPr>
              <w:rPr>
                <w:rFonts w:cs="Arial"/>
              </w:rPr>
            </w:pPr>
            <w:r w:rsidRPr="00293FB3">
              <w:rPr>
                <w:rFonts w:ascii="Arial" w:hAnsi="Arial" w:cs="Arial"/>
              </w:rPr>
              <w:t>No</w:t>
            </w:r>
          </w:p>
        </w:tc>
        <w:tc>
          <w:tcPr>
            <w:tcW w:w="2246"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526" w:name="_Toc366604291"/>
      <w:bookmarkStart w:id="527" w:name="_Toc366671696"/>
      <w:bookmarkStart w:id="528" w:name="_Toc367281547"/>
      <w:bookmarkStart w:id="529" w:name="_Toc367283242"/>
      <w:bookmarkStart w:id="530" w:name="_Toc362014851"/>
      <w:bookmarkStart w:id="531" w:name="_Toc369854756"/>
      <w:bookmarkEnd w:id="526"/>
      <w:bookmarkEnd w:id="527"/>
      <w:bookmarkEnd w:id="528"/>
      <w:bookmarkEnd w:id="529"/>
      <w:r>
        <w:t>Port:</w:t>
      </w:r>
      <w:r w:rsidR="006F3EA2">
        <w:t xml:space="preserve"> </w:t>
      </w:r>
      <w:proofErr w:type="spellStart"/>
      <w:r w:rsidR="006F3EA2">
        <w:t>ServiceDeactivation</w:t>
      </w:r>
      <w:bookmarkEnd w:id="530"/>
      <w:proofErr w:type="spellEnd"/>
      <w:r w:rsidR="00E229F5">
        <w:t xml:space="preserve"> – exposed by DSP</w:t>
      </w:r>
      <w:bookmarkEnd w:id="531"/>
    </w:p>
    <w:p w:rsidR="006F3EA2" w:rsidRDefault="006F3EA2" w:rsidP="006F3EA2">
      <w:pPr>
        <w:pStyle w:val="berschrift4"/>
      </w:pPr>
      <w:r>
        <w:t xml:space="preserve">Operation: </w:t>
      </w:r>
      <w:proofErr w:type="spellStart"/>
      <w:r>
        <w:t>RequestDeProvision</w:t>
      </w:r>
      <w:proofErr w:type="spellEnd"/>
    </w:p>
    <w:p w:rsidR="00293FB3" w:rsidRDefault="00E229F5" w:rsidP="00293FB3">
      <w:r>
        <w:rPr>
          <w:rFonts w:cs="Arial"/>
        </w:rPr>
        <w:t>This operation is used by ARP to ask DSP to cancel an ARP subscription.</w:t>
      </w:r>
    </w:p>
    <w:p w:rsidR="006F3EA2" w:rsidRDefault="006F3EA2" w:rsidP="006F3EA2">
      <w:pPr>
        <w:pStyle w:val="berschrift5"/>
      </w:pPr>
      <w:r>
        <w:t xml:space="preserve">Input message: </w:t>
      </w:r>
      <w:proofErr w:type="spellStart"/>
      <w:r>
        <w:t>DeProvisioningRequest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2834"/>
        <w:gridCol w:w="1419"/>
        <w:gridCol w:w="4234"/>
      </w:tblGrid>
      <w:tr w:rsidR="006F3EA2" w:rsidRPr="00E56FCB" w:rsidTr="00E229F5">
        <w:trPr>
          <w:jc w:val="center"/>
        </w:trPr>
        <w:tc>
          <w:tcPr>
            <w:tcW w:w="878"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37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229F5" w:rsidRPr="00E56FCB" w:rsidTr="00E229F5">
        <w:trPr>
          <w:jc w:val="center"/>
        </w:trPr>
        <w:tc>
          <w:tcPr>
            <w:tcW w:w="878" w:type="pct"/>
          </w:tcPr>
          <w:p w:rsidR="00E229F5" w:rsidRPr="00E56FCB" w:rsidRDefault="00E229F5" w:rsidP="00E56FCB">
            <w:pPr>
              <w:rPr>
                <w:rFonts w:ascii="Arial" w:hAnsi="Arial" w:cs="Arial"/>
              </w:rPr>
            </w:pPr>
            <w:r w:rsidRPr="00914D73">
              <w:rPr>
                <w:rFonts w:ascii="Arial" w:hAnsi="Arial" w:cs="Arial"/>
              </w:rPr>
              <w:t>body</w:t>
            </w:r>
          </w:p>
        </w:tc>
        <w:tc>
          <w:tcPr>
            <w:tcW w:w="1376" w:type="pct"/>
          </w:tcPr>
          <w:p w:rsidR="00E229F5" w:rsidRPr="00E229F5" w:rsidRDefault="00293FB3" w:rsidP="00E56FCB">
            <w:pPr>
              <w:rPr>
                <w:rFonts w:ascii="Arial" w:hAnsi="Arial" w:cs="Arial"/>
              </w:rPr>
            </w:pPr>
            <w:proofErr w:type="spellStart"/>
            <w:r w:rsidRPr="00293FB3">
              <w:rPr>
                <w:rFonts w:ascii="Arial" w:eastAsia="Gulim" w:hAnsi="Arial" w:cs="Arial"/>
                <w:szCs w:val="18"/>
              </w:rPr>
              <w:t>DeProvisioningRequest</w:t>
            </w:r>
            <w:proofErr w:type="spellEnd"/>
          </w:p>
        </w:tc>
        <w:tc>
          <w:tcPr>
            <w:tcW w:w="689" w:type="pct"/>
          </w:tcPr>
          <w:p w:rsidR="00E229F5" w:rsidRPr="00E229F5" w:rsidRDefault="00293FB3" w:rsidP="00E56FCB">
            <w:pPr>
              <w:rPr>
                <w:rFonts w:ascii="Arial" w:hAnsi="Arial" w:cs="Arial"/>
              </w:rPr>
            </w:pPr>
            <w:r w:rsidRPr="00293FB3">
              <w:rPr>
                <w:rFonts w:ascii="Arial" w:eastAsia="Gulim" w:hAnsi="Arial" w:cs="Arial"/>
                <w:szCs w:val="18"/>
              </w:rPr>
              <w:t>No</w:t>
            </w:r>
          </w:p>
        </w:tc>
        <w:tc>
          <w:tcPr>
            <w:tcW w:w="2056" w:type="pct"/>
          </w:tcPr>
          <w:p w:rsidR="00E229F5" w:rsidRPr="00E229F5" w:rsidRDefault="00293FB3" w:rsidP="00A439E6">
            <w:pPr>
              <w:rPr>
                <w:rFonts w:ascii="Arial" w:hAnsi="Arial" w:cs="Arial"/>
              </w:rPr>
            </w:pPr>
            <w:r w:rsidRPr="00293FB3">
              <w:rPr>
                <w:rFonts w:ascii="Arial" w:eastAsia="Gulim" w:hAnsi="Arial" w:cs="Arial"/>
                <w:szCs w:val="18"/>
              </w:rPr>
              <w:t>The de-provisioning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DeProvisioning</w:t>
      </w:r>
      <w:r w:rsidR="00A439E6">
        <w:t>Request</w:t>
      </w:r>
      <w:r w:rsidR="006F3EA2">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6" w:type="pct"/>
          </w:tcPr>
          <w:p w:rsidR="009E7A38" w:rsidRPr="00E56FCB" w:rsidRDefault="00B74166" w:rsidP="00E229F5">
            <w:pPr>
              <w:rPr>
                <w:rFonts w:ascii="Arial" w:hAnsi="Arial" w:cs="Arial"/>
              </w:rPr>
            </w:pPr>
            <w:r>
              <w:rPr>
                <w:rFonts w:ascii="Arial" w:hAnsi="Arial" w:cs="Arial"/>
              </w:rPr>
              <w:t xml:space="preserve">Synchronous </w:t>
            </w:r>
            <w:r w:rsidRPr="00892E19">
              <w:rPr>
                <w:rFonts w:ascii="Arial" w:hAnsi="Arial" w:cs="Arial"/>
              </w:rPr>
              <w:t>acknowledgement</w:t>
            </w:r>
          </w:p>
        </w:tc>
      </w:tr>
    </w:tbl>
    <w:p w:rsidR="00616A70" w:rsidRDefault="00616A70" w:rsidP="00616A70">
      <w:pPr>
        <w:pStyle w:val="berschrift3"/>
      </w:pPr>
      <w:bookmarkStart w:id="532" w:name="_Toc369854757"/>
      <w:r>
        <w:t xml:space="preserve">Port: </w:t>
      </w:r>
      <w:proofErr w:type="spellStart"/>
      <w:r>
        <w:t>ServiceDeactivation</w:t>
      </w:r>
      <w:proofErr w:type="spellEnd"/>
      <w:r>
        <w:t xml:space="preserve"> – exposed by ARP</w:t>
      </w:r>
      <w:bookmarkEnd w:id="532"/>
    </w:p>
    <w:p w:rsidR="00293FB3" w:rsidRDefault="00616A70" w:rsidP="00293FB3">
      <w:pPr>
        <w:pStyle w:val="berschrift4"/>
      </w:pPr>
      <w:r>
        <w:t xml:space="preserve">Operation: </w:t>
      </w:r>
      <w:proofErr w:type="spellStart"/>
      <w:r>
        <w:t>AcknowledgeDeProvision</w:t>
      </w:r>
      <w:proofErr w:type="spellEnd"/>
    </w:p>
    <w:p w:rsidR="00616A70" w:rsidRDefault="00616A70" w:rsidP="00616A70">
      <w:pPr>
        <w:rPr>
          <w:rFonts w:cs="Arial"/>
        </w:rPr>
      </w:pPr>
      <w:r>
        <w:rPr>
          <w:rFonts w:cs="Arial"/>
        </w:rPr>
        <w:t xml:space="preserve">This </w:t>
      </w:r>
      <w:r w:rsidR="000F2099">
        <w:rPr>
          <w:rFonts w:cs="Arial"/>
        </w:rPr>
        <w:t xml:space="preserve">operation </w:t>
      </w:r>
      <w:r w:rsidR="00A439E6">
        <w:rPr>
          <w:rFonts w:cs="Arial"/>
        </w:rPr>
        <w:t xml:space="preserve">is used by the </w:t>
      </w:r>
      <w:r>
        <w:rPr>
          <w:rFonts w:cs="Arial"/>
        </w:rPr>
        <w:t xml:space="preserve">DSP to confirm to the ARP that the </w:t>
      </w:r>
      <w:proofErr w:type="spellStart"/>
      <w:r>
        <w:rPr>
          <w:rFonts w:cs="Arial"/>
        </w:rPr>
        <w:t>DeprovisioningRequest</w:t>
      </w:r>
      <w:proofErr w:type="spellEnd"/>
      <w:r>
        <w:rPr>
          <w:rFonts w:cs="Arial"/>
        </w:rPr>
        <w:t xml:space="preserve"> has been taken on.</w:t>
      </w:r>
    </w:p>
    <w:p w:rsidR="00616A70" w:rsidRDefault="00616A70" w:rsidP="00616A70">
      <w:pPr>
        <w:pStyle w:val="berschrift5"/>
        <w:rPr>
          <w:rFonts w:ascii="Times New Roman" w:hAnsi="Times New Roman"/>
          <w:b w:val="0"/>
          <w:sz w:val="20"/>
        </w:rPr>
      </w:pPr>
      <w:r>
        <w:t xml:space="preserve">Input message: </w:t>
      </w:r>
      <w:proofErr w:type="spellStart"/>
      <w:r>
        <w:t>DeProvisioningAcknowledgement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4"/>
        <w:gridCol w:w="3196"/>
        <w:gridCol w:w="1028"/>
        <w:gridCol w:w="4418"/>
      </w:tblGrid>
      <w:tr w:rsidR="00616A70" w:rsidRPr="00522998" w:rsidTr="00616A70">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616A70" w:rsidRPr="00522998" w:rsidTr="00616A70">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293FB3" w:rsidP="00293FB3">
            <w:pPr>
              <w:rPr>
                <w:rFonts w:cs="Arial"/>
              </w:rPr>
            </w:pPr>
            <w:proofErr w:type="spellStart"/>
            <w:r w:rsidRPr="00293FB3">
              <w:rPr>
                <w:rFonts w:ascii="Arial" w:hAnsi="Arial" w:cs="Arial"/>
              </w:rPr>
              <w:t>DeProvisioningAcknowledgement</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293FB3" w:rsidP="00293FB3">
            <w:pPr>
              <w:rPr>
                <w:rFonts w:cs="Arial"/>
              </w:rPr>
            </w:pPr>
            <w:r w:rsidRPr="00293FB3">
              <w:rPr>
                <w:rFonts w:ascii="Arial" w:hAnsi="Arial" w:cs="Arial"/>
              </w:rPr>
              <w:t xml:space="preserve">A business acknowledgement of the de-provisioning request </w:t>
            </w:r>
          </w:p>
        </w:tc>
      </w:tr>
    </w:tbl>
    <w:p w:rsidR="00616A70" w:rsidRDefault="00616A70" w:rsidP="00616A70">
      <w:pPr>
        <w:pStyle w:val="berschrift5"/>
        <w:rPr>
          <w:rFonts w:ascii="Times New Roman" w:hAnsi="Times New Roman"/>
          <w:b w:val="0"/>
          <w:sz w:val="20"/>
        </w:rPr>
      </w:pPr>
      <w:r w:rsidRPr="00FE1D48">
        <w:t xml:space="preserve">Output message: </w:t>
      </w:r>
      <w:proofErr w:type="spellStart"/>
      <w:r>
        <w:t>DeProvisioningAcknowledgementAck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6"/>
        <w:gridCol w:w="2769"/>
        <w:gridCol w:w="1028"/>
        <w:gridCol w:w="4633"/>
      </w:tblGrid>
      <w:tr w:rsidR="00616A70" w:rsidRPr="00522998" w:rsidTr="00EF780D">
        <w:trPr>
          <w:jc w:val="center"/>
        </w:trPr>
        <w:tc>
          <w:tcPr>
            <w:tcW w:w="92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5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59" w:type="pct"/>
            <w:shd w:val="clear" w:color="auto" w:fill="C0C0C0"/>
          </w:tcPr>
          <w:p w:rsidR="00293FB3" w:rsidRDefault="00293FB3" w:rsidP="00293FB3">
            <w:pPr>
              <w:rPr>
                <w:rFonts w:cs="Arial"/>
              </w:rPr>
            </w:pPr>
            <w:r w:rsidRPr="00293FB3">
              <w:rPr>
                <w:rFonts w:ascii="Arial" w:hAnsi="Arial" w:cs="Arial"/>
                <w:b/>
              </w:rPr>
              <w:t>Optional</w:t>
            </w:r>
          </w:p>
        </w:tc>
        <w:tc>
          <w:tcPr>
            <w:tcW w:w="2263" w:type="pct"/>
            <w:shd w:val="clear" w:color="auto" w:fill="C0C0C0"/>
          </w:tcPr>
          <w:p w:rsidR="00293FB3" w:rsidRDefault="00293FB3" w:rsidP="00293FB3">
            <w:pPr>
              <w:rPr>
                <w:rFonts w:cs="Arial"/>
              </w:rPr>
            </w:pPr>
            <w:r w:rsidRPr="00293FB3">
              <w:rPr>
                <w:rFonts w:ascii="Arial" w:hAnsi="Arial" w:cs="Arial"/>
                <w:b/>
              </w:rPr>
              <w:t>Description</w:t>
            </w:r>
          </w:p>
        </w:tc>
      </w:tr>
      <w:tr w:rsidR="00616A70" w:rsidRPr="00522998" w:rsidTr="00EF780D">
        <w:trPr>
          <w:jc w:val="center"/>
        </w:trPr>
        <w:tc>
          <w:tcPr>
            <w:tcW w:w="920" w:type="pct"/>
          </w:tcPr>
          <w:p w:rsidR="00293FB3" w:rsidRPr="00293FB3" w:rsidRDefault="00293FB3" w:rsidP="00293FB3">
            <w:pPr>
              <w:rPr>
                <w:rFonts w:cs="Arial"/>
              </w:rPr>
            </w:pPr>
            <w:r w:rsidRPr="00293FB3">
              <w:rPr>
                <w:rFonts w:ascii="Arial" w:hAnsi="Arial" w:cs="Arial"/>
              </w:rPr>
              <w:t>body</w:t>
            </w:r>
          </w:p>
        </w:tc>
        <w:tc>
          <w:tcPr>
            <w:tcW w:w="1358" w:type="pct"/>
          </w:tcPr>
          <w:p w:rsidR="00293FB3" w:rsidRPr="00293FB3" w:rsidRDefault="00B74166" w:rsidP="00293FB3">
            <w:pPr>
              <w:rPr>
                <w:rFonts w:cs="Arial"/>
              </w:rPr>
            </w:pPr>
            <w:proofErr w:type="spellStart"/>
            <w:r>
              <w:rPr>
                <w:rFonts w:ascii="Arial" w:hAnsi="Arial" w:cs="Arial"/>
              </w:rPr>
              <w:t>Ack</w:t>
            </w:r>
            <w:proofErr w:type="spellEnd"/>
          </w:p>
        </w:tc>
        <w:tc>
          <w:tcPr>
            <w:tcW w:w="459" w:type="pct"/>
          </w:tcPr>
          <w:p w:rsidR="00293FB3" w:rsidRPr="00293FB3" w:rsidRDefault="00293FB3" w:rsidP="00293FB3">
            <w:pPr>
              <w:rPr>
                <w:rFonts w:cs="Arial"/>
              </w:rPr>
            </w:pPr>
            <w:r w:rsidRPr="00293FB3">
              <w:rPr>
                <w:rFonts w:ascii="Arial" w:hAnsi="Arial" w:cs="Arial"/>
              </w:rPr>
              <w:t>No</w:t>
            </w:r>
          </w:p>
        </w:tc>
        <w:tc>
          <w:tcPr>
            <w:tcW w:w="2263" w:type="pct"/>
          </w:tcPr>
          <w:p w:rsidR="00293FB3" w:rsidRPr="00293FB3" w:rsidRDefault="00B74166" w:rsidP="00293FB3">
            <w:pPr>
              <w:rPr>
                <w:rFonts w:cs="Arial"/>
              </w:rPr>
            </w:pPr>
            <w:r>
              <w:rPr>
                <w:rFonts w:ascii="Arial" w:hAnsi="Arial" w:cs="Arial"/>
              </w:rPr>
              <w:t xml:space="preserve"> Synchronous </w:t>
            </w:r>
            <w:r w:rsidRPr="00892E19">
              <w:rPr>
                <w:rFonts w:ascii="Arial" w:hAnsi="Arial" w:cs="Arial"/>
              </w:rPr>
              <w:t>acknowledgement</w:t>
            </w:r>
          </w:p>
        </w:tc>
      </w:tr>
    </w:tbl>
    <w:p w:rsidR="00293FB3" w:rsidRDefault="00293FB3" w:rsidP="00293FB3"/>
    <w:p w:rsidR="006F3EA2" w:rsidRDefault="006F3EA2" w:rsidP="006F3EA2">
      <w:pPr>
        <w:pStyle w:val="berschrift4"/>
      </w:pPr>
      <w:r>
        <w:t xml:space="preserve">Operation: </w:t>
      </w:r>
      <w:proofErr w:type="spellStart"/>
      <w:r>
        <w:t>CompleteDeProvision</w:t>
      </w:r>
      <w:proofErr w:type="spellEnd"/>
    </w:p>
    <w:p w:rsidR="00EF780D" w:rsidRDefault="00EF780D" w:rsidP="00EF780D">
      <w:r w:rsidRPr="002B0CE7">
        <w:t xml:space="preserve">This </w:t>
      </w:r>
      <w:r w:rsidR="00A439E6">
        <w:rPr>
          <w:rFonts w:cs="Arial"/>
        </w:rPr>
        <w:t>operation</w:t>
      </w:r>
      <w:r w:rsidR="00A439E6" w:rsidDel="00A439E6">
        <w:t xml:space="preserve"> </w:t>
      </w:r>
      <w:r w:rsidRPr="002B0CE7">
        <w:t>is used by DSP to notify the result of a cancellation request of an ARP subscription, either positive or negative.</w:t>
      </w:r>
    </w:p>
    <w:p w:rsidR="006F3EA2" w:rsidRDefault="006F3EA2" w:rsidP="006F3EA2">
      <w:pPr>
        <w:pStyle w:val="berschrift5"/>
      </w:pPr>
      <w:r>
        <w:t xml:space="preserve">Input message: </w:t>
      </w:r>
      <w:proofErr w:type="spellStart"/>
      <w:r>
        <w:t>DeProvisioningCompletion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135"/>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1"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F780D" w:rsidRPr="00E56FCB" w:rsidTr="00EF780D">
        <w:trPr>
          <w:jc w:val="center"/>
        </w:trPr>
        <w:tc>
          <w:tcPr>
            <w:tcW w:w="672" w:type="pct"/>
          </w:tcPr>
          <w:p w:rsidR="00EF780D" w:rsidRPr="00E56FCB" w:rsidRDefault="00EF780D" w:rsidP="00E56FCB">
            <w:pPr>
              <w:rPr>
                <w:rFonts w:ascii="Arial" w:hAnsi="Arial" w:cs="Arial"/>
              </w:rPr>
            </w:pPr>
            <w:r w:rsidRPr="00914D73">
              <w:rPr>
                <w:rFonts w:ascii="Arial" w:hAnsi="Arial" w:cs="Arial"/>
              </w:rPr>
              <w:t>body</w:t>
            </w:r>
          </w:p>
        </w:tc>
        <w:tc>
          <w:tcPr>
            <w:tcW w:w="1583" w:type="pct"/>
          </w:tcPr>
          <w:p w:rsidR="00EF780D" w:rsidRPr="00EF780D" w:rsidRDefault="00293FB3" w:rsidP="00E56FCB">
            <w:pPr>
              <w:rPr>
                <w:rFonts w:ascii="Arial" w:hAnsi="Arial" w:cs="Arial"/>
              </w:rPr>
            </w:pPr>
            <w:proofErr w:type="spellStart"/>
            <w:r w:rsidRPr="00293FB3">
              <w:rPr>
                <w:rFonts w:ascii="Arial" w:eastAsia="Gulim" w:hAnsi="Arial" w:cs="Arial"/>
                <w:szCs w:val="18"/>
              </w:rPr>
              <w:t>DeProvisioningCompletion</w:t>
            </w:r>
            <w:proofErr w:type="spellEnd"/>
          </w:p>
        </w:tc>
        <w:tc>
          <w:tcPr>
            <w:tcW w:w="551" w:type="pct"/>
          </w:tcPr>
          <w:p w:rsidR="00EF780D" w:rsidRPr="00EF780D" w:rsidRDefault="00293FB3" w:rsidP="00E56FCB">
            <w:pPr>
              <w:rPr>
                <w:rFonts w:ascii="Arial" w:hAnsi="Arial" w:cs="Arial"/>
              </w:rPr>
            </w:pPr>
            <w:r w:rsidRPr="00293FB3">
              <w:rPr>
                <w:rFonts w:ascii="Arial" w:eastAsia="Gulim" w:hAnsi="Arial" w:cs="Arial"/>
                <w:szCs w:val="18"/>
              </w:rPr>
              <w:t>No</w:t>
            </w:r>
          </w:p>
        </w:tc>
        <w:tc>
          <w:tcPr>
            <w:tcW w:w="2194" w:type="pct"/>
          </w:tcPr>
          <w:p w:rsidR="00EF780D" w:rsidRPr="00EF780D" w:rsidRDefault="00293FB3" w:rsidP="00E56FCB">
            <w:pPr>
              <w:rPr>
                <w:rFonts w:ascii="Arial" w:hAnsi="Arial" w:cs="Arial"/>
              </w:rPr>
            </w:pPr>
            <w:r w:rsidRPr="00293FB3">
              <w:rPr>
                <w:rFonts w:ascii="Arial" w:eastAsia="Gulim" w:hAnsi="Arial" w:cs="Arial"/>
                <w:szCs w:val="18"/>
              </w:rPr>
              <w:t xml:space="preserve">The result of de-provisioning completion. </w:t>
            </w:r>
          </w:p>
        </w:tc>
      </w:tr>
    </w:tbl>
    <w:p w:rsidR="006F3EA2" w:rsidRDefault="006F3EA2" w:rsidP="006F3EA2">
      <w:pPr>
        <w:pStyle w:val="berschrift5"/>
      </w:pPr>
      <w:r w:rsidRPr="00FE1D48">
        <w:t xml:space="preserve">Output message: </w:t>
      </w:r>
      <w:proofErr w:type="spellStart"/>
      <w:r>
        <w:t>DeProvisioningCompletionAck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133"/>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bookmarkStart w:id="533" w:name="_Toc362014852"/>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0"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F780D">
        <w:trPr>
          <w:jc w:val="center"/>
        </w:trPr>
        <w:tc>
          <w:tcPr>
            <w:tcW w:w="672" w:type="pct"/>
          </w:tcPr>
          <w:p w:rsidR="009E7A38" w:rsidRPr="00E56FCB" w:rsidRDefault="009E7A38" w:rsidP="00E56FCB">
            <w:pPr>
              <w:rPr>
                <w:rFonts w:ascii="Arial" w:hAnsi="Arial" w:cs="Arial"/>
              </w:rPr>
            </w:pPr>
            <w:r w:rsidRPr="00914D73">
              <w:rPr>
                <w:rFonts w:ascii="Arial" w:hAnsi="Arial" w:cs="Arial"/>
              </w:rPr>
              <w:t>body</w:t>
            </w:r>
          </w:p>
        </w:tc>
        <w:tc>
          <w:tcPr>
            <w:tcW w:w="1584"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550"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194" w:type="pct"/>
          </w:tcPr>
          <w:p w:rsidR="009E7A38" w:rsidRPr="00E56FCB" w:rsidRDefault="00B74166" w:rsidP="00A439E6">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534" w:name="_Toc369854758"/>
      <w:r>
        <w:t>Port:</w:t>
      </w:r>
      <w:r w:rsidR="006F3EA2">
        <w:t xml:space="preserve"> </w:t>
      </w:r>
      <w:bookmarkEnd w:id="533"/>
      <w:proofErr w:type="spellStart"/>
      <w:r w:rsidR="006F3EA2">
        <w:t>ServiceSuspension</w:t>
      </w:r>
      <w:proofErr w:type="spellEnd"/>
      <w:r w:rsidR="00226913">
        <w:t xml:space="preserve"> – exposed by DSP</w:t>
      </w:r>
      <w:bookmarkEnd w:id="534"/>
    </w:p>
    <w:p w:rsidR="006F3EA2" w:rsidRDefault="006F3EA2" w:rsidP="006F3EA2">
      <w:pPr>
        <w:pStyle w:val="berschrift4"/>
      </w:pPr>
      <w:r>
        <w:t xml:space="preserve">Operation: </w:t>
      </w:r>
      <w:proofErr w:type="spellStart"/>
      <w:r>
        <w:t>RequestRoamingSuspension</w:t>
      </w:r>
      <w:proofErr w:type="spellEnd"/>
    </w:p>
    <w:p w:rsidR="00226913" w:rsidRDefault="00226913" w:rsidP="00226913">
      <w:pPr>
        <w:rPr>
          <w:rFonts w:cs="Arial"/>
        </w:rPr>
      </w:pPr>
      <w:r>
        <w:rPr>
          <w:rFonts w:cs="Arial"/>
        </w:rPr>
        <w:t>This operation is used by ARP to ask DSP the suspension of the roaming service within a Fraud Management Process.</w:t>
      </w:r>
    </w:p>
    <w:p w:rsidR="006F3EA2" w:rsidRDefault="006F3EA2" w:rsidP="006F3EA2">
      <w:pPr>
        <w:pStyle w:val="berschrift5"/>
      </w:pPr>
      <w:r>
        <w:t xml:space="preserve">Input message: </w:t>
      </w:r>
      <w:proofErr w:type="spellStart"/>
      <w:r>
        <w:t>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82"/>
        <w:gridCol w:w="2780"/>
        <w:gridCol w:w="1376"/>
        <w:gridCol w:w="4190"/>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87" w:type="pct"/>
            <w:gridSpan w:val="2"/>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68"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3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26913" w:rsidRPr="00522998" w:rsidTr="00CE24AF">
        <w:trPr>
          <w:jc w:val="center"/>
        </w:trPr>
        <w:tc>
          <w:tcPr>
            <w:tcW w:w="947" w:type="pct"/>
            <w:gridSpan w:val="2"/>
          </w:tcPr>
          <w:p w:rsidR="00226913" w:rsidRPr="00E56FCB" w:rsidRDefault="00226913" w:rsidP="00E56FCB">
            <w:pPr>
              <w:rPr>
                <w:rFonts w:ascii="Arial" w:hAnsi="Arial" w:cs="Arial"/>
              </w:rPr>
            </w:pPr>
            <w:r w:rsidRPr="00914D73">
              <w:rPr>
                <w:rFonts w:ascii="Arial" w:hAnsi="Arial" w:cs="Arial"/>
              </w:rPr>
              <w:t>body</w:t>
            </w:r>
          </w:p>
        </w:tc>
        <w:tc>
          <w:tcPr>
            <w:tcW w:w="1350" w:type="pct"/>
          </w:tcPr>
          <w:p w:rsidR="00226913" w:rsidRPr="00226913" w:rsidRDefault="00293FB3" w:rsidP="00E56FCB">
            <w:pPr>
              <w:rPr>
                <w:rFonts w:ascii="Arial" w:hAnsi="Arial" w:cs="Arial"/>
              </w:rPr>
            </w:pPr>
            <w:proofErr w:type="spellStart"/>
            <w:r w:rsidRPr="00293FB3">
              <w:rPr>
                <w:rFonts w:ascii="Arial" w:eastAsia="Gulim" w:hAnsi="Arial" w:cs="Arial"/>
                <w:szCs w:val="18"/>
              </w:rPr>
              <w:t>SuspendRoaming</w:t>
            </w:r>
            <w:proofErr w:type="spellEnd"/>
          </w:p>
        </w:tc>
        <w:tc>
          <w:tcPr>
            <w:tcW w:w="668" w:type="pct"/>
          </w:tcPr>
          <w:p w:rsidR="00226913" w:rsidRPr="00226913" w:rsidRDefault="00293FB3" w:rsidP="00E56FCB">
            <w:pPr>
              <w:rPr>
                <w:rFonts w:ascii="Arial" w:hAnsi="Arial" w:cs="Arial"/>
              </w:rPr>
            </w:pPr>
            <w:r w:rsidRPr="00293FB3">
              <w:rPr>
                <w:rFonts w:ascii="Arial" w:eastAsia="Gulim" w:hAnsi="Arial" w:cs="Arial"/>
                <w:szCs w:val="18"/>
              </w:rPr>
              <w:t>No</w:t>
            </w:r>
          </w:p>
        </w:tc>
        <w:tc>
          <w:tcPr>
            <w:tcW w:w="2035" w:type="pct"/>
          </w:tcPr>
          <w:p w:rsidR="00226913" w:rsidRPr="00226913" w:rsidRDefault="00293FB3" w:rsidP="00A439E6">
            <w:pPr>
              <w:rPr>
                <w:rFonts w:ascii="Arial" w:hAnsi="Arial" w:cs="Arial"/>
              </w:rPr>
            </w:pPr>
            <w:r w:rsidRPr="00293FB3">
              <w:rPr>
                <w:rFonts w:ascii="Arial" w:eastAsia="Gulim" w:hAnsi="Arial" w:cs="Arial"/>
                <w:szCs w:val="18"/>
              </w:rPr>
              <w:t xml:space="preserve">The </w:t>
            </w:r>
            <w:r w:rsidR="00CE24AF">
              <w:rPr>
                <w:rFonts w:ascii="Arial" w:eastAsia="Gulim" w:hAnsi="Arial" w:cs="Arial"/>
                <w:szCs w:val="18"/>
              </w:rPr>
              <w:t>roam</w:t>
            </w:r>
            <w:r w:rsidRPr="00293FB3">
              <w:rPr>
                <w:rFonts w:ascii="Arial" w:eastAsia="Gulim" w:hAnsi="Arial" w:cs="Arial"/>
                <w:szCs w:val="18"/>
              </w:rPr>
              <w:t>ing suspension request</w:t>
            </w:r>
          </w:p>
        </w:tc>
      </w:tr>
    </w:tbl>
    <w:p w:rsidR="006F3EA2" w:rsidRDefault="006F3EA2" w:rsidP="006F3EA2">
      <w:pPr>
        <w:pStyle w:val="berschrift5"/>
      </w:pPr>
      <w:r w:rsidRPr="00FE1D48">
        <w:t xml:space="preserve">Output message: </w:t>
      </w:r>
      <w:proofErr w:type="spellStart"/>
      <w:r>
        <w:t>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7"/>
        <w:gridCol w:w="2978"/>
        <w:gridCol w:w="1419"/>
        <w:gridCol w:w="4232"/>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4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522998" w:rsidTr="00CE24AF">
        <w:trPr>
          <w:jc w:val="center"/>
        </w:trPr>
        <w:tc>
          <w:tcPr>
            <w:tcW w:w="810" w:type="pct"/>
          </w:tcPr>
          <w:p w:rsidR="009E7A38" w:rsidRPr="00E56FCB" w:rsidRDefault="009E7A38" w:rsidP="00E56FCB">
            <w:pPr>
              <w:rPr>
                <w:rFonts w:ascii="Arial" w:hAnsi="Arial" w:cs="Arial"/>
              </w:rPr>
            </w:pPr>
            <w:r w:rsidRPr="00914D73">
              <w:rPr>
                <w:rFonts w:ascii="Arial" w:hAnsi="Arial" w:cs="Arial"/>
              </w:rPr>
              <w:t>body</w:t>
            </w:r>
          </w:p>
        </w:tc>
        <w:tc>
          <w:tcPr>
            <w:tcW w:w="1446"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EB694E" w:rsidRDefault="00EB694E" w:rsidP="00EB694E">
      <w:pPr>
        <w:pStyle w:val="berschrift4"/>
      </w:pPr>
      <w:r>
        <w:lastRenderedPageBreak/>
        <w:t xml:space="preserve">Operation: </w:t>
      </w:r>
      <w:proofErr w:type="spellStart"/>
      <w:r w:rsidR="00121D73">
        <w:t>UnSuspend</w:t>
      </w:r>
      <w:r>
        <w:t>Roaming</w:t>
      </w:r>
      <w:proofErr w:type="spellEnd"/>
    </w:p>
    <w:p w:rsidR="00121D73" w:rsidRDefault="00121D73" w:rsidP="00121D73">
      <w:pPr>
        <w:rPr>
          <w:rFonts w:cs="Arial"/>
        </w:rPr>
      </w:pPr>
      <w:r>
        <w:rPr>
          <w:rFonts w:cs="Arial"/>
        </w:rPr>
        <w:t xml:space="preserve">This operation is used by the ARP to ask the DSP for the </w:t>
      </w:r>
      <w:proofErr w:type="spellStart"/>
      <w:r>
        <w:rPr>
          <w:rFonts w:cs="Arial"/>
        </w:rPr>
        <w:t>the</w:t>
      </w:r>
      <w:proofErr w:type="spellEnd"/>
      <w:r>
        <w:rPr>
          <w:rFonts w:cs="Arial"/>
        </w:rPr>
        <w:t xml:space="preserve"> </w:t>
      </w:r>
      <w:proofErr w:type="spellStart"/>
      <w:r>
        <w:rPr>
          <w:rFonts w:cs="Arial"/>
        </w:rPr>
        <w:t>unsuspension</w:t>
      </w:r>
      <w:proofErr w:type="spellEnd"/>
      <w:r>
        <w:rPr>
          <w:rFonts w:cs="Arial"/>
        </w:rPr>
        <w:t xml:space="preserve"> of the roaming service within a Fraud Management Process.</w:t>
      </w:r>
    </w:p>
    <w:p w:rsidR="00EB694E" w:rsidRPr="005E5B3B" w:rsidRDefault="00EB694E" w:rsidP="00EB694E">
      <w:pPr>
        <w:pStyle w:val="berschrift5"/>
      </w:pPr>
      <w:r>
        <w:t xml:space="preserve">Input message: </w:t>
      </w:r>
      <w:proofErr w:type="spellStart"/>
      <w:r>
        <w:t>UnSuspendRoaming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6"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121D73" w:rsidRPr="00522998" w:rsidTr="00A439E6">
        <w:trPr>
          <w:jc w:val="center"/>
        </w:trPr>
        <w:tc>
          <w:tcPr>
            <w:tcW w:w="1085" w:type="pct"/>
          </w:tcPr>
          <w:p w:rsidR="00121D73" w:rsidRPr="00E56FCB" w:rsidRDefault="00121D73" w:rsidP="00A439E6">
            <w:pPr>
              <w:rPr>
                <w:rFonts w:ascii="Arial" w:hAnsi="Arial" w:cs="Arial"/>
              </w:rPr>
            </w:pPr>
            <w:r w:rsidRPr="00914D73">
              <w:rPr>
                <w:rFonts w:ascii="Arial" w:hAnsi="Arial" w:cs="Arial"/>
              </w:rPr>
              <w:t>body</w:t>
            </w:r>
          </w:p>
        </w:tc>
        <w:tc>
          <w:tcPr>
            <w:tcW w:w="1169" w:type="pct"/>
          </w:tcPr>
          <w:p w:rsidR="00121D73" w:rsidRPr="00121D73" w:rsidRDefault="00293FB3" w:rsidP="00A439E6">
            <w:pPr>
              <w:rPr>
                <w:rFonts w:ascii="Arial" w:hAnsi="Arial" w:cs="Arial"/>
              </w:rPr>
            </w:pPr>
            <w:proofErr w:type="spellStart"/>
            <w:r w:rsidRPr="00293FB3">
              <w:rPr>
                <w:rFonts w:ascii="Arial" w:eastAsia="Gulim" w:hAnsi="Arial" w:cs="Arial"/>
                <w:szCs w:val="18"/>
              </w:rPr>
              <w:t>UnSuspendRoaming</w:t>
            </w:r>
            <w:proofErr w:type="spellEnd"/>
          </w:p>
        </w:tc>
        <w:tc>
          <w:tcPr>
            <w:tcW w:w="689" w:type="pct"/>
          </w:tcPr>
          <w:p w:rsidR="00121D73" w:rsidRPr="00121D73" w:rsidRDefault="00293FB3" w:rsidP="00A439E6">
            <w:pPr>
              <w:rPr>
                <w:rFonts w:ascii="Arial" w:hAnsi="Arial" w:cs="Arial"/>
              </w:rPr>
            </w:pPr>
            <w:r w:rsidRPr="00293FB3">
              <w:rPr>
                <w:rFonts w:ascii="Arial" w:eastAsia="Gulim" w:hAnsi="Arial" w:cs="Arial"/>
                <w:szCs w:val="18"/>
              </w:rPr>
              <w:t>No</w:t>
            </w:r>
          </w:p>
        </w:tc>
        <w:tc>
          <w:tcPr>
            <w:tcW w:w="2056" w:type="pct"/>
          </w:tcPr>
          <w:p w:rsidR="00121D73" w:rsidRPr="00121D73" w:rsidRDefault="00D66E90" w:rsidP="00A439E6">
            <w:pPr>
              <w:rPr>
                <w:rFonts w:ascii="Arial" w:hAnsi="Arial" w:cs="Arial"/>
              </w:rPr>
            </w:pPr>
            <w:r>
              <w:rPr>
                <w:rFonts w:ascii="Arial" w:eastAsia="Gulim" w:hAnsi="Arial" w:cs="Arial"/>
                <w:szCs w:val="18"/>
              </w:rPr>
              <w:t>The roam</w:t>
            </w:r>
            <w:r w:rsidR="00293FB3" w:rsidRPr="00293FB3">
              <w:rPr>
                <w:rFonts w:ascii="Arial" w:eastAsia="Gulim" w:hAnsi="Arial" w:cs="Arial"/>
                <w:szCs w:val="18"/>
              </w:rPr>
              <w:t>ing un-suspension request</w:t>
            </w:r>
          </w:p>
        </w:tc>
      </w:tr>
    </w:tbl>
    <w:p w:rsidR="00EB694E" w:rsidRDefault="00EB694E" w:rsidP="00EB694E">
      <w:pPr>
        <w:pStyle w:val="berschrift5"/>
      </w:pPr>
      <w:r w:rsidRPr="00FE1D48">
        <w:t xml:space="preserve">Output message: </w:t>
      </w:r>
      <w:proofErr w:type="spellStart"/>
      <w:r>
        <w:t>UnSuspendRoamingAck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5"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EB694E" w:rsidRPr="00522998" w:rsidTr="00A439E6">
        <w:trPr>
          <w:jc w:val="center"/>
        </w:trPr>
        <w:tc>
          <w:tcPr>
            <w:tcW w:w="1085" w:type="pct"/>
          </w:tcPr>
          <w:p w:rsidR="00EB694E" w:rsidRPr="00E56FCB" w:rsidRDefault="00EB694E" w:rsidP="00A439E6">
            <w:pPr>
              <w:rPr>
                <w:rFonts w:ascii="Arial" w:hAnsi="Arial" w:cs="Arial"/>
              </w:rPr>
            </w:pPr>
            <w:r w:rsidRPr="00914D73">
              <w:rPr>
                <w:rFonts w:ascii="Arial" w:hAnsi="Arial" w:cs="Arial"/>
              </w:rPr>
              <w:t>body</w:t>
            </w:r>
          </w:p>
        </w:tc>
        <w:tc>
          <w:tcPr>
            <w:tcW w:w="1170" w:type="pct"/>
          </w:tcPr>
          <w:p w:rsidR="00EB694E" w:rsidRPr="00E56FCB" w:rsidRDefault="00B74166" w:rsidP="00A439E6">
            <w:pPr>
              <w:rPr>
                <w:rFonts w:ascii="Arial" w:hAnsi="Arial" w:cs="Arial"/>
              </w:rPr>
            </w:pPr>
            <w:proofErr w:type="spellStart"/>
            <w:r>
              <w:rPr>
                <w:rFonts w:ascii="Arial" w:eastAsia="Gulim" w:hAnsi="Arial" w:cs="Arial"/>
                <w:szCs w:val="18"/>
              </w:rPr>
              <w:t>Ack</w:t>
            </w:r>
            <w:proofErr w:type="spellEnd"/>
          </w:p>
        </w:tc>
        <w:tc>
          <w:tcPr>
            <w:tcW w:w="689" w:type="pct"/>
          </w:tcPr>
          <w:p w:rsidR="00EB694E" w:rsidRPr="00E56FCB" w:rsidRDefault="00EB694E" w:rsidP="00A439E6">
            <w:pPr>
              <w:rPr>
                <w:rFonts w:ascii="Arial" w:hAnsi="Arial" w:cs="Arial"/>
              </w:rPr>
            </w:pPr>
            <w:r w:rsidRPr="009E7A38">
              <w:rPr>
                <w:rFonts w:ascii="Arial" w:eastAsia="Gulim" w:hAnsi="Arial" w:cs="Arial"/>
                <w:szCs w:val="18"/>
              </w:rPr>
              <w:t>No</w:t>
            </w:r>
          </w:p>
        </w:tc>
        <w:tc>
          <w:tcPr>
            <w:tcW w:w="2055" w:type="pct"/>
          </w:tcPr>
          <w:p w:rsidR="00EB694E" w:rsidRDefault="00B74166" w:rsidP="00D66E90">
            <w:pPr>
              <w:rPr>
                <w:rFonts w:ascii="Arial" w:hAnsi="Arial" w:cs="Arial"/>
                <w:b/>
              </w:rPr>
            </w:pPr>
            <w:r>
              <w:rPr>
                <w:rFonts w:ascii="Arial" w:hAnsi="Arial" w:cs="Arial"/>
              </w:rPr>
              <w:t xml:space="preserve">Synchronous </w:t>
            </w:r>
            <w:r w:rsidRPr="00892E19">
              <w:rPr>
                <w:rFonts w:ascii="Arial" w:hAnsi="Arial" w:cs="Arial"/>
              </w:rPr>
              <w:t>acknowledgement</w:t>
            </w:r>
          </w:p>
        </w:tc>
      </w:tr>
    </w:tbl>
    <w:p w:rsidR="00EB694E" w:rsidRDefault="00EB694E" w:rsidP="00E229F5">
      <w:pPr>
        <w:widowControl w:val="0"/>
        <w:autoSpaceDE w:val="0"/>
        <w:autoSpaceDN w:val="0"/>
        <w:adjustRightInd w:val="0"/>
        <w:spacing w:before="0" w:after="0"/>
        <w:ind w:left="890"/>
      </w:pPr>
    </w:p>
    <w:p w:rsidR="00D66E90" w:rsidRDefault="00D66E90" w:rsidP="00D66E90">
      <w:pPr>
        <w:pStyle w:val="berschrift3"/>
      </w:pPr>
      <w:bookmarkStart w:id="535" w:name="_Toc369854759"/>
      <w:r>
        <w:t xml:space="preserve">Port: </w:t>
      </w:r>
      <w:proofErr w:type="spellStart"/>
      <w:r>
        <w:t>ServiceSuspension</w:t>
      </w:r>
      <w:proofErr w:type="spellEnd"/>
      <w:r>
        <w:t xml:space="preserve"> – exposed by ARP</w:t>
      </w:r>
      <w:bookmarkEnd w:id="535"/>
    </w:p>
    <w:p w:rsidR="006F3EA2" w:rsidRDefault="00E6353C" w:rsidP="006F3EA2">
      <w:pPr>
        <w:pStyle w:val="berschrift4"/>
      </w:pPr>
      <w:r>
        <w:br w:type="page"/>
      </w:r>
      <w:r w:rsidR="006F3EA2">
        <w:lastRenderedPageBreak/>
        <w:t xml:space="preserve">Operation: </w:t>
      </w:r>
      <w:proofErr w:type="spellStart"/>
      <w:r w:rsidR="006F3EA2">
        <w:t>RoamingSuspended</w:t>
      </w:r>
      <w:proofErr w:type="spellEnd"/>
    </w:p>
    <w:p w:rsidR="00BE730D" w:rsidRDefault="00BE730D" w:rsidP="00BE730D">
      <w:pPr>
        <w:rPr>
          <w:rFonts w:cs="Arial"/>
        </w:rPr>
      </w:pPr>
      <w:r>
        <w:rPr>
          <w:rFonts w:cs="Arial"/>
        </w:rPr>
        <w:t>This service is used by DSP to notify ARP about the suspension of the roaming service.</w:t>
      </w:r>
    </w:p>
    <w:p w:rsidR="006F3EA2" w:rsidRDefault="006F3EA2" w:rsidP="006F3EA2">
      <w:pPr>
        <w:pStyle w:val="berschrift5"/>
      </w:pPr>
      <w:r>
        <w:t xml:space="preserve">Input message: </w:t>
      </w:r>
      <w:proofErr w:type="spellStart"/>
      <w:r>
        <w:t>RoamingSuspended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BE730D" w:rsidRPr="00522998" w:rsidTr="00E56FCB">
        <w:trPr>
          <w:jc w:val="center"/>
        </w:trPr>
        <w:tc>
          <w:tcPr>
            <w:tcW w:w="1085" w:type="pct"/>
          </w:tcPr>
          <w:p w:rsidR="00BE730D" w:rsidRPr="00E56FCB" w:rsidRDefault="00BE730D" w:rsidP="00E56FCB">
            <w:pPr>
              <w:rPr>
                <w:rFonts w:ascii="Arial" w:hAnsi="Arial" w:cs="Arial"/>
              </w:rPr>
            </w:pPr>
            <w:r w:rsidRPr="00914D73">
              <w:rPr>
                <w:rFonts w:ascii="Arial" w:hAnsi="Arial" w:cs="Arial"/>
              </w:rPr>
              <w:t>body</w:t>
            </w:r>
          </w:p>
        </w:tc>
        <w:tc>
          <w:tcPr>
            <w:tcW w:w="1169" w:type="pct"/>
          </w:tcPr>
          <w:p w:rsidR="00BE730D" w:rsidRPr="00BE730D" w:rsidRDefault="00293FB3" w:rsidP="00E56FCB">
            <w:pPr>
              <w:rPr>
                <w:rFonts w:ascii="Arial" w:hAnsi="Arial" w:cs="Arial"/>
              </w:rPr>
            </w:pPr>
            <w:proofErr w:type="spellStart"/>
            <w:r w:rsidRPr="00293FB3">
              <w:rPr>
                <w:rFonts w:ascii="Arial" w:eastAsia="Gulim" w:hAnsi="Arial" w:cs="Arial"/>
                <w:szCs w:val="18"/>
              </w:rPr>
              <w:t>RoamingSuspended</w:t>
            </w:r>
            <w:proofErr w:type="spellEnd"/>
          </w:p>
        </w:tc>
        <w:tc>
          <w:tcPr>
            <w:tcW w:w="689" w:type="pct"/>
          </w:tcPr>
          <w:p w:rsidR="00BE730D" w:rsidRPr="00BE730D" w:rsidRDefault="00293FB3" w:rsidP="00E56FCB">
            <w:pPr>
              <w:rPr>
                <w:rFonts w:ascii="Arial" w:hAnsi="Arial" w:cs="Arial"/>
              </w:rPr>
            </w:pPr>
            <w:r w:rsidRPr="00293FB3">
              <w:rPr>
                <w:rFonts w:ascii="Arial" w:eastAsia="Gulim" w:hAnsi="Arial" w:cs="Arial"/>
                <w:szCs w:val="18"/>
              </w:rPr>
              <w:t>No</w:t>
            </w:r>
          </w:p>
        </w:tc>
        <w:tc>
          <w:tcPr>
            <w:tcW w:w="2056" w:type="pct"/>
          </w:tcPr>
          <w:p w:rsidR="00BE730D" w:rsidRPr="00BE730D" w:rsidRDefault="00BE730D" w:rsidP="00E56FCB">
            <w:pPr>
              <w:rPr>
                <w:rFonts w:ascii="Arial" w:hAnsi="Arial" w:cs="Arial"/>
              </w:rPr>
            </w:pPr>
            <w:r>
              <w:rPr>
                <w:rFonts w:ascii="Arial" w:eastAsia="Gulim" w:hAnsi="Arial" w:cs="Arial"/>
                <w:szCs w:val="18"/>
              </w:rPr>
              <w:t>The notification of roam</w:t>
            </w:r>
            <w:r w:rsidR="00293FB3" w:rsidRPr="00293FB3">
              <w:rPr>
                <w:rFonts w:ascii="Arial" w:eastAsia="Gulim" w:hAnsi="Arial" w:cs="Arial"/>
                <w:szCs w:val="18"/>
              </w:rPr>
              <w:t>ing suspension</w:t>
            </w:r>
          </w:p>
        </w:tc>
      </w:tr>
    </w:tbl>
    <w:p w:rsidR="006F3EA2" w:rsidRDefault="006F3EA2" w:rsidP="006F3EA2">
      <w:pPr>
        <w:pStyle w:val="berschrift5"/>
      </w:pPr>
      <w:r w:rsidRPr="00FE1D48">
        <w:t xml:space="preserve">Output message: </w:t>
      </w:r>
      <w:proofErr w:type="spellStart"/>
      <w:r>
        <w:t>RoamingSuspendedAck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E56FCB">
        <w:trPr>
          <w:jc w:val="center"/>
        </w:trPr>
        <w:tc>
          <w:tcPr>
            <w:tcW w:w="1085" w:type="pct"/>
          </w:tcPr>
          <w:p w:rsidR="000B3D0C" w:rsidRPr="00E56FCB" w:rsidRDefault="000B3D0C" w:rsidP="00E56FCB">
            <w:pPr>
              <w:rPr>
                <w:rFonts w:ascii="Arial" w:hAnsi="Arial" w:cs="Arial"/>
              </w:rPr>
            </w:pPr>
            <w:r w:rsidRPr="00914D73">
              <w:rPr>
                <w:rFonts w:ascii="Arial" w:hAnsi="Arial" w:cs="Arial"/>
              </w:rPr>
              <w:t>body</w:t>
            </w:r>
          </w:p>
        </w:tc>
        <w:tc>
          <w:tcPr>
            <w:tcW w:w="1170" w:type="pct"/>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r>
        <w:t xml:space="preserve">Operation: </w:t>
      </w:r>
      <w:proofErr w:type="spellStart"/>
      <w:r>
        <w:t>RoamingUnSuspended</w:t>
      </w:r>
      <w:proofErr w:type="spellEnd"/>
    </w:p>
    <w:p w:rsidR="00245369" w:rsidRDefault="00245369" w:rsidP="00245369">
      <w:pPr>
        <w:rPr>
          <w:rFonts w:cs="Arial"/>
        </w:rPr>
      </w:pPr>
      <w:r>
        <w:rPr>
          <w:rFonts w:cs="Arial"/>
        </w:rPr>
        <w:t xml:space="preserve">This service is used by DSP to notify ARP about the </w:t>
      </w:r>
      <w:proofErr w:type="spellStart"/>
      <w:r>
        <w:rPr>
          <w:rFonts w:cs="Arial"/>
        </w:rPr>
        <w:t>unsuspension</w:t>
      </w:r>
      <w:proofErr w:type="spellEnd"/>
      <w:r>
        <w:rPr>
          <w:rFonts w:cs="Arial"/>
        </w:rPr>
        <w:t xml:space="preserve"> of the roaming service.</w:t>
      </w:r>
    </w:p>
    <w:p w:rsidR="006F3EA2" w:rsidRPr="005E5B3B" w:rsidRDefault="006F3EA2" w:rsidP="006F3EA2">
      <w:pPr>
        <w:pStyle w:val="berschrift5"/>
      </w:pPr>
      <w:r>
        <w:t xml:space="preserve">Input message: </w:t>
      </w:r>
      <w:proofErr w:type="spellStart"/>
      <w:r>
        <w:t>RoamingUnSuspended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419"/>
        <w:gridCol w:w="4234"/>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45369" w:rsidRPr="00522998" w:rsidTr="00245369">
        <w:trPr>
          <w:jc w:val="center"/>
        </w:trPr>
        <w:tc>
          <w:tcPr>
            <w:tcW w:w="672" w:type="pct"/>
          </w:tcPr>
          <w:p w:rsidR="00245369" w:rsidRPr="00E56FCB" w:rsidRDefault="00245369" w:rsidP="00E56FCB">
            <w:pPr>
              <w:rPr>
                <w:rFonts w:ascii="Arial" w:hAnsi="Arial" w:cs="Arial"/>
              </w:rPr>
            </w:pPr>
            <w:r w:rsidRPr="00914D73">
              <w:rPr>
                <w:rFonts w:ascii="Arial" w:hAnsi="Arial" w:cs="Arial"/>
              </w:rPr>
              <w:t>body</w:t>
            </w:r>
          </w:p>
        </w:tc>
        <w:tc>
          <w:tcPr>
            <w:tcW w:w="1583" w:type="pct"/>
          </w:tcPr>
          <w:p w:rsidR="00245369" w:rsidRPr="00245369" w:rsidRDefault="00293FB3" w:rsidP="00E56FCB">
            <w:pPr>
              <w:rPr>
                <w:rFonts w:ascii="Arial" w:hAnsi="Arial" w:cs="Arial"/>
              </w:rPr>
            </w:pPr>
            <w:proofErr w:type="spellStart"/>
            <w:r w:rsidRPr="00293FB3">
              <w:rPr>
                <w:rFonts w:ascii="Arial" w:eastAsia="Gulim" w:hAnsi="Arial" w:cs="Arial"/>
                <w:szCs w:val="18"/>
              </w:rPr>
              <w:t>RoamingUnSuspended</w:t>
            </w:r>
            <w:proofErr w:type="spellEnd"/>
          </w:p>
        </w:tc>
        <w:tc>
          <w:tcPr>
            <w:tcW w:w="689" w:type="pct"/>
          </w:tcPr>
          <w:p w:rsidR="00245369" w:rsidRPr="00245369" w:rsidRDefault="00293FB3" w:rsidP="00E56FCB">
            <w:pPr>
              <w:rPr>
                <w:rFonts w:ascii="Arial" w:hAnsi="Arial" w:cs="Arial"/>
              </w:rPr>
            </w:pPr>
            <w:r w:rsidRPr="00293FB3">
              <w:rPr>
                <w:rFonts w:ascii="Arial" w:eastAsia="Gulim" w:hAnsi="Arial" w:cs="Arial"/>
                <w:szCs w:val="18"/>
              </w:rPr>
              <w:t>No</w:t>
            </w:r>
          </w:p>
        </w:tc>
        <w:tc>
          <w:tcPr>
            <w:tcW w:w="2056" w:type="pct"/>
          </w:tcPr>
          <w:p w:rsidR="00245369" w:rsidRPr="00245369" w:rsidRDefault="00245369" w:rsidP="00E56FCB">
            <w:pPr>
              <w:rPr>
                <w:rFonts w:ascii="Arial" w:hAnsi="Arial" w:cs="Arial"/>
              </w:rPr>
            </w:pPr>
            <w:r>
              <w:rPr>
                <w:rFonts w:ascii="Arial" w:eastAsia="Gulim" w:hAnsi="Arial" w:cs="Arial"/>
                <w:szCs w:val="18"/>
              </w:rPr>
              <w:t>The roam</w:t>
            </w:r>
            <w:r w:rsidR="00293FB3" w:rsidRPr="00293FB3">
              <w:rPr>
                <w:rFonts w:ascii="Arial" w:eastAsia="Gulim" w:hAnsi="Arial" w:cs="Arial"/>
                <w:szCs w:val="18"/>
              </w:rPr>
              <w:t>ing un-suspension notification</w:t>
            </w:r>
          </w:p>
        </w:tc>
      </w:tr>
    </w:tbl>
    <w:p w:rsidR="006F3EA2" w:rsidRDefault="006F3EA2" w:rsidP="006F3EA2">
      <w:pPr>
        <w:pStyle w:val="berschrift5"/>
      </w:pPr>
      <w:r w:rsidRPr="00FE1D48">
        <w:t xml:space="preserve">Output message: </w:t>
      </w:r>
      <w:proofErr w:type="spellStart"/>
      <w:r>
        <w:t>RoamingUnSuspendedAck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419"/>
        <w:gridCol w:w="4232"/>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245369">
        <w:trPr>
          <w:jc w:val="center"/>
        </w:trPr>
        <w:tc>
          <w:tcPr>
            <w:tcW w:w="672" w:type="pct"/>
          </w:tcPr>
          <w:p w:rsidR="000B3D0C" w:rsidRPr="00E56FCB" w:rsidRDefault="000B3D0C" w:rsidP="00E56FCB">
            <w:pPr>
              <w:rPr>
                <w:rFonts w:ascii="Arial" w:hAnsi="Arial" w:cs="Arial"/>
              </w:rPr>
            </w:pPr>
            <w:r w:rsidRPr="00914D73">
              <w:rPr>
                <w:rFonts w:ascii="Arial" w:hAnsi="Arial" w:cs="Arial"/>
              </w:rPr>
              <w:t>body</w:t>
            </w:r>
          </w:p>
        </w:tc>
        <w:tc>
          <w:tcPr>
            <w:tcW w:w="1584" w:type="pct"/>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0008AE" w:rsidRDefault="000008AE" w:rsidP="000008AE">
      <w:pPr>
        <w:pStyle w:val="berschrift2"/>
      </w:pPr>
      <w:bookmarkStart w:id="536" w:name="_Toc369854760"/>
      <w:r>
        <w:t>Faults</w:t>
      </w:r>
      <w:bookmarkEnd w:id="536"/>
    </w:p>
    <w:p w:rsidR="000008AE" w:rsidRDefault="000008AE" w:rsidP="000008AE">
      <w:proofErr w:type="spellStart"/>
      <w:r>
        <w:t>ServiceExceptions</w:t>
      </w:r>
      <w:proofErr w:type="spellEnd"/>
      <w:r>
        <w:t xml:space="preserve"> and </w:t>
      </w:r>
      <w:proofErr w:type="spellStart"/>
      <w:r>
        <w:t>PolicyExceptions</w:t>
      </w:r>
      <w:proofErr w:type="spellEnd"/>
      <w:r>
        <w:t xml:space="preserve"> are defined in [3GPP TS 29.199-1</w:t>
      </w:r>
      <w:r w:rsidRPr="00046D06">
        <w:t>]</w:t>
      </w:r>
      <w:r>
        <w:t>. The values and short description applicable to this specification are lis</w:t>
      </w:r>
      <w:r w:rsidR="005C21F6">
        <w:t>t</w:t>
      </w:r>
      <w:r>
        <w:t>ed in the following sub-sections.</w:t>
      </w:r>
    </w:p>
    <w:p w:rsidR="000008AE" w:rsidRDefault="000008AE" w:rsidP="000008AE">
      <w:pPr>
        <w:pStyle w:val="berschrift3"/>
      </w:pPr>
      <w:bookmarkStart w:id="537" w:name="_Toc369854761"/>
      <w:r>
        <w:t xml:space="preserve">Service </w:t>
      </w:r>
      <w:proofErr w:type="spellStart"/>
      <w:r>
        <w:t>exeptions</w:t>
      </w:r>
      <w:bookmarkEnd w:id="537"/>
      <w:proofErr w:type="spellEnd"/>
    </w:p>
    <w:p w:rsidR="000008AE" w:rsidRDefault="000008AE" w:rsidP="000008AE">
      <w:r>
        <w:t>SVC0001 - Service error</w:t>
      </w:r>
    </w:p>
    <w:p w:rsidR="000008AE" w:rsidRDefault="000008AE" w:rsidP="000008AE">
      <w:r>
        <w:t>SVC0002 - Invalid input value</w:t>
      </w:r>
    </w:p>
    <w:p w:rsidR="000008AE" w:rsidRDefault="000008AE" w:rsidP="000008AE">
      <w:r>
        <w:t>SVC0003: Invalid input value with list of valid values</w:t>
      </w:r>
    </w:p>
    <w:p w:rsidR="000008AE" w:rsidRDefault="000008AE" w:rsidP="000008AE">
      <w:r>
        <w:t>SVC0004 - No valid addresses</w:t>
      </w:r>
    </w:p>
    <w:p w:rsidR="000008AE" w:rsidRDefault="000008AE" w:rsidP="000008AE">
      <w:r>
        <w:t xml:space="preserve">SVC0005: Duplicate </w:t>
      </w:r>
      <w:proofErr w:type="spellStart"/>
      <w:r>
        <w:t>correlator</w:t>
      </w:r>
      <w:proofErr w:type="spellEnd"/>
    </w:p>
    <w:p w:rsidR="000008AE" w:rsidRDefault="000008AE" w:rsidP="000008AE">
      <w:r>
        <w:t>SVC0006: Invalid group</w:t>
      </w:r>
    </w:p>
    <w:p w:rsidR="000008AE" w:rsidRDefault="000008AE" w:rsidP="000008AE">
      <w:r>
        <w:t>SVC0007: Invalid charging information</w:t>
      </w:r>
    </w:p>
    <w:p w:rsidR="000008AE" w:rsidRDefault="000008AE" w:rsidP="000008AE">
      <w:r>
        <w:t>SVC0008 – Overlapping Criteria</w:t>
      </w:r>
    </w:p>
    <w:p w:rsidR="000008AE" w:rsidRPr="00D4508D" w:rsidRDefault="000008AE" w:rsidP="000008AE">
      <w:pPr>
        <w:pStyle w:val="berschrift3"/>
      </w:pPr>
      <w:bookmarkStart w:id="538" w:name="_Toc369854762"/>
      <w:r>
        <w:t xml:space="preserve">Policy Exceptions </w:t>
      </w:r>
      <w:proofErr w:type="spellStart"/>
      <w:r>
        <w:t>exeptions</w:t>
      </w:r>
      <w:bookmarkEnd w:id="538"/>
      <w:proofErr w:type="spellEnd"/>
    </w:p>
    <w:p w:rsidR="000008AE" w:rsidRDefault="000008AE" w:rsidP="000008AE">
      <w:r>
        <w:t>POL0001 - Policy error</w:t>
      </w:r>
    </w:p>
    <w:p w:rsidR="000008AE" w:rsidRDefault="000008AE" w:rsidP="000008AE">
      <w:r>
        <w:t>POL0002 - Privacy error</w:t>
      </w:r>
    </w:p>
    <w:p w:rsidR="000008AE" w:rsidRDefault="000008AE" w:rsidP="000008AE">
      <w:r>
        <w:t>POL0003: Too many addresses</w:t>
      </w:r>
    </w:p>
    <w:p w:rsidR="000008AE" w:rsidRDefault="000008AE" w:rsidP="000008AE">
      <w:r>
        <w:t>POL0004: Unlimited notifications not supported</w:t>
      </w:r>
    </w:p>
    <w:p w:rsidR="000008AE" w:rsidRDefault="000008AE" w:rsidP="000008AE">
      <w:r>
        <w:t>POL0005: Too many notifications requested</w:t>
      </w:r>
    </w:p>
    <w:p w:rsidR="000008AE" w:rsidRDefault="000008AE" w:rsidP="000008AE">
      <w:r>
        <w:lastRenderedPageBreak/>
        <w:t>POL0006 - Groups not allowed.</w:t>
      </w:r>
    </w:p>
    <w:p w:rsidR="000008AE" w:rsidRDefault="000008AE" w:rsidP="000008AE">
      <w:r>
        <w:t>POL0007: Nested groups not allowed</w:t>
      </w:r>
    </w:p>
    <w:p w:rsidR="000008AE" w:rsidRDefault="000008AE" w:rsidP="000008AE">
      <w:r>
        <w:t>POL0008 - Charging not allowed.</w:t>
      </w:r>
    </w:p>
    <w:p w:rsidR="000008AE" w:rsidRDefault="000008AE" w:rsidP="000008AE">
      <w:r>
        <w:t>POL0009: Invalid frequency requested</w:t>
      </w:r>
    </w:p>
    <w:p w:rsidR="000008AE" w:rsidRDefault="000008AE" w:rsidP="000008AE">
      <w:r>
        <w:t>POL0010 – Retention time interval expired</w:t>
      </w:r>
    </w:p>
    <w:p w:rsidR="000008AE" w:rsidRDefault="000008AE" w:rsidP="000008AE">
      <w:r>
        <w:t>POL0011: Media Type not supported</w:t>
      </w:r>
    </w:p>
    <w:p w:rsidR="000008AE" w:rsidRDefault="000008AE" w:rsidP="000008AE">
      <w:r>
        <w:t>POL0012: Too many description entries specified</w:t>
      </w:r>
    </w:p>
    <w:p w:rsidR="000008AE" w:rsidRDefault="000008AE" w:rsidP="000008AE">
      <w:pPr>
        <w:widowControl w:val="0"/>
        <w:autoSpaceDE w:val="0"/>
        <w:autoSpaceDN w:val="0"/>
        <w:adjustRightInd w:val="0"/>
        <w:spacing w:before="0" w:after="0"/>
      </w:pPr>
      <w:r>
        <w:t>POL0013: Addresses duplication</w:t>
      </w:r>
    </w:p>
    <w:p w:rsidR="000008AE" w:rsidRDefault="000008AE" w:rsidP="000008AE">
      <w:pPr>
        <w:widowControl w:val="0"/>
        <w:autoSpaceDE w:val="0"/>
        <w:autoSpaceDN w:val="0"/>
        <w:adjustRightInd w:val="0"/>
        <w:spacing w:before="0" w:after="0"/>
        <w:rPr>
          <w:ins w:id="539" w:author="gludovaczd" w:date="2013-10-20T12:39:00Z"/>
        </w:rPr>
      </w:pPr>
    </w:p>
    <w:p w:rsidR="005913D9" w:rsidRDefault="007327E3" w:rsidP="000008AE">
      <w:pPr>
        <w:widowControl w:val="0"/>
        <w:autoSpaceDE w:val="0"/>
        <w:autoSpaceDN w:val="0"/>
        <w:adjustRightInd w:val="0"/>
        <w:spacing w:before="0" w:after="0"/>
      </w:pPr>
      <w:fldSimple w:instr=""/>
      <w:fldSimple w:instr=""/>
    </w:p>
    <w:p w:rsidR="001F3389" w:rsidRDefault="001F3389" w:rsidP="001F3389">
      <w:pPr>
        <w:pStyle w:val="berschrift2"/>
      </w:pPr>
      <w:bookmarkStart w:id="540" w:name="_Toc366604296"/>
      <w:bookmarkStart w:id="541" w:name="_Toc366671701"/>
      <w:bookmarkStart w:id="542" w:name="_Toc367281552"/>
      <w:bookmarkStart w:id="543" w:name="_Toc367283247"/>
      <w:bookmarkStart w:id="544" w:name="_Toc363812736"/>
      <w:bookmarkStart w:id="545" w:name="_Toc363813076"/>
      <w:bookmarkStart w:id="546" w:name="_Toc369854763"/>
      <w:bookmarkEnd w:id="540"/>
      <w:bookmarkEnd w:id="541"/>
      <w:bookmarkEnd w:id="542"/>
      <w:bookmarkEnd w:id="543"/>
      <w:bookmarkEnd w:id="544"/>
      <w:bookmarkEnd w:id="545"/>
      <w:r w:rsidRPr="00FE1D48">
        <w:t>Service policies</w:t>
      </w:r>
      <w:bookmarkEnd w:id="5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6"/>
        <w:gridCol w:w="1306"/>
        <w:gridCol w:w="7564"/>
      </w:tblGrid>
      <w:tr w:rsidR="001F3389" w:rsidRPr="00E56FCB" w:rsidTr="009E7A38">
        <w:trPr>
          <w:jc w:val="center"/>
        </w:trPr>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Name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Type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Description</w:t>
            </w:r>
          </w:p>
        </w:tc>
      </w:tr>
      <w:tr w:rsidR="000008AE" w:rsidRPr="00E56FCB" w:rsidTr="009E7A38">
        <w:trPr>
          <w:jc w:val="center"/>
        </w:trPr>
        <w:tc>
          <w:tcPr>
            <w:tcW w:w="0" w:type="auto"/>
          </w:tcPr>
          <w:p w:rsidR="000008AE" w:rsidRPr="00E56FCB" w:rsidRDefault="000008AE" w:rsidP="009E7A38">
            <w:pPr>
              <w:rPr>
                <w:rFonts w:ascii="Arial" w:hAnsi="Arial" w:cs="Arial"/>
              </w:rPr>
            </w:pPr>
            <w:r>
              <w:rPr>
                <w:rFonts w:ascii="Arial" w:hAnsi="Arial" w:cs="Arial"/>
              </w:rPr>
              <w:t>Acceptable delay to provision</w:t>
            </w:r>
          </w:p>
        </w:tc>
        <w:tc>
          <w:tcPr>
            <w:tcW w:w="0" w:type="auto"/>
          </w:tcPr>
          <w:p w:rsidR="000008AE" w:rsidRPr="00E56FCB" w:rsidRDefault="000008AE" w:rsidP="009E7A38">
            <w:pPr>
              <w:rPr>
                <w:rFonts w:ascii="Arial" w:hAnsi="Arial" w:cs="Arial"/>
              </w:rPr>
            </w:pPr>
            <w:r>
              <w:rPr>
                <w:rFonts w:ascii="Arial" w:hAnsi="Arial" w:cs="Arial"/>
              </w:rPr>
              <w:t>Provisioning</w:t>
            </w:r>
          </w:p>
        </w:tc>
        <w:tc>
          <w:tcPr>
            <w:tcW w:w="0" w:type="auto"/>
          </w:tcPr>
          <w:p w:rsidR="000008AE" w:rsidRPr="00E56FCB" w:rsidRDefault="000008AE" w:rsidP="009E7A38">
            <w:pPr>
              <w:rPr>
                <w:rFonts w:ascii="Arial" w:hAnsi="Arial" w:cs="Arial"/>
              </w:rPr>
            </w:pPr>
            <w:r>
              <w:rPr>
                <w:rFonts w:ascii="Arial" w:hAnsi="Arial" w:cs="Arial"/>
              </w:rPr>
              <w:t xml:space="preserve">The server MAY set a policy to enforce a maximum delay between a </w:t>
            </w:r>
            <w:proofErr w:type="spellStart"/>
            <w:r>
              <w:rPr>
                <w:rFonts w:ascii="Arial" w:hAnsi="Arial" w:cs="Arial"/>
              </w:rPr>
              <w:t>succesful</w:t>
            </w:r>
            <w:proofErr w:type="spellEnd"/>
            <w:r>
              <w:rPr>
                <w:rFonts w:ascii="Arial" w:hAnsi="Arial" w:cs="Arial"/>
              </w:rPr>
              <w:t xml:space="preserve"> pre-provisioning and the subsequent request to provision. If enforced, this policy SHOULD activate following the DSP’s receipt of the </w:t>
            </w:r>
            <w:proofErr w:type="spellStart"/>
            <w:r>
              <w:rPr>
                <w:rFonts w:ascii="Arial" w:hAnsi="Arial" w:cs="Arial"/>
              </w:rPr>
              <w:t>ProProvisioningRequestCompletionAck</w:t>
            </w:r>
            <w:proofErr w:type="spellEnd"/>
            <w:r>
              <w:rPr>
                <w:rFonts w:ascii="Arial" w:hAnsi="Arial" w:cs="Arial"/>
              </w:rPr>
              <w:t xml:space="preserve">, and be evaluated on receipt of a </w:t>
            </w:r>
            <w:proofErr w:type="spellStart"/>
            <w:r>
              <w:rPr>
                <w:rFonts w:ascii="Arial" w:hAnsi="Arial" w:cs="Arial"/>
              </w:rPr>
              <w:t>ProvisioningRequest</w:t>
            </w:r>
            <w:proofErr w:type="spellEnd"/>
            <w:r>
              <w:rPr>
                <w:rFonts w:ascii="Arial" w:hAnsi="Arial" w:cs="Arial"/>
              </w:rPr>
              <w:t xml:space="preserve"> for the same subscriber Id. In case the policy is breached, the server SHALL send a </w:t>
            </w:r>
            <w:proofErr w:type="spellStart"/>
            <w:r>
              <w:rPr>
                <w:rFonts w:ascii="Arial" w:hAnsi="Arial" w:cs="Arial"/>
              </w:rPr>
              <w:t>PolicyException</w:t>
            </w:r>
            <w:proofErr w:type="spellEnd"/>
            <w:r>
              <w:rPr>
                <w:rFonts w:ascii="Arial" w:hAnsi="Arial" w:cs="Arial"/>
              </w:rPr>
              <w:t xml:space="preserve"> fault in response to the </w:t>
            </w:r>
            <w:proofErr w:type="spellStart"/>
            <w:r>
              <w:rPr>
                <w:rFonts w:ascii="Arial" w:hAnsi="Arial" w:cs="Arial"/>
              </w:rPr>
              <w:t>ProvisioningRequest</w:t>
            </w:r>
            <w:proofErr w:type="spellEnd"/>
            <w:r>
              <w:rPr>
                <w:rFonts w:ascii="Arial" w:hAnsi="Arial" w:cs="Arial"/>
              </w:rPr>
              <w:t xml:space="preserve">, with </w:t>
            </w:r>
            <w:proofErr w:type="spellStart"/>
            <w:r>
              <w:rPr>
                <w:rFonts w:ascii="Arial" w:hAnsi="Arial" w:cs="Arial"/>
              </w:rPr>
              <w:t>messageID</w:t>
            </w:r>
            <w:proofErr w:type="spellEnd"/>
            <w:r>
              <w:rPr>
                <w:rFonts w:ascii="Arial" w:hAnsi="Arial" w:cs="Arial"/>
              </w:rPr>
              <w:t xml:space="preserve"> POL0010 and text ‘R</w:t>
            </w:r>
            <w:r w:rsidRPr="00550DA8">
              <w:rPr>
                <w:rFonts w:ascii="Arial" w:hAnsi="Arial" w:cs="Arial"/>
              </w:rPr>
              <w:t>equested information unavailable as the retention time interval has expired</w:t>
            </w:r>
            <w:r>
              <w:rPr>
                <w:rFonts w:ascii="Arial" w:hAnsi="Arial" w:cs="Arial"/>
              </w:rPr>
              <w:t xml:space="preserve">’ </w:t>
            </w:r>
          </w:p>
        </w:tc>
      </w:tr>
    </w:tbl>
    <w:p w:rsidR="001F3389" w:rsidRPr="00455931" w:rsidRDefault="001F3389" w:rsidP="001F3389">
      <w:pPr>
        <w:pStyle w:val="Beschriftung"/>
      </w:pPr>
      <w:bookmarkStart w:id="547" w:name="_Toc369119900"/>
      <w:r>
        <w:t xml:space="preserve">Table </w:t>
      </w:r>
      <w:r w:rsidR="007327E3">
        <w:fldChar w:fldCharType="begin"/>
      </w:r>
      <w:r>
        <w:instrText xml:space="preserve"> SEQ Table \* ARABIC </w:instrText>
      </w:r>
      <w:r w:rsidR="007327E3">
        <w:fldChar w:fldCharType="separate"/>
      </w:r>
      <w:r w:rsidR="00CC3D13">
        <w:rPr>
          <w:noProof/>
        </w:rPr>
        <w:t>1</w:t>
      </w:r>
      <w:r w:rsidR="007327E3">
        <w:fldChar w:fldCharType="end"/>
      </w:r>
      <w:r>
        <w:t xml:space="preserve">: </w:t>
      </w:r>
      <w:r w:rsidRPr="00895ADB">
        <w:t>Service policies</w:t>
      </w:r>
      <w:bookmarkEnd w:id="547"/>
    </w:p>
    <w:p w:rsidR="0095062D" w:rsidRDefault="0095062D" w:rsidP="0095062D">
      <w:pPr>
        <w:pStyle w:val="berschrift2"/>
      </w:pPr>
      <w:bookmarkStart w:id="548" w:name="_Toc369854764"/>
      <w:r>
        <w:t>W</w:t>
      </w:r>
      <w:r w:rsidRPr="00FE1D48">
        <w:t xml:space="preserve">SDL for </w:t>
      </w:r>
      <w:r>
        <w:t>Roaming Provisioning</w:t>
      </w:r>
      <w:bookmarkEnd w:id="548"/>
    </w:p>
    <w:p w:rsidR="0095062D" w:rsidRDefault="0095062D" w:rsidP="0095062D">
      <w:pPr>
        <w:rPr>
          <w:lang w:eastAsia="ja-JP"/>
        </w:rPr>
      </w:pPr>
      <w:r>
        <w:t xml:space="preserve">The WSDL representation for the </w:t>
      </w:r>
      <w:r>
        <w:rPr>
          <w:lang w:eastAsia="ja-JP"/>
        </w:rPr>
        <w:t>Roaming</w:t>
      </w:r>
      <w:r w:rsidR="00A110C7">
        <w:rPr>
          <w:lang w:eastAsia="ja-JP"/>
        </w:rPr>
        <w:t xml:space="preserve"> </w:t>
      </w:r>
      <w:r>
        <w:rPr>
          <w:lang w:eastAsia="ja-JP"/>
        </w:rPr>
        <w:t>Provisioning</w:t>
      </w:r>
      <w:r>
        <w:rPr>
          <w:rFonts w:hint="eastAsia"/>
          <w:lang w:eastAsia="ja-JP"/>
        </w:rPr>
        <w:t xml:space="preserve"> </w:t>
      </w:r>
      <w:r>
        <w:rPr>
          <w:lang w:eastAsia="ja-JP"/>
        </w:rPr>
        <w:t xml:space="preserve">interface </w:t>
      </w:r>
      <w:r>
        <w:t xml:space="preserve">is contained </w:t>
      </w:r>
      <w:r>
        <w:rPr>
          <w:lang w:eastAsia="ja-JP"/>
        </w:rPr>
        <w:t>in the support file [</w:t>
      </w:r>
      <w:proofErr w:type="spellStart"/>
      <w:r>
        <w:rPr>
          <w:lang w:eastAsia="ja-JP"/>
        </w:rPr>
        <w:t>SUP</w:t>
      </w:r>
      <w:r w:rsidR="00F67CB9">
        <w:rPr>
          <w:lang w:eastAsia="ja-JP"/>
        </w:rPr>
        <w:t>_</w:t>
      </w:r>
      <w:r>
        <w:rPr>
          <w:lang w:eastAsia="ja-JP"/>
        </w:rPr>
        <w:t>RoamProv</w:t>
      </w:r>
      <w:proofErr w:type="spellEnd"/>
      <w:r>
        <w:rPr>
          <w:lang w:eastAsia="ja-JP"/>
        </w:rPr>
        <w:t>] and consists of the following files:</w:t>
      </w:r>
    </w:p>
    <w:p w:rsidR="0095062D" w:rsidRDefault="0095062D" w:rsidP="00615ECF">
      <w:pPr>
        <w:pStyle w:val="Aufzhlungszeichen"/>
        <w:numPr>
          <w:ilvl w:val="0"/>
          <w:numId w:val="7"/>
        </w:numPr>
      </w:pPr>
      <w:r>
        <w:t>oma-roaming-provisioning-</w:t>
      </w:r>
      <w:r w:rsidRPr="005F6E7C">
        <w:t>interface</w:t>
      </w:r>
      <w:r w:rsidRPr="007D65F9">
        <w:t>-v1_0.</w:t>
      </w:r>
      <w:r w:rsidR="00A110C7">
        <w:t>xsd</w:t>
      </w:r>
    </w:p>
    <w:p w:rsidR="00293FB3" w:rsidRDefault="001F3389" w:rsidP="00293FB3">
      <w:pPr>
        <w:pStyle w:val="Aufzhlungszeichen"/>
        <w:numPr>
          <w:ilvl w:val="0"/>
          <w:numId w:val="13"/>
        </w:numPr>
      </w:pPr>
      <w:r>
        <w:t>for exposure by ARPs:</w:t>
      </w:r>
    </w:p>
    <w:p w:rsidR="009E7A38" w:rsidRDefault="0095062D">
      <w:pPr>
        <w:pStyle w:val="Aufzhlungszeichen"/>
        <w:numPr>
          <w:ilvl w:val="0"/>
          <w:numId w:val="7"/>
        </w:numPr>
      </w:pPr>
      <w:proofErr w:type="spellStart"/>
      <w:r>
        <w:t>oma</w:t>
      </w:r>
      <w:proofErr w:type="spellEnd"/>
      <w:r>
        <w:t>-roaming-provisioning-</w:t>
      </w:r>
      <w:r w:rsidR="001F3389" w:rsidDel="001F3389">
        <w:t xml:space="preserve"> </w:t>
      </w:r>
      <w:r>
        <w:t>service</w:t>
      </w:r>
      <w:r w:rsidRPr="007D65F9">
        <w:t>-</w:t>
      </w:r>
      <w:r w:rsidR="001F3389">
        <w:t>arp</w:t>
      </w:r>
      <w:r w:rsidR="002A2C97">
        <w:t>_</w:t>
      </w:r>
      <w:r w:rsidRPr="007D65F9">
        <w:t>v1_0.wsdl</w:t>
      </w:r>
      <w:r w:rsidR="001F3389">
        <w:t xml:space="preserve"> </w:t>
      </w:r>
    </w:p>
    <w:p w:rsidR="00293FB3" w:rsidRDefault="001F3389" w:rsidP="00293FB3">
      <w:pPr>
        <w:pStyle w:val="Aufzhlungszeichen"/>
        <w:numPr>
          <w:ilvl w:val="0"/>
          <w:numId w:val="13"/>
        </w:numPr>
      </w:pPr>
      <w:r>
        <w:t>for exposure by DSPs:</w:t>
      </w:r>
    </w:p>
    <w:p w:rsidR="006F3EA2" w:rsidRDefault="006F3EA2" w:rsidP="006F3EA2">
      <w:pPr>
        <w:pStyle w:val="Aufzhlungszeichen"/>
        <w:numPr>
          <w:ilvl w:val="0"/>
          <w:numId w:val="7"/>
        </w:numPr>
      </w:pPr>
      <w:proofErr w:type="spellStart"/>
      <w:r>
        <w:t>oma</w:t>
      </w:r>
      <w:proofErr w:type="spellEnd"/>
      <w:r>
        <w:t>-roaming-provisioning</w:t>
      </w:r>
      <w:r w:rsidR="001F3389" w:rsidDel="001F3389">
        <w:t xml:space="preserve"> </w:t>
      </w:r>
      <w:r>
        <w:t>-service</w:t>
      </w:r>
      <w:r w:rsidR="001F3389">
        <w:t>-dsp</w:t>
      </w:r>
      <w:r w:rsidR="002A2C97">
        <w:t>_</w:t>
      </w:r>
      <w:r w:rsidRPr="007D65F9">
        <w:t>v1_0.wsdl</w:t>
      </w:r>
      <w:r w:rsidR="001F3389">
        <w:t xml:space="preserve"> </w:t>
      </w:r>
    </w:p>
    <w:p w:rsidR="0095062D" w:rsidRPr="0095062D" w:rsidRDefault="0095062D" w:rsidP="0095062D"/>
    <w:p w:rsidR="00651D13" w:rsidRPr="00984024" w:rsidRDefault="00651D13">
      <w:pPr>
        <w:pStyle w:val="App1"/>
      </w:pPr>
      <w:bookmarkStart w:id="549" w:name="_Toc369854765"/>
      <w:bookmarkEnd w:id="246"/>
      <w:r w:rsidRPr="00984024">
        <w:lastRenderedPageBreak/>
        <w:t>Change History</w:t>
      </w:r>
      <w:r w:rsidRPr="00984024">
        <w:tab/>
        <w:t>(Informative)</w:t>
      </w:r>
      <w:bookmarkEnd w:id="134"/>
      <w:bookmarkEnd w:id="135"/>
      <w:bookmarkEnd w:id="549"/>
    </w:p>
    <w:p w:rsidR="00651D13" w:rsidRPr="00984024" w:rsidRDefault="00651D13">
      <w:pPr>
        <w:pStyle w:val="App2"/>
      </w:pPr>
      <w:bookmarkStart w:id="550" w:name="_Toc44724972"/>
      <w:bookmarkStart w:id="551" w:name="_Toc51147388"/>
      <w:bookmarkStart w:id="552" w:name="_Toc51149242"/>
      <w:bookmarkStart w:id="553" w:name="_Toc369854766"/>
      <w:r w:rsidRPr="00984024">
        <w:t>Approved Version History</w:t>
      </w:r>
      <w:bookmarkEnd w:id="550"/>
      <w:bookmarkEnd w:id="551"/>
      <w:bookmarkEnd w:id="552"/>
      <w:bookmarkEnd w:id="5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984024">
        <w:trPr>
          <w:tblHeader/>
          <w:jc w:val="center"/>
        </w:trPr>
        <w:tc>
          <w:tcPr>
            <w:tcW w:w="3227" w:type="dxa"/>
            <w:shd w:val="pct25" w:color="auto" w:fill="FFFFFF"/>
          </w:tcPr>
          <w:p w:rsidR="00651D13" w:rsidRPr="00984024" w:rsidRDefault="00651D13">
            <w:pPr>
              <w:pStyle w:val="TableHead"/>
            </w:pPr>
            <w:r w:rsidRPr="00984024">
              <w:t>Reference</w:t>
            </w:r>
          </w:p>
        </w:tc>
        <w:tc>
          <w:tcPr>
            <w:tcW w:w="1267" w:type="dxa"/>
            <w:shd w:val="pct25" w:color="auto" w:fill="FFFFFF"/>
          </w:tcPr>
          <w:p w:rsidR="00651D13" w:rsidRPr="00984024" w:rsidRDefault="00651D13">
            <w:pPr>
              <w:pStyle w:val="TableHead"/>
            </w:pPr>
            <w:r w:rsidRPr="00984024">
              <w:t>Date</w:t>
            </w:r>
          </w:p>
        </w:tc>
        <w:tc>
          <w:tcPr>
            <w:tcW w:w="5598" w:type="dxa"/>
            <w:shd w:val="pct25" w:color="auto" w:fill="FFFFFF"/>
          </w:tcPr>
          <w:p w:rsidR="00651D13" w:rsidRPr="00984024" w:rsidRDefault="00651D13">
            <w:pPr>
              <w:pStyle w:val="TableHead"/>
            </w:pPr>
            <w:r w:rsidRPr="00984024">
              <w:t>Description</w:t>
            </w:r>
          </w:p>
        </w:tc>
      </w:tr>
      <w:tr w:rsidR="00651D13" w:rsidRPr="00984024">
        <w:trPr>
          <w:jc w:val="center"/>
        </w:trPr>
        <w:tc>
          <w:tcPr>
            <w:tcW w:w="3227" w:type="dxa"/>
          </w:tcPr>
          <w:p w:rsidR="00651D13" w:rsidRPr="00984024" w:rsidRDefault="00651D13">
            <w:pPr>
              <w:pStyle w:val="TableRow"/>
              <w:rPr>
                <w:sz w:val="16"/>
              </w:rPr>
            </w:pPr>
            <w:r w:rsidRPr="00984024">
              <w:rPr>
                <w:sz w:val="16"/>
              </w:rPr>
              <w:t>n/a</w:t>
            </w:r>
          </w:p>
        </w:tc>
        <w:tc>
          <w:tcPr>
            <w:tcW w:w="1267" w:type="dxa"/>
          </w:tcPr>
          <w:p w:rsidR="00651D13" w:rsidRPr="00984024" w:rsidRDefault="00651D13">
            <w:pPr>
              <w:pStyle w:val="TableRow"/>
              <w:rPr>
                <w:sz w:val="16"/>
              </w:rPr>
            </w:pPr>
            <w:r w:rsidRPr="00984024">
              <w:rPr>
                <w:sz w:val="16"/>
              </w:rPr>
              <w:t>n/a</w:t>
            </w:r>
          </w:p>
        </w:tc>
        <w:tc>
          <w:tcPr>
            <w:tcW w:w="5598" w:type="dxa"/>
          </w:tcPr>
          <w:p w:rsidR="00651D13" w:rsidRPr="00984024" w:rsidRDefault="00651D13" w:rsidP="00FE1D48">
            <w:pPr>
              <w:pStyle w:val="TableRow"/>
              <w:rPr>
                <w:sz w:val="16"/>
              </w:rPr>
            </w:pPr>
            <w:r w:rsidRPr="00984024">
              <w:rPr>
                <w:sz w:val="16"/>
              </w:rPr>
              <w:t xml:space="preserve">No prior version </w:t>
            </w:r>
          </w:p>
        </w:tc>
      </w:tr>
    </w:tbl>
    <w:p w:rsidR="00651D13" w:rsidRPr="00984024" w:rsidRDefault="00651D13">
      <w:pPr>
        <w:pStyle w:val="App2"/>
      </w:pPr>
      <w:bookmarkStart w:id="554" w:name="_Toc44724973"/>
      <w:bookmarkStart w:id="555" w:name="_Toc51147389"/>
      <w:bookmarkStart w:id="556" w:name="_Toc51149243"/>
      <w:bookmarkStart w:id="557" w:name="_Toc369854767"/>
      <w:r w:rsidRPr="00984024">
        <w:t xml:space="preserve">Draft/Candidate Version </w:t>
      </w:r>
      <w:r w:rsidR="00FE1D48">
        <w:t>1.0</w:t>
      </w:r>
      <w:r w:rsidRPr="00984024">
        <w:t xml:space="preserve"> History</w:t>
      </w:r>
      <w:bookmarkEnd w:id="554"/>
      <w:bookmarkEnd w:id="555"/>
      <w:bookmarkEnd w:id="556"/>
      <w:bookmarkEnd w:id="5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984024">
        <w:trPr>
          <w:tblHeader/>
          <w:jc w:val="center"/>
        </w:trPr>
        <w:tc>
          <w:tcPr>
            <w:tcW w:w="2975" w:type="dxa"/>
            <w:shd w:val="pct25" w:color="auto" w:fill="FFFFFF"/>
          </w:tcPr>
          <w:p w:rsidR="00651D13" w:rsidRPr="00984024" w:rsidRDefault="00651D13">
            <w:pPr>
              <w:pStyle w:val="TableHead"/>
            </w:pPr>
            <w:r w:rsidRPr="00984024">
              <w:t>Document Identifier</w:t>
            </w:r>
          </w:p>
        </w:tc>
        <w:tc>
          <w:tcPr>
            <w:tcW w:w="1170" w:type="dxa"/>
            <w:shd w:val="pct25" w:color="auto" w:fill="FFFFFF"/>
          </w:tcPr>
          <w:p w:rsidR="00651D13" w:rsidRPr="00984024" w:rsidRDefault="00651D13">
            <w:pPr>
              <w:pStyle w:val="TableHead"/>
            </w:pPr>
            <w:r w:rsidRPr="00984024">
              <w:t>Date</w:t>
            </w:r>
          </w:p>
        </w:tc>
        <w:tc>
          <w:tcPr>
            <w:tcW w:w="1080" w:type="dxa"/>
            <w:shd w:val="pct25" w:color="auto" w:fill="FFFFFF"/>
          </w:tcPr>
          <w:p w:rsidR="00651D13" w:rsidRPr="00984024" w:rsidRDefault="00651D13">
            <w:pPr>
              <w:pStyle w:val="TableHead"/>
            </w:pPr>
            <w:r w:rsidRPr="00984024">
              <w:t>Sections</w:t>
            </w:r>
          </w:p>
        </w:tc>
        <w:tc>
          <w:tcPr>
            <w:tcW w:w="4864" w:type="dxa"/>
            <w:shd w:val="pct25" w:color="auto" w:fill="FFFFFF"/>
          </w:tcPr>
          <w:p w:rsidR="00651D13" w:rsidRPr="00984024" w:rsidRDefault="00651D13">
            <w:pPr>
              <w:pStyle w:val="TableHead"/>
            </w:pPr>
            <w:r w:rsidRPr="00984024">
              <w:t>Description</w:t>
            </w:r>
          </w:p>
        </w:tc>
      </w:tr>
      <w:tr w:rsidR="000008AE" w:rsidRPr="00984024">
        <w:trPr>
          <w:cantSplit/>
          <w:jc w:val="center"/>
        </w:trPr>
        <w:tc>
          <w:tcPr>
            <w:tcW w:w="2975" w:type="dxa"/>
            <w:vMerge w:val="restart"/>
          </w:tcPr>
          <w:p w:rsidR="000008AE" w:rsidRPr="00B4129B" w:rsidRDefault="000008AE">
            <w:pPr>
              <w:pStyle w:val="TableRow"/>
              <w:rPr>
                <w:sz w:val="16"/>
                <w:lang w:val="de-AT"/>
              </w:rPr>
            </w:pPr>
            <w:proofErr w:type="spellStart"/>
            <w:r w:rsidRPr="00B4129B">
              <w:rPr>
                <w:sz w:val="16"/>
                <w:lang w:val="de-AT"/>
              </w:rPr>
              <w:t>Draft</w:t>
            </w:r>
            <w:proofErr w:type="spellEnd"/>
            <w:r w:rsidRPr="00B4129B">
              <w:rPr>
                <w:sz w:val="16"/>
                <w:lang w:val="de-AT"/>
              </w:rPr>
              <w:t xml:space="preserve"> Versions</w:t>
            </w:r>
          </w:p>
          <w:p w:rsidR="000008AE" w:rsidRPr="00FE1D48" w:rsidRDefault="000008AE">
            <w:pPr>
              <w:pStyle w:val="TableRow"/>
              <w:rPr>
                <w:sz w:val="16"/>
                <w:lang w:val="en-US"/>
              </w:rPr>
            </w:pPr>
            <w:r w:rsidRPr="00FE1D48">
              <w:rPr>
                <w:sz w:val="16"/>
                <w:lang w:val="en-US"/>
              </w:rPr>
              <w:t>OMA-TS-SOAP_NetAPI_RoamingProvisioning-V1_0</w:t>
            </w:r>
          </w:p>
        </w:tc>
        <w:tc>
          <w:tcPr>
            <w:tcW w:w="1170" w:type="dxa"/>
          </w:tcPr>
          <w:p w:rsidR="000008AE" w:rsidRPr="00984024" w:rsidRDefault="000008AE" w:rsidP="006E1DEB">
            <w:pPr>
              <w:pStyle w:val="TableRow"/>
              <w:rPr>
                <w:sz w:val="16"/>
              </w:rPr>
            </w:pPr>
            <w:r>
              <w:rPr>
                <w:sz w:val="16"/>
              </w:rPr>
              <w:t>09</w:t>
            </w:r>
            <w:r w:rsidRPr="00984024">
              <w:rPr>
                <w:sz w:val="16"/>
              </w:rPr>
              <w:t xml:space="preserve"> Ju</w:t>
            </w:r>
            <w:r>
              <w:rPr>
                <w:sz w:val="16"/>
              </w:rPr>
              <w:t>l</w:t>
            </w:r>
            <w:r w:rsidRPr="00984024">
              <w:rPr>
                <w:sz w:val="16"/>
              </w:rPr>
              <w:t xml:space="preserve"> 20</w:t>
            </w:r>
            <w:r>
              <w:rPr>
                <w:sz w:val="16"/>
              </w:rPr>
              <w:t>1</w:t>
            </w:r>
            <w:r w:rsidRPr="00984024">
              <w:rPr>
                <w:sz w:val="16"/>
              </w:rPr>
              <w:t>3</w:t>
            </w:r>
          </w:p>
        </w:tc>
        <w:tc>
          <w:tcPr>
            <w:tcW w:w="1080" w:type="dxa"/>
          </w:tcPr>
          <w:p w:rsidR="000008AE" w:rsidRPr="00984024" w:rsidRDefault="000008AE">
            <w:pPr>
              <w:pStyle w:val="TableRow"/>
              <w:rPr>
                <w:sz w:val="16"/>
              </w:rPr>
            </w:pPr>
            <w:r>
              <w:rPr>
                <w:sz w:val="16"/>
              </w:rPr>
              <w:t>All</w:t>
            </w:r>
          </w:p>
        </w:tc>
        <w:tc>
          <w:tcPr>
            <w:tcW w:w="4864" w:type="dxa"/>
          </w:tcPr>
          <w:p w:rsidR="000008AE" w:rsidRPr="00984024" w:rsidRDefault="000008AE">
            <w:pPr>
              <w:pStyle w:val="TableRow"/>
              <w:rPr>
                <w:sz w:val="16"/>
              </w:rPr>
            </w:pPr>
            <w:r w:rsidRPr="006E1DEB">
              <w:rPr>
                <w:sz w:val="16"/>
              </w:rPr>
              <w:t>First baseline (OMA-ARC-2013-0079R01-INP_First_draft_baseline_SOAP_Roaming_Provisioning_TS)</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Pr="00984024" w:rsidRDefault="000008AE">
            <w:pPr>
              <w:pStyle w:val="TableRow"/>
              <w:rPr>
                <w:sz w:val="16"/>
              </w:rPr>
            </w:pPr>
            <w:r>
              <w:rPr>
                <w:sz w:val="16"/>
              </w:rPr>
              <w:t>16 Jul 2013</w:t>
            </w:r>
          </w:p>
        </w:tc>
        <w:tc>
          <w:tcPr>
            <w:tcW w:w="1080" w:type="dxa"/>
          </w:tcPr>
          <w:p w:rsidR="000008AE" w:rsidRPr="00984024" w:rsidRDefault="000008AE">
            <w:pPr>
              <w:pStyle w:val="TableRow"/>
              <w:rPr>
                <w:sz w:val="16"/>
              </w:rPr>
            </w:pPr>
            <w:r>
              <w:rPr>
                <w:sz w:val="16"/>
              </w:rPr>
              <w:t>3.3, 4, 5</w:t>
            </w:r>
          </w:p>
        </w:tc>
        <w:tc>
          <w:tcPr>
            <w:tcW w:w="4864" w:type="dxa"/>
          </w:tcPr>
          <w:p w:rsidR="000008AE" w:rsidRDefault="000008AE">
            <w:pPr>
              <w:pStyle w:val="TableRow"/>
              <w:rPr>
                <w:sz w:val="16"/>
              </w:rPr>
            </w:pPr>
            <w:r>
              <w:rPr>
                <w:sz w:val="16"/>
              </w:rPr>
              <w:t>Incorporated:</w:t>
            </w:r>
          </w:p>
          <w:p w:rsidR="000008AE" w:rsidRPr="00984024" w:rsidRDefault="000008AE">
            <w:pPr>
              <w:pStyle w:val="TableRow"/>
              <w:rPr>
                <w:sz w:val="16"/>
              </w:rPr>
            </w:pPr>
            <w:r>
              <w:rPr>
                <w:sz w:val="16"/>
              </w:rPr>
              <w:t xml:space="preserve">   </w:t>
            </w:r>
            <w:r w:rsidRPr="006E1DEB">
              <w:rPr>
                <w:sz w:val="16"/>
              </w:rPr>
              <w:t>OMA-ARC-RoamAPI_SOAP-2013-0002-CR_Introduction_and_service_description</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Default="000008AE">
            <w:pPr>
              <w:pStyle w:val="TableRow"/>
              <w:rPr>
                <w:sz w:val="16"/>
              </w:rPr>
            </w:pPr>
            <w:r>
              <w:rPr>
                <w:sz w:val="16"/>
              </w:rPr>
              <w:t xml:space="preserve">01 Aug 2013 </w:t>
            </w:r>
          </w:p>
        </w:tc>
        <w:tc>
          <w:tcPr>
            <w:tcW w:w="1080" w:type="dxa"/>
          </w:tcPr>
          <w:p w:rsidR="000008AE" w:rsidRDefault="000008AE">
            <w:pPr>
              <w:pStyle w:val="TableRow"/>
              <w:rPr>
                <w:sz w:val="16"/>
              </w:rPr>
            </w:pPr>
            <w:r>
              <w:rPr>
                <w:sz w:val="16"/>
              </w:rPr>
              <w:t>5</w:t>
            </w:r>
          </w:p>
        </w:tc>
        <w:tc>
          <w:tcPr>
            <w:tcW w:w="4864" w:type="dxa"/>
          </w:tcPr>
          <w:p w:rsidR="000008AE" w:rsidRDefault="000008AE">
            <w:pPr>
              <w:pStyle w:val="TableRow"/>
              <w:rPr>
                <w:sz w:val="16"/>
              </w:rPr>
            </w:pPr>
            <w:r>
              <w:rPr>
                <w:sz w:val="16"/>
              </w:rPr>
              <w:t xml:space="preserve">Incorporated: </w:t>
            </w:r>
          </w:p>
          <w:p w:rsidR="000008AE" w:rsidRDefault="000008AE" w:rsidP="006F3EA2">
            <w:pPr>
              <w:pStyle w:val="TableRow"/>
              <w:rPr>
                <w:sz w:val="16"/>
              </w:rPr>
            </w:pPr>
            <w:r>
              <w:rPr>
                <w:sz w:val="16"/>
              </w:rPr>
              <w:t xml:space="preserve">   </w:t>
            </w:r>
            <w:r w:rsidRPr="006E1DEB">
              <w:rPr>
                <w:sz w:val="16"/>
              </w:rPr>
              <w:t>OMA-ARC-RoamAPI_SOAP-2013-000</w:t>
            </w:r>
            <w:r>
              <w:rPr>
                <w:sz w:val="16"/>
              </w:rPr>
              <w:t>3</w:t>
            </w:r>
            <w:r w:rsidRPr="006E1DEB">
              <w:rPr>
                <w:sz w:val="16"/>
              </w:rPr>
              <w:t>-CR_</w:t>
            </w:r>
            <w:r>
              <w:rPr>
                <w:sz w:val="16"/>
              </w:rPr>
              <w:t>Sequence_Diagrams</w:t>
            </w:r>
          </w:p>
          <w:p w:rsidR="000008AE" w:rsidRDefault="000008AE" w:rsidP="00EC150C">
            <w:pPr>
              <w:pStyle w:val="TableRow"/>
              <w:rPr>
                <w:sz w:val="16"/>
              </w:rPr>
            </w:pPr>
            <w:r>
              <w:rPr>
                <w:sz w:val="16"/>
              </w:rPr>
              <w:t xml:space="preserve">   </w:t>
            </w:r>
            <w:r w:rsidRPr="006E1DEB">
              <w:rPr>
                <w:sz w:val="16"/>
              </w:rPr>
              <w:t>OMA-ARC-RoamAPI_SOAP-2013-000</w:t>
            </w:r>
            <w:r>
              <w:rPr>
                <w:sz w:val="16"/>
              </w:rPr>
              <w:t>4</w:t>
            </w:r>
            <w:r w:rsidRPr="006E1DEB">
              <w:rPr>
                <w:sz w:val="16"/>
              </w:rPr>
              <w:t>-CR_</w:t>
            </w:r>
            <w:r>
              <w:rPr>
                <w:sz w:val="16"/>
              </w:rPr>
              <w:t>Service_Interfcae_Definition</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Default="000008AE">
            <w:pPr>
              <w:pStyle w:val="TableRow"/>
              <w:rPr>
                <w:sz w:val="16"/>
              </w:rPr>
            </w:pPr>
            <w:r>
              <w:rPr>
                <w:sz w:val="16"/>
              </w:rPr>
              <w:t>08 Aug 2013</w:t>
            </w:r>
          </w:p>
        </w:tc>
        <w:tc>
          <w:tcPr>
            <w:tcW w:w="1080" w:type="dxa"/>
          </w:tcPr>
          <w:p w:rsidR="000008AE" w:rsidRDefault="000008AE">
            <w:pPr>
              <w:pStyle w:val="TableRow"/>
              <w:rPr>
                <w:sz w:val="16"/>
              </w:rPr>
            </w:pPr>
            <w:r>
              <w:rPr>
                <w:sz w:val="16"/>
              </w:rPr>
              <w:t>All</w:t>
            </w:r>
          </w:p>
        </w:tc>
        <w:tc>
          <w:tcPr>
            <w:tcW w:w="4864" w:type="dxa"/>
          </w:tcPr>
          <w:p w:rsidR="000008AE" w:rsidRDefault="000008AE">
            <w:pPr>
              <w:pStyle w:val="TableRow"/>
              <w:rPr>
                <w:sz w:val="16"/>
              </w:rPr>
            </w:pPr>
            <w:r>
              <w:rPr>
                <w:sz w:val="16"/>
              </w:rPr>
              <w:t>Editorial clean up</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Default="000008AE">
            <w:pPr>
              <w:pStyle w:val="TableRow"/>
              <w:rPr>
                <w:sz w:val="16"/>
              </w:rPr>
            </w:pPr>
            <w:r>
              <w:rPr>
                <w:sz w:val="16"/>
              </w:rPr>
              <w:t>23 Sep 2013</w:t>
            </w:r>
          </w:p>
        </w:tc>
        <w:tc>
          <w:tcPr>
            <w:tcW w:w="1080" w:type="dxa"/>
          </w:tcPr>
          <w:p w:rsidR="000008AE" w:rsidRDefault="000008AE">
            <w:pPr>
              <w:pStyle w:val="TableRow"/>
              <w:rPr>
                <w:sz w:val="16"/>
              </w:rPr>
            </w:pPr>
            <w:r>
              <w:rPr>
                <w:sz w:val="16"/>
              </w:rPr>
              <w:t>All</w:t>
            </w:r>
          </w:p>
        </w:tc>
        <w:tc>
          <w:tcPr>
            <w:tcW w:w="4864" w:type="dxa"/>
          </w:tcPr>
          <w:p w:rsidR="000008AE" w:rsidRDefault="000008AE" w:rsidP="00F67CB9">
            <w:pPr>
              <w:pStyle w:val="TableRow"/>
              <w:rPr>
                <w:sz w:val="16"/>
              </w:rPr>
            </w:pPr>
            <w:r>
              <w:rPr>
                <w:sz w:val="16"/>
              </w:rPr>
              <w:t xml:space="preserve">Incorporated: </w:t>
            </w:r>
          </w:p>
          <w:p w:rsidR="000008AE" w:rsidRDefault="000008AE">
            <w:pPr>
              <w:pStyle w:val="TableRow"/>
              <w:rPr>
                <w:sz w:val="16"/>
              </w:rPr>
            </w:pPr>
            <w:r w:rsidRPr="00CD1E96">
              <w:rPr>
                <w:sz w:val="16"/>
              </w:rPr>
              <w:t>OMA-ARC-RoamAPI_SOAP-2013-0006-CR_CONRR_TS_comments_resolution</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Default="000008AE">
            <w:pPr>
              <w:pStyle w:val="TableRow"/>
              <w:rPr>
                <w:sz w:val="16"/>
              </w:rPr>
            </w:pPr>
            <w:r>
              <w:rPr>
                <w:sz w:val="16"/>
              </w:rPr>
              <w:t>17 Oct 2013</w:t>
            </w:r>
          </w:p>
        </w:tc>
        <w:tc>
          <w:tcPr>
            <w:tcW w:w="1080" w:type="dxa"/>
          </w:tcPr>
          <w:p w:rsidR="000008AE" w:rsidRDefault="000008AE">
            <w:pPr>
              <w:pStyle w:val="TableRow"/>
              <w:rPr>
                <w:sz w:val="16"/>
              </w:rPr>
            </w:pPr>
            <w:r>
              <w:rPr>
                <w:sz w:val="16"/>
              </w:rPr>
              <w:t>Some</w:t>
            </w:r>
          </w:p>
        </w:tc>
        <w:tc>
          <w:tcPr>
            <w:tcW w:w="4864" w:type="dxa"/>
          </w:tcPr>
          <w:p w:rsidR="000008AE" w:rsidRDefault="000008AE" w:rsidP="0059026B">
            <w:pPr>
              <w:pStyle w:val="TableRow"/>
              <w:rPr>
                <w:sz w:val="16"/>
              </w:rPr>
            </w:pPr>
            <w:r>
              <w:rPr>
                <w:sz w:val="16"/>
              </w:rPr>
              <w:t xml:space="preserve">Incorporated: </w:t>
            </w:r>
          </w:p>
          <w:p w:rsidR="000008AE" w:rsidRDefault="000008AE" w:rsidP="00F67CB9">
            <w:pPr>
              <w:pStyle w:val="TableRow"/>
              <w:rPr>
                <w:sz w:val="16"/>
              </w:rPr>
            </w:pPr>
            <w:r w:rsidRPr="00944C8E">
              <w:rPr>
                <w:sz w:val="16"/>
              </w:rPr>
              <w:t>OMA-ARC-RoamAPI_SOAP-2013-0010</w:t>
            </w:r>
            <w:r>
              <w:rPr>
                <w:sz w:val="16"/>
              </w:rPr>
              <w:t>R01</w:t>
            </w:r>
            <w:r w:rsidRPr="00944C8E">
              <w:rPr>
                <w:sz w:val="16"/>
              </w:rPr>
              <w:t>-CR_Added_Faults_and_updated_Ack</w:t>
            </w:r>
          </w:p>
        </w:tc>
      </w:tr>
    </w:tbl>
    <w:p w:rsidR="00651D13" w:rsidRPr="00984024" w:rsidRDefault="00651D13">
      <w:pPr>
        <w:pStyle w:val="App1"/>
      </w:pPr>
      <w:bookmarkStart w:id="558" w:name="_Toc84123007"/>
      <w:bookmarkStart w:id="559" w:name="_Toc369854768"/>
      <w:bookmarkStart w:id="560" w:name="_Toc51147390"/>
      <w:bookmarkStart w:id="561" w:name="_Toc51149244"/>
      <w:r w:rsidRPr="00984024">
        <w:lastRenderedPageBreak/>
        <w:t>Static Conformance Requirements</w:t>
      </w:r>
      <w:r w:rsidRPr="00984024">
        <w:tab/>
        <w:t>(Normative)</w:t>
      </w:r>
      <w:bookmarkEnd w:id="558"/>
      <w:bookmarkEnd w:id="559"/>
    </w:p>
    <w:p w:rsidR="00651D13" w:rsidRDefault="00651D13">
      <w:r w:rsidRPr="00984024">
        <w:t>The notation used in this appendix is specified in [</w:t>
      </w:r>
      <w:r w:rsidR="006A527C" w:rsidRPr="00984024">
        <w:t>SCRRULES</w:t>
      </w:r>
      <w:r w:rsidRPr="00984024">
        <w:t>].</w:t>
      </w:r>
    </w:p>
    <w:p w:rsidR="008D07EB" w:rsidRDefault="006E7C53">
      <w:r>
        <w:t xml:space="preserve">The “Reference” column of the SCR tables below refers to a section in this document.  </w:t>
      </w:r>
    </w:p>
    <w:p w:rsidR="009C1A95" w:rsidRDefault="009C1A95" w:rsidP="009C1A95">
      <w:pPr>
        <w:pStyle w:val="App2"/>
      </w:pPr>
      <w:bookmarkStart w:id="562" w:name="_Toc367281559"/>
      <w:bookmarkStart w:id="563" w:name="_Toc367283254"/>
      <w:bookmarkStart w:id="564" w:name="_Toc366671708"/>
      <w:bookmarkStart w:id="565" w:name="_Toc367281560"/>
      <w:bookmarkStart w:id="566" w:name="_Toc367283255"/>
      <w:bookmarkStart w:id="567" w:name="_Toc326760126"/>
      <w:bookmarkStart w:id="568" w:name="_Toc369854769"/>
      <w:bookmarkStart w:id="569" w:name="_Toc84123009"/>
      <w:bookmarkEnd w:id="562"/>
      <w:bookmarkEnd w:id="563"/>
      <w:bookmarkEnd w:id="564"/>
      <w:bookmarkEnd w:id="565"/>
      <w:bookmarkEnd w:id="566"/>
      <w:r>
        <w:t xml:space="preserve">SCR for </w:t>
      </w:r>
      <w:bookmarkEnd w:id="567"/>
      <w:r>
        <w:t>Roaming Provisioning</w:t>
      </w:r>
      <w:bookmarkEnd w:id="568"/>
    </w:p>
    <w:p w:rsidR="009C1A95" w:rsidRPr="008B2B02" w:rsidRDefault="009C1A95" w:rsidP="009C1A95">
      <w:pPr>
        <w:pStyle w:val="App3"/>
      </w:pPr>
      <w:bookmarkStart w:id="570" w:name="_Toc326760127"/>
      <w:bookmarkStart w:id="571" w:name="_Toc369854770"/>
      <w:r w:rsidRPr="009E0783">
        <w:t xml:space="preserve">SCR for </w:t>
      </w:r>
      <w:proofErr w:type="spellStart"/>
      <w:r w:rsidR="00D71443">
        <w:t>RoamingProvisioning</w:t>
      </w:r>
      <w:proofErr w:type="spellEnd"/>
      <w:r w:rsidRPr="009E0783">
        <w:t xml:space="preserve"> Server</w:t>
      </w:r>
      <w:bookmarkEnd w:id="570"/>
      <w:bookmarkEnd w:id="5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13"/>
        <w:gridCol w:w="2610"/>
        <w:gridCol w:w="2430"/>
        <w:gridCol w:w="1653"/>
      </w:tblGrid>
      <w:tr w:rsidR="009C1A95" w:rsidRPr="003E7268" w:rsidTr="00610235">
        <w:trPr>
          <w:tblHeader/>
          <w:jc w:val="center"/>
        </w:trPr>
        <w:tc>
          <w:tcPr>
            <w:tcW w:w="2913"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53"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2236C6" w:rsidTr="00610235">
        <w:trPr>
          <w:jc w:val="center"/>
        </w:trPr>
        <w:tc>
          <w:tcPr>
            <w:tcW w:w="2913" w:type="dxa"/>
          </w:tcPr>
          <w:p w:rsidR="008D07EB" w:rsidRDefault="009C1A95">
            <w:pPr>
              <w:pStyle w:val="TableRow"/>
            </w:pPr>
            <w:r>
              <w:t>ROAMPROV</w:t>
            </w:r>
            <w:r w:rsidRPr="009E0783">
              <w:t>-</w:t>
            </w:r>
            <w:r>
              <w:t>SOAP</w:t>
            </w:r>
            <w:r w:rsidRPr="009E0783">
              <w:t>-SUPPORT-S-001-M</w:t>
            </w:r>
          </w:p>
        </w:tc>
        <w:tc>
          <w:tcPr>
            <w:tcW w:w="2610" w:type="dxa"/>
          </w:tcPr>
          <w:p w:rsidR="008D07EB" w:rsidRDefault="009C1A95">
            <w:pPr>
              <w:pStyle w:val="TableRow"/>
            </w:pPr>
            <w:r w:rsidRPr="009E0783">
              <w:t xml:space="preserve">Support for the </w:t>
            </w:r>
            <w:r w:rsidR="006E7C53">
              <w:t>Roaming Provisioning</w:t>
            </w:r>
            <w:r>
              <w:rPr>
                <w:lang w:eastAsia="ja-JP"/>
              </w:rPr>
              <w:t xml:space="preserve"> interface </w:t>
            </w:r>
          </w:p>
        </w:tc>
        <w:tc>
          <w:tcPr>
            <w:tcW w:w="2430" w:type="dxa"/>
          </w:tcPr>
          <w:p w:rsidR="009C1A95" w:rsidRDefault="003409C2" w:rsidP="00610235">
            <w:pPr>
              <w:pStyle w:val="TableRow"/>
            </w:pPr>
            <w:r>
              <w:t>5</w:t>
            </w:r>
          </w:p>
          <w:p w:rsidR="009C1A95" w:rsidRPr="003E7268" w:rsidRDefault="009C1A95" w:rsidP="00610235">
            <w:pPr>
              <w:pStyle w:val="TableRow"/>
            </w:pPr>
          </w:p>
        </w:tc>
        <w:tc>
          <w:tcPr>
            <w:tcW w:w="1653" w:type="dxa"/>
          </w:tcPr>
          <w:p w:rsidR="009C1A95" w:rsidRPr="002236C6" w:rsidRDefault="009C1A95" w:rsidP="00610235">
            <w:pPr>
              <w:pStyle w:val="TableRow"/>
            </w:pPr>
          </w:p>
        </w:tc>
      </w:tr>
      <w:tr w:rsidR="009C1A95" w:rsidRPr="003E7268" w:rsidTr="00610235">
        <w:trPr>
          <w:jc w:val="center"/>
        </w:trPr>
        <w:tc>
          <w:tcPr>
            <w:tcW w:w="2913" w:type="dxa"/>
          </w:tcPr>
          <w:p w:rsidR="008D07EB" w:rsidRDefault="00D71443">
            <w:pPr>
              <w:pStyle w:val="TableRow"/>
            </w:pPr>
            <w:r>
              <w:t>ROAMPROV</w:t>
            </w:r>
            <w:r w:rsidRPr="009E0783">
              <w:t>-</w:t>
            </w:r>
            <w:r>
              <w:t>SOAP</w:t>
            </w:r>
            <w:r w:rsidRPr="009E0783">
              <w:t>-SUPPORT-S-00</w:t>
            </w:r>
            <w:r w:rsidR="006E7C53">
              <w:t>2</w:t>
            </w:r>
            <w:r w:rsidRPr="009E0783">
              <w:t>-M</w:t>
            </w:r>
          </w:p>
        </w:tc>
        <w:tc>
          <w:tcPr>
            <w:tcW w:w="2610" w:type="dxa"/>
          </w:tcPr>
          <w:p w:rsidR="009C1A95" w:rsidRPr="003E7268" w:rsidRDefault="009C1A95" w:rsidP="00610235">
            <w:pPr>
              <w:pStyle w:val="TableRow"/>
            </w:pPr>
            <w:r w:rsidRPr="009E0783">
              <w:t xml:space="preserve">Support for the </w:t>
            </w:r>
            <w:r>
              <w:t xml:space="preserve">SOAP/ </w:t>
            </w:r>
            <w:r w:rsidRPr="009E0783">
              <w:t>XML request &amp; response format</w:t>
            </w:r>
          </w:p>
        </w:tc>
        <w:tc>
          <w:tcPr>
            <w:tcW w:w="2430" w:type="dxa"/>
          </w:tcPr>
          <w:p w:rsidR="009C1A95" w:rsidRPr="003E7268" w:rsidRDefault="003409C2" w:rsidP="00610235">
            <w:pPr>
              <w:pStyle w:val="TableRow"/>
            </w:pPr>
            <w:r>
              <w:t>5</w:t>
            </w:r>
          </w:p>
        </w:tc>
        <w:tc>
          <w:tcPr>
            <w:tcW w:w="1653" w:type="dxa"/>
          </w:tcPr>
          <w:p w:rsidR="009C1A95" w:rsidRPr="003E7268" w:rsidRDefault="009C1A95" w:rsidP="00610235">
            <w:pPr>
              <w:pStyle w:val="TableRow"/>
            </w:pPr>
          </w:p>
        </w:tc>
      </w:tr>
    </w:tbl>
    <w:p w:rsidR="009C1A95" w:rsidRPr="009651A9" w:rsidRDefault="009C1A95" w:rsidP="009C1A95">
      <w:pPr>
        <w:pStyle w:val="Beschriftung"/>
      </w:pPr>
      <w:bookmarkStart w:id="572" w:name="_Toc326232912"/>
      <w:bookmarkStart w:id="573" w:name="_Toc369119901"/>
      <w:r w:rsidRPr="009651A9">
        <w:t xml:space="preserve">Table </w:t>
      </w:r>
      <w:r w:rsidR="007327E3" w:rsidRPr="009651A9">
        <w:fldChar w:fldCharType="begin"/>
      </w:r>
      <w:r w:rsidRPr="009651A9">
        <w:instrText xml:space="preserve"> SEQ Table \* ARABIC </w:instrText>
      </w:r>
      <w:r w:rsidR="007327E3" w:rsidRPr="009651A9">
        <w:fldChar w:fldCharType="separate"/>
      </w:r>
      <w:ins w:id="574" w:author="gludovaczd" w:date="2013-10-21T17:53:00Z">
        <w:r w:rsidR="00CC3D13">
          <w:rPr>
            <w:noProof/>
          </w:rPr>
          <w:t>2</w:t>
        </w:r>
      </w:ins>
      <w:del w:id="575" w:author="gludovaczd" w:date="2013-10-21T17:53:00Z">
        <w:r w:rsidDel="00CC3D13">
          <w:rPr>
            <w:noProof/>
          </w:rPr>
          <w:delText>1</w:delText>
        </w:r>
      </w:del>
      <w:r w:rsidR="007327E3" w:rsidRPr="009651A9">
        <w:fldChar w:fldCharType="end"/>
      </w:r>
      <w:r>
        <w:t xml:space="preserve"> </w:t>
      </w:r>
      <w:r w:rsidRPr="009651A9">
        <w:t xml:space="preserve">SCR for </w:t>
      </w:r>
      <w:proofErr w:type="spellStart"/>
      <w:r w:rsidR="006E7C53">
        <w:t>RoamingProvisioning</w:t>
      </w:r>
      <w:proofErr w:type="spellEnd"/>
      <w:r w:rsidR="006E7C53" w:rsidRPr="009651A9">
        <w:t xml:space="preserve"> </w:t>
      </w:r>
      <w:r w:rsidRPr="009651A9">
        <w:t>Server Functions</w:t>
      </w:r>
      <w:bookmarkEnd w:id="572"/>
      <w:bookmarkEnd w:id="573"/>
    </w:p>
    <w:p w:rsidR="009C1A95" w:rsidRDefault="009C1A95" w:rsidP="009C1A95">
      <w:pPr>
        <w:pStyle w:val="App3"/>
      </w:pPr>
      <w:bookmarkStart w:id="576" w:name="_Toc326760128"/>
      <w:bookmarkStart w:id="577" w:name="_Toc369854771"/>
      <w:r w:rsidRPr="005F4A02">
        <w:t xml:space="preserve">SCR for </w:t>
      </w:r>
      <w:r w:rsidR="00D71443">
        <w:t>RoamingProvisioning.</w:t>
      </w:r>
      <w:r>
        <w:t>DSP</w:t>
      </w:r>
      <w:r w:rsidRPr="005F4A02">
        <w:t xml:space="preserve"> Server</w:t>
      </w:r>
      <w:bookmarkEnd w:id="576"/>
      <w:bookmarkEnd w:id="5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9C1A95" w:rsidRPr="003E7268" w:rsidTr="009C1A95">
        <w:trPr>
          <w:trHeight w:val="341"/>
          <w:tblHeader/>
          <w:jc w:val="center"/>
        </w:trPr>
        <w:tc>
          <w:tcPr>
            <w:tcW w:w="2901"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40"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3E7268" w:rsidTr="00610235">
        <w:trPr>
          <w:jc w:val="center"/>
        </w:trPr>
        <w:tc>
          <w:tcPr>
            <w:tcW w:w="2901" w:type="dxa"/>
          </w:tcPr>
          <w:p w:rsidR="008D07EB" w:rsidRDefault="009C1A95">
            <w:pPr>
              <w:pStyle w:val="TableRow"/>
            </w:pPr>
            <w:r>
              <w:t>ROAMPROV</w:t>
            </w:r>
            <w:r w:rsidRPr="002236C6">
              <w:t>-</w:t>
            </w:r>
            <w:r>
              <w:t>DSP</w:t>
            </w:r>
            <w:r w:rsidRPr="002236C6">
              <w:t>-S-001-M</w:t>
            </w:r>
          </w:p>
        </w:tc>
        <w:tc>
          <w:tcPr>
            <w:tcW w:w="2610" w:type="dxa"/>
          </w:tcPr>
          <w:p w:rsidR="008D07EB" w:rsidRDefault="009C1A95">
            <w:pPr>
              <w:pStyle w:val="TableRow"/>
            </w:pPr>
            <w:r w:rsidRPr="0089117F">
              <w:t xml:space="preserve">Support for </w:t>
            </w:r>
            <w:r w:rsidR="006E7C53">
              <w:t>Service Activation</w:t>
            </w:r>
            <w:r w:rsidR="00406A02">
              <w:t xml:space="preserve"> </w:t>
            </w:r>
          </w:p>
        </w:tc>
        <w:tc>
          <w:tcPr>
            <w:tcW w:w="2430" w:type="dxa"/>
          </w:tcPr>
          <w:p w:rsidR="008D07EB" w:rsidRDefault="009C1A95">
            <w:pPr>
              <w:pStyle w:val="TableRow"/>
            </w:pPr>
            <w:r>
              <w:rPr>
                <w:lang w:val="pt-BR"/>
              </w:rPr>
              <w:t>5</w:t>
            </w:r>
            <w:r w:rsidR="003409C2">
              <w:t>.4.1</w:t>
            </w:r>
          </w:p>
        </w:tc>
        <w:tc>
          <w:tcPr>
            <w:tcW w:w="1640" w:type="dxa"/>
          </w:tcPr>
          <w:p w:rsidR="009C1A95" w:rsidRPr="003E7268" w:rsidRDefault="009C1A95"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-S-00</w:t>
            </w:r>
            <w:r>
              <w:t>2</w:t>
            </w:r>
            <w:r w:rsidRPr="002236C6">
              <w:t>-M</w:t>
            </w:r>
          </w:p>
        </w:tc>
        <w:tc>
          <w:tcPr>
            <w:tcW w:w="2610" w:type="dxa"/>
          </w:tcPr>
          <w:p w:rsidR="0056290D" w:rsidRDefault="00406A02">
            <w:pPr>
              <w:pStyle w:val="TableRow"/>
            </w:pPr>
            <w:r w:rsidRPr="0089117F">
              <w:t>Support</w:t>
            </w:r>
            <w:r>
              <w:t xml:space="preserve"> of operation: </w:t>
            </w:r>
            <w:proofErr w:type="spellStart"/>
            <w:r>
              <w:t>RequestPreProvision</w:t>
            </w:r>
            <w:proofErr w:type="spellEnd"/>
          </w:p>
        </w:tc>
        <w:tc>
          <w:tcPr>
            <w:tcW w:w="2430" w:type="dxa"/>
          </w:tcPr>
          <w:p w:rsidR="00406A02" w:rsidRDefault="003409C2">
            <w:pPr>
              <w:pStyle w:val="TableRow"/>
              <w:rPr>
                <w:lang w:val="pt-BR"/>
              </w:rPr>
            </w:pPr>
            <w:r>
              <w:rPr>
                <w:lang w:val="pt-BR"/>
              </w:rPr>
              <w:t>5</w:t>
            </w:r>
            <w:r>
              <w:t>.4.1.1</w:t>
            </w:r>
          </w:p>
        </w:tc>
        <w:tc>
          <w:tcPr>
            <w:tcW w:w="1640" w:type="dxa"/>
          </w:tcPr>
          <w:p w:rsidR="00406A02" w:rsidRPr="003E7268" w:rsidRDefault="00406A02"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w:t>
            </w:r>
            <w:r>
              <w:t>S-003</w:t>
            </w:r>
            <w:r w:rsidRPr="002236C6">
              <w:t>-</w:t>
            </w:r>
            <w:r>
              <w:t>M</w:t>
            </w:r>
          </w:p>
        </w:tc>
        <w:tc>
          <w:tcPr>
            <w:tcW w:w="2610" w:type="dxa"/>
          </w:tcPr>
          <w:p w:rsidR="00406A02" w:rsidRPr="0089117F" w:rsidRDefault="00406A02">
            <w:pPr>
              <w:pStyle w:val="TableRow"/>
            </w:pPr>
            <w:r>
              <w:t xml:space="preserve">Support of operation: </w:t>
            </w:r>
            <w:proofErr w:type="spellStart"/>
            <w:r>
              <w:t>RequestProvision</w:t>
            </w:r>
            <w:proofErr w:type="spellEnd"/>
          </w:p>
        </w:tc>
        <w:tc>
          <w:tcPr>
            <w:tcW w:w="2430" w:type="dxa"/>
          </w:tcPr>
          <w:p w:rsidR="00406A02" w:rsidRDefault="003409C2">
            <w:pPr>
              <w:pStyle w:val="TableRow"/>
              <w:rPr>
                <w:lang w:val="pt-BR"/>
              </w:rPr>
            </w:pPr>
            <w:r>
              <w:rPr>
                <w:lang w:val="pt-BR"/>
              </w:rPr>
              <w:t>5</w:t>
            </w:r>
            <w:r>
              <w:t>.4.1.2</w:t>
            </w:r>
          </w:p>
        </w:tc>
        <w:tc>
          <w:tcPr>
            <w:tcW w:w="1640" w:type="dxa"/>
          </w:tcPr>
          <w:p w:rsidR="00406A02" w:rsidRPr="003E7268" w:rsidRDefault="00406A02" w:rsidP="00610235">
            <w:pPr>
              <w:pStyle w:val="TableRow"/>
              <w:rPr>
                <w:lang w:val="pt-BR"/>
              </w:rPr>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-S-00</w:t>
            </w:r>
            <w:r w:rsidR="00406A02">
              <w:t>5</w:t>
            </w:r>
            <w:r w:rsidRPr="002236C6">
              <w:t>-M</w:t>
            </w:r>
          </w:p>
        </w:tc>
        <w:tc>
          <w:tcPr>
            <w:tcW w:w="2610" w:type="dxa"/>
          </w:tcPr>
          <w:p w:rsidR="008D07EB" w:rsidRDefault="006325D1">
            <w:pPr>
              <w:pStyle w:val="TableRow"/>
            </w:pPr>
            <w:r w:rsidRPr="0089117F">
              <w:t xml:space="preserve">Support for </w:t>
            </w:r>
            <w:r>
              <w:t>Service Update</w:t>
            </w:r>
            <w:r w:rsidR="00406A02">
              <w:t xml:space="preserve"> </w:t>
            </w:r>
          </w:p>
        </w:tc>
        <w:tc>
          <w:tcPr>
            <w:tcW w:w="2430" w:type="dxa"/>
          </w:tcPr>
          <w:p w:rsidR="008D07EB" w:rsidRDefault="003409C2">
            <w:pPr>
              <w:pStyle w:val="TableRow"/>
            </w:pPr>
            <w:r w:rsidRPr="003409C2">
              <w:rPr>
                <w:lang w:val="pt-BR"/>
              </w:rPr>
              <w:t>5.4.3</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S-006</w:t>
            </w:r>
            <w:r w:rsidRPr="002236C6">
              <w:t>-</w:t>
            </w:r>
            <w:r>
              <w:t>M</w:t>
            </w:r>
          </w:p>
        </w:tc>
        <w:tc>
          <w:tcPr>
            <w:tcW w:w="2610" w:type="dxa"/>
          </w:tcPr>
          <w:p w:rsidR="00406A02" w:rsidRPr="0089117F" w:rsidRDefault="00406A02">
            <w:pPr>
              <w:pStyle w:val="TableRow"/>
            </w:pPr>
            <w:r>
              <w:t xml:space="preserve">Support of operation: </w:t>
            </w:r>
            <w:proofErr w:type="spellStart"/>
            <w:r w:rsidRPr="00036CD6">
              <w:t>AcknowledgeReProvision</w:t>
            </w:r>
            <w:proofErr w:type="spellEnd"/>
          </w:p>
        </w:tc>
        <w:tc>
          <w:tcPr>
            <w:tcW w:w="2430" w:type="dxa"/>
          </w:tcPr>
          <w:p w:rsidR="00406A02" w:rsidRDefault="003409C2">
            <w:pPr>
              <w:pStyle w:val="TableRow"/>
              <w:rPr>
                <w:lang w:val="pt-BR"/>
              </w:rPr>
            </w:pPr>
            <w:r w:rsidRPr="003409C2">
              <w:rPr>
                <w:lang w:val="pt-BR"/>
              </w:rPr>
              <w:t>5.4.3</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S-007</w:t>
            </w:r>
            <w:r w:rsidRPr="002236C6">
              <w:t>-</w:t>
            </w:r>
            <w:r>
              <w:t>M</w:t>
            </w:r>
          </w:p>
        </w:tc>
        <w:tc>
          <w:tcPr>
            <w:tcW w:w="2610" w:type="dxa"/>
          </w:tcPr>
          <w:p w:rsidR="00406A02" w:rsidRPr="0089117F" w:rsidRDefault="00406A02">
            <w:pPr>
              <w:pStyle w:val="TableRow"/>
            </w:pPr>
            <w:r>
              <w:t xml:space="preserve">Support of operation: </w:t>
            </w:r>
            <w:proofErr w:type="spellStart"/>
            <w:r w:rsidRPr="00036CD6">
              <w:t>RequestReProvision</w:t>
            </w:r>
            <w:proofErr w:type="spellEnd"/>
          </w:p>
        </w:tc>
        <w:tc>
          <w:tcPr>
            <w:tcW w:w="2430" w:type="dxa"/>
          </w:tcPr>
          <w:p w:rsidR="00406A02" w:rsidRDefault="003409C2">
            <w:pPr>
              <w:pStyle w:val="TableRow"/>
              <w:rPr>
                <w:lang w:val="pt-BR"/>
              </w:rPr>
            </w:pPr>
            <w:r w:rsidRPr="003409C2">
              <w:rPr>
                <w:lang w:val="pt-BR"/>
              </w:rPr>
              <w:t>5.4.3</w:t>
            </w:r>
            <w:r>
              <w:rPr>
                <w:lang w:val="pt-BR"/>
              </w:rPr>
              <w:t>.2</w:t>
            </w:r>
          </w:p>
        </w:tc>
        <w:tc>
          <w:tcPr>
            <w:tcW w:w="1640" w:type="dxa"/>
          </w:tcPr>
          <w:p w:rsidR="00406A02" w:rsidRPr="003E7268" w:rsidRDefault="00406A02" w:rsidP="00610235">
            <w:pPr>
              <w:pStyle w:val="TableRow"/>
            </w:pPr>
          </w:p>
        </w:tc>
      </w:tr>
      <w:tr w:rsidR="009C1A95" w:rsidRPr="003E7268" w:rsidTr="00610235">
        <w:trPr>
          <w:trHeight w:val="188"/>
          <w:jc w:val="center"/>
        </w:trPr>
        <w:tc>
          <w:tcPr>
            <w:tcW w:w="2901" w:type="dxa"/>
          </w:tcPr>
          <w:p w:rsidR="0056290D" w:rsidRDefault="009C1A95">
            <w:pPr>
              <w:pStyle w:val="TableRow"/>
            </w:pPr>
            <w:r>
              <w:t>ROAMPROV</w:t>
            </w:r>
            <w:r w:rsidRPr="002236C6">
              <w:t>-</w:t>
            </w:r>
            <w:r>
              <w:t>DSP</w:t>
            </w:r>
            <w:r w:rsidRPr="002236C6">
              <w:t>-</w:t>
            </w:r>
            <w:r>
              <w:t>S-00</w:t>
            </w:r>
            <w:r w:rsidR="00406A02">
              <w:t>8</w:t>
            </w:r>
            <w:r w:rsidRPr="002236C6">
              <w:t>-</w:t>
            </w:r>
            <w:r w:rsidR="006325D1">
              <w:t>M</w:t>
            </w:r>
          </w:p>
        </w:tc>
        <w:tc>
          <w:tcPr>
            <w:tcW w:w="2610" w:type="dxa"/>
          </w:tcPr>
          <w:p w:rsidR="008D07EB" w:rsidRDefault="006325D1">
            <w:pPr>
              <w:pStyle w:val="TableRow"/>
            </w:pPr>
            <w:r w:rsidRPr="0089117F">
              <w:t xml:space="preserve">Support for </w:t>
            </w:r>
            <w:r>
              <w:t>Service Deactivation</w:t>
            </w:r>
            <w:r w:rsidR="00406A02">
              <w:t xml:space="preserve"> </w:t>
            </w:r>
          </w:p>
        </w:tc>
        <w:tc>
          <w:tcPr>
            <w:tcW w:w="2430" w:type="dxa"/>
          </w:tcPr>
          <w:p w:rsidR="008D07EB" w:rsidRDefault="003409C2">
            <w:pPr>
              <w:pStyle w:val="TableRow"/>
            </w:pPr>
            <w:r w:rsidRPr="003409C2">
              <w:rPr>
                <w:lang w:val="pt-BR"/>
              </w:rPr>
              <w:t>5.4.5</w:t>
            </w:r>
          </w:p>
        </w:tc>
        <w:tc>
          <w:tcPr>
            <w:tcW w:w="1640" w:type="dxa"/>
          </w:tcPr>
          <w:p w:rsidR="009C1A95" w:rsidRPr="003E7268" w:rsidRDefault="009C1A95" w:rsidP="00610235">
            <w:pPr>
              <w:pStyle w:val="TableRow"/>
            </w:pPr>
          </w:p>
        </w:tc>
      </w:tr>
      <w:tr w:rsidR="00406A02" w:rsidRPr="003E7268" w:rsidTr="00610235">
        <w:trPr>
          <w:trHeight w:val="188"/>
          <w:jc w:val="center"/>
        </w:trPr>
        <w:tc>
          <w:tcPr>
            <w:tcW w:w="2901" w:type="dxa"/>
          </w:tcPr>
          <w:p w:rsidR="0056290D" w:rsidRDefault="00406A02">
            <w:pPr>
              <w:pStyle w:val="TableRow"/>
            </w:pPr>
            <w:r>
              <w:t>ROAMPROV</w:t>
            </w:r>
            <w:r w:rsidRPr="002236C6">
              <w:t>-</w:t>
            </w:r>
            <w:r>
              <w:t>DSP</w:t>
            </w:r>
            <w:r w:rsidRPr="002236C6">
              <w:t>-</w:t>
            </w:r>
            <w:r>
              <w:t>S-009</w:t>
            </w:r>
            <w:r w:rsidRPr="002236C6">
              <w:t>-</w:t>
            </w:r>
            <w:r>
              <w:t>M</w:t>
            </w:r>
          </w:p>
        </w:tc>
        <w:tc>
          <w:tcPr>
            <w:tcW w:w="2610" w:type="dxa"/>
          </w:tcPr>
          <w:p w:rsidR="00406A02" w:rsidRPr="0089117F" w:rsidRDefault="00406A02">
            <w:pPr>
              <w:pStyle w:val="TableRow"/>
            </w:pPr>
            <w:r>
              <w:t xml:space="preserve">Support of operation: </w:t>
            </w:r>
            <w:proofErr w:type="spellStart"/>
            <w:r>
              <w:t>RequestDeProvision</w:t>
            </w:r>
            <w:proofErr w:type="spellEnd"/>
          </w:p>
        </w:tc>
        <w:tc>
          <w:tcPr>
            <w:tcW w:w="2430" w:type="dxa"/>
          </w:tcPr>
          <w:p w:rsidR="00406A02" w:rsidRDefault="003409C2">
            <w:pPr>
              <w:pStyle w:val="TableRow"/>
              <w:rPr>
                <w:lang w:val="pt-BR"/>
              </w:rPr>
            </w:pPr>
            <w:r w:rsidRPr="003409C2">
              <w:rPr>
                <w:lang w:val="pt-BR"/>
              </w:rPr>
              <w:t>5.4.5</w:t>
            </w:r>
            <w:r>
              <w:rPr>
                <w:lang w:val="pt-BR"/>
              </w:rPr>
              <w:t>.1</w:t>
            </w:r>
          </w:p>
        </w:tc>
        <w:tc>
          <w:tcPr>
            <w:tcW w:w="1640" w:type="dxa"/>
          </w:tcPr>
          <w:p w:rsidR="00406A02" w:rsidRPr="003E7268" w:rsidRDefault="00406A02" w:rsidP="00610235">
            <w:pPr>
              <w:pStyle w:val="TableRow"/>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w:t>
            </w:r>
            <w:r>
              <w:t>S-0</w:t>
            </w:r>
            <w:r w:rsidR="00406A02">
              <w:t>10</w:t>
            </w:r>
            <w:r w:rsidRPr="002236C6">
              <w:t>-</w:t>
            </w:r>
            <w:r w:rsidR="006325D1">
              <w:t>M</w:t>
            </w:r>
          </w:p>
        </w:tc>
        <w:tc>
          <w:tcPr>
            <w:tcW w:w="2610" w:type="dxa"/>
          </w:tcPr>
          <w:p w:rsidR="008D07EB" w:rsidRDefault="006325D1">
            <w:pPr>
              <w:pStyle w:val="TableRow"/>
            </w:pPr>
            <w:r w:rsidRPr="0089117F">
              <w:t xml:space="preserve">Support for </w:t>
            </w:r>
            <w:r>
              <w:t>Service Suspension</w:t>
            </w:r>
            <w:r w:rsidR="00406A02">
              <w:t xml:space="preserve"> </w:t>
            </w:r>
          </w:p>
        </w:tc>
        <w:tc>
          <w:tcPr>
            <w:tcW w:w="2430" w:type="dxa"/>
          </w:tcPr>
          <w:p w:rsidR="008D07EB" w:rsidRDefault="003409C2">
            <w:pPr>
              <w:pStyle w:val="TableRow"/>
            </w:pPr>
            <w:r w:rsidRPr="003409C2">
              <w:rPr>
                <w:lang w:val="pt-BR"/>
              </w:rPr>
              <w:t>5.4.7</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S-011</w:t>
            </w:r>
            <w:r w:rsidRPr="002236C6">
              <w:t>-</w:t>
            </w:r>
            <w:r>
              <w:t>M</w:t>
            </w:r>
          </w:p>
        </w:tc>
        <w:tc>
          <w:tcPr>
            <w:tcW w:w="2610" w:type="dxa"/>
          </w:tcPr>
          <w:p w:rsidR="00406A02" w:rsidRDefault="00406A02" w:rsidP="00610235">
            <w:pPr>
              <w:pStyle w:val="TableRow"/>
              <w:rPr>
                <w:lang w:eastAsia="ja-JP"/>
              </w:rPr>
            </w:pPr>
            <w:r>
              <w:t xml:space="preserve">Support of operation: </w:t>
            </w:r>
            <w:proofErr w:type="spellStart"/>
            <w:r w:rsidRPr="005B477C">
              <w:t>RequestRoamingSuspension</w:t>
            </w:r>
            <w:proofErr w:type="spellEnd"/>
          </w:p>
        </w:tc>
        <w:tc>
          <w:tcPr>
            <w:tcW w:w="2430" w:type="dxa"/>
          </w:tcPr>
          <w:p w:rsidR="00406A02" w:rsidRDefault="003409C2">
            <w:pPr>
              <w:pStyle w:val="TableRow"/>
            </w:pPr>
            <w:r w:rsidRPr="003409C2">
              <w:rPr>
                <w:lang w:val="pt-BR"/>
              </w:rPr>
              <w:t>5.4.7</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S-012</w:t>
            </w:r>
            <w:r w:rsidRPr="002236C6">
              <w:t>-M</w:t>
            </w:r>
          </w:p>
        </w:tc>
        <w:tc>
          <w:tcPr>
            <w:tcW w:w="2610" w:type="dxa"/>
          </w:tcPr>
          <w:p w:rsidR="00406A02" w:rsidRDefault="00406A02" w:rsidP="00610235">
            <w:pPr>
              <w:pStyle w:val="TableRow"/>
              <w:rPr>
                <w:lang w:eastAsia="ja-JP"/>
              </w:rPr>
            </w:pPr>
            <w:r>
              <w:t xml:space="preserve">Support of operation: </w:t>
            </w:r>
            <w:proofErr w:type="spellStart"/>
            <w:r w:rsidRPr="005B477C">
              <w:t>UnSuspendRoaming</w:t>
            </w:r>
            <w:proofErr w:type="spellEnd"/>
          </w:p>
        </w:tc>
        <w:tc>
          <w:tcPr>
            <w:tcW w:w="2430" w:type="dxa"/>
          </w:tcPr>
          <w:p w:rsidR="00406A02" w:rsidRDefault="003409C2">
            <w:pPr>
              <w:pStyle w:val="TableRow"/>
            </w:pPr>
            <w:r w:rsidRPr="003409C2">
              <w:rPr>
                <w:lang w:val="pt-BR"/>
              </w:rPr>
              <w:t>5.4.7</w:t>
            </w:r>
            <w:r>
              <w:rPr>
                <w:lang w:val="pt-BR"/>
              </w:rPr>
              <w:t>.2</w:t>
            </w:r>
          </w:p>
        </w:tc>
        <w:tc>
          <w:tcPr>
            <w:tcW w:w="1640" w:type="dxa"/>
          </w:tcPr>
          <w:p w:rsidR="00406A02" w:rsidRPr="003E7268" w:rsidRDefault="00406A02" w:rsidP="00610235">
            <w:pPr>
              <w:pStyle w:val="TableRow"/>
            </w:pPr>
          </w:p>
        </w:tc>
      </w:tr>
    </w:tbl>
    <w:p w:rsidR="009C1A95" w:rsidRDefault="009C1A95" w:rsidP="009C1A95">
      <w:pPr>
        <w:pStyle w:val="Beschriftung"/>
      </w:pPr>
      <w:bookmarkStart w:id="578" w:name="_Toc326232913"/>
      <w:bookmarkStart w:id="579" w:name="_Toc369119902"/>
      <w:r>
        <w:t xml:space="preserve">Table </w:t>
      </w:r>
      <w:r w:rsidR="007327E3">
        <w:fldChar w:fldCharType="begin"/>
      </w:r>
      <w:r>
        <w:instrText xml:space="preserve"> SEQ Table \* ARABIC </w:instrText>
      </w:r>
      <w:r w:rsidR="007327E3">
        <w:fldChar w:fldCharType="separate"/>
      </w:r>
      <w:ins w:id="580" w:author="gludovaczd" w:date="2013-10-21T17:53:00Z">
        <w:r w:rsidR="00CC3D13">
          <w:rPr>
            <w:noProof/>
          </w:rPr>
          <w:t>3</w:t>
        </w:r>
      </w:ins>
      <w:del w:id="581" w:author="gludovaczd" w:date="2013-10-21T17:53:00Z">
        <w:r w:rsidDel="00CC3D13">
          <w:rPr>
            <w:noProof/>
          </w:rPr>
          <w:delText>2</w:delText>
        </w:r>
      </w:del>
      <w:r w:rsidR="007327E3">
        <w:fldChar w:fldCharType="end"/>
      </w:r>
      <w:r>
        <w:t xml:space="preserve"> </w:t>
      </w:r>
      <w:bookmarkEnd w:id="578"/>
      <w:r w:rsidR="00070CD0" w:rsidRPr="009651A9">
        <w:t xml:space="preserve">SCR for </w:t>
      </w:r>
      <w:r w:rsidR="00070CD0">
        <w:t>Roaming Provisioning DSP</w:t>
      </w:r>
      <w:r w:rsidR="00070CD0" w:rsidRPr="009651A9">
        <w:t xml:space="preserve"> Server Functions</w:t>
      </w:r>
      <w:bookmarkEnd w:id="579"/>
    </w:p>
    <w:p w:rsidR="00D71443" w:rsidRDefault="00D71443" w:rsidP="00D71443">
      <w:pPr>
        <w:pStyle w:val="App3"/>
      </w:pPr>
      <w:bookmarkStart w:id="582" w:name="_Toc369854772"/>
      <w:r w:rsidRPr="005F4A02">
        <w:t xml:space="preserve">SCR for </w:t>
      </w:r>
      <w:r>
        <w:t>RoamingProvisioning.ARP</w:t>
      </w:r>
      <w:r w:rsidRPr="005F4A02">
        <w:t xml:space="preserve"> Server</w:t>
      </w:r>
      <w:bookmarkEnd w:id="5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D71443" w:rsidRPr="003E7268" w:rsidTr="00610235">
        <w:trPr>
          <w:trHeight w:val="341"/>
          <w:tblHeader/>
          <w:jc w:val="center"/>
        </w:trPr>
        <w:tc>
          <w:tcPr>
            <w:tcW w:w="2901" w:type="dxa"/>
            <w:shd w:val="pct25" w:color="auto" w:fill="FFFFFF"/>
          </w:tcPr>
          <w:p w:rsidR="00D71443" w:rsidRPr="003E7268" w:rsidRDefault="00D71443" w:rsidP="00610235">
            <w:pPr>
              <w:pStyle w:val="TableRow"/>
              <w:jc w:val="center"/>
              <w:rPr>
                <w:b/>
                <w:sz w:val="18"/>
              </w:rPr>
            </w:pPr>
            <w:r w:rsidRPr="003E7268">
              <w:rPr>
                <w:b/>
                <w:sz w:val="18"/>
              </w:rPr>
              <w:t>Item</w:t>
            </w:r>
          </w:p>
        </w:tc>
        <w:tc>
          <w:tcPr>
            <w:tcW w:w="2610" w:type="dxa"/>
            <w:shd w:val="pct25" w:color="auto" w:fill="FFFFFF"/>
          </w:tcPr>
          <w:p w:rsidR="00D71443" w:rsidRPr="003E7268" w:rsidRDefault="00D71443" w:rsidP="00610235">
            <w:pPr>
              <w:pStyle w:val="TableRow"/>
              <w:jc w:val="center"/>
              <w:rPr>
                <w:b/>
                <w:sz w:val="18"/>
              </w:rPr>
            </w:pPr>
            <w:r w:rsidRPr="003E7268">
              <w:rPr>
                <w:b/>
                <w:sz w:val="18"/>
              </w:rPr>
              <w:t>Function</w:t>
            </w:r>
          </w:p>
        </w:tc>
        <w:tc>
          <w:tcPr>
            <w:tcW w:w="2430" w:type="dxa"/>
            <w:shd w:val="pct25" w:color="auto" w:fill="FFFFFF"/>
          </w:tcPr>
          <w:p w:rsidR="00D71443" w:rsidRPr="003E7268" w:rsidRDefault="00D71443" w:rsidP="00610235">
            <w:pPr>
              <w:pStyle w:val="TableRow"/>
              <w:jc w:val="center"/>
              <w:rPr>
                <w:b/>
                <w:sz w:val="18"/>
              </w:rPr>
            </w:pPr>
            <w:r w:rsidRPr="003E7268">
              <w:rPr>
                <w:b/>
                <w:sz w:val="18"/>
              </w:rPr>
              <w:t>Reference</w:t>
            </w:r>
          </w:p>
        </w:tc>
        <w:tc>
          <w:tcPr>
            <w:tcW w:w="1640" w:type="dxa"/>
            <w:shd w:val="pct25" w:color="auto" w:fill="FFFFFF"/>
          </w:tcPr>
          <w:p w:rsidR="00D71443" w:rsidRPr="003E7268" w:rsidRDefault="00D71443" w:rsidP="00610235">
            <w:pPr>
              <w:pStyle w:val="TableRow"/>
              <w:jc w:val="center"/>
              <w:rPr>
                <w:b/>
                <w:sz w:val="18"/>
              </w:rPr>
            </w:pPr>
            <w:r w:rsidRPr="003E7268">
              <w:rPr>
                <w:b/>
                <w:sz w:val="18"/>
              </w:rPr>
              <w:t>Requirement</w:t>
            </w:r>
          </w:p>
        </w:tc>
      </w:tr>
      <w:tr w:rsidR="003409C2" w:rsidRPr="003E7268" w:rsidTr="00610235">
        <w:trPr>
          <w:jc w:val="center"/>
        </w:trPr>
        <w:tc>
          <w:tcPr>
            <w:tcW w:w="2901" w:type="dxa"/>
          </w:tcPr>
          <w:p w:rsidR="00293FB3" w:rsidRDefault="003409C2" w:rsidP="00293FB3">
            <w:pPr>
              <w:pStyle w:val="TableRow"/>
              <w:rPr>
                <w:rFonts w:ascii="Arial" w:hAnsi="Arial"/>
                <w:b/>
                <w:sz w:val="36"/>
              </w:rPr>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Activation </w:t>
            </w:r>
          </w:p>
        </w:tc>
        <w:tc>
          <w:tcPr>
            <w:tcW w:w="2430" w:type="dxa"/>
          </w:tcPr>
          <w:p w:rsidR="00293FB3" w:rsidRDefault="003409C2" w:rsidP="00293FB3">
            <w:pPr>
              <w:pStyle w:val="TableRow"/>
              <w:rPr>
                <w:rFonts w:ascii="Arial" w:hAnsi="Arial"/>
                <w:b/>
                <w:sz w:val="36"/>
              </w:rPr>
            </w:pPr>
            <w:r>
              <w:rPr>
                <w:lang w:val="pt-BR"/>
              </w:rPr>
              <w:t>5</w:t>
            </w:r>
            <w:r>
              <w:t>.4.2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2</w:t>
            </w:r>
            <w:r w:rsidRPr="002236C6">
              <w:t>-M</w:t>
            </w:r>
          </w:p>
        </w:tc>
        <w:tc>
          <w:tcPr>
            <w:tcW w:w="2610" w:type="dxa"/>
          </w:tcPr>
          <w:p w:rsidR="003409C2" w:rsidRPr="0089117F" w:rsidRDefault="003409C2" w:rsidP="00610235">
            <w:pPr>
              <w:pStyle w:val="TableRow"/>
            </w:pPr>
            <w:r>
              <w:t xml:space="preserve">Support of operation: </w:t>
            </w:r>
            <w:proofErr w:type="spellStart"/>
            <w:r w:rsidRPr="00F6138D">
              <w:t>AcknowledgePreProvision</w:t>
            </w:r>
            <w:proofErr w:type="spellEnd"/>
          </w:p>
        </w:tc>
        <w:tc>
          <w:tcPr>
            <w:tcW w:w="2430" w:type="dxa"/>
          </w:tcPr>
          <w:p w:rsidR="0056290D" w:rsidRDefault="003409C2">
            <w:pPr>
              <w:pStyle w:val="TableRow"/>
              <w:rPr>
                <w:lang w:val="pt-BR"/>
              </w:rPr>
            </w:pPr>
            <w:r>
              <w:rPr>
                <w:lang w:val="pt-BR"/>
              </w:rPr>
              <w:t>5</w:t>
            </w:r>
            <w:r>
              <w:t>.4.2.1</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ROAMPROV-ARP-S-003</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F6138D">
              <w:t>CompletePreProvision</w:t>
            </w:r>
            <w:proofErr w:type="spellEnd"/>
          </w:p>
        </w:tc>
        <w:tc>
          <w:tcPr>
            <w:tcW w:w="2430" w:type="dxa"/>
          </w:tcPr>
          <w:p w:rsidR="0056290D" w:rsidRDefault="003409C2">
            <w:pPr>
              <w:pStyle w:val="TableRow"/>
              <w:rPr>
                <w:lang w:val="pt-BR"/>
              </w:rPr>
            </w:pPr>
            <w:r>
              <w:rPr>
                <w:lang w:val="pt-BR"/>
              </w:rPr>
              <w:t>5</w:t>
            </w:r>
            <w:r>
              <w:t>.4.2.2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5</w:t>
            </w:r>
            <w:r w:rsidRPr="002236C6">
              <w:t>-M</w:t>
            </w:r>
          </w:p>
        </w:tc>
        <w:tc>
          <w:tcPr>
            <w:tcW w:w="2610" w:type="dxa"/>
          </w:tcPr>
          <w:p w:rsidR="003409C2" w:rsidRPr="00F6138D" w:rsidRDefault="003409C2" w:rsidP="00610235">
            <w:pPr>
              <w:pStyle w:val="TableRow"/>
            </w:pPr>
            <w:r>
              <w:t xml:space="preserve">Support of operation: </w:t>
            </w:r>
            <w:proofErr w:type="spellStart"/>
            <w:r>
              <w:lastRenderedPageBreak/>
              <w:t>CompleteProvision</w:t>
            </w:r>
            <w:proofErr w:type="spellEnd"/>
          </w:p>
        </w:tc>
        <w:tc>
          <w:tcPr>
            <w:tcW w:w="2430" w:type="dxa"/>
          </w:tcPr>
          <w:p w:rsidR="0056290D" w:rsidRDefault="003409C2">
            <w:pPr>
              <w:pStyle w:val="TableRow"/>
              <w:rPr>
                <w:lang w:val="pt-BR"/>
              </w:rPr>
            </w:pPr>
            <w:r w:rsidRPr="003409C2">
              <w:rPr>
                <w:lang w:val="pt-BR"/>
              </w:rPr>
              <w:lastRenderedPageBreak/>
              <w:t>5.4.</w:t>
            </w:r>
            <w:r>
              <w:rPr>
                <w:lang w:val="pt-BR"/>
              </w:rPr>
              <w:t>2.3</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Pr="003E7268" w:rsidRDefault="003409C2" w:rsidP="00610235">
            <w:pPr>
              <w:pStyle w:val="TableRow"/>
            </w:pPr>
            <w:r>
              <w:lastRenderedPageBreak/>
              <w:t>ROAMPROV-ARP-S-006</w:t>
            </w:r>
            <w:r w:rsidRPr="002236C6">
              <w:t>-</w:t>
            </w:r>
            <w:r>
              <w:t>M</w:t>
            </w:r>
          </w:p>
        </w:tc>
        <w:tc>
          <w:tcPr>
            <w:tcW w:w="2610" w:type="dxa"/>
          </w:tcPr>
          <w:p w:rsidR="003409C2" w:rsidRPr="003E7268" w:rsidRDefault="003409C2" w:rsidP="00610235">
            <w:pPr>
              <w:pStyle w:val="TableRow"/>
            </w:pPr>
            <w:r w:rsidRPr="0089117F">
              <w:t xml:space="preserve">Support for </w:t>
            </w:r>
            <w:r>
              <w:t xml:space="preserve">Service Update </w:t>
            </w:r>
          </w:p>
        </w:tc>
        <w:tc>
          <w:tcPr>
            <w:tcW w:w="2430" w:type="dxa"/>
          </w:tcPr>
          <w:p w:rsidR="00293FB3" w:rsidRDefault="003409C2" w:rsidP="00293FB3">
            <w:pPr>
              <w:pStyle w:val="TableRow"/>
              <w:rPr>
                <w:rFonts w:ascii="Arial" w:hAnsi="Arial"/>
                <w:b/>
                <w:sz w:val="36"/>
              </w:rPr>
            </w:pPr>
            <w:r>
              <w:rPr>
                <w:lang w:val="pt-BR"/>
              </w:rPr>
              <w:t>5.4.4</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ROAMPROV-ARP-S-007</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AcknowledgeReProvision</w:t>
            </w:r>
            <w:proofErr w:type="spellEnd"/>
          </w:p>
        </w:tc>
        <w:tc>
          <w:tcPr>
            <w:tcW w:w="2430" w:type="dxa"/>
          </w:tcPr>
          <w:p w:rsidR="0056290D" w:rsidRDefault="003409C2">
            <w:pPr>
              <w:pStyle w:val="TableRow"/>
              <w:rPr>
                <w:lang w:val="pt-BR"/>
              </w:rPr>
            </w:pPr>
            <w:r w:rsidRPr="003409C2">
              <w:rPr>
                <w:lang w:val="pt-BR"/>
              </w:rPr>
              <w:t>5.4.</w:t>
            </w:r>
            <w:r>
              <w:rPr>
                <w:lang w:val="pt-BR"/>
              </w:rPr>
              <w:t>4.1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ROAMPROV-ARP-S-008</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CompleteReProvision</w:t>
            </w:r>
            <w:proofErr w:type="spellEnd"/>
          </w:p>
        </w:tc>
        <w:tc>
          <w:tcPr>
            <w:tcW w:w="2430" w:type="dxa"/>
          </w:tcPr>
          <w:p w:rsidR="0056290D" w:rsidRDefault="003409C2">
            <w:pPr>
              <w:pStyle w:val="TableRow"/>
              <w:rPr>
                <w:lang w:val="pt-BR"/>
              </w:rPr>
            </w:pPr>
            <w:r w:rsidRPr="003409C2">
              <w:rPr>
                <w:lang w:val="pt-BR"/>
              </w:rPr>
              <w:t>5.4.</w:t>
            </w:r>
            <w:r>
              <w:rPr>
                <w:lang w:val="pt-BR"/>
              </w:rPr>
              <w:t>4.2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ROAMPROV-ARP-S-009</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NotifyReProvision</w:t>
            </w:r>
            <w:proofErr w:type="spellEnd"/>
          </w:p>
        </w:tc>
        <w:tc>
          <w:tcPr>
            <w:tcW w:w="2430" w:type="dxa"/>
          </w:tcPr>
          <w:p w:rsidR="0056290D" w:rsidRDefault="003409C2">
            <w:pPr>
              <w:pStyle w:val="TableRow"/>
              <w:rPr>
                <w:lang w:val="pt-BR"/>
              </w:rPr>
            </w:pPr>
            <w:r w:rsidRPr="003409C2">
              <w:rPr>
                <w:lang w:val="pt-BR"/>
              </w:rPr>
              <w:t>5.4.</w:t>
            </w:r>
            <w:r>
              <w:rPr>
                <w:lang w:val="pt-BR"/>
              </w:rPr>
              <w:t>4.3</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Pr="003E7268" w:rsidRDefault="003409C2" w:rsidP="00610235">
            <w:pPr>
              <w:pStyle w:val="TableRow"/>
            </w:pPr>
            <w:r>
              <w:t>ROAMPROV-ARP-S-010</w:t>
            </w:r>
            <w:r w:rsidRPr="002236C6">
              <w:t>-</w:t>
            </w:r>
            <w:r>
              <w:t>M</w:t>
            </w:r>
          </w:p>
        </w:tc>
        <w:tc>
          <w:tcPr>
            <w:tcW w:w="2610" w:type="dxa"/>
          </w:tcPr>
          <w:p w:rsidR="003409C2" w:rsidRPr="002236C6" w:rsidRDefault="003409C2" w:rsidP="00610235">
            <w:pPr>
              <w:pStyle w:val="TableRow"/>
            </w:pPr>
            <w:r w:rsidRPr="0089117F">
              <w:t xml:space="preserve">Support for </w:t>
            </w:r>
            <w:r>
              <w:t xml:space="preserve">Service Deactivation </w:t>
            </w:r>
          </w:p>
        </w:tc>
        <w:tc>
          <w:tcPr>
            <w:tcW w:w="2430" w:type="dxa"/>
          </w:tcPr>
          <w:p w:rsidR="00293FB3" w:rsidRDefault="003409C2" w:rsidP="00293FB3">
            <w:pPr>
              <w:pStyle w:val="TableRow"/>
              <w:rPr>
                <w:rFonts w:ascii="Arial" w:hAnsi="Arial"/>
                <w:b/>
                <w:sz w:val="36"/>
              </w:rPr>
            </w:pPr>
            <w:r w:rsidRPr="003409C2">
              <w:rPr>
                <w:lang w:val="pt-BR"/>
              </w:rPr>
              <w:t>5.4.</w:t>
            </w:r>
            <w:r>
              <w:rPr>
                <w:lang w:val="pt-BR"/>
              </w:rPr>
              <w:t>6</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ROAMPROV-ARP-S-011</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253132">
              <w:t>AcknowledgeDeProvision</w:t>
            </w:r>
            <w:proofErr w:type="spellEnd"/>
          </w:p>
        </w:tc>
        <w:tc>
          <w:tcPr>
            <w:tcW w:w="2430" w:type="dxa"/>
          </w:tcPr>
          <w:p w:rsidR="0056290D" w:rsidRDefault="003409C2">
            <w:pPr>
              <w:pStyle w:val="TableRow"/>
              <w:rPr>
                <w:lang w:val="pt-BR"/>
              </w:rPr>
            </w:pPr>
            <w:r w:rsidRPr="003409C2">
              <w:rPr>
                <w:lang w:val="pt-BR"/>
              </w:rPr>
              <w:t>5.4.</w:t>
            </w:r>
            <w:r>
              <w:rPr>
                <w:lang w:val="pt-BR"/>
              </w:rPr>
              <w:t>6.1</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ROAMPROV-ARP-S-012</w:t>
            </w:r>
            <w:r w:rsidRPr="002236C6">
              <w:t>-M</w:t>
            </w:r>
          </w:p>
        </w:tc>
        <w:tc>
          <w:tcPr>
            <w:tcW w:w="2610" w:type="dxa"/>
          </w:tcPr>
          <w:p w:rsidR="003409C2" w:rsidRPr="0089117F" w:rsidRDefault="003409C2" w:rsidP="00610235">
            <w:pPr>
              <w:pStyle w:val="TableRow"/>
            </w:pPr>
            <w:r>
              <w:t xml:space="preserve">Support of operation: </w:t>
            </w:r>
            <w:proofErr w:type="spellStart"/>
            <w:r w:rsidRPr="00253132">
              <w:t>CompleteDeProvision</w:t>
            </w:r>
            <w:proofErr w:type="spellEnd"/>
          </w:p>
        </w:tc>
        <w:tc>
          <w:tcPr>
            <w:tcW w:w="2430" w:type="dxa"/>
          </w:tcPr>
          <w:p w:rsidR="0056290D" w:rsidRDefault="003409C2">
            <w:pPr>
              <w:pStyle w:val="TableRow"/>
              <w:rPr>
                <w:lang w:val="pt-BR"/>
              </w:rPr>
            </w:pPr>
            <w:r w:rsidRPr="003409C2">
              <w:rPr>
                <w:lang w:val="pt-BR"/>
              </w:rPr>
              <w:t>5.4.</w:t>
            </w:r>
            <w:r>
              <w:rPr>
                <w:lang w:val="pt-BR"/>
              </w:rPr>
              <w:t>6.2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Suspension </w:t>
            </w:r>
          </w:p>
        </w:tc>
        <w:tc>
          <w:tcPr>
            <w:tcW w:w="2430" w:type="dxa"/>
          </w:tcPr>
          <w:p w:rsidR="00293FB3" w:rsidRDefault="003409C2" w:rsidP="00293FB3">
            <w:pPr>
              <w:pStyle w:val="TableRow"/>
              <w:rPr>
                <w:rFonts w:ascii="Arial" w:hAnsi="Arial"/>
                <w:b/>
                <w:sz w:val="36"/>
              </w:rPr>
            </w:pPr>
            <w:r>
              <w:rPr>
                <w:lang w:val="pt-BR"/>
              </w:rPr>
              <w:t>5</w:t>
            </w:r>
            <w:r>
              <w:t>.4.8</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w:t>
            </w:r>
            <w:r>
              <w:t>2</w:t>
            </w:r>
            <w:r w:rsidRPr="002236C6">
              <w:t>-M</w:t>
            </w:r>
          </w:p>
        </w:tc>
        <w:tc>
          <w:tcPr>
            <w:tcW w:w="2610" w:type="dxa"/>
          </w:tcPr>
          <w:p w:rsidR="003409C2" w:rsidRDefault="003409C2" w:rsidP="00610235">
            <w:pPr>
              <w:pStyle w:val="TableRow"/>
            </w:pPr>
            <w:r>
              <w:t xml:space="preserve">Support of operation: </w:t>
            </w:r>
            <w:proofErr w:type="spellStart"/>
            <w:r>
              <w:t>RoamingSuspended</w:t>
            </w:r>
            <w:proofErr w:type="spellEnd"/>
          </w:p>
        </w:tc>
        <w:tc>
          <w:tcPr>
            <w:tcW w:w="2430" w:type="dxa"/>
          </w:tcPr>
          <w:p w:rsidR="00293FB3" w:rsidRDefault="003409C2" w:rsidP="00293FB3">
            <w:pPr>
              <w:pStyle w:val="TableRow"/>
              <w:rPr>
                <w:rFonts w:ascii="Arial" w:hAnsi="Arial"/>
                <w:b/>
                <w:sz w:val="36"/>
              </w:rPr>
            </w:pPr>
            <w:r>
              <w:rPr>
                <w:lang w:val="pt-BR"/>
              </w:rPr>
              <w:t>5</w:t>
            </w:r>
            <w:r>
              <w:t>.4.8.1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ROAMPROV-ARP-S-003</w:t>
            </w:r>
            <w:r w:rsidRPr="002236C6">
              <w:t>-</w:t>
            </w:r>
            <w:r>
              <w:t>M</w:t>
            </w:r>
          </w:p>
        </w:tc>
        <w:tc>
          <w:tcPr>
            <w:tcW w:w="2610" w:type="dxa"/>
          </w:tcPr>
          <w:p w:rsidR="00293FB3" w:rsidRDefault="003409C2" w:rsidP="00293FB3">
            <w:pPr>
              <w:pStyle w:val="TableRow"/>
              <w:rPr>
                <w:rFonts w:ascii="Arial" w:hAnsi="Arial"/>
                <w:b/>
                <w:sz w:val="36"/>
              </w:rPr>
            </w:pPr>
            <w:r>
              <w:t xml:space="preserve">Support of operation: </w:t>
            </w:r>
            <w:proofErr w:type="spellStart"/>
            <w:r w:rsidRPr="00406A02">
              <w:t>RoamingUnSuspended</w:t>
            </w:r>
            <w:proofErr w:type="spellEnd"/>
          </w:p>
        </w:tc>
        <w:tc>
          <w:tcPr>
            <w:tcW w:w="2430" w:type="dxa"/>
          </w:tcPr>
          <w:p w:rsidR="0056290D" w:rsidRDefault="003409C2">
            <w:pPr>
              <w:pStyle w:val="TableRow"/>
              <w:rPr>
                <w:lang w:val="pt-BR"/>
              </w:rPr>
            </w:pPr>
            <w:r>
              <w:rPr>
                <w:lang w:val="pt-BR"/>
              </w:rPr>
              <w:t>5</w:t>
            </w:r>
            <w:r>
              <w:t>.4.8.2</w:t>
            </w:r>
          </w:p>
        </w:tc>
        <w:tc>
          <w:tcPr>
            <w:tcW w:w="1640" w:type="dxa"/>
          </w:tcPr>
          <w:p w:rsidR="003409C2" w:rsidRPr="003E7268" w:rsidRDefault="003409C2" w:rsidP="00610235">
            <w:pPr>
              <w:pStyle w:val="TableRow"/>
            </w:pPr>
          </w:p>
        </w:tc>
      </w:tr>
    </w:tbl>
    <w:p w:rsidR="00D71443" w:rsidRDefault="00D71443" w:rsidP="00D71443">
      <w:pPr>
        <w:pStyle w:val="Beschriftung"/>
      </w:pPr>
      <w:bookmarkStart w:id="583" w:name="_Toc369119903"/>
      <w:r>
        <w:t xml:space="preserve">Table </w:t>
      </w:r>
      <w:r w:rsidR="007327E3">
        <w:fldChar w:fldCharType="begin"/>
      </w:r>
      <w:r>
        <w:instrText xml:space="preserve"> SEQ Table \* ARABIC </w:instrText>
      </w:r>
      <w:r w:rsidR="007327E3">
        <w:fldChar w:fldCharType="separate"/>
      </w:r>
      <w:ins w:id="584" w:author="gludovaczd" w:date="2013-10-21T17:53:00Z">
        <w:r w:rsidR="00CC3D13">
          <w:rPr>
            <w:noProof/>
          </w:rPr>
          <w:t>4</w:t>
        </w:r>
      </w:ins>
      <w:del w:id="585" w:author="gludovaczd" w:date="2013-10-21T17:53:00Z">
        <w:r w:rsidDel="00CC3D13">
          <w:rPr>
            <w:noProof/>
          </w:rPr>
          <w:delText>2</w:delText>
        </w:r>
      </w:del>
      <w:r w:rsidR="007327E3">
        <w:fldChar w:fldCharType="end"/>
      </w:r>
      <w:r>
        <w:t xml:space="preserve"> </w:t>
      </w:r>
      <w:r w:rsidR="00070CD0" w:rsidRPr="009651A9">
        <w:t xml:space="preserve">SCR for </w:t>
      </w:r>
      <w:r w:rsidR="00070CD0">
        <w:t>Roaming Provisioning ARP</w:t>
      </w:r>
      <w:r w:rsidR="00070CD0" w:rsidRPr="009651A9">
        <w:t xml:space="preserve"> Server Functions</w:t>
      </w:r>
      <w:bookmarkEnd w:id="583"/>
    </w:p>
    <w:bookmarkEnd w:id="560"/>
    <w:bookmarkEnd w:id="561"/>
    <w:bookmarkEnd w:id="569"/>
    <w:p w:rsidR="003D6E84" w:rsidRDefault="003D6E84">
      <w:pPr>
        <w:pStyle w:val="App1"/>
        <w:numPr>
          <w:ilvl w:val="0"/>
          <w:numId w:val="0"/>
        </w:numPr>
      </w:pPr>
    </w:p>
    <w:sectPr w:rsidR="003D6E84" w:rsidSect="00D0505F">
      <w:headerReference w:type="even" r:id="rId23"/>
      <w:headerReference w:type="default" r:id="rId24"/>
      <w:footerReference w:type="even" r:id="rId25"/>
      <w:footerReference w:type="default" r:id="rId26"/>
      <w:headerReference w:type="first" r:id="rId27"/>
      <w:footerReference w:type="first" r:id="rId28"/>
      <w:pgSz w:w="12240" w:h="15840" w:code="1"/>
      <w:pgMar w:top="1440" w:right="1080" w:bottom="1152" w:left="1080" w:header="576" w:footer="576" w:gutter="0"/>
      <w:paperSrc w:first="5" w:other="5"/>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47" w:author="gludovaczd" w:date="2013-10-20T11:29:00Z" w:initials="gludo">
    <w:p w:rsidR="00AF60FD" w:rsidRDefault="00AF60FD">
      <w:pPr>
        <w:pStyle w:val="Kommentartext"/>
      </w:pPr>
      <w:r>
        <w:rPr>
          <w:rStyle w:val="Kommentarzeichen"/>
        </w:rPr>
        <w:annotationRef/>
      </w:r>
      <w:proofErr w:type="gramStart"/>
      <w:r>
        <w:t>in</w:t>
      </w:r>
      <w:proofErr w:type="gramEnd"/>
      <w:r>
        <w:t xml:space="preserve"> ARP-MVNO-MNO scenario the MVNO can also be a sender</w:t>
      </w:r>
    </w:p>
  </w:comment>
  <w:comment w:id="258" w:author="gludovaczd" w:date="2013-10-20T11:52:00Z" w:initials="gludo">
    <w:p w:rsidR="00AF60FD" w:rsidRDefault="00AF60FD">
      <w:pPr>
        <w:pStyle w:val="Kommentartext"/>
      </w:pPr>
      <w:r>
        <w:rPr>
          <w:rStyle w:val="Kommentarzeichen"/>
        </w:rPr>
        <w:annotationRef/>
      </w:r>
      <w:proofErr w:type="gramStart"/>
      <w:r>
        <w:t>this</w:t>
      </w:r>
      <w:proofErr w:type="gramEnd"/>
      <w:r>
        <w:t xml:space="preserve"> is a new process and ARP shall send a new </w:t>
      </w:r>
      <w:proofErr w:type="spellStart"/>
      <w:r>
        <w:t>TransactionID</w:t>
      </w:r>
      <w:proofErr w:type="spellEnd"/>
    </w:p>
  </w:comment>
  <w:comment w:id="268" w:author="gludovaczd" w:date="2013-10-20T11:56:00Z" w:initials="gludo">
    <w:p w:rsidR="00AF60FD" w:rsidRDefault="00AF60FD">
      <w:pPr>
        <w:pStyle w:val="Kommentartext"/>
      </w:pPr>
      <w:r>
        <w:rPr>
          <w:rStyle w:val="Kommentarzeichen"/>
        </w:rPr>
        <w:annotationRef/>
      </w:r>
      <w:proofErr w:type="gramStart"/>
      <w:r>
        <w:t>this</w:t>
      </w:r>
      <w:proofErr w:type="gramEnd"/>
      <w:r>
        <w:t xml:space="preserve"> is a new process and DSP shall send a new </w:t>
      </w:r>
      <w:proofErr w:type="spellStart"/>
      <w:r>
        <w:t>TransactionID</w:t>
      </w:r>
      <w:proofErr w:type="spellEnd"/>
    </w:p>
  </w:comment>
  <w:comment w:id="306" w:author="gludovaczd" w:date="2013-10-20T12:00:00Z" w:initials="gludo">
    <w:p w:rsidR="00AF60FD" w:rsidRDefault="00AF60FD">
      <w:pPr>
        <w:pStyle w:val="Kommentartext"/>
      </w:pPr>
      <w:r>
        <w:rPr>
          <w:rStyle w:val="Kommentarzeichen"/>
        </w:rPr>
        <w:annotationRef/>
      </w:r>
      <w:proofErr w:type="gramStart"/>
      <w:r>
        <w:t>this</w:t>
      </w:r>
      <w:proofErr w:type="gramEnd"/>
      <w:r>
        <w:t xml:space="preserve"> is a new process and ARP shall send a new </w:t>
      </w:r>
      <w:proofErr w:type="spellStart"/>
      <w:r>
        <w:t>TransactionID</w:t>
      </w:r>
      <w:proofErr w:type="spellEnd"/>
    </w:p>
  </w:comment>
  <w:comment w:id="318" w:author="gludovaczd" w:date="2013-10-20T12:03:00Z" w:initials="gludo">
    <w:p w:rsidR="00AF60FD" w:rsidRDefault="00AF60FD">
      <w:pPr>
        <w:pStyle w:val="Kommentartext"/>
      </w:pPr>
      <w:r>
        <w:rPr>
          <w:rStyle w:val="Kommentarzeichen"/>
        </w:rPr>
        <w:annotationRef/>
      </w:r>
      <w:proofErr w:type="gramStart"/>
      <w:r>
        <w:t>this</w:t>
      </w:r>
      <w:proofErr w:type="gramEnd"/>
      <w:r>
        <w:t xml:space="preserve"> is a new process and ARP shall send a new </w:t>
      </w:r>
      <w:proofErr w:type="spellStart"/>
      <w:r>
        <w:t>TransactionID</w:t>
      </w:r>
      <w:proofErr w:type="spellEnd"/>
    </w:p>
  </w:comment>
  <w:comment w:id="330" w:author="gludovaczd" w:date="2013-10-20T12:05:00Z" w:initials="gludo">
    <w:p w:rsidR="00AF60FD" w:rsidRDefault="00AF60FD">
      <w:pPr>
        <w:pStyle w:val="Kommentartext"/>
      </w:pPr>
      <w:r>
        <w:rPr>
          <w:rStyle w:val="Kommentarzeichen"/>
        </w:rPr>
        <w:annotationRef/>
      </w:r>
      <w:proofErr w:type="gramStart"/>
      <w:r>
        <w:t>this</w:t>
      </w:r>
      <w:proofErr w:type="gramEnd"/>
      <w:r>
        <w:t xml:space="preserve"> is a new process and ARP or DSP shall send a new </w:t>
      </w:r>
      <w:proofErr w:type="spellStart"/>
      <w:r>
        <w:t>TransactionID</w:t>
      </w:r>
      <w:proofErr w:type="spellEnd"/>
    </w:p>
  </w:comment>
  <w:comment w:id="372" w:author="gludovaczd" w:date="2013-10-21T23:52:00Z" w:initials="gludo">
    <w:p w:rsidR="00AF60FD" w:rsidRDefault="00AF60FD" w:rsidP="001F2FAD">
      <w:pPr>
        <w:pStyle w:val="Kommentartext"/>
      </w:pPr>
      <w:r>
        <w:rPr>
          <w:rStyle w:val="Kommentarzeichen"/>
        </w:rPr>
        <w:annotationRef/>
      </w:r>
      <w:r>
        <w:t>This enumeration is never referenced in this doc (.</w:t>
      </w:r>
      <w:proofErr w:type="spellStart"/>
      <w:r>
        <w:t>xsd</w:t>
      </w:r>
      <w:proofErr w:type="spellEnd"/>
      <w:r>
        <w:t xml:space="preserve"> has also the definition but is </w:t>
      </w:r>
      <w:proofErr w:type="spellStart"/>
      <w:r>
        <w:t>is</w:t>
      </w:r>
      <w:proofErr w:type="spellEnd"/>
      <w:r>
        <w:t xml:space="preserve"> also never referenced in WSDLs)</w:t>
      </w:r>
    </w:p>
    <w:p w:rsidR="00AF60FD" w:rsidRDefault="00AF60FD">
      <w:pPr>
        <w:pStyle w:val="Kommentartext"/>
      </w:pPr>
    </w:p>
  </w:comment>
  <w:comment w:id="484" w:author="gludovaczd" w:date="2013-10-20T12:20:00Z" w:initials="gludo">
    <w:p w:rsidR="00AF60FD" w:rsidRDefault="00AF60FD" w:rsidP="00761CFD">
      <w:pPr>
        <w:pStyle w:val="Kommentartext"/>
      </w:pPr>
      <w:r>
        <w:rPr>
          <w:rStyle w:val="Kommentarzeichen"/>
        </w:rPr>
        <w:annotationRef/>
      </w:r>
      <w:proofErr w:type="gramStart"/>
      <w:r>
        <w:t>this</w:t>
      </w:r>
      <w:proofErr w:type="gramEnd"/>
      <w:r>
        <w:t xml:space="preserve"> seems to be a copy-paste error from the section 5.3.3.9 below. The Notification is sent by DSP so this comment does not make sense.</w:t>
      </w:r>
    </w:p>
    <w:p w:rsidR="00AF60FD" w:rsidRDefault="00AF60FD" w:rsidP="00761CFD">
      <w:pPr>
        <w:pStyle w:val="Kommentartext"/>
        <w:ind w:left="0"/>
      </w:pPr>
    </w:p>
  </w:comment>
  <w:comment w:id="486" w:author="gludovaczd" w:date="2013-10-20T12:21:00Z" w:initials="gludo">
    <w:p w:rsidR="00AF60FD" w:rsidRDefault="00AF60FD">
      <w:pPr>
        <w:pStyle w:val="Kommentartext"/>
      </w:pPr>
      <w:r>
        <w:rPr>
          <w:rStyle w:val="Kommentarzeichen"/>
        </w:rPr>
        <w:annotationRef/>
      </w:r>
      <w:proofErr w:type="gramStart"/>
      <w:r>
        <w:t>updated</w:t>
      </w:r>
      <w:proofErr w:type="gramEnd"/>
      <w:r>
        <w:t xml:space="preserve"> to reflect last changes in [IF_7_SPEC]</w:t>
      </w:r>
    </w:p>
  </w:comment>
  <w:comment w:id="497" w:author="ksielski" w:date="2013-10-20T12:27:00Z" w:initials="ksl">
    <w:p w:rsidR="00AF60FD" w:rsidRDefault="00AF60FD" w:rsidP="00761CFD">
      <w:pPr>
        <w:pStyle w:val="Kommentartext"/>
      </w:pPr>
      <w:r>
        <w:rPr>
          <w:rStyle w:val="Kommentarzeichen"/>
        </w:rPr>
        <w:annotationRef/>
      </w:r>
      <w:proofErr w:type="gramStart"/>
      <w:r>
        <w:t>corrected</w:t>
      </w:r>
      <w:proofErr w:type="gramEnd"/>
      <w:r>
        <w:t xml:space="preserve"> to comply with last version of [IF_7_SPEC]. Maybe we shall have separate Enumerations for suspend and </w:t>
      </w:r>
      <w:proofErr w:type="spellStart"/>
      <w:r>
        <w:t>unsuspend</w:t>
      </w:r>
      <w:proofErr w:type="spellEnd"/>
      <w:r>
        <w:t xml:space="preserve">? </w:t>
      </w:r>
      <w:proofErr w:type="gramStart"/>
      <w:r>
        <w:t>currently</w:t>
      </w:r>
      <w:proofErr w:type="gramEnd"/>
      <w:r>
        <w:t xml:space="preserve"> these are shared…</w:t>
      </w:r>
    </w:p>
  </w:comment>
  <w:comment w:id="498" w:author="ksielski" w:date="2013-10-20T12:27:00Z" w:initials="ksl">
    <w:p w:rsidR="00AF60FD" w:rsidRDefault="00AF60FD" w:rsidP="00761CFD">
      <w:pPr>
        <w:pStyle w:val="Kommentartext"/>
      </w:pPr>
      <w:r>
        <w:rPr>
          <w:rStyle w:val="Kommentarzeichen"/>
        </w:rPr>
        <w:annotationRef/>
      </w:r>
      <w:proofErr w:type="spellStart"/>
      <w:r>
        <w:t>SuspendRoaming</w:t>
      </w:r>
      <w:proofErr w:type="spellEnd"/>
      <w:r>
        <w:t xml:space="preserve"> request initiates a new transaction and the ID is provided by ARP hence it is not possible for DSP to claim that the </w:t>
      </w:r>
      <w:proofErr w:type="spellStart"/>
      <w:r>
        <w:t>TransactionID</w:t>
      </w:r>
      <w:proofErr w:type="spellEnd"/>
      <w:r>
        <w:t xml:space="preserve"> is invalid. </w:t>
      </w:r>
      <w:proofErr w:type="spellStart"/>
      <w:r>
        <w:t>NotificationCode</w:t>
      </w:r>
      <w:proofErr w:type="spellEnd"/>
      <w:r>
        <w:t xml:space="preserve"> does not make sense (it is specified like that in IF7 though).</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CD7" w:rsidRDefault="00494CD7">
      <w:r>
        <w:separator/>
      </w:r>
    </w:p>
  </w:endnote>
  <w:endnote w:type="continuationSeparator" w:id="0">
    <w:p w:rsidR="00494CD7" w:rsidRDefault="00494C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0FD" w:rsidRDefault="00AF60FD">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0FD" w:rsidRDefault="00AF60FD">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586" w:author="gludovaczd" w:date="2013-10-21T17:53:00Z">
      <w:r>
        <w:rPr>
          <w:bCs/>
          <w:color w:val="000000"/>
        </w:rPr>
        <w:sym w:font="Symbol" w:char="F0D3"/>
      </w:r>
      <w:r>
        <w:rPr>
          <w:bCs/>
          <w:color w:val="000000"/>
        </w:rPr>
        <w:t xml:space="preserve"> 2013 Open Mobile Alliance Ltd.  All Rights Reserved.</w:t>
      </w:r>
    </w:ins>
    <w:del w:id="587" w:author="gludovaczd" w:date="2013-10-21T17:53:00Z">
      <w:r w:rsidDel="00CC3D13">
        <w:rPr>
          <w:bCs/>
          <w:color w:val="000000"/>
        </w:rPr>
        <w:sym w:font="Symbol" w:char="F0D3"/>
      </w:r>
      <w:r w:rsidDel="00CC3D13">
        <w:rPr>
          <w:bCs/>
          <w:color w:val="000000"/>
        </w:rPr>
        <w:delText xml:space="preserve"> 2013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588" w:author="gludovaczd" w:date="2013-10-21T17:53:00Z">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[OMA-Template-Spec-20130101</w:t>
      </w:r>
      <w:r w:rsidRPr="006661B9">
        <w:rPr>
          <w:rFonts w:cs="Arial"/>
          <w:color w:val="969696"/>
          <w:sz w:val="10"/>
          <w:szCs w:val="10"/>
        </w:rPr>
        <w:t>-I]</w:t>
      </w:r>
    </w:ins>
    <w:del w:id="589" w:author="gludovaczd" w:date="2013-10-21T17:53:00Z">
      <w:r w:rsidDel="00CC3D13">
        <w:rPr>
          <w:rFonts w:ascii="Arial Narrow" w:hAnsi="Arial Narrow" w:cs="Arial"/>
          <w:lang w:val="en-US"/>
        </w:rPr>
        <w:delText>Used with the permission of the Open Mobile Alliance Ltd. under the terms as stated in this document</w:delText>
      </w:r>
      <w:r w:rsidRPr="006661B9" w:rsidDel="00CC3D13">
        <w:rPr>
          <w:rFonts w:ascii="Arial Narrow" w:hAnsi="Arial Narrow" w:cs="Arial"/>
          <w:sz w:val="10"/>
          <w:szCs w:val="10"/>
          <w:lang w:val="en-US"/>
        </w:rPr>
        <w:delText>.</w:delText>
      </w:r>
      <w:r w:rsidRPr="006661B9" w:rsidDel="00CC3D13">
        <w:rPr>
          <w:rFonts w:cs="Arial"/>
          <w:color w:val="999999"/>
          <w:sz w:val="10"/>
          <w:szCs w:val="10"/>
        </w:rPr>
        <w:tab/>
      </w:r>
      <w:r w:rsidDel="00CC3D13">
        <w:rPr>
          <w:rFonts w:cs="Arial"/>
          <w:color w:val="969696"/>
          <w:sz w:val="10"/>
          <w:szCs w:val="10"/>
        </w:rPr>
        <w:delText>[OMA-Template-Spec-20130101</w:delText>
      </w:r>
      <w:r w:rsidRPr="006661B9" w:rsidDel="00CC3D13">
        <w:rPr>
          <w:rFonts w:cs="Arial"/>
          <w:color w:val="969696"/>
          <w:sz w:val="10"/>
          <w:szCs w:val="10"/>
        </w:rPr>
        <w:delText>-I]</w:delText>
      </w:r>
    </w:del>
    <w:r>
      <w:rPr>
        <w:sz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0FD" w:rsidRPr="006661B9" w:rsidRDefault="00AF60FD">
    <w:pPr>
      <w:pStyle w:val="Fuzeile"/>
      <w:pBdr>
        <w:top w:val="single" w:sz="4" w:space="1" w:color="auto"/>
      </w:pBdr>
      <w:tabs>
        <w:tab w:val="right" w:pos="10080"/>
      </w:tabs>
      <w:spacing w:before="120"/>
      <w:rPr>
        <w:bCs/>
        <w:color w:val="969696"/>
        <w:sz w:val="20"/>
      </w:rPr>
    </w:pPr>
    <w:bookmarkStart w:id="590" w:name="FootText1"/>
    <w:r>
      <w:rPr>
        <w:bCs/>
        <w:color w:val="000000"/>
      </w:rPr>
      <w:sym w:font="Symbol" w:char="F0D3"/>
    </w:r>
    <w:r>
      <w:rPr>
        <w:bCs/>
        <w:color w:val="000000"/>
      </w:rPr>
      <w:t xml:space="preserve"> 2013 Open Mobile Alliance Ltd.  All Rights Reserved.</w:t>
    </w:r>
    <w:bookmarkEnd w:id="590"/>
    <w:r>
      <w:rPr>
        <w:bCs/>
        <w:color w:val="000000"/>
        <w:sz w:val="16"/>
      </w:rPr>
      <w:br/>
    </w:r>
    <w:bookmarkStart w:id="591"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92" w:name="TemplateName"/>
    <w:r>
      <w:rPr>
        <w:rFonts w:cs="Arial"/>
        <w:color w:val="969696"/>
        <w:sz w:val="10"/>
        <w:szCs w:val="10"/>
      </w:rPr>
      <w:t>[OMA-Template-Spec-20130101</w:t>
    </w:r>
    <w:r w:rsidRPr="006661B9">
      <w:rPr>
        <w:rFonts w:cs="Arial"/>
        <w:color w:val="969696"/>
        <w:sz w:val="10"/>
        <w:szCs w:val="10"/>
      </w:rPr>
      <w:t>-I]</w:t>
    </w:r>
    <w:bookmarkEnd w:id="591"/>
    <w:bookmarkEnd w:id="59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CD7" w:rsidRDefault="00494CD7">
      <w:r>
        <w:separator/>
      </w:r>
    </w:p>
  </w:footnote>
  <w:footnote w:type="continuationSeparator" w:id="0">
    <w:p w:rsidR="00494CD7" w:rsidRDefault="00494C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0FD" w:rsidRDefault="00AF60FD">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0FD" w:rsidRPr="00651D13" w:rsidRDefault="00AF60FD">
    <w:pPr>
      <w:pStyle w:val="Kopfzeile"/>
      <w:pBdr>
        <w:bottom w:val="single" w:sz="4" w:space="1" w:color="auto"/>
      </w:pBdr>
      <w:tabs>
        <w:tab w:val="clear" w:pos="4320"/>
        <w:tab w:val="clear" w:pos="8640"/>
        <w:tab w:val="right" w:pos="10080"/>
      </w:tabs>
      <w:spacing w:after="60"/>
      <w:rPr>
        <w:lang w:val="fr-FR"/>
      </w:rPr>
    </w:pPr>
    <w:fldSimple w:instr=" STYLEREF  ZDID  \* MERGEFORMAT ">
      <w:r w:rsidR="006A28B0">
        <w:rPr>
          <w:noProof/>
        </w:rPr>
        <w:t>OMA-TS-SOAP_NetAPI_RoamingProvisioning-V1_0-20131021-D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6A28B0">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6A28B0">
      <w:rPr>
        <w:noProof/>
        <w:lang w:val="fr-FR"/>
      </w:rPr>
      <w:t>52</w:t>
    </w:r>
    <w:r>
      <w:fldChar w:fldCharType="end"/>
    </w:r>
    <w:r w:rsidRPr="00651D13">
      <w:rPr>
        <w:lang w:val="fr-F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0FD" w:rsidRDefault="00AF60FD">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ACEA83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4">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6">
    <w:nsid w:val="08C17A8F"/>
    <w:multiLevelType w:val="hybridMultilevel"/>
    <w:tmpl w:val="31A8419C"/>
    <w:lvl w:ilvl="0" w:tplc="45509E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8">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22013C11"/>
    <w:multiLevelType w:val="hybridMultilevel"/>
    <w:tmpl w:val="1B5857D6"/>
    <w:lvl w:ilvl="0" w:tplc="04090001">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785D0B"/>
    <w:multiLevelType w:val="hybridMultilevel"/>
    <w:tmpl w:val="6B1EB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6E54EC"/>
    <w:multiLevelType w:val="multilevel"/>
    <w:tmpl w:val="02888AF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ascii="Arial" w:hAnsi="Arial" w:cs="Arial" w:hint="default"/>
        <w:b/>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4">
    <w:nsid w:val="44314C64"/>
    <w:multiLevelType w:val="hybridMultilevel"/>
    <w:tmpl w:val="97D40B5C"/>
    <w:lvl w:ilvl="0" w:tplc="AFD4F286">
      <w:start w:val="3"/>
      <w:numFmt w:val="bullet"/>
      <w:lvlText w:val="-"/>
      <w:lvlJc w:val="left"/>
      <w:pPr>
        <w:ind w:left="760" w:hanging="360"/>
      </w:pPr>
      <w:rPr>
        <w:rFonts w:ascii="Times New Roman" w:eastAsia="Times New Roman" w:hAnsi="Times New Roman" w:cs="Times New Roman" w:hint="default"/>
      </w:rPr>
    </w:lvl>
    <w:lvl w:ilvl="1" w:tplc="04090003">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BA53BF2"/>
    <w:multiLevelType w:val="hybridMultilevel"/>
    <w:tmpl w:val="5D0E7D64"/>
    <w:lvl w:ilvl="0" w:tplc="10A29326">
      <w:start w:val="1"/>
      <w:numFmt w:val="decimal"/>
      <w:lvlText w:val="%1."/>
      <w:lvlJc w:val="left"/>
      <w:pPr>
        <w:ind w:left="4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CD2473E"/>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4DC46B9"/>
    <w:multiLevelType w:val="hybridMultilevel"/>
    <w:tmpl w:val="C442D356"/>
    <w:lvl w:ilvl="0" w:tplc="14AC7714">
      <w:start w:val="1"/>
      <w:numFmt w:val="bullet"/>
      <w:lvlText w:val=""/>
      <w:lvlJc w:val="left"/>
      <w:pPr>
        <w:tabs>
          <w:tab w:val="num" w:pos="890"/>
        </w:tabs>
        <w:ind w:left="890" w:hanging="400"/>
      </w:pPr>
      <w:rPr>
        <w:rFonts w:ascii="Wingdings" w:hAnsi="Wingdings" w:hint="default"/>
      </w:rPr>
    </w:lvl>
    <w:lvl w:ilvl="1" w:tplc="AB067C90" w:tentative="1">
      <w:start w:val="1"/>
      <w:numFmt w:val="bullet"/>
      <w:lvlText w:val=""/>
      <w:lvlJc w:val="left"/>
      <w:pPr>
        <w:tabs>
          <w:tab w:val="num" w:pos="1290"/>
        </w:tabs>
        <w:ind w:left="1290" w:hanging="400"/>
      </w:pPr>
      <w:rPr>
        <w:rFonts w:ascii="Wingdings" w:hAnsi="Wingdings" w:hint="default"/>
      </w:rPr>
    </w:lvl>
    <w:lvl w:ilvl="2" w:tplc="1944BA7C" w:tentative="1">
      <w:start w:val="1"/>
      <w:numFmt w:val="bullet"/>
      <w:lvlText w:val=""/>
      <w:lvlJc w:val="left"/>
      <w:pPr>
        <w:tabs>
          <w:tab w:val="num" w:pos="1690"/>
        </w:tabs>
        <w:ind w:left="1690" w:hanging="400"/>
      </w:pPr>
      <w:rPr>
        <w:rFonts w:ascii="Wingdings" w:hAnsi="Wingdings" w:hint="default"/>
      </w:rPr>
    </w:lvl>
    <w:lvl w:ilvl="3" w:tplc="B25E3C16" w:tentative="1">
      <w:start w:val="1"/>
      <w:numFmt w:val="bullet"/>
      <w:lvlText w:val=""/>
      <w:lvlJc w:val="left"/>
      <w:pPr>
        <w:tabs>
          <w:tab w:val="num" w:pos="2090"/>
        </w:tabs>
        <w:ind w:left="2090" w:hanging="400"/>
      </w:pPr>
      <w:rPr>
        <w:rFonts w:ascii="Wingdings" w:hAnsi="Wingdings" w:hint="default"/>
      </w:rPr>
    </w:lvl>
    <w:lvl w:ilvl="4" w:tplc="91FAA998" w:tentative="1">
      <w:start w:val="1"/>
      <w:numFmt w:val="bullet"/>
      <w:lvlText w:val=""/>
      <w:lvlJc w:val="left"/>
      <w:pPr>
        <w:tabs>
          <w:tab w:val="num" w:pos="2490"/>
        </w:tabs>
        <w:ind w:left="2490" w:hanging="400"/>
      </w:pPr>
      <w:rPr>
        <w:rFonts w:ascii="Wingdings" w:hAnsi="Wingdings" w:hint="default"/>
      </w:rPr>
    </w:lvl>
    <w:lvl w:ilvl="5" w:tplc="CD826D8E" w:tentative="1">
      <w:start w:val="1"/>
      <w:numFmt w:val="bullet"/>
      <w:lvlText w:val=""/>
      <w:lvlJc w:val="left"/>
      <w:pPr>
        <w:tabs>
          <w:tab w:val="num" w:pos="2890"/>
        </w:tabs>
        <w:ind w:left="2890" w:hanging="400"/>
      </w:pPr>
      <w:rPr>
        <w:rFonts w:ascii="Wingdings" w:hAnsi="Wingdings" w:hint="default"/>
      </w:rPr>
    </w:lvl>
    <w:lvl w:ilvl="6" w:tplc="5F2A4AC2" w:tentative="1">
      <w:start w:val="1"/>
      <w:numFmt w:val="bullet"/>
      <w:lvlText w:val=""/>
      <w:lvlJc w:val="left"/>
      <w:pPr>
        <w:tabs>
          <w:tab w:val="num" w:pos="3290"/>
        </w:tabs>
        <w:ind w:left="3290" w:hanging="400"/>
      </w:pPr>
      <w:rPr>
        <w:rFonts w:ascii="Wingdings" w:hAnsi="Wingdings" w:hint="default"/>
      </w:rPr>
    </w:lvl>
    <w:lvl w:ilvl="7" w:tplc="88362402" w:tentative="1">
      <w:start w:val="1"/>
      <w:numFmt w:val="bullet"/>
      <w:lvlText w:val=""/>
      <w:lvlJc w:val="left"/>
      <w:pPr>
        <w:tabs>
          <w:tab w:val="num" w:pos="3690"/>
        </w:tabs>
        <w:ind w:left="3690" w:hanging="400"/>
      </w:pPr>
      <w:rPr>
        <w:rFonts w:ascii="Wingdings" w:hAnsi="Wingdings" w:hint="default"/>
      </w:rPr>
    </w:lvl>
    <w:lvl w:ilvl="8" w:tplc="E9841644" w:tentative="1">
      <w:start w:val="1"/>
      <w:numFmt w:val="bullet"/>
      <w:lvlText w:val=""/>
      <w:lvlJc w:val="left"/>
      <w:pPr>
        <w:tabs>
          <w:tab w:val="num" w:pos="4090"/>
        </w:tabs>
        <w:ind w:left="4090" w:hanging="400"/>
      </w:pPr>
      <w:rPr>
        <w:rFonts w:ascii="Wingdings" w:hAnsi="Wingdings" w:hint="default"/>
      </w:rPr>
    </w:lvl>
  </w:abstractNum>
  <w:abstractNum w:abstractNumId="19">
    <w:nsid w:val="5B30799D"/>
    <w:multiLevelType w:val="hybridMultilevel"/>
    <w:tmpl w:val="862AA300"/>
    <w:lvl w:ilvl="0" w:tplc="8CDC6AEA">
      <w:start w:val="1"/>
      <w:numFmt w:val="decimal"/>
      <w:lvlText w:val="%1."/>
      <w:lvlJc w:val="left"/>
      <w:pPr>
        <w:ind w:left="460" w:hanging="360"/>
      </w:pPr>
      <w:rPr>
        <w:rFonts w:hint="default"/>
      </w:rPr>
    </w:lvl>
    <w:lvl w:ilvl="1" w:tplc="A3FC9A9E"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682F16F0"/>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21">
    <w:nsid w:val="6B5733B0"/>
    <w:multiLevelType w:val="hybridMultilevel"/>
    <w:tmpl w:val="5B0A24E6"/>
    <w:lvl w:ilvl="0" w:tplc="04090001">
      <w:start w:val="2"/>
      <w:numFmt w:val="decimal"/>
      <w:lvlText w:val="%1."/>
      <w:lvlJc w:val="left"/>
      <w:pPr>
        <w:ind w:left="4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3ED0F69"/>
    <w:multiLevelType w:val="hybridMultilevel"/>
    <w:tmpl w:val="BF14E256"/>
    <w:lvl w:ilvl="0" w:tplc="A0767E10">
      <w:start w:val="1"/>
      <w:numFmt w:val="bullet"/>
      <w:lvlText w:val=""/>
      <w:lvlJc w:val="left"/>
      <w:pPr>
        <w:ind w:left="720" w:hanging="360"/>
      </w:pPr>
      <w:rPr>
        <w:rFonts w:ascii="Symbol" w:hAnsi="Symbol" w:hint="default"/>
      </w:rPr>
    </w:lvl>
    <w:lvl w:ilvl="1" w:tplc="04100019">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3">
    <w:nsid w:val="7614292B"/>
    <w:multiLevelType w:val="hybridMultilevel"/>
    <w:tmpl w:val="D5F24BE0"/>
    <w:lvl w:ilvl="0" w:tplc="40C068FA">
      <w:start w:val="1"/>
      <w:numFmt w:val="bullet"/>
      <w:pStyle w:val="Bullet2"/>
      <w:lvlText w:val="o"/>
      <w:lvlJc w:val="left"/>
      <w:pPr>
        <w:tabs>
          <w:tab w:val="num" w:pos="720"/>
        </w:tabs>
        <w:ind w:left="72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24"/>
  </w:num>
  <w:num w:numId="4">
    <w:abstractNumId w:val="23"/>
  </w:num>
  <w:num w:numId="5">
    <w:abstractNumId w:val="11"/>
  </w:num>
  <w:num w:numId="6">
    <w:abstractNumId w:val="0"/>
  </w:num>
  <w:num w:numId="7">
    <w:abstractNumId w:val="4"/>
  </w:num>
  <w:num w:numId="8">
    <w:abstractNumId w:val="9"/>
  </w:num>
  <w:num w:numId="9">
    <w:abstractNumId w:val="25"/>
  </w:num>
  <w:num w:numId="10">
    <w:abstractNumId w:val="5"/>
  </w:num>
  <w:num w:numId="11">
    <w:abstractNumId w:val="18"/>
  </w:num>
  <w:num w:numId="12">
    <w:abstractNumId w:val="8"/>
  </w:num>
  <w:num w:numId="13">
    <w:abstractNumId w:val="2"/>
  </w:num>
  <w:num w:numId="14">
    <w:abstractNumId w:val="14"/>
  </w:num>
  <w:num w:numId="15">
    <w:abstractNumId w:val="19"/>
  </w:num>
  <w:num w:numId="16">
    <w:abstractNumId w:val="21"/>
  </w:num>
  <w:num w:numId="17">
    <w:abstractNumId w:val="22"/>
  </w:num>
  <w:num w:numId="18">
    <w:abstractNumId w:val="7"/>
  </w:num>
  <w:num w:numId="19">
    <w:abstractNumId w:val="3"/>
  </w:num>
  <w:num w:numId="20">
    <w:abstractNumId w:val="12"/>
  </w:num>
  <w:num w:numId="21">
    <w:abstractNumId w:val="15"/>
  </w:num>
  <w:num w:numId="22">
    <w:abstractNumId w:val="20"/>
  </w:num>
  <w:num w:numId="23">
    <w:abstractNumId w:val="16"/>
  </w:num>
  <w:num w:numId="24">
    <w:abstractNumId w:val="6"/>
  </w:num>
  <w:num w:numId="25">
    <w:abstractNumId w:val="17"/>
  </w:num>
  <w:num w:numId="26">
    <w:abstractNumId w:val="13"/>
  </w:num>
  <w:num w:numId="27">
    <w:abstractNumId w:val="13"/>
  </w:num>
  <w:num w:numId="2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3"/>
  <w:doNotDisplayPageBoundaries/>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footnote w:id="-1"/>
    <w:footnote w:id="0"/>
  </w:footnotePr>
  <w:endnotePr>
    <w:endnote w:id="-1"/>
    <w:endnote w:id="0"/>
  </w:endnotePr>
  <w:compat>
    <w:useFELayout/>
  </w:compat>
  <w:rsids>
    <w:rsidRoot w:val="00651D13"/>
    <w:rsid w:val="000008AE"/>
    <w:rsid w:val="00036E2A"/>
    <w:rsid w:val="00046073"/>
    <w:rsid w:val="00047A0A"/>
    <w:rsid w:val="00053383"/>
    <w:rsid w:val="00067657"/>
    <w:rsid w:val="00070CD0"/>
    <w:rsid w:val="00076304"/>
    <w:rsid w:val="00081FA1"/>
    <w:rsid w:val="00094AD8"/>
    <w:rsid w:val="000A1D57"/>
    <w:rsid w:val="000B27F9"/>
    <w:rsid w:val="000B3D0C"/>
    <w:rsid w:val="000B7E97"/>
    <w:rsid w:val="000D4B1A"/>
    <w:rsid w:val="000F2099"/>
    <w:rsid w:val="000F65A4"/>
    <w:rsid w:val="001047AB"/>
    <w:rsid w:val="00105929"/>
    <w:rsid w:val="00117D5D"/>
    <w:rsid w:val="00121D73"/>
    <w:rsid w:val="0012271E"/>
    <w:rsid w:val="00167DD2"/>
    <w:rsid w:val="00184C55"/>
    <w:rsid w:val="00197122"/>
    <w:rsid w:val="00197639"/>
    <w:rsid w:val="001B6D7C"/>
    <w:rsid w:val="001C0C24"/>
    <w:rsid w:val="001C66D7"/>
    <w:rsid w:val="001D1360"/>
    <w:rsid w:val="001E405D"/>
    <w:rsid w:val="001F2FAD"/>
    <w:rsid w:val="001F3389"/>
    <w:rsid w:val="00217349"/>
    <w:rsid w:val="00223296"/>
    <w:rsid w:val="00224C10"/>
    <w:rsid w:val="00226913"/>
    <w:rsid w:val="00243AF5"/>
    <w:rsid w:val="00245369"/>
    <w:rsid w:val="00254C8F"/>
    <w:rsid w:val="00256496"/>
    <w:rsid w:val="00262E23"/>
    <w:rsid w:val="002657F0"/>
    <w:rsid w:val="002844AF"/>
    <w:rsid w:val="00287AB8"/>
    <w:rsid w:val="00293FB3"/>
    <w:rsid w:val="002A2C97"/>
    <w:rsid w:val="002A3A07"/>
    <w:rsid w:val="002A6281"/>
    <w:rsid w:val="002B0E7B"/>
    <w:rsid w:val="002B3DE7"/>
    <w:rsid w:val="002B4219"/>
    <w:rsid w:val="002D1B3F"/>
    <w:rsid w:val="00324C4A"/>
    <w:rsid w:val="003409C2"/>
    <w:rsid w:val="00343E21"/>
    <w:rsid w:val="0034504F"/>
    <w:rsid w:val="0035103D"/>
    <w:rsid w:val="003537CA"/>
    <w:rsid w:val="00355701"/>
    <w:rsid w:val="00360F4B"/>
    <w:rsid w:val="00365DC3"/>
    <w:rsid w:val="00374E97"/>
    <w:rsid w:val="003A110C"/>
    <w:rsid w:val="003B0BCE"/>
    <w:rsid w:val="003B65AC"/>
    <w:rsid w:val="003B6B9D"/>
    <w:rsid w:val="003C333F"/>
    <w:rsid w:val="003C5271"/>
    <w:rsid w:val="003D5034"/>
    <w:rsid w:val="003D6E84"/>
    <w:rsid w:val="003F2748"/>
    <w:rsid w:val="003F425D"/>
    <w:rsid w:val="00406A02"/>
    <w:rsid w:val="004301C1"/>
    <w:rsid w:val="004323F9"/>
    <w:rsid w:val="00433321"/>
    <w:rsid w:val="00445FD1"/>
    <w:rsid w:val="00446D09"/>
    <w:rsid w:val="004471F2"/>
    <w:rsid w:val="004555D2"/>
    <w:rsid w:val="00455931"/>
    <w:rsid w:val="00462A67"/>
    <w:rsid w:val="00466E99"/>
    <w:rsid w:val="00475229"/>
    <w:rsid w:val="00475850"/>
    <w:rsid w:val="00482104"/>
    <w:rsid w:val="00487354"/>
    <w:rsid w:val="00494CD7"/>
    <w:rsid w:val="004A1F92"/>
    <w:rsid w:val="004D6CD6"/>
    <w:rsid w:val="004E2ACD"/>
    <w:rsid w:val="005055D3"/>
    <w:rsid w:val="00520834"/>
    <w:rsid w:val="00521FBE"/>
    <w:rsid w:val="00524AEA"/>
    <w:rsid w:val="005435CE"/>
    <w:rsid w:val="005578F3"/>
    <w:rsid w:val="0056290D"/>
    <w:rsid w:val="005700B3"/>
    <w:rsid w:val="0059026B"/>
    <w:rsid w:val="00590E7C"/>
    <w:rsid w:val="005913D9"/>
    <w:rsid w:val="00591544"/>
    <w:rsid w:val="005941A9"/>
    <w:rsid w:val="005A0EB9"/>
    <w:rsid w:val="005C21F6"/>
    <w:rsid w:val="005C3530"/>
    <w:rsid w:val="005D0869"/>
    <w:rsid w:val="005E06AE"/>
    <w:rsid w:val="005E7E28"/>
    <w:rsid w:val="005F0EFD"/>
    <w:rsid w:val="00610235"/>
    <w:rsid w:val="00615ECF"/>
    <w:rsid w:val="00616586"/>
    <w:rsid w:val="00616A70"/>
    <w:rsid w:val="00624976"/>
    <w:rsid w:val="0062598E"/>
    <w:rsid w:val="006325D1"/>
    <w:rsid w:val="00644699"/>
    <w:rsid w:val="00644F44"/>
    <w:rsid w:val="00647AE9"/>
    <w:rsid w:val="00651D13"/>
    <w:rsid w:val="006549C2"/>
    <w:rsid w:val="0065631A"/>
    <w:rsid w:val="006661B9"/>
    <w:rsid w:val="00671990"/>
    <w:rsid w:val="00672118"/>
    <w:rsid w:val="00672B71"/>
    <w:rsid w:val="00687987"/>
    <w:rsid w:val="00687D91"/>
    <w:rsid w:val="006958A9"/>
    <w:rsid w:val="006A28B0"/>
    <w:rsid w:val="006A4F84"/>
    <w:rsid w:val="006A5054"/>
    <w:rsid w:val="006A527C"/>
    <w:rsid w:val="006B3A40"/>
    <w:rsid w:val="006E1DEB"/>
    <w:rsid w:val="006E1EFD"/>
    <w:rsid w:val="006E7433"/>
    <w:rsid w:val="006E7C53"/>
    <w:rsid w:val="006E7FBC"/>
    <w:rsid w:val="006F227B"/>
    <w:rsid w:val="006F3EA2"/>
    <w:rsid w:val="006F7FDD"/>
    <w:rsid w:val="007327E3"/>
    <w:rsid w:val="00735357"/>
    <w:rsid w:val="00741F24"/>
    <w:rsid w:val="00742947"/>
    <w:rsid w:val="00744A3A"/>
    <w:rsid w:val="0075380A"/>
    <w:rsid w:val="00760E38"/>
    <w:rsid w:val="00760E9F"/>
    <w:rsid w:val="00761CFD"/>
    <w:rsid w:val="0076433D"/>
    <w:rsid w:val="00765331"/>
    <w:rsid w:val="0076592E"/>
    <w:rsid w:val="0078763E"/>
    <w:rsid w:val="00790320"/>
    <w:rsid w:val="007A4193"/>
    <w:rsid w:val="007A73B3"/>
    <w:rsid w:val="007A7C88"/>
    <w:rsid w:val="007B1A5C"/>
    <w:rsid w:val="007C249F"/>
    <w:rsid w:val="007C50E8"/>
    <w:rsid w:val="007C6754"/>
    <w:rsid w:val="007D4E45"/>
    <w:rsid w:val="007D7B33"/>
    <w:rsid w:val="007E74F8"/>
    <w:rsid w:val="008078C4"/>
    <w:rsid w:val="008220C8"/>
    <w:rsid w:val="00826171"/>
    <w:rsid w:val="008303D8"/>
    <w:rsid w:val="008333B4"/>
    <w:rsid w:val="00837CB3"/>
    <w:rsid w:val="00872935"/>
    <w:rsid w:val="008747AB"/>
    <w:rsid w:val="00874B27"/>
    <w:rsid w:val="00885A79"/>
    <w:rsid w:val="008A3C37"/>
    <w:rsid w:val="008B37EC"/>
    <w:rsid w:val="008B467E"/>
    <w:rsid w:val="008C4FF3"/>
    <w:rsid w:val="008C680C"/>
    <w:rsid w:val="008D07EB"/>
    <w:rsid w:val="008E0251"/>
    <w:rsid w:val="008F2818"/>
    <w:rsid w:val="009112E0"/>
    <w:rsid w:val="00914D73"/>
    <w:rsid w:val="00926A4F"/>
    <w:rsid w:val="00936EFC"/>
    <w:rsid w:val="00941C66"/>
    <w:rsid w:val="00942204"/>
    <w:rsid w:val="0095062D"/>
    <w:rsid w:val="00950C86"/>
    <w:rsid w:val="00965553"/>
    <w:rsid w:val="00973565"/>
    <w:rsid w:val="009826E3"/>
    <w:rsid w:val="00984024"/>
    <w:rsid w:val="00990E4B"/>
    <w:rsid w:val="00994920"/>
    <w:rsid w:val="009955A2"/>
    <w:rsid w:val="009A2E41"/>
    <w:rsid w:val="009A5D4C"/>
    <w:rsid w:val="009B360A"/>
    <w:rsid w:val="009C1A95"/>
    <w:rsid w:val="009C6A8C"/>
    <w:rsid w:val="009D4DC1"/>
    <w:rsid w:val="009D72BD"/>
    <w:rsid w:val="009E4F15"/>
    <w:rsid w:val="009E61F3"/>
    <w:rsid w:val="009E7A38"/>
    <w:rsid w:val="009E7C95"/>
    <w:rsid w:val="009F53EE"/>
    <w:rsid w:val="009F7A77"/>
    <w:rsid w:val="00A01299"/>
    <w:rsid w:val="00A01A67"/>
    <w:rsid w:val="00A021D9"/>
    <w:rsid w:val="00A110C7"/>
    <w:rsid w:val="00A2342E"/>
    <w:rsid w:val="00A32A37"/>
    <w:rsid w:val="00A33C62"/>
    <w:rsid w:val="00A439E6"/>
    <w:rsid w:val="00A46ADE"/>
    <w:rsid w:val="00A53A6D"/>
    <w:rsid w:val="00A54C1B"/>
    <w:rsid w:val="00A56565"/>
    <w:rsid w:val="00A62590"/>
    <w:rsid w:val="00A66EEB"/>
    <w:rsid w:val="00A940F1"/>
    <w:rsid w:val="00AE7852"/>
    <w:rsid w:val="00AF60FD"/>
    <w:rsid w:val="00B02CB8"/>
    <w:rsid w:val="00B05D36"/>
    <w:rsid w:val="00B10BE9"/>
    <w:rsid w:val="00B2362F"/>
    <w:rsid w:val="00B3204B"/>
    <w:rsid w:val="00B4129B"/>
    <w:rsid w:val="00B418FD"/>
    <w:rsid w:val="00B446DF"/>
    <w:rsid w:val="00B4668C"/>
    <w:rsid w:val="00B57F5C"/>
    <w:rsid w:val="00B64122"/>
    <w:rsid w:val="00B724E9"/>
    <w:rsid w:val="00B72DB2"/>
    <w:rsid w:val="00B74166"/>
    <w:rsid w:val="00B83B4D"/>
    <w:rsid w:val="00B916AA"/>
    <w:rsid w:val="00B95109"/>
    <w:rsid w:val="00BA7199"/>
    <w:rsid w:val="00BB3BFC"/>
    <w:rsid w:val="00BC2630"/>
    <w:rsid w:val="00BC7BF7"/>
    <w:rsid w:val="00BD194E"/>
    <w:rsid w:val="00BE1A21"/>
    <w:rsid w:val="00BE3571"/>
    <w:rsid w:val="00BE730D"/>
    <w:rsid w:val="00BE7579"/>
    <w:rsid w:val="00BF3C8B"/>
    <w:rsid w:val="00BF703F"/>
    <w:rsid w:val="00C00053"/>
    <w:rsid w:val="00C05EAA"/>
    <w:rsid w:val="00C12F97"/>
    <w:rsid w:val="00C14E99"/>
    <w:rsid w:val="00C21468"/>
    <w:rsid w:val="00C23DA8"/>
    <w:rsid w:val="00C26D2B"/>
    <w:rsid w:val="00C337BD"/>
    <w:rsid w:val="00C35688"/>
    <w:rsid w:val="00C43518"/>
    <w:rsid w:val="00C62F63"/>
    <w:rsid w:val="00C74E42"/>
    <w:rsid w:val="00C92F55"/>
    <w:rsid w:val="00CA10BC"/>
    <w:rsid w:val="00CA3C8C"/>
    <w:rsid w:val="00CB212D"/>
    <w:rsid w:val="00CC3D13"/>
    <w:rsid w:val="00CC54E0"/>
    <w:rsid w:val="00CC63A7"/>
    <w:rsid w:val="00CD1E96"/>
    <w:rsid w:val="00CE24AF"/>
    <w:rsid w:val="00CE4E8B"/>
    <w:rsid w:val="00CF00EC"/>
    <w:rsid w:val="00CF5CEA"/>
    <w:rsid w:val="00D0505F"/>
    <w:rsid w:val="00D269CA"/>
    <w:rsid w:val="00D66E90"/>
    <w:rsid w:val="00D71443"/>
    <w:rsid w:val="00D76845"/>
    <w:rsid w:val="00D77CAF"/>
    <w:rsid w:val="00D801F4"/>
    <w:rsid w:val="00D95231"/>
    <w:rsid w:val="00DA1D08"/>
    <w:rsid w:val="00DC7652"/>
    <w:rsid w:val="00DD2424"/>
    <w:rsid w:val="00DE53E7"/>
    <w:rsid w:val="00DE7593"/>
    <w:rsid w:val="00DF5B92"/>
    <w:rsid w:val="00E01D19"/>
    <w:rsid w:val="00E07BBC"/>
    <w:rsid w:val="00E14507"/>
    <w:rsid w:val="00E14519"/>
    <w:rsid w:val="00E21E4E"/>
    <w:rsid w:val="00E229F5"/>
    <w:rsid w:val="00E3175C"/>
    <w:rsid w:val="00E44B7C"/>
    <w:rsid w:val="00E4630D"/>
    <w:rsid w:val="00E478D4"/>
    <w:rsid w:val="00E5388D"/>
    <w:rsid w:val="00E56FCB"/>
    <w:rsid w:val="00E6353C"/>
    <w:rsid w:val="00E63A68"/>
    <w:rsid w:val="00E6408D"/>
    <w:rsid w:val="00E804AF"/>
    <w:rsid w:val="00EB43F7"/>
    <w:rsid w:val="00EB694E"/>
    <w:rsid w:val="00EC150C"/>
    <w:rsid w:val="00ED65D2"/>
    <w:rsid w:val="00ED6E2F"/>
    <w:rsid w:val="00EF7574"/>
    <w:rsid w:val="00EF780D"/>
    <w:rsid w:val="00EF786E"/>
    <w:rsid w:val="00F01529"/>
    <w:rsid w:val="00F06970"/>
    <w:rsid w:val="00F07FBE"/>
    <w:rsid w:val="00F12D88"/>
    <w:rsid w:val="00F1359A"/>
    <w:rsid w:val="00F333CE"/>
    <w:rsid w:val="00F34C65"/>
    <w:rsid w:val="00F42FB3"/>
    <w:rsid w:val="00F50A8D"/>
    <w:rsid w:val="00F540D4"/>
    <w:rsid w:val="00F56437"/>
    <w:rsid w:val="00F61D2A"/>
    <w:rsid w:val="00F67CB9"/>
    <w:rsid w:val="00F77EFD"/>
    <w:rsid w:val="00F935D4"/>
    <w:rsid w:val="00FA6C55"/>
    <w:rsid w:val="00FB08C7"/>
    <w:rsid w:val="00FC27E0"/>
    <w:rsid w:val="00FE1D48"/>
    <w:rsid w:val="00FE50D4"/>
    <w:rsid w:val="00FE5F1B"/>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PersonName"/>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0505F"/>
    <w:pPr>
      <w:spacing w:before="120" w:after="60"/>
    </w:pPr>
    <w:rPr>
      <w:lang w:val="en-GB" w:eastAsia="en-US"/>
    </w:rPr>
  </w:style>
  <w:style w:type="paragraph" w:styleId="berschrift1">
    <w:name w:val="heading 1"/>
    <w:basedOn w:val="Standard"/>
    <w:next w:val="Standard"/>
    <w:qFormat/>
    <w:rsid w:val="00D0505F"/>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D0505F"/>
    <w:pPr>
      <w:pageBreakBefore w:val="0"/>
      <w:numPr>
        <w:ilvl w:val="1"/>
      </w:numPr>
      <w:spacing w:before="120" w:after="120"/>
      <w:outlineLvl w:val="1"/>
    </w:pPr>
    <w:rPr>
      <w:sz w:val="32"/>
    </w:rPr>
  </w:style>
  <w:style w:type="paragraph" w:styleId="berschrift3">
    <w:name w:val="heading 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D0505F"/>
    <w:pPr>
      <w:numPr>
        <w:ilvl w:val="4"/>
      </w:numPr>
      <w:outlineLvl w:val="4"/>
    </w:pPr>
    <w:rPr>
      <w:sz w:val="22"/>
    </w:rPr>
  </w:style>
  <w:style w:type="paragraph" w:styleId="berschrift6">
    <w:name w:val="heading 6"/>
    <w:aliases w:val="h6"/>
    <w:basedOn w:val="Standard"/>
    <w:next w:val="Standard"/>
    <w:qFormat/>
    <w:rsid w:val="00D0505F"/>
    <w:pPr>
      <w:keepNext/>
      <w:numPr>
        <w:ilvl w:val="5"/>
        <w:numId w:val="2"/>
      </w:numPr>
      <w:outlineLvl w:val="5"/>
    </w:pPr>
    <w:rPr>
      <w:b/>
    </w:rPr>
  </w:style>
  <w:style w:type="paragraph" w:styleId="berschrift7">
    <w:name w:val="heading 7"/>
    <w:basedOn w:val="Standard"/>
    <w:next w:val="Standard"/>
    <w:qFormat/>
    <w:rsid w:val="00D0505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0505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0505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0505F"/>
    <w:pPr>
      <w:spacing w:before="0" w:after="0"/>
    </w:pPr>
    <w:rPr>
      <w:rFonts w:ascii="Arial" w:hAnsi="Arial"/>
      <w:b/>
      <w:sz w:val="18"/>
    </w:rPr>
  </w:style>
  <w:style w:type="paragraph" w:styleId="Kopfzeile">
    <w:name w:val="header"/>
    <w:basedOn w:val="Standard"/>
    <w:rsid w:val="00D0505F"/>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D0505F"/>
    <w:pPr>
      <w:spacing w:after="180"/>
      <w:jc w:val="center"/>
    </w:pPr>
    <w:rPr>
      <w:b/>
    </w:rPr>
  </w:style>
  <w:style w:type="paragraph" w:styleId="Verzeichnis2">
    <w:name w:val="toc 2"/>
    <w:basedOn w:val="Standard"/>
    <w:next w:val="Standard"/>
    <w:uiPriority w:val="39"/>
    <w:rsid w:val="00D0505F"/>
    <w:pPr>
      <w:spacing w:before="0" w:after="0"/>
      <w:ind w:left="200"/>
    </w:pPr>
    <w:rPr>
      <w:b/>
      <w:smallCaps/>
    </w:rPr>
  </w:style>
  <w:style w:type="paragraph" w:styleId="Verzeichnis3">
    <w:name w:val="toc 3"/>
    <w:basedOn w:val="Standard"/>
    <w:next w:val="Standard"/>
    <w:uiPriority w:val="39"/>
    <w:rsid w:val="00D0505F"/>
    <w:pPr>
      <w:spacing w:before="0" w:after="0"/>
      <w:ind w:left="400"/>
    </w:pPr>
  </w:style>
  <w:style w:type="paragraph" w:styleId="Verzeichnis4">
    <w:name w:val="toc 4"/>
    <w:basedOn w:val="Standard"/>
    <w:next w:val="Standard"/>
    <w:semiHidden/>
    <w:rsid w:val="00D0505F"/>
    <w:pPr>
      <w:spacing w:before="0" w:after="0"/>
      <w:ind w:left="600"/>
    </w:pPr>
    <w:rPr>
      <w:i/>
      <w:sz w:val="18"/>
    </w:rPr>
  </w:style>
  <w:style w:type="paragraph" w:styleId="Verzeichnis5">
    <w:name w:val="toc 5"/>
    <w:basedOn w:val="Standard"/>
    <w:next w:val="Standard"/>
    <w:semiHidden/>
    <w:rsid w:val="00D0505F"/>
    <w:pPr>
      <w:spacing w:before="0" w:after="0"/>
      <w:ind w:left="800"/>
    </w:pPr>
    <w:rPr>
      <w:sz w:val="18"/>
    </w:rPr>
  </w:style>
  <w:style w:type="paragraph" w:styleId="Verzeichnis6">
    <w:name w:val="toc 6"/>
    <w:basedOn w:val="Standard"/>
    <w:next w:val="Standard"/>
    <w:semiHidden/>
    <w:rsid w:val="00D0505F"/>
    <w:pPr>
      <w:spacing w:before="0" w:after="0"/>
      <w:ind w:left="1000"/>
    </w:pPr>
    <w:rPr>
      <w:sz w:val="18"/>
    </w:rPr>
  </w:style>
  <w:style w:type="paragraph" w:styleId="Verzeichnis7">
    <w:name w:val="toc 7"/>
    <w:basedOn w:val="Standard"/>
    <w:next w:val="Standard"/>
    <w:semiHidden/>
    <w:rsid w:val="00D0505F"/>
    <w:pPr>
      <w:spacing w:before="0" w:after="0"/>
      <w:ind w:left="1200"/>
    </w:pPr>
    <w:rPr>
      <w:sz w:val="18"/>
    </w:rPr>
  </w:style>
  <w:style w:type="paragraph" w:styleId="Verzeichnis8">
    <w:name w:val="toc 8"/>
    <w:basedOn w:val="Standard"/>
    <w:next w:val="Standard"/>
    <w:semiHidden/>
    <w:rsid w:val="00D0505F"/>
    <w:pPr>
      <w:spacing w:before="0" w:after="0"/>
      <w:ind w:left="1400"/>
    </w:pPr>
    <w:rPr>
      <w:sz w:val="18"/>
    </w:rPr>
  </w:style>
  <w:style w:type="paragraph" w:styleId="Verzeichnis9">
    <w:name w:val="toc 9"/>
    <w:basedOn w:val="Standard"/>
    <w:next w:val="Standard"/>
    <w:semiHidden/>
    <w:rsid w:val="00D0505F"/>
    <w:pPr>
      <w:spacing w:before="0" w:after="0"/>
      <w:ind w:left="1600"/>
    </w:pPr>
    <w:rPr>
      <w:sz w:val="18"/>
    </w:rPr>
  </w:style>
  <w:style w:type="paragraph" w:customStyle="1" w:styleId="ZDISCLAIMER">
    <w:name w:val="ZDISCLAIMER"/>
    <w:basedOn w:val="Standard"/>
    <w:rsid w:val="00D0505F"/>
    <w:pPr>
      <w:spacing w:before="0"/>
    </w:pPr>
  </w:style>
  <w:style w:type="paragraph" w:customStyle="1" w:styleId="EditorsNote">
    <w:name w:val="Editor's Note"/>
    <w:basedOn w:val="Standard"/>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D0505F"/>
    <w:rPr>
      <w:vertAlign w:val="superscript"/>
    </w:rPr>
  </w:style>
  <w:style w:type="paragraph" w:styleId="Funotentext">
    <w:name w:val="footnote text"/>
    <w:basedOn w:val="Standard"/>
    <w:semiHidden/>
    <w:rsid w:val="00D0505F"/>
    <w:pPr>
      <w:spacing w:before="60"/>
    </w:pPr>
  </w:style>
  <w:style w:type="character" w:styleId="Hyperlink">
    <w:name w:val="Hyperlink"/>
    <w:uiPriority w:val="99"/>
    <w:rsid w:val="00D0505F"/>
    <w:rPr>
      <w:color w:val="0000FF"/>
      <w:u w:val="single"/>
    </w:rPr>
  </w:style>
  <w:style w:type="paragraph" w:customStyle="1" w:styleId="NormalBullet">
    <w:name w:val="Normal Bullet"/>
    <w:basedOn w:val="Standard"/>
    <w:rsid w:val="00D0505F"/>
    <w:pPr>
      <w:numPr>
        <w:numId w:val="1"/>
      </w:numPr>
      <w:spacing w:before="0"/>
    </w:pPr>
  </w:style>
  <w:style w:type="paragraph" w:styleId="Standardeinzug">
    <w:name w:val="Normal Indent"/>
    <w:basedOn w:val="Standard"/>
    <w:next w:val="Standard"/>
    <w:rsid w:val="00D0505F"/>
    <w:pPr>
      <w:ind w:left="567"/>
    </w:pPr>
  </w:style>
  <w:style w:type="paragraph" w:styleId="Untertitel">
    <w:name w:val="Subtitle"/>
    <w:basedOn w:val="Standard"/>
    <w:qFormat/>
    <w:rsid w:val="00D0505F"/>
    <w:pPr>
      <w:jc w:val="right"/>
    </w:pPr>
    <w:rPr>
      <w:rFonts w:ascii="Arial" w:hAnsi="Arial"/>
      <w:b/>
      <w:sz w:val="32"/>
    </w:rPr>
  </w:style>
  <w:style w:type="paragraph" w:styleId="Abbildungsverzeichnis">
    <w:name w:val="table of figures"/>
    <w:basedOn w:val="Standard"/>
    <w:next w:val="Standard"/>
    <w:uiPriority w:val="99"/>
    <w:rsid w:val="00D0505F"/>
    <w:pPr>
      <w:tabs>
        <w:tab w:val="right" w:leader="dot" w:pos="10070"/>
      </w:tabs>
      <w:ind w:left="400" w:hanging="400"/>
    </w:pPr>
    <w:rPr>
      <w:b/>
      <w:bCs/>
      <w:noProof/>
    </w:rPr>
  </w:style>
  <w:style w:type="paragraph" w:styleId="Titel">
    <w:name w:val="Title"/>
    <w:basedOn w:val="Standard"/>
    <w:next w:val="Untertitel"/>
    <w:qFormat/>
    <w:rsid w:val="00D0505F"/>
    <w:pPr>
      <w:spacing w:before="360"/>
      <w:jc w:val="right"/>
    </w:pPr>
    <w:rPr>
      <w:rFonts w:ascii="Arial" w:hAnsi="Arial"/>
      <w:b/>
      <w:kern w:val="28"/>
      <w:sz w:val="36"/>
    </w:rPr>
  </w:style>
  <w:style w:type="paragraph" w:styleId="Dokumentstruktur">
    <w:name w:val="Document Map"/>
    <w:basedOn w:val="Standard"/>
    <w:semiHidden/>
    <w:rsid w:val="00D0505F"/>
    <w:pPr>
      <w:shd w:val="clear" w:color="auto" w:fill="000080"/>
    </w:pPr>
    <w:rPr>
      <w:rFonts w:ascii="Tahoma" w:hAnsi="Tahoma"/>
    </w:rPr>
  </w:style>
  <w:style w:type="paragraph" w:customStyle="1" w:styleId="ZVERSION">
    <w:name w:val="ZVERSION"/>
    <w:basedOn w:val="Standard"/>
    <w:next w:val="Standard"/>
    <w:rsid w:val="00D0505F"/>
    <w:pPr>
      <w:widowControl w:val="0"/>
      <w:spacing w:before="0" w:after="0"/>
      <w:jc w:val="right"/>
    </w:pPr>
    <w:rPr>
      <w:rFonts w:ascii="Arial" w:hAnsi="Arial"/>
      <w:sz w:val="32"/>
    </w:rPr>
  </w:style>
  <w:style w:type="paragraph" w:customStyle="1" w:styleId="AbbreviationEntry">
    <w:name w:val="Abbreviation Entry"/>
    <w:basedOn w:val="Standard"/>
    <w:rsid w:val="00D0505F"/>
    <w:pPr>
      <w:spacing w:before="0" w:after="20"/>
    </w:pPr>
  </w:style>
  <w:style w:type="paragraph" w:customStyle="1" w:styleId="ZCOVER">
    <w:name w:val="ZCOVER"/>
    <w:basedOn w:val="ZVERSION"/>
    <w:rsid w:val="00D0505F"/>
  </w:style>
  <w:style w:type="character" w:customStyle="1" w:styleId="ZDONTMODIFY">
    <w:name w:val="ZDONTMODIFY"/>
    <w:basedOn w:val="Absatz-Standardschriftart"/>
    <w:rsid w:val="00D0505F"/>
  </w:style>
  <w:style w:type="character" w:customStyle="1" w:styleId="ZSPECDIDNUM">
    <w:name w:val="ZSPECDIDNUM"/>
    <w:basedOn w:val="ZMODIFY"/>
    <w:rsid w:val="00D0505F"/>
  </w:style>
  <w:style w:type="character" w:customStyle="1" w:styleId="ZMODIFY">
    <w:name w:val="ZMODIFY"/>
    <w:basedOn w:val="ZDONTMODIFY"/>
    <w:rsid w:val="00D0505F"/>
  </w:style>
  <w:style w:type="character" w:customStyle="1" w:styleId="ZREGNAME">
    <w:name w:val="ZREGNAME"/>
    <w:basedOn w:val="Absatz-Standardschriftart"/>
    <w:rsid w:val="00D0505F"/>
  </w:style>
  <w:style w:type="paragraph" w:customStyle="1" w:styleId="TableRow">
    <w:name w:val="Table Row"/>
    <w:basedOn w:val="Standard"/>
    <w:link w:val="TableRowChar"/>
    <w:rsid w:val="00D0505F"/>
    <w:pPr>
      <w:spacing w:before="20" w:after="20"/>
    </w:pPr>
  </w:style>
  <w:style w:type="character" w:customStyle="1" w:styleId="ZSPECDATE">
    <w:name w:val="ZSPECDATE"/>
    <w:basedOn w:val="Absatz-Standardschriftart"/>
    <w:rsid w:val="00D0505F"/>
  </w:style>
  <w:style w:type="paragraph" w:styleId="Blocktext">
    <w:name w:val="Block Text"/>
    <w:basedOn w:val="Standard"/>
    <w:rsid w:val="00D0505F"/>
    <w:pPr>
      <w:ind w:left="1440" w:right="1440"/>
    </w:pPr>
  </w:style>
  <w:style w:type="paragraph" w:customStyle="1" w:styleId="ZDID">
    <w:name w:val="ZDID"/>
    <w:basedOn w:val="ZCOVER"/>
    <w:rsid w:val="00D0505F"/>
    <w:rPr>
      <w:noProof/>
    </w:rPr>
  </w:style>
  <w:style w:type="paragraph" w:customStyle="1" w:styleId="Figure">
    <w:name w:val="Figure"/>
    <w:basedOn w:val="Standard"/>
    <w:next w:val="Beschriftung"/>
    <w:rsid w:val="00D0505F"/>
    <w:pPr>
      <w:keepNext/>
      <w:spacing w:after="0"/>
      <w:jc w:val="center"/>
    </w:pPr>
  </w:style>
  <w:style w:type="paragraph" w:customStyle="1" w:styleId="ReferenceEntry">
    <w:name w:val="Reference Entry"/>
    <w:basedOn w:val="Standard"/>
    <w:rsid w:val="00D0505F"/>
    <w:pPr>
      <w:spacing w:before="40" w:after="40"/>
    </w:pPr>
  </w:style>
  <w:style w:type="paragraph" w:customStyle="1" w:styleId="Term">
    <w:name w:val="Term"/>
    <w:basedOn w:val="Standard"/>
    <w:next w:val="Standard"/>
    <w:rsid w:val="00D0505F"/>
    <w:pPr>
      <w:keepNext/>
      <w:spacing w:after="20"/>
    </w:pPr>
    <w:rPr>
      <w:b/>
    </w:rPr>
  </w:style>
  <w:style w:type="paragraph" w:customStyle="1" w:styleId="TermDefinition">
    <w:name w:val="Term Definition"/>
    <w:basedOn w:val="Standard"/>
    <w:next w:val="Term"/>
    <w:rsid w:val="00D0505F"/>
    <w:pPr>
      <w:keepLines/>
      <w:spacing w:before="0" w:after="40"/>
      <w:ind w:left="576"/>
    </w:pPr>
  </w:style>
  <w:style w:type="character" w:styleId="BesuchterHyperlink">
    <w:name w:val="FollowedHyperlink"/>
    <w:rsid w:val="00D0505F"/>
    <w:rPr>
      <w:color w:val="800080"/>
      <w:u w:val="single"/>
    </w:rPr>
  </w:style>
  <w:style w:type="paragraph" w:customStyle="1" w:styleId="TOChead">
    <w:name w:val="TOChead"/>
    <w:basedOn w:val="Standard"/>
    <w:rsid w:val="00D0505F"/>
    <w:rPr>
      <w:rFonts w:ascii="Arial" w:hAnsi="Arial"/>
      <w:b/>
      <w:bCs/>
      <w:sz w:val="36"/>
    </w:rPr>
  </w:style>
  <w:style w:type="paragraph" w:customStyle="1" w:styleId="App1">
    <w:name w:val="App1"/>
    <w:basedOn w:val="Standard"/>
    <w:next w:val="Standard"/>
    <w:rsid w:val="00D0505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0505F"/>
    <w:pPr>
      <w:numPr>
        <w:ilvl w:val="2"/>
      </w:numPr>
      <w:spacing w:before="120" w:after="40"/>
      <w:outlineLvl w:val="2"/>
    </w:pPr>
    <w:rPr>
      <w:sz w:val="28"/>
    </w:rPr>
  </w:style>
  <w:style w:type="paragraph" w:customStyle="1" w:styleId="TableHead">
    <w:name w:val="TableHead"/>
    <w:basedOn w:val="Standard"/>
    <w:rsid w:val="00D0505F"/>
    <w:pPr>
      <w:spacing w:before="20" w:after="20"/>
      <w:jc w:val="center"/>
    </w:pPr>
    <w:rPr>
      <w:b/>
      <w:snapToGrid w:val="0"/>
      <w:sz w:val="18"/>
    </w:rPr>
  </w:style>
  <w:style w:type="paragraph" w:customStyle="1" w:styleId="Approval">
    <w:name w:val="Approval"/>
    <w:basedOn w:val="ZVERSION"/>
    <w:rsid w:val="00D0505F"/>
    <w:rPr>
      <w:sz w:val="20"/>
    </w:rPr>
  </w:style>
  <w:style w:type="paragraph" w:styleId="Kommentartext">
    <w:name w:val="annotation text"/>
    <w:basedOn w:val="Standard"/>
    <w:next w:val="Standard"/>
    <w:link w:val="KommentartextZchn"/>
    <w:uiPriority w:val="99"/>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0505F"/>
    <w:pPr>
      <w:spacing w:before="60" w:after="60"/>
      <w:jc w:val="left"/>
    </w:pPr>
  </w:style>
  <w:style w:type="paragraph" w:customStyle="1" w:styleId="DefDesc">
    <w:name w:val="DefDesc"/>
    <w:basedOn w:val="Standard"/>
    <w:rsid w:val="00D0505F"/>
    <w:pPr>
      <w:spacing w:before="60"/>
    </w:pPr>
    <w:rPr>
      <w:sz w:val="18"/>
    </w:rPr>
  </w:style>
  <w:style w:type="paragraph" w:customStyle="1" w:styleId="AbbrLabel">
    <w:name w:val="AbbrLabel"/>
    <w:basedOn w:val="Standard"/>
    <w:rsid w:val="00D0505F"/>
    <w:pPr>
      <w:spacing w:before="60"/>
    </w:pPr>
    <w:rPr>
      <w:b/>
      <w:bCs/>
      <w:sz w:val="18"/>
    </w:rPr>
  </w:style>
  <w:style w:type="paragraph" w:customStyle="1" w:styleId="AbbrDesc">
    <w:name w:val="AbbrDesc"/>
    <w:basedOn w:val="AbbrLabel"/>
    <w:rsid w:val="00D0505F"/>
    <w:rPr>
      <w:b w:val="0"/>
      <w:bCs w:val="0"/>
    </w:rPr>
  </w:style>
  <w:style w:type="paragraph" w:customStyle="1" w:styleId="Bullet2">
    <w:name w:val="Bullet2"/>
    <w:basedOn w:val="Standard"/>
    <w:rsid w:val="00D0505F"/>
    <w:pPr>
      <w:numPr>
        <w:numId w:val="4"/>
      </w:numPr>
    </w:pPr>
  </w:style>
  <w:style w:type="paragraph" w:customStyle="1" w:styleId="ComBullet">
    <w:name w:val="ComBullet"/>
    <w:basedOn w:val="Bullet2"/>
    <w:rsid w:val="00D0505F"/>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0505F"/>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D0505F"/>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character" w:customStyle="1" w:styleId="TableRowChar">
    <w:name w:val="Table Row Char"/>
    <w:link w:val="TableRow"/>
    <w:locked/>
    <w:rsid w:val="008A3C37"/>
    <w:rPr>
      <w:lang w:val="en-GB" w:eastAsia="en-US"/>
    </w:rPr>
  </w:style>
  <w:style w:type="paragraph" w:customStyle="1" w:styleId="AltNormal">
    <w:name w:val="AltNormal"/>
    <w:basedOn w:val="Standard"/>
    <w:link w:val="AltNormalChar"/>
    <w:rsid w:val="008A3C37"/>
    <w:pPr>
      <w:spacing w:after="0"/>
    </w:pPr>
    <w:rPr>
      <w:rFonts w:ascii="Arial" w:hAnsi="Arial"/>
    </w:rPr>
  </w:style>
  <w:style w:type="paragraph" w:customStyle="1" w:styleId="B1">
    <w:name w:val="B1"/>
    <w:basedOn w:val="Standard"/>
    <w:rsid w:val="008A3C37"/>
    <w:pPr>
      <w:spacing w:after="0"/>
      <w:ind w:left="567" w:hanging="567"/>
      <w:jc w:val="both"/>
    </w:pPr>
    <w:rPr>
      <w:rFonts w:ascii="Arial" w:eastAsia="Malgun Gothic" w:hAnsi="Arial"/>
    </w:rPr>
  </w:style>
  <w:style w:type="character" w:customStyle="1" w:styleId="AltNormalChar">
    <w:name w:val="AltNormal Char"/>
    <w:link w:val="AltNormal"/>
    <w:rsid w:val="008A3C37"/>
    <w:rPr>
      <w:rFonts w:ascii="Arial" w:hAnsi="Arial"/>
      <w:lang w:val="en-GB" w:eastAsia="en-US"/>
    </w:rPr>
  </w:style>
  <w:style w:type="character" w:customStyle="1" w:styleId="berschrift2Zchn">
    <w:name w:val="Überschrift 2 Zchn"/>
    <w:link w:val="berschrift2"/>
    <w:rsid w:val="008A3C37"/>
    <w:rPr>
      <w:rFonts w:ascii="Arial" w:hAnsi="Arial"/>
      <w:b/>
      <w:sz w:val="32"/>
      <w:lang w:eastAsia="en-US"/>
    </w:rPr>
  </w:style>
  <w:style w:type="paragraph" w:styleId="Listenabsatz">
    <w:name w:val="List Paragraph"/>
    <w:basedOn w:val="Standard"/>
    <w:uiPriority w:val="34"/>
    <w:qFormat/>
    <w:rsid w:val="008A3C37"/>
    <w:pPr>
      <w:spacing w:after="0"/>
      <w:ind w:left="708"/>
    </w:pPr>
  </w:style>
  <w:style w:type="paragraph" w:styleId="Aufzhlungszeichen">
    <w:name w:val="List Bullet"/>
    <w:basedOn w:val="Liste"/>
    <w:rsid w:val="008A3C37"/>
    <w:pPr>
      <w:numPr>
        <w:numId w:val="6"/>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8A3C37"/>
    <w:pPr>
      <w:ind w:left="283" w:hanging="283"/>
      <w:contextualSpacing/>
    </w:pPr>
  </w:style>
  <w:style w:type="paragraph" w:customStyle="1" w:styleId="EW">
    <w:name w:val="EW"/>
    <w:basedOn w:val="Standard"/>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Standard"/>
    <w:rsid w:val="00FE1D48"/>
    <w:pPr>
      <w:keepNext/>
      <w:keepLines/>
      <w:spacing w:before="0" w:after="0"/>
    </w:pPr>
    <w:rPr>
      <w:rFonts w:ascii="Arial" w:eastAsia="Batang" w:hAnsi="Arial"/>
      <w:sz w:val="18"/>
    </w:rPr>
  </w:style>
  <w:style w:type="paragraph" w:customStyle="1" w:styleId="TAH">
    <w:name w:val="TAH"/>
    <w:basedOn w:val="Standard"/>
    <w:rsid w:val="00FE1D48"/>
    <w:pPr>
      <w:keepNext/>
      <w:keepLines/>
      <w:spacing w:before="0" w:after="0"/>
      <w:jc w:val="center"/>
    </w:pPr>
    <w:rPr>
      <w:rFonts w:ascii="Arial" w:eastAsia="Batang" w:hAnsi="Arial"/>
      <w:b/>
      <w:sz w:val="18"/>
    </w:rPr>
  </w:style>
  <w:style w:type="table" w:styleId="Tabellengitternetz">
    <w:name w:val="Table Grid"/>
    <w:basedOn w:val="NormaleTabelle"/>
    <w:uiPriority w:val="59"/>
    <w:rsid w:val="0062598E"/>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
    <w:name w:val="Front Matter"/>
    <w:autoRedefine/>
    <w:rsid w:val="00217349"/>
    <w:pPr>
      <w:pBdr>
        <w:top w:val="single" w:sz="4" w:space="1" w:color="auto"/>
      </w:pBdr>
      <w:spacing w:before="60" w:after="60"/>
    </w:pPr>
    <w:rPr>
      <w:rFonts w:ascii="Arial" w:hAnsi="Arial" w:cs="Arial"/>
      <w:b/>
      <w:sz w:val="24"/>
      <w:szCs w:val="24"/>
      <w:lang w:val="en-GB" w:eastAsia="en-US"/>
    </w:rPr>
  </w:style>
  <w:style w:type="paragraph" w:customStyle="1" w:styleId="done">
    <w:name w:val="done"/>
    <w:basedOn w:val="Standard"/>
    <w:rsid w:val="006F3EA2"/>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 w:type="paragraph" w:customStyle="1" w:styleId="StyleTableCell8ptBold">
    <w:name w:val="Style TableCell + 8 pt Bold"/>
    <w:basedOn w:val="Standard"/>
    <w:link w:val="StyleTableCell8ptBoldChar"/>
    <w:rsid w:val="00053383"/>
    <w:pPr>
      <w:spacing w:before="20" w:after="20"/>
    </w:pPr>
    <w:rPr>
      <w:rFonts w:ascii="Arial" w:eastAsia="Malgun Gothic" w:hAnsi="Arial"/>
      <w:b/>
      <w:bCs/>
      <w:sz w:val="16"/>
      <w:lang w:val="en-US"/>
    </w:rPr>
  </w:style>
  <w:style w:type="character" w:customStyle="1" w:styleId="StyleTableCell8ptBoldChar">
    <w:name w:val="Style TableCell + 8 pt Bold Char"/>
    <w:link w:val="StyleTableCell8ptBold"/>
    <w:rsid w:val="00053383"/>
    <w:rPr>
      <w:rFonts w:ascii="Arial" w:eastAsia="Malgun Gothic" w:hAnsi="Arial"/>
      <w:b/>
      <w:bCs/>
      <w:sz w:val="16"/>
      <w:lang w:val="en-US" w:eastAsia="en-US"/>
    </w:rPr>
  </w:style>
  <w:style w:type="character" w:styleId="Kommentarzeichen">
    <w:name w:val="annotation reference"/>
    <w:basedOn w:val="Absatz-Standardschriftart"/>
    <w:uiPriority w:val="99"/>
    <w:rsid w:val="00CA10BC"/>
    <w:rPr>
      <w:sz w:val="16"/>
      <w:szCs w:val="16"/>
    </w:rPr>
  </w:style>
  <w:style w:type="paragraph" w:styleId="Kommentarthema">
    <w:name w:val="annotation subject"/>
    <w:basedOn w:val="Kommentartext"/>
    <w:next w:val="Kommentartext"/>
    <w:link w:val="KommentarthemaZchn"/>
    <w:rsid w:val="00CA10BC"/>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KommentartextZchn">
    <w:name w:val="Kommentartext Zchn"/>
    <w:basedOn w:val="Absatz-Standardschriftart"/>
    <w:link w:val="Kommentartext"/>
    <w:uiPriority w:val="99"/>
    <w:semiHidden/>
    <w:rsid w:val="00CA10BC"/>
    <w:rPr>
      <w:rFonts w:ascii="Comic Sans MS" w:hAnsi="Comic Sans MS"/>
      <w:color w:val="800000"/>
      <w:shd w:val="clear" w:color="auto" w:fill="FFFF99"/>
      <w:lang w:val="en-GB" w:eastAsia="en-US"/>
    </w:rPr>
  </w:style>
  <w:style w:type="character" w:customStyle="1" w:styleId="KommentarthemaZchn">
    <w:name w:val="Kommentarthema Zchn"/>
    <w:basedOn w:val="KommentartextZchn"/>
    <w:link w:val="Kommentarthema"/>
    <w:rsid w:val="00CA10BC"/>
  </w:style>
  <w:style w:type="paragraph" w:customStyle="1" w:styleId="tal0">
    <w:name w:val="tal"/>
    <w:basedOn w:val="Standard"/>
    <w:rsid w:val="00C62F63"/>
    <w:pPr>
      <w:spacing w:before="0" w:after="0"/>
    </w:pPr>
    <w:rPr>
      <w:rFonts w:eastAsiaTheme="minorHAnsi"/>
      <w:sz w:val="24"/>
      <w:szCs w:val="24"/>
      <w:lang w:val="de-AT" w:eastAsia="de-AT"/>
    </w:rPr>
  </w:style>
</w:styles>
</file>

<file path=word/webSettings.xml><?xml version="1.0" encoding="utf-8"?>
<w:webSettings xmlns:r="http://schemas.openxmlformats.org/officeDocument/2006/relationships" xmlns:w="http://schemas.openxmlformats.org/wordprocessingml/2006/main">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openmobilealliance.org/ipr.html"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4.png"/><Relationship Id="rId22" Type="http://schemas.openxmlformats.org/officeDocument/2006/relationships/comments" Target="comments.xml"/><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A0553B-A937-4DCF-946B-FB36F13F3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9174</Words>
  <Characters>57800</Characters>
  <Application>Microsoft Office Word</Application>
  <DocSecurity>0</DocSecurity>
  <Lines>481</Lines>
  <Paragraphs>133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Microsoft</Company>
  <LinksUpToDate>false</LinksUpToDate>
  <CharactersWithSpaces>66841</CharactersWithSpaces>
  <SharedDoc>false</SharedDoc>
  <HLinks>
    <vt:vector size="162" baseType="variant">
      <vt:variant>
        <vt:i4>4063275</vt:i4>
      </vt:variant>
      <vt:variant>
        <vt:i4>231</vt:i4>
      </vt:variant>
      <vt:variant>
        <vt:i4>0</vt:i4>
      </vt:variant>
      <vt:variant>
        <vt:i4>5</vt:i4>
      </vt:variant>
      <vt:variant>
        <vt:lpwstr>http://www.openmobilealliance.org/</vt:lpwstr>
      </vt:variant>
      <vt:variant>
        <vt:lpwstr/>
      </vt:variant>
      <vt:variant>
        <vt:i4>1835014</vt:i4>
      </vt:variant>
      <vt:variant>
        <vt:i4>228</vt:i4>
      </vt:variant>
      <vt:variant>
        <vt:i4>0</vt:i4>
      </vt:variant>
      <vt:variant>
        <vt:i4>5</vt:i4>
      </vt:variant>
      <vt:variant>
        <vt:lpwstr>http://www.w3.org/TR/xmlschema-2/</vt:lpwstr>
      </vt:variant>
      <vt:variant>
        <vt:lpwstr/>
      </vt:variant>
      <vt:variant>
        <vt:i4>2031622</vt:i4>
      </vt:variant>
      <vt:variant>
        <vt:i4>225</vt:i4>
      </vt:variant>
      <vt:variant>
        <vt:i4>0</vt:i4>
      </vt:variant>
      <vt:variant>
        <vt:i4>5</vt:i4>
      </vt:variant>
      <vt:variant>
        <vt:lpwstr>http://www.w3.org/TR/xmlschema-1/</vt:lpwstr>
      </vt:variant>
      <vt:variant>
        <vt:lpwstr/>
      </vt:variant>
      <vt:variant>
        <vt:i4>4063275</vt:i4>
      </vt:variant>
      <vt:variant>
        <vt:i4>222</vt:i4>
      </vt:variant>
      <vt:variant>
        <vt:i4>0</vt:i4>
      </vt:variant>
      <vt:variant>
        <vt:i4>5</vt:i4>
      </vt:variant>
      <vt:variant>
        <vt:lpwstr>http://www.openmobilealliance.org/</vt:lpwstr>
      </vt:variant>
      <vt:variant>
        <vt:lpwstr/>
      </vt:variant>
      <vt:variant>
        <vt:i4>3604512</vt:i4>
      </vt:variant>
      <vt:variant>
        <vt:i4>219</vt:i4>
      </vt:variant>
      <vt:variant>
        <vt:i4>0</vt:i4>
      </vt:variant>
      <vt:variant>
        <vt:i4>5</vt:i4>
      </vt:variant>
      <vt:variant>
        <vt:lpwstr>http://www.ietf.org/rfc/rfc3986.txt</vt:lpwstr>
      </vt:variant>
      <vt:variant>
        <vt:lpwstr/>
      </vt:variant>
      <vt:variant>
        <vt:i4>3735584</vt:i4>
      </vt:variant>
      <vt:variant>
        <vt:i4>216</vt:i4>
      </vt:variant>
      <vt:variant>
        <vt:i4>0</vt:i4>
      </vt:variant>
      <vt:variant>
        <vt:i4>5</vt:i4>
      </vt:variant>
      <vt:variant>
        <vt:lpwstr>http://www.ietf.org/rfc/rfc3966.txt</vt:lpwstr>
      </vt:variant>
      <vt:variant>
        <vt:lpwstr/>
      </vt:variant>
      <vt:variant>
        <vt:i4>4128815</vt:i4>
      </vt:variant>
      <vt:variant>
        <vt:i4>213</vt:i4>
      </vt:variant>
      <vt:variant>
        <vt:i4>0</vt:i4>
      </vt:variant>
      <vt:variant>
        <vt:i4>5</vt:i4>
      </vt:variant>
      <vt:variant>
        <vt:lpwstr>http://www.ietf.org/rfc/rfc2616.txt</vt:lpwstr>
      </vt:variant>
      <vt:variant>
        <vt:lpwstr/>
      </vt:variant>
      <vt:variant>
        <vt:i4>4128807</vt:i4>
      </vt:variant>
      <vt:variant>
        <vt:i4>210</vt:i4>
      </vt:variant>
      <vt:variant>
        <vt:i4>0</vt:i4>
      </vt:variant>
      <vt:variant>
        <vt:i4>5</vt:i4>
      </vt:variant>
      <vt:variant>
        <vt:lpwstr>http://www.ietf.org/rfc/rfc2119.txt</vt:lpwstr>
      </vt:variant>
      <vt:variant>
        <vt:lpwstr/>
      </vt:variant>
      <vt:variant>
        <vt:i4>4063275</vt:i4>
      </vt:variant>
      <vt:variant>
        <vt:i4>207</vt:i4>
      </vt:variant>
      <vt:variant>
        <vt:i4>0</vt:i4>
      </vt:variant>
      <vt:variant>
        <vt:i4>5</vt:i4>
      </vt:variant>
      <vt:variant>
        <vt:lpwstr>http://www.openmobilealliance.org/</vt:lpwstr>
      </vt:variant>
      <vt:variant>
        <vt:lpwstr/>
      </vt:variant>
      <vt:variant>
        <vt:i4>5242900</vt:i4>
      </vt:variant>
      <vt:variant>
        <vt:i4>204</vt:i4>
      </vt:variant>
      <vt:variant>
        <vt:i4>0</vt:i4>
      </vt:variant>
      <vt:variant>
        <vt:i4>5</vt:i4>
      </vt:variant>
      <vt:variant>
        <vt:lpwstr>http://eur-lex.europa.eu/LexUriServ/LexUriServ.do?uri=OJ:L:2012:347:0001:0007:EN:PDF</vt:lpwstr>
      </vt:variant>
      <vt:variant>
        <vt:lpwstr/>
      </vt:variant>
      <vt:variant>
        <vt:i4>5308432</vt:i4>
      </vt:variant>
      <vt:variant>
        <vt:i4>201</vt:i4>
      </vt:variant>
      <vt:variant>
        <vt:i4>0</vt:i4>
      </vt:variant>
      <vt:variant>
        <vt:i4>5</vt:i4>
      </vt:variant>
      <vt:variant>
        <vt:lpwstr>http://eur-lex.europa.eu/LexUriServ/LexUriServ.do?uri=OJ:L:2012:172:0010:0035:EN:PDF</vt:lpwstr>
      </vt:variant>
      <vt:variant>
        <vt:lpwstr/>
      </vt:variant>
      <vt:variant>
        <vt:i4>6684677</vt:i4>
      </vt:variant>
      <vt:variant>
        <vt:i4>198</vt:i4>
      </vt:variant>
      <vt:variant>
        <vt:i4>0</vt:i4>
      </vt:variant>
      <vt:variant>
        <vt:i4>5</vt:i4>
      </vt:variant>
      <vt:variant>
        <vt:lpwstr>http://berec.europa.eu/eng/document_register/subject_matter/berec/download/0/1012-roaming-regulation-choice-of-the-decoupl_0.pdf</vt:lpwstr>
      </vt:variant>
      <vt:variant>
        <vt:lpwstr/>
      </vt:variant>
      <vt:variant>
        <vt:i4>6291577</vt:i4>
      </vt:variant>
      <vt:variant>
        <vt:i4>195</vt:i4>
      </vt:variant>
      <vt:variant>
        <vt:i4>0</vt:i4>
      </vt:variant>
      <vt:variant>
        <vt:i4>5</vt:i4>
      </vt:variant>
      <vt:variant>
        <vt:lpwstr>http://berec.europa.eu/files/document_register/2012/7/bor12_68.pdf</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3866665</vt:i4>
      </vt:variant>
      <vt:variant>
        <vt:i4>189</vt:i4>
      </vt:variant>
      <vt:variant>
        <vt:i4>0</vt:i4>
      </vt:variant>
      <vt:variant>
        <vt:i4>5</vt:i4>
      </vt:variant>
      <vt:variant>
        <vt:lpwstr>http://www.ietf.org/rfc/rfc4234.txt</vt:lpwstr>
      </vt:variant>
      <vt:variant>
        <vt:lpwstr/>
      </vt:variant>
      <vt:variant>
        <vt:i4>4128807</vt:i4>
      </vt:variant>
      <vt:variant>
        <vt:i4>186</vt:i4>
      </vt:variant>
      <vt:variant>
        <vt:i4>0</vt:i4>
      </vt:variant>
      <vt:variant>
        <vt:i4>5</vt:i4>
      </vt:variant>
      <vt:variant>
        <vt:lpwstr>http://www.ietf.org/rfc/rfc2119.txt</vt:lpwstr>
      </vt:variant>
      <vt:variant>
        <vt:lpwstr/>
      </vt:variant>
      <vt:variant>
        <vt:i4>1245233</vt:i4>
      </vt:variant>
      <vt:variant>
        <vt:i4>179</vt:i4>
      </vt:variant>
      <vt:variant>
        <vt:i4>0</vt:i4>
      </vt:variant>
      <vt:variant>
        <vt:i4>5</vt:i4>
      </vt:variant>
      <vt:variant>
        <vt:lpwstr/>
      </vt:variant>
      <vt:variant>
        <vt:lpwstr>_Toc363813094</vt:lpwstr>
      </vt:variant>
      <vt:variant>
        <vt:i4>1245233</vt:i4>
      </vt:variant>
      <vt:variant>
        <vt:i4>170</vt:i4>
      </vt:variant>
      <vt:variant>
        <vt:i4>0</vt:i4>
      </vt:variant>
      <vt:variant>
        <vt:i4>5</vt:i4>
      </vt:variant>
      <vt:variant>
        <vt:lpwstr/>
      </vt:variant>
      <vt:variant>
        <vt:lpwstr>_Toc363813093</vt:lpwstr>
      </vt:variant>
      <vt:variant>
        <vt:i4>1245233</vt:i4>
      </vt:variant>
      <vt:variant>
        <vt:i4>164</vt:i4>
      </vt:variant>
      <vt:variant>
        <vt:i4>0</vt:i4>
      </vt:variant>
      <vt:variant>
        <vt:i4>5</vt:i4>
      </vt:variant>
      <vt:variant>
        <vt:lpwstr/>
      </vt:variant>
      <vt:variant>
        <vt:lpwstr>_Toc363813092</vt:lpwstr>
      </vt:variant>
      <vt:variant>
        <vt:i4>1245233</vt:i4>
      </vt:variant>
      <vt:variant>
        <vt:i4>158</vt:i4>
      </vt:variant>
      <vt:variant>
        <vt:i4>0</vt:i4>
      </vt:variant>
      <vt:variant>
        <vt:i4>5</vt:i4>
      </vt:variant>
      <vt:variant>
        <vt:lpwstr/>
      </vt:variant>
      <vt:variant>
        <vt:lpwstr>_Toc363813091</vt:lpwstr>
      </vt:variant>
      <vt:variant>
        <vt:i4>1245233</vt:i4>
      </vt:variant>
      <vt:variant>
        <vt:i4>152</vt:i4>
      </vt:variant>
      <vt:variant>
        <vt:i4>0</vt:i4>
      </vt:variant>
      <vt:variant>
        <vt:i4>5</vt:i4>
      </vt:variant>
      <vt:variant>
        <vt:lpwstr/>
      </vt:variant>
      <vt:variant>
        <vt:lpwstr>_Toc363813090</vt:lpwstr>
      </vt:variant>
      <vt:variant>
        <vt:i4>1179697</vt:i4>
      </vt:variant>
      <vt:variant>
        <vt:i4>146</vt:i4>
      </vt:variant>
      <vt:variant>
        <vt:i4>0</vt:i4>
      </vt:variant>
      <vt:variant>
        <vt:i4>5</vt:i4>
      </vt:variant>
      <vt:variant>
        <vt:lpwstr/>
      </vt:variant>
      <vt:variant>
        <vt:lpwstr>_Toc363813089</vt:lpwstr>
      </vt:variant>
      <vt:variant>
        <vt:i4>1179697</vt:i4>
      </vt:variant>
      <vt:variant>
        <vt:i4>140</vt:i4>
      </vt:variant>
      <vt:variant>
        <vt:i4>0</vt:i4>
      </vt:variant>
      <vt:variant>
        <vt:i4>5</vt:i4>
      </vt:variant>
      <vt:variant>
        <vt:lpwstr/>
      </vt:variant>
      <vt:variant>
        <vt:lpwstr>_Toc363813088</vt:lpwstr>
      </vt:variant>
      <vt:variant>
        <vt:i4>1179697</vt:i4>
      </vt:variant>
      <vt:variant>
        <vt:i4>134</vt:i4>
      </vt:variant>
      <vt:variant>
        <vt:i4>0</vt:i4>
      </vt:variant>
      <vt:variant>
        <vt:i4>5</vt:i4>
      </vt:variant>
      <vt:variant>
        <vt:lpwstr/>
      </vt:variant>
      <vt:variant>
        <vt:lpwstr>_Toc363813087</vt:lpwstr>
      </vt:variant>
      <vt:variant>
        <vt:i4>1179697</vt:i4>
      </vt:variant>
      <vt:variant>
        <vt:i4>128</vt:i4>
      </vt:variant>
      <vt:variant>
        <vt:i4>0</vt:i4>
      </vt:variant>
      <vt:variant>
        <vt:i4>5</vt:i4>
      </vt:variant>
      <vt:variant>
        <vt:lpwstr/>
      </vt:variant>
      <vt:variant>
        <vt:lpwstr>_Toc363813086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3</cp:revision>
  <cp:lastPrinted>2013-10-21T15:53:00Z</cp:lastPrinted>
  <dcterms:created xsi:type="dcterms:W3CDTF">2013-10-22T12:44:00Z</dcterms:created>
  <dcterms:modified xsi:type="dcterms:W3CDTF">2013-10-22T13:11:00Z</dcterms:modified>
</cp:coreProperties>
</file>