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C26D2B">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C26D2B">
              <w:rPr>
                <w:rStyle w:val="ZDONTMODIFY"/>
                <w:lang w:val="de-AT"/>
              </w:rPr>
              <w:t>21</w:t>
            </w:r>
            <w:r w:rsidR="00E14519">
              <w:rPr>
                <w:rStyle w:val="ZDONTMODIFY"/>
                <w:lang w:val="de-AT"/>
              </w:rPr>
              <w:t xml:space="preserve">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C26D2B">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E14519" w:rsidRPr="00984024">
              <w:rPr>
                <w:rStyle w:val="ZMODIFY"/>
                <w:noProof w:val="0"/>
              </w:rPr>
              <w:t>2013</w:t>
            </w:r>
            <w:r w:rsidR="00E14519">
              <w:rPr>
                <w:rStyle w:val="ZMODIFY"/>
                <w:noProof w:val="0"/>
              </w:rPr>
              <w:t>10</w:t>
            </w:r>
            <w:r w:rsidR="00C26D2B">
              <w:rPr>
                <w:rStyle w:val="ZMODIFY"/>
                <w:noProof w:val="0"/>
              </w:rPr>
              <w:t>21</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7935B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7935B4">
        <w:rPr>
          <w:b w:val="0"/>
          <w:caps w:val="0"/>
        </w:rPr>
        <w:fldChar w:fldCharType="begin"/>
      </w:r>
      <w:r w:rsidR="00651D13" w:rsidRPr="00984024">
        <w:rPr>
          <w:b w:val="0"/>
          <w:caps w:val="0"/>
        </w:rPr>
        <w:instrText xml:space="preserve"> TOC \o "1-3" </w:instrText>
      </w:r>
      <w:r w:rsidRPr="007935B4">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Pr>
          <w:noProof/>
        </w:rPr>
        <w:fldChar w:fldCharType="begin"/>
      </w:r>
      <w:r w:rsidR="00672B71">
        <w:rPr>
          <w:noProof/>
        </w:rPr>
        <w:instrText xml:space="preserve"> PAGEREF _Toc369854723 \h </w:instrText>
      </w:r>
      <w:r>
        <w:rPr>
          <w:noProof/>
        </w:rPr>
      </w:r>
      <w:r>
        <w:rPr>
          <w:noProof/>
        </w:rPr>
        <w:fldChar w:fldCharType="separate"/>
      </w:r>
      <w:r w:rsidR="00CC3D13">
        <w:rPr>
          <w:noProof/>
        </w:rPr>
        <w:t>5</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7935B4">
        <w:rPr>
          <w:noProof/>
        </w:rPr>
        <w:fldChar w:fldCharType="begin"/>
      </w:r>
      <w:r>
        <w:rPr>
          <w:noProof/>
        </w:rPr>
        <w:instrText xml:space="preserve"> PAGEREF _Toc369854724 \h </w:instrText>
      </w:r>
      <w:r w:rsidR="007935B4">
        <w:rPr>
          <w:noProof/>
        </w:rPr>
      </w:r>
      <w:r w:rsidR="007935B4">
        <w:rPr>
          <w:noProof/>
        </w:rPr>
        <w:fldChar w:fldCharType="separate"/>
      </w:r>
      <w:r w:rsidR="00CC3D13">
        <w:rPr>
          <w:noProof/>
        </w:rPr>
        <w:t>6</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7935B4">
        <w:rPr>
          <w:noProof/>
        </w:rPr>
        <w:fldChar w:fldCharType="begin"/>
      </w:r>
      <w:r>
        <w:rPr>
          <w:noProof/>
        </w:rPr>
        <w:instrText xml:space="preserve"> PAGEREF _Toc369854725 \h </w:instrText>
      </w:r>
      <w:r w:rsidR="007935B4">
        <w:rPr>
          <w:noProof/>
        </w:rPr>
      </w:r>
      <w:r w:rsidR="007935B4">
        <w:rPr>
          <w:noProof/>
        </w:rPr>
        <w:fldChar w:fldCharType="separate"/>
      </w:r>
      <w:r w:rsidR="00CC3D13">
        <w:rPr>
          <w:noProof/>
        </w:rPr>
        <w:t>6</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7935B4">
        <w:rPr>
          <w:noProof/>
        </w:rPr>
        <w:fldChar w:fldCharType="begin"/>
      </w:r>
      <w:r>
        <w:rPr>
          <w:noProof/>
        </w:rPr>
        <w:instrText xml:space="preserve"> PAGEREF _Toc369854726 \h </w:instrText>
      </w:r>
      <w:r w:rsidR="007935B4">
        <w:rPr>
          <w:noProof/>
        </w:rPr>
      </w:r>
      <w:r w:rsidR="007935B4">
        <w:rPr>
          <w:noProof/>
        </w:rPr>
        <w:fldChar w:fldCharType="separate"/>
      </w:r>
      <w:r w:rsidR="00CC3D13">
        <w:rPr>
          <w:noProof/>
        </w:rPr>
        <w:t>7</w:t>
      </w:r>
      <w:r w:rsidR="007935B4">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7935B4">
        <w:rPr>
          <w:noProof/>
        </w:rPr>
        <w:fldChar w:fldCharType="begin"/>
      </w:r>
      <w:r>
        <w:rPr>
          <w:noProof/>
        </w:rPr>
        <w:instrText xml:space="preserve"> PAGEREF _Toc369854727 \h </w:instrText>
      </w:r>
      <w:r w:rsidR="007935B4">
        <w:rPr>
          <w:noProof/>
        </w:rPr>
      </w:r>
      <w:r w:rsidR="007935B4">
        <w:rPr>
          <w:noProof/>
        </w:rPr>
        <w:fldChar w:fldCharType="separate"/>
      </w:r>
      <w:r w:rsidR="00CC3D13">
        <w:rPr>
          <w:noProof/>
        </w:rPr>
        <w:t>8</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7935B4">
        <w:rPr>
          <w:noProof/>
        </w:rPr>
        <w:fldChar w:fldCharType="begin"/>
      </w:r>
      <w:r>
        <w:rPr>
          <w:noProof/>
        </w:rPr>
        <w:instrText xml:space="preserve"> PAGEREF _Toc369854728 \h </w:instrText>
      </w:r>
      <w:r w:rsidR="007935B4">
        <w:rPr>
          <w:noProof/>
        </w:rPr>
      </w:r>
      <w:r w:rsidR="007935B4">
        <w:rPr>
          <w:noProof/>
        </w:rPr>
        <w:fldChar w:fldCharType="separate"/>
      </w:r>
      <w:r w:rsidR="00CC3D13">
        <w:rPr>
          <w:noProof/>
        </w:rPr>
        <w:t>8</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7935B4">
        <w:rPr>
          <w:noProof/>
        </w:rPr>
        <w:fldChar w:fldCharType="begin"/>
      </w:r>
      <w:r>
        <w:rPr>
          <w:noProof/>
        </w:rPr>
        <w:instrText xml:space="preserve"> PAGEREF _Toc369854729 \h </w:instrText>
      </w:r>
      <w:r w:rsidR="007935B4">
        <w:rPr>
          <w:noProof/>
        </w:rPr>
      </w:r>
      <w:r w:rsidR="007935B4">
        <w:rPr>
          <w:noProof/>
        </w:rPr>
        <w:fldChar w:fldCharType="separate"/>
      </w:r>
      <w:r w:rsidR="00CC3D13">
        <w:rPr>
          <w:noProof/>
        </w:rPr>
        <w:t>8</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7935B4">
        <w:rPr>
          <w:noProof/>
        </w:rPr>
        <w:fldChar w:fldCharType="begin"/>
      </w:r>
      <w:r>
        <w:rPr>
          <w:noProof/>
        </w:rPr>
        <w:instrText xml:space="preserve"> PAGEREF _Toc369854730 \h </w:instrText>
      </w:r>
      <w:r w:rsidR="007935B4">
        <w:rPr>
          <w:noProof/>
        </w:rPr>
      </w:r>
      <w:r w:rsidR="007935B4">
        <w:rPr>
          <w:noProof/>
        </w:rPr>
        <w:fldChar w:fldCharType="separate"/>
      </w:r>
      <w:r w:rsidR="00CC3D13">
        <w:rPr>
          <w:noProof/>
        </w:rPr>
        <w:t>8</w:t>
      </w:r>
      <w:r w:rsidR="007935B4">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7935B4">
        <w:rPr>
          <w:noProof/>
        </w:rPr>
        <w:fldChar w:fldCharType="begin"/>
      </w:r>
      <w:r>
        <w:rPr>
          <w:noProof/>
        </w:rPr>
        <w:instrText xml:space="preserve"> PAGEREF _Toc369854731 \h </w:instrText>
      </w:r>
      <w:r w:rsidR="007935B4">
        <w:rPr>
          <w:noProof/>
        </w:rPr>
      </w:r>
      <w:r w:rsidR="007935B4">
        <w:rPr>
          <w:noProof/>
        </w:rPr>
        <w:fldChar w:fldCharType="separate"/>
      </w:r>
      <w:r w:rsidR="00CC3D13">
        <w:rPr>
          <w:noProof/>
        </w:rPr>
        <w:t>9</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7935B4">
        <w:rPr>
          <w:noProof/>
        </w:rPr>
        <w:fldChar w:fldCharType="begin"/>
      </w:r>
      <w:r>
        <w:rPr>
          <w:noProof/>
        </w:rPr>
        <w:instrText xml:space="preserve"> PAGEREF _Toc369854732 \h </w:instrText>
      </w:r>
      <w:r w:rsidR="007935B4">
        <w:rPr>
          <w:noProof/>
        </w:rPr>
      </w:r>
      <w:r w:rsidR="007935B4">
        <w:rPr>
          <w:noProof/>
        </w:rPr>
        <w:fldChar w:fldCharType="separate"/>
      </w:r>
      <w:r w:rsidR="00CC3D13">
        <w:rPr>
          <w:noProof/>
        </w:rPr>
        <w:t>9</w:t>
      </w:r>
      <w:r w:rsidR="007935B4">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7935B4">
        <w:rPr>
          <w:noProof/>
        </w:rPr>
        <w:fldChar w:fldCharType="begin"/>
      </w:r>
      <w:r>
        <w:rPr>
          <w:noProof/>
        </w:rPr>
        <w:instrText xml:space="preserve"> PAGEREF _Toc369854733 \h </w:instrText>
      </w:r>
      <w:r w:rsidR="007935B4">
        <w:rPr>
          <w:noProof/>
        </w:rPr>
      </w:r>
      <w:r w:rsidR="007935B4">
        <w:rPr>
          <w:noProof/>
        </w:rPr>
        <w:fldChar w:fldCharType="separate"/>
      </w:r>
      <w:r w:rsidR="00CC3D13">
        <w:rPr>
          <w:noProof/>
        </w:rPr>
        <w:t>10</w:t>
      </w:r>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7935B4">
        <w:rPr>
          <w:noProof/>
        </w:rPr>
        <w:fldChar w:fldCharType="begin"/>
      </w:r>
      <w:r>
        <w:rPr>
          <w:noProof/>
        </w:rPr>
        <w:instrText xml:space="preserve"> PAGEREF _Toc369854734 \h </w:instrText>
      </w:r>
      <w:r w:rsidR="007935B4">
        <w:rPr>
          <w:noProof/>
        </w:rPr>
      </w:r>
      <w:r w:rsidR="007935B4">
        <w:rPr>
          <w:noProof/>
        </w:rPr>
        <w:fldChar w:fldCharType="separate"/>
      </w:r>
      <w:r w:rsidR="00CC3D13">
        <w:rPr>
          <w:noProof/>
        </w:rPr>
        <w:t>10</w:t>
      </w:r>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7935B4">
        <w:rPr>
          <w:noProof/>
        </w:rPr>
        <w:fldChar w:fldCharType="begin"/>
      </w:r>
      <w:r>
        <w:rPr>
          <w:noProof/>
        </w:rPr>
        <w:instrText xml:space="preserve"> PAGEREF _Toc369854735 \h </w:instrText>
      </w:r>
      <w:r w:rsidR="007935B4">
        <w:rPr>
          <w:noProof/>
        </w:rPr>
      </w:r>
      <w:r w:rsidR="007935B4">
        <w:rPr>
          <w:noProof/>
        </w:rPr>
        <w:fldChar w:fldCharType="separate"/>
      </w:r>
      <w:r w:rsidR="00CC3D13">
        <w:rPr>
          <w:noProof/>
        </w:rPr>
        <w:t>11</w:t>
      </w:r>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7935B4">
        <w:rPr>
          <w:noProof/>
        </w:rPr>
        <w:fldChar w:fldCharType="begin"/>
      </w:r>
      <w:r>
        <w:rPr>
          <w:noProof/>
        </w:rPr>
        <w:instrText xml:space="preserve"> PAGEREF _Toc369854736 \h </w:instrText>
      </w:r>
      <w:r w:rsidR="007935B4">
        <w:rPr>
          <w:noProof/>
        </w:rPr>
      </w:r>
      <w:r w:rsidR="007935B4">
        <w:rPr>
          <w:noProof/>
        </w:rPr>
        <w:fldChar w:fldCharType="separate"/>
      </w:r>
      <w:ins w:id="0" w:author="gludovaczd" w:date="2013-10-21T17:53:00Z">
        <w:r w:rsidR="00CC3D13">
          <w:rPr>
            <w:noProof/>
          </w:rPr>
          <w:t>14</w:t>
        </w:r>
      </w:ins>
      <w:del w:id="1" w:author="gludovaczd" w:date="2013-10-21T17:53:00Z">
        <w:r w:rsidDel="00CC3D13">
          <w:rPr>
            <w:noProof/>
          </w:rPr>
          <w:delText>13</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7935B4">
        <w:rPr>
          <w:noProof/>
        </w:rPr>
        <w:fldChar w:fldCharType="begin"/>
      </w:r>
      <w:r>
        <w:rPr>
          <w:noProof/>
        </w:rPr>
        <w:instrText xml:space="preserve"> PAGEREF _Toc369854737 \h </w:instrText>
      </w:r>
      <w:r w:rsidR="007935B4">
        <w:rPr>
          <w:noProof/>
        </w:rPr>
      </w:r>
      <w:r w:rsidR="007935B4">
        <w:rPr>
          <w:noProof/>
        </w:rPr>
        <w:fldChar w:fldCharType="separate"/>
      </w:r>
      <w:ins w:id="2" w:author="gludovaczd" w:date="2013-10-21T17:53:00Z">
        <w:r w:rsidR="00CC3D13">
          <w:rPr>
            <w:noProof/>
          </w:rPr>
          <w:t>15</w:t>
        </w:r>
      </w:ins>
      <w:del w:id="3" w:author="gludovaczd" w:date="2013-10-21T17:53:00Z">
        <w:r w:rsidDel="00CC3D13">
          <w:rPr>
            <w:noProof/>
          </w:rPr>
          <w:delText>14</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7935B4">
        <w:rPr>
          <w:noProof/>
        </w:rPr>
        <w:fldChar w:fldCharType="begin"/>
      </w:r>
      <w:r>
        <w:rPr>
          <w:noProof/>
        </w:rPr>
        <w:instrText xml:space="preserve"> PAGEREF _Toc369854738 \h </w:instrText>
      </w:r>
      <w:r w:rsidR="007935B4">
        <w:rPr>
          <w:noProof/>
        </w:rPr>
      </w:r>
      <w:r w:rsidR="007935B4">
        <w:rPr>
          <w:noProof/>
        </w:rPr>
        <w:fldChar w:fldCharType="separate"/>
      </w:r>
      <w:ins w:id="4" w:author="gludovaczd" w:date="2013-10-21T17:53:00Z">
        <w:r w:rsidR="00CC3D13">
          <w:rPr>
            <w:noProof/>
          </w:rPr>
          <w:t>16</w:t>
        </w:r>
      </w:ins>
      <w:del w:id="5" w:author="gludovaczd" w:date="2013-10-21T17:53:00Z">
        <w:r w:rsidDel="00CC3D13">
          <w:rPr>
            <w:noProof/>
          </w:rPr>
          <w:delText>15</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7935B4">
        <w:rPr>
          <w:noProof/>
        </w:rPr>
        <w:fldChar w:fldCharType="begin"/>
      </w:r>
      <w:r>
        <w:rPr>
          <w:noProof/>
        </w:rPr>
        <w:instrText xml:space="preserve"> PAGEREF _Toc369854739 \h </w:instrText>
      </w:r>
      <w:r w:rsidR="007935B4">
        <w:rPr>
          <w:noProof/>
        </w:rPr>
      </w:r>
      <w:r w:rsidR="007935B4">
        <w:rPr>
          <w:noProof/>
        </w:rPr>
        <w:fldChar w:fldCharType="separate"/>
      </w:r>
      <w:ins w:id="6" w:author="gludovaczd" w:date="2013-10-21T17:53:00Z">
        <w:r w:rsidR="00CC3D13">
          <w:rPr>
            <w:noProof/>
          </w:rPr>
          <w:t>17</w:t>
        </w:r>
      </w:ins>
      <w:del w:id="7" w:author="gludovaczd" w:date="2013-10-21T17:53:00Z">
        <w:r w:rsidDel="00CC3D13">
          <w:rPr>
            <w:noProof/>
          </w:rPr>
          <w:delText>16</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7935B4">
        <w:rPr>
          <w:noProof/>
        </w:rPr>
        <w:fldChar w:fldCharType="begin"/>
      </w:r>
      <w:r>
        <w:rPr>
          <w:noProof/>
        </w:rPr>
        <w:instrText xml:space="preserve"> PAGEREF _Toc369854740 \h </w:instrText>
      </w:r>
      <w:r w:rsidR="007935B4">
        <w:rPr>
          <w:noProof/>
        </w:rPr>
      </w:r>
      <w:r w:rsidR="007935B4">
        <w:rPr>
          <w:noProof/>
        </w:rPr>
        <w:fldChar w:fldCharType="separate"/>
      </w:r>
      <w:ins w:id="8" w:author="gludovaczd" w:date="2013-10-21T17:53:00Z">
        <w:r w:rsidR="00CC3D13">
          <w:rPr>
            <w:noProof/>
          </w:rPr>
          <w:t>19</w:t>
        </w:r>
      </w:ins>
      <w:del w:id="9" w:author="gludovaczd" w:date="2013-10-21T17:53:00Z">
        <w:r w:rsidDel="00CC3D13">
          <w:rPr>
            <w:noProof/>
          </w:rPr>
          <w:delText>18</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7935B4">
        <w:rPr>
          <w:noProof/>
        </w:rPr>
        <w:fldChar w:fldCharType="begin"/>
      </w:r>
      <w:r>
        <w:rPr>
          <w:noProof/>
        </w:rPr>
        <w:instrText xml:space="preserve"> PAGEREF _Toc369854741 \h </w:instrText>
      </w:r>
      <w:r w:rsidR="007935B4">
        <w:rPr>
          <w:noProof/>
        </w:rPr>
      </w:r>
      <w:r w:rsidR="007935B4">
        <w:rPr>
          <w:noProof/>
        </w:rPr>
        <w:fldChar w:fldCharType="separate"/>
      </w:r>
      <w:ins w:id="10" w:author="gludovaczd" w:date="2013-10-21T17:53:00Z">
        <w:r w:rsidR="00CC3D13">
          <w:rPr>
            <w:noProof/>
          </w:rPr>
          <w:t>22</w:t>
        </w:r>
      </w:ins>
      <w:del w:id="11" w:author="gludovaczd" w:date="2013-10-21T17:53:00Z">
        <w:r w:rsidDel="00CC3D13">
          <w:rPr>
            <w:noProof/>
          </w:rPr>
          <w:delText>19</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sidR="007935B4">
        <w:rPr>
          <w:noProof/>
        </w:rPr>
        <w:fldChar w:fldCharType="begin"/>
      </w:r>
      <w:r>
        <w:rPr>
          <w:noProof/>
        </w:rPr>
        <w:instrText xml:space="preserve"> PAGEREF _Toc369854742 \h </w:instrText>
      </w:r>
      <w:r w:rsidR="007935B4">
        <w:rPr>
          <w:noProof/>
        </w:rPr>
      </w:r>
      <w:r w:rsidR="007935B4">
        <w:rPr>
          <w:noProof/>
        </w:rPr>
        <w:fldChar w:fldCharType="separate"/>
      </w:r>
      <w:ins w:id="12" w:author="gludovaczd" w:date="2013-10-21T17:53:00Z">
        <w:r w:rsidR="00CC3D13">
          <w:rPr>
            <w:noProof/>
          </w:rPr>
          <w:t>23</w:t>
        </w:r>
      </w:ins>
      <w:del w:id="13" w:author="gludovaczd" w:date="2013-10-21T17:53:00Z">
        <w:r w:rsidDel="00CC3D13">
          <w:rPr>
            <w:noProof/>
          </w:rPr>
          <w:delText>20</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7935B4">
        <w:rPr>
          <w:noProof/>
        </w:rPr>
        <w:fldChar w:fldCharType="begin"/>
      </w:r>
      <w:r>
        <w:rPr>
          <w:noProof/>
        </w:rPr>
        <w:instrText xml:space="preserve"> PAGEREF _Toc369854743 \h </w:instrText>
      </w:r>
      <w:r w:rsidR="007935B4">
        <w:rPr>
          <w:noProof/>
        </w:rPr>
      </w:r>
      <w:r w:rsidR="007935B4">
        <w:rPr>
          <w:noProof/>
        </w:rPr>
        <w:fldChar w:fldCharType="separate"/>
      </w:r>
      <w:ins w:id="14" w:author="gludovaczd" w:date="2013-10-21T17:53:00Z">
        <w:r w:rsidR="00CC3D13">
          <w:rPr>
            <w:noProof/>
          </w:rPr>
          <w:t>23</w:t>
        </w:r>
      </w:ins>
      <w:del w:id="15" w:author="gludovaczd" w:date="2013-10-21T17:53:00Z">
        <w:r w:rsidDel="00CC3D13">
          <w:rPr>
            <w:noProof/>
          </w:rPr>
          <w:delText>20</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sidR="007935B4">
        <w:rPr>
          <w:noProof/>
        </w:rPr>
        <w:fldChar w:fldCharType="begin"/>
      </w:r>
      <w:r>
        <w:rPr>
          <w:noProof/>
        </w:rPr>
        <w:instrText xml:space="preserve"> PAGEREF _Toc369854744 \h </w:instrText>
      </w:r>
      <w:r w:rsidR="007935B4">
        <w:rPr>
          <w:noProof/>
        </w:rPr>
      </w:r>
      <w:r w:rsidR="007935B4">
        <w:rPr>
          <w:noProof/>
        </w:rPr>
        <w:fldChar w:fldCharType="separate"/>
      </w:r>
      <w:ins w:id="16" w:author="gludovaczd" w:date="2013-10-21T17:53:00Z">
        <w:r w:rsidR="00CC3D13">
          <w:rPr>
            <w:noProof/>
          </w:rPr>
          <w:t>23</w:t>
        </w:r>
      </w:ins>
      <w:del w:id="17" w:author="gludovaczd" w:date="2013-10-21T17:53:00Z">
        <w:r w:rsidDel="00CC3D13">
          <w:rPr>
            <w:noProof/>
          </w:rPr>
          <w:delText>20</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7935B4">
        <w:rPr>
          <w:noProof/>
        </w:rPr>
        <w:fldChar w:fldCharType="begin"/>
      </w:r>
      <w:r>
        <w:rPr>
          <w:noProof/>
        </w:rPr>
        <w:instrText xml:space="preserve"> PAGEREF _Toc369854745 \h </w:instrText>
      </w:r>
      <w:r w:rsidR="007935B4">
        <w:rPr>
          <w:noProof/>
        </w:rPr>
      </w:r>
      <w:r w:rsidR="007935B4">
        <w:rPr>
          <w:noProof/>
        </w:rPr>
        <w:fldChar w:fldCharType="separate"/>
      </w:r>
      <w:ins w:id="18" w:author="gludovaczd" w:date="2013-10-21T17:53:00Z">
        <w:r w:rsidR="00CC3D13">
          <w:rPr>
            <w:noProof/>
          </w:rPr>
          <w:t>24</w:t>
        </w:r>
      </w:ins>
      <w:del w:id="19" w:author="gludovaczd" w:date="2013-10-21T17:53:00Z">
        <w:r w:rsidDel="00CC3D13">
          <w:rPr>
            <w:noProof/>
          </w:rPr>
          <w:delText>21</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sidR="007935B4">
        <w:rPr>
          <w:noProof/>
        </w:rPr>
        <w:fldChar w:fldCharType="begin"/>
      </w:r>
      <w:r>
        <w:rPr>
          <w:noProof/>
        </w:rPr>
        <w:instrText xml:space="preserve"> PAGEREF _Toc369854746 \h </w:instrText>
      </w:r>
      <w:r w:rsidR="007935B4">
        <w:rPr>
          <w:noProof/>
        </w:rPr>
      </w:r>
      <w:r w:rsidR="007935B4">
        <w:rPr>
          <w:noProof/>
        </w:rPr>
        <w:fldChar w:fldCharType="separate"/>
      </w:r>
      <w:ins w:id="20" w:author="gludovaczd" w:date="2013-10-21T17:53:00Z">
        <w:r w:rsidR="00CC3D13">
          <w:rPr>
            <w:noProof/>
          </w:rPr>
          <w:t>24</w:t>
        </w:r>
      </w:ins>
      <w:del w:id="21" w:author="gludovaczd" w:date="2013-10-21T17:53:00Z">
        <w:r w:rsidDel="00CC3D13">
          <w:rPr>
            <w:noProof/>
          </w:rPr>
          <w:delText>21</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sidR="007935B4">
        <w:rPr>
          <w:noProof/>
        </w:rPr>
        <w:fldChar w:fldCharType="begin"/>
      </w:r>
      <w:r>
        <w:rPr>
          <w:noProof/>
        </w:rPr>
        <w:instrText xml:space="preserve"> PAGEREF _Toc369854747 \h </w:instrText>
      </w:r>
      <w:r w:rsidR="007935B4">
        <w:rPr>
          <w:noProof/>
        </w:rPr>
      </w:r>
      <w:r w:rsidR="007935B4">
        <w:rPr>
          <w:noProof/>
        </w:rPr>
        <w:fldChar w:fldCharType="separate"/>
      </w:r>
      <w:ins w:id="22" w:author="gludovaczd" w:date="2013-10-21T17:53:00Z">
        <w:r w:rsidR="00CC3D13">
          <w:rPr>
            <w:noProof/>
          </w:rPr>
          <w:t>24</w:t>
        </w:r>
      </w:ins>
      <w:del w:id="23" w:author="gludovaczd" w:date="2013-10-21T17:53:00Z">
        <w:r w:rsidDel="00CC3D13">
          <w:rPr>
            <w:noProof/>
          </w:rPr>
          <w:delText>21</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sidR="007935B4">
        <w:rPr>
          <w:noProof/>
        </w:rPr>
        <w:fldChar w:fldCharType="begin"/>
      </w:r>
      <w:r>
        <w:rPr>
          <w:noProof/>
        </w:rPr>
        <w:instrText xml:space="preserve"> PAGEREF _Toc369854748 \h </w:instrText>
      </w:r>
      <w:r w:rsidR="007935B4">
        <w:rPr>
          <w:noProof/>
        </w:rPr>
      </w:r>
      <w:r w:rsidR="007935B4">
        <w:rPr>
          <w:noProof/>
        </w:rPr>
        <w:fldChar w:fldCharType="separate"/>
      </w:r>
      <w:ins w:id="24" w:author="gludovaczd" w:date="2013-10-21T17:53:00Z">
        <w:r w:rsidR="00CC3D13">
          <w:rPr>
            <w:noProof/>
          </w:rPr>
          <w:t>24</w:t>
        </w:r>
      </w:ins>
      <w:del w:id="25" w:author="gludovaczd" w:date="2013-10-21T17:53:00Z">
        <w:r w:rsidDel="00CC3D13">
          <w:rPr>
            <w:noProof/>
          </w:rPr>
          <w:delText>21</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sidR="007935B4">
        <w:rPr>
          <w:noProof/>
        </w:rPr>
        <w:fldChar w:fldCharType="begin"/>
      </w:r>
      <w:r>
        <w:rPr>
          <w:noProof/>
        </w:rPr>
        <w:instrText xml:space="preserve"> PAGEREF _Toc369854749 \h </w:instrText>
      </w:r>
      <w:r w:rsidR="007935B4">
        <w:rPr>
          <w:noProof/>
        </w:rPr>
      </w:r>
      <w:r w:rsidR="007935B4">
        <w:rPr>
          <w:noProof/>
        </w:rPr>
        <w:fldChar w:fldCharType="separate"/>
      </w:r>
      <w:ins w:id="26" w:author="gludovaczd" w:date="2013-10-21T17:53:00Z">
        <w:r w:rsidR="00CC3D13">
          <w:rPr>
            <w:noProof/>
          </w:rPr>
          <w:t>24</w:t>
        </w:r>
      </w:ins>
      <w:del w:id="27" w:author="gludovaczd" w:date="2013-10-21T17:53:00Z">
        <w:r w:rsidDel="00CC3D13">
          <w:rPr>
            <w:noProof/>
          </w:rPr>
          <w:delText>21</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sidR="007935B4">
        <w:rPr>
          <w:noProof/>
        </w:rPr>
        <w:fldChar w:fldCharType="begin"/>
      </w:r>
      <w:r>
        <w:rPr>
          <w:noProof/>
        </w:rPr>
        <w:instrText xml:space="preserve"> PAGEREF _Toc369854750 \h </w:instrText>
      </w:r>
      <w:r w:rsidR="007935B4">
        <w:rPr>
          <w:noProof/>
        </w:rPr>
      </w:r>
      <w:r w:rsidR="007935B4">
        <w:rPr>
          <w:noProof/>
        </w:rPr>
        <w:fldChar w:fldCharType="separate"/>
      </w:r>
      <w:ins w:id="28" w:author="gludovaczd" w:date="2013-10-21T17:53:00Z">
        <w:r w:rsidR="00CC3D13">
          <w:rPr>
            <w:noProof/>
          </w:rPr>
          <w:t>36</w:t>
        </w:r>
      </w:ins>
      <w:del w:id="29" w:author="gludovaczd" w:date="2013-10-21T17:53:00Z">
        <w:r w:rsidDel="00CC3D13">
          <w:rPr>
            <w:noProof/>
          </w:rPr>
          <w:delText>33</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7935B4">
        <w:rPr>
          <w:noProof/>
        </w:rPr>
        <w:fldChar w:fldCharType="begin"/>
      </w:r>
      <w:r>
        <w:rPr>
          <w:noProof/>
        </w:rPr>
        <w:instrText xml:space="preserve"> PAGEREF _Toc369854751 \h </w:instrText>
      </w:r>
      <w:r w:rsidR="007935B4">
        <w:rPr>
          <w:noProof/>
        </w:rPr>
      </w:r>
      <w:r w:rsidR="007935B4">
        <w:rPr>
          <w:noProof/>
        </w:rPr>
        <w:fldChar w:fldCharType="separate"/>
      </w:r>
      <w:ins w:id="30" w:author="gludovaczd" w:date="2013-10-21T17:53:00Z">
        <w:r w:rsidR="00CC3D13">
          <w:rPr>
            <w:noProof/>
          </w:rPr>
          <w:t>41</w:t>
        </w:r>
      </w:ins>
      <w:del w:id="31" w:author="gludovaczd" w:date="2013-10-21T17:53:00Z">
        <w:r w:rsidDel="00CC3D13">
          <w:rPr>
            <w:noProof/>
          </w:rPr>
          <w:delText>37</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7935B4">
        <w:rPr>
          <w:noProof/>
        </w:rPr>
        <w:fldChar w:fldCharType="begin"/>
      </w:r>
      <w:r>
        <w:rPr>
          <w:noProof/>
        </w:rPr>
        <w:instrText xml:space="preserve"> PAGEREF _Toc369854752 \h </w:instrText>
      </w:r>
      <w:r w:rsidR="007935B4">
        <w:rPr>
          <w:noProof/>
        </w:rPr>
      </w:r>
      <w:r w:rsidR="007935B4">
        <w:rPr>
          <w:noProof/>
        </w:rPr>
        <w:fldChar w:fldCharType="separate"/>
      </w:r>
      <w:ins w:id="32" w:author="gludovaczd" w:date="2013-10-21T17:53:00Z">
        <w:r w:rsidR="00CC3D13">
          <w:rPr>
            <w:noProof/>
          </w:rPr>
          <w:t>41</w:t>
        </w:r>
      </w:ins>
      <w:del w:id="33" w:author="gludovaczd" w:date="2013-10-21T17:53:00Z">
        <w:r w:rsidDel="00CC3D13">
          <w:rPr>
            <w:noProof/>
          </w:rPr>
          <w:delText>37</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7935B4">
        <w:rPr>
          <w:noProof/>
        </w:rPr>
        <w:fldChar w:fldCharType="begin"/>
      </w:r>
      <w:r>
        <w:rPr>
          <w:noProof/>
        </w:rPr>
        <w:instrText xml:space="preserve"> PAGEREF _Toc369854753 \h </w:instrText>
      </w:r>
      <w:r w:rsidR="007935B4">
        <w:rPr>
          <w:noProof/>
        </w:rPr>
      </w:r>
      <w:r w:rsidR="007935B4">
        <w:rPr>
          <w:noProof/>
        </w:rPr>
        <w:fldChar w:fldCharType="separate"/>
      </w:r>
      <w:ins w:id="34" w:author="gludovaczd" w:date="2013-10-21T17:53:00Z">
        <w:r w:rsidR="00CC3D13">
          <w:rPr>
            <w:noProof/>
          </w:rPr>
          <w:t>41</w:t>
        </w:r>
      </w:ins>
      <w:del w:id="35" w:author="gludovaczd" w:date="2013-10-21T17:53:00Z">
        <w:r w:rsidDel="00CC3D13">
          <w:rPr>
            <w:noProof/>
          </w:rPr>
          <w:delText>38</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7935B4">
        <w:rPr>
          <w:noProof/>
        </w:rPr>
        <w:fldChar w:fldCharType="begin"/>
      </w:r>
      <w:r>
        <w:rPr>
          <w:noProof/>
        </w:rPr>
        <w:instrText xml:space="preserve"> PAGEREF _Toc369854754 \h </w:instrText>
      </w:r>
      <w:r w:rsidR="007935B4">
        <w:rPr>
          <w:noProof/>
        </w:rPr>
      </w:r>
      <w:r w:rsidR="007935B4">
        <w:rPr>
          <w:noProof/>
        </w:rPr>
        <w:fldChar w:fldCharType="separate"/>
      </w:r>
      <w:ins w:id="36" w:author="gludovaczd" w:date="2013-10-21T17:53:00Z">
        <w:r w:rsidR="00CC3D13">
          <w:rPr>
            <w:noProof/>
          </w:rPr>
          <w:t>43</w:t>
        </w:r>
      </w:ins>
      <w:del w:id="37" w:author="gludovaczd" w:date="2013-10-21T17:53:00Z">
        <w:r w:rsidDel="00CC3D13">
          <w:rPr>
            <w:noProof/>
          </w:rPr>
          <w:delText>39</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7935B4">
        <w:rPr>
          <w:noProof/>
        </w:rPr>
        <w:fldChar w:fldCharType="begin"/>
      </w:r>
      <w:r>
        <w:rPr>
          <w:noProof/>
        </w:rPr>
        <w:instrText xml:space="preserve"> PAGEREF _Toc369854755 \h </w:instrText>
      </w:r>
      <w:r w:rsidR="007935B4">
        <w:rPr>
          <w:noProof/>
        </w:rPr>
      </w:r>
      <w:r w:rsidR="007935B4">
        <w:rPr>
          <w:noProof/>
        </w:rPr>
        <w:fldChar w:fldCharType="separate"/>
      </w:r>
      <w:ins w:id="38" w:author="gludovaczd" w:date="2013-10-21T17:53:00Z">
        <w:r w:rsidR="00CC3D13">
          <w:rPr>
            <w:noProof/>
          </w:rPr>
          <w:t>43</w:t>
        </w:r>
      </w:ins>
      <w:del w:id="39" w:author="gludovaczd" w:date="2013-10-21T17:53:00Z">
        <w:r w:rsidDel="00CC3D13">
          <w:rPr>
            <w:noProof/>
          </w:rPr>
          <w:delText>39</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7935B4">
        <w:rPr>
          <w:noProof/>
        </w:rPr>
        <w:fldChar w:fldCharType="begin"/>
      </w:r>
      <w:r>
        <w:rPr>
          <w:noProof/>
        </w:rPr>
        <w:instrText xml:space="preserve"> PAGEREF _Toc369854756 \h </w:instrText>
      </w:r>
      <w:r w:rsidR="007935B4">
        <w:rPr>
          <w:noProof/>
        </w:rPr>
      </w:r>
      <w:r w:rsidR="007935B4">
        <w:rPr>
          <w:noProof/>
        </w:rPr>
        <w:fldChar w:fldCharType="separate"/>
      </w:r>
      <w:ins w:id="40" w:author="gludovaczd" w:date="2013-10-21T17:53:00Z">
        <w:r w:rsidR="00CC3D13">
          <w:rPr>
            <w:noProof/>
          </w:rPr>
          <w:t>45</w:t>
        </w:r>
      </w:ins>
      <w:del w:id="41" w:author="gludovaczd" w:date="2013-10-21T17:53:00Z">
        <w:r w:rsidDel="00CC3D13">
          <w:rPr>
            <w:noProof/>
          </w:rPr>
          <w:delText>41</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7935B4">
        <w:rPr>
          <w:noProof/>
        </w:rPr>
        <w:fldChar w:fldCharType="begin"/>
      </w:r>
      <w:r>
        <w:rPr>
          <w:noProof/>
        </w:rPr>
        <w:instrText xml:space="preserve"> PAGEREF _Toc369854757 \h </w:instrText>
      </w:r>
      <w:r w:rsidR="007935B4">
        <w:rPr>
          <w:noProof/>
        </w:rPr>
      </w:r>
      <w:r w:rsidR="007935B4">
        <w:rPr>
          <w:noProof/>
        </w:rPr>
        <w:fldChar w:fldCharType="separate"/>
      </w:r>
      <w:ins w:id="42" w:author="gludovaczd" w:date="2013-10-21T17:53:00Z">
        <w:r w:rsidR="00CC3D13">
          <w:rPr>
            <w:noProof/>
          </w:rPr>
          <w:t>46</w:t>
        </w:r>
      </w:ins>
      <w:del w:id="43" w:author="gludovaczd" w:date="2013-10-21T17:53:00Z">
        <w:r w:rsidDel="00CC3D13">
          <w:rPr>
            <w:noProof/>
          </w:rPr>
          <w:delText>42</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7935B4">
        <w:rPr>
          <w:noProof/>
        </w:rPr>
        <w:fldChar w:fldCharType="begin"/>
      </w:r>
      <w:r>
        <w:rPr>
          <w:noProof/>
        </w:rPr>
        <w:instrText xml:space="preserve"> PAGEREF _Toc369854758 \h </w:instrText>
      </w:r>
      <w:r w:rsidR="007935B4">
        <w:rPr>
          <w:noProof/>
        </w:rPr>
      </w:r>
      <w:r w:rsidR="007935B4">
        <w:rPr>
          <w:noProof/>
        </w:rPr>
        <w:fldChar w:fldCharType="separate"/>
      </w:r>
      <w:ins w:id="44" w:author="gludovaczd" w:date="2013-10-21T17:53:00Z">
        <w:r w:rsidR="00CC3D13">
          <w:rPr>
            <w:noProof/>
          </w:rPr>
          <w:t>46</w:t>
        </w:r>
      </w:ins>
      <w:del w:id="45" w:author="gludovaczd" w:date="2013-10-21T17:53:00Z">
        <w:r w:rsidDel="00CC3D13">
          <w:rPr>
            <w:noProof/>
          </w:rPr>
          <w:delText>42</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7935B4">
        <w:rPr>
          <w:noProof/>
        </w:rPr>
        <w:fldChar w:fldCharType="begin"/>
      </w:r>
      <w:r>
        <w:rPr>
          <w:noProof/>
        </w:rPr>
        <w:instrText xml:space="preserve"> PAGEREF _Toc369854759 \h </w:instrText>
      </w:r>
      <w:r w:rsidR="007935B4">
        <w:rPr>
          <w:noProof/>
        </w:rPr>
      </w:r>
      <w:r w:rsidR="007935B4">
        <w:rPr>
          <w:noProof/>
        </w:rPr>
        <w:fldChar w:fldCharType="separate"/>
      </w:r>
      <w:ins w:id="46" w:author="gludovaczd" w:date="2013-10-21T17:53:00Z">
        <w:r w:rsidR="00CC3D13">
          <w:rPr>
            <w:noProof/>
          </w:rPr>
          <w:t>47</w:t>
        </w:r>
      </w:ins>
      <w:del w:id="47" w:author="gludovaczd" w:date="2013-10-21T17:53:00Z">
        <w:r w:rsidDel="00CC3D13">
          <w:rPr>
            <w:noProof/>
          </w:rPr>
          <w:delText>43</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7935B4">
        <w:rPr>
          <w:noProof/>
        </w:rPr>
        <w:fldChar w:fldCharType="begin"/>
      </w:r>
      <w:r>
        <w:rPr>
          <w:noProof/>
        </w:rPr>
        <w:instrText xml:space="preserve"> PAGEREF _Toc369854760 \h </w:instrText>
      </w:r>
      <w:r w:rsidR="007935B4">
        <w:rPr>
          <w:noProof/>
        </w:rPr>
      </w:r>
      <w:r w:rsidR="007935B4">
        <w:rPr>
          <w:noProof/>
        </w:rPr>
        <w:fldChar w:fldCharType="separate"/>
      </w:r>
      <w:ins w:id="48" w:author="gludovaczd" w:date="2013-10-21T17:53:00Z">
        <w:r w:rsidR="00CC3D13">
          <w:rPr>
            <w:noProof/>
          </w:rPr>
          <w:t>48</w:t>
        </w:r>
      </w:ins>
      <w:del w:id="49" w:author="gludovaczd" w:date="2013-10-21T17:53:00Z">
        <w:r w:rsidDel="00CC3D13">
          <w:rPr>
            <w:noProof/>
          </w:rPr>
          <w:delText>44</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sidR="007935B4">
        <w:rPr>
          <w:noProof/>
        </w:rPr>
        <w:fldChar w:fldCharType="begin"/>
      </w:r>
      <w:r>
        <w:rPr>
          <w:noProof/>
        </w:rPr>
        <w:instrText xml:space="preserve"> PAGEREF _Toc369854761 \h </w:instrText>
      </w:r>
      <w:r w:rsidR="007935B4">
        <w:rPr>
          <w:noProof/>
        </w:rPr>
      </w:r>
      <w:r w:rsidR="007935B4">
        <w:rPr>
          <w:noProof/>
        </w:rPr>
        <w:fldChar w:fldCharType="separate"/>
      </w:r>
      <w:ins w:id="50" w:author="gludovaczd" w:date="2013-10-21T17:53:00Z">
        <w:r w:rsidR="00CC3D13">
          <w:rPr>
            <w:noProof/>
          </w:rPr>
          <w:t>48</w:t>
        </w:r>
      </w:ins>
      <w:del w:id="51" w:author="gludovaczd" w:date="2013-10-21T17:53:00Z">
        <w:r w:rsidDel="00CC3D13">
          <w:rPr>
            <w:noProof/>
          </w:rPr>
          <w:delText>44</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sidR="007935B4">
        <w:rPr>
          <w:noProof/>
        </w:rPr>
        <w:fldChar w:fldCharType="begin"/>
      </w:r>
      <w:r>
        <w:rPr>
          <w:noProof/>
        </w:rPr>
        <w:instrText xml:space="preserve"> PAGEREF _Toc369854762 \h </w:instrText>
      </w:r>
      <w:r w:rsidR="007935B4">
        <w:rPr>
          <w:noProof/>
        </w:rPr>
      </w:r>
      <w:r w:rsidR="007935B4">
        <w:rPr>
          <w:noProof/>
        </w:rPr>
        <w:fldChar w:fldCharType="separate"/>
      </w:r>
      <w:ins w:id="52" w:author="gludovaczd" w:date="2013-10-21T17:53:00Z">
        <w:r w:rsidR="00CC3D13">
          <w:rPr>
            <w:noProof/>
          </w:rPr>
          <w:t>48</w:t>
        </w:r>
      </w:ins>
      <w:del w:id="53" w:author="gludovaczd" w:date="2013-10-21T17:53:00Z">
        <w:r w:rsidDel="00CC3D13">
          <w:rPr>
            <w:noProof/>
          </w:rPr>
          <w:delText>44</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7935B4">
        <w:rPr>
          <w:noProof/>
        </w:rPr>
        <w:fldChar w:fldCharType="begin"/>
      </w:r>
      <w:r>
        <w:rPr>
          <w:noProof/>
        </w:rPr>
        <w:instrText xml:space="preserve"> PAGEREF _Toc369854763 \h </w:instrText>
      </w:r>
      <w:r w:rsidR="007935B4">
        <w:rPr>
          <w:noProof/>
        </w:rPr>
      </w:r>
      <w:r w:rsidR="007935B4">
        <w:rPr>
          <w:noProof/>
        </w:rPr>
        <w:fldChar w:fldCharType="separate"/>
      </w:r>
      <w:ins w:id="54" w:author="gludovaczd" w:date="2013-10-21T17:53:00Z">
        <w:r w:rsidR="00CC3D13">
          <w:rPr>
            <w:noProof/>
          </w:rPr>
          <w:t>49</w:t>
        </w:r>
      </w:ins>
      <w:del w:id="55" w:author="gludovaczd" w:date="2013-10-21T17:53:00Z">
        <w:r w:rsidDel="00CC3D13">
          <w:rPr>
            <w:noProof/>
          </w:rPr>
          <w:delText>45</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7935B4">
        <w:rPr>
          <w:noProof/>
        </w:rPr>
        <w:fldChar w:fldCharType="begin"/>
      </w:r>
      <w:r>
        <w:rPr>
          <w:noProof/>
        </w:rPr>
        <w:instrText xml:space="preserve"> PAGEREF _Toc369854764 \h </w:instrText>
      </w:r>
      <w:r w:rsidR="007935B4">
        <w:rPr>
          <w:noProof/>
        </w:rPr>
      </w:r>
      <w:r w:rsidR="007935B4">
        <w:rPr>
          <w:noProof/>
        </w:rPr>
        <w:fldChar w:fldCharType="separate"/>
      </w:r>
      <w:ins w:id="56" w:author="gludovaczd" w:date="2013-10-21T17:53:00Z">
        <w:r w:rsidR="00CC3D13">
          <w:rPr>
            <w:noProof/>
          </w:rPr>
          <w:t>49</w:t>
        </w:r>
      </w:ins>
      <w:del w:id="57" w:author="gludovaczd" w:date="2013-10-21T17:53:00Z">
        <w:r w:rsidDel="00CC3D13">
          <w:rPr>
            <w:noProof/>
          </w:rPr>
          <w:delText>45</w:delText>
        </w:r>
      </w:del>
      <w:r w:rsidR="007935B4">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7935B4">
        <w:rPr>
          <w:noProof/>
        </w:rPr>
        <w:fldChar w:fldCharType="begin"/>
      </w:r>
      <w:r>
        <w:rPr>
          <w:noProof/>
        </w:rPr>
        <w:instrText xml:space="preserve"> PAGEREF _Toc369854765 \h </w:instrText>
      </w:r>
      <w:r w:rsidR="007935B4">
        <w:rPr>
          <w:noProof/>
        </w:rPr>
      </w:r>
      <w:r w:rsidR="007935B4">
        <w:rPr>
          <w:noProof/>
        </w:rPr>
        <w:fldChar w:fldCharType="separate"/>
      </w:r>
      <w:ins w:id="58" w:author="gludovaczd" w:date="2013-10-21T17:53:00Z">
        <w:r w:rsidR="00CC3D13">
          <w:rPr>
            <w:noProof/>
          </w:rPr>
          <w:t>50</w:t>
        </w:r>
      </w:ins>
      <w:del w:id="59" w:author="gludovaczd" w:date="2013-10-21T17:53:00Z">
        <w:r w:rsidDel="00CC3D13">
          <w:rPr>
            <w:noProof/>
          </w:rPr>
          <w:delText>46</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7935B4">
        <w:rPr>
          <w:noProof/>
        </w:rPr>
        <w:fldChar w:fldCharType="begin"/>
      </w:r>
      <w:r>
        <w:rPr>
          <w:noProof/>
        </w:rPr>
        <w:instrText xml:space="preserve"> PAGEREF _Toc369854766 \h </w:instrText>
      </w:r>
      <w:r w:rsidR="007935B4">
        <w:rPr>
          <w:noProof/>
        </w:rPr>
      </w:r>
      <w:r w:rsidR="007935B4">
        <w:rPr>
          <w:noProof/>
        </w:rPr>
        <w:fldChar w:fldCharType="separate"/>
      </w:r>
      <w:ins w:id="60" w:author="gludovaczd" w:date="2013-10-21T17:53:00Z">
        <w:r w:rsidR="00CC3D13">
          <w:rPr>
            <w:noProof/>
          </w:rPr>
          <w:t>50</w:t>
        </w:r>
      </w:ins>
      <w:del w:id="61" w:author="gludovaczd" w:date="2013-10-21T17:53:00Z">
        <w:r w:rsidDel="00CC3D13">
          <w:rPr>
            <w:noProof/>
          </w:rPr>
          <w:delText>46</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7935B4">
        <w:rPr>
          <w:noProof/>
        </w:rPr>
        <w:fldChar w:fldCharType="begin"/>
      </w:r>
      <w:r>
        <w:rPr>
          <w:noProof/>
        </w:rPr>
        <w:instrText xml:space="preserve"> PAGEREF _Toc369854767 \h </w:instrText>
      </w:r>
      <w:r w:rsidR="007935B4">
        <w:rPr>
          <w:noProof/>
        </w:rPr>
      </w:r>
      <w:r w:rsidR="007935B4">
        <w:rPr>
          <w:noProof/>
        </w:rPr>
        <w:fldChar w:fldCharType="separate"/>
      </w:r>
      <w:ins w:id="62" w:author="gludovaczd" w:date="2013-10-21T17:53:00Z">
        <w:r w:rsidR="00CC3D13">
          <w:rPr>
            <w:noProof/>
          </w:rPr>
          <w:t>50</w:t>
        </w:r>
      </w:ins>
      <w:del w:id="63" w:author="gludovaczd" w:date="2013-10-21T17:53:00Z">
        <w:r w:rsidDel="00CC3D13">
          <w:rPr>
            <w:noProof/>
          </w:rPr>
          <w:delText>46</w:delText>
        </w:r>
      </w:del>
      <w:r w:rsidR="007935B4">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7935B4">
        <w:rPr>
          <w:noProof/>
        </w:rPr>
        <w:fldChar w:fldCharType="begin"/>
      </w:r>
      <w:r>
        <w:rPr>
          <w:noProof/>
        </w:rPr>
        <w:instrText xml:space="preserve"> PAGEREF _Toc369854768 \h </w:instrText>
      </w:r>
      <w:r w:rsidR="007935B4">
        <w:rPr>
          <w:noProof/>
        </w:rPr>
      </w:r>
      <w:r w:rsidR="007935B4">
        <w:rPr>
          <w:noProof/>
        </w:rPr>
        <w:fldChar w:fldCharType="separate"/>
      </w:r>
      <w:ins w:id="64" w:author="gludovaczd" w:date="2013-10-21T17:53:00Z">
        <w:r w:rsidR="00CC3D13">
          <w:rPr>
            <w:noProof/>
          </w:rPr>
          <w:t>51</w:t>
        </w:r>
      </w:ins>
      <w:del w:id="65" w:author="gludovaczd" w:date="2013-10-21T17:53:00Z">
        <w:r w:rsidDel="00CC3D13">
          <w:rPr>
            <w:noProof/>
          </w:rPr>
          <w:delText>47</w:delText>
        </w:r>
      </w:del>
      <w:r w:rsidR="007935B4">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7935B4">
        <w:rPr>
          <w:noProof/>
        </w:rPr>
        <w:fldChar w:fldCharType="begin"/>
      </w:r>
      <w:r>
        <w:rPr>
          <w:noProof/>
        </w:rPr>
        <w:instrText xml:space="preserve"> PAGEREF _Toc369854769 \h </w:instrText>
      </w:r>
      <w:r w:rsidR="007935B4">
        <w:rPr>
          <w:noProof/>
        </w:rPr>
      </w:r>
      <w:r w:rsidR="007935B4">
        <w:rPr>
          <w:noProof/>
        </w:rPr>
        <w:fldChar w:fldCharType="separate"/>
      </w:r>
      <w:ins w:id="66" w:author="gludovaczd" w:date="2013-10-21T17:53:00Z">
        <w:r w:rsidR="00CC3D13">
          <w:rPr>
            <w:noProof/>
          </w:rPr>
          <w:t>51</w:t>
        </w:r>
      </w:ins>
      <w:del w:id="67" w:author="gludovaczd" w:date="2013-10-21T17:53:00Z">
        <w:r w:rsidDel="00CC3D13">
          <w:rPr>
            <w:noProof/>
          </w:rPr>
          <w:delText>47</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7935B4">
        <w:rPr>
          <w:noProof/>
        </w:rPr>
        <w:fldChar w:fldCharType="begin"/>
      </w:r>
      <w:r>
        <w:rPr>
          <w:noProof/>
        </w:rPr>
        <w:instrText xml:space="preserve"> PAGEREF _Toc369854770 \h </w:instrText>
      </w:r>
      <w:r w:rsidR="007935B4">
        <w:rPr>
          <w:noProof/>
        </w:rPr>
      </w:r>
      <w:r w:rsidR="007935B4">
        <w:rPr>
          <w:noProof/>
        </w:rPr>
        <w:fldChar w:fldCharType="separate"/>
      </w:r>
      <w:ins w:id="68" w:author="gludovaczd" w:date="2013-10-21T17:53:00Z">
        <w:r w:rsidR="00CC3D13">
          <w:rPr>
            <w:noProof/>
          </w:rPr>
          <w:t>51</w:t>
        </w:r>
      </w:ins>
      <w:del w:id="69" w:author="gludovaczd" w:date="2013-10-21T17:53:00Z">
        <w:r w:rsidDel="00CC3D13">
          <w:rPr>
            <w:noProof/>
          </w:rPr>
          <w:delText>47</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7935B4">
        <w:rPr>
          <w:noProof/>
        </w:rPr>
        <w:fldChar w:fldCharType="begin"/>
      </w:r>
      <w:r>
        <w:rPr>
          <w:noProof/>
        </w:rPr>
        <w:instrText xml:space="preserve"> PAGEREF _Toc369854771 \h </w:instrText>
      </w:r>
      <w:r w:rsidR="007935B4">
        <w:rPr>
          <w:noProof/>
        </w:rPr>
      </w:r>
      <w:r w:rsidR="007935B4">
        <w:rPr>
          <w:noProof/>
        </w:rPr>
        <w:fldChar w:fldCharType="separate"/>
      </w:r>
      <w:ins w:id="70" w:author="gludovaczd" w:date="2013-10-21T17:53:00Z">
        <w:r w:rsidR="00CC3D13">
          <w:rPr>
            <w:noProof/>
          </w:rPr>
          <w:t>51</w:t>
        </w:r>
      </w:ins>
      <w:del w:id="71" w:author="gludovaczd" w:date="2013-10-21T17:53:00Z">
        <w:r w:rsidDel="00CC3D13">
          <w:rPr>
            <w:noProof/>
          </w:rPr>
          <w:delText>47</w:delText>
        </w:r>
      </w:del>
      <w:r w:rsidR="007935B4">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7935B4">
        <w:rPr>
          <w:noProof/>
        </w:rPr>
        <w:fldChar w:fldCharType="begin"/>
      </w:r>
      <w:r>
        <w:rPr>
          <w:noProof/>
        </w:rPr>
        <w:instrText xml:space="preserve"> PAGEREF _Toc369854772 \h </w:instrText>
      </w:r>
      <w:r w:rsidR="007935B4">
        <w:rPr>
          <w:noProof/>
        </w:rPr>
      </w:r>
      <w:r w:rsidR="007935B4">
        <w:rPr>
          <w:noProof/>
        </w:rPr>
        <w:fldChar w:fldCharType="separate"/>
      </w:r>
      <w:ins w:id="72" w:author="gludovaczd" w:date="2013-10-21T17:53:00Z">
        <w:r w:rsidR="00CC3D13">
          <w:rPr>
            <w:noProof/>
          </w:rPr>
          <w:t>51</w:t>
        </w:r>
      </w:ins>
      <w:del w:id="73" w:author="gludovaczd" w:date="2013-10-21T17:53:00Z">
        <w:r w:rsidDel="00CC3D13">
          <w:rPr>
            <w:noProof/>
          </w:rPr>
          <w:delText>47</w:delText>
        </w:r>
      </w:del>
      <w:r w:rsidR="007935B4">
        <w:rPr>
          <w:noProof/>
        </w:rPr>
        <w:fldChar w:fldCharType="end"/>
      </w:r>
    </w:p>
    <w:p w:rsidR="00651D13" w:rsidRPr="00984024" w:rsidRDefault="007935B4">
      <w:pPr>
        <w:pStyle w:val="TOCsep"/>
      </w:pPr>
      <w:r w:rsidRPr="00984024">
        <w:fldChar w:fldCharType="end"/>
      </w:r>
    </w:p>
    <w:p w:rsidR="00651D13" w:rsidRPr="00984024" w:rsidRDefault="00651D13">
      <w:pPr>
        <w:pStyle w:val="TOChead"/>
      </w:pPr>
      <w:r w:rsidRPr="00984024">
        <w:lastRenderedPageBreak/>
        <w:t>Figures</w:t>
      </w:r>
    </w:p>
    <w:p w:rsidR="00672B71" w:rsidRDefault="007935B4">
      <w:pPr>
        <w:pStyle w:val="Abbildungsverzeichnis"/>
        <w:rPr>
          <w:rFonts w:asciiTheme="minorHAnsi" w:eastAsiaTheme="minorEastAsia" w:hAnsiTheme="minorHAnsi" w:cstheme="minorBidi"/>
          <w:b w:val="0"/>
          <w:bCs w:val="0"/>
          <w:sz w:val="22"/>
          <w:szCs w:val="22"/>
          <w:lang w:val="de-AT" w:eastAsia="de-AT"/>
        </w:rPr>
      </w:pPr>
      <w:r w:rsidRPr="007935B4">
        <w:rPr>
          <w:noProof w:val="0"/>
        </w:rPr>
        <w:fldChar w:fldCharType="begin"/>
      </w:r>
      <w:r w:rsidR="00651D13" w:rsidRPr="00984024">
        <w:rPr>
          <w:noProof w:val="0"/>
        </w:rPr>
        <w:instrText xml:space="preserve"> TOC \h \z \c "Figure" </w:instrText>
      </w:r>
      <w:r w:rsidRPr="007935B4">
        <w:rPr>
          <w:noProof w:val="0"/>
        </w:rPr>
        <w:fldChar w:fldCharType="separate"/>
      </w:r>
      <w:r>
        <w:fldChar w:fldCharType="begin"/>
      </w:r>
      <w:r w:rsidR="007E74F8">
        <w:instrText>HYPERLINK \l "_Toc369854781"</w:instrText>
      </w:r>
      <w:r>
        <w:fldChar w:fldCharType="separate"/>
      </w:r>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ins w:id="74" w:author="gludovaczd" w:date="2013-10-21T17:53:00Z">
        <w:r w:rsidR="00CC3D13">
          <w:rPr>
            <w:webHidden/>
          </w:rPr>
          <w:t>13</w:t>
        </w:r>
      </w:ins>
      <w:del w:id="75" w:author="gludovaczd" w:date="2013-10-21T17:53:00Z">
        <w:r w:rsidR="00672B71" w:rsidDel="00CC3D13">
          <w:rPr>
            <w:webHidden/>
          </w:rPr>
          <w:delText>11</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"_Toc369854782"</w:instrText>
      </w:r>
      <w:r>
        <w:fldChar w:fldCharType="separate"/>
      </w:r>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ins w:id="76" w:author="gludovaczd" w:date="2013-10-21T17:53:00Z">
        <w:r w:rsidR="00CC3D13">
          <w:rPr>
            <w:webHidden/>
          </w:rPr>
          <w:t>14</w:t>
        </w:r>
      </w:ins>
      <w:del w:id="77" w:author="gludovaczd" w:date="2013-10-21T17:53:00Z">
        <w:r w:rsidR="00672B71" w:rsidDel="00CC3D13">
          <w:rPr>
            <w:webHidden/>
          </w:rPr>
          <w:delText>13</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"_Toc369854783"</w:instrText>
      </w:r>
      <w:r>
        <w:fldChar w:fldCharType="separate"/>
      </w:r>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ins w:id="78" w:author="gludovaczd" w:date="2013-10-21T17:53:00Z">
        <w:r w:rsidR="00CC3D13">
          <w:rPr>
            <w:webHidden/>
          </w:rPr>
          <w:t>15</w:t>
        </w:r>
      </w:ins>
      <w:del w:id="79" w:author="gludovaczd" w:date="2013-10-21T17:53:00Z">
        <w:r w:rsidR="00672B71" w:rsidDel="00CC3D13">
          <w:rPr>
            <w:webHidden/>
          </w:rPr>
          <w:delText>14</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"_Toc369854784"</w:instrText>
      </w:r>
      <w:r>
        <w:fldChar w:fldCharType="separate"/>
      </w:r>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ins w:id="80" w:author="gludovaczd" w:date="2013-10-21T17:53:00Z">
        <w:r w:rsidR="00CC3D13">
          <w:rPr>
            <w:webHidden/>
          </w:rPr>
          <w:t>16</w:t>
        </w:r>
      </w:ins>
      <w:del w:id="81" w:author="gludovaczd" w:date="2013-10-21T17:53:00Z">
        <w:r w:rsidR="00672B71" w:rsidDel="00CC3D13">
          <w:rPr>
            <w:webHidden/>
          </w:rPr>
          <w:delText>15</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"_Toc369854785"</w:instrText>
      </w:r>
      <w:r>
        <w:fldChar w:fldCharType="separate"/>
      </w:r>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ins w:id="82" w:author="gludovaczd" w:date="2013-10-21T17:53:00Z">
        <w:r w:rsidR="00CC3D13">
          <w:rPr>
            <w:webHidden/>
          </w:rPr>
          <w:t>18</w:t>
        </w:r>
      </w:ins>
      <w:del w:id="83" w:author="gludovaczd" w:date="2013-10-21T17:53:00Z">
        <w:r w:rsidR="00672B71" w:rsidDel="00CC3D13">
          <w:rPr>
            <w:webHidden/>
          </w:rPr>
          <w:delText>17</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"_Toc369854786"</w:instrText>
      </w:r>
      <w:r>
        <w:fldChar w:fldCharType="separate"/>
      </w:r>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ins w:id="84" w:author="gludovaczd" w:date="2013-10-21T17:53:00Z">
        <w:r w:rsidR="00CC3D13">
          <w:rPr>
            <w:webHidden/>
          </w:rPr>
          <w:t>21</w:t>
        </w:r>
      </w:ins>
      <w:del w:id="85" w:author="gludovaczd" w:date="2013-10-21T17:53:00Z">
        <w:r w:rsidR="00672B71" w:rsidDel="00CC3D13">
          <w:rPr>
            <w:webHidden/>
          </w:rPr>
          <w:delText>18</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"_Toc369854787"</w:instrText>
      </w:r>
      <w:r>
        <w:fldChar w:fldCharType="separate"/>
      </w:r>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ins w:id="86" w:author="gludovaczd" w:date="2013-10-21T17:53:00Z">
        <w:r w:rsidR="00CC3D13">
          <w:rPr>
            <w:webHidden/>
          </w:rPr>
          <w:t>22</w:t>
        </w:r>
      </w:ins>
      <w:del w:id="87" w:author="gludovaczd" w:date="2013-10-21T17:53:00Z">
        <w:r w:rsidR="00672B71" w:rsidDel="00CC3D13">
          <w:rPr>
            <w:webHidden/>
          </w:rPr>
          <w:delText>19</w:delText>
        </w:r>
      </w:del>
      <w:r>
        <w:rPr>
          <w:webHidden/>
        </w:rPr>
        <w:fldChar w:fldCharType="end"/>
      </w:r>
      <w:r>
        <w:fldChar w:fldCharType="end"/>
      </w:r>
    </w:p>
    <w:p w:rsidR="00672B71"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"_Toc369854788"</w:instrText>
      </w:r>
      <w:r>
        <w:fldChar w:fldCharType="separate"/>
      </w:r>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ins w:id="88" w:author="gludovaczd" w:date="2013-10-21T17:53:00Z">
        <w:r w:rsidR="00CC3D13">
          <w:rPr>
            <w:webHidden/>
          </w:rPr>
          <w:t>23</w:t>
        </w:r>
      </w:ins>
      <w:del w:id="89" w:author="gludovaczd" w:date="2013-10-21T17:53:00Z">
        <w:r w:rsidR="00672B71" w:rsidDel="00CC3D13">
          <w:rPr>
            <w:webHidden/>
          </w:rPr>
          <w:delText>20</w:delText>
        </w:r>
      </w:del>
      <w:r>
        <w:rPr>
          <w:webHidden/>
        </w:rPr>
        <w:fldChar w:fldCharType="end"/>
      </w:r>
      <w:r>
        <w:fldChar w:fldCharType="end"/>
      </w:r>
    </w:p>
    <w:p w:rsidR="00651D13" w:rsidRPr="00984024" w:rsidRDefault="007935B4">
      <w:pPr>
        <w:pStyle w:val="TOCsep"/>
      </w:pPr>
      <w:r w:rsidRPr="00984024">
        <w:fldChar w:fldCharType="end"/>
      </w:r>
    </w:p>
    <w:p w:rsidR="00651D13" w:rsidRPr="00984024" w:rsidRDefault="00651D13">
      <w:pPr>
        <w:pStyle w:val="TOChead"/>
      </w:pPr>
      <w:r w:rsidRPr="00984024">
        <w:t>Tables</w:t>
      </w:r>
    </w:p>
    <w:p w:rsidR="003A110C" w:rsidRDefault="007935B4">
      <w:pPr>
        <w:pStyle w:val="Abbildungsverzeichnis"/>
        <w:rPr>
          <w:rFonts w:asciiTheme="minorHAnsi" w:eastAsiaTheme="minorEastAsia" w:hAnsiTheme="minorHAnsi" w:cstheme="minorBidi"/>
          <w:b w:val="0"/>
          <w:bCs w:val="0"/>
          <w:sz w:val="22"/>
          <w:szCs w:val="22"/>
          <w:lang w:val="de-AT" w:eastAsia="de-AT"/>
        </w:rPr>
      </w:pPr>
      <w:r w:rsidRPr="007935B4">
        <w:rPr>
          <w:noProof w:val="0"/>
        </w:rPr>
        <w:fldChar w:fldCharType="begin"/>
      </w:r>
      <w:r w:rsidR="00651D13" w:rsidRPr="00984024">
        <w:rPr>
          <w:noProof w:val="0"/>
        </w:rPr>
        <w:instrText xml:space="preserve"> TOC \h \z \c "Table" </w:instrText>
      </w:r>
      <w:r w:rsidRPr="007935B4">
        <w:rPr>
          <w:noProof w:val="0"/>
        </w:rPr>
        <w:fldChar w:fldCharType="separate"/>
      </w:r>
      <w:r>
        <w:fldChar w:fldCharType="begin"/>
      </w:r>
      <w:r w:rsidR="007E74F8">
        <w:instrText>HYPERLINK \l "_Toc369119900"</w:instrText>
      </w:r>
      <w:r>
        <w:fldChar w:fldCharType="separate"/>
      </w:r>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ins w:id="90" w:author="gludovaczd" w:date="2013-10-21T17:53:00Z">
        <w:r w:rsidR="00CC3D13">
          <w:rPr>
            <w:webHidden/>
          </w:rPr>
          <w:t>49</w:t>
        </w:r>
      </w:ins>
      <w:del w:id="91" w:author="gludovaczd" w:date="2013-10-21T17:53:00Z">
        <w:r w:rsidR="00672B71" w:rsidDel="00CC3D13">
          <w:rPr>
            <w:webHidden/>
          </w:rPr>
          <w:delText>46</w:delText>
        </w:r>
      </w:del>
      <w:r>
        <w:rPr>
          <w:webHidden/>
        </w:rPr>
        <w:fldChar w:fldCharType="end"/>
      </w:r>
      <w:r>
        <w:fldChar w:fldCharType="end"/>
      </w:r>
    </w:p>
    <w:p w:rsidR="003A110C"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"_Toc369119901"</w:instrText>
      </w:r>
      <w:r>
        <w:fldChar w:fldCharType="separate"/>
      </w:r>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ins w:id="92" w:author="gludovaczd" w:date="2013-10-21T17:53:00Z">
        <w:r w:rsidR="00CC3D13">
          <w:rPr>
            <w:webHidden/>
          </w:rPr>
          <w:t>51</w:t>
        </w:r>
      </w:ins>
      <w:del w:id="93" w:author="gludovaczd" w:date="2013-10-21T17:53:00Z">
        <w:r w:rsidR="00672B71" w:rsidDel="00CC3D13">
          <w:rPr>
            <w:webHidden/>
          </w:rPr>
          <w:delText>48</w:delText>
        </w:r>
      </w:del>
      <w:r>
        <w:rPr>
          <w:webHidden/>
        </w:rPr>
        <w:fldChar w:fldCharType="end"/>
      </w:r>
      <w:r>
        <w:fldChar w:fldCharType="end"/>
      </w:r>
    </w:p>
    <w:p w:rsidR="003A110C"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"_Toc369119902"</w:instrText>
      </w:r>
      <w:r>
        <w:fldChar w:fldCharType="separate"/>
      </w:r>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ins w:id="94" w:author="gludovaczd" w:date="2013-10-21T17:53:00Z">
        <w:r w:rsidR="00CC3D13">
          <w:rPr>
            <w:webHidden/>
          </w:rPr>
          <w:t>51</w:t>
        </w:r>
      </w:ins>
      <w:del w:id="95" w:author="gludovaczd" w:date="2013-10-21T17:53:00Z">
        <w:r w:rsidR="00672B71" w:rsidDel="00CC3D13">
          <w:rPr>
            <w:webHidden/>
          </w:rPr>
          <w:delText>48</w:delText>
        </w:r>
      </w:del>
      <w:r>
        <w:rPr>
          <w:webHidden/>
        </w:rPr>
        <w:fldChar w:fldCharType="end"/>
      </w:r>
      <w:r>
        <w:fldChar w:fldCharType="end"/>
      </w:r>
    </w:p>
    <w:p w:rsidR="003A110C" w:rsidRDefault="007935B4">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"_Toc369119903"</w:instrText>
      </w:r>
      <w:r>
        <w:fldChar w:fldCharType="separate"/>
      </w:r>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ins w:id="96" w:author="gludovaczd" w:date="2013-10-21T17:53:00Z">
        <w:r w:rsidR="00CC3D13">
          <w:rPr>
            <w:webHidden/>
          </w:rPr>
          <w:t>52</w:t>
        </w:r>
      </w:ins>
      <w:del w:id="97" w:author="gludovaczd" w:date="2013-10-21T17:53:00Z">
        <w:r w:rsidR="00672B71" w:rsidDel="00CC3D13">
          <w:rPr>
            <w:webHidden/>
          </w:rPr>
          <w:delText>49</w:delText>
        </w:r>
      </w:del>
      <w:r>
        <w:rPr>
          <w:webHidden/>
        </w:rPr>
        <w:fldChar w:fldCharType="end"/>
      </w:r>
      <w:r>
        <w:fldChar w:fldCharType="end"/>
      </w:r>
    </w:p>
    <w:p w:rsidR="00651D13" w:rsidRPr="00984024" w:rsidRDefault="007935B4">
      <w:pPr>
        <w:pStyle w:val="TOCsep"/>
      </w:pPr>
      <w:r w:rsidRPr="00984024">
        <w:fldChar w:fldCharType="end"/>
      </w:r>
    </w:p>
    <w:p w:rsidR="00651D13" w:rsidRPr="00984024" w:rsidRDefault="00651D13">
      <w:pPr>
        <w:pStyle w:val="berschrift1"/>
      </w:pPr>
      <w:bookmarkStart w:id="98" w:name="_Ref511812747"/>
      <w:bookmarkStart w:id="99" w:name="_Toc51149231"/>
      <w:bookmarkStart w:id="100" w:name="_Toc369854723"/>
      <w:r w:rsidRPr="00984024">
        <w:lastRenderedPageBreak/>
        <w:t>Scope</w:t>
      </w:r>
      <w:bookmarkEnd w:id="98"/>
      <w:bookmarkEnd w:id="99"/>
      <w:bookmarkEnd w:id="100"/>
    </w:p>
    <w:p w:rsidR="00651D13" w:rsidRDefault="00B418FD">
      <w:bookmarkStart w:id="101"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102" w:name="_Toc369854724"/>
      <w:r w:rsidRPr="00984024">
        <w:lastRenderedPageBreak/>
        <w:t>References</w:t>
      </w:r>
      <w:bookmarkEnd w:id="101"/>
      <w:bookmarkEnd w:id="102"/>
    </w:p>
    <w:p w:rsidR="00651D13" w:rsidRPr="00984024" w:rsidRDefault="00651D13">
      <w:pPr>
        <w:pStyle w:val="berschrift2"/>
      </w:pPr>
      <w:bookmarkStart w:id="103" w:name="_Toc51147377"/>
      <w:bookmarkStart w:id="104" w:name="_Toc369854725"/>
      <w:bookmarkStart w:id="105" w:name="_Toc51149235"/>
      <w:r w:rsidRPr="00984024">
        <w:t>Normative References</w:t>
      </w:r>
      <w:bookmarkEnd w:id="103"/>
      <w:bookmarkEnd w:id="104"/>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106" w:name="_Toc51147378"/>
      <w:bookmarkStart w:id="107" w:name="_Toc369854726"/>
      <w:r w:rsidRPr="00984024">
        <w:t>Informative References</w:t>
      </w:r>
      <w:bookmarkEnd w:id="106"/>
      <w:bookmarkEnd w:id="10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8" w:name="_Toc369854727"/>
      <w:r w:rsidRPr="00984024">
        <w:lastRenderedPageBreak/>
        <w:t>Terminology and Conventions</w:t>
      </w:r>
      <w:bookmarkEnd w:id="105"/>
      <w:bookmarkEnd w:id="108"/>
    </w:p>
    <w:p w:rsidR="00651D13" w:rsidRPr="00984024" w:rsidRDefault="00651D13">
      <w:pPr>
        <w:pStyle w:val="berschrift2"/>
      </w:pPr>
      <w:bookmarkStart w:id="109" w:name="_Toc51147380"/>
      <w:bookmarkStart w:id="110" w:name="_Toc369854728"/>
      <w:bookmarkStart w:id="111" w:name="_Ref511812783"/>
      <w:bookmarkStart w:id="112" w:name="_Toc51149239"/>
      <w:r w:rsidRPr="00984024">
        <w:t>Conventions</w:t>
      </w:r>
      <w:bookmarkEnd w:id="109"/>
      <w:bookmarkEnd w:id="11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13" w:name="_Toc51147381"/>
      <w:bookmarkStart w:id="114" w:name="_Toc369854729"/>
      <w:r w:rsidRPr="00984024">
        <w:t>Definitions</w:t>
      </w:r>
      <w:bookmarkEnd w:id="113"/>
      <w:bookmarkEnd w:id="114"/>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15" w:name="_Toc363812700"/>
      <w:bookmarkStart w:id="116" w:name="_Toc363813040"/>
      <w:bookmarkStart w:id="117" w:name="_Toc369854730"/>
      <w:bookmarkEnd w:id="115"/>
      <w:bookmarkEnd w:id="116"/>
      <w:r w:rsidRPr="00984024">
        <w:t>Abbreviations</w:t>
      </w:r>
      <w:bookmarkEnd w:id="117"/>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A46ADE" w:rsidRPr="00E56FCB" w:rsidTr="006A527C">
        <w:trPr>
          <w:jc w:val="center"/>
          <w:ins w:id="118" w:author="gludovaczd" w:date="2013-10-22T14:59:00Z"/>
        </w:trPr>
        <w:tc>
          <w:tcPr>
            <w:tcW w:w="1440" w:type="dxa"/>
          </w:tcPr>
          <w:p w:rsidR="00A46ADE" w:rsidRPr="00455931" w:rsidRDefault="00A46ADE" w:rsidP="00FE1D48">
            <w:pPr>
              <w:pStyle w:val="AbbrLabel"/>
              <w:rPr>
                <w:ins w:id="119" w:author="gludovaczd" w:date="2013-10-22T14:59:00Z"/>
                <w:szCs w:val="18"/>
              </w:rPr>
            </w:pPr>
            <w:ins w:id="120" w:author="gludovaczd" w:date="2013-10-22T14:59:00Z">
              <w:r>
                <w:rPr>
                  <w:szCs w:val="18"/>
                </w:rPr>
                <w:t>MNO</w:t>
              </w:r>
            </w:ins>
          </w:p>
        </w:tc>
        <w:tc>
          <w:tcPr>
            <w:tcW w:w="8640" w:type="dxa"/>
            <w:vAlign w:val="center"/>
          </w:tcPr>
          <w:p w:rsidR="00A46ADE" w:rsidRPr="006F227B" w:rsidRDefault="00A46ADE" w:rsidP="00FE1D48">
            <w:pPr>
              <w:pStyle w:val="AbbrDesc"/>
              <w:rPr>
                <w:ins w:id="121" w:author="gludovaczd" w:date="2013-10-22T14:59:00Z"/>
                <w:szCs w:val="18"/>
              </w:rPr>
            </w:pPr>
            <w:ins w:id="122" w:author="gludovaczd" w:date="2013-10-22T14:59:00Z">
              <w:r>
                <w:rPr>
                  <w:szCs w:val="18"/>
                </w:rPr>
                <w:t>Mobile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A46ADE" w:rsidRPr="00E56FCB" w:rsidTr="008F2818">
        <w:trPr>
          <w:jc w:val="center"/>
          <w:ins w:id="123" w:author="gludovaczd" w:date="2013-10-22T14:59:00Z"/>
        </w:trPr>
        <w:tc>
          <w:tcPr>
            <w:tcW w:w="1440" w:type="dxa"/>
          </w:tcPr>
          <w:p w:rsidR="00A46ADE" w:rsidRPr="00455931" w:rsidRDefault="00A46ADE" w:rsidP="00FE1D48">
            <w:pPr>
              <w:pStyle w:val="AbbrLabel"/>
              <w:rPr>
                <w:ins w:id="124" w:author="gludovaczd" w:date="2013-10-22T14:59:00Z"/>
                <w:szCs w:val="18"/>
              </w:rPr>
            </w:pPr>
            <w:ins w:id="125" w:author="gludovaczd" w:date="2013-10-22T14:59:00Z">
              <w:r>
                <w:rPr>
                  <w:szCs w:val="18"/>
                </w:rPr>
                <w:t>MVNO</w:t>
              </w:r>
            </w:ins>
          </w:p>
        </w:tc>
        <w:tc>
          <w:tcPr>
            <w:tcW w:w="8640" w:type="dxa"/>
          </w:tcPr>
          <w:p w:rsidR="00A46ADE" w:rsidRPr="006F227B" w:rsidRDefault="00A46ADE" w:rsidP="00FE1D48">
            <w:pPr>
              <w:pStyle w:val="AbbrDesc"/>
              <w:rPr>
                <w:ins w:id="126" w:author="gludovaczd" w:date="2013-10-22T14:59:00Z"/>
                <w:szCs w:val="18"/>
              </w:rPr>
            </w:pPr>
            <w:ins w:id="127" w:author="gludovaczd" w:date="2013-10-22T14:59:00Z">
              <w:r>
                <w:rPr>
                  <w:szCs w:val="18"/>
                </w:rPr>
                <w:t>Mobile Virtual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128" w:name="_Toc369854731"/>
      <w:r w:rsidRPr="00984024">
        <w:lastRenderedPageBreak/>
        <w:t>Introduction</w:t>
      </w:r>
      <w:bookmarkEnd w:id="111"/>
      <w:bookmarkEnd w:id="112"/>
      <w:bookmarkEnd w:id="128"/>
    </w:p>
    <w:p w:rsidR="008A3C37" w:rsidRDefault="008A3C37" w:rsidP="008A3C37">
      <w:bookmarkStart w:id="12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130" w:name="_Toc160850338"/>
      <w:bookmarkStart w:id="131" w:name="_Ref161456245"/>
      <w:bookmarkStart w:id="132" w:name="_Toc369854732"/>
      <w:r w:rsidRPr="00984024">
        <w:t>Version 1.0</w:t>
      </w:r>
      <w:bookmarkEnd w:id="130"/>
      <w:bookmarkEnd w:id="131"/>
      <w:bookmarkEnd w:id="132"/>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133" w:name="_Toc369854733"/>
      <w:bookmarkStart w:id="134" w:name="_Toc51147387"/>
      <w:bookmarkStart w:id="135" w:name="_Toc51149241"/>
      <w:bookmarkEnd w:id="129"/>
      <w:r>
        <w:lastRenderedPageBreak/>
        <w:t>Detailed service description</w:t>
      </w:r>
      <w:bookmarkEnd w:id="13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136" w:name="_Toc369854734"/>
      <w:r>
        <w:t>Sequence Diagrams</w:t>
      </w:r>
      <w:bookmarkEnd w:id="136"/>
    </w:p>
    <w:p w:rsidR="00224C10" w:rsidRDefault="00224C10" w:rsidP="008F2818">
      <w:pPr>
        <w:rPr>
          <w:ins w:id="137" w:author="gludovaczdi" w:date="2013-10-23T10:56:00Z"/>
        </w:rPr>
      </w:pPr>
      <w:r>
        <w:t xml:space="preserve">The </w:t>
      </w:r>
      <w:r w:rsidRPr="00C05EAA">
        <w:t>following subsections describe the</w:t>
      </w:r>
      <w:r>
        <w:t xml:space="preserve"> sequence flows of typical scenarios.</w:t>
      </w:r>
    </w:p>
    <w:p w:rsidR="00A6100E" w:rsidRDefault="00A6100E" w:rsidP="00A6100E">
      <w:pPr>
        <w:rPr>
          <w:ins w:id="138" w:author="gludovaczdi" w:date="2013-10-23T10:56:00Z"/>
        </w:rPr>
      </w:pPr>
      <w:ins w:id="139" w:author="gludovaczdi" w:date="2013-10-23T10:56:00Z">
        <w:r>
          <w:t xml:space="preserve">Note: All </w:t>
        </w:r>
        <w:r w:rsidR="003D1C66">
          <w:t xml:space="preserve">messages represented by </w:t>
        </w:r>
        <w:r>
          <w:t>dashed arrows</w:t>
        </w:r>
      </w:ins>
      <w:ins w:id="140" w:author="gludovaczdi" w:date="2013-10-23T10:59:00Z">
        <w:r w:rsidR="003D1C66">
          <w:t xml:space="preserve"> (e.g. </w:t>
        </w:r>
        <w:proofErr w:type="spellStart"/>
        <w:r w:rsidR="003D1C66">
          <w:t>PreProvisioningAck</w:t>
        </w:r>
        <w:proofErr w:type="spellEnd"/>
        <w:r w:rsidR="003D1C66">
          <w:t>)</w:t>
        </w:r>
      </w:ins>
      <w:ins w:id="141" w:author="gludovaczdi" w:date="2013-10-23T10:56:00Z">
        <w:r>
          <w:t xml:space="preserve"> </w:t>
        </w:r>
        <w:r w:rsidR="003D1C66">
          <w:t>are</w:t>
        </w:r>
        <w:r>
          <w:t xml:space="preserve"> synchronous technical acknowledgement</w:t>
        </w:r>
        <w:r w:rsidR="003D1C66">
          <w:t xml:space="preserve">s and </w:t>
        </w:r>
      </w:ins>
      <w:ins w:id="142" w:author="gludovaczdi" w:date="2013-10-23T10:59:00Z">
        <w:r w:rsidR="003D1C66">
          <w:t xml:space="preserve">just </w:t>
        </w:r>
      </w:ins>
      <w:ins w:id="143" w:author="gludovaczdi" w:date="2013-10-23T10:56:00Z">
        <w:r w:rsidR="003D1C66">
          <w:t xml:space="preserve">mean </w:t>
        </w:r>
        <w:r>
          <w:t xml:space="preserve">‘message received’. </w:t>
        </w:r>
      </w:ins>
      <w:ins w:id="144" w:author="gludovaczdi" w:date="2013-10-23T10:57:00Z">
        <w:r w:rsidR="003D1C66">
          <w:t>Th</w:t>
        </w:r>
      </w:ins>
      <w:ins w:id="145" w:author="gludovaczdi" w:date="2013-10-23T10:58:00Z">
        <w:r w:rsidR="003D1C66">
          <w:t>e</w:t>
        </w:r>
      </w:ins>
      <w:ins w:id="146" w:author="gludovaczdi" w:date="2013-10-23T10:57:00Z">
        <w:r w:rsidR="003D1C66">
          <w:t>s</w:t>
        </w:r>
      </w:ins>
      <w:ins w:id="147" w:author="gludovaczdi" w:date="2013-10-23T10:58:00Z">
        <w:r w:rsidR="003D1C66">
          <w:t>e</w:t>
        </w:r>
      </w:ins>
      <w:ins w:id="148" w:author="gludovaczdi" w:date="2013-10-23T10:57:00Z">
        <w:r w:rsidR="003D1C66">
          <w:t xml:space="preserve"> </w:t>
        </w:r>
      </w:ins>
      <w:ins w:id="149" w:author="gludovaczdi" w:date="2013-10-23T10:58:00Z">
        <w:r w:rsidR="003D1C66">
          <w:t>acknowledgements</w:t>
        </w:r>
      </w:ins>
      <w:ins w:id="150" w:author="gludovaczdi" w:date="2013-10-23T10:56:00Z">
        <w:r>
          <w:t xml:space="preserve"> do not imply any business acceptance of the message payload. </w:t>
        </w:r>
      </w:ins>
    </w:p>
    <w:p w:rsidR="00A6100E" w:rsidRPr="00224C10" w:rsidRDefault="00A6100E" w:rsidP="008F2818"/>
    <w:p w:rsidR="002B3DE7" w:rsidRDefault="002A3A07" w:rsidP="002B3DE7">
      <w:pPr>
        <w:pStyle w:val="berschrift3"/>
      </w:pPr>
      <w:r>
        <w:br w:type="page"/>
      </w:r>
      <w:bookmarkStart w:id="151" w:name="_Toc369854735"/>
      <w:r w:rsidR="002B3DE7">
        <w:lastRenderedPageBreak/>
        <w:t xml:space="preserve">Roaming Change from </w:t>
      </w:r>
      <w:r w:rsidR="00224C10">
        <w:t xml:space="preserve">DSP </w:t>
      </w:r>
      <w:r w:rsidR="002B3DE7">
        <w:t xml:space="preserve">to an </w:t>
      </w:r>
      <w:r w:rsidR="00F50A8D">
        <w:t>ARP</w:t>
      </w:r>
      <w:bookmarkEnd w:id="151"/>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E14BA4" w:rsidRDefault="00E14BA4" w:rsidP="00455931">
      <w:pPr>
        <w:keepNext/>
        <w:jc w:val="center"/>
        <w:rPr>
          <w:ins w:id="152" w:author="gludovaczdi" w:date="2013-10-23T10:25:00Z"/>
        </w:rPr>
      </w:pPr>
      <w:ins w:id="153" w:author="gludovaczd" w:date="2013-10-21T13:34:00Z">
        <w:del w:id="154" w:author="gludovaczdi" w:date="2013-10-23T10:26:00Z">
          <w:r w:rsidDel="00E14BA4">
            <w:rPr>
              <w:noProof/>
              <w:lang w:val="de-AT" w:eastAsia="de-AT"/>
            </w:rPr>
            <w:drawing>
              <wp:inline distT="0" distB="0" distL="0" distR="0">
                <wp:extent cx="6400800" cy="6541752"/>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6400800" cy="6541752"/>
                        </a:xfrm>
                        <a:prstGeom prst="rect">
                          <a:avLst/>
                        </a:prstGeom>
                        <a:noFill/>
                        <a:ln w="9525">
                          <a:noFill/>
                          <a:miter lim="800000"/>
                          <a:headEnd/>
                          <a:tailEnd/>
                        </a:ln>
                      </pic:spPr>
                    </pic:pic>
                  </a:graphicData>
                </a:graphic>
              </wp:inline>
            </w:drawing>
          </w:r>
        </w:del>
      </w:ins>
    </w:p>
    <w:p w:rsidR="00455931" w:rsidRDefault="00E14BA4" w:rsidP="00455931">
      <w:pPr>
        <w:keepNext/>
        <w:jc w:val="center"/>
      </w:pPr>
      <w:ins w:id="155" w:author="gludovaczdi" w:date="2013-10-23T10:25:00Z">
        <w:r>
          <w:rPr>
            <w:noProof/>
            <w:lang w:val="de-AT" w:eastAsia="de-AT"/>
          </w:rPr>
          <w:drawing>
            <wp:inline distT="0" distB="0" distL="0" distR="0">
              <wp:extent cx="6661150" cy="6807835"/>
              <wp:effectExtent l="19050" t="0" r="635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r w:rsidRPr="00E14BA4">
          <w:rPr>
            <w:noProof/>
            <w:lang w:val="en-US" w:eastAsia="de-AT"/>
            <w:rPrChange w:id="156" w:author="gludovaczdi" w:date="2013-10-23T10:26:00Z">
              <w:rPr>
                <w:noProof/>
                <w:lang w:val="de-AT" w:eastAsia="de-AT"/>
              </w:rPr>
            </w:rPrChange>
          </w:rPr>
          <w:t xml:space="preserve"> </w:t>
        </w:r>
      </w:ins>
      <w:del w:id="157" w:author="gludovaczd" w:date="2013-10-21T13:33:00Z">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del>
      <w:r w:rsidR="008D07EB" w:rsidRPr="008D07EB" w:rsidDel="008D07EB">
        <w:t xml:space="preserve"> </w:t>
      </w:r>
    </w:p>
    <w:p w:rsidR="002B3DE7" w:rsidRDefault="00455931" w:rsidP="002B3DE7">
      <w:pPr>
        <w:pStyle w:val="Beschriftung"/>
      </w:pPr>
      <w:bookmarkStart w:id="158" w:name="_Toc369854781"/>
      <w:r>
        <w:t xml:space="preserve">Figure </w:t>
      </w:r>
      <w:fldSimple w:instr=" SEQ Figure \* ARABIC ">
        <w:r w:rsidR="00CC3D13">
          <w:rPr>
            <w:noProof/>
          </w:rPr>
          <w:t>1</w:t>
        </w:r>
      </w:fldSimple>
      <w:r w:rsidRPr="00863EE3">
        <w:t>: Roaming subscription activation</w:t>
      </w:r>
      <w:bookmarkEnd w:id="158"/>
    </w:p>
    <w:p w:rsidR="00224C10" w:rsidRPr="005A4F51" w:rsidRDefault="00224C10" w:rsidP="00224C10">
      <w:pPr>
        <w:rPr>
          <w:lang w:eastAsia="ko-KR"/>
        </w:rPr>
      </w:pPr>
      <w:r w:rsidRPr="005A4F51">
        <w:rPr>
          <w:lang w:eastAsia="ko-KR"/>
        </w:rPr>
        <w:lastRenderedPageBreak/>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E14BA4" w:rsidRDefault="00E14BA4" w:rsidP="00224C10">
      <w:pPr>
        <w:numPr>
          <w:ilvl w:val="0"/>
          <w:numId w:val="18"/>
        </w:numPr>
        <w:rPr>
          <w:ins w:id="159" w:author="gludovaczdi" w:date="2013-10-23T10:26:00Z"/>
          <w:lang w:eastAsia="ko-KR"/>
        </w:rPr>
      </w:pPr>
      <w:ins w:id="160" w:author="gludovaczdi" w:date="2013-10-23T10:32:00Z">
        <w:r>
          <w:t xml:space="preserve">The DSP sends a </w:t>
        </w:r>
        <w:proofErr w:type="spellStart"/>
        <w:r>
          <w:t>PreProvisioningAcknowledgement</w:t>
        </w:r>
        <w:proofErr w:type="spellEnd"/>
        <w:r>
          <w:t xml:space="preserve"> to the ARP.  This message includes the time at which the DSP received the </w:t>
        </w:r>
        <w:proofErr w:type="spellStart"/>
        <w:r>
          <w:t>PreProvisioningRequest</w:t>
        </w:r>
        <w:proofErr w:type="spellEnd"/>
        <w:r>
          <w:t>.</w:t>
        </w:r>
      </w:ins>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161" w:name="_Toc363812709"/>
      <w:bookmarkStart w:id="162" w:name="_Toc363813049"/>
      <w:bookmarkStart w:id="163" w:name="_Toc356832009"/>
      <w:bookmarkStart w:id="164" w:name="_Toc358648004"/>
      <w:bookmarkStart w:id="165" w:name="_Toc369854736"/>
      <w:bookmarkEnd w:id="161"/>
      <w:bookmarkEnd w:id="16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163"/>
      <w:bookmarkEnd w:id="164"/>
      <w:r w:rsidR="00224C10">
        <w:rPr>
          <w:lang w:eastAsia="ko-KR"/>
        </w:rPr>
        <w:t>DSP</w:t>
      </w:r>
      <w:bookmarkEnd w:id="16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166" w:name="_Toc369854782"/>
      <w:r>
        <w:t xml:space="preserve">Figure </w:t>
      </w:r>
      <w:fldSimple w:instr=" SEQ Figure \* ARABIC ">
        <w:r w:rsidR="00CC3D13">
          <w:rPr>
            <w:noProof/>
          </w:rPr>
          <w:t>2</w:t>
        </w:r>
      </w:fldSimple>
      <w:r w:rsidRPr="00D61B1C">
        <w:t>: Change from ARP to DSP</w:t>
      </w:r>
      <w:bookmarkEnd w:id="16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167" w:name="_Toc369854737"/>
      <w:r w:rsidR="007C6754">
        <w:rPr>
          <w:noProof/>
        </w:rPr>
        <w:lastRenderedPageBreak/>
        <w:t xml:space="preserve">Signalling status </w:t>
      </w:r>
      <w:r w:rsidR="007C6754" w:rsidRPr="00E56FCB">
        <w:t>change</w:t>
      </w:r>
      <w:r w:rsidR="007C6754">
        <w:rPr>
          <w:noProof/>
        </w:rPr>
        <w:t>, ARP initiated</w:t>
      </w:r>
      <w:bookmarkEnd w:id="16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rPr>
          <w:ins w:id="168" w:author="gludovaczdi" w:date="2013-10-23T10:38:00Z"/>
          <w:noProof/>
          <w:lang w:val="en-US" w:eastAsia="de-AT"/>
        </w:rPr>
      </w:pPr>
      <w:del w:id="169" w:author="gludovaczdi" w:date="2013-10-23T10:38:00Z">
        <w:r w:rsidDel="00395E53">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p>
    <w:p w:rsidR="00395E53" w:rsidRDefault="00395E53" w:rsidP="00455931">
      <w:pPr>
        <w:keepNext/>
        <w:jc w:val="center"/>
      </w:pPr>
      <w:ins w:id="170" w:author="gludovaczdi" w:date="2013-10-23T10:38:00Z">
        <w:r>
          <w:rPr>
            <w:noProof/>
            <w:lang w:val="de-AT" w:eastAsia="de-AT"/>
          </w:rPr>
          <w:drawing>
            <wp:inline distT="0" distB="0" distL="0" distR="0">
              <wp:extent cx="4972685" cy="426466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ins>
    </w:p>
    <w:p w:rsidR="002B3DE7" w:rsidRDefault="00455931" w:rsidP="002B3DE7">
      <w:pPr>
        <w:pStyle w:val="Beschriftung"/>
        <w:rPr>
          <w:lang w:eastAsia="ko-KR"/>
        </w:rPr>
      </w:pPr>
      <w:bookmarkStart w:id="171" w:name="_Toc369854783"/>
      <w:r>
        <w:t xml:space="preserve">Figure </w:t>
      </w:r>
      <w:fldSimple w:instr=" SEQ Figure \* ARABIC ">
        <w:r w:rsidR="00CC3D13">
          <w:rPr>
            <w:noProof/>
          </w:rPr>
          <w:t>3</w:t>
        </w:r>
      </w:fldSimple>
      <w:r w:rsidRPr="001B6D3C">
        <w:t>: Signalling status change – ARP initiated</w:t>
      </w:r>
      <w:bookmarkEnd w:id="171"/>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ins w:id="172" w:author="gludovaczdi" w:date="2013-10-23T10:36:00Z"/>
          <w:lang w:eastAsia="ko-KR"/>
        </w:rPr>
      </w:pPr>
      <w:r w:rsidRPr="004100BE">
        <w:rPr>
          <w:lang w:eastAsia="ko-KR"/>
        </w:rPr>
        <w:t xml:space="preserve">The </w:t>
      </w:r>
      <w:r>
        <w:rPr>
          <w:lang w:eastAsia="ko-KR"/>
        </w:rPr>
        <w:t>ARP request</w:t>
      </w:r>
      <w:ins w:id="173" w:author="gludovaczdi" w:date="2013-10-23T10:39:00Z">
        <w:r w:rsidR="00395E53">
          <w:rPr>
            <w:lang w:eastAsia="ko-KR"/>
          </w:rPr>
          <w:t xml:space="preserve">s the </w:t>
        </w:r>
      </w:ins>
      <w:del w:id="174" w:author="gludovaczdi" w:date="2013-10-23T10:39:00Z">
        <w:r w:rsidDel="00395E53">
          <w:rPr>
            <w:lang w:eastAsia="ko-KR"/>
          </w:rPr>
          <w:delText xml:space="preserve"> </w:delText>
        </w:r>
      </w:del>
      <w:r>
        <w:rPr>
          <w:lang w:eastAsia="ko-KR"/>
        </w:rPr>
        <w:t>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395E53" w:rsidRPr="00395E53" w:rsidRDefault="00395E53" w:rsidP="00395E53">
      <w:pPr>
        <w:pStyle w:val="Paragraphe3"/>
        <w:numPr>
          <w:ilvl w:val="0"/>
          <w:numId w:val="20"/>
        </w:numPr>
        <w:rPr>
          <w:rFonts w:ascii="Times New Roman" w:hAnsi="Times New Roman" w:cs="Times New Roman"/>
          <w:lang w:eastAsia="ko-KR"/>
          <w:rPrChange w:id="175" w:author="gludovaczdi" w:date="2013-10-23T10:42:00Z">
            <w:rPr/>
          </w:rPrChange>
        </w:rPr>
        <w:pPrChange w:id="176" w:author="gludovaczdi" w:date="2013-10-23T10:42:00Z">
          <w:pPr>
            <w:numPr>
              <w:numId w:val="20"/>
            </w:numPr>
            <w:spacing w:after="0"/>
            <w:ind w:left="720" w:hanging="360"/>
          </w:pPr>
        </w:pPrChange>
      </w:pPr>
      <w:ins w:id="177" w:author="gludovaczdi" w:date="2013-10-23T10:41:00Z">
        <w:r w:rsidRPr="00395E53">
          <w:rPr>
            <w:rFonts w:ascii="Times New Roman" w:hAnsi="Times New Roman" w:cs="Times New Roman"/>
            <w:lang w:eastAsia="ko-KR"/>
            <w:rPrChange w:id="178" w:author="gludovaczdi" w:date="2013-10-23T10:42:00Z">
              <w:rPr/>
            </w:rPrChange>
          </w:rPr>
          <w:t xml:space="preserve">The DSP sends a </w:t>
        </w:r>
        <w:proofErr w:type="spellStart"/>
        <w:r w:rsidRPr="00395E53">
          <w:rPr>
            <w:rFonts w:ascii="Times New Roman" w:hAnsi="Times New Roman" w:cs="Times New Roman"/>
            <w:lang w:eastAsia="ko-KR"/>
            <w:rPrChange w:id="179" w:author="gludovaczdi" w:date="2013-10-23T10:42:00Z">
              <w:rPr/>
            </w:rPrChange>
          </w:rPr>
          <w:t>ReProvisioningAcknowledgement</w:t>
        </w:r>
        <w:proofErr w:type="spellEnd"/>
        <w:r w:rsidRPr="00395E53">
          <w:rPr>
            <w:rFonts w:ascii="Times New Roman" w:hAnsi="Times New Roman" w:cs="Times New Roman"/>
            <w:lang w:eastAsia="ko-KR"/>
            <w:rPrChange w:id="180" w:author="gludovaczdi" w:date="2013-10-23T10:42:00Z">
              <w:rPr/>
            </w:rPrChange>
          </w:rPr>
          <w:t xml:space="preserve"> to the ARP.  This message includes the time at which the DSP received the </w:t>
        </w:r>
        <w:proofErr w:type="spellStart"/>
        <w:r w:rsidRPr="00395E53">
          <w:rPr>
            <w:rFonts w:ascii="Times New Roman" w:hAnsi="Times New Roman" w:cs="Times New Roman"/>
            <w:lang w:eastAsia="ko-KR"/>
            <w:rPrChange w:id="181" w:author="gludovaczdi" w:date="2013-10-23T10:42:00Z">
              <w:rPr/>
            </w:rPrChange>
          </w:rPr>
          <w:t>ReProvisioningRequest</w:t>
        </w:r>
        <w:proofErr w:type="spellEnd"/>
        <w:r w:rsidRPr="00395E53">
          <w:rPr>
            <w:rFonts w:ascii="Times New Roman" w:hAnsi="Times New Roman" w:cs="Times New Roman"/>
            <w:lang w:eastAsia="ko-KR"/>
            <w:rPrChange w:id="182" w:author="gludovaczdi" w:date="2013-10-23T10:42:00Z">
              <w:rPr/>
            </w:rPrChange>
          </w:rPr>
          <w:t xml:space="preserve">.  </w:t>
        </w:r>
      </w:ins>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183" w:name="_Toc363812712"/>
      <w:bookmarkStart w:id="184" w:name="_Toc363813052"/>
      <w:bookmarkStart w:id="185" w:name="_Toc358648006"/>
      <w:bookmarkStart w:id="186" w:name="_Toc369854738"/>
      <w:bookmarkEnd w:id="183"/>
      <w:bookmarkEnd w:id="184"/>
      <w:r w:rsidR="002B3DE7">
        <w:lastRenderedPageBreak/>
        <w:t xml:space="preserve">Signalling </w:t>
      </w:r>
      <w:r w:rsidR="002B3DE7" w:rsidRPr="00A01299">
        <w:t>status</w:t>
      </w:r>
      <w:r w:rsidR="007C6754">
        <w:t xml:space="preserve"> change</w:t>
      </w:r>
      <w:r w:rsidR="002B3DE7">
        <w:t>, DSP initiated</w:t>
      </w:r>
      <w:bookmarkEnd w:id="185"/>
      <w:bookmarkEnd w:id="186"/>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Default="003D6E84" w:rsidP="00C35688">
      <w:pPr>
        <w:keepNext/>
        <w:rPr>
          <w:ins w:id="187" w:author="gludovaczdi" w:date="2013-10-23T10:43:00Z"/>
          <w:rFonts w:ascii="Arial" w:hAnsi="Arial"/>
          <w:noProof/>
          <w:lang w:val="en-US" w:eastAsia="de-AT"/>
        </w:rPr>
      </w:pPr>
      <w:del w:id="188" w:author="gludovaczdi" w:date="2013-10-23T10:43:00Z">
        <w:r w:rsidDel="00395E53">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del>
      <w:r w:rsidR="00293FB3" w:rsidRPr="00293FB3">
        <w:rPr>
          <w:rFonts w:ascii="Arial" w:hAnsi="Arial"/>
          <w:noProof/>
          <w:lang w:val="en-US" w:eastAsia="de-AT"/>
        </w:rPr>
        <w:t xml:space="preserve"> </w:t>
      </w:r>
    </w:p>
    <w:p w:rsidR="00395E53" w:rsidRPr="003409C2" w:rsidRDefault="00395E53" w:rsidP="00C35688">
      <w:pPr>
        <w:keepNext/>
        <w:rPr>
          <w:rFonts w:ascii="Arial" w:hAnsi="Arial"/>
          <w:noProof/>
          <w:lang w:val="en-US" w:eastAsia="de-AT"/>
        </w:rPr>
      </w:pPr>
      <w:ins w:id="189" w:author="gludovaczdi" w:date="2013-10-23T10:43:00Z">
        <w:r>
          <w:rPr>
            <w:rFonts w:ascii="Arial" w:hAnsi="Arial"/>
            <w:noProof/>
            <w:lang w:val="de-AT" w:eastAsia="de-AT"/>
          </w:rPr>
          <w:drawing>
            <wp:inline distT="0" distB="0" distL="0" distR="0">
              <wp:extent cx="5466080" cy="4264660"/>
              <wp:effectExtent l="19050" t="0" r="127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ins>
    </w:p>
    <w:p w:rsidR="002B3DE7" w:rsidRDefault="00455931" w:rsidP="002B3DE7">
      <w:pPr>
        <w:pStyle w:val="Beschriftung"/>
        <w:rPr>
          <w:lang w:eastAsia="ko-KR"/>
        </w:rPr>
      </w:pPr>
      <w:bookmarkStart w:id="190" w:name="_Toc369854784"/>
      <w:r>
        <w:t xml:space="preserve">Figure </w:t>
      </w:r>
      <w:fldSimple w:instr=" SEQ Figure \* ARABIC ">
        <w:r w:rsidR="00CC3D13">
          <w:rPr>
            <w:noProof/>
          </w:rPr>
          <w:t>4</w:t>
        </w:r>
      </w:fldSimple>
      <w:r w:rsidRPr="00F93324">
        <w:t>: Signalling status change – DSP initiated</w:t>
      </w:r>
      <w:bookmarkEnd w:id="190"/>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ins w:id="191" w:author="gludovaczdi" w:date="2013-10-23T10:43:00Z"/>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395E53" w:rsidRDefault="002B5B9F" w:rsidP="000D4B1A">
      <w:pPr>
        <w:numPr>
          <w:ilvl w:val="0"/>
          <w:numId w:val="21"/>
        </w:numPr>
        <w:spacing w:after="0"/>
        <w:rPr>
          <w:lang w:eastAsia="ko-KR"/>
        </w:rPr>
      </w:pPr>
      <w:ins w:id="192" w:author="gludovaczdi" w:date="2013-10-23T10:46:00Z">
        <w:r>
          <w:rPr>
            <w:lang w:eastAsia="ko-KR"/>
          </w:rPr>
          <w:t>After the</w:t>
        </w:r>
      </w:ins>
      <w:ins w:id="193" w:author="gludovaczdi" w:date="2013-10-23T10:44:00Z">
        <w:r w:rsidR="00395E53" w:rsidRPr="00395E53">
          <w:rPr>
            <w:lang w:eastAsia="ko-KR"/>
          </w:rPr>
          <w:t xml:space="preserve"> ARP re-provision</w:t>
        </w:r>
      </w:ins>
      <w:ins w:id="194" w:author="gludovaczdi" w:date="2013-10-23T10:47:00Z">
        <w:r>
          <w:rPr>
            <w:lang w:eastAsia="ko-KR"/>
          </w:rPr>
          <w:t>ed</w:t>
        </w:r>
      </w:ins>
      <w:ins w:id="195" w:author="gludovaczdi" w:date="2013-10-23T10:44:00Z">
        <w:r w:rsidR="00395E53" w:rsidRPr="00395E53">
          <w:rPr>
            <w:lang w:eastAsia="ko-KR"/>
          </w:rPr>
          <w:t xml:space="preserve"> its systems to be capable of receiving records for the subscriber relating to both pre- and post-paid charging principles</w:t>
        </w:r>
      </w:ins>
      <w:ins w:id="196" w:author="gludovaczdi" w:date="2013-10-23T10:47:00Z">
        <w:r>
          <w:rPr>
            <w:lang w:eastAsia="ko-KR"/>
          </w:rPr>
          <w:t xml:space="preserve">, </w:t>
        </w:r>
      </w:ins>
      <w:ins w:id="197" w:author="gludovaczdi" w:date="2013-10-23T10:44:00Z">
        <w:r w:rsidR="00395E53" w:rsidRPr="00395E53">
          <w:rPr>
            <w:lang w:eastAsia="ko-KR"/>
          </w:rPr>
          <w:t xml:space="preserve">the ARP sends a </w:t>
        </w:r>
        <w:proofErr w:type="spellStart"/>
        <w:r w:rsidR="00395E53" w:rsidRPr="00395E53">
          <w:rPr>
            <w:lang w:eastAsia="ko-KR"/>
          </w:rPr>
          <w:t>ReProvisioningAcknowledgement</w:t>
        </w:r>
        <w:proofErr w:type="spellEnd"/>
        <w:r w:rsidR="00395E53" w:rsidRPr="00395E53">
          <w:rPr>
            <w:lang w:eastAsia="ko-KR"/>
          </w:rPr>
          <w:t xml:space="preserve"> to the DSP.  This message includes the time at which the ARP received the </w:t>
        </w:r>
        <w:proofErr w:type="spellStart"/>
        <w:r w:rsidR="00395E53" w:rsidRPr="00395E53">
          <w:rPr>
            <w:lang w:eastAsia="ko-KR"/>
          </w:rPr>
          <w:t>ReProvisioningNotification</w:t>
        </w:r>
        <w:proofErr w:type="spellEnd"/>
        <w:r w:rsidR="00395E53" w:rsidRPr="00395E53">
          <w:rPr>
            <w:lang w:eastAsia="ko-KR"/>
          </w:rPr>
          <w:t>.</w:t>
        </w:r>
      </w:ins>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198" w:name="_Toc363812714"/>
      <w:bookmarkStart w:id="199" w:name="_Toc363813054"/>
      <w:bookmarkStart w:id="200" w:name="_Toc356832012"/>
      <w:bookmarkStart w:id="201" w:name="_Toc358648008"/>
      <w:bookmarkStart w:id="202" w:name="_Toc369854739"/>
      <w:bookmarkEnd w:id="198"/>
      <w:bookmarkEnd w:id="199"/>
      <w:r w:rsidR="002B3DE7" w:rsidRPr="002561E0">
        <w:rPr>
          <w:lang w:eastAsia="ko-KR"/>
        </w:rPr>
        <w:lastRenderedPageBreak/>
        <w:t>Activation with Swap between two ARPs</w:t>
      </w:r>
      <w:bookmarkEnd w:id="200"/>
      <w:bookmarkEnd w:id="201"/>
      <w:bookmarkEnd w:id="202"/>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A6100E">
        <w:rPr>
          <w:lang w:val="en-US"/>
          <w:rPrChange w:id="203" w:author="gludovaczdi" w:date="2013-10-23T10:54:00Z">
            <w:rPr>
              <w:b/>
              <w:lang w:val="en-US"/>
            </w:rPr>
          </w:rPrChange>
        </w:rPr>
        <w:t xml:space="preserve">can’t </w:t>
      </w:r>
      <w:r w:rsidR="00F1359A">
        <w:rPr>
          <w:lang w:val="en-US"/>
        </w:rPr>
        <w:t>stop the process.</w:t>
      </w:r>
    </w:p>
    <w:p w:rsidR="002B3DE7" w:rsidRPr="00F1359A" w:rsidRDefault="002B3DE7" w:rsidP="002B3DE7">
      <w:pPr>
        <w:rPr>
          <w:lang w:val="en-US" w:eastAsia="ko-KR"/>
        </w:rPr>
      </w:pPr>
    </w:p>
    <w:p w:rsidR="00D5359E" w:rsidRDefault="003D6E84" w:rsidP="00455931">
      <w:pPr>
        <w:keepNext/>
        <w:jc w:val="center"/>
        <w:rPr>
          <w:ins w:id="204" w:author="gludovaczdi" w:date="2013-10-23T10:48:00Z"/>
          <w:rFonts w:ascii="Arial" w:hAnsi="Arial"/>
          <w:noProof/>
          <w:lang w:val="en-US" w:eastAsia="de-AT"/>
        </w:rPr>
      </w:pPr>
      <w:del w:id="205" w:author="gludovaczdi" w:date="2013-10-23T10:49:00Z">
        <w:r w:rsidDel="00D5359E">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del>
    </w:p>
    <w:p w:rsidR="00455931" w:rsidRDefault="00D5359E" w:rsidP="00455931">
      <w:pPr>
        <w:keepNext/>
        <w:jc w:val="center"/>
      </w:pPr>
      <w:ins w:id="206" w:author="gludovaczdi" w:date="2013-10-23T10:48:00Z">
        <w:r>
          <w:rPr>
            <w:rFonts w:ascii="Arial" w:hAnsi="Arial"/>
            <w:noProof/>
            <w:lang w:val="de-AT" w:eastAsia="de-AT"/>
          </w:rPr>
          <w:drawing>
            <wp:inline distT="0" distB="0" distL="0" distR="0">
              <wp:extent cx="6400800" cy="7385779"/>
              <wp:effectExtent l="1905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6400800" cy="7385779"/>
                      </a:xfrm>
                      <a:prstGeom prst="rect">
                        <a:avLst/>
                      </a:prstGeom>
                      <a:noFill/>
                      <a:ln w="9525">
                        <a:noFill/>
                        <a:miter lim="800000"/>
                        <a:headEnd/>
                        <a:tailEnd/>
                      </a:ln>
                    </pic:spPr>
                  </pic:pic>
                </a:graphicData>
              </a:graphic>
            </wp:inline>
          </w:drawing>
        </w:r>
      </w:ins>
      <w:r w:rsidR="00293FB3" w:rsidRPr="00293FB3">
        <w:rPr>
          <w:rFonts w:ascii="Arial" w:hAnsi="Arial"/>
          <w:noProof/>
          <w:lang w:val="en-US" w:eastAsia="de-AT"/>
        </w:rPr>
        <w:t xml:space="preserve"> </w:t>
      </w:r>
    </w:p>
    <w:p w:rsidR="002B3DE7" w:rsidRDefault="00455931" w:rsidP="002B3DE7">
      <w:pPr>
        <w:pStyle w:val="Beschriftung"/>
      </w:pPr>
      <w:bookmarkStart w:id="207" w:name="_Toc369854785"/>
      <w:r>
        <w:t xml:space="preserve">Figure </w:t>
      </w:r>
      <w:fldSimple w:instr=" SEQ Figure \* ARABIC ">
        <w:r w:rsidR="00CC3D13">
          <w:rPr>
            <w:noProof/>
          </w:rPr>
          <w:t>5</w:t>
        </w:r>
      </w:fldSimple>
      <w:r w:rsidRPr="00750AD4">
        <w:t>: Activation with Swap between two ARPs</w:t>
      </w:r>
      <w:bookmarkEnd w:id="20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lastRenderedPageBreak/>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D5359E" w:rsidRDefault="00D5359E" w:rsidP="000D4B1A">
      <w:pPr>
        <w:numPr>
          <w:ilvl w:val="0"/>
          <w:numId w:val="22"/>
        </w:numPr>
        <w:rPr>
          <w:ins w:id="208" w:author="gludovaczdi" w:date="2013-10-23T10:49:00Z"/>
          <w:lang w:eastAsia="ko-KR"/>
        </w:rPr>
      </w:pPr>
      <w:ins w:id="209" w:author="gludovaczdi" w:date="2013-10-23T10:50:00Z">
        <w:r w:rsidRPr="00D5359E">
          <w:rPr>
            <w:lang w:eastAsia="ko-KR"/>
          </w:rPr>
          <w:t xml:space="preserve">The DSP sends a </w:t>
        </w:r>
        <w:proofErr w:type="spellStart"/>
        <w:r w:rsidRPr="00D5359E">
          <w:rPr>
            <w:lang w:eastAsia="ko-KR"/>
          </w:rPr>
          <w:t>PreProvisioningAcknowledgement</w:t>
        </w:r>
        <w:proofErr w:type="spellEnd"/>
        <w:r w:rsidRPr="00D5359E">
          <w:rPr>
            <w:lang w:eastAsia="ko-KR"/>
          </w:rPr>
          <w:t xml:space="preserve"> to the Recipient </w:t>
        </w:r>
      </w:ins>
      <w:ins w:id="210" w:author="gludovaczdi" w:date="2013-10-23T10:51:00Z">
        <w:r>
          <w:rPr>
            <w:lang w:eastAsia="ko-KR"/>
          </w:rPr>
          <w:t>ARP</w:t>
        </w:r>
      </w:ins>
      <w:ins w:id="211" w:author="gludovaczdi" w:date="2013-10-23T10:50:00Z">
        <w:r w:rsidRPr="00D5359E">
          <w:rPr>
            <w:lang w:eastAsia="ko-KR"/>
          </w:rPr>
          <w:t xml:space="preserve">.  This message includes the time at which the DSP received the </w:t>
        </w:r>
        <w:proofErr w:type="spellStart"/>
        <w:r w:rsidRPr="00D5359E">
          <w:rPr>
            <w:lang w:eastAsia="ko-KR"/>
          </w:rPr>
          <w:t>PreProvisioningRequest</w:t>
        </w:r>
        <w:proofErr w:type="spellEnd"/>
        <w:r w:rsidRPr="00D5359E">
          <w:rPr>
            <w:lang w:eastAsia="ko-KR"/>
          </w:rPr>
          <w:t>.</w:t>
        </w:r>
      </w:ins>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CA10BC" w:rsidRDefault="000D4B1A" w:rsidP="000D4B1A">
      <w:pPr>
        <w:numPr>
          <w:ilvl w:val="0"/>
          <w:numId w:val="22"/>
        </w:numPr>
        <w:rPr>
          <w:ins w:id="212" w:author="gludovaczd" w:date="2013-10-21T13:37:00Z"/>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9F53EE" w:rsidRPr="009F53EE" w:rsidRDefault="009F53EE" w:rsidP="009F53EE">
      <w:pPr>
        <w:ind w:firstLine="360"/>
        <w:rPr>
          <w:ins w:id="213" w:author="gludovaczd" w:date="2013-10-21T13:38:00Z"/>
          <w:lang w:eastAsia="ko-KR"/>
        </w:rPr>
      </w:pPr>
      <w:ins w:id="214" w:author="gludovaczd" w:date="2013-10-21T13:37:00Z">
        <w:r>
          <w:rPr>
            <w:lang w:eastAsia="ko-KR"/>
          </w:rPr>
          <w:t xml:space="preserve">Note: </w:t>
        </w:r>
        <w:r w:rsidRPr="009F53EE">
          <w:rPr>
            <w:lang w:eastAsia="ko-KR"/>
          </w:rPr>
          <w:t xml:space="preserve">Steps </w:t>
        </w:r>
        <w:del w:id="215" w:author="gludovaczdi" w:date="2013-10-23T10:49:00Z">
          <w:r w:rsidRPr="009F53EE" w:rsidDel="00D5359E">
            <w:rPr>
              <w:lang w:eastAsia="ko-KR"/>
            </w:rPr>
            <w:delText>4</w:delText>
          </w:r>
        </w:del>
      </w:ins>
      <w:ins w:id="216" w:author="gludovaczdi" w:date="2013-10-23T10:49:00Z">
        <w:r w:rsidR="00D5359E">
          <w:rPr>
            <w:lang w:eastAsia="ko-KR"/>
          </w:rPr>
          <w:t>5</w:t>
        </w:r>
      </w:ins>
      <w:ins w:id="217" w:author="gludovaczd" w:date="2013-10-21T13:37:00Z">
        <w:r w:rsidRPr="009F53EE">
          <w:rPr>
            <w:lang w:eastAsia="ko-KR"/>
          </w:rPr>
          <w:t xml:space="preserve"> &amp; </w:t>
        </w:r>
        <w:del w:id="218" w:author="gludovaczdi" w:date="2013-10-23T10:49:00Z">
          <w:r w:rsidRPr="009F53EE" w:rsidDel="00D5359E">
            <w:rPr>
              <w:lang w:eastAsia="ko-KR"/>
            </w:rPr>
            <w:delText>5</w:delText>
          </w:r>
        </w:del>
      </w:ins>
      <w:ins w:id="219" w:author="gludovaczdi" w:date="2013-10-23T10:49:00Z">
        <w:r w:rsidR="00D5359E">
          <w:rPr>
            <w:lang w:eastAsia="ko-KR"/>
          </w:rPr>
          <w:t>6</w:t>
        </w:r>
      </w:ins>
      <w:ins w:id="220" w:author="gludovaczd" w:date="2013-10-21T13:37:00Z">
        <w:r w:rsidRPr="009F53EE">
          <w:rPr>
            <w:lang w:eastAsia="ko-KR"/>
          </w:rPr>
          <w:t xml:space="preserve"> are independent and do not have to be executed in the given order</w:t>
        </w:r>
      </w:ins>
      <w:ins w:id="221" w:author="gludovaczd" w:date="2013-10-21T13:38:00Z">
        <w:r w:rsidRPr="009F53EE">
          <w:rPr>
            <w:lang w:eastAsia="ko-KR"/>
          </w:rPr>
          <w:t>.</w:t>
        </w:r>
      </w:ins>
    </w:p>
    <w:p w:rsidR="009F53EE" w:rsidRPr="00EE6770" w:rsidRDefault="009F53EE" w:rsidP="009F53EE">
      <w:pPr>
        <w:ind w:left="720"/>
        <w:rPr>
          <w:lang w:eastAsia="ko-KR"/>
        </w:rPr>
      </w:pPr>
    </w:p>
    <w:p w:rsidR="002B3DE7" w:rsidRDefault="006F7FDD" w:rsidP="002B3DE7">
      <w:pPr>
        <w:pStyle w:val="berschrift3"/>
      </w:pPr>
      <w:bookmarkStart w:id="222" w:name="_Toc363812716"/>
      <w:bookmarkStart w:id="223" w:name="_Toc363813056"/>
      <w:bookmarkStart w:id="224" w:name="_Toc363812717"/>
      <w:bookmarkStart w:id="225" w:name="_Toc363813057"/>
      <w:bookmarkStart w:id="226" w:name="_Toc369854740"/>
      <w:bookmarkStart w:id="227" w:name="_Toc356832013"/>
      <w:bookmarkEnd w:id="222"/>
      <w:bookmarkEnd w:id="223"/>
      <w:bookmarkEnd w:id="224"/>
      <w:bookmarkEnd w:id="225"/>
      <w:r>
        <w:rPr>
          <w:noProof/>
        </w:rPr>
        <w:t>Fraud Management and Prevention: ARP suspends and then un-suspends the roaming subscription</w:t>
      </w:r>
      <w:bookmarkEnd w:id="226"/>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E14BA4" w:rsidP="00455931">
      <w:pPr>
        <w:keepNext/>
        <w:jc w:val="center"/>
        <w:rPr>
          <w:ins w:id="228" w:author="gludovaczd" w:date="2013-10-21T17:50:00Z"/>
          <w:rFonts w:ascii="Arial" w:hAnsi="Arial"/>
          <w:noProof/>
          <w:lang w:val="en-US" w:eastAsia="de-AT"/>
        </w:rPr>
      </w:pPr>
      <w:del w:id="229" w:author="gludovaczd" w:date="2013-10-21T22:25:00Z">
        <w:r>
          <w:rPr>
            <w:noProof/>
            <w:lang w:val="de-AT" w:eastAsia="de-AT"/>
          </w:rPr>
          <w:lastRenderedPageBreak/>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r w:rsidR="00293FB3" w:rsidRPr="00293FB3">
        <w:rPr>
          <w:rFonts w:ascii="Arial" w:hAnsi="Arial"/>
          <w:noProof/>
          <w:lang w:val="en-US" w:eastAsia="de-AT"/>
        </w:rPr>
        <w:t xml:space="preserve"> </w:t>
      </w:r>
    </w:p>
    <w:p w:rsidR="008747AB" w:rsidRDefault="00E14BA4" w:rsidP="00455931">
      <w:pPr>
        <w:keepNext/>
        <w:jc w:val="center"/>
      </w:pPr>
      <w:ins w:id="230" w:author="gludovaczd" w:date="2013-10-21T22:25:00Z">
        <w:r>
          <w:rPr>
            <w:noProof/>
            <w:lang w:val="de-AT" w:eastAsia="de-AT"/>
          </w:rPr>
          <w:drawing>
            <wp:inline distT="0" distB="0" distL="0" distR="0">
              <wp:extent cx="6400800" cy="6089437"/>
              <wp:effectExtent l="19050" t="0" r="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6400800" cy="6089437"/>
                      </a:xfrm>
                      <a:prstGeom prst="rect">
                        <a:avLst/>
                      </a:prstGeom>
                      <a:noFill/>
                      <a:ln w="9525">
                        <a:noFill/>
                        <a:miter lim="800000"/>
                        <a:headEnd/>
                        <a:tailEnd/>
                      </a:ln>
                    </pic:spPr>
                  </pic:pic>
                </a:graphicData>
              </a:graphic>
            </wp:inline>
          </w:drawing>
        </w:r>
      </w:ins>
    </w:p>
    <w:p w:rsidR="002B3DE7" w:rsidRDefault="00455931" w:rsidP="002B3DE7">
      <w:pPr>
        <w:pStyle w:val="Beschriftung"/>
      </w:pPr>
      <w:bookmarkStart w:id="231" w:name="_Toc369854786"/>
      <w:r>
        <w:t xml:space="preserve">Figure </w:t>
      </w:r>
      <w:fldSimple w:instr=" SEQ Figure \* ARABIC ">
        <w:r w:rsidR="00CC3D13">
          <w:rPr>
            <w:noProof/>
          </w:rPr>
          <w:t>6</w:t>
        </w:r>
      </w:fldSimple>
      <w:r w:rsidRPr="00062BCE">
        <w:t>: Roaming subscription suspension and un-suspension</w:t>
      </w:r>
      <w:bookmarkEnd w:id="231"/>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ins w:id="232" w:author="gludovaczd" w:date="2013-10-22T15:00:00Z">
        <w:r w:rsidR="00A46ADE">
          <w:rPr>
            <w:lang w:eastAsia="ko-KR"/>
          </w:rPr>
          <w:t xml:space="preserve"> Note: If the ARP does not allow high usage the</w:t>
        </w:r>
      </w:ins>
      <w:ins w:id="233" w:author="gludovaczd" w:date="2013-10-22T15:01:00Z">
        <w:r w:rsidR="00A46ADE">
          <w:rPr>
            <w:lang w:eastAsia="ko-KR"/>
          </w:rPr>
          <w:t xml:space="preserve">n </w:t>
        </w:r>
      </w:ins>
      <w:ins w:id="234" w:author="gludovaczd" w:date="2013-10-22T15:02:00Z">
        <w:r w:rsidR="00A46ADE">
          <w:rPr>
            <w:lang w:eastAsia="ko-KR"/>
          </w:rPr>
          <w:t xml:space="preserve">this flow end here and </w:t>
        </w:r>
      </w:ins>
      <w:ins w:id="235" w:author="gludovaczd" w:date="2013-10-22T15:01:00Z">
        <w:r w:rsidR="00A46ADE">
          <w:rPr>
            <w:lang w:eastAsia="ko-KR"/>
          </w:rPr>
          <w:t>the service deactivation</w:t>
        </w:r>
      </w:ins>
      <w:ins w:id="236" w:author="gludovaczd" w:date="2013-10-22T15:02:00Z">
        <w:r w:rsidR="00A46ADE">
          <w:rPr>
            <w:lang w:eastAsia="ko-KR"/>
          </w:rPr>
          <w:t xml:space="preserve"> </w:t>
        </w:r>
      </w:ins>
      <w:ins w:id="237" w:author="gludovaczd" w:date="2013-10-22T15:01:00Z">
        <w:r w:rsidR="00A46ADE">
          <w:rPr>
            <w:lang w:eastAsia="ko-KR"/>
          </w:rPr>
          <w:t xml:space="preserve">according to the </w:t>
        </w:r>
      </w:ins>
      <w:ins w:id="238" w:author="gludovaczd" w:date="2013-10-22T15:00:00Z">
        <w:r w:rsidR="00A46ADE">
          <w:rPr>
            <w:lang w:eastAsia="ko-KR"/>
          </w:rPr>
          <w:t xml:space="preserve">flow </w:t>
        </w:r>
      </w:ins>
      <w:ins w:id="239" w:author="gludovaczd" w:date="2013-10-22T15:01:00Z">
        <w:r w:rsidR="00A46ADE">
          <w:rPr>
            <w:lang w:eastAsia="ko-KR"/>
          </w:rPr>
          <w:t xml:space="preserve">in section </w:t>
        </w:r>
      </w:ins>
      <w:ins w:id="240" w:author="gludovaczdi" w:date="2013-10-23T10:51:00Z">
        <w:r w:rsidR="00A6100E">
          <w:rPr>
            <w:lang w:eastAsia="ko-KR"/>
          </w:rPr>
          <w:fldChar w:fldCharType="begin"/>
        </w:r>
        <w:r w:rsidR="00A6100E">
          <w:rPr>
            <w:lang w:eastAsia="ko-KR"/>
          </w:rPr>
          <w:instrText xml:space="preserve"> REF _Ref370288847 \r \h </w:instrText>
        </w:r>
        <w:r w:rsidR="00A6100E">
          <w:rPr>
            <w:lang w:eastAsia="ko-KR"/>
          </w:rPr>
        </w:r>
      </w:ins>
      <w:r w:rsidR="00A6100E">
        <w:rPr>
          <w:lang w:eastAsia="ko-KR"/>
        </w:rPr>
        <w:fldChar w:fldCharType="separate"/>
      </w:r>
      <w:ins w:id="241" w:author="gludovaczdi" w:date="2013-10-23T10:51:00Z">
        <w:r w:rsidR="00A6100E">
          <w:rPr>
            <w:lang w:eastAsia="ko-KR"/>
          </w:rPr>
          <w:t>5.1.8</w:t>
        </w:r>
        <w:r w:rsidR="00A6100E">
          <w:rPr>
            <w:lang w:eastAsia="ko-KR"/>
          </w:rPr>
          <w:fldChar w:fldCharType="end"/>
        </w:r>
      </w:ins>
      <w:ins w:id="242" w:author="gludovaczdi" w:date="2013-10-23T10:52:00Z">
        <w:r w:rsidR="00A6100E">
          <w:rPr>
            <w:lang w:eastAsia="ko-KR"/>
          </w:rPr>
          <w:t xml:space="preserve"> </w:t>
        </w:r>
      </w:ins>
      <w:ins w:id="243" w:author="gludovaczd" w:date="2013-10-22T15:01:00Z">
        <w:del w:id="244" w:author="gludovaczdi" w:date="2013-10-23T10:51:00Z">
          <w:r w:rsidR="00A46ADE" w:rsidDel="00A6100E">
            <w:rPr>
              <w:lang w:eastAsia="ko-KR"/>
            </w:rPr>
            <w:delText>5.1.8</w:delText>
          </w:r>
        </w:del>
      </w:ins>
      <w:ins w:id="245" w:author="gludovaczd" w:date="2013-10-22T15:03:00Z">
        <w:del w:id="246" w:author="gludovaczdi" w:date="2013-10-23T10:51:00Z">
          <w:r w:rsidR="00A46ADE" w:rsidDel="00A6100E">
            <w:rPr>
              <w:lang w:eastAsia="ko-KR"/>
            </w:rPr>
            <w:delText xml:space="preserve"> </w:delText>
          </w:r>
        </w:del>
        <w:r w:rsidR="00A46ADE">
          <w:rPr>
            <w:lang w:eastAsia="ko-KR"/>
          </w:rPr>
          <w:t>follows</w:t>
        </w:r>
      </w:ins>
      <w:ins w:id="247" w:author="gludovaczd" w:date="2013-10-22T15:01:00Z">
        <w:r w:rsidR="00A46ADE">
          <w:rPr>
            <w:lang w:eastAsia="ko-KR"/>
          </w:rPr>
          <w:t>.</w:t>
        </w:r>
      </w:ins>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del w:id="248" w:author="gludovaczd" w:date="2013-10-21T22:24:00Z">
        <w:r w:rsidDel="009A2E41">
          <w:delText xml:space="preserve">Then the </w:delText>
        </w:r>
        <w:r w:rsidR="00ED6E2F" w:rsidDel="009A2E41">
          <w:delText xml:space="preserve">service deactivation follows according to the </w:delText>
        </w:r>
        <w:r w:rsidDel="009A2E41">
          <w:delText xml:space="preserve">flow </w:delText>
        </w:r>
        <w:r w:rsidR="00ED6E2F" w:rsidDel="009A2E41">
          <w:delText xml:space="preserve">in section 5.1.8 </w:delText>
        </w:r>
        <w:r w:rsidDel="009A2E41">
          <w:delText>applies with “Fraud Management” as Reason Code</w:delText>
        </w:r>
      </w:del>
      <w:r>
        <w:t xml:space="preserve">. </w:t>
      </w:r>
    </w:p>
    <w:p w:rsidR="00293FB3" w:rsidRDefault="00293FB3" w:rsidP="00293FB3">
      <w:pPr>
        <w:ind w:left="460"/>
      </w:pPr>
    </w:p>
    <w:p w:rsidR="006F7FDD" w:rsidRDefault="006F7FDD" w:rsidP="002B3DE7">
      <w:pPr>
        <w:pStyle w:val="berschrift3"/>
        <w:rPr>
          <w:noProof/>
        </w:rPr>
      </w:pPr>
      <w:bookmarkStart w:id="249" w:name="_Toc369854741"/>
      <w:bookmarkStart w:id="250" w:name="_Toc358648010"/>
      <w:r>
        <w:rPr>
          <w:noProof/>
        </w:rPr>
        <w:t>Fraud Management and Prevention: ARP suspends and then deactivates the roaming subscription</w:t>
      </w:r>
      <w:bookmarkEnd w:id="249"/>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251" w:name="_Toc369854787"/>
      <w:r>
        <w:t xml:space="preserve">Figure </w:t>
      </w:r>
      <w:fldSimple w:instr=" SEQ Figure \* ARABIC ">
        <w:r w:rsidR="00CC3D13">
          <w:rPr>
            <w:noProof/>
          </w:rPr>
          <w:t>7</w:t>
        </w:r>
      </w:fldSimple>
      <w:r w:rsidRPr="00F24C41">
        <w:t>: Roaming subscription suspension and deactivation</w:t>
      </w:r>
      <w:bookmarkEnd w:id="251"/>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w:t>
      </w:r>
      <w:ins w:id="252" w:author="gludovaczdi" w:date="2013-10-23T10:53:00Z">
        <w:r w:rsidR="00A6100E">
          <w:fldChar w:fldCharType="begin"/>
        </w:r>
        <w:r w:rsidR="00A6100E">
          <w:instrText xml:space="preserve"> REF _Ref370288963 \r \h </w:instrText>
        </w:r>
      </w:ins>
      <w:r w:rsidR="00A6100E">
        <w:fldChar w:fldCharType="separate"/>
      </w:r>
      <w:ins w:id="253" w:author="gludovaczdi" w:date="2013-10-23T10:53:00Z">
        <w:r w:rsidR="00A6100E">
          <w:t>5.1.8</w:t>
        </w:r>
        <w:r w:rsidR="00A6100E">
          <w:fldChar w:fldCharType="end"/>
        </w:r>
        <w:r w:rsidR="00A6100E">
          <w:t xml:space="preserve"> </w:t>
        </w:r>
      </w:ins>
      <w:del w:id="254" w:author="gludovaczdi" w:date="2013-10-23T10:53:00Z">
        <w:r w:rsidDel="00A6100E">
          <w:delText xml:space="preserve">5.1.8 </w:delText>
        </w:r>
      </w:del>
      <w:r>
        <w:t xml:space="preserve">applies with “Fraud Management” as Reason Code. </w:t>
      </w:r>
    </w:p>
    <w:p w:rsidR="002B3DE7" w:rsidRDefault="002A3A07" w:rsidP="002B3DE7">
      <w:pPr>
        <w:pStyle w:val="berschrift3"/>
      </w:pPr>
      <w:r>
        <w:br w:type="page"/>
      </w:r>
      <w:bookmarkStart w:id="255" w:name="_Toc363812720"/>
      <w:bookmarkStart w:id="256" w:name="_Toc363813060"/>
      <w:bookmarkStart w:id="257" w:name="_Toc369854742"/>
      <w:bookmarkStart w:id="258" w:name="_Ref370288847"/>
      <w:bookmarkStart w:id="259" w:name="_Ref370288849"/>
      <w:bookmarkStart w:id="260" w:name="_Ref370288963"/>
      <w:bookmarkEnd w:id="255"/>
      <w:bookmarkEnd w:id="256"/>
      <w:proofErr w:type="spellStart"/>
      <w:r w:rsidR="002B3DE7" w:rsidRPr="00C01CE5">
        <w:lastRenderedPageBreak/>
        <w:t>DeActivation</w:t>
      </w:r>
      <w:proofErr w:type="spellEnd"/>
      <w:r w:rsidR="002B3DE7" w:rsidRPr="00C01CE5">
        <w:t xml:space="preserve"> of contract</w:t>
      </w:r>
      <w:bookmarkEnd w:id="227"/>
      <w:bookmarkEnd w:id="250"/>
      <w:bookmarkEnd w:id="257"/>
      <w:bookmarkEnd w:id="258"/>
      <w:bookmarkEnd w:id="259"/>
      <w:bookmarkEnd w:id="260"/>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261" w:name="_Toc369854788"/>
      <w:r>
        <w:t xml:space="preserve">Figure </w:t>
      </w:r>
      <w:fldSimple w:instr=" SEQ Figure \* ARABIC ">
        <w:r w:rsidR="00CC3D13">
          <w:rPr>
            <w:noProof/>
          </w:rPr>
          <w:t>8</w:t>
        </w:r>
      </w:fldSimple>
      <w:r w:rsidRPr="00D8690F">
        <w:t>: De-activation of roaming subscription</w:t>
      </w:r>
      <w:bookmarkEnd w:id="261"/>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262" w:name="_Toc363812722"/>
      <w:bookmarkStart w:id="263" w:name="_Toc363813062"/>
      <w:bookmarkStart w:id="264" w:name="_Toc363812723"/>
      <w:bookmarkStart w:id="265" w:name="_Toc363813063"/>
      <w:bookmarkStart w:id="266" w:name="_Toc363812724"/>
      <w:bookmarkStart w:id="267" w:name="_Toc363813064"/>
      <w:bookmarkStart w:id="268" w:name="_Toc369854743"/>
      <w:bookmarkEnd w:id="262"/>
      <w:bookmarkEnd w:id="263"/>
      <w:bookmarkEnd w:id="264"/>
      <w:bookmarkEnd w:id="265"/>
      <w:bookmarkEnd w:id="266"/>
      <w:bookmarkEnd w:id="267"/>
      <w:r>
        <w:t>Use of Web Services technologies</w:t>
      </w:r>
      <w:bookmarkEnd w:id="268"/>
    </w:p>
    <w:p w:rsidR="003B65AC" w:rsidRDefault="003B65AC" w:rsidP="003B65AC">
      <w:pPr>
        <w:pStyle w:val="berschrift3"/>
      </w:pPr>
      <w:bookmarkStart w:id="269" w:name="_Toc242147998"/>
      <w:bookmarkStart w:id="270" w:name="_Toc369854744"/>
      <w:r>
        <w:t>Web Service message content</w:t>
      </w:r>
      <w:bookmarkEnd w:id="269"/>
      <w:bookmarkEnd w:id="270"/>
    </w:p>
    <w:p w:rsidR="003B65AC" w:rsidRDefault="003B65AC" w:rsidP="003B65AC">
      <w:pPr>
        <w:pStyle w:val="berschrift4"/>
      </w:pPr>
      <w:bookmarkStart w:id="271" w:name="_Toc242147999"/>
      <w:r>
        <w:t>SOAP</w:t>
      </w:r>
      <w:bookmarkEnd w:id="271"/>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272" w:name="_Toc242148000"/>
      <w:r>
        <w:t>XML</w:t>
      </w:r>
      <w:bookmarkEnd w:id="272"/>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273" w:name="_Toc242148001"/>
      <w:r>
        <w:lastRenderedPageBreak/>
        <w:t>HTTP</w:t>
      </w:r>
      <w:bookmarkEnd w:id="273"/>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274" w:name="_Toc242148002"/>
      <w:bookmarkStart w:id="275" w:name="_Toc369854745"/>
      <w:r>
        <w:t>Web Service interface definitions</w:t>
      </w:r>
      <w:bookmarkEnd w:id="274"/>
      <w:bookmarkEnd w:id="275"/>
    </w:p>
    <w:p w:rsidR="003B65AC" w:rsidRDefault="003B65AC" w:rsidP="003B65AC">
      <w:r>
        <w:t>Web Services interfaces are defined according to the following.</w:t>
      </w:r>
    </w:p>
    <w:p w:rsidR="003B65AC" w:rsidRDefault="003B65AC" w:rsidP="003B65AC">
      <w:pPr>
        <w:pStyle w:val="berschrift4"/>
      </w:pPr>
      <w:bookmarkStart w:id="276" w:name="_Toc242148003"/>
      <w:r>
        <w:t>WSDL</w:t>
      </w:r>
      <w:bookmarkEnd w:id="276"/>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277" w:name="_Toc369854746"/>
      <w:bookmarkStart w:id="278" w:name="_Toc242148004"/>
      <w:r>
        <w:t>Security</w:t>
      </w:r>
      <w:bookmarkEnd w:id="277"/>
      <w:r>
        <w:t xml:space="preserve"> </w:t>
      </w:r>
      <w:bookmarkEnd w:id="278"/>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279" w:name="_Toc369854747"/>
      <w:r w:rsidRPr="008A3C37">
        <w:rPr>
          <w:lang w:val="de-AT"/>
        </w:rPr>
        <w:t xml:space="preserve">XML Schema </w:t>
      </w:r>
      <w:r w:rsidR="00FE1D48">
        <w:rPr>
          <w:lang w:val="de-AT"/>
        </w:rPr>
        <w:t>Data Type D</w:t>
      </w:r>
      <w:r w:rsidRPr="008A3C37">
        <w:rPr>
          <w:lang w:val="de-AT"/>
        </w:rPr>
        <w:t>efinition</w:t>
      </w:r>
      <w:bookmarkEnd w:id="279"/>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280" w:name="_Toc369854748"/>
      <w:bookmarkStart w:id="281" w:name="_Toc356831998"/>
      <w:bookmarkStart w:id="282" w:name="_Toc357503716"/>
      <w:bookmarkStart w:id="283" w:name="_Ref246935217"/>
      <w:bookmarkStart w:id="284" w:name="_Toc247085534"/>
      <w:bookmarkStart w:id="285" w:name="_Toc283846825"/>
      <w:bookmarkStart w:id="286" w:name="_Toc294513748"/>
      <w:bookmarkStart w:id="287" w:name="_Ref246936606"/>
      <w:bookmarkStart w:id="288" w:name="_Toc247085543"/>
      <w:r>
        <w:t>Namespaces</w:t>
      </w:r>
      <w:bookmarkEnd w:id="28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289" w:name="_Toc367281411"/>
      <w:bookmarkStart w:id="290" w:name="_Toc367283106"/>
      <w:bookmarkStart w:id="291" w:name="_Toc369854749"/>
      <w:bookmarkEnd w:id="289"/>
      <w:bookmarkEnd w:id="290"/>
      <w:r>
        <w:t>Structures</w:t>
      </w:r>
      <w:bookmarkEnd w:id="281"/>
      <w:bookmarkEnd w:id="282"/>
      <w:bookmarkEnd w:id="291"/>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AF60FD" w:rsidRDefault="002B3DE7" w:rsidP="00615ECF">
      <w:pPr>
        <w:numPr>
          <w:ilvl w:val="0"/>
          <w:numId w:val="9"/>
        </w:numPr>
        <w:rPr>
          <w:ins w:id="292" w:author="gludovaczd" w:date="2013-10-22T14:50:00Z"/>
          <w:rPrChange w:id="293" w:author="gludovaczd" w:date="2013-10-22T14:50:00Z">
            <w:rPr>
              <w:ins w:id="294" w:author="gludovaczd" w:date="2013-10-22T14:50:00Z"/>
              <w:lang w:val="en-US"/>
            </w:rPr>
          </w:rPrChange>
        </w:r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14BA4" w:rsidRDefault="00AF60FD">
      <w:pPr>
        <w:pPrChange w:id="295" w:author="gludovaczd" w:date="2013-10-22T14:50:00Z">
          <w:pPr>
            <w:numPr>
              <w:numId w:val="9"/>
            </w:numPr>
            <w:tabs>
              <w:tab w:val="num" w:pos="720"/>
            </w:tabs>
            <w:ind w:left="720" w:hanging="360"/>
          </w:pPr>
        </w:pPrChange>
      </w:pPr>
      <w:ins w:id="296" w:author="gludovaczd" w:date="2013-10-22T14:50:00Z">
        <w:r>
          <w:rPr>
            <w:lang w:val="en-US"/>
          </w:rPr>
          <w:t xml:space="preserve">Note: </w:t>
        </w:r>
      </w:ins>
      <w:ins w:id="297" w:author="gludovaczd" w:date="2013-10-22T14:56:00Z">
        <w:r w:rsidR="00A46ADE">
          <w:rPr>
            <w:lang w:val="en-US"/>
          </w:rPr>
          <w:t xml:space="preserve">The description of sender </w:t>
        </w:r>
      </w:ins>
      <w:ins w:id="298" w:author="gludovaczd" w:date="2013-10-22T14:57:00Z">
        <w:r w:rsidR="00A46ADE">
          <w:rPr>
            <w:lang w:val="en-US"/>
          </w:rPr>
          <w:t>respectively</w:t>
        </w:r>
      </w:ins>
      <w:ins w:id="299" w:author="gludovaczd" w:date="2013-10-22T14:56:00Z">
        <w:r w:rsidR="00A46ADE">
          <w:rPr>
            <w:lang w:val="en-US"/>
          </w:rPr>
          <w:t xml:space="preserve"> </w:t>
        </w:r>
      </w:ins>
      <w:ins w:id="300" w:author="gludovaczd" w:date="2013-10-22T14:57:00Z">
        <w:r w:rsidR="00A46ADE">
          <w:rPr>
            <w:lang w:val="en-US"/>
          </w:rPr>
          <w:t xml:space="preserve">receiver elements in the data structures below just </w:t>
        </w:r>
      </w:ins>
      <w:ins w:id="301" w:author="gludovaczd" w:date="2013-10-22T14:58:00Z">
        <w:r w:rsidR="00A46ADE">
          <w:rPr>
            <w:lang w:val="en-US"/>
          </w:rPr>
          <w:t>con</w:t>
        </w:r>
      </w:ins>
      <w:ins w:id="302" w:author="gludovaczd" w:date="2013-10-22T15:04:00Z">
        <w:r w:rsidR="00A46ADE">
          <w:rPr>
            <w:lang w:val="en-US"/>
          </w:rPr>
          <w:t>s</w:t>
        </w:r>
      </w:ins>
      <w:ins w:id="303" w:author="gludovaczd" w:date="2013-10-22T14:58:00Z">
        <w:r w:rsidR="00A46ADE">
          <w:rPr>
            <w:lang w:val="en-US"/>
          </w:rPr>
          <w:t>i</w:t>
        </w:r>
      </w:ins>
      <w:ins w:id="304" w:author="gludovaczd" w:date="2013-10-22T15:04:00Z">
        <w:r w:rsidR="00A46ADE">
          <w:rPr>
            <w:lang w:val="en-US"/>
          </w:rPr>
          <w:t>d</w:t>
        </w:r>
      </w:ins>
      <w:ins w:id="305" w:author="gludovaczd" w:date="2013-10-22T14:58:00Z">
        <w:r w:rsidR="00A46ADE">
          <w:rPr>
            <w:lang w:val="en-US"/>
          </w:rPr>
          <w:t xml:space="preserve">ered the scenario ARP-DSP. </w:t>
        </w:r>
      </w:ins>
      <w:ins w:id="306" w:author="gludovaczd" w:date="2013-10-22T14:52:00Z">
        <w:r>
          <w:rPr>
            <w:lang w:val="en-US"/>
          </w:rPr>
          <w:t>I</w:t>
        </w:r>
      </w:ins>
      <w:ins w:id="307" w:author="gludovaczd" w:date="2013-10-22T14:50:00Z">
        <w:r w:rsidRPr="00AF60FD">
          <w:rPr>
            <w:lang w:val="en-US"/>
          </w:rPr>
          <w:t xml:space="preserve">n </w:t>
        </w:r>
      </w:ins>
      <w:ins w:id="308" w:author="gludovaczd" w:date="2013-10-22T14:52:00Z">
        <w:r>
          <w:rPr>
            <w:lang w:val="en-US"/>
          </w:rPr>
          <w:t xml:space="preserve">an </w:t>
        </w:r>
      </w:ins>
      <w:ins w:id="309" w:author="gludovaczd" w:date="2013-10-22T14:50:00Z">
        <w:r w:rsidRPr="00AF60FD">
          <w:rPr>
            <w:lang w:val="en-US"/>
          </w:rPr>
          <w:t>ARP-MVNO-MNO scenario the MVNO</w:t>
        </w:r>
      </w:ins>
      <w:ins w:id="310" w:author="gludovaczd" w:date="2013-10-22T15:04:00Z">
        <w:r w:rsidR="00A46ADE">
          <w:rPr>
            <w:lang w:val="en-US"/>
          </w:rPr>
          <w:t xml:space="preserve"> or MNO</w:t>
        </w:r>
      </w:ins>
      <w:ins w:id="311" w:author="gludovaczd" w:date="2013-10-22T14:50:00Z">
        <w:r w:rsidRPr="00AF60FD">
          <w:rPr>
            <w:lang w:val="en-US"/>
          </w:rPr>
          <w:t xml:space="preserve"> can also be a sender</w:t>
        </w:r>
      </w:ins>
      <w:ins w:id="312" w:author="gludovaczd" w:date="2013-10-22T14:52:00Z">
        <w:r>
          <w:rPr>
            <w:lang w:val="en-US"/>
          </w:rPr>
          <w:t xml:space="preserve"> </w:t>
        </w:r>
      </w:ins>
      <w:ins w:id="313" w:author="gludovaczd" w:date="2013-10-22T14:55:00Z">
        <w:r>
          <w:rPr>
            <w:lang w:val="en-US"/>
          </w:rPr>
          <w:t>respectively receiver.</w:t>
        </w:r>
      </w:ins>
    </w:p>
    <w:p w:rsidR="00B95109" w:rsidRDefault="00B95109" w:rsidP="00B95109">
      <w:pPr>
        <w:pStyle w:val="berschrift4"/>
      </w:pPr>
      <w:bookmarkStart w:id="314" w:name="_Toc356831999"/>
      <w:bookmarkStart w:id="315" w:name="_Toc360012288"/>
      <w:bookmarkStart w:id="316" w:name="_Toc51147385"/>
      <w:bookmarkEnd w:id="283"/>
      <w:bookmarkEnd w:id="284"/>
      <w:bookmarkEnd w:id="285"/>
      <w:bookmarkEnd w:id="286"/>
      <w:bookmarkEnd w:id="287"/>
      <w:bookmarkEnd w:id="288"/>
      <w:r>
        <w:lastRenderedPageBreak/>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C62F63"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C62F63"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 xml:space="preserve">TADIG code of the sender </w:t>
            </w:r>
            <w:commentRangeStart w:id="317"/>
            <w:r>
              <w:rPr>
                <w:rFonts w:ascii="Arial" w:hAnsi="Arial" w:cs="Arial"/>
              </w:rPr>
              <w:t>(the ARP)</w:t>
            </w:r>
            <w:commentRangeEnd w:id="317"/>
            <w:r w:rsidR="00C21468">
              <w:rPr>
                <w:rStyle w:val="Kommentarzeichen"/>
                <w:rFonts w:ascii="Comic Sans MS" w:hAnsi="Comic Sans MS"/>
                <w:color w:val="800000"/>
              </w:rPr>
              <w:commentReference w:id="317"/>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w:t>
            </w:r>
            <w:r>
              <w:rPr>
                <w:rFonts w:ascii="Arial" w:hAnsi="Arial"/>
                <w:color w:val="000000"/>
                <w:kern w:val="24"/>
              </w:rPr>
              <w:lastRenderedPageBreak/>
              <w:t>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lastRenderedPageBreak/>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w:t>
            </w:r>
            <w:r>
              <w:rPr>
                <w:rFonts w:ascii="Arial" w:hAnsi="Arial"/>
                <w:color w:val="000000"/>
                <w:kern w:val="24"/>
              </w:rPr>
              <w:lastRenderedPageBreak/>
              <w:t>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18" w:author="gludovaczd" w:date="2013-10-20T11:49:00Z">
              <w:r w:rsidDel="0059026B">
                <w:rPr>
                  <w:rFonts w:ascii="Arial" w:hAnsi="Arial"/>
                  <w:color w:val="000000"/>
                  <w:kern w:val="24"/>
                </w:rPr>
                <w:delText>subscriptionCode</w:delText>
              </w:r>
            </w:del>
            <w:proofErr w:type="spellStart"/>
            <w:ins w:id="31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w:t>
            </w:r>
            <w:r w:rsidR="00B95109">
              <w:rPr>
                <w:rFonts w:ascii="Arial" w:hAnsi="Arial"/>
                <w:color w:val="000000"/>
                <w:kern w:val="24"/>
              </w:rPr>
              <w:lastRenderedPageBreak/>
              <w:t>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20" w:author="gludovaczd" w:date="2013-10-20T11:49:00Z">
              <w:r w:rsidDel="0059026B">
                <w:rPr>
                  <w:rFonts w:ascii="Arial" w:hAnsi="Arial"/>
                  <w:color w:val="000000"/>
                  <w:kern w:val="24"/>
                </w:rPr>
                <w:delText>subscriptionCode</w:delText>
              </w:r>
            </w:del>
            <w:proofErr w:type="spellStart"/>
            <w:ins w:id="32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Del="00760E9F" w:rsidRDefault="00B95109" w:rsidP="00B95109">
      <w:pPr>
        <w:rPr>
          <w:del w:id="322" w:author="gludovaczd" w:date="2013-10-21T23:13:00Z"/>
          <w:rFonts w:ascii="Arial" w:hAnsi="Arial" w:cs="Arial"/>
        </w:rPr>
      </w:pPr>
      <w:del w:id="323" w:author="gludovaczd" w:date="2013-10-21T23:13:00Z">
        <w:r w:rsidRPr="00D03F2D" w:rsidDel="00760E9F">
          <w:rPr>
            <w:rFonts w:ascii="Arial" w:hAnsi="Arial" w:cs="Arial"/>
            <w:highlight w:val="yellow"/>
          </w:rPr>
          <w:delText>Editor’s note: there is no ‘ProvisioningAcknowledgement’</w:delText>
        </w:r>
        <w:r w:rsidDel="00760E9F">
          <w:rPr>
            <w:rFonts w:ascii="Arial" w:hAnsi="Arial" w:cs="Arial"/>
            <w:highlight w:val="yellow"/>
          </w:rPr>
          <w:delText xml:space="preserve"> message</w:delText>
        </w:r>
        <w:r w:rsidRPr="00D03F2D" w:rsidDel="00760E9F">
          <w:rPr>
            <w:rFonts w:ascii="Arial" w:hAnsi="Arial" w:cs="Arial"/>
            <w:highlight w:val="yellow"/>
          </w:rPr>
          <w:delText xml:space="preserve"> defined by BEREC</w:delText>
        </w:r>
      </w:del>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24" w:author="gludovaczd" w:date="2013-10-20T11:49:00Z">
              <w:r w:rsidDel="0059026B">
                <w:rPr>
                  <w:rFonts w:ascii="Arial" w:hAnsi="Arial"/>
                  <w:color w:val="000000"/>
                  <w:kern w:val="24"/>
                </w:rPr>
                <w:delText>subscriptionCode</w:delText>
              </w:r>
            </w:del>
            <w:proofErr w:type="spellStart"/>
            <w:ins w:id="32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w:t>
            </w:r>
            <w:r>
              <w:rPr>
                <w:rFonts w:ascii="Arial" w:hAnsi="Arial"/>
                <w:color w:val="000000"/>
                <w:kern w:val="24"/>
              </w:rPr>
              <w:lastRenderedPageBreak/>
              <w:t>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lastRenderedPageBreak/>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26" w:author="gludovaczd" w:date="2013-10-20T11:49:00Z">
              <w:r w:rsidDel="0059026B">
                <w:rPr>
                  <w:rFonts w:ascii="Arial" w:hAnsi="Arial"/>
                  <w:color w:val="000000"/>
                  <w:kern w:val="24"/>
                </w:rPr>
                <w:delText>subscriptionCode</w:delText>
              </w:r>
            </w:del>
            <w:proofErr w:type="spellStart"/>
            <w:ins w:id="32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59026B">
            <w:pPr>
              <w:rPr>
                <w:rFonts w:ascii="Arial" w:hAnsi="Arial"/>
                <w:color w:val="000000"/>
                <w:kern w:val="24"/>
              </w:rPr>
            </w:pPr>
            <w:commentRangeStart w:id="328"/>
            <w:r>
              <w:rPr>
                <w:rFonts w:ascii="Arial" w:hAnsi="Arial"/>
                <w:color w:val="000000"/>
                <w:kern w:val="24"/>
              </w:rPr>
              <w:t>The</w:t>
            </w:r>
            <w:ins w:id="329" w:author="gludovaczd" w:date="2013-10-20T11:55:00Z">
              <w:r w:rsidR="0059026B">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330" w:author="gludovaczd" w:date="2013-10-20T11:55:00Z">
              <w:r w:rsidDel="0059026B">
                <w:rPr>
                  <w:rFonts w:ascii="Arial" w:hAnsi="Arial"/>
                  <w:color w:val="000000"/>
                  <w:kern w:val="24"/>
                </w:rPr>
                <w:delText>originally provided in the PreProvisioningRequest</w:delText>
              </w:r>
            </w:del>
            <w:ins w:id="331" w:author="gludovaczd" w:date="2013-10-20T11:55:00Z">
              <w:r w:rsidR="0059026B">
                <w:rPr>
                  <w:rFonts w:ascii="Arial" w:hAnsi="Arial"/>
                  <w:color w:val="000000"/>
                  <w:kern w:val="24"/>
                </w:rPr>
                <w:t>provided by ARP with this request</w:t>
              </w:r>
            </w:ins>
            <w:r>
              <w:rPr>
                <w:rFonts w:ascii="Arial" w:hAnsi="Arial"/>
                <w:color w:val="000000"/>
                <w:kern w:val="24"/>
              </w:rPr>
              <w:t>.</w:t>
            </w:r>
            <w:commentRangeEnd w:id="328"/>
            <w:r w:rsidR="0059026B">
              <w:rPr>
                <w:rStyle w:val="Kommentarzeichen"/>
                <w:rFonts w:ascii="Comic Sans MS" w:hAnsi="Comic Sans MS"/>
                <w:color w:val="800000"/>
              </w:rPr>
              <w:commentReference w:id="328"/>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lastRenderedPageBreak/>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32" w:author="gludovaczd" w:date="2013-10-20T11:49:00Z">
              <w:r w:rsidDel="0059026B">
                <w:rPr>
                  <w:rFonts w:ascii="Arial" w:hAnsi="Arial"/>
                  <w:color w:val="000000"/>
                  <w:kern w:val="24"/>
                </w:rPr>
                <w:delText>subscriptionCode</w:delText>
              </w:r>
            </w:del>
            <w:proofErr w:type="spellStart"/>
            <w:ins w:id="33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34" w:author="gludovaczd" w:date="2013-10-20T11:52:00Z">
              <w:r w:rsidDel="0059026B">
                <w:rPr>
                  <w:rFonts w:ascii="Arial" w:hAnsi="Arial"/>
                  <w:color w:val="000000"/>
                  <w:kern w:val="24"/>
                </w:rPr>
                <w:delText>PreProvisioningRequest</w:delText>
              </w:r>
            </w:del>
            <w:proofErr w:type="spellStart"/>
            <w:ins w:id="335" w:author="gludovaczd" w:date="2013-10-20T11:52:00Z">
              <w:r w:rsidR="0059026B">
                <w:rPr>
                  <w:rFonts w:ascii="Arial" w:hAnsi="Arial"/>
                  <w:color w:val="000000"/>
                  <w:kern w:val="24"/>
                </w:rPr>
                <w:t>ReProvisioningRequest</w:t>
              </w:r>
            </w:ins>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36" w:author="gludovaczd" w:date="2013-10-20T11:49:00Z">
              <w:r w:rsidDel="0059026B">
                <w:rPr>
                  <w:rFonts w:ascii="Arial" w:hAnsi="Arial"/>
                  <w:color w:val="000000"/>
                  <w:kern w:val="24"/>
                </w:rPr>
                <w:delText>subscriptionCode</w:delText>
              </w:r>
            </w:del>
            <w:proofErr w:type="spellStart"/>
            <w:ins w:id="33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commentRangeStart w:id="338"/>
            <w:r>
              <w:rPr>
                <w:rFonts w:ascii="Arial" w:hAnsi="Arial"/>
                <w:color w:val="000000"/>
                <w:kern w:val="24"/>
              </w:rPr>
              <w:t>The</w:t>
            </w:r>
            <w:ins w:id="339" w:author="gludovaczd" w:date="2013-10-20T11:56:00Z">
              <w:r w:rsidR="0059026B">
                <w:rPr>
                  <w:rFonts w:ascii="Arial" w:hAnsi="Arial"/>
                  <w:color w:val="000000"/>
                  <w:kern w:val="24"/>
                </w:rPr>
                <w:t xml:space="preserve"> </w:t>
              </w:r>
              <w:proofErr w:type="gramStart"/>
              <w:r w:rsidR="0059026B">
                <w:rPr>
                  <w:rFonts w:ascii="Arial" w:hAnsi="Arial"/>
                  <w:color w:val="000000"/>
                  <w:kern w:val="24"/>
                </w:rPr>
                <w:t xml:space="preserve">new </w:t>
              </w:r>
            </w:ins>
            <w:r>
              <w:rPr>
                <w:rFonts w:ascii="Arial" w:hAnsi="Arial"/>
                <w:color w:val="000000"/>
                <w:kern w:val="24"/>
              </w:rPr>
              <w:t xml:space="preserve"> </w:t>
            </w:r>
            <w:proofErr w:type="spellStart"/>
            <w:r>
              <w:rPr>
                <w:rFonts w:ascii="Arial" w:hAnsi="Arial"/>
                <w:color w:val="000000"/>
                <w:kern w:val="24"/>
              </w:rPr>
              <w:t>transactionId</w:t>
            </w:r>
            <w:proofErr w:type="spellEnd"/>
            <w:proofErr w:type="gramEnd"/>
            <w:r>
              <w:rPr>
                <w:rFonts w:ascii="Arial" w:hAnsi="Arial"/>
                <w:color w:val="000000"/>
                <w:kern w:val="24"/>
              </w:rPr>
              <w:t xml:space="preserve"> </w:t>
            </w:r>
            <w:del w:id="340" w:author="gludovaczd" w:date="2013-10-20T11:56:00Z">
              <w:r w:rsidDel="0059026B">
                <w:rPr>
                  <w:rFonts w:ascii="Arial" w:hAnsi="Arial"/>
                  <w:color w:val="000000"/>
                  <w:kern w:val="24"/>
                </w:rPr>
                <w:delText xml:space="preserve">originally </w:delText>
              </w:r>
            </w:del>
            <w:r>
              <w:rPr>
                <w:rFonts w:ascii="Arial" w:hAnsi="Arial"/>
                <w:color w:val="000000"/>
                <w:kern w:val="24"/>
              </w:rPr>
              <w:t xml:space="preserve">provided </w:t>
            </w:r>
            <w:del w:id="341" w:author="gludovaczd" w:date="2013-10-20T11:57:00Z">
              <w:r w:rsidDel="0059026B">
                <w:rPr>
                  <w:rFonts w:ascii="Arial" w:hAnsi="Arial"/>
                  <w:color w:val="000000"/>
                  <w:kern w:val="24"/>
                </w:rPr>
                <w:delText>in the PreProvisioning</w:delText>
              </w:r>
            </w:del>
            <w:ins w:id="342" w:author="gludovaczd" w:date="2013-10-20T11:57:00Z">
              <w:r w:rsidR="0059026B">
                <w:rPr>
                  <w:rFonts w:ascii="Arial" w:hAnsi="Arial"/>
                  <w:color w:val="000000"/>
                  <w:kern w:val="24"/>
                </w:rPr>
                <w:t xml:space="preserve">by the DSP with this </w:t>
              </w:r>
            </w:ins>
            <w:del w:id="343" w:author="gludovaczd" w:date="2013-10-20T11:57:00Z">
              <w:r w:rsidDel="0059026B">
                <w:rPr>
                  <w:rFonts w:ascii="Arial" w:hAnsi="Arial"/>
                  <w:color w:val="000000"/>
                  <w:kern w:val="24"/>
                </w:rPr>
                <w:delText>R</w:delText>
              </w:r>
            </w:del>
            <w:ins w:id="344" w:author="gludovaczd" w:date="2013-10-20T11:57:00Z">
              <w:r w:rsidR="0059026B">
                <w:rPr>
                  <w:rFonts w:ascii="Arial" w:hAnsi="Arial"/>
                  <w:color w:val="000000"/>
                  <w:kern w:val="24"/>
                </w:rPr>
                <w:t>r</w:t>
              </w:r>
            </w:ins>
            <w:r>
              <w:rPr>
                <w:rFonts w:ascii="Arial" w:hAnsi="Arial"/>
                <w:color w:val="000000"/>
                <w:kern w:val="24"/>
              </w:rPr>
              <w:t>equest.</w:t>
            </w:r>
            <w:commentRangeEnd w:id="338"/>
            <w:r w:rsidR="0059026B">
              <w:rPr>
                <w:rStyle w:val="Kommentarzeichen"/>
                <w:rFonts w:ascii="Comic Sans MS" w:hAnsi="Comic Sans MS"/>
                <w:color w:val="800000"/>
              </w:rPr>
              <w:commentReference w:id="338"/>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45" w:author="gludovaczd" w:date="2013-10-20T11:49:00Z">
              <w:r w:rsidDel="0059026B">
                <w:rPr>
                  <w:rFonts w:ascii="Arial" w:hAnsi="Arial"/>
                  <w:color w:val="000000"/>
                  <w:kern w:val="24"/>
                </w:rPr>
                <w:delText>subscriptionCode</w:delText>
              </w:r>
            </w:del>
            <w:proofErr w:type="spellStart"/>
            <w:ins w:id="346"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lastRenderedPageBreak/>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47" w:author="gludovaczd" w:date="2013-10-20T11:57:00Z">
              <w:r w:rsidDel="004323F9">
                <w:rPr>
                  <w:rFonts w:ascii="Arial" w:hAnsi="Arial"/>
                  <w:color w:val="000000"/>
                  <w:kern w:val="24"/>
                </w:rPr>
                <w:delText>PreProvisioningRequest</w:delText>
              </w:r>
            </w:del>
            <w:proofErr w:type="spellStart"/>
            <w:ins w:id="348" w:author="gludovaczd" w:date="2013-10-20T11:58:00Z">
              <w:r w:rsidR="004323F9">
                <w:rPr>
                  <w:rFonts w:ascii="Arial" w:hAnsi="Arial"/>
                  <w:color w:val="000000"/>
                  <w:kern w:val="24"/>
                </w:rPr>
                <w:t>R</w:t>
              </w:r>
            </w:ins>
            <w:ins w:id="349" w:author="gludovaczd" w:date="2013-10-20T11:57:00Z">
              <w:r w:rsidR="004323F9">
                <w:rPr>
                  <w:rFonts w:ascii="Arial" w:hAnsi="Arial"/>
                  <w:color w:val="000000"/>
                  <w:kern w:val="24"/>
                </w:rPr>
                <w:t>eProvisioningNotification</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Del="00687D91" w:rsidRDefault="00B95109" w:rsidP="00B95109">
      <w:pPr>
        <w:rPr>
          <w:del w:id="350" w:author="gludovaczd" w:date="2013-10-21T14:5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51" w:author="gludovaczd" w:date="2013-10-20T11:49:00Z">
              <w:r w:rsidDel="0059026B">
                <w:rPr>
                  <w:rFonts w:ascii="Arial" w:hAnsi="Arial"/>
                  <w:color w:val="000000"/>
                  <w:kern w:val="24"/>
                </w:rPr>
                <w:delText>subscriptionCode</w:delText>
              </w:r>
            </w:del>
            <w:proofErr w:type="spellStart"/>
            <w:ins w:id="352"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4323F9" w:rsidTr="00B95109">
        <w:trPr>
          <w:del w:id="353" w:author="gludovaczd" w:date="2013-10-20T11:58: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354" w:author="gludovaczd" w:date="2013-10-20T11:58:00Z"/>
                <w:rFonts w:ascii="Arial" w:hAnsi="Arial"/>
                <w:color w:val="000000"/>
                <w:kern w:val="24"/>
              </w:rPr>
            </w:pPr>
            <w:del w:id="355" w:author="gludovaczd" w:date="2013-10-20T11:58:00Z">
              <w:r w:rsidDel="004323F9">
                <w:rPr>
                  <w:rFonts w:ascii="Arial" w:hAnsi="Arial"/>
                  <w:color w:val="000000"/>
                  <w:kern w:val="24"/>
                </w:rPr>
                <w:delText>InterfaceProvider</w:delText>
              </w:r>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Del="004323F9" w:rsidRDefault="00B83B4D">
            <w:pPr>
              <w:rPr>
                <w:del w:id="356" w:author="gludovaczd" w:date="2013-10-20T11:58:00Z"/>
                <w:rFonts w:ascii="Arial" w:hAnsi="Arial"/>
                <w:color w:val="000000"/>
                <w:kern w:val="24"/>
              </w:rPr>
            </w:pPr>
            <w:del w:id="357" w:author="gludovaczd" w:date="2013-10-20T11:58:00Z">
              <w:r w:rsidDel="004323F9">
                <w:rPr>
                  <w:rFonts w:ascii="Arial" w:hAnsi="Arial"/>
                  <w:color w:val="000000"/>
                  <w:kern w:val="24"/>
                </w:rPr>
                <w:delText>I</w:delText>
              </w:r>
              <w:r w:rsidR="00B95109" w:rsidDel="004323F9">
                <w:rPr>
                  <w:rFonts w:ascii="Arial" w:hAnsi="Arial"/>
                  <w:color w:val="000000"/>
                  <w:kern w:val="24"/>
                </w:rPr>
                <w:delText>nterfaceProvider</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358" w:author="gludovaczd" w:date="2013-10-20T11:58:00Z"/>
                <w:rFonts w:ascii="Arial" w:hAnsi="Arial"/>
                <w:color w:val="000000"/>
                <w:kern w:val="24"/>
              </w:rPr>
            </w:pPr>
            <w:del w:id="359" w:author="gludovaczd" w:date="2013-10-20T11:58:00Z">
              <w:r w:rsidDel="004323F9">
                <w:rPr>
                  <w:rFonts w:ascii="Arial" w:hAnsi="Arial"/>
                  <w:color w:val="000000"/>
                  <w:kern w:val="24"/>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Del="004323F9" w:rsidRDefault="00B95109" w:rsidP="00B95109">
            <w:pPr>
              <w:rPr>
                <w:del w:id="360" w:author="gludovaczd" w:date="2013-10-20T11:58:00Z"/>
                <w:rFonts w:ascii="Arial" w:hAnsi="Arial"/>
                <w:color w:val="000000"/>
                <w:kern w:val="24"/>
              </w:rPr>
            </w:pPr>
            <w:del w:id="361" w:author="gludovaczd" w:date="2013-10-20T11:58:00Z">
              <w:r w:rsidRPr="007A717D" w:rsidDel="004323F9">
                <w:rPr>
                  <w:rFonts w:ascii="Arial" w:hAnsi="Arial"/>
                  <w:color w:val="000000"/>
                  <w:kern w:val="24"/>
                </w:rPr>
                <w:delText>Array of parameters that identify the provider for each interface (IF1, IF2, IF3 …)</w:delText>
              </w:r>
            </w:del>
          </w:p>
          <w:p w:rsidR="00B95109" w:rsidRPr="007A717D" w:rsidDel="004323F9" w:rsidRDefault="00B95109" w:rsidP="00B95109">
            <w:pPr>
              <w:rPr>
                <w:del w:id="362" w:author="gludovaczd" w:date="2013-10-20T11:58:00Z"/>
                <w:rFonts w:ascii="Arial" w:hAnsi="Arial"/>
                <w:color w:val="000000"/>
                <w:kern w:val="24"/>
              </w:rPr>
            </w:pPr>
          </w:p>
          <w:p w:rsidR="00B95109" w:rsidDel="004323F9" w:rsidRDefault="00B95109" w:rsidP="00B95109">
            <w:pPr>
              <w:rPr>
                <w:del w:id="363" w:author="gludovaczd" w:date="2013-10-20T11:58:00Z"/>
                <w:rFonts w:ascii="Arial" w:hAnsi="Arial"/>
                <w:color w:val="000000"/>
                <w:kern w:val="24"/>
              </w:rPr>
            </w:pPr>
            <w:del w:id="364" w:author="gludovaczd" w:date="2013-10-20T11:58:00Z">
              <w:r w:rsidRPr="007A717D" w:rsidDel="004323F9">
                <w:rPr>
                  <w:rFonts w:ascii="Arial" w:hAnsi="Arial"/>
                  <w:color w:val="000000"/>
                  <w:kern w:val="24"/>
                </w:rPr>
                <w:delText>It will be populated only in case Notification Code=0</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AF60FD" w:rsidRPr="00B95B10" w:rsidDel="0017169C" w:rsidTr="00B95109">
        <w:trPr>
          <w:ins w:id="365" w:author="gludovaczd" w:date="2013-10-22T14:4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0FD" w:rsidRDefault="00AF60FD" w:rsidP="00B95109">
            <w:pPr>
              <w:rPr>
                <w:ins w:id="366" w:author="gludovaczd" w:date="2013-10-22T14:45:00Z"/>
                <w:rFonts w:ascii="Arial" w:hAnsi="Arial"/>
                <w:color w:val="000000"/>
                <w:kern w:val="24"/>
              </w:rPr>
            </w:pPr>
            <w:proofErr w:type="spellStart"/>
            <w:ins w:id="367" w:author="gludovaczd" w:date="2013-10-22T14:47:00Z">
              <w:r>
                <w:rPr>
                  <w:rFonts w:ascii="Arial" w:hAnsi="Arial"/>
                  <w:color w:val="000000"/>
                  <w:kern w:val="24"/>
                </w:rPr>
                <w:t>notificationCode</w:t>
              </w:r>
            </w:ins>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6A28B0">
            <w:pPr>
              <w:rPr>
                <w:ins w:id="368" w:author="gludovaczd" w:date="2013-10-22T14:45:00Z"/>
                <w:rFonts w:ascii="Arial" w:hAnsi="Arial"/>
                <w:color w:val="000000"/>
                <w:kern w:val="24"/>
              </w:rPr>
            </w:pPr>
            <w:proofErr w:type="spellStart"/>
            <w:ins w:id="369" w:author="gludovaczd" w:date="2013-10-22T15:11:00Z">
              <w:r>
                <w:rPr>
                  <w:rFonts w:ascii="Arial" w:hAnsi="Arial"/>
                  <w:color w:val="000000"/>
                  <w:kern w:val="24"/>
                </w:rPr>
                <w:t>ActivationNotificationCode</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370" w:author="gludovaczd" w:date="2013-10-22T14:45:00Z"/>
                <w:rFonts w:ascii="Arial" w:hAnsi="Arial"/>
                <w:color w:val="000000"/>
                <w:kern w:val="24"/>
              </w:rPr>
            </w:pPr>
            <w:ins w:id="371" w:author="gludovaczd" w:date="2013-10-22T14:47: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372" w:author="gludovaczd" w:date="2013-10-22T14:45:00Z"/>
                <w:rFonts w:ascii="Arial" w:hAnsi="Arial"/>
                <w:color w:val="000000"/>
                <w:kern w:val="24"/>
              </w:rPr>
            </w:pPr>
            <w:ins w:id="373" w:author="gludovaczd" w:date="2013-10-22T14:47:00Z">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ins>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74" w:author="gludovaczd" w:date="2013-10-20T11:49:00Z">
              <w:r w:rsidDel="0059026B">
                <w:rPr>
                  <w:rFonts w:ascii="Arial" w:hAnsi="Arial"/>
                  <w:color w:val="000000"/>
                  <w:kern w:val="24"/>
                </w:rPr>
                <w:delText>subscriptionCode</w:delText>
              </w:r>
            </w:del>
            <w:proofErr w:type="spellStart"/>
            <w:ins w:id="37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376"/>
            <w:r>
              <w:rPr>
                <w:rFonts w:ascii="Arial" w:hAnsi="Arial"/>
                <w:color w:val="000000"/>
                <w:kern w:val="24"/>
              </w:rPr>
              <w:t>The</w:t>
            </w:r>
            <w:ins w:id="377" w:author="gludovaczd" w:date="2013-10-20T12:01:00Z">
              <w:r w:rsidR="004323F9">
                <w:rPr>
                  <w:rFonts w:ascii="Arial" w:hAnsi="Arial"/>
                  <w:color w:val="000000"/>
                  <w:kern w:val="24"/>
                </w:rPr>
                <w:t xml:space="preserve"> new </w:t>
              </w:r>
            </w:ins>
            <w:del w:id="378" w:author="gludovaczd" w:date="2013-10-20T12:01:00Z">
              <w:r w:rsidDel="004323F9">
                <w:rPr>
                  <w:rFonts w:ascii="Arial" w:hAnsi="Arial"/>
                  <w:color w:val="000000"/>
                  <w:kern w:val="24"/>
                </w:rPr>
                <w:delText xml:space="preserve"> </w:delText>
              </w:r>
            </w:del>
            <w:proofErr w:type="spellStart"/>
            <w:r>
              <w:rPr>
                <w:rFonts w:ascii="Arial" w:hAnsi="Arial"/>
                <w:color w:val="000000"/>
                <w:kern w:val="24"/>
              </w:rPr>
              <w:t>transactionId</w:t>
            </w:r>
            <w:proofErr w:type="spellEnd"/>
            <w:r>
              <w:rPr>
                <w:rFonts w:ascii="Arial" w:hAnsi="Arial"/>
                <w:color w:val="000000"/>
                <w:kern w:val="24"/>
              </w:rPr>
              <w:t xml:space="preserve"> </w:t>
            </w:r>
            <w:del w:id="379" w:author="gludovaczd" w:date="2013-10-20T12:01:00Z">
              <w:r w:rsidDel="004323F9">
                <w:rPr>
                  <w:rFonts w:ascii="Arial" w:hAnsi="Arial"/>
                  <w:color w:val="000000"/>
                  <w:kern w:val="24"/>
                </w:rPr>
                <w:delText xml:space="preserve">originally </w:delText>
              </w:r>
            </w:del>
            <w:r>
              <w:rPr>
                <w:rFonts w:ascii="Arial" w:hAnsi="Arial"/>
                <w:color w:val="000000"/>
                <w:kern w:val="24"/>
              </w:rPr>
              <w:t xml:space="preserve">provided </w:t>
            </w:r>
            <w:ins w:id="380" w:author="gludovaczd" w:date="2013-10-20T12:01:00Z">
              <w:r w:rsidR="004323F9">
                <w:rPr>
                  <w:rFonts w:ascii="Arial" w:hAnsi="Arial"/>
                  <w:color w:val="000000"/>
                  <w:kern w:val="24"/>
                </w:rPr>
                <w:t>by ARP within this request</w:t>
              </w:r>
            </w:ins>
            <w:del w:id="381" w:author="gludovaczd" w:date="2013-10-20T12:01:00Z">
              <w:r w:rsidDel="004323F9">
                <w:rPr>
                  <w:rFonts w:ascii="Arial" w:hAnsi="Arial"/>
                  <w:color w:val="000000"/>
                  <w:kern w:val="24"/>
                </w:rPr>
                <w:delText>in the PreProvisioningRequest</w:delText>
              </w:r>
            </w:del>
            <w:r>
              <w:rPr>
                <w:rFonts w:ascii="Arial" w:hAnsi="Arial"/>
                <w:color w:val="000000"/>
                <w:kern w:val="24"/>
              </w:rPr>
              <w:t>.</w:t>
            </w:r>
            <w:commentRangeEnd w:id="376"/>
            <w:r w:rsidR="004323F9">
              <w:rPr>
                <w:rStyle w:val="Kommentarzeichen"/>
                <w:rFonts w:ascii="Comic Sans MS" w:hAnsi="Comic Sans MS"/>
                <w:color w:val="800000"/>
              </w:rPr>
              <w:commentReference w:id="376"/>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82" w:author="gludovaczd" w:date="2013-10-20T11:49:00Z">
              <w:r w:rsidDel="0059026B">
                <w:rPr>
                  <w:rFonts w:ascii="Arial" w:hAnsi="Arial"/>
                  <w:color w:val="000000"/>
                  <w:kern w:val="24"/>
                </w:rPr>
                <w:delText>subscriptionCode</w:delText>
              </w:r>
            </w:del>
            <w:proofErr w:type="spellStart"/>
            <w:ins w:id="38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84" w:author="gludovaczd" w:date="2013-10-20T12:02:00Z">
              <w:r w:rsidDel="004323F9">
                <w:rPr>
                  <w:rFonts w:ascii="Arial" w:hAnsi="Arial"/>
                  <w:color w:val="000000"/>
                  <w:kern w:val="24"/>
                </w:rPr>
                <w:delText>PreProvisioningRequest</w:delText>
              </w:r>
            </w:del>
            <w:proofErr w:type="spellStart"/>
            <w:ins w:id="385" w:author="gludovaczd" w:date="2013-10-20T12:02:00Z">
              <w:r w:rsidR="004323F9">
                <w:rPr>
                  <w:rFonts w:ascii="Arial" w:hAnsi="Arial"/>
                  <w:color w:val="000000"/>
                  <w:kern w:val="24"/>
                </w:rPr>
                <w:t>SuspendRoamingRequest</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86" w:author="gludovaczd" w:date="2013-10-20T11:49:00Z">
              <w:r w:rsidDel="0059026B">
                <w:rPr>
                  <w:rFonts w:ascii="Arial" w:hAnsi="Arial"/>
                  <w:color w:val="000000"/>
                  <w:kern w:val="24"/>
                </w:rPr>
                <w:delText>subscriptionCode</w:delText>
              </w:r>
            </w:del>
            <w:proofErr w:type="spellStart"/>
            <w:ins w:id="38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388"/>
            <w:r>
              <w:rPr>
                <w:rFonts w:ascii="Arial" w:hAnsi="Arial"/>
                <w:color w:val="000000"/>
                <w:kern w:val="24"/>
              </w:rPr>
              <w:t xml:space="preserve">The </w:t>
            </w:r>
            <w:ins w:id="389" w:author="gludovaczd" w:date="2013-10-20T12:04:00Z">
              <w:r w:rsidR="004323F9">
                <w:rPr>
                  <w:rFonts w:ascii="Arial" w:hAnsi="Arial"/>
                  <w:color w:val="000000"/>
                  <w:kern w:val="24"/>
                </w:rPr>
                <w:t xml:space="preserve">new </w:t>
              </w:r>
            </w:ins>
            <w:proofErr w:type="spellStart"/>
            <w:r>
              <w:rPr>
                <w:rFonts w:ascii="Arial" w:hAnsi="Arial"/>
                <w:color w:val="000000"/>
                <w:kern w:val="24"/>
              </w:rPr>
              <w:t>transactionId</w:t>
            </w:r>
            <w:proofErr w:type="spellEnd"/>
            <w:r>
              <w:rPr>
                <w:rFonts w:ascii="Arial" w:hAnsi="Arial"/>
                <w:color w:val="000000"/>
                <w:kern w:val="24"/>
              </w:rPr>
              <w:t xml:space="preserve"> </w:t>
            </w:r>
            <w:del w:id="390" w:author="gludovaczd" w:date="2013-10-20T12:04:00Z">
              <w:r w:rsidDel="004323F9">
                <w:rPr>
                  <w:rFonts w:ascii="Arial" w:hAnsi="Arial"/>
                  <w:color w:val="000000"/>
                  <w:kern w:val="24"/>
                </w:rPr>
                <w:delText>originally</w:delText>
              </w:r>
            </w:del>
            <w:r>
              <w:rPr>
                <w:rFonts w:ascii="Arial" w:hAnsi="Arial"/>
                <w:color w:val="000000"/>
                <w:kern w:val="24"/>
              </w:rPr>
              <w:t xml:space="preserve"> provided </w:t>
            </w:r>
            <w:ins w:id="391" w:author="gludovaczd" w:date="2013-10-20T12:04:00Z">
              <w:r w:rsidR="004323F9">
                <w:rPr>
                  <w:rFonts w:ascii="Arial" w:hAnsi="Arial"/>
                  <w:color w:val="000000"/>
                  <w:kern w:val="24"/>
                </w:rPr>
                <w:t xml:space="preserve">by the ARP with this </w:t>
              </w:r>
            </w:ins>
            <w:del w:id="392" w:author="gludovaczd" w:date="2013-10-20T12:04:00Z">
              <w:r w:rsidDel="004323F9">
                <w:rPr>
                  <w:rFonts w:ascii="Arial" w:hAnsi="Arial"/>
                  <w:color w:val="000000"/>
                  <w:kern w:val="24"/>
                </w:rPr>
                <w:lastRenderedPageBreak/>
                <w:delText>in the PreProvisioningR</w:delText>
              </w:r>
            </w:del>
            <w:ins w:id="393" w:author="gludovaczd" w:date="2013-10-20T12:04:00Z">
              <w:r w:rsidR="004323F9">
                <w:rPr>
                  <w:rFonts w:ascii="Arial" w:hAnsi="Arial"/>
                  <w:color w:val="000000"/>
                  <w:kern w:val="24"/>
                </w:rPr>
                <w:t>r</w:t>
              </w:r>
            </w:ins>
            <w:r>
              <w:rPr>
                <w:rFonts w:ascii="Arial" w:hAnsi="Arial"/>
                <w:color w:val="000000"/>
                <w:kern w:val="24"/>
              </w:rPr>
              <w:t>equest.</w:t>
            </w:r>
            <w:commentRangeEnd w:id="388"/>
            <w:r w:rsidR="004323F9">
              <w:rPr>
                <w:rStyle w:val="Kommentarzeichen"/>
                <w:rFonts w:ascii="Comic Sans MS" w:hAnsi="Comic Sans MS"/>
                <w:color w:val="800000"/>
              </w:rPr>
              <w:commentReference w:id="388"/>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94" w:author="gludovaczd" w:date="2013-10-20T11:49:00Z">
              <w:r w:rsidDel="0059026B">
                <w:rPr>
                  <w:rFonts w:ascii="Arial" w:hAnsi="Arial"/>
                  <w:color w:val="000000"/>
                  <w:kern w:val="24"/>
                </w:rPr>
                <w:delText>subscriptionCode</w:delText>
              </w:r>
            </w:del>
            <w:proofErr w:type="spellStart"/>
            <w:ins w:id="39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96" w:author="gludovaczd" w:date="2013-10-20T12:05:00Z">
              <w:r w:rsidDel="004323F9">
                <w:rPr>
                  <w:rFonts w:ascii="Arial" w:hAnsi="Arial"/>
                  <w:color w:val="000000"/>
                  <w:kern w:val="24"/>
                </w:rPr>
                <w:delText>PreProvisioningRequest</w:delText>
              </w:r>
            </w:del>
            <w:proofErr w:type="spellStart"/>
            <w:ins w:id="397" w:author="gludovaczd" w:date="2013-10-20T12:05:00Z">
              <w:r w:rsidR="004323F9">
                <w:rPr>
                  <w:rFonts w:ascii="Arial" w:hAnsi="Arial"/>
                  <w:color w:val="000000"/>
                  <w:kern w:val="24"/>
                </w:rPr>
                <w:t>UnSuspendRoamingRequest</w:t>
              </w:r>
            </w:ins>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98" w:author="gludovaczd" w:date="2013-10-20T11:49:00Z">
              <w:r w:rsidDel="0059026B">
                <w:rPr>
                  <w:rFonts w:ascii="Arial" w:hAnsi="Arial"/>
                  <w:color w:val="000000"/>
                  <w:kern w:val="24"/>
                </w:rPr>
                <w:delText>subscriptionCode</w:delText>
              </w:r>
            </w:del>
            <w:proofErr w:type="spellStart"/>
            <w:ins w:id="39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400"/>
            <w:r>
              <w:rPr>
                <w:rFonts w:ascii="Arial" w:hAnsi="Arial"/>
                <w:color w:val="000000"/>
                <w:kern w:val="24"/>
              </w:rPr>
              <w:t>The</w:t>
            </w:r>
            <w:ins w:id="401" w:author="gludovaczd" w:date="2013-10-20T12:06:00Z">
              <w:r w:rsidR="004323F9">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402" w:author="gludovaczd" w:date="2013-10-20T12:06:00Z">
              <w:r w:rsidDel="004323F9">
                <w:rPr>
                  <w:rFonts w:ascii="Arial" w:hAnsi="Arial"/>
                  <w:color w:val="000000"/>
                  <w:kern w:val="24"/>
                </w:rPr>
                <w:delText>originally</w:delText>
              </w:r>
            </w:del>
            <w:r>
              <w:rPr>
                <w:rFonts w:ascii="Arial" w:hAnsi="Arial"/>
                <w:color w:val="000000"/>
                <w:kern w:val="24"/>
              </w:rPr>
              <w:t xml:space="preserve"> provided </w:t>
            </w:r>
            <w:proofErr w:type="spellStart"/>
            <w:ins w:id="403" w:author="gludovaczd" w:date="2013-10-20T12:06:00Z">
              <w:r w:rsidR="004323F9">
                <w:rPr>
                  <w:rFonts w:ascii="Arial" w:hAnsi="Arial"/>
                  <w:color w:val="000000"/>
                  <w:kern w:val="24"/>
                </w:rPr>
                <w:t>by</w:t>
              </w:r>
            </w:ins>
            <w:del w:id="404" w:author="gludovaczd" w:date="2013-10-20T12:06:00Z">
              <w:r w:rsidDel="004323F9">
                <w:rPr>
                  <w:rFonts w:ascii="Arial" w:hAnsi="Arial"/>
                  <w:color w:val="000000"/>
                  <w:kern w:val="24"/>
                </w:rPr>
                <w:delText xml:space="preserve">in the </w:delText>
              </w:r>
            </w:del>
            <w:ins w:id="405" w:author="gludovaczd" w:date="2013-10-20T12:06:00Z">
              <w:r w:rsidR="004323F9">
                <w:rPr>
                  <w:rFonts w:ascii="Arial" w:hAnsi="Arial"/>
                  <w:color w:val="000000"/>
                  <w:kern w:val="24"/>
                </w:rPr>
                <w:t>ARP</w:t>
              </w:r>
              <w:proofErr w:type="spellEnd"/>
              <w:r w:rsidR="004323F9">
                <w:rPr>
                  <w:rFonts w:ascii="Arial" w:hAnsi="Arial"/>
                  <w:color w:val="000000"/>
                  <w:kern w:val="24"/>
                </w:rPr>
                <w:t xml:space="preserve"> or DSP with this </w:t>
              </w:r>
            </w:ins>
            <w:del w:id="406" w:author="gludovaczd" w:date="2013-10-20T12:06:00Z">
              <w:r w:rsidDel="004323F9">
                <w:rPr>
                  <w:rFonts w:ascii="Arial" w:hAnsi="Arial"/>
                  <w:color w:val="000000"/>
                  <w:kern w:val="24"/>
                </w:rPr>
                <w:delText>PreProvisioningR</w:delText>
              </w:r>
            </w:del>
            <w:ins w:id="407" w:author="gludovaczd" w:date="2013-10-20T12:06:00Z">
              <w:r w:rsidR="004323F9">
                <w:rPr>
                  <w:rFonts w:ascii="Arial" w:hAnsi="Arial"/>
                  <w:color w:val="000000"/>
                  <w:kern w:val="24"/>
                </w:rPr>
                <w:t>r</w:t>
              </w:r>
            </w:ins>
            <w:r>
              <w:rPr>
                <w:rFonts w:ascii="Arial" w:hAnsi="Arial"/>
                <w:color w:val="000000"/>
                <w:kern w:val="24"/>
              </w:rPr>
              <w:t>equest.</w:t>
            </w:r>
            <w:commentRangeEnd w:id="400"/>
            <w:r w:rsidR="004323F9">
              <w:rPr>
                <w:rStyle w:val="Kommentarzeichen"/>
                <w:rFonts w:ascii="Comic Sans MS" w:hAnsi="Comic Sans MS"/>
                <w:color w:val="800000"/>
              </w:rPr>
              <w:commentReference w:id="400"/>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08" w:author="gludovaczd" w:date="2013-10-20T11:49:00Z">
              <w:r w:rsidDel="0059026B">
                <w:rPr>
                  <w:rFonts w:ascii="Arial" w:hAnsi="Arial"/>
                  <w:color w:val="000000"/>
                  <w:kern w:val="24"/>
                </w:rPr>
                <w:delText>subscriptionCode</w:delText>
              </w:r>
            </w:del>
            <w:proofErr w:type="spellStart"/>
            <w:ins w:id="40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lastRenderedPageBreak/>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10" w:author="gludovaczd" w:date="2013-10-20T11:49:00Z">
              <w:r w:rsidDel="0059026B">
                <w:rPr>
                  <w:rFonts w:ascii="Arial" w:hAnsi="Arial"/>
                  <w:color w:val="000000"/>
                  <w:kern w:val="24"/>
                </w:rPr>
                <w:delText>subscriptionCode</w:delText>
              </w:r>
            </w:del>
            <w:proofErr w:type="spellStart"/>
            <w:ins w:id="41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ascii="Arial" w:hAnsi="Arial" w:cs="Arial"/>
        </w:rPr>
      </w:pPr>
      <w:proofErr w:type="gramStart"/>
      <w:r w:rsidRPr="00D03F2D">
        <w:rPr>
          <w:rFonts w:ascii="Arial" w:hAnsi="Arial" w:cs="Arial"/>
        </w:rPr>
        <w:t>An array of elements as per National Regulator requirements</w:t>
      </w:r>
      <w:r w:rsidR="00C62F63">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C62F63"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Description</w:t>
            </w:r>
          </w:p>
        </w:tc>
      </w:tr>
      <w:tr w:rsidR="00C62F63"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rPr>
            </w:pPr>
            <w:r w:rsidRPr="00001F83">
              <w:rPr>
                <w:rFonts w:ascii="Arial" w:hAnsi="Arial" w:cs="Arial"/>
              </w:rPr>
              <w:t>Array of elements as per National Regulator requirements for authorization</w:t>
            </w:r>
          </w:p>
          <w:p w:rsidR="00C62F63" w:rsidRDefault="00C62F63" w:rsidP="00B3204B">
            <w:pPr>
              <w:rPr>
                <w:rFonts w:ascii="Arial" w:hAnsi="Arial" w:cs="Arial"/>
              </w:rPr>
            </w:pPr>
          </w:p>
          <w:p w:rsidR="00C62F63" w:rsidRPr="00E005F8" w:rsidRDefault="00C62F63" w:rsidP="00B3204B">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C62F63" w:rsidRPr="00E005F8" w:rsidRDefault="00C62F63" w:rsidP="00B3204B">
            <w:pPr>
              <w:pStyle w:val="tal0"/>
              <w:rPr>
                <w:rFonts w:ascii="Arial" w:hAnsi="Arial" w:cs="Arial"/>
                <w:color w:val="000000"/>
                <w:sz w:val="20"/>
                <w:szCs w:val="20"/>
                <w:lang w:val="en-US"/>
              </w:rPr>
            </w:pPr>
          </w:p>
          <w:p w:rsidR="00C62F63" w:rsidRPr="009B2792" w:rsidDel="0017169C" w:rsidRDefault="00C62F63"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C62F63" w:rsidRDefault="00C62F63" w:rsidP="00B95109">
      <w:pPr>
        <w:rPr>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412" w:name="_Toc366604157"/>
      <w:bookmarkStart w:id="413" w:name="_Toc366671562"/>
      <w:bookmarkStart w:id="414" w:name="_Toc367281413"/>
      <w:bookmarkStart w:id="415" w:name="_Toc367283108"/>
      <w:bookmarkStart w:id="416" w:name="_Toc366604158"/>
      <w:bookmarkStart w:id="417" w:name="_Toc366671563"/>
      <w:bookmarkStart w:id="418" w:name="_Toc367281414"/>
      <w:bookmarkStart w:id="419" w:name="_Toc367283109"/>
      <w:bookmarkStart w:id="420" w:name="_Toc366604249"/>
      <w:bookmarkStart w:id="421" w:name="_Toc366671654"/>
      <w:bookmarkStart w:id="422" w:name="_Toc367281505"/>
      <w:bookmarkStart w:id="423" w:name="_Toc367283200"/>
      <w:bookmarkStart w:id="424" w:name="_Toc253361409"/>
      <w:bookmarkStart w:id="425" w:name="_Toc366604250"/>
      <w:bookmarkStart w:id="426" w:name="_Toc366671655"/>
      <w:bookmarkStart w:id="427" w:name="_Toc367281506"/>
      <w:bookmarkStart w:id="428" w:name="_Toc367283201"/>
      <w:bookmarkStart w:id="429" w:name="_Toc366604251"/>
      <w:bookmarkStart w:id="430" w:name="_Toc366671656"/>
      <w:bookmarkStart w:id="431" w:name="_Toc367281507"/>
      <w:bookmarkStart w:id="432" w:name="_Toc367283202"/>
      <w:bookmarkStart w:id="433" w:name="_Toc356832002"/>
      <w:bookmarkStart w:id="434" w:name="_Toc360012290"/>
      <w:bookmarkStart w:id="435" w:name="_Toc283846829"/>
      <w:bookmarkStart w:id="436" w:name="_Toc294513752"/>
      <w:bookmarkEnd w:id="314"/>
      <w:bookmarkEnd w:id="315"/>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437" w:name="_Toc369854750"/>
      <w:r w:rsidRPr="00A01299">
        <w:t>Enumerations</w:t>
      </w:r>
      <w:bookmarkEnd w:id="433"/>
      <w:bookmarkEnd w:id="434"/>
      <w:bookmarkEnd w:id="437"/>
    </w:p>
    <w:p w:rsidR="00446D09" w:rsidRDefault="00446D09" w:rsidP="00446D09">
      <w:pPr>
        <w:rPr>
          <w:ins w:id="438" w:author="gludovaczd" w:date="2013-10-20T12:08:00Z"/>
        </w:rPr>
      </w:pPr>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1F2FAD" w:rsidRPr="00D606EB" w:rsidRDefault="001F2FAD" w:rsidP="00446D09"/>
    <w:p w:rsidR="00446D09" w:rsidDel="001F2FAD" w:rsidRDefault="00446D09" w:rsidP="00E56FCB">
      <w:pPr>
        <w:pStyle w:val="berschrift4"/>
        <w:rPr>
          <w:del w:id="439" w:author="gludovaczd" w:date="2013-10-20T12:09:00Z"/>
        </w:rPr>
      </w:pPr>
      <w:bookmarkStart w:id="440" w:name="_Toc356832003"/>
      <w:bookmarkStart w:id="441" w:name="_Toc360012291"/>
      <w:commentRangeStart w:id="442"/>
      <w:del w:id="443" w:author="gludovaczd" w:date="2013-10-20T12:09:00Z">
        <w:r w:rsidRPr="00DB6A95" w:rsidDel="001F2FAD">
          <w:delText xml:space="preserve">Enumeration: </w:delText>
        </w:r>
        <w:bookmarkEnd w:id="440"/>
        <w:bookmarkEnd w:id="441"/>
        <w:r w:rsidR="00B95109" w:rsidDel="001F2FAD">
          <w:delText>RoamingSubscriptionState</w:delText>
        </w:r>
        <w:commentRangeEnd w:id="442"/>
        <w:r w:rsidR="001F2FAD" w:rsidDel="001F2FAD">
          <w:rPr>
            <w:rStyle w:val="Kommentarzeichen"/>
            <w:rFonts w:ascii="Comic Sans MS" w:hAnsi="Comic Sans MS"/>
            <w:b w:val="0"/>
            <w:color w:val="800000"/>
          </w:rPr>
          <w:commentReference w:id="442"/>
        </w:r>
      </w:del>
    </w:p>
    <w:p w:rsidR="00446D09" w:rsidRPr="007F1C17" w:rsidDel="001F2FAD" w:rsidRDefault="00446D09" w:rsidP="00446D09">
      <w:pPr>
        <w:rPr>
          <w:del w:id="444" w:author="gludovaczd" w:date="2013-10-20T12:09:00Z"/>
        </w:rPr>
      </w:pPr>
      <w:del w:id="445" w:author="gludovaczd" w:date="2013-10-20T12:09: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446D09" w:rsidRPr="00B95B10" w:rsidDel="001F2FAD" w:rsidTr="00DF5B92">
        <w:trPr>
          <w:del w:id="446" w:author="gludovaczd" w:date="2013-10-20T12:09: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447" w:author="gludovaczd" w:date="2013-10-20T12:09:00Z"/>
                <w:rFonts w:ascii="Arial" w:hAnsi="Arial" w:cs="Arial"/>
                <w:b/>
              </w:rPr>
            </w:pPr>
            <w:del w:id="448" w:author="gludovaczd" w:date="2013-10-20T12:09: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449" w:author="gludovaczd" w:date="2013-10-20T12:09:00Z"/>
                <w:rFonts w:ascii="Arial" w:hAnsi="Arial" w:cs="Arial"/>
                <w:b/>
              </w:rPr>
            </w:pPr>
            <w:del w:id="450" w:author="gludovaczd" w:date="2013-10-20T12:09:00Z">
              <w:r w:rsidRPr="00BA0E19" w:rsidDel="001F2FAD">
                <w:rPr>
                  <w:rFonts w:ascii="Arial" w:hAnsi="Arial" w:cs="Arial"/>
                  <w:b/>
                </w:rPr>
                <w:delText>Description</w:delText>
              </w:r>
            </w:del>
          </w:p>
        </w:tc>
      </w:tr>
      <w:tr w:rsidR="00446D09" w:rsidRPr="00B95B10" w:rsidDel="001F2FAD" w:rsidTr="00DF5B92">
        <w:trPr>
          <w:del w:id="451" w:author="gludovaczd" w:date="2013-10-20T12:09: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452" w:author="gludovaczd" w:date="2013-10-20T12:09:00Z"/>
                <w:rFonts w:ascii="Arial" w:hAnsi="Arial" w:cs="Arial"/>
              </w:rPr>
            </w:pPr>
            <w:del w:id="453" w:author="gludovaczd" w:date="2013-10-20T12:09: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454" w:author="gludovaczd" w:date="2013-10-20T12:09:00Z"/>
                <w:rFonts w:ascii="Arial" w:hAnsi="Arial" w:cs="Arial"/>
              </w:rPr>
            </w:pPr>
            <w:del w:id="455"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446D09" w:rsidRPr="00B95B10" w:rsidDel="001F2FAD" w:rsidTr="00DF5B92">
        <w:trPr>
          <w:del w:id="45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457" w:author="gludovaczd" w:date="2013-10-20T12:09:00Z"/>
                <w:rFonts w:ascii="Arial" w:hAnsi="Arial" w:cs="Arial"/>
                <w:highlight w:val="yellow"/>
              </w:rPr>
            </w:pPr>
            <w:del w:id="458" w:author="gludovaczd" w:date="2013-10-20T12:09: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459" w:author="gludovaczd" w:date="2013-10-20T12:09:00Z"/>
                <w:rFonts w:ascii="Arial" w:hAnsi="Arial" w:cs="Arial"/>
                <w:highlight w:val="yellow"/>
              </w:rPr>
            </w:pPr>
            <w:del w:id="460"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446D09" w:rsidRPr="00B95B10" w:rsidDel="001F2FAD" w:rsidTr="00DF5B92">
        <w:trPr>
          <w:del w:id="46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462" w:author="gludovaczd" w:date="2013-10-20T12:09:00Z"/>
                <w:rFonts w:ascii="Arial" w:hAnsi="Arial" w:cs="Arial"/>
                <w:highlight w:val="yellow"/>
              </w:rPr>
            </w:pPr>
            <w:del w:id="463" w:author="gludovaczd" w:date="2013-10-20T12:09: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464" w:author="gludovaczd" w:date="2013-10-20T12:09:00Z"/>
                <w:rFonts w:ascii="Arial" w:hAnsi="Arial" w:cs="Arial"/>
                <w:highlight w:val="yellow"/>
              </w:rPr>
            </w:pPr>
            <w:del w:id="465" w:author="gludovaczd" w:date="2013-10-20T12:09: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46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467" w:author="gludovaczd" w:date="2013-10-20T12:09:00Z"/>
                <w:rFonts w:ascii="Arial" w:hAnsi="Arial" w:cs="Arial"/>
                <w:highlight w:val="yellow"/>
              </w:rPr>
            </w:pPr>
            <w:del w:id="468" w:author="gludovaczd" w:date="2013-10-20T12:09: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469" w:author="gludovaczd" w:date="2013-10-20T12:09:00Z"/>
                <w:rFonts w:ascii="Arial" w:hAnsi="Arial" w:cs="Arial"/>
                <w:highlight w:val="yellow"/>
              </w:rPr>
            </w:pPr>
            <w:del w:id="470" w:author="gludovaczd" w:date="2013-10-20T12:09: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47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72" w:author="gludovaczd" w:date="2013-10-20T12:09:00Z"/>
                <w:rFonts w:ascii="Arial" w:hAnsi="Arial" w:cs="Arial"/>
                <w:color w:val="000000"/>
                <w:kern w:val="24"/>
              </w:rPr>
            </w:pPr>
            <w:del w:id="473" w:author="gludovaczd" w:date="2013-10-20T12:09: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74" w:author="gludovaczd" w:date="2013-10-20T12:09:00Z"/>
                <w:rFonts w:ascii="Arial" w:hAnsi="Arial" w:cs="Arial"/>
                <w:color w:val="000000"/>
                <w:kern w:val="24"/>
              </w:rPr>
            </w:pPr>
            <w:del w:id="475" w:author="gludovaczd" w:date="2013-10-20T12:09:00Z">
              <w:r w:rsidDel="001F2FAD">
                <w:rPr>
                  <w:rFonts w:ascii="Arial" w:hAnsi="Arial" w:cs="Arial"/>
                  <w:color w:val="000000"/>
                  <w:kern w:val="24"/>
                </w:rPr>
                <w:delText>The deactivation of roaming subscription has been authorized by DSP.</w:delText>
              </w:r>
            </w:del>
          </w:p>
        </w:tc>
      </w:tr>
      <w:tr w:rsidR="00446D09" w:rsidRPr="00B95B10" w:rsidDel="001F2FAD" w:rsidTr="00DF5B92">
        <w:trPr>
          <w:del w:id="47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77" w:author="gludovaczd" w:date="2013-10-20T12:09:00Z"/>
                <w:rFonts w:ascii="Arial" w:hAnsi="Arial" w:cs="Arial"/>
                <w:color w:val="000000"/>
                <w:kern w:val="24"/>
              </w:rPr>
            </w:pPr>
            <w:del w:id="478" w:author="gludovaczd" w:date="2013-10-20T12:09: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79" w:author="gludovaczd" w:date="2013-10-20T12:09:00Z"/>
                <w:rFonts w:ascii="Arial" w:hAnsi="Arial" w:cs="Arial"/>
                <w:color w:val="000000"/>
                <w:kern w:val="24"/>
              </w:rPr>
            </w:pPr>
            <w:del w:id="480" w:author="gludovaczd" w:date="2013-10-20T12:09:00Z">
              <w:r w:rsidRPr="00834E33" w:rsidDel="001F2FAD">
                <w:rPr>
                  <w:rFonts w:ascii="Arial" w:hAnsi="Arial" w:cs="Arial"/>
                  <w:color w:val="000000"/>
                  <w:kern w:val="24"/>
                </w:rPr>
                <w:delText xml:space="preserve">The pre-provisioning of roaming subscription is under DSP check phase. </w:delText>
              </w:r>
            </w:del>
          </w:p>
        </w:tc>
      </w:tr>
      <w:tr w:rsidR="00446D09" w:rsidRPr="00B95B10" w:rsidDel="001F2FAD" w:rsidTr="00DF5B92">
        <w:trPr>
          <w:del w:id="48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82" w:author="gludovaczd" w:date="2013-10-20T12:09:00Z"/>
                <w:rFonts w:ascii="Arial" w:hAnsi="Arial" w:cs="Arial"/>
                <w:color w:val="000000"/>
                <w:kern w:val="24"/>
              </w:rPr>
            </w:pPr>
            <w:del w:id="483" w:author="gludovaczd" w:date="2013-10-20T12:09: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84" w:author="gludovaczd" w:date="2013-10-20T12:09:00Z"/>
                <w:rFonts w:ascii="Arial" w:hAnsi="Arial" w:cs="Arial"/>
                <w:color w:val="000000"/>
                <w:kern w:val="24"/>
              </w:rPr>
            </w:pPr>
            <w:del w:id="485" w:author="gludovaczd" w:date="2013-10-20T12:09: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446D09" w:rsidRPr="00B95B10" w:rsidDel="001F2FAD" w:rsidTr="00DF5B92">
        <w:trPr>
          <w:del w:id="486"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Del="001F2FAD" w:rsidRDefault="00446D09" w:rsidP="00DF5B92">
            <w:pPr>
              <w:rPr>
                <w:del w:id="487" w:author="gludovaczd" w:date="2013-10-20T12:09:00Z"/>
                <w:rFonts w:ascii="Arial" w:hAnsi="Arial" w:cs="Arial"/>
                <w:color w:val="000000"/>
                <w:kern w:val="24"/>
              </w:rPr>
            </w:pPr>
            <w:del w:id="488" w:author="gludovaczd" w:date="2013-10-20T12:09: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DF5B92">
            <w:pPr>
              <w:rPr>
                <w:del w:id="489" w:author="gludovaczd" w:date="2013-10-20T12:09:00Z"/>
                <w:rFonts w:ascii="Arial" w:hAnsi="Arial" w:cs="Arial"/>
                <w:color w:val="000000"/>
                <w:kern w:val="24"/>
              </w:rPr>
            </w:pPr>
            <w:del w:id="490" w:author="gludovaczd" w:date="2013-10-20T12:09: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446D09" w:rsidRPr="00B95B10" w:rsidDel="001F2FAD" w:rsidTr="00DF5B92">
        <w:trPr>
          <w:del w:id="491"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Del="001F2FAD" w:rsidRDefault="00446D09" w:rsidP="00DF5B92">
            <w:pPr>
              <w:rPr>
                <w:del w:id="492" w:author="gludovaczd" w:date="2013-10-20T12:09:00Z"/>
                <w:rFonts w:ascii="Arial" w:hAnsi="Arial" w:cs="Arial"/>
                <w:color w:val="000000"/>
                <w:kern w:val="24"/>
                <w:lang w:val="it-IT"/>
              </w:rPr>
            </w:pPr>
            <w:del w:id="493" w:author="gludovaczd" w:date="2013-10-20T12:09: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446D09">
            <w:pPr>
              <w:rPr>
                <w:del w:id="494" w:author="gludovaczd" w:date="2013-10-20T12:09:00Z"/>
                <w:rFonts w:ascii="Arial" w:hAnsi="Arial" w:cs="Arial"/>
                <w:color w:val="000000"/>
                <w:kern w:val="24"/>
              </w:rPr>
            </w:pPr>
            <w:del w:id="495" w:author="gludovaczd" w:date="2013-10-20T12:09: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spacing w:before="60" w:after="120"/>
      </w:pPr>
      <w:bookmarkStart w:id="496" w:name="_Toc355598518"/>
      <w:bookmarkStart w:id="497" w:name="_Toc355598528"/>
      <w:bookmarkStart w:id="498" w:name="_Toc356832005"/>
      <w:bookmarkStart w:id="499" w:name="_Toc360012293"/>
      <w:bookmarkEnd w:id="496"/>
      <w:bookmarkEnd w:id="497"/>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Del="001F2FAD" w:rsidRDefault="00B95109" w:rsidP="00B95109">
      <w:pPr>
        <w:pStyle w:val="berschrift4"/>
        <w:spacing w:before="60" w:after="120"/>
        <w:rPr>
          <w:del w:id="500" w:author="gludovaczd" w:date="2013-10-20T12:16:00Z"/>
        </w:rPr>
      </w:pPr>
      <w:del w:id="501" w:author="gludovaczd" w:date="2013-10-20T12:16:00Z">
        <w:r w:rsidRPr="00DB6A95" w:rsidDel="001F2FAD">
          <w:lastRenderedPageBreak/>
          <w:delText xml:space="preserve">Enumeration: </w:delText>
        </w:r>
        <w:r w:rsidDel="001F2FAD">
          <w:delText>RoamingSubscriptionState</w:delText>
        </w:r>
      </w:del>
    </w:p>
    <w:p w:rsidR="00B95109" w:rsidRPr="007F1C17" w:rsidDel="001F2FAD" w:rsidRDefault="00B95109" w:rsidP="00B95109">
      <w:pPr>
        <w:rPr>
          <w:del w:id="502" w:author="gludovaczd" w:date="2013-10-20T12:16:00Z"/>
        </w:rPr>
      </w:pPr>
      <w:del w:id="503" w:author="gludovaczd" w:date="2013-10-20T12:16: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B95109" w:rsidRPr="00B95B10" w:rsidDel="001F2FAD" w:rsidTr="00B95109">
        <w:trPr>
          <w:del w:id="504" w:author="gludovaczd" w:date="2013-10-20T12:16: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505" w:author="gludovaczd" w:date="2013-10-20T12:16:00Z"/>
                <w:rFonts w:ascii="Arial" w:hAnsi="Arial" w:cs="Arial"/>
                <w:b/>
              </w:rPr>
            </w:pPr>
            <w:del w:id="506" w:author="gludovaczd" w:date="2013-10-20T12:16: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507" w:author="gludovaczd" w:date="2013-10-20T12:16:00Z"/>
                <w:rFonts w:ascii="Arial" w:hAnsi="Arial" w:cs="Arial"/>
                <w:b/>
              </w:rPr>
            </w:pPr>
            <w:del w:id="508" w:author="gludovaczd" w:date="2013-10-20T12:16:00Z">
              <w:r w:rsidRPr="00BA0E19" w:rsidDel="001F2FAD">
                <w:rPr>
                  <w:rFonts w:ascii="Arial" w:hAnsi="Arial" w:cs="Arial"/>
                  <w:b/>
                </w:rPr>
                <w:delText>Description</w:delText>
              </w:r>
            </w:del>
          </w:p>
        </w:tc>
      </w:tr>
      <w:tr w:rsidR="00B95109" w:rsidRPr="00B95B10" w:rsidDel="001F2FAD" w:rsidTr="00B95109">
        <w:trPr>
          <w:del w:id="509" w:author="gludovaczd" w:date="2013-10-20T12:16: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10" w:author="gludovaczd" w:date="2013-10-20T12:16:00Z"/>
                <w:rFonts w:ascii="Arial" w:hAnsi="Arial" w:cs="Arial"/>
              </w:rPr>
            </w:pPr>
            <w:del w:id="511" w:author="gludovaczd" w:date="2013-10-20T12:16: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12" w:author="gludovaczd" w:date="2013-10-20T12:16:00Z"/>
                <w:rFonts w:ascii="Arial" w:hAnsi="Arial" w:cs="Arial"/>
              </w:rPr>
            </w:pPr>
            <w:del w:id="513"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B95109" w:rsidRPr="00B95B10" w:rsidDel="001F2FAD" w:rsidTr="00B95109">
        <w:trPr>
          <w:del w:id="51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15" w:author="gludovaczd" w:date="2013-10-20T12:16:00Z"/>
                <w:rFonts w:ascii="Arial" w:hAnsi="Arial" w:cs="Arial"/>
                <w:highlight w:val="yellow"/>
              </w:rPr>
            </w:pPr>
            <w:del w:id="516" w:author="gludovaczd" w:date="2013-10-20T12:16: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17" w:author="gludovaczd" w:date="2013-10-20T12:16:00Z"/>
                <w:rFonts w:ascii="Arial" w:hAnsi="Arial" w:cs="Arial"/>
                <w:highlight w:val="yellow"/>
              </w:rPr>
            </w:pPr>
            <w:del w:id="518"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B95109" w:rsidRPr="00B95B10" w:rsidDel="001F2FAD" w:rsidTr="00B95109">
        <w:trPr>
          <w:del w:id="51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20" w:author="gludovaczd" w:date="2013-10-20T12:16:00Z"/>
                <w:rFonts w:ascii="Arial" w:hAnsi="Arial" w:cs="Arial"/>
                <w:highlight w:val="yellow"/>
              </w:rPr>
            </w:pPr>
            <w:del w:id="521" w:author="gludovaczd" w:date="2013-10-20T12:16: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22" w:author="gludovaczd" w:date="2013-10-20T12:16:00Z"/>
                <w:rFonts w:ascii="Arial" w:hAnsi="Arial" w:cs="Arial"/>
                <w:highlight w:val="yellow"/>
              </w:rPr>
            </w:pPr>
            <w:del w:id="523" w:author="gludovaczd" w:date="2013-10-20T12:16: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52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25" w:author="gludovaczd" w:date="2013-10-20T12:16:00Z"/>
                <w:rFonts w:ascii="Arial" w:hAnsi="Arial" w:cs="Arial"/>
                <w:highlight w:val="yellow"/>
              </w:rPr>
            </w:pPr>
            <w:del w:id="526" w:author="gludovaczd" w:date="2013-10-20T12:16: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27" w:author="gludovaczd" w:date="2013-10-20T12:16:00Z"/>
                <w:rFonts w:ascii="Arial" w:hAnsi="Arial" w:cs="Arial"/>
                <w:highlight w:val="yellow"/>
              </w:rPr>
            </w:pPr>
            <w:del w:id="528" w:author="gludovaczd" w:date="2013-10-20T12:16: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52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530" w:author="gludovaczd" w:date="2013-10-20T12:16:00Z"/>
                <w:rFonts w:ascii="Arial" w:hAnsi="Arial" w:cs="Arial"/>
                <w:color w:val="000000"/>
                <w:kern w:val="24"/>
              </w:rPr>
            </w:pPr>
            <w:del w:id="531" w:author="gludovaczd" w:date="2013-10-20T12:16: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532" w:author="gludovaczd" w:date="2013-10-20T12:16:00Z"/>
                <w:rFonts w:ascii="Arial" w:hAnsi="Arial" w:cs="Arial"/>
                <w:color w:val="000000"/>
                <w:kern w:val="24"/>
              </w:rPr>
            </w:pPr>
            <w:del w:id="533" w:author="gludovaczd" w:date="2013-10-20T12:16:00Z">
              <w:r w:rsidDel="001F2FAD">
                <w:rPr>
                  <w:rFonts w:ascii="Arial" w:hAnsi="Arial" w:cs="Arial"/>
                  <w:color w:val="000000"/>
                  <w:kern w:val="24"/>
                </w:rPr>
                <w:delText>The deactivation of roaming subscription has been authorized by DSP.</w:delText>
              </w:r>
            </w:del>
          </w:p>
        </w:tc>
      </w:tr>
      <w:tr w:rsidR="00B95109" w:rsidRPr="00B95B10" w:rsidDel="001F2FAD" w:rsidTr="00B95109">
        <w:trPr>
          <w:del w:id="53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535" w:author="gludovaczd" w:date="2013-10-20T12:16:00Z"/>
                <w:rFonts w:ascii="Arial" w:hAnsi="Arial" w:cs="Arial"/>
                <w:color w:val="000000"/>
                <w:kern w:val="24"/>
              </w:rPr>
            </w:pPr>
            <w:del w:id="536" w:author="gludovaczd" w:date="2013-10-20T12:16: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537" w:author="gludovaczd" w:date="2013-10-20T12:16:00Z"/>
                <w:rFonts w:ascii="Arial" w:hAnsi="Arial" w:cs="Arial"/>
                <w:color w:val="000000"/>
                <w:kern w:val="24"/>
              </w:rPr>
            </w:pPr>
            <w:del w:id="538" w:author="gludovaczd" w:date="2013-10-20T12:16:00Z">
              <w:r w:rsidRPr="00834E33" w:rsidDel="001F2FAD">
                <w:rPr>
                  <w:rFonts w:ascii="Arial" w:hAnsi="Arial" w:cs="Arial"/>
                  <w:color w:val="000000"/>
                  <w:kern w:val="24"/>
                </w:rPr>
                <w:delText xml:space="preserve">The pre-provisioning of roaming subscription is under DSP check phase. </w:delText>
              </w:r>
            </w:del>
          </w:p>
        </w:tc>
      </w:tr>
      <w:tr w:rsidR="00B95109" w:rsidRPr="00B95B10" w:rsidDel="001F2FAD" w:rsidTr="00B95109">
        <w:trPr>
          <w:del w:id="53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540" w:author="gludovaczd" w:date="2013-10-20T12:16:00Z"/>
                <w:rFonts w:ascii="Arial" w:hAnsi="Arial" w:cs="Arial"/>
                <w:color w:val="000000"/>
                <w:kern w:val="24"/>
              </w:rPr>
            </w:pPr>
            <w:del w:id="541" w:author="gludovaczd" w:date="2013-10-20T12:16: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542" w:author="gludovaczd" w:date="2013-10-20T12:16:00Z"/>
                <w:rFonts w:ascii="Arial" w:hAnsi="Arial" w:cs="Arial"/>
                <w:color w:val="000000"/>
                <w:kern w:val="24"/>
              </w:rPr>
            </w:pPr>
            <w:del w:id="543" w:author="gludovaczd" w:date="2013-10-20T12:16: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B95109" w:rsidRPr="00B95B10" w:rsidDel="001F2FAD" w:rsidTr="00B95109">
        <w:trPr>
          <w:del w:id="544"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Del="001F2FAD" w:rsidRDefault="00B95109" w:rsidP="00B95109">
            <w:pPr>
              <w:rPr>
                <w:del w:id="545" w:author="gludovaczd" w:date="2013-10-20T12:16:00Z"/>
                <w:rFonts w:ascii="Arial" w:hAnsi="Arial" w:cs="Arial"/>
                <w:color w:val="000000"/>
                <w:kern w:val="24"/>
              </w:rPr>
            </w:pPr>
            <w:del w:id="546" w:author="gludovaczd" w:date="2013-10-20T12:16: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547" w:author="gludovaczd" w:date="2013-10-20T12:16:00Z"/>
                <w:rFonts w:ascii="Arial" w:hAnsi="Arial" w:cs="Arial"/>
                <w:color w:val="000000"/>
                <w:kern w:val="24"/>
              </w:rPr>
            </w:pPr>
            <w:del w:id="548" w:author="gludovaczd" w:date="2013-10-20T12:16: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B95109" w:rsidRPr="00B95B10" w:rsidDel="001F2FAD" w:rsidTr="00B95109">
        <w:trPr>
          <w:del w:id="549"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Del="001F2FAD" w:rsidRDefault="00B95109" w:rsidP="00B95109">
            <w:pPr>
              <w:rPr>
                <w:del w:id="550" w:author="gludovaczd" w:date="2013-10-20T12:16:00Z"/>
                <w:rFonts w:ascii="Arial" w:hAnsi="Arial" w:cs="Arial"/>
                <w:color w:val="000000"/>
                <w:kern w:val="24"/>
                <w:lang w:val="it-IT"/>
              </w:rPr>
            </w:pPr>
            <w:del w:id="551" w:author="gludovaczd" w:date="2013-10-20T12:16: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552" w:author="gludovaczd" w:date="2013-10-20T12:16:00Z"/>
                <w:rFonts w:ascii="Arial" w:hAnsi="Arial" w:cs="Arial"/>
                <w:color w:val="000000"/>
                <w:kern w:val="24"/>
              </w:rPr>
            </w:pPr>
            <w:del w:id="553" w:author="gludovaczd" w:date="2013-10-20T12:16: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lastRenderedPageBreak/>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w:t>
      </w:r>
      <w:commentRangeStart w:id="554"/>
      <w:del w:id="555" w:author="gludovaczd" w:date="2013-10-21T18:21:00Z">
        <w:r w:rsidRPr="00293FB3" w:rsidDel="00C92F55">
          <w:delText>If the Deactivation has been requested for Fraud Management reasons (i.e. Code Value 4), the DSP should treat the request as a priority and process it as soon as possible. Optionally, DSP and ARP can agree bilaterally on a specific Fraud Suspension Code, available in the deactivationNotificationCode type.</w:delText>
        </w:r>
        <w:commentRangeEnd w:id="554"/>
        <w:r w:rsidR="00761CFD" w:rsidDel="00C92F55">
          <w:rPr>
            <w:rStyle w:val="Kommentarzeichen"/>
            <w:rFonts w:ascii="Comic Sans MS" w:hAnsi="Comic Sans MS"/>
            <w:color w:val="800000"/>
          </w:rPr>
          <w:commentReference w:id="554"/>
        </w:r>
        <w:r w:rsidRPr="00293FB3" w:rsidDel="00C92F55">
          <w:delText xml:space="preserve"> </w:delText>
        </w:r>
      </w:del>
      <w:r w:rsidRPr="00293FB3">
        <w:t xml:space="preserve">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commentRangeStart w:id="556"/>
            <w:r>
              <w:rPr>
                <w:rFonts w:ascii="Arial" w:hAnsi="Arial"/>
                <w:color w:val="000000"/>
                <w:kern w:val="24"/>
              </w:rPr>
              <w:t>0</w:t>
            </w:r>
            <w:commentRangeEnd w:id="556"/>
            <w:r w:rsidR="00761CFD">
              <w:rPr>
                <w:rStyle w:val="Kommentarzeichen"/>
                <w:rFonts w:ascii="Comic Sans MS" w:hAnsi="Comic Sans MS"/>
                <w:color w:val="800000"/>
              </w:rPr>
              <w:commentReference w:id="556"/>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rPr>
            </w:pPr>
            <w:del w:id="557" w:author="gludovaczd" w:date="2013-10-20T12:21:00Z">
              <w:r w:rsidRPr="00B44ED1" w:rsidDel="00761CFD">
                <w:rPr>
                  <w:rFonts w:ascii="Arial" w:hAnsi="Arial" w:cs="Arial"/>
                </w:rPr>
                <w:delText>Deactivated</w:delText>
              </w:r>
            </w:del>
            <w:proofErr w:type="spellStart"/>
            <w:ins w:id="558" w:author="gludovaczd" w:date="2013-10-20T12:21:00Z">
              <w:r w:rsidR="00761CFD" w:rsidRPr="00B44ED1">
                <w:rPr>
                  <w:rFonts w:ascii="Arial" w:hAnsi="Arial" w:cs="Arial"/>
                </w:rPr>
                <w:t>De</w:t>
              </w:r>
              <w:r w:rsidR="00761CFD">
                <w:rPr>
                  <w:rFonts w:ascii="Arial" w:hAnsi="Arial" w:cs="Arial"/>
                </w:rPr>
                <w:t>provisioned</w:t>
              </w:r>
            </w:ins>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highlight w:val="yellow"/>
              </w:rPr>
            </w:pPr>
            <w:ins w:id="559" w:author="gludovaczd" w:date="2013-10-20T12:22:00Z">
              <w:r>
                <w:rPr>
                  <w:rFonts w:ascii="Arial" w:hAnsi="Arial" w:cs="Arial"/>
                </w:rPr>
                <w:t xml:space="preserve">Not </w:t>
              </w:r>
              <w:proofErr w:type="spellStart"/>
              <w:r>
                <w:rPr>
                  <w:rFonts w:ascii="Arial" w:hAnsi="Arial" w:cs="Arial"/>
                </w:rPr>
                <w:t>d</w:t>
              </w:r>
            </w:ins>
            <w:ins w:id="560" w:author="gludovaczd" w:date="2013-10-20T12:21:00Z">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561" w:author="gludovaczd" w:date="2013-10-20T12:22: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562"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563"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eligible - There is another ongoing provisioning or de-provisioning request for this </w:t>
            </w:r>
            <w:proofErr w:type="spellStart"/>
            <w:r w:rsidR="00B95109"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rPr>
            </w:pPr>
            <w:ins w:id="564" w:author="gludovaczd" w:date="2013-10-20T12:25:00Z">
              <w:r>
                <w:rPr>
                  <w:rFonts w:ascii="Arial" w:hAnsi="Arial" w:cs="Arial"/>
                </w:rPr>
                <w:t xml:space="preserve">Suspended / </w:t>
              </w:r>
              <w:proofErr w:type="spellStart"/>
              <w:r>
                <w:rPr>
                  <w:rFonts w:ascii="Arial" w:hAnsi="Arial" w:cs="Arial"/>
                </w:rPr>
                <w:t>Re</w:t>
              </w:r>
            </w:ins>
            <w:r w:rsidR="00B95109" w:rsidRPr="00B44ED1">
              <w:rPr>
                <w:rFonts w:ascii="Arial" w:hAnsi="Arial" w:cs="Arial"/>
              </w:rPr>
              <w:t>Activated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6E7FBC">
            <w:pPr>
              <w:rPr>
                <w:rFonts w:ascii="Arial" w:hAnsi="Arial" w:cs="Arial"/>
                <w:highlight w:val="yellow"/>
              </w:rPr>
            </w:pPr>
            <w:r w:rsidRPr="00B44ED1">
              <w:rPr>
                <w:rFonts w:ascii="Arial" w:hAnsi="Arial" w:cs="Arial"/>
              </w:rPr>
              <w:t>Not</w:t>
            </w:r>
            <w:ins w:id="565" w:author="gludovaczd" w:date="2013-10-20T12:25:00Z">
              <w:r w:rsidR="00761CFD">
                <w:rPr>
                  <w:rFonts w:ascii="Arial" w:hAnsi="Arial" w:cs="Arial"/>
                </w:rPr>
                <w:t xml:space="preserve"> Suspended / </w:t>
              </w:r>
              <w:proofErr w:type="spellStart"/>
              <w:r w:rsidR="00761CFD">
                <w:rPr>
                  <w:rFonts w:ascii="Arial" w:hAnsi="Arial" w:cs="Arial"/>
                </w:rPr>
                <w:t>Re</w:t>
              </w:r>
            </w:ins>
            <w:del w:id="566" w:author="gludovaczd" w:date="2013-10-20T12:25:00Z">
              <w:r w:rsidRPr="00B44ED1" w:rsidDel="00761CFD">
                <w:rPr>
                  <w:rFonts w:ascii="Arial" w:hAnsi="Arial" w:cs="Arial"/>
                </w:rPr>
                <w:delText xml:space="preserve"> </w:delText>
              </w:r>
            </w:del>
            <w:r w:rsidRPr="00B44ED1">
              <w:rPr>
                <w:rFonts w:ascii="Arial" w:hAnsi="Arial" w:cs="Arial"/>
              </w:rPr>
              <w:t>Activated</w:t>
            </w:r>
            <w:proofErr w:type="spellEnd"/>
            <w:r w:rsidR="00761CFD">
              <w:rPr>
                <w:rFonts w:ascii="Arial" w:hAnsi="Arial" w:cs="Arial"/>
              </w:rPr>
              <w:t xml:space="preserve"> </w:t>
            </w:r>
            <w:commentRangeStart w:id="567"/>
            <w:r w:rsidR="00761CFD" w:rsidRPr="00B44ED1">
              <w:rPr>
                <w:rFonts w:ascii="Arial" w:hAnsi="Arial" w:cs="Arial"/>
              </w:rPr>
              <w:t>-</w:t>
            </w:r>
            <w:commentRangeEnd w:id="567"/>
            <w:r w:rsidR="00761CFD">
              <w:rPr>
                <w:rStyle w:val="Kommentarzeichen"/>
                <w:rFonts w:ascii="Comic Sans MS" w:hAnsi="Comic Sans MS"/>
                <w:color w:val="800000"/>
              </w:rPr>
              <w:commentReference w:id="567"/>
            </w:r>
            <w:r w:rsidR="00761CFD" w:rsidRPr="00B44ED1">
              <w:rPr>
                <w:rFonts w:ascii="Arial" w:hAnsi="Arial" w:cs="Arial"/>
              </w:rPr>
              <w:t xml:space="preserve"> </w:t>
            </w:r>
            <w:r w:rsidRPr="00B44ED1">
              <w:rPr>
                <w:rFonts w:ascii="Arial" w:hAnsi="Arial" w:cs="Arial"/>
              </w:rPr>
              <w:t xml:space="preserve">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commentRangeStart w:id="568"/>
            <w:r>
              <w:rPr>
                <w:rFonts w:ascii="Arial" w:hAnsi="Arial"/>
                <w:color w:val="000000"/>
                <w:kern w:val="24"/>
                <w:lang w:val="en-US"/>
              </w:rPr>
              <w:lastRenderedPageBreak/>
              <w:t>2</w:t>
            </w:r>
            <w:commentRangeEnd w:id="568"/>
            <w:r>
              <w:rPr>
                <w:rStyle w:val="Kommentarzeichen"/>
                <w:rFonts w:ascii="Comic Sans MS" w:hAnsi="Comic Sans MS"/>
                <w:color w:val="800000"/>
              </w:rPr>
              <w:commentReference w:id="568"/>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highlight w:val="yellow"/>
              </w:rPr>
            </w:pPr>
            <w:r w:rsidRPr="00B44ED1">
              <w:rPr>
                <w:rFonts w:ascii="Arial" w:hAnsi="Arial" w:cs="Arial"/>
              </w:rPr>
              <w:t>Not</w:t>
            </w:r>
            <w:ins w:id="569" w:author="gludovaczd" w:date="2013-10-20T12:26:00Z">
              <w:r w:rsidR="00761CFD">
                <w:rPr>
                  <w:rFonts w:ascii="Arial" w:hAnsi="Arial" w:cs="Arial"/>
                </w:rPr>
                <w:t xml:space="preserve"> Suspended / </w:t>
              </w:r>
              <w:proofErr w:type="spellStart"/>
              <w:r w:rsidR="00761CFD">
                <w:rPr>
                  <w:rFonts w:ascii="Arial" w:hAnsi="Arial" w:cs="Arial"/>
                </w:rPr>
                <w:t>Re</w:t>
              </w:r>
            </w:ins>
            <w:del w:id="570" w:author="gludovaczd" w:date="2013-10-20T12:26:00Z">
              <w:r w:rsidRPr="00B44ED1" w:rsidDel="00761CFD">
                <w:rPr>
                  <w:rFonts w:ascii="Arial" w:hAnsi="Arial" w:cs="Arial"/>
                </w:rPr>
                <w:delText xml:space="preserve"> </w:delText>
              </w:r>
            </w:del>
            <w:r w:rsidRPr="00B44ED1">
              <w:rPr>
                <w:rFonts w:ascii="Arial" w:hAnsi="Arial" w:cs="Arial"/>
              </w:rPr>
              <w:t>Activated</w:t>
            </w:r>
            <w:proofErr w:type="spellEnd"/>
            <w:r w:rsidRPr="00B44ED1">
              <w:rPr>
                <w:rFonts w:ascii="Arial" w:hAnsi="Arial" w:cs="Arial"/>
              </w:rPr>
              <w:t xml:space="preserve">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571" w:name="_Toc366604268"/>
      <w:bookmarkStart w:id="572" w:name="_Toc366671673"/>
      <w:bookmarkStart w:id="573" w:name="_Toc367281524"/>
      <w:bookmarkStart w:id="574" w:name="_Toc367283219"/>
      <w:bookmarkStart w:id="575" w:name="_Toc366604269"/>
      <w:bookmarkStart w:id="576" w:name="_Toc366671674"/>
      <w:bookmarkStart w:id="577" w:name="_Toc367281525"/>
      <w:bookmarkStart w:id="578" w:name="_Toc367283220"/>
      <w:bookmarkStart w:id="579" w:name="_Toc369854751"/>
      <w:bookmarkEnd w:id="435"/>
      <w:bookmarkEnd w:id="436"/>
      <w:bookmarkEnd w:id="498"/>
      <w:bookmarkEnd w:id="499"/>
      <w:bookmarkEnd w:id="571"/>
      <w:bookmarkEnd w:id="572"/>
      <w:bookmarkEnd w:id="573"/>
      <w:bookmarkEnd w:id="574"/>
      <w:bookmarkEnd w:id="575"/>
      <w:bookmarkEnd w:id="576"/>
      <w:bookmarkEnd w:id="577"/>
      <w:bookmarkEnd w:id="578"/>
      <w:r>
        <w:t>Web Service interface definition</w:t>
      </w:r>
      <w:bookmarkEnd w:id="579"/>
    </w:p>
    <w:p w:rsidR="008A3C37" w:rsidRDefault="005E06AE" w:rsidP="008A3C37">
      <w:pPr>
        <w:pStyle w:val="berschrift3"/>
      </w:pPr>
      <w:bookmarkStart w:id="580" w:name="_Toc369854752"/>
      <w:r>
        <w:t>Port</w:t>
      </w:r>
      <w:r w:rsidR="008A3C37">
        <w:t xml:space="preserve">: </w:t>
      </w:r>
      <w:proofErr w:type="spellStart"/>
      <w:r w:rsidR="000D4B1A">
        <w:t>ServiceActivation</w:t>
      </w:r>
      <w:proofErr w:type="spellEnd"/>
      <w:r>
        <w:t xml:space="preserve"> </w:t>
      </w:r>
      <w:r w:rsidR="00D77CAF">
        <w:t>– exposed by DSP</w:t>
      </w:r>
      <w:bookmarkEnd w:id="580"/>
    </w:p>
    <w:p w:rsidR="009E7A38" w:rsidRDefault="00FE1D48" w:rsidP="00672118">
      <w:pPr>
        <w:pStyle w:val="berschrift4"/>
      </w:pPr>
      <w:r>
        <w:t xml:space="preserve">Operation: </w:t>
      </w:r>
      <w:proofErr w:type="spellStart"/>
      <w:r w:rsidR="000D4B1A">
        <w:t>RequestPreProvision</w:t>
      </w:r>
      <w:proofErr w:type="spellEnd"/>
    </w:p>
    <w:p w:rsidR="00293FB3" w:rsidDel="00184C55" w:rsidRDefault="00184C55" w:rsidP="00293FB3">
      <w:pPr>
        <w:pStyle w:val="berschrift5"/>
        <w:numPr>
          <w:ilvl w:val="0"/>
          <w:numId w:val="0"/>
        </w:numPr>
        <w:rPr>
          <w:del w:id="581" w:author="gludovaczd" w:date="2013-10-20T12:28:00Z"/>
          <w:rFonts w:cs="Arial"/>
        </w:rPr>
      </w:pPr>
      <w:ins w:id="582" w:author="gludovaczd" w:date="2013-10-20T12:28:00Z">
        <w:r>
          <w:rPr>
            <w:rFonts w:ascii="Times New Roman" w:hAnsi="Times New Roman" w:cs="Arial"/>
            <w:b w:val="0"/>
            <w:sz w:val="20"/>
          </w:rPr>
          <w:t>This operation is used by ARP to request pre-</w:t>
        </w:r>
        <w:proofErr w:type="spellStart"/>
        <w:r>
          <w:rPr>
            <w:rFonts w:ascii="Times New Roman" w:hAnsi="Times New Roman" w:cs="Arial"/>
            <w:b w:val="0"/>
            <w:sz w:val="20"/>
          </w:rPr>
          <w:t>provisioning.</w:t>
        </w:r>
      </w:ins>
      <w:del w:id="583" w:author="gludovaczd" w:date="2013-10-20T12:28:00Z">
        <w:r w:rsidR="00293FB3" w:rsidRPr="00293FB3" w:rsidDel="00184C55">
          <w:rPr>
            <w:rFonts w:ascii="Times New Roman" w:hAnsi="Times New Roman" w:cs="Arial"/>
            <w:b w:val="0"/>
            <w:sz w:val="20"/>
          </w:rPr>
          <w:delText xml:space="preserve">This operation is used </w:delText>
        </w:r>
        <w:r w:rsidR="005055D3" w:rsidDel="00184C55">
          <w:rPr>
            <w:rFonts w:ascii="Times New Roman" w:hAnsi="Times New Roman" w:cs="Arial"/>
            <w:b w:val="0"/>
            <w:sz w:val="20"/>
          </w:rPr>
          <w:delText>by the DSP to confirm to ARP that the PreProvisioningRequest has been taken on</w:delText>
        </w:r>
        <w:r w:rsidR="00293FB3" w:rsidRPr="00293FB3" w:rsidDel="00184C55">
          <w:rPr>
            <w:rFonts w:ascii="Times New Roman" w:hAnsi="Times New Roman" w:cs="Arial"/>
            <w:b w:val="0"/>
            <w:sz w:val="20"/>
          </w:rPr>
          <w:delText>.</w:delText>
        </w:r>
      </w:del>
    </w:p>
    <w:p w:rsidR="00BF703F" w:rsidRDefault="00FE1D48" w:rsidP="006E1DEB">
      <w:pPr>
        <w:pStyle w:val="berschrift5"/>
      </w:pPr>
      <w:r>
        <w:t>Input</w:t>
      </w:r>
      <w:proofErr w:type="spellEnd"/>
      <w:r>
        <w:t xml:space="preserve">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Del="00184C55" w:rsidRDefault="00184C55" w:rsidP="00D77CAF">
      <w:pPr>
        <w:rPr>
          <w:del w:id="584" w:author="gludovaczd" w:date="2013-10-20T12:29:00Z"/>
          <w:rFonts w:cs="Arial"/>
        </w:rPr>
      </w:pPr>
      <w:ins w:id="585" w:author="gludovaczd" w:date="2013-10-20T12:29:00Z">
        <w:r w:rsidRPr="005C21F6">
          <w:rPr>
            <w:rFonts w:cs="Arial"/>
          </w:rPr>
          <w:t xml:space="preserve">This operation is used by ARP to request </w:t>
        </w:r>
        <w:proofErr w:type="spellStart"/>
        <w:r w:rsidRPr="005C21F6">
          <w:rPr>
            <w:rFonts w:cs="Arial"/>
          </w:rPr>
          <w:t>provisioning.</w:t>
        </w:r>
      </w:ins>
      <w:del w:id="586" w:author="gludovaczd" w:date="2013-10-20T12:29:00Z">
        <w:r w:rsidR="00D77CAF" w:rsidDel="00184C55">
          <w:rPr>
            <w:rFonts w:cs="Arial"/>
          </w:rPr>
          <w:delText>This service is used by DSP to notify the result of an activation request of an ARP subscription.</w:delText>
        </w:r>
      </w:del>
    </w:p>
    <w:p w:rsidR="00D77CAF" w:rsidRDefault="00D77CAF" w:rsidP="00D77CAF">
      <w:pPr>
        <w:pStyle w:val="berschrift5"/>
        <w:rPr>
          <w:rFonts w:ascii="Times New Roman" w:hAnsi="Times New Roman"/>
          <w:b w:val="0"/>
          <w:sz w:val="20"/>
        </w:rPr>
      </w:pPr>
      <w:r>
        <w:t>Input</w:t>
      </w:r>
      <w:proofErr w:type="spellEnd"/>
      <w:r>
        <w:t xml:space="preserve">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587" w:name="_Toc369854753"/>
      <w:r>
        <w:t xml:space="preserve">Port: </w:t>
      </w:r>
      <w:proofErr w:type="spellStart"/>
      <w:r>
        <w:t>ServiceActivation</w:t>
      </w:r>
      <w:proofErr w:type="spellEnd"/>
      <w:r>
        <w:t xml:space="preserve"> – exposed by ARP</w:t>
      </w:r>
      <w:bookmarkEnd w:id="587"/>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lastRenderedPageBreak/>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588" w:name="_Toc367283293"/>
      <w:bookmarkEnd w:id="588"/>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184C55" w:rsidP="00E56FCB">
            <w:pPr>
              <w:rPr>
                <w:rFonts w:ascii="Arial" w:hAnsi="Arial" w:cs="Arial"/>
              </w:rPr>
            </w:pPr>
            <w:r w:rsidRPr="00914D73">
              <w:rPr>
                <w:rFonts w:ascii="Arial" w:hAnsi="Arial" w:cs="Arial"/>
              </w:rPr>
              <w:t>B</w:t>
            </w:r>
            <w:r w:rsidR="00A439E6" w:rsidRPr="00914D73">
              <w:rPr>
                <w:rFonts w:ascii="Arial" w:hAnsi="Arial" w:cs="Arial"/>
              </w:rPr>
              <w:t>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589" w:name="_Toc366604288"/>
      <w:bookmarkStart w:id="590" w:name="_Toc366671693"/>
      <w:bookmarkStart w:id="591" w:name="_Toc367281544"/>
      <w:bookmarkStart w:id="592" w:name="_Toc367283239"/>
      <w:bookmarkStart w:id="593" w:name="_Toc362014850"/>
      <w:bookmarkStart w:id="594" w:name="_Toc369854754"/>
      <w:bookmarkEnd w:id="589"/>
      <w:bookmarkEnd w:id="590"/>
      <w:bookmarkEnd w:id="591"/>
      <w:bookmarkEnd w:id="592"/>
      <w:r>
        <w:t>Port:</w:t>
      </w:r>
      <w:r w:rsidR="006F3EA2">
        <w:t xml:space="preserve"> </w:t>
      </w:r>
      <w:proofErr w:type="spellStart"/>
      <w:r w:rsidR="006F3EA2">
        <w:t>ServiceUpdate</w:t>
      </w:r>
      <w:bookmarkEnd w:id="593"/>
      <w:proofErr w:type="spellEnd"/>
      <w:r w:rsidR="00A54C1B">
        <w:t xml:space="preserve"> – exposed by DSP</w:t>
      </w:r>
      <w:bookmarkEnd w:id="594"/>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965553">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r w:rsidR="00965553" w:rsidRPr="00965553">
              <w:rPr>
                <w:rFonts w:ascii="Arial" w:hAnsi="Arial" w:cs="Arial"/>
              </w:rPr>
              <w:t>Notification</w:t>
            </w:r>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w:t>
      </w:r>
      <w:r w:rsidR="00965553">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595" w:name="_Toc369854755"/>
      <w:r>
        <w:t xml:space="preserve">Port: </w:t>
      </w:r>
      <w:proofErr w:type="spellStart"/>
      <w:r>
        <w:t>ServiceUpdate</w:t>
      </w:r>
      <w:proofErr w:type="spellEnd"/>
      <w:r>
        <w:t xml:space="preserve"> – exposed by ARP</w:t>
      </w:r>
      <w:bookmarkEnd w:id="595"/>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4301C1">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4301C1"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4301C1">
            <w:pPr>
              <w:rPr>
                <w:rFonts w:ascii="Arial" w:hAnsi="Arial" w:cs="Arial"/>
              </w:rPr>
            </w:pPr>
            <w:r w:rsidRPr="00293FB3">
              <w:rPr>
                <w:rFonts w:ascii="Arial" w:eastAsia="Gulim" w:hAnsi="Arial" w:cs="Arial"/>
                <w:szCs w:val="18"/>
              </w:rPr>
              <w:t xml:space="preserve">The  business acknowledgement of the re-provisioning </w:t>
            </w:r>
            <w:r w:rsidR="004301C1">
              <w:rPr>
                <w:rFonts w:ascii="Arial" w:eastAsia="Gulim" w:hAnsi="Arial" w:cs="Arial"/>
                <w:szCs w:val="18"/>
              </w:rPr>
              <w:t>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w:t>
      </w:r>
      <w:r w:rsidR="004301C1">
        <w:t>Request</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596" w:name="_Toc366604291"/>
      <w:bookmarkStart w:id="597" w:name="_Toc366671696"/>
      <w:bookmarkStart w:id="598" w:name="_Toc367281547"/>
      <w:bookmarkStart w:id="599" w:name="_Toc367283242"/>
      <w:bookmarkStart w:id="600" w:name="_Toc362014851"/>
      <w:bookmarkStart w:id="601" w:name="_Toc369854756"/>
      <w:bookmarkEnd w:id="596"/>
      <w:bookmarkEnd w:id="597"/>
      <w:bookmarkEnd w:id="598"/>
      <w:bookmarkEnd w:id="599"/>
      <w:r>
        <w:t>Port:</w:t>
      </w:r>
      <w:r w:rsidR="006F3EA2">
        <w:t xml:space="preserve"> </w:t>
      </w:r>
      <w:proofErr w:type="spellStart"/>
      <w:r w:rsidR="006F3EA2">
        <w:t>ServiceDeactivation</w:t>
      </w:r>
      <w:bookmarkEnd w:id="600"/>
      <w:proofErr w:type="spellEnd"/>
      <w:r w:rsidR="00E229F5">
        <w:t xml:space="preserve"> – exposed by DSP</w:t>
      </w:r>
      <w:bookmarkEnd w:id="601"/>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602" w:name="_Toc369854757"/>
      <w:r>
        <w:t xml:space="preserve">Port: </w:t>
      </w:r>
      <w:proofErr w:type="spellStart"/>
      <w:r>
        <w:t>ServiceDeactivation</w:t>
      </w:r>
      <w:proofErr w:type="spellEnd"/>
      <w:r>
        <w:t xml:space="preserve"> – exposed by ARP</w:t>
      </w:r>
      <w:bookmarkEnd w:id="602"/>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603"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604" w:name="_Toc369854758"/>
      <w:r>
        <w:t>Port:</w:t>
      </w:r>
      <w:r w:rsidR="006F3EA2">
        <w:t xml:space="preserve"> </w:t>
      </w:r>
      <w:bookmarkEnd w:id="603"/>
      <w:proofErr w:type="spellStart"/>
      <w:r w:rsidR="006F3EA2">
        <w:t>ServiceSuspension</w:t>
      </w:r>
      <w:proofErr w:type="spellEnd"/>
      <w:r w:rsidR="00226913">
        <w:t xml:space="preserve"> – exposed by DSP</w:t>
      </w:r>
      <w:bookmarkEnd w:id="604"/>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605" w:name="_Toc369854759"/>
      <w:r>
        <w:t xml:space="preserve">Port: </w:t>
      </w:r>
      <w:proofErr w:type="spellStart"/>
      <w:r>
        <w:t>ServiceSuspension</w:t>
      </w:r>
      <w:proofErr w:type="spellEnd"/>
      <w:r>
        <w:t xml:space="preserve"> – exposed by ARP</w:t>
      </w:r>
      <w:bookmarkEnd w:id="605"/>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606" w:name="_Toc369854760"/>
      <w:r>
        <w:t>Faults</w:t>
      </w:r>
      <w:bookmarkEnd w:id="606"/>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w:t>
      </w:r>
      <w:r w:rsidR="005C21F6">
        <w:t>t</w:t>
      </w:r>
      <w:r>
        <w:t>ed in the following sub-sections.</w:t>
      </w:r>
    </w:p>
    <w:p w:rsidR="000008AE" w:rsidRDefault="000008AE" w:rsidP="000008AE">
      <w:pPr>
        <w:pStyle w:val="berschrift3"/>
      </w:pPr>
      <w:bookmarkStart w:id="607" w:name="_Toc369854761"/>
      <w:r>
        <w:t xml:space="preserve">Service </w:t>
      </w:r>
      <w:proofErr w:type="spellStart"/>
      <w:r>
        <w:t>exeptions</w:t>
      </w:r>
      <w:bookmarkEnd w:id="607"/>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608" w:name="_Toc369854762"/>
      <w:r>
        <w:t xml:space="preserve">Policy Exceptions </w:t>
      </w:r>
      <w:proofErr w:type="spellStart"/>
      <w:r>
        <w:t>exeptions</w:t>
      </w:r>
      <w:bookmarkEnd w:id="608"/>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rPr>
          <w:ins w:id="609" w:author="gludovaczd" w:date="2013-10-20T12:39:00Z"/>
        </w:rPr>
      </w:pPr>
    </w:p>
    <w:p w:rsidR="005913D9" w:rsidRDefault="007935B4" w:rsidP="000008AE">
      <w:pPr>
        <w:widowControl w:val="0"/>
        <w:autoSpaceDE w:val="0"/>
        <w:autoSpaceDN w:val="0"/>
        <w:adjustRightInd w:val="0"/>
        <w:spacing w:before="0" w:after="0"/>
      </w:pPr>
      <w:fldSimple w:instr=""/>
      <w:fldSimple w:instr=""/>
    </w:p>
    <w:p w:rsidR="001F3389" w:rsidRDefault="001F3389" w:rsidP="001F3389">
      <w:pPr>
        <w:pStyle w:val="berschrift2"/>
      </w:pPr>
      <w:bookmarkStart w:id="610" w:name="_Toc366604296"/>
      <w:bookmarkStart w:id="611" w:name="_Toc366671701"/>
      <w:bookmarkStart w:id="612" w:name="_Toc367281552"/>
      <w:bookmarkStart w:id="613" w:name="_Toc367283247"/>
      <w:bookmarkStart w:id="614" w:name="_Toc363812736"/>
      <w:bookmarkStart w:id="615" w:name="_Toc363813076"/>
      <w:bookmarkStart w:id="616" w:name="_Toc369854763"/>
      <w:bookmarkEnd w:id="610"/>
      <w:bookmarkEnd w:id="611"/>
      <w:bookmarkEnd w:id="612"/>
      <w:bookmarkEnd w:id="613"/>
      <w:bookmarkEnd w:id="614"/>
      <w:bookmarkEnd w:id="615"/>
      <w:r w:rsidRPr="00FE1D48">
        <w:t>Service policies</w:t>
      </w:r>
      <w:bookmarkEnd w:id="6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617" w:name="_Toc369119900"/>
      <w:r>
        <w:t xml:space="preserve">Table </w:t>
      </w:r>
      <w:r w:rsidR="007935B4">
        <w:fldChar w:fldCharType="begin"/>
      </w:r>
      <w:r>
        <w:instrText xml:space="preserve"> SEQ Table \* ARABIC </w:instrText>
      </w:r>
      <w:r w:rsidR="007935B4">
        <w:fldChar w:fldCharType="separate"/>
      </w:r>
      <w:r w:rsidR="00CC3D13">
        <w:rPr>
          <w:noProof/>
        </w:rPr>
        <w:t>1</w:t>
      </w:r>
      <w:r w:rsidR="007935B4">
        <w:fldChar w:fldCharType="end"/>
      </w:r>
      <w:r>
        <w:t xml:space="preserve">: </w:t>
      </w:r>
      <w:r w:rsidRPr="00895ADB">
        <w:t>Service policies</w:t>
      </w:r>
      <w:bookmarkEnd w:id="617"/>
    </w:p>
    <w:p w:rsidR="0095062D" w:rsidRDefault="0095062D" w:rsidP="0095062D">
      <w:pPr>
        <w:pStyle w:val="berschrift2"/>
      </w:pPr>
      <w:bookmarkStart w:id="618" w:name="_Toc369854764"/>
      <w:r>
        <w:t>W</w:t>
      </w:r>
      <w:r w:rsidRPr="00FE1D48">
        <w:t xml:space="preserve">SDL for </w:t>
      </w:r>
      <w:r>
        <w:t>Roaming Provisioning</w:t>
      </w:r>
      <w:bookmarkEnd w:id="618"/>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619" w:name="_Toc369854765"/>
      <w:bookmarkEnd w:id="316"/>
      <w:r w:rsidRPr="00984024">
        <w:lastRenderedPageBreak/>
        <w:t>Change History</w:t>
      </w:r>
      <w:r w:rsidRPr="00984024">
        <w:tab/>
        <w:t>(Informative)</w:t>
      </w:r>
      <w:bookmarkEnd w:id="134"/>
      <w:bookmarkEnd w:id="135"/>
      <w:bookmarkEnd w:id="619"/>
    </w:p>
    <w:p w:rsidR="00651D13" w:rsidRPr="00984024" w:rsidRDefault="00651D13">
      <w:pPr>
        <w:pStyle w:val="App2"/>
      </w:pPr>
      <w:bookmarkStart w:id="620" w:name="_Toc44724972"/>
      <w:bookmarkStart w:id="621" w:name="_Toc51147388"/>
      <w:bookmarkStart w:id="622" w:name="_Toc51149242"/>
      <w:bookmarkStart w:id="623" w:name="_Toc369854766"/>
      <w:r w:rsidRPr="00984024">
        <w:t>Approved Version History</w:t>
      </w:r>
      <w:bookmarkEnd w:id="620"/>
      <w:bookmarkEnd w:id="621"/>
      <w:bookmarkEnd w:id="622"/>
      <w:bookmarkEnd w:id="6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624" w:name="_Toc44724973"/>
      <w:bookmarkStart w:id="625" w:name="_Toc51147389"/>
      <w:bookmarkStart w:id="626" w:name="_Toc51149243"/>
      <w:bookmarkStart w:id="627" w:name="_Toc369854767"/>
      <w:r w:rsidRPr="00984024">
        <w:t xml:space="preserve">Draft/Candidate Version </w:t>
      </w:r>
      <w:r w:rsidR="00FE1D48">
        <w:t>1.0</w:t>
      </w:r>
      <w:r w:rsidRPr="00984024">
        <w:t xml:space="preserve"> History</w:t>
      </w:r>
      <w:bookmarkEnd w:id="624"/>
      <w:bookmarkEnd w:id="625"/>
      <w:bookmarkEnd w:id="626"/>
      <w:bookmarkEnd w:id="6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0008AE" w:rsidRPr="00984024">
        <w:trPr>
          <w:cantSplit/>
          <w:jc w:val="center"/>
        </w:trPr>
        <w:tc>
          <w:tcPr>
            <w:tcW w:w="2975" w:type="dxa"/>
            <w:vMerge w:val="restart"/>
          </w:tcPr>
          <w:p w:rsidR="000008AE" w:rsidRPr="00B4129B" w:rsidRDefault="000008A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0008AE" w:rsidRPr="00FE1D48" w:rsidRDefault="000008AE">
            <w:pPr>
              <w:pStyle w:val="TableRow"/>
              <w:rPr>
                <w:sz w:val="16"/>
                <w:lang w:val="en-US"/>
              </w:rPr>
            </w:pPr>
            <w:r w:rsidRPr="00FE1D48">
              <w:rPr>
                <w:sz w:val="16"/>
                <w:lang w:val="en-US"/>
              </w:rPr>
              <w:t>OMA-TS-SOAP_NetAPI_RoamingProvisioning-V1_0</w:t>
            </w:r>
          </w:p>
        </w:tc>
        <w:tc>
          <w:tcPr>
            <w:tcW w:w="1170" w:type="dxa"/>
          </w:tcPr>
          <w:p w:rsidR="000008AE" w:rsidRPr="00984024" w:rsidRDefault="000008A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0008AE" w:rsidRPr="00984024" w:rsidRDefault="000008AE">
            <w:pPr>
              <w:pStyle w:val="TableRow"/>
              <w:rPr>
                <w:sz w:val="16"/>
              </w:rPr>
            </w:pPr>
            <w:r>
              <w:rPr>
                <w:sz w:val="16"/>
              </w:rPr>
              <w:t>All</w:t>
            </w:r>
          </w:p>
        </w:tc>
        <w:tc>
          <w:tcPr>
            <w:tcW w:w="4864" w:type="dxa"/>
          </w:tcPr>
          <w:p w:rsidR="000008AE" w:rsidRPr="00984024" w:rsidRDefault="000008AE">
            <w:pPr>
              <w:pStyle w:val="TableRow"/>
              <w:rPr>
                <w:sz w:val="16"/>
              </w:rPr>
            </w:pPr>
            <w:r w:rsidRPr="006E1DEB">
              <w:rPr>
                <w:sz w:val="16"/>
              </w:rPr>
              <w:t>First baseline (OMA-ARC-2013-0079R01-INP_First_draft_baseline_SOAP_Roaming_Provisioning_TS)</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Pr="00984024" w:rsidRDefault="000008AE">
            <w:pPr>
              <w:pStyle w:val="TableRow"/>
              <w:rPr>
                <w:sz w:val="16"/>
              </w:rPr>
            </w:pPr>
            <w:r>
              <w:rPr>
                <w:sz w:val="16"/>
              </w:rPr>
              <w:t>16 Jul 2013</w:t>
            </w:r>
          </w:p>
        </w:tc>
        <w:tc>
          <w:tcPr>
            <w:tcW w:w="1080" w:type="dxa"/>
          </w:tcPr>
          <w:p w:rsidR="000008AE" w:rsidRPr="00984024" w:rsidRDefault="000008AE">
            <w:pPr>
              <w:pStyle w:val="TableRow"/>
              <w:rPr>
                <w:sz w:val="16"/>
              </w:rPr>
            </w:pPr>
            <w:r>
              <w:rPr>
                <w:sz w:val="16"/>
              </w:rPr>
              <w:t>3.3, 4, 5</w:t>
            </w:r>
          </w:p>
        </w:tc>
        <w:tc>
          <w:tcPr>
            <w:tcW w:w="4864" w:type="dxa"/>
          </w:tcPr>
          <w:p w:rsidR="000008AE" w:rsidRDefault="000008AE">
            <w:pPr>
              <w:pStyle w:val="TableRow"/>
              <w:rPr>
                <w:sz w:val="16"/>
              </w:rPr>
            </w:pPr>
            <w:r>
              <w:rPr>
                <w:sz w:val="16"/>
              </w:rPr>
              <w:t>Incorporated:</w:t>
            </w:r>
          </w:p>
          <w:p w:rsidR="000008AE" w:rsidRPr="00984024" w:rsidRDefault="000008AE">
            <w:pPr>
              <w:pStyle w:val="TableRow"/>
              <w:rPr>
                <w:sz w:val="16"/>
              </w:rPr>
            </w:pPr>
            <w:r>
              <w:rPr>
                <w:sz w:val="16"/>
              </w:rPr>
              <w:t xml:space="preserve">   </w:t>
            </w:r>
            <w:r w:rsidRPr="006E1DEB">
              <w:rPr>
                <w:sz w:val="16"/>
              </w:rPr>
              <w:t>OMA-ARC-RoamAPI_SOAP-2013-0002-CR_Introduction_and_service_description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 xml:space="preserve">01 Aug 2013 </w:t>
            </w:r>
          </w:p>
        </w:tc>
        <w:tc>
          <w:tcPr>
            <w:tcW w:w="1080" w:type="dxa"/>
          </w:tcPr>
          <w:p w:rsidR="000008AE" w:rsidRDefault="000008AE">
            <w:pPr>
              <w:pStyle w:val="TableRow"/>
              <w:rPr>
                <w:sz w:val="16"/>
              </w:rPr>
            </w:pPr>
            <w:r>
              <w:rPr>
                <w:sz w:val="16"/>
              </w:rPr>
              <w:t>5</w:t>
            </w:r>
          </w:p>
        </w:tc>
        <w:tc>
          <w:tcPr>
            <w:tcW w:w="4864" w:type="dxa"/>
          </w:tcPr>
          <w:p w:rsidR="000008AE" w:rsidRDefault="000008AE">
            <w:pPr>
              <w:pStyle w:val="TableRow"/>
              <w:rPr>
                <w:sz w:val="16"/>
              </w:rPr>
            </w:pPr>
            <w:r>
              <w:rPr>
                <w:sz w:val="16"/>
              </w:rPr>
              <w:t xml:space="preserve">Incorporated: </w:t>
            </w:r>
          </w:p>
          <w:p w:rsidR="000008AE" w:rsidRDefault="000008A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0008AE" w:rsidRDefault="000008A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08 Aug 2013</w:t>
            </w:r>
          </w:p>
        </w:tc>
        <w:tc>
          <w:tcPr>
            <w:tcW w:w="1080" w:type="dxa"/>
          </w:tcPr>
          <w:p w:rsidR="000008AE" w:rsidRDefault="000008AE">
            <w:pPr>
              <w:pStyle w:val="TableRow"/>
              <w:rPr>
                <w:sz w:val="16"/>
              </w:rPr>
            </w:pPr>
            <w:r>
              <w:rPr>
                <w:sz w:val="16"/>
              </w:rPr>
              <w:t>All</w:t>
            </w:r>
          </w:p>
        </w:tc>
        <w:tc>
          <w:tcPr>
            <w:tcW w:w="4864" w:type="dxa"/>
          </w:tcPr>
          <w:p w:rsidR="000008AE" w:rsidRDefault="000008AE">
            <w:pPr>
              <w:pStyle w:val="TableRow"/>
              <w:rPr>
                <w:sz w:val="16"/>
              </w:rPr>
            </w:pPr>
            <w:r>
              <w:rPr>
                <w:sz w:val="16"/>
              </w:rPr>
              <w:t>Editorial clean up</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23 Sep 2013</w:t>
            </w:r>
          </w:p>
        </w:tc>
        <w:tc>
          <w:tcPr>
            <w:tcW w:w="1080" w:type="dxa"/>
          </w:tcPr>
          <w:p w:rsidR="000008AE" w:rsidRDefault="000008AE">
            <w:pPr>
              <w:pStyle w:val="TableRow"/>
              <w:rPr>
                <w:sz w:val="16"/>
              </w:rPr>
            </w:pPr>
            <w:r>
              <w:rPr>
                <w:sz w:val="16"/>
              </w:rPr>
              <w:t>All</w:t>
            </w:r>
          </w:p>
        </w:tc>
        <w:tc>
          <w:tcPr>
            <w:tcW w:w="4864" w:type="dxa"/>
          </w:tcPr>
          <w:p w:rsidR="000008AE" w:rsidRDefault="000008AE" w:rsidP="00F67CB9">
            <w:pPr>
              <w:pStyle w:val="TableRow"/>
              <w:rPr>
                <w:sz w:val="16"/>
              </w:rPr>
            </w:pPr>
            <w:r>
              <w:rPr>
                <w:sz w:val="16"/>
              </w:rPr>
              <w:t xml:space="preserve">Incorporated: </w:t>
            </w:r>
          </w:p>
          <w:p w:rsidR="000008AE" w:rsidRDefault="000008AE">
            <w:pPr>
              <w:pStyle w:val="TableRow"/>
              <w:rPr>
                <w:sz w:val="16"/>
              </w:rPr>
            </w:pPr>
            <w:r w:rsidRPr="00CD1E96">
              <w:rPr>
                <w:sz w:val="16"/>
              </w:rPr>
              <w:t>OMA-ARC-RoamAPI_SOAP-2013-0006-CR_CONRR_TS_comments_resolution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17 Oct 2013</w:t>
            </w:r>
          </w:p>
        </w:tc>
        <w:tc>
          <w:tcPr>
            <w:tcW w:w="1080" w:type="dxa"/>
          </w:tcPr>
          <w:p w:rsidR="000008AE" w:rsidRDefault="000008AE">
            <w:pPr>
              <w:pStyle w:val="TableRow"/>
              <w:rPr>
                <w:sz w:val="16"/>
              </w:rPr>
            </w:pPr>
            <w:r>
              <w:rPr>
                <w:sz w:val="16"/>
              </w:rPr>
              <w:t>Some</w:t>
            </w:r>
          </w:p>
        </w:tc>
        <w:tc>
          <w:tcPr>
            <w:tcW w:w="4864" w:type="dxa"/>
          </w:tcPr>
          <w:p w:rsidR="000008AE" w:rsidRDefault="000008AE" w:rsidP="0059026B">
            <w:pPr>
              <w:pStyle w:val="TableRow"/>
              <w:rPr>
                <w:sz w:val="16"/>
              </w:rPr>
            </w:pPr>
            <w:r>
              <w:rPr>
                <w:sz w:val="16"/>
              </w:rPr>
              <w:t xml:space="preserve">Incorporated: </w:t>
            </w:r>
          </w:p>
          <w:p w:rsidR="000008AE" w:rsidRDefault="000008AE" w:rsidP="00F67CB9">
            <w:pPr>
              <w:pStyle w:val="TableRow"/>
              <w:rPr>
                <w:sz w:val="16"/>
              </w:rPr>
            </w:pPr>
            <w:r w:rsidRPr="00944C8E">
              <w:rPr>
                <w:sz w:val="16"/>
              </w:rPr>
              <w:t>OMA-ARC-RoamAPI_SOAP-2013-0010</w:t>
            </w:r>
            <w:r>
              <w:rPr>
                <w:sz w:val="16"/>
              </w:rPr>
              <w:t>R01</w:t>
            </w:r>
            <w:r w:rsidRPr="00944C8E">
              <w:rPr>
                <w:sz w:val="16"/>
              </w:rPr>
              <w:t>-CR_Added_Faults_and_updated_Ack</w:t>
            </w:r>
          </w:p>
        </w:tc>
      </w:tr>
    </w:tbl>
    <w:p w:rsidR="00651D13" w:rsidRPr="00984024" w:rsidRDefault="00651D13">
      <w:pPr>
        <w:pStyle w:val="App1"/>
      </w:pPr>
      <w:bookmarkStart w:id="628" w:name="_Toc84123007"/>
      <w:bookmarkStart w:id="629" w:name="_Toc369854768"/>
      <w:bookmarkStart w:id="630" w:name="_Toc51147390"/>
      <w:bookmarkStart w:id="631" w:name="_Toc51149244"/>
      <w:r w:rsidRPr="00984024">
        <w:lastRenderedPageBreak/>
        <w:t>Static Conformance Requirements</w:t>
      </w:r>
      <w:r w:rsidRPr="00984024">
        <w:tab/>
        <w:t>(Normative)</w:t>
      </w:r>
      <w:bookmarkEnd w:id="628"/>
      <w:bookmarkEnd w:id="62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632" w:name="_Toc367281559"/>
      <w:bookmarkStart w:id="633" w:name="_Toc367283254"/>
      <w:bookmarkStart w:id="634" w:name="_Toc366671708"/>
      <w:bookmarkStart w:id="635" w:name="_Toc367281560"/>
      <w:bookmarkStart w:id="636" w:name="_Toc367283255"/>
      <w:bookmarkStart w:id="637" w:name="_Toc326760126"/>
      <w:bookmarkStart w:id="638" w:name="_Toc369854769"/>
      <w:bookmarkStart w:id="639" w:name="_Toc84123009"/>
      <w:bookmarkEnd w:id="632"/>
      <w:bookmarkEnd w:id="633"/>
      <w:bookmarkEnd w:id="634"/>
      <w:bookmarkEnd w:id="635"/>
      <w:bookmarkEnd w:id="636"/>
      <w:r>
        <w:t xml:space="preserve">SCR for </w:t>
      </w:r>
      <w:bookmarkEnd w:id="637"/>
      <w:r>
        <w:t>Roaming Provisioning</w:t>
      </w:r>
      <w:bookmarkEnd w:id="638"/>
    </w:p>
    <w:p w:rsidR="009C1A95" w:rsidRPr="008B2B02" w:rsidRDefault="009C1A95" w:rsidP="009C1A95">
      <w:pPr>
        <w:pStyle w:val="App3"/>
      </w:pPr>
      <w:bookmarkStart w:id="640" w:name="_Toc326760127"/>
      <w:bookmarkStart w:id="641" w:name="_Toc369854770"/>
      <w:r w:rsidRPr="009E0783">
        <w:t xml:space="preserve">SCR for </w:t>
      </w:r>
      <w:proofErr w:type="spellStart"/>
      <w:r w:rsidR="00D71443">
        <w:t>RoamingProvisioning</w:t>
      </w:r>
      <w:proofErr w:type="spellEnd"/>
      <w:r w:rsidRPr="009E0783">
        <w:t xml:space="preserve"> Server</w:t>
      </w:r>
      <w:bookmarkEnd w:id="640"/>
      <w:bookmarkEnd w:id="6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642" w:name="_Toc326232912"/>
      <w:bookmarkStart w:id="643" w:name="_Toc369119901"/>
      <w:r w:rsidRPr="009651A9">
        <w:t xml:space="preserve">Table </w:t>
      </w:r>
      <w:r w:rsidR="007935B4" w:rsidRPr="009651A9">
        <w:fldChar w:fldCharType="begin"/>
      </w:r>
      <w:r w:rsidRPr="009651A9">
        <w:instrText xml:space="preserve"> SEQ Table \* ARABIC </w:instrText>
      </w:r>
      <w:r w:rsidR="007935B4" w:rsidRPr="009651A9">
        <w:fldChar w:fldCharType="separate"/>
      </w:r>
      <w:ins w:id="644" w:author="gludovaczd" w:date="2013-10-21T17:53:00Z">
        <w:r w:rsidR="00CC3D13">
          <w:rPr>
            <w:noProof/>
          </w:rPr>
          <w:t>2</w:t>
        </w:r>
      </w:ins>
      <w:del w:id="645" w:author="gludovaczd" w:date="2013-10-21T17:53:00Z">
        <w:r w:rsidDel="00CC3D13">
          <w:rPr>
            <w:noProof/>
          </w:rPr>
          <w:delText>1</w:delText>
        </w:r>
      </w:del>
      <w:r w:rsidR="007935B4"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642"/>
      <w:bookmarkEnd w:id="643"/>
    </w:p>
    <w:p w:rsidR="009C1A95" w:rsidRDefault="009C1A95" w:rsidP="009C1A95">
      <w:pPr>
        <w:pStyle w:val="App3"/>
      </w:pPr>
      <w:bookmarkStart w:id="646" w:name="_Toc326760128"/>
      <w:bookmarkStart w:id="647" w:name="_Toc369854771"/>
      <w:r w:rsidRPr="005F4A02">
        <w:t xml:space="preserve">SCR for </w:t>
      </w:r>
      <w:r w:rsidR="00D71443">
        <w:t>RoamingProvisioning.</w:t>
      </w:r>
      <w:r>
        <w:t>DSP</w:t>
      </w:r>
      <w:r w:rsidRPr="005F4A02">
        <w:t xml:space="preserve"> Server</w:t>
      </w:r>
      <w:bookmarkEnd w:id="646"/>
      <w:bookmarkEnd w:id="6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648" w:name="_Toc326232913"/>
      <w:bookmarkStart w:id="649" w:name="_Toc369119902"/>
      <w:r>
        <w:t xml:space="preserve">Table </w:t>
      </w:r>
      <w:r w:rsidR="007935B4">
        <w:fldChar w:fldCharType="begin"/>
      </w:r>
      <w:r>
        <w:instrText xml:space="preserve"> SEQ Table \* ARABIC </w:instrText>
      </w:r>
      <w:r w:rsidR="007935B4">
        <w:fldChar w:fldCharType="separate"/>
      </w:r>
      <w:ins w:id="650" w:author="gludovaczd" w:date="2013-10-21T17:53:00Z">
        <w:r w:rsidR="00CC3D13">
          <w:rPr>
            <w:noProof/>
          </w:rPr>
          <w:t>3</w:t>
        </w:r>
      </w:ins>
      <w:del w:id="651" w:author="gludovaczd" w:date="2013-10-21T17:53:00Z">
        <w:r w:rsidDel="00CC3D13">
          <w:rPr>
            <w:noProof/>
          </w:rPr>
          <w:delText>2</w:delText>
        </w:r>
      </w:del>
      <w:r w:rsidR="007935B4">
        <w:fldChar w:fldCharType="end"/>
      </w:r>
      <w:r>
        <w:t xml:space="preserve"> </w:t>
      </w:r>
      <w:bookmarkEnd w:id="648"/>
      <w:r w:rsidR="00070CD0" w:rsidRPr="009651A9">
        <w:t xml:space="preserve">SCR for </w:t>
      </w:r>
      <w:r w:rsidR="00070CD0">
        <w:t>Roaming Provisioning DSP</w:t>
      </w:r>
      <w:r w:rsidR="00070CD0" w:rsidRPr="009651A9">
        <w:t xml:space="preserve"> Server Functions</w:t>
      </w:r>
      <w:bookmarkEnd w:id="649"/>
    </w:p>
    <w:p w:rsidR="00D71443" w:rsidRDefault="00D71443" w:rsidP="00D71443">
      <w:pPr>
        <w:pStyle w:val="App3"/>
      </w:pPr>
      <w:bookmarkStart w:id="652" w:name="_Toc369854772"/>
      <w:r w:rsidRPr="005F4A02">
        <w:t xml:space="preserve">SCR for </w:t>
      </w:r>
      <w:r>
        <w:t>RoamingProvisioning.ARP</w:t>
      </w:r>
      <w:r w:rsidRPr="005F4A02">
        <w:t xml:space="preserve"> Server</w:t>
      </w:r>
      <w:bookmarkEnd w:id="6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653" w:name="_Toc369119903"/>
      <w:r>
        <w:t xml:space="preserve">Table </w:t>
      </w:r>
      <w:r w:rsidR="007935B4">
        <w:fldChar w:fldCharType="begin"/>
      </w:r>
      <w:r>
        <w:instrText xml:space="preserve"> SEQ Table \* ARABIC </w:instrText>
      </w:r>
      <w:r w:rsidR="007935B4">
        <w:fldChar w:fldCharType="separate"/>
      </w:r>
      <w:ins w:id="654" w:author="gludovaczd" w:date="2013-10-21T17:53:00Z">
        <w:r w:rsidR="00CC3D13">
          <w:rPr>
            <w:noProof/>
          </w:rPr>
          <w:t>4</w:t>
        </w:r>
      </w:ins>
      <w:del w:id="655" w:author="gludovaczd" w:date="2013-10-21T17:53:00Z">
        <w:r w:rsidDel="00CC3D13">
          <w:rPr>
            <w:noProof/>
          </w:rPr>
          <w:delText>2</w:delText>
        </w:r>
      </w:del>
      <w:r w:rsidR="007935B4">
        <w:fldChar w:fldCharType="end"/>
      </w:r>
      <w:r>
        <w:t xml:space="preserve"> </w:t>
      </w:r>
      <w:r w:rsidR="00070CD0" w:rsidRPr="009651A9">
        <w:t xml:space="preserve">SCR for </w:t>
      </w:r>
      <w:r w:rsidR="00070CD0">
        <w:t>Roaming Provisioning ARP</w:t>
      </w:r>
      <w:r w:rsidR="00070CD0" w:rsidRPr="009651A9">
        <w:t xml:space="preserve"> Server Functions</w:t>
      </w:r>
      <w:bookmarkEnd w:id="653"/>
    </w:p>
    <w:bookmarkEnd w:id="630"/>
    <w:bookmarkEnd w:id="631"/>
    <w:bookmarkEnd w:id="639"/>
    <w:p w:rsidR="003D6E84" w:rsidRDefault="003D6E84">
      <w:pPr>
        <w:pStyle w:val="App1"/>
        <w:numPr>
          <w:ilvl w:val="0"/>
          <w:numId w:val="0"/>
        </w:numPr>
      </w:pPr>
    </w:p>
    <w:sectPr w:rsidR="003D6E84" w:rsidSect="00D0505F">
      <w:headerReference w:type="even" r:id="rId27"/>
      <w:headerReference w:type="default" r:id="rId28"/>
      <w:footerReference w:type="even" r:id="rId29"/>
      <w:footerReference w:type="default" r:id="rId30"/>
      <w:headerReference w:type="first" r:id="rId31"/>
      <w:footerReference w:type="first" r:id="rId32"/>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17" w:author="gludovaczd" w:date="2013-10-20T11:29:00Z" w:initials="gludo">
    <w:p w:rsidR="00E14BA4" w:rsidRDefault="00E14BA4">
      <w:pPr>
        <w:pStyle w:val="Kommentartext"/>
      </w:pPr>
      <w:r>
        <w:rPr>
          <w:rStyle w:val="Kommentarzeichen"/>
        </w:rPr>
        <w:annotationRef/>
      </w:r>
      <w:proofErr w:type="gramStart"/>
      <w:r>
        <w:t>in</w:t>
      </w:r>
      <w:proofErr w:type="gramEnd"/>
      <w:r>
        <w:t xml:space="preserve"> ARP-MVNO-MNO scenario the MVNO can also be a sender</w:t>
      </w:r>
    </w:p>
  </w:comment>
  <w:comment w:id="328" w:author="gludovaczd" w:date="2013-10-20T11:52:00Z" w:initials="gludo">
    <w:p w:rsidR="00E14BA4" w:rsidRDefault="00E14BA4">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338" w:author="gludovaczd" w:date="2013-10-20T11:56:00Z" w:initials="gludo">
    <w:p w:rsidR="00E14BA4" w:rsidRDefault="00E14BA4">
      <w:pPr>
        <w:pStyle w:val="Kommentartext"/>
      </w:pPr>
      <w:r>
        <w:rPr>
          <w:rStyle w:val="Kommentarzeichen"/>
        </w:rPr>
        <w:annotationRef/>
      </w:r>
      <w:proofErr w:type="gramStart"/>
      <w:r>
        <w:t>this</w:t>
      </w:r>
      <w:proofErr w:type="gramEnd"/>
      <w:r>
        <w:t xml:space="preserve"> is a new process and DSP shall send a new </w:t>
      </w:r>
      <w:proofErr w:type="spellStart"/>
      <w:r>
        <w:t>TransactionID</w:t>
      </w:r>
      <w:proofErr w:type="spellEnd"/>
    </w:p>
  </w:comment>
  <w:comment w:id="376" w:author="gludovaczd" w:date="2013-10-20T12:00:00Z" w:initials="gludo">
    <w:p w:rsidR="00E14BA4" w:rsidRDefault="00E14BA4">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388" w:author="gludovaczd" w:date="2013-10-20T12:03:00Z" w:initials="gludo">
    <w:p w:rsidR="00E14BA4" w:rsidRDefault="00E14BA4">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400" w:author="gludovaczd" w:date="2013-10-20T12:05:00Z" w:initials="gludo">
    <w:p w:rsidR="00E14BA4" w:rsidRDefault="00E14BA4">
      <w:pPr>
        <w:pStyle w:val="Kommentartext"/>
      </w:pPr>
      <w:r>
        <w:rPr>
          <w:rStyle w:val="Kommentarzeichen"/>
        </w:rPr>
        <w:annotationRef/>
      </w:r>
      <w:proofErr w:type="gramStart"/>
      <w:r>
        <w:t>this</w:t>
      </w:r>
      <w:proofErr w:type="gramEnd"/>
      <w:r>
        <w:t xml:space="preserve"> is a new process and ARP or DSP shall send a new </w:t>
      </w:r>
      <w:proofErr w:type="spellStart"/>
      <w:r>
        <w:t>TransactionID</w:t>
      </w:r>
      <w:proofErr w:type="spellEnd"/>
    </w:p>
  </w:comment>
  <w:comment w:id="442" w:author="gludovaczd" w:date="2013-10-21T23:52:00Z" w:initials="gludo">
    <w:p w:rsidR="00E14BA4" w:rsidRDefault="00E14BA4" w:rsidP="001F2FAD">
      <w:pPr>
        <w:pStyle w:val="Kommentartext"/>
      </w:pPr>
      <w:r>
        <w:rPr>
          <w:rStyle w:val="Kommentarzeichen"/>
        </w:rPr>
        <w:annotationRef/>
      </w:r>
      <w:r>
        <w:t>This enumeration is never referenced in this doc (.</w:t>
      </w:r>
      <w:proofErr w:type="spellStart"/>
      <w:r>
        <w:t>xsd</w:t>
      </w:r>
      <w:proofErr w:type="spellEnd"/>
      <w:r>
        <w:t xml:space="preserve"> has also the definition but is </w:t>
      </w:r>
      <w:proofErr w:type="spellStart"/>
      <w:r>
        <w:t>is</w:t>
      </w:r>
      <w:proofErr w:type="spellEnd"/>
      <w:r>
        <w:t xml:space="preserve"> also never referenced in WSDLs)</w:t>
      </w:r>
    </w:p>
    <w:p w:rsidR="00E14BA4" w:rsidRDefault="00E14BA4">
      <w:pPr>
        <w:pStyle w:val="Kommentartext"/>
      </w:pPr>
    </w:p>
  </w:comment>
  <w:comment w:id="554" w:author="gludovaczd" w:date="2013-10-20T12:20:00Z" w:initials="gludo">
    <w:p w:rsidR="00E14BA4" w:rsidRDefault="00E14BA4" w:rsidP="00761CFD">
      <w:pPr>
        <w:pStyle w:val="Kommentartext"/>
      </w:pPr>
      <w:r>
        <w:rPr>
          <w:rStyle w:val="Kommentarzeichen"/>
        </w:rPr>
        <w:annotationRef/>
      </w:r>
      <w:proofErr w:type="gramStart"/>
      <w:r>
        <w:t>this</w:t>
      </w:r>
      <w:proofErr w:type="gramEnd"/>
      <w:r>
        <w:t xml:space="preserve"> seems to be a copy-paste error from the section 5.3.3.9 below. The Notification is sent by DSP so this comment does not make sense.</w:t>
      </w:r>
    </w:p>
    <w:p w:rsidR="00E14BA4" w:rsidRDefault="00E14BA4" w:rsidP="00761CFD">
      <w:pPr>
        <w:pStyle w:val="Kommentartext"/>
        <w:ind w:left="0"/>
      </w:pPr>
    </w:p>
  </w:comment>
  <w:comment w:id="556" w:author="gludovaczd" w:date="2013-10-20T12:21:00Z" w:initials="gludo">
    <w:p w:rsidR="00E14BA4" w:rsidRDefault="00E14BA4">
      <w:pPr>
        <w:pStyle w:val="Kommentartext"/>
      </w:pPr>
      <w:r>
        <w:rPr>
          <w:rStyle w:val="Kommentarzeichen"/>
        </w:rPr>
        <w:annotationRef/>
      </w:r>
      <w:proofErr w:type="gramStart"/>
      <w:r>
        <w:t>updated</w:t>
      </w:r>
      <w:proofErr w:type="gramEnd"/>
      <w:r>
        <w:t xml:space="preserve"> to reflect last changes in [IF_7_SPEC]</w:t>
      </w:r>
    </w:p>
  </w:comment>
  <w:comment w:id="567" w:author="ksielski" w:date="2013-10-20T12:27:00Z" w:initials="ksl">
    <w:p w:rsidR="00E14BA4" w:rsidRDefault="00E14BA4" w:rsidP="00761CFD">
      <w:pPr>
        <w:pStyle w:val="Kommentartext"/>
      </w:pPr>
      <w:r>
        <w:rPr>
          <w:rStyle w:val="Kommentarzeichen"/>
        </w:rPr>
        <w:annotationRef/>
      </w:r>
      <w:proofErr w:type="gramStart"/>
      <w:r>
        <w:t>corrected</w:t>
      </w:r>
      <w:proofErr w:type="gramEnd"/>
      <w:r>
        <w:t xml:space="preserve"> to comply with last version of [IF_7_SPEC]. Maybe we shall have separate Enumerations for suspend and </w:t>
      </w:r>
      <w:proofErr w:type="spellStart"/>
      <w:r>
        <w:t>unsuspend</w:t>
      </w:r>
      <w:proofErr w:type="spellEnd"/>
      <w:r>
        <w:t xml:space="preserve">? </w:t>
      </w:r>
      <w:proofErr w:type="gramStart"/>
      <w:r>
        <w:t>currently</w:t>
      </w:r>
      <w:proofErr w:type="gramEnd"/>
      <w:r>
        <w:t xml:space="preserve"> these are shared…</w:t>
      </w:r>
    </w:p>
  </w:comment>
  <w:comment w:id="568" w:author="ksielski" w:date="2013-10-20T12:27:00Z" w:initials="ksl">
    <w:p w:rsidR="00E14BA4" w:rsidRDefault="00E14BA4" w:rsidP="00761CFD">
      <w:pPr>
        <w:pStyle w:val="Kommentartext"/>
      </w:pPr>
      <w:r>
        <w:rPr>
          <w:rStyle w:val="Kommentarzeichen"/>
        </w:rPr>
        <w:annotationRef/>
      </w:r>
      <w:proofErr w:type="spellStart"/>
      <w:r>
        <w:t>SuspendRoaming</w:t>
      </w:r>
      <w:proofErr w:type="spellEnd"/>
      <w:r>
        <w:t xml:space="preserve"> request initiates a new transaction and the ID is provided by ARP hence it is not possible for DSP to claim that the </w:t>
      </w:r>
      <w:proofErr w:type="spellStart"/>
      <w:r>
        <w:t>TransactionID</w:t>
      </w:r>
      <w:proofErr w:type="spellEnd"/>
      <w:r>
        <w:t xml:space="preserve"> is invalid. </w:t>
      </w:r>
      <w:proofErr w:type="spellStart"/>
      <w:r>
        <w:t>NotificationCode</w:t>
      </w:r>
      <w:proofErr w:type="spellEnd"/>
      <w:r>
        <w:t xml:space="preserve"> does not make sense (it is specified like that in IF7 though).</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333" w:rsidRDefault="00003333">
      <w:r>
        <w:separator/>
      </w:r>
    </w:p>
  </w:endnote>
  <w:endnote w:type="continuationSeparator" w:id="0">
    <w:p w:rsidR="00003333" w:rsidRDefault="000033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Default="00E14BA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Default="00E14BA4">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656" w:author="gludovaczd" w:date="2013-10-21T17:53:00Z">
      <w:r>
        <w:rPr>
          <w:bCs/>
          <w:color w:val="000000"/>
        </w:rPr>
        <w:sym w:font="Symbol" w:char="F0D3"/>
      </w:r>
      <w:r>
        <w:rPr>
          <w:bCs/>
          <w:color w:val="000000"/>
        </w:rPr>
        <w:t xml:space="preserve"> 2013 Open Mobile Alliance Ltd.  All Rights Reserved.</w:t>
      </w:r>
    </w:ins>
    <w:del w:id="657" w:author="gludovaczd" w:date="2013-10-21T17:53:00Z">
      <w:r w:rsidDel="00CC3D13">
        <w:rPr>
          <w:bCs/>
          <w:color w:val="000000"/>
        </w:rPr>
        <w:sym w:font="Symbol" w:char="F0D3"/>
      </w:r>
      <w:r w:rsidDel="00CC3D13">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658" w:author="gludovaczd" w:date="2013-10-21T17:53: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ins>
    <w:del w:id="659" w:author="gludovaczd" w:date="2013-10-21T17:53:00Z">
      <w:r w:rsidDel="00CC3D13">
        <w:rPr>
          <w:rFonts w:ascii="Arial Narrow" w:hAnsi="Arial Narrow" w:cs="Arial"/>
          <w:lang w:val="en-US"/>
        </w:rPr>
        <w:delText>Used with the permission of the Open Mobile Alliance Ltd. under the terms as stated in this document</w:delText>
      </w:r>
      <w:r w:rsidRPr="006661B9" w:rsidDel="00CC3D13">
        <w:rPr>
          <w:rFonts w:ascii="Arial Narrow" w:hAnsi="Arial Narrow" w:cs="Arial"/>
          <w:sz w:val="10"/>
          <w:szCs w:val="10"/>
          <w:lang w:val="en-US"/>
        </w:rPr>
        <w:delText>.</w:delText>
      </w:r>
      <w:r w:rsidRPr="006661B9" w:rsidDel="00CC3D13">
        <w:rPr>
          <w:rFonts w:cs="Arial"/>
          <w:color w:val="999999"/>
          <w:sz w:val="10"/>
          <w:szCs w:val="10"/>
        </w:rPr>
        <w:tab/>
      </w:r>
      <w:r w:rsidDel="00CC3D13">
        <w:rPr>
          <w:rFonts w:cs="Arial"/>
          <w:color w:val="969696"/>
          <w:sz w:val="10"/>
          <w:szCs w:val="10"/>
        </w:rPr>
        <w:delText>[OMA-Template-Spec-20130101</w:delText>
      </w:r>
      <w:r w:rsidRPr="006661B9" w:rsidDel="00CC3D13">
        <w:rPr>
          <w:rFonts w:cs="Arial"/>
          <w:color w:val="969696"/>
          <w:sz w:val="10"/>
          <w:szCs w:val="10"/>
        </w:rPr>
        <w:delText>-I]</w:delText>
      </w:r>
    </w:del>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Pr="006661B9" w:rsidRDefault="00E14BA4">
    <w:pPr>
      <w:pStyle w:val="Fuzeile"/>
      <w:pBdr>
        <w:top w:val="single" w:sz="4" w:space="1" w:color="auto"/>
      </w:pBdr>
      <w:tabs>
        <w:tab w:val="right" w:pos="10080"/>
      </w:tabs>
      <w:spacing w:before="120"/>
      <w:rPr>
        <w:bCs/>
        <w:color w:val="969696"/>
        <w:sz w:val="20"/>
      </w:rPr>
    </w:pPr>
    <w:bookmarkStart w:id="660" w:name="FootText1"/>
    <w:r>
      <w:rPr>
        <w:bCs/>
        <w:color w:val="000000"/>
      </w:rPr>
      <w:sym w:font="Symbol" w:char="F0D3"/>
    </w:r>
    <w:r>
      <w:rPr>
        <w:bCs/>
        <w:color w:val="000000"/>
      </w:rPr>
      <w:t xml:space="preserve"> 2013 Open Mobile Alliance Ltd.  All Rights Reserved.</w:t>
    </w:r>
    <w:bookmarkEnd w:id="660"/>
    <w:r>
      <w:rPr>
        <w:bCs/>
        <w:color w:val="000000"/>
        <w:sz w:val="16"/>
      </w:rPr>
      <w:br/>
    </w:r>
    <w:bookmarkStart w:id="66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2" w:name="TemplateName"/>
    <w:r>
      <w:rPr>
        <w:rFonts w:cs="Arial"/>
        <w:color w:val="969696"/>
        <w:sz w:val="10"/>
        <w:szCs w:val="10"/>
      </w:rPr>
      <w:t>[OMA-Template-Spec-20130101</w:t>
    </w:r>
    <w:r w:rsidRPr="006661B9">
      <w:rPr>
        <w:rFonts w:cs="Arial"/>
        <w:color w:val="969696"/>
        <w:sz w:val="10"/>
        <w:szCs w:val="10"/>
      </w:rPr>
      <w:t>-I]</w:t>
    </w:r>
    <w:bookmarkEnd w:id="661"/>
    <w:bookmarkEnd w:id="6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333" w:rsidRDefault="00003333">
      <w:r>
        <w:separator/>
      </w:r>
    </w:p>
  </w:footnote>
  <w:footnote w:type="continuationSeparator" w:id="0">
    <w:p w:rsidR="00003333" w:rsidRDefault="00003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Default="00E14BA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Pr="00651D13" w:rsidRDefault="00E14BA4">
    <w:pPr>
      <w:pStyle w:val="Kopfzeile"/>
      <w:pBdr>
        <w:bottom w:val="single" w:sz="4" w:space="1" w:color="auto"/>
      </w:pBdr>
      <w:tabs>
        <w:tab w:val="clear" w:pos="4320"/>
        <w:tab w:val="clear" w:pos="8640"/>
        <w:tab w:val="right" w:pos="10080"/>
      </w:tabs>
      <w:spacing w:after="60"/>
      <w:rPr>
        <w:lang w:val="fr-FR"/>
      </w:rPr>
    </w:pPr>
    <w:fldSimple w:instr=" STYLEREF  ZDID  \* MERGEFORMAT ">
      <w:r w:rsidR="003D1C66">
        <w:rPr>
          <w:noProof/>
        </w:rPr>
        <w:t>OMA-TS-SOAP_NetAPI_RoamingProvisioning-V1_0-20131021-D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D1C66">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D1C66">
      <w:rPr>
        <w:noProof/>
        <w:lang w:val="fr-FR"/>
      </w:rPr>
      <w:t>49</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BA4" w:rsidRDefault="00E14BA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doNotDisplayPageBoundaries/>
  <w:printFractionalCharacterWidth/>
  <w:hideSpellingErrors/>
  <w:proofState w:spelling="clean" w:grammar="clean"/>
  <w:stylePaneFormatFilter w:val="3F01"/>
  <w:revisionView w:markup="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footnote w:id="-1"/>
    <w:footnote w:id="0"/>
  </w:footnotePr>
  <w:endnotePr>
    <w:endnote w:id="-1"/>
    <w:endnote w:id="0"/>
  </w:endnotePr>
  <w:compat>
    <w:useFELayout/>
  </w:compat>
  <w:rsids>
    <w:rsidRoot w:val="00651D13"/>
    <w:rsid w:val="000008AE"/>
    <w:rsid w:val="00003333"/>
    <w:rsid w:val="00036E2A"/>
    <w:rsid w:val="00046073"/>
    <w:rsid w:val="00047A0A"/>
    <w:rsid w:val="00053383"/>
    <w:rsid w:val="00067657"/>
    <w:rsid w:val="00070CD0"/>
    <w:rsid w:val="00076304"/>
    <w:rsid w:val="00081FA1"/>
    <w:rsid w:val="00094AD8"/>
    <w:rsid w:val="000A1D57"/>
    <w:rsid w:val="000B27F9"/>
    <w:rsid w:val="000B3D0C"/>
    <w:rsid w:val="000B7E97"/>
    <w:rsid w:val="000D4B1A"/>
    <w:rsid w:val="000F2099"/>
    <w:rsid w:val="000F65A4"/>
    <w:rsid w:val="001047AB"/>
    <w:rsid w:val="00105929"/>
    <w:rsid w:val="00117D5D"/>
    <w:rsid w:val="00121D73"/>
    <w:rsid w:val="0012271E"/>
    <w:rsid w:val="00167DD2"/>
    <w:rsid w:val="00184C55"/>
    <w:rsid w:val="00197122"/>
    <w:rsid w:val="00197639"/>
    <w:rsid w:val="001B6D7C"/>
    <w:rsid w:val="001C0C24"/>
    <w:rsid w:val="001C66D7"/>
    <w:rsid w:val="001D1360"/>
    <w:rsid w:val="001E405D"/>
    <w:rsid w:val="001F2FAD"/>
    <w:rsid w:val="001F3389"/>
    <w:rsid w:val="00217349"/>
    <w:rsid w:val="00223296"/>
    <w:rsid w:val="00224C10"/>
    <w:rsid w:val="002267A6"/>
    <w:rsid w:val="00226913"/>
    <w:rsid w:val="00243AF5"/>
    <w:rsid w:val="00245369"/>
    <w:rsid w:val="00254C8F"/>
    <w:rsid w:val="00256496"/>
    <w:rsid w:val="00262E23"/>
    <w:rsid w:val="002657F0"/>
    <w:rsid w:val="002844AF"/>
    <w:rsid w:val="00287AB8"/>
    <w:rsid w:val="00293FB3"/>
    <w:rsid w:val="002A2C97"/>
    <w:rsid w:val="002A3A07"/>
    <w:rsid w:val="002A6281"/>
    <w:rsid w:val="002B0E7B"/>
    <w:rsid w:val="002B3DE7"/>
    <w:rsid w:val="002B4219"/>
    <w:rsid w:val="002B5B9F"/>
    <w:rsid w:val="002D1B3F"/>
    <w:rsid w:val="00324C4A"/>
    <w:rsid w:val="003409C2"/>
    <w:rsid w:val="00343E21"/>
    <w:rsid w:val="0034504F"/>
    <w:rsid w:val="0035103D"/>
    <w:rsid w:val="003537CA"/>
    <w:rsid w:val="00355701"/>
    <w:rsid w:val="00360F4B"/>
    <w:rsid w:val="00365DC3"/>
    <w:rsid w:val="00374E97"/>
    <w:rsid w:val="00395E53"/>
    <w:rsid w:val="003A110C"/>
    <w:rsid w:val="003B0BCE"/>
    <w:rsid w:val="003B65AC"/>
    <w:rsid w:val="003B6B9D"/>
    <w:rsid w:val="003C333F"/>
    <w:rsid w:val="003C5271"/>
    <w:rsid w:val="003D1C66"/>
    <w:rsid w:val="003D5034"/>
    <w:rsid w:val="003D6E84"/>
    <w:rsid w:val="003F2748"/>
    <w:rsid w:val="003F425D"/>
    <w:rsid w:val="00406A02"/>
    <w:rsid w:val="004301C1"/>
    <w:rsid w:val="004323F9"/>
    <w:rsid w:val="00433321"/>
    <w:rsid w:val="00445FD1"/>
    <w:rsid w:val="00446D09"/>
    <w:rsid w:val="004471F2"/>
    <w:rsid w:val="004555D2"/>
    <w:rsid w:val="00455931"/>
    <w:rsid w:val="00462A67"/>
    <w:rsid w:val="00466E99"/>
    <w:rsid w:val="00475229"/>
    <w:rsid w:val="00475850"/>
    <w:rsid w:val="00482104"/>
    <w:rsid w:val="00487354"/>
    <w:rsid w:val="00494CD7"/>
    <w:rsid w:val="004A1F92"/>
    <w:rsid w:val="004D6CD6"/>
    <w:rsid w:val="004E2ACD"/>
    <w:rsid w:val="005055D3"/>
    <w:rsid w:val="00520834"/>
    <w:rsid w:val="00521FBE"/>
    <w:rsid w:val="00524AEA"/>
    <w:rsid w:val="005435CE"/>
    <w:rsid w:val="005578F3"/>
    <w:rsid w:val="0056290D"/>
    <w:rsid w:val="005700B3"/>
    <w:rsid w:val="0059026B"/>
    <w:rsid w:val="00590E7C"/>
    <w:rsid w:val="005913D9"/>
    <w:rsid w:val="00591544"/>
    <w:rsid w:val="005941A9"/>
    <w:rsid w:val="005A0EB9"/>
    <w:rsid w:val="005C21F6"/>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72B71"/>
    <w:rsid w:val="00687987"/>
    <w:rsid w:val="00687D91"/>
    <w:rsid w:val="006958A9"/>
    <w:rsid w:val="006A28B0"/>
    <w:rsid w:val="006A4F84"/>
    <w:rsid w:val="006A5054"/>
    <w:rsid w:val="006A527C"/>
    <w:rsid w:val="006B3A40"/>
    <w:rsid w:val="006E1DEB"/>
    <w:rsid w:val="006E1EFD"/>
    <w:rsid w:val="006E7433"/>
    <w:rsid w:val="006E7C53"/>
    <w:rsid w:val="006E7FBC"/>
    <w:rsid w:val="006F227B"/>
    <w:rsid w:val="006F3EA2"/>
    <w:rsid w:val="006F7FDD"/>
    <w:rsid w:val="007327E3"/>
    <w:rsid w:val="00735357"/>
    <w:rsid w:val="00741F24"/>
    <w:rsid w:val="00742947"/>
    <w:rsid w:val="00744A3A"/>
    <w:rsid w:val="0075380A"/>
    <w:rsid w:val="00760E38"/>
    <w:rsid w:val="00760E9F"/>
    <w:rsid w:val="00761CFD"/>
    <w:rsid w:val="0076433D"/>
    <w:rsid w:val="00765331"/>
    <w:rsid w:val="0076592E"/>
    <w:rsid w:val="0078763E"/>
    <w:rsid w:val="00790320"/>
    <w:rsid w:val="007935B4"/>
    <w:rsid w:val="007A4193"/>
    <w:rsid w:val="007A73B3"/>
    <w:rsid w:val="007A7C88"/>
    <w:rsid w:val="007B1A5C"/>
    <w:rsid w:val="007C249F"/>
    <w:rsid w:val="007C50E8"/>
    <w:rsid w:val="007C6754"/>
    <w:rsid w:val="007D4E45"/>
    <w:rsid w:val="007D7B33"/>
    <w:rsid w:val="007E74F8"/>
    <w:rsid w:val="008078C4"/>
    <w:rsid w:val="008220C8"/>
    <w:rsid w:val="00826171"/>
    <w:rsid w:val="008303D8"/>
    <w:rsid w:val="008333B4"/>
    <w:rsid w:val="00837CB3"/>
    <w:rsid w:val="00872935"/>
    <w:rsid w:val="008747AB"/>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65553"/>
    <w:rsid w:val="00973565"/>
    <w:rsid w:val="009826E3"/>
    <w:rsid w:val="00984024"/>
    <w:rsid w:val="00990E4B"/>
    <w:rsid w:val="00994920"/>
    <w:rsid w:val="009955A2"/>
    <w:rsid w:val="009A2E41"/>
    <w:rsid w:val="009A5D4C"/>
    <w:rsid w:val="009B360A"/>
    <w:rsid w:val="009C1A95"/>
    <w:rsid w:val="009C6A8C"/>
    <w:rsid w:val="009D4DC1"/>
    <w:rsid w:val="009D72BD"/>
    <w:rsid w:val="009E4F15"/>
    <w:rsid w:val="009E61F3"/>
    <w:rsid w:val="009E7A38"/>
    <w:rsid w:val="009E7C95"/>
    <w:rsid w:val="009F53EE"/>
    <w:rsid w:val="009F7A77"/>
    <w:rsid w:val="00A01299"/>
    <w:rsid w:val="00A01A67"/>
    <w:rsid w:val="00A021D9"/>
    <w:rsid w:val="00A110C7"/>
    <w:rsid w:val="00A2342E"/>
    <w:rsid w:val="00A32A37"/>
    <w:rsid w:val="00A33C62"/>
    <w:rsid w:val="00A439E6"/>
    <w:rsid w:val="00A46ADE"/>
    <w:rsid w:val="00A53A6D"/>
    <w:rsid w:val="00A54C1B"/>
    <w:rsid w:val="00A56565"/>
    <w:rsid w:val="00A6100E"/>
    <w:rsid w:val="00A62590"/>
    <w:rsid w:val="00A66EEB"/>
    <w:rsid w:val="00A940F1"/>
    <w:rsid w:val="00AE7852"/>
    <w:rsid w:val="00AF60FD"/>
    <w:rsid w:val="00B02CB8"/>
    <w:rsid w:val="00B05D36"/>
    <w:rsid w:val="00B10BE9"/>
    <w:rsid w:val="00B2362F"/>
    <w:rsid w:val="00B3204B"/>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C7BF7"/>
    <w:rsid w:val="00BD194E"/>
    <w:rsid w:val="00BE1A21"/>
    <w:rsid w:val="00BE3571"/>
    <w:rsid w:val="00BE730D"/>
    <w:rsid w:val="00BE7579"/>
    <w:rsid w:val="00BF3C8B"/>
    <w:rsid w:val="00BF703F"/>
    <w:rsid w:val="00C00053"/>
    <w:rsid w:val="00C05EAA"/>
    <w:rsid w:val="00C12F97"/>
    <w:rsid w:val="00C14E99"/>
    <w:rsid w:val="00C21468"/>
    <w:rsid w:val="00C23DA8"/>
    <w:rsid w:val="00C26D2B"/>
    <w:rsid w:val="00C337BD"/>
    <w:rsid w:val="00C35688"/>
    <w:rsid w:val="00C43518"/>
    <w:rsid w:val="00C62F63"/>
    <w:rsid w:val="00C74E42"/>
    <w:rsid w:val="00C92F55"/>
    <w:rsid w:val="00CA10BC"/>
    <w:rsid w:val="00CA3C8C"/>
    <w:rsid w:val="00CB212D"/>
    <w:rsid w:val="00CC3D13"/>
    <w:rsid w:val="00CC54E0"/>
    <w:rsid w:val="00CC63A7"/>
    <w:rsid w:val="00CD1E96"/>
    <w:rsid w:val="00CE24AF"/>
    <w:rsid w:val="00CE4E8B"/>
    <w:rsid w:val="00CF00EC"/>
    <w:rsid w:val="00CF5CEA"/>
    <w:rsid w:val="00D0505F"/>
    <w:rsid w:val="00D269CA"/>
    <w:rsid w:val="00D5359E"/>
    <w:rsid w:val="00D66E90"/>
    <w:rsid w:val="00D71443"/>
    <w:rsid w:val="00D76845"/>
    <w:rsid w:val="00D77CAF"/>
    <w:rsid w:val="00D801F4"/>
    <w:rsid w:val="00D95231"/>
    <w:rsid w:val="00DA1D08"/>
    <w:rsid w:val="00DC7652"/>
    <w:rsid w:val="00DD2424"/>
    <w:rsid w:val="00DE53E7"/>
    <w:rsid w:val="00DE7593"/>
    <w:rsid w:val="00DF5B92"/>
    <w:rsid w:val="00E01D19"/>
    <w:rsid w:val="00E07BBC"/>
    <w:rsid w:val="00E14507"/>
    <w:rsid w:val="00E14519"/>
    <w:rsid w:val="00E14BA4"/>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A6C55"/>
    <w:rsid w:val="00FB08C7"/>
    <w:rsid w:val="00FC27E0"/>
    <w:rsid w:val="00FE1D48"/>
    <w:rsid w:val="00FE50D4"/>
    <w:rsid w:val="00FE5F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character" w:styleId="Kommentarzeichen">
    <w:name w:val="annotation reference"/>
    <w:basedOn w:val="Absatz-Standardschriftart"/>
    <w:uiPriority w:val="99"/>
    <w:rsid w:val="00CA10BC"/>
    <w:rPr>
      <w:sz w:val="16"/>
      <w:szCs w:val="16"/>
    </w:rPr>
  </w:style>
  <w:style w:type="paragraph" w:styleId="Kommentarthema">
    <w:name w:val="annotation subject"/>
    <w:basedOn w:val="Kommentartext"/>
    <w:next w:val="Kommentartext"/>
    <w:link w:val="KommentarthemaZchn"/>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uiPriority w:val="99"/>
    <w:semiHidden/>
    <w:rsid w:val="00CA10BC"/>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CA10BC"/>
  </w:style>
  <w:style w:type="paragraph" w:customStyle="1" w:styleId="tal0">
    <w:name w:val="tal"/>
    <w:basedOn w:val="Standard"/>
    <w:rsid w:val="00C62F63"/>
    <w:pPr>
      <w:spacing w:before="0" w:after="0"/>
    </w:pPr>
    <w:rPr>
      <w:rFonts w:eastAsiaTheme="minorHAnsi"/>
      <w:sz w:val="24"/>
      <w:szCs w:val="24"/>
      <w:lang w:val="de-AT" w:eastAsia="de-AT"/>
    </w:rPr>
  </w:style>
  <w:style w:type="paragraph" w:customStyle="1" w:styleId="Paragraphe3">
    <w:name w:val="Paragraphe 3"/>
    <w:basedOn w:val="Standard"/>
    <w:uiPriority w:val="99"/>
    <w:rsid w:val="00395E53"/>
    <w:pPr>
      <w:spacing w:before="0" w:after="0"/>
      <w:ind w:left="1134"/>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14.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0418D-0CEB-483B-ADBE-B7F56B81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9320</Words>
  <Characters>58723</Characters>
  <Application>Microsoft Office Word</Application>
  <DocSecurity>0</DocSecurity>
  <Lines>489</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67908</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5</cp:revision>
  <cp:lastPrinted>2013-10-21T15:53:00Z</cp:lastPrinted>
  <dcterms:created xsi:type="dcterms:W3CDTF">2013-10-23T08:22:00Z</dcterms:created>
  <dcterms:modified xsi:type="dcterms:W3CDTF">2013-10-23T09:00:00Z</dcterms:modified>
</cp:coreProperties>
</file>