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A1A1A" w:rsidP="00835102">
            <w:pPr>
              <w:pStyle w:val="FrontMatter"/>
              <w:tabs>
                <w:tab w:val="clear" w:pos="1710"/>
                <w:tab w:val="clear" w:pos="3780"/>
              </w:tabs>
              <w:ind w:left="0" w:firstLine="0"/>
            </w:pPr>
            <w:r w:rsidRPr="007A1A1A">
              <w:t>WSDL package bug fixes</w:t>
            </w:r>
          </w:p>
        </w:tc>
        <w:tc>
          <w:tcPr>
            <w:tcW w:w="2880" w:type="dxa"/>
          </w:tcPr>
          <w:p w:rsidR="00E15272" w:rsidRPr="00C97004" w:rsidRDefault="00F1035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BB4B51" w:rsidP="00837C2C">
            <w:pPr>
              <w:pStyle w:val="FrontMatter"/>
              <w:tabs>
                <w:tab w:val="clear" w:pos="1710"/>
                <w:tab w:val="clear" w:pos="3780"/>
              </w:tabs>
              <w:ind w:left="0" w:firstLine="0"/>
            </w:pPr>
            <w:r>
              <w:t xml:space="preserve"> OMA-SUP-WSDL_roamingprovisioning-V1_0-2013</w:t>
            </w:r>
            <w:r w:rsidR="009B4EBE">
              <w:t>102</w:t>
            </w:r>
            <w:r w:rsidR="00837C2C">
              <w:t>3</w:t>
            </w:r>
            <w: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37C2C" w:rsidP="00837C2C">
            <w:pPr>
              <w:pStyle w:val="FrontMatter"/>
              <w:tabs>
                <w:tab w:val="clear" w:pos="1710"/>
                <w:tab w:val="clear" w:pos="3780"/>
              </w:tabs>
              <w:ind w:left="0" w:firstLine="0"/>
            </w:pPr>
            <w:r>
              <w:t>5</w:t>
            </w:r>
            <w:r w:rsidR="00BB4B51">
              <w:t xml:space="preserve"> </w:t>
            </w:r>
            <w:r>
              <w:t>Nov</w:t>
            </w:r>
            <w:r w:rsidR="009D413A">
              <w:t xml:space="preserve">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1035A" w:rsidP="00BB4B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211061">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211061" w:rsidRDefault="009B4EBE" w:rsidP="00FE53F9">
      <w:pPr>
        <w:rPr>
          <w:rFonts w:ascii="Arial" w:hAnsi="Arial"/>
        </w:rPr>
      </w:pPr>
      <w:r>
        <w:rPr>
          <w:rFonts w:ascii="Arial" w:hAnsi="Arial"/>
        </w:rPr>
        <w:t xml:space="preserve">This CR is to </w:t>
      </w:r>
      <w:r w:rsidR="00211061">
        <w:rPr>
          <w:rFonts w:ascii="Arial" w:hAnsi="Arial"/>
        </w:rPr>
        <w:t>fix the finding during OMA XML validation.</w:t>
      </w:r>
      <w:r w:rsidR="006E12EE">
        <w:rPr>
          <w:rFonts w:ascii="Arial" w:hAnsi="Arial"/>
        </w:rPr>
        <w:t xml:space="preserve"> </w:t>
      </w:r>
      <w:r w:rsidR="006E12EE" w:rsidRPr="006E12EE">
        <w:rPr>
          <w:rFonts w:ascii="Arial" w:hAnsi="Arial"/>
          <w:color w:val="FF0000"/>
        </w:rPr>
        <w:t>Correcti</w:t>
      </w:r>
      <w:r w:rsidR="006E12EE">
        <w:rPr>
          <w:rFonts w:ascii="Arial" w:hAnsi="Arial"/>
          <w:color w:val="FF0000"/>
        </w:rPr>
        <w:t>ve actions</w:t>
      </w:r>
      <w:r w:rsidR="006E12EE" w:rsidRPr="006E12EE">
        <w:rPr>
          <w:rFonts w:ascii="Arial" w:hAnsi="Arial"/>
          <w:color w:val="FF0000"/>
        </w:rPr>
        <w:t xml:space="preserve"> are described in red.</w:t>
      </w:r>
    </w:p>
    <w:p w:rsidR="00211061" w:rsidRDefault="00211061" w:rsidP="00211061">
      <w:pPr>
        <w:spacing w:after="240" w:line="276" w:lineRule="auto"/>
        <w:rPr>
          <w:color w:val="002060"/>
          <w:lang w:eastAsia="en-GB"/>
        </w:rPr>
      </w:pPr>
      <w:r>
        <w:rPr>
          <w:color w:val="002060"/>
          <w:lang w:eastAsia="en-GB"/>
        </w:rPr>
        <w:t xml:space="preserve">The document </w:t>
      </w:r>
      <w:r>
        <w:rPr>
          <w:b/>
          <w:bCs/>
          <w:color w:val="002060"/>
          <w:lang w:eastAsia="en-GB"/>
        </w:rPr>
        <w:t xml:space="preserve">OMA-SUP-WSDL_roamingprovisioning-V1_0-20131023-D </w:t>
      </w:r>
      <w:r>
        <w:rPr>
          <w:color w:val="002060"/>
          <w:lang w:eastAsia="en-GB"/>
        </w:rPr>
        <w:t xml:space="preserve">has been revalidated against OMA-SUP-WSDL_pxprof_common-V1_0-20101019-A. </w:t>
      </w:r>
    </w:p>
    <w:p w:rsidR="00211061" w:rsidRDefault="00211061" w:rsidP="00211061">
      <w:pPr>
        <w:spacing w:after="240" w:line="276" w:lineRule="auto"/>
        <w:rPr>
          <w:color w:val="002060"/>
          <w:lang w:eastAsia="en-GB"/>
        </w:rPr>
      </w:pPr>
      <w:r>
        <w:rPr>
          <w:color w:val="002060"/>
          <w:lang w:eastAsia="en-GB"/>
        </w:rPr>
        <w:t xml:space="preserve">The results and observations </w:t>
      </w:r>
      <w:r>
        <w:rPr>
          <w:color w:val="002060"/>
        </w:rPr>
        <w:t>from the 4 files were</w:t>
      </w:r>
      <w:r>
        <w:rPr>
          <w:color w:val="002060"/>
          <w:lang w:eastAsia="en-GB"/>
        </w:rPr>
        <w:t>:</w:t>
      </w:r>
    </w:p>
    <w:p w:rsidR="00211061" w:rsidRDefault="00211061" w:rsidP="00211061">
      <w:pPr>
        <w:spacing w:after="240" w:line="276" w:lineRule="auto"/>
        <w:rPr>
          <w:color w:val="002060"/>
          <w:lang w:eastAsia="en-GB"/>
        </w:rPr>
      </w:pPr>
      <w:proofErr w:type="gramStart"/>
      <w:r>
        <w:rPr>
          <w:b/>
          <w:bCs/>
          <w:color w:val="002060"/>
          <w:lang w:eastAsia="en-GB"/>
        </w:rPr>
        <w:t>oma-roaming-provisioning-interface-v1_0.xsd</w:t>
      </w:r>
      <w:proofErr w:type="gramEnd"/>
      <w:r>
        <w:rPr>
          <w:b/>
          <w:bCs/>
          <w:color w:val="002060"/>
          <w:lang w:eastAsia="en-GB"/>
        </w:rPr>
        <w:br/>
      </w:r>
      <w:r>
        <w:rPr>
          <w:color w:val="002060"/>
          <w:lang w:eastAsia="en-GB"/>
        </w:rPr>
        <w:t>Well formed: Passed</w:t>
      </w:r>
      <w:r>
        <w:rPr>
          <w:color w:val="002060"/>
          <w:lang w:eastAsia="en-GB"/>
        </w:rPr>
        <w:br/>
        <w:t>Valid: Passed</w:t>
      </w:r>
    </w:p>
    <w:p w:rsidR="00211061" w:rsidRDefault="00211061" w:rsidP="00211061">
      <w:pPr>
        <w:spacing w:after="240" w:line="276" w:lineRule="auto"/>
        <w:rPr>
          <w:color w:val="002060"/>
          <w:lang w:eastAsia="en-GB"/>
        </w:rPr>
      </w:pPr>
      <w:r>
        <w:rPr>
          <w:color w:val="002060"/>
          <w:lang w:eastAsia="en-GB"/>
        </w:rPr>
        <w:t>There are the following observations:</w:t>
      </w:r>
    </w:p>
    <w:p w:rsidR="00211061" w:rsidRDefault="00211061" w:rsidP="00211061">
      <w:pPr>
        <w:numPr>
          <w:ilvl w:val="0"/>
          <w:numId w:val="19"/>
        </w:numPr>
        <w:spacing w:before="0" w:after="240" w:line="276" w:lineRule="auto"/>
        <w:rPr>
          <w:color w:val="002060"/>
          <w:lang w:eastAsia="en-GB"/>
        </w:rPr>
      </w:pPr>
      <w:r>
        <w:rPr>
          <w:color w:val="002060"/>
          <w:lang w:eastAsia="en-GB"/>
        </w:rPr>
        <w:t>The file does not seem to be formatted with Windows style line endings (CR+LF) as per REL's template. It is recommended that the document be converted to Windows style line endings.</w:t>
      </w:r>
      <w:ins w:id="0" w:author="gludovaczdi" w:date="2013-11-06T12:16:00Z">
        <w:r w:rsidR="00FC4C8D">
          <w:rPr>
            <w:color w:val="002060"/>
            <w:lang w:eastAsia="en-GB"/>
          </w:rPr>
          <w:t xml:space="preserve"> </w:t>
        </w:r>
      </w:ins>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done</w:t>
      </w:r>
      <w:proofErr w:type="gramEnd"/>
      <w:r w:rsidR="00FC4C8D" w:rsidRPr="00FC4C8D">
        <w:rPr>
          <w:color w:val="FF0000"/>
          <w:sz w:val="18"/>
          <w:lang w:eastAsia="en-GB"/>
        </w:rPr>
        <w:t>.</w:t>
      </w:r>
    </w:p>
    <w:p w:rsidR="00FC4C8D" w:rsidRPr="00FC4C8D" w:rsidRDefault="00211061" w:rsidP="00FC4C8D">
      <w:pPr>
        <w:numPr>
          <w:ilvl w:val="0"/>
          <w:numId w:val="19"/>
        </w:numPr>
        <w:spacing w:before="0" w:after="240" w:line="276" w:lineRule="auto"/>
        <w:rPr>
          <w:color w:val="FF0000"/>
          <w:lang w:eastAsia="en-GB"/>
        </w:rPr>
      </w:pPr>
      <w:r>
        <w:rPr>
          <w:color w:val="002060"/>
          <w:lang w:eastAsia="en-GB"/>
        </w:rPr>
        <w:t xml:space="preserve">REL's template includes the version and date near the top of the </w:t>
      </w:r>
      <w:proofErr w:type="gramStart"/>
      <w:r>
        <w:rPr>
          <w:color w:val="002060"/>
          <w:lang w:eastAsia="en-GB"/>
        </w:rPr>
        <w:t>header,</w:t>
      </w:r>
      <w:proofErr w:type="gramEnd"/>
      <w:r>
        <w:rPr>
          <w:color w:val="002060"/>
          <w:lang w:eastAsia="en-GB"/>
        </w:rPr>
        <w:t xml:space="preserve"> however this is not present tin the file.</w:t>
      </w:r>
      <w:r w:rsidR="00FC4C8D" w:rsidRPr="00FC4C8D">
        <w:rPr>
          <w:color w:val="002060"/>
          <w:sz w:val="18"/>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done</w:t>
      </w:r>
      <w:proofErr w:type="gramEnd"/>
      <w:r w:rsidR="00FC4C8D" w:rsidRPr="00FC4C8D">
        <w:rPr>
          <w:color w:val="FF0000"/>
          <w:sz w:val="18"/>
          <w:lang w:eastAsia="en-GB"/>
        </w:rPr>
        <w:t>.</w:t>
      </w:r>
    </w:p>
    <w:p w:rsidR="00211061" w:rsidRPr="00FC4C8D" w:rsidRDefault="00211061" w:rsidP="00211061">
      <w:pPr>
        <w:numPr>
          <w:ilvl w:val="0"/>
          <w:numId w:val="19"/>
        </w:numPr>
        <w:spacing w:before="0" w:after="240" w:line="276" w:lineRule="auto"/>
        <w:rPr>
          <w:color w:val="FF0000"/>
          <w:lang w:eastAsia="en-GB"/>
        </w:rPr>
      </w:pPr>
      <w:r>
        <w:rPr>
          <w:color w:val="002060"/>
          <w:lang w:eastAsia="en-GB"/>
        </w:rPr>
        <w:t xml:space="preserve">In the change history section of REL's template the date format is identified as </w:t>
      </w:r>
      <w:proofErr w:type="spellStart"/>
      <w:r>
        <w:rPr>
          <w:color w:val="002060"/>
          <w:lang w:eastAsia="en-GB"/>
        </w:rPr>
        <w:t>ddmmyyyy</w:t>
      </w:r>
      <w:proofErr w:type="spellEnd"/>
      <w:r>
        <w:rPr>
          <w:color w:val="002060"/>
          <w:lang w:eastAsia="en-GB"/>
        </w:rPr>
        <w:t xml:space="preserve"> not e.g. 20131023.</w:t>
      </w:r>
      <w:r w:rsidR="00FC4C8D" w:rsidRPr="00FC4C8D">
        <w:rPr>
          <w:color w:val="002060"/>
          <w:sz w:val="18"/>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left</w:t>
      </w:r>
      <w:proofErr w:type="gramEnd"/>
      <w:r w:rsidR="00FC4C8D" w:rsidRPr="00FC4C8D">
        <w:rPr>
          <w:color w:val="FF0000"/>
          <w:sz w:val="18"/>
          <w:lang w:eastAsia="en-GB"/>
        </w:rPr>
        <w:t xml:space="preserve"> as is.</w:t>
      </w:r>
    </w:p>
    <w:p w:rsidR="00211061" w:rsidRDefault="00211061" w:rsidP="00211061">
      <w:pPr>
        <w:spacing w:after="240" w:line="276" w:lineRule="auto"/>
        <w:rPr>
          <w:rFonts w:eastAsiaTheme="minorHAnsi"/>
          <w:b/>
          <w:bCs/>
          <w:color w:val="002060"/>
          <w:lang w:eastAsia="en-GB"/>
        </w:rPr>
      </w:pPr>
      <w:proofErr w:type="gramStart"/>
      <w:r>
        <w:rPr>
          <w:b/>
          <w:bCs/>
          <w:color w:val="002060"/>
          <w:lang w:eastAsia="en-GB"/>
        </w:rPr>
        <w:t>oma-roaming-provisioning-service-arp_v1_0.wsdl</w:t>
      </w:r>
      <w:proofErr w:type="gramEnd"/>
      <w:r>
        <w:rPr>
          <w:b/>
          <w:bCs/>
          <w:color w:val="002060"/>
          <w:lang w:eastAsia="en-GB"/>
        </w:rPr>
        <w:br/>
      </w:r>
      <w:r>
        <w:rPr>
          <w:color w:val="002060"/>
          <w:lang w:eastAsia="en-GB"/>
        </w:rPr>
        <w:t>Well formed: Passed</w:t>
      </w:r>
      <w:r>
        <w:rPr>
          <w:color w:val="002060"/>
          <w:lang w:eastAsia="en-GB"/>
        </w:rPr>
        <w:br/>
        <w:t>Valid: Failed</w:t>
      </w:r>
    </w:p>
    <w:p w:rsidR="00211061" w:rsidRDefault="00211061" w:rsidP="00211061">
      <w:pPr>
        <w:spacing w:after="240" w:line="276" w:lineRule="auto"/>
        <w:rPr>
          <w:color w:val="002060"/>
          <w:lang w:eastAsia="en-GB"/>
        </w:rPr>
      </w:pPr>
      <w:r>
        <w:rPr>
          <w:color w:val="002060"/>
          <w:lang w:eastAsia="en-GB"/>
        </w:rPr>
        <w:t>The error message generated by the XML Validation tool on line 187 is "The input element is referencing an undefined message '</w:t>
      </w:r>
      <w:proofErr w:type="spellStart"/>
      <w:r>
        <w:rPr>
          <w:color w:val="002060"/>
          <w:lang w:eastAsia="en-GB"/>
        </w:rPr>
        <w:t>ReProvisioningRequestAcknowledgement</w:t>
      </w:r>
      <w:proofErr w:type="spellEnd"/>
      <w:r>
        <w:rPr>
          <w:color w:val="002060"/>
          <w:lang w:eastAsia="en-GB"/>
        </w:rPr>
        <w:t>'. Check that the message name and namespace are correct and that the message has been defined.</w:t>
      </w:r>
      <w:proofErr w:type="gramStart"/>
      <w:r>
        <w:rPr>
          <w:color w:val="002060"/>
          <w:lang w:eastAsia="en-GB"/>
        </w:rPr>
        <w:t>".</w:t>
      </w:r>
      <w:proofErr w:type="gramEnd"/>
    </w:p>
    <w:p w:rsidR="001B5DB9" w:rsidRDefault="001B5DB9" w:rsidP="00211061">
      <w:pPr>
        <w:spacing w:after="240" w:line="276" w:lineRule="auto"/>
        <w:rPr>
          <w:color w:val="002060"/>
          <w:lang w:eastAsia="en-GB"/>
        </w:rPr>
      </w:pPr>
      <w:r w:rsidRPr="00FC4C8D">
        <w:rPr>
          <w:color w:val="FF0000"/>
          <w:sz w:val="18"/>
          <w:lang w:eastAsia="en-GB"/>
        </w:rPr>
        <w:sym w:font="Wingdings" w:char="F0E0"/>
      </w:r>
      <w:r w:rsidRPr="00FC4C8D">
        <w:rPr>
          <w:color w:val="FF0000"/>
          <w:sz w:val="18"/>
          <w:lang w:eastAsia="en-GB"/>
        </w:rPr>
        <w:t xml:space="preserve"> changed </w:t>
      </w:r>
      <w:r w:rsidRPr="00FC4C8D">
        <w:rPr>
          <w:color w:val="002060"/>
          <w:lang w:eastAsia="en-GB"/>
        </w:rPr>
        <w:t xml:space="preserve"> </w:t>
      </w:r>
      <w:proofErr w:type="spellStart"/>
      <w:r w:rsidRPr="00FC4C8D">
        <w:rPr>
          <w:color w:val="FF0000"/>
          <w:lang w:eastAsia="en-GB"/>
        </w:rPr>
        <w:t>ReProvisioningNotificationAcknowledgement</w:t>
      </w:r>
      <w:proofErr w:type="spellEnd"/>
      <w:r w:rsidRPr="00FC4C8D">
        <w:rPr>
          <w:color w:val="FF0000"/>
          <w:lang w:eastAsia="en-GB"/>
        </w:rPr>
        <w:t xml:space="preserve"> </w:t>
      </w:r>
      <w:r>
        <w:rPr>
          <w:color w:val="FF0000"/>
          <w:lang w:eastAsia="en-GB"/>
        </w:rPr>
        <w:t xml:space="preserve">to </w:t>
      </w:r>
      <w:proofErr w:type="spellStart"/>
      <w:r w:rsidRPr="00FC4C8D">
        <w:rPr>
          <w:color w:val="FF0000"/>
          <w:lang w:eastAsia="en-GB"/>
        </w:rPr>
        <w:t>ReProvisioning</w:t>
      </w:r>
      <w:r>
        <w:rPr>
          <w:color w:val="FF0000"/>
          <w:lang w:eastAsia="en-GB"/>
        </w:rPr>
        <w:t>Request</w:t>
      </w:r>
      <w:r w:rsidRPr="00FC4C8D">
        <w:rPr>
          <w:color w:val="FF0000"/>
          <w:lang w:eastAsia="en-GB"/>
        </w:rPr>
        <w:t>Acknowledgement</w:t>
      </w:r>
      <w:proofErr w:type="spellEnd"/>
      <w:r w:rsidRPr="00FC4C8D">
        <w:rPr>
          <w:color w:val="FF0000"/>
          <w:lang w:eastAsia="en-GB"/>
        </w:rPr>
        <w:t xml:space="preserve"> </w:t>
      </w:r>
      <w:r>
        <w:rPr>
          <w:color w:val="FF0000"/>
          <w:lang w:eastAsia="en-GB"/>
        </w:rPr>
        <w:t xml:space="preserve"> in message definition</w:t>
      </w:r>
    </w:p>
    <w:p w:rsidR="00211061" w:rsidRDefault="00211061" w:rsidP="00211061">
      <w:pPr>
        <w:spacing w:after="240" w:line="276" w:lineRule="auto"/>
        <w:rPr>
          <w:color w:val="002060"/>
          <w:lang w:eastAsia="en-GB"/>
        </w:rPr>
      </w:pPr>
      <w:r>
        <w:rPr>
          <w:color w:val="002060"/>
          <w:lang w:eastAsia="en-GB"/>
        </w:rPr>
        <w:lastRenderedPageBreak/>
        <w:t>There are the following observations:</w:t>
      </w:r>
    </w:p>
    <w:p w:rsidR="00211061" w:rsidRDefault="00211061" w:rsidP="00211061">
      <w:pPr>
        <w:numPr>
          <w:ilvl w:val="0"/>
          <w:numId w:val="19"/>
        </w:numPr>
        <w:spacing w:before="0" w:after="240" w:line="276" w:lineRule="auto"/>
        <w:rPr>
          <w:color w:val="002060"/>
          <w:lang w:eastAsia="en-GB"/>
        </w:rPr>
      </w:pPr>
      <w:r>
        <w:rPr>
          <w:color w:val="002060"/>
          <w:lang w:eastAsia="en-GB"/>
        </w:rPr>
        <w:t>The file does not seem to be formatted with Windows style line endings (CR+LF) as per REL's template. It is recommended that the document be converted to Windows style line endings.</w:t>
      </w:r>
      <w:r w:rsidR="00FC4C8D">
        <w:rPr>
          <w:color w:val="002060"/>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done</w:t>
      </w:r>
      <w:proofErr w:type="gramEnd"/>
      <w:r w:rsidR="00FC4C8D" w:rsidRPr="00FC4C8D">
        <w:rPr>
          <w:color w:val="FF0000"/>
          <w:sz w:val="18"/>
          <w:lang w:eastAsia="en-GB"/>
        </w:rPr>
        <w:t>.</w:t>
      </w:r>
    </w:p>
    <w:p w:rsidR="00211061" w:rsidRDefault="00211061" w:rsidP="00211061">
      <w:pPr>
        <w:numPr>
          <w:ilvl w:val="0"/>
          <w:numId w:val="19"/>
        </w:numPr>
        <w:spacing w:before="0" w:after="240" w:line="276" w:lineRule="auto"/>
        <w:rPr>
          <w:color w:val="002060"/>
          <w:lang w:eastAsia="en-GB"/>
        </w:rPr>
      </w:pPr>
      <w:r>
        <w:rPr>
          <w:color w:val="002060"/>
          <w:lang w:eastAsia="en-GB"/>
        </w:rPr>
        <w:t xml:space="preserve">REL's template includes the version and date near the top of the </w:t>
      </w:r>
      <w:proofErr w:type="gramStart"/>
      <w:r>
        <w:rPr>
          <w:color w:val="002060"/>
          <w:lang w:eastAsia="en-GB"/>
        </w:rPr>
        <w:t>header,</w:t>
      </w:r>
      <w:proofErr w:type="gramEnd"/>
      <w:r>
        <w:rPr>
          <w:color w:val="002060"/>
          <w:lang w:eastAsia="en-GB"/>
        </w:rPr>
        <w:t xml:space="preserve"> however this is not present tin the file.</w:t>
      </w:r>
      <w:r w:rsidR="00FC4C8D">
        <w:rPr>
          <w:color w:val="002060"/>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done</w:t>
      </w:r>
      <w:proofErr w:type="gramEnd"/>
      <w:r w:rsidR="00FC4C8D" w:rsidRPr="00FC4C8D">
        <w:rPr>
          <w:color w:val="FF0000"/>
          <w:sz w:val="18"/>
          <w:lang w:eastAsia="en-GB"/>
        </w:rPr>
        <w:t>.</w:t>
      </w:r>
    </w:p>
    <w:p w:rsidR="00211061" w:rsidRPr="00FC4C8D" w:rsidRDefault="00211061" w:rsidP="00FC4C8D">
      <w:pPr>
        <w:numPr>
          <w:ilvl w:val="0"/>
          <w:numId w:val="19"/>
        </w:numPr>
        <w:spacing w:before="0" w:after="240" w:line="276" w:lineRule="auto"/>
        <w:rPr>
          <w:color w:val="FF0000"/>
          <w:lang w:eastAsia="en-GB"/>
        </w:rPr>
      </w:pPr>
      <w:r>
        <w:rPr>
          <w:color w:val="002060"/>
          <w:lang w:eastAsia="en-GB"/>
        </w:rPr>
        <w:t xml:space="preserve">In the change history section of REL's template the date format is identified as </w:t>
      </w:r>
      <w:proofErr w:type="spellStart"/>
      <w:r>
        <w:rPr>
          <w:color w:val="002060"/>
          <w:lang w:eastAsia="en-GB"/>
        </w:rPr>
        <w:t>ddmmyyyy</w:t>
      </w:r>
      <w:proofErr w:type="spellEnd"/>
      <w:r>
        <w:rPr>
          <w:color w:val="002060"/>
          <w:lang w:eastAsia="en-GB"/>
        </w:rPr>
        <w:t xml:space="preserve"> not e.g. 20131023.</w:t>
      </w:r>
      <w:r w:rsidR="00FC4C8D">
        <w:rPr>
          <w:color w:val="002060"/>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left</w:t>
      </w:r>
      <w:proofErr w:type="gramEnd"/>
      <w:r w:rsidR="00FC4C8D" w:rsidRPr="00FC4C8D">
        <w:rPr>
          <w:color w:val="FF0000"/>
          <w:sz w:val="18"/>
          <w:lang w:eastAsia="en-GB"/>
        </w:rPr>
        <w:t xml:space="preserve"> as is.</w:t>
      </w:r>
    </w:p>
    <w:p w:rsidR="00FC4C8D" w:rsidRPr="00FC4C8D" w:rsidRDefault="00211061" w:rsidP="00FC4C8D">
      <w:pPr>
        <w:numPr>
          <w:ilvl w:val="0"/>
          <w:numId w:val="19"/>
        </w:numPr>
        <w:spacing w:before="0" w:after="240" w:line="276" w:lineRule="auto"/>
        <w:rPr>
          <w:color w:val="FF0000"/>
          <w:lang w:eastAsia="en-GB"/>
        </w:rPr>
      </w:pPr>
      <w:r>
        <w:rPr>
          <w:color w:val="002060"/>
          <w:lang w:eastAsia="en-GB"/>
        </w:rPr>
        <w:t>The legal disclaimer text matches REL's XSD template. Please note there are some differences between that legal disclaimer and the REL's example WSDL header (see</w:t>
      </w:r>
      <w:r>
        <w:rPr>
          <w:lang w:eastAsia="en-GB"/>
        </w:rPr>
        <w:t xml:space="preserve"> </w:t>
      </w:r>
      <w:hyperlink r:id="rId8" w:history="1">
        <w:r>
          <w:rPr>
            <w:rStyle w:val="Hyperlink"/>
            <w:lang w:eastAsia="en-GB"/>
          </w:rPr>
          <w:t>http://member.openmobilealliance.org/ftp/rel/P-N-G/SupportFiles_WSDL.shtm</w:t>
        </w:r>
      </w:hyperlink>
      <w:r>
        <w:rPr>
          <w:color w:val="002060"/>
          <w:lang w:eastAsia="en-GB"/>
        </w:rPr>
        <w:t>).</w:t>
      </w:r>
      <w:r w:rsidR="00FC4C8D" w:rsidRPr="00FC4C8D">
        <w:rPr>
          <w:color w:val="FF0000"/>
          <w:sz w:val="18"/>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left</w:t>
      </w:r>
      <w:proofErr w:type="gramEnd"/>
      <w:r w:rsidR="00FC4C8D" w:rsidRPr="00FC4C8D">
        <w:rPr>
          <w:color w:val="FF0000"/>
          <w:sz w:val="18"/>
          <w:lang w:eastAsia="en-GB"/>
        </w:rPr>
        <w:t xml:space="preserve"> as is.</w:t>
      </w:r>
    </w:p>
    <w:p w:rsidR="00211061" w:rsidRDefault="00211061" w:rsidP="00211061">
      <w:pPr>
        <w:spacing w:after="240" w:line="276" w:lineRule="auto"/>
        <w:rPr>
          <w:color w:val="002060"/>
          <w:lang w:eastAsia="en-GB"/>
        </w:rPr>
      </w:pPr>
      <w:proofErr w:type="gramStart"/>
      <w:r>
        <w:rPr>
          <w:b/>
          <w:bCs/>
          <w:color w:val="002060"/>
          <w:lang w:eastAsia="en-GB"/>
        </w:rPr>
        <w:t>oma-roaming-provisioning-service-dsp_v1_0.wsdl</w:t>
      </w:r>
      <w:proofErr w:type="gramEnd"/>
      <w:r>
        <w:rPr>
          <w:b/>
          <w:bCs/>
          <w:color w:val="002060"/>
          <w:lang w:eastAsia="en-GB"/>
        </w:rPr>
        <w:br/>
      </w:r>
      <w:r>
        <w:rPr>
          <w:color w:val="002060"/>
          <w:lang w:eastAsia="en-GB"/>
        </w:rPr>
        <w:t>Well formed: Passed</w:t>
      </w:r>
      <w:r>
        <w:rPr>
          <w:color w:val="002060"/>
          <w:lang w:eastAsia="en-GB"/>
        </w:rPr>
        <w:br/>
        <w:t>Valid: Failed</w:t>
      </w:r>
    </w:p>
    <w:p w:rsidR="00211061" w:rsidRDefault="00211061" w:rsidP="00211061">
      <w:pPr>
        <w:spacing w:after="240" w:line="276" w:lineRule="auto"/>
        <w:rPr>
          <w:color w:val="002060"/>
          <w:lang w:eastAsia="en-GB"/>
        </w:rPr>
      </w:pPr>
      <w:r>
        <w:rPr>
          <w:color w:val="002060"/>
          <w:lang w:eastAsia="en-GB"/>
        </w:rPr>
        <w:t>The XML Validation tool generated the following error messages:</w:t>
      </w:r>
    </w:p>
    <w:p w:rsidR="00FC4C8D" w:rsidRPr="00FC4C8D" w:rsidRDefault="00211061" w:rsidP="00FC4C8D">
      <w:pPr>
        <w:numPr>
          <w:ilvl w:val="0"/>
          <w:numId w:val="22"/>
        </w:numPr>
        <w:spacing w:before="0" w:after="240" w:line="276" w:lineRule="auto"/>
        <w:rPr>
          <w:color w:val="FF0000"/>
          <w:lang w:eastAsia="en-GB"/>
        </w:rPr>
      </w:pPr>
      <w:r>
        <w:rPr>
          <w:color w:val="002060"/>
          <w:lang w:eastAsia="en-GB"/>
        </w:rPr>
        <w:t>Line 140. The output element is referencing an undefined message '</w:t>
      </w:r>
      <w:proofErr w:type="spellStart"/>
      <w:r>
        <w:rPr>
          <w:color w:val="002060"/>
          <w:lang w:eastAsia="en-GB"/>
        </w:rPr>
        <w:t>ack</w:t>
      </w:r>
      <w:proofErr w:type="spellEnd"/>
      <w:r>
        <w:rPr>
          <w:color w:val="002060"/>
          <w:lang w:eastAsia="en-GB"/>
        </w:rPr>
        <w:t>'. Check that the message name and namespace are correct and that the message has been defined.</w:t>
      </w:r>
      <w:r w:rsidR="00FC4C8D">
        <w:rPr>
          <w:color w:val="002060"/>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Pr>
          <w:color w:val="FF0000"/>
          <w:sz w:val="18"/>
          <w:lang w:eastAsia="en-GB"/>
        </w:rPr>
        <w:t>changed</w:t>
      </w:r>
      <w:proofErr w:type="gramEnd"/>
      <w:r w:rsidR="00FC4C8D">
        <w:rPr>
          <w:color w:val="FF0000"/>
          <w:sz w:val="18"/>
          <w:lang w:eastAsia="en-GB"/>
        </w:rPr>
        <w:t xml:space="preserve"> to ‘</w:t>
      </w:r>
      <w:proofErr w:type="spellStart"/>
      <w:r w:rsidR="00FC4C8D">
        <w:rPr>
          <w:color w:val="FF0000"/>
          <w:sz w:val="18"/>
          <w:lang w:eastAsia="en-GB"/>
        </w:rPr>
        <w:t>Ack</w:t>
      </w:r>
      <w:proofErr w:type="spellEnd"/>
      <w:r w:rsidR="00FC4C8D">
        <w:rPr>
          <w:color w:val="FF0000"/>
          <w:sz w:val="18"/>
          <w:lang w:eastAsia="en-GB"/>
        </w:rPr>
        <w:t>’</w:t>
      </w:r>
      <w:r w:rsidR="00FC4C8D" w:rsidRPr="00FC4C8D">
        <w:rPr>
          <w:color w:val="FF0000"/>
          <w:sz w:val="18"/>
          <w:lang w:eastAsia="en-GB"/>
        </w:rPr>
        <w:t>.</w:t>
      </w:r>
    </w:p>
    <w:p w:rsidR="00211061" w:rsidRDefault="00211061" w:rsidP="00FC4C8D">
      <w:pPr>
        <w:numPr>
          <w:ilvl w:val="0"/>
          <w:numId w:val="22"/>
        </w:numPr>
        <w:spacing w:before="0" w:after="240" w:line="276" w:lineRule="auto"/>
        <w:rPr>
          <w:color w:val="002060"/>
          <w:lang w:eastAsia="en-GB"/>
        </w:rPr>
      </w:pPr>
      <w:r>
        <w:rPr>
          <w:color w:val="002060"/>
          <w:lang w:eastAsia="en-GB"/>
        </w:rPr>
        <w:t>Line 146. The output element is referencing an undefined message '</w:t>
      </w:r>
      <w:proofErr w:type="spellStart"/>
      <w:r>
        <w:rPr>
          <w:color w:val="002060"/>
          <w:lang w:eastAsia="en-GB"/>
        </w:rPr>
        <w:t>ack</w:t>
      </w:r>
      <w:proofErr w:type="spellEnd"/>
      <w:r>
        <w:rPr>
          <w:color w:val="002060"/>
          <w:lang w:eastAsia="en-GB"/>
        </w:rPr>
        <w:t>'. Check that the message name and namespace are correct and that the message has been defined.</w:t>
      </w:r>
      <w:r w:rsidR="00FC4C8D" w:rsidRPr="00FC4C8D">
        <w:rPr>
          <w:color w:val="FF0000"/>
          <w:sz w:val="18"/>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Pr>
          <w:color w:val="FF0000"/>
          <w:sz w:val="18"/>
          <w:lang w:eastAsia="en-GB"/>
        </w:rPr>
        <w:t>changed</w:t>
      </w:r>
      <w:proofErr w:type="gramEnd"/>
      <w:r w:rsidR="00FC4C8D">
        <w:rPr>
          <w:color w:val="FF0000"/>
          <w:sz w:val="18"/>
          <w:lang w:eastAsia="en-GB"/>
        </w:rPr>
        <w:t xml:space="preserve"> to ‘</w:t>
      </w:r>
      <w:proofErr w:type="spellStart"/>
      <w:r w:rsidR="00FC4C8D">
        <w:rPr>
          <w:color w:val="FF0000"/>
          <w:sz w:val="18"/>
          <w:lang w:eastAsia="en-GB"/>
        </w:rPr>
        <w:t>Ack</w:t>
      </w:r>
      <w:proofErr w:type="spellEnd"/>
      <w:r w:rsidR="00FC4C8D">
        <w:rPr>
          <w:color w:val="FF0000"/>
          <w:sz w:val="18"/>
          <w:lang w:eastAsia="en-GB"/>
        </w:rPr>
        <w:t>’</w:t>
      </w:r>
      <w:r w:rsidR="00FC4C8D" w:rsidRPr="00FC4C8D">
        <w:rPr>
          <w:color w:val="FF0000"/>
          <w:sz w:val="18"/>
          <w:lang w:eastAsia="en-GB"/>
        </w:rPr>
        <w:t>.</w:t>
      </w:r>
    </w:p>
    <w:p w:rsidR="00211061" w:rsidRDefault="00211061" w:rsidP="00FC4C8D">
      <w:pPr>
        <w:numPr>
          <w:ilvl w:val="0"/>
          <w:numId w:val="22"/>
        </w:numPr>
        <w:spacing w:before="0" w:after="240" w:line="276" w:lineRule="auto"/>
        <w:rPr>
          <w:color w:val="002060"/>
          <w:lang w:eastAsia="en-GB"/>
        </w:rPr>
      </w:pPr>
      <w:r>
        <w:rPr>
          <w:color w:val="002060"/>
          <w:lang w:eastAsia="en-GB"/>
        </w:rPr>
        <w:t>Line 155. The output element is referencing an undefined message '</w:t>
      </w:r>
      <w:proofErr w:type="spellStart"/>
      <w:r>
        <w:rPr>
          <w:color w:val="002060"/>
          <w:lang w:eastAsia="en-GB"/>
        </w:rPr>
        <w:t>ack</w:t>
      </w:r>
      <w:proofErr w:type="spellEnd"/>
      <w:r>
        <w:rPr>
          <w:color w:val="002060"/>
          <w:lang w:eastAsia="en-GB"/>
        </w:rPr>
        <w:t>'. Check that the message name and namespace are correct and that the message has been defined.</w:t>
      </w:r>
      <w:r w:rsidR="00FC4C8D" w:rsidRPr="00FC4C8D">
        <w:rPr>
          <w:color w:val="FF0000"/>
          <w:sz w:val="18"/>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Pr>
          <w:color w:val="FF0000"/>
          <w:sz w:val="18"/>
          <w:lang w:eastAsia="en-GB"/>
        </w:rPr>
        <w:t>changed</w:t>
      </w:r>
      <w:proofErr w:type="gramEnd"/>
      <w:r w:rsidR="00FC4C8D">
        <w:rPr>
          <w:color w:val="FF0000"/>
          <w:sz w:val="18"/>
          <w:lang w:eastAsia="en-GB"/>
        </w:rPr>
        <w:t xml:space="preserve"> to ‘</w:t>
      </w:r>
      <w:proofErr w:type="spellStart"/>
      <w:r w:rsidR="00FC4C8D">
        <w:rPr>
          <w:color w:val="FF0000"/>
          <w:sz w:val="18"/>
          <w:lang w:eastAsia="en-GB"/>
        </w:rPr>
        <w:t>Ack</w:t>
      </w:r>
      <w:proofErr w:type="spellEnd"/>
      <w:r w:rsidR="00FC4C8D">
        <w:rPr>
          <w:color w:val="FF0000"/>
          <w:sz w:val="18"/>
          <w:lang w:eastAsia="en-GB"/>
        </w:rPr>
        <w:t>’</w:t>
      </w:r>
      <w:r w:rsidR="00FC4C8D" w:rsidRPr="00FC4C8D">
        <w:rPr>
          <w:color w:val="FF0000"/>
          <w:sz w:val="18"/>
          <w:lang w:eastAsia="en-GB"/>
        </w:rPr>
        <w:t>.</w:t>
      </w:r>
    </w:p>
    <w:p w:rsidR="00211061" w:rsidRPr="00FC4C8D" w:rsidRDefault="00211061" w:rsidP="00FC4C8D">
      <w:pPr>
        <w:numPr>
          <w:ilvl w:val="0"/>
          <w:numId w:val="22"/>
        </w:numPr>
        <w:spacing w:before="0" w:after="240" w:line="276" w:lineRule="auto"/>
        <w:rPr>
          <w:color w:val="002060"/>
          <w:lang w:eastAsia="en-GB"/>
        </w:rPr>
      </w:pPr>
      <w:r w:rsidRPr="00FC4C8D">
        <w:rPr>
          <w:color w:val="002060"/>
          <w:lang w:eastAsia="en-GB"/>
        </w:rPr>
        <w:t>Line 160. The input element is referencing an undefined message '</w:t>
      </w:r>
      <w:proofErr w:type="spellStart"/>
      <w:r w:rsidRPr="00FC4C8D">
        <w:rPr>
          <w:color w:val="002060"/>
          <w:lang w:eastAsia="en-GB"/>
        </w:rPr>
        <w:t>ReProvisioningNotificationAcknowledgement</w:t>
      </w:r>
      <w:proofErr w:type="spellEnd"/>
      <w:r w:rsidRPr="00FC4C8D">
        <w:rPr>
          <w:color w:val="002060"/>
          <w:lang w:eastAsia="en-GB"/>
        </w:rPr>
        <w:t>'. Check that the message name and namespace are correct and that the message has been defined.</w:t>
      </w:r>
      <w:r w:rsidR="00FC4C8D" w:rsidRPr="00FC4C8D">
        <w:rPr>
          <w:color w:val="002060"/>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changed </w:t>
      </w:r>
      <w:r w:rsidR="00FC4C8D" w:rsidRPr="00FC4C8D">
        <w:rPr>
          <w:color w:val="002060"/>
          <w:lang w:eastAsia="en-GB"/>
        </w:rPr>
        <w:t xml:space="preserve"> </w:t>
      </w:r>
      <w:proofErr w:type="spellStart"/>
      <w:r w:rsidR="00FC4C8D" w:rsidRPr="00FC4C8D">
        <w:rPr>
          <w:color w:val="FF0000"/>
          <w:lang w:eastAsia="en-GB"/>
        </w:rPr>
        <w:t>ReProvisioning</w:t>
      </w:r>
      <w:r w:rsidR="00FC4C8D">
        <w:rPr>
          <w:color w:val="FF0000"/>
          <w:lang w:eastAsia="en-GB"/>
        </w:rPr>
        <w:t>Request</w:t>
      </w:r>
      <w:r w:rsidR="00FC4C8D" w:rsidRPr="00FC4C8D">
        <w:rPr>
          <w:color w:val="FF0000"/>
          <w:lang w:eastAsia="en-GB"/>
        </w:rPr>
        <w:t>Acknowledgement</w:t>
      </w:r>
      <w:proofErr w:type="spellEnd"/>
      <w:r w:rsidR="00FC4C8D" w:rsidRPr="00FC4C8D">
        <w:rPr>
          <w:color w:val="FF0000"/>
          <w:lang w:eastAsia="en-GB"/>
        </w:rPr>
        <w:t xml:space="preserve"> </w:t>
      </w:r>
      <w:r w:rsidR="00FC4C8D">
        <w:rPr>
          <w:color w:val="FF0000"/>
          <w:lang w:eastAsia="en-GB"/>
        </w:rPr>
        <w:t xml:space="preserve"> to </w:t>
      </w:r>
      <w:proofErr w:type="spellStart"/>
      <w:r w:rsidR="00FC4C8D" w:rsidRPr="00FC4C8D">
        <w:rPr>
          <w:color w:val="FF0000"/>
          <w:lang w:eastAsia="en-GB"/>
        </w:rPr>
        <w:t>ReProvisioningNotificationAcknowledgement</w:t>
      </w:r>
      <w:proofErr w:type="spellEnd"/>
      <w:r w:rsidR="00FC4C8D">
        <w:rPr>
          <w:color w:val="FF0000"/>
          <w:lang w:eastAsia="en-GB"/>
        </w:rPr>
        <w:t xml:space="preserve"> in message definition</w:t>
      </w:r>
    </w:p>
    <w:p w:rsidR="00211061" w:rsidRDefault="00211061" w:rsidP="00FC4C8D">
      <w:pPr>
        <w:numPr>
          <w:ilvl w:val="0"/>
          <w:numId w:val="22"/>
        </w:numPr>
        <w:spacing w:before="0" w:after="240" w:line="276" w:lineRule="auto"/>
        <w:rPr>
          <w:color w:val="002060"/>
          <w:lang w:eastAsia="en-GB"/>
        </w:rPr>
      </w:pPr>
      <w:r>
        <w:rPr>
          <w:color w:val="002060"/>
          <w:lang w:eastAsia="en-GB"/>
        </w:rPr>
        <w:t>Line 161. The output element is referencing an undefined message '</w:t>
      </w:r>
      <w:proofErr w:type="spellStart"/>
      <w:r>
        <w:rPr>
          <w:color w:val="002060"/>
          <w:lang w:eastAsia="en-GB"/>
        </w:rPr>
        <w:t>ack</w:t>
      </w:r>
      <w:proofErr w:type="spellEnd"/>
      <w:r>
        <w:rPr>
          <w:color w:val="002060"/>
          <w:lang w:eastAsia="en-GB"/>
        </w:rPr>
        <w:t>'. Check that the message name and namespace are correct and that the message has been defined.</w:t>
      </w:r>
      <w:r w:rsidR="00FC4C8D" w:rsidRPr="00FC4C8D">
        <w:rPr>
          <w:color w:val="FF0000"/>
          <w:sz w:val="18"/>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Pr>
          <w:color w:val="FF0000"/>
          <w:sz w:val="18"/>
          <w:lang w:eastAsia="en-GB"/>
        </w:rPr>
        <w:t>changed</w:t>
      </w:r>
      <w:proofErr w:type="gramEnd"/>
      <w:r w:rsidR="00FC4C8D">
        <w:rPr>
          <w:color w:val="FF0000"/>
          <w:sz w:val="18"/>
          <w:lang w:eastAsia="en-GB"/>
        </w:rPr>
        <w:t xml:space="preserve"> to ‘</w:t>
      </w:r>
      <w:proofErr w:type="spellStart"/>
      <w:r w:rsidR="00FC4C8D">
        <w:rPr>
          <w:color w:val="FF0000"/>
          <w:sz w:val="18"/>
          <w:lang w:eastAsia="en-GB"/>
        </w:rPr>
        <w:t>Ack</w:t>
      </w:r>
      <w:proofErr w:type="spellEnd"/>
      <w:r w:rsidR="00FC4C8D">
        <w:rPr>
          <w:color w:val="FF0000"/>
          <w:sz w:val="18"/>
          <w:lang w:eastAsia="en-GB"/>
        </w:rPr>
        <w:t>’</w:t>
      </w:r>
      <w:r w:rsidR="00FC4C8D" w:rsidRPr="00FC4C8D">
        <w:rPr>
          <w:color w:val="FF0000"/>
          <w:sz w:val="18"/>
          <w:lang w:eastAsia="en-GB"/>
        </w:rPr>
        <w:t>.</w:t>
      </w:r>
    </w:p>
    <w:p w:rsidR="00211061" w:rsidRDefault="00211061" w:rsidP="00FC4C8D">
      <w:pPr>
        <w:numPr>
          <w:ilvl w:val="0"/>
          <w:numId w:val="22"/>
        </w:numPr>
        <w:spacing w:before="0" w:after="240" w:line="276" w:lineRule="auto"/>
        <w:rPr>
          <w:color w:val="002060"/>
          <w:lang w:eastAsia="en-GB"/>
        </w:rPr>
      </w:pPr>
      <w:r>
        <w:rPr>
          <w:color w:val="002060"/>
          <w:lang w:eastAsia="en-GB"/>
        </w:rPr>
        <w:t>Line 170. The output element is referencing an undefined message '</w:t>
      </w:r>
      <w:proofErr w:type="spellStart"/>
      <w:r>
        <w:rPr>
          <w:color w:val="002060"/>
          <w:lang w:eastAsia="en-GB"/>
        </w:rPr>
        <w:t>ack</w:t>
      </w:r>
      <w:proofErr w:type="spellEnd"/>
      <w:r>
        <w:rPr>
          <w:color w:val="002060"/>
          <w:lang w:eastAsia="en-GB"/>
        </w:rPr>
        <w:t>'. Check that the message name and namespace are correct and that the message has been defined.</w:t>
      </w:r>
      <w:r w:rsidR="00FC4C8D" w:rsidRPr="00FC4C8D">
        <w:rPr>
          <w:color w:val="FF0000"/>
          <w:sz w:val="18"/>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Pr>
          <w:color w:val="FF0000"/>
          <w:sz w:val="18"/>
          <w:lang w:eastAsia="en-GB"/>
        </w:rPr>
        <w:t>changed</w:t>
      </w:r>
      <w:proofErr w:type="gramEnd"/>
      <w:r w:rsidR="00FC4C8D">
        <w:rPr>
          <w:color w:val="FF0000"/>
          <w:sz w:val="18"/>
          <w:lang w:eastAsia="en-GB"/>
        </w:rPr>
        <w:t xml:space="preserve"> to ‘</w:t>
      </w:r>
      <w:proofErr w:type="spellStart"/>
      <w:r w:rsidR="00FC4C8D">
        <w:rPr>
          <w:color w:val="FF0000"/>
          <w:sz w:val="18"/>
          <w:lang w:eastAsia="en-GB"/>
        </w:rPr>
        <w:t>Ack</w:t>
      </w:r>
      <w:proofErr w:type="spellEnd"/>
      <w:r w:rsidR="00FC4C8D">
        <w:rPr>
          <w:color w:val="FF0000"/>
          <w:sz w:val="18"/>
          <w:lang w:eastAsia="en-GB"/>
        </w:rPr>
        <w:t>’</w:t>
      </w:r>
      <w:r w:rsidR="00FC4C8D" w:rsidRPr="00FC4C8D">
        <w:rPr>
          <w:color w:val="FF0000"/>
          <w:sz w:val="18"/>
          <w:lang w:eastAsia="en-GB"/>
        </w:rPr>
        <w:t>.</w:t>
      </w:r>
    </w:p>
    <w:p w:rsidR="00211061" w:rsidRDefault="00211061" w:rsidP="00FC4C8D">
      <w:pPr>
        <w:numPr>
          <w:ilvl w:val="0"/>
          <w:numId w:val="22"/>
        </w:numPr>
        <w:spacing w:before="0" w:after="240" w:line="276" w:lineRule="auto"/>
        <w:rPr>
          <w:color w:val="002060"/>
          <w:lang w:eastAsia="en-GB"/>
        </w:rPr>
      </w:pPr>
      <w:r>
        <w:rPr>
          <w:color w:val="002060"/>
          <w:lang w:eastAsia="en-GB"/>
        </w:rPr>
        <w:t>Line 179. The output element is referencing an undefined message '</w:t>
      </w:r>
      <w:proofErr w:type="spellStart"/>
      <w:r>
        <w:rPr>
          <w:color w:val="002060"/>
          <w:lang w:eastAsia="en-GB"/>
        </w:rPr>
        <w:t>ack</w:t>
      </w:r>
      <w:proofErr w:type="spellEnd"/>
      <w:r>
        <w:rPr>
          <w:color w:val="002060"/>
          <w:lang w:eastAsia="en-GB"/>
        </w:rPr>
        <w:t>'. Check that the message name and namespace are correct and that the message has been defined.</w:t>
      </w:r>
      <w:r w:rsidR="00FC4C8D" w:rsidRPr="00FC4C8D">
        <w:rPr>
          <w:color w:val="FF0000"/>
          <w:sz w:val="18"/>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Pr>
          <w:color w:val="FF0000"/>
          <w:sz w:val="18"/>
          <w:lang w:eastAsia="en-GB"/>
        </w:rPr>
        <w:t>changed</w:t>
      </w:r>
      <w:proofErr w:type="gramEnd"/>
      <w:r w:rsidR="00FC4C8D">
        <w:rPr>
          <w:color w:val="FF0000"/>
          <w:sz w:val="18"/>
          <w:lang w:eastAsia="en-GB"/>
        </w:rPr>
        <w:t xml:space="preserve"> to ‘</w:t>
      </w:r>
      <w:proofErr w:type="spellStart"/>
      <w:r w:rsidR="00FC4C8D">
        <w:rPr>
          <w:color w:val="FF0000"/>
          <w:sz w:val="18"/>
          <w:lang w:eastAsia="en-GB"/>
        </w:rPr>
        <w:t>Ack</w:t>
      </w:r>
      <w:proofErr w:type="spellEnd"/>
      <w:r w:rsidR="00FC4C8D">
        <w:rPr>
          <w:color w:val="FF0000"/>
          <w:sz w:val="18"/>
          <w:lang w:eastAsia="en-GB"/>
        </w:rPr>
        <w:t>’</w:t>
      </w:r>
      <w:r w:rsidR="00FC4C8D" w:rsidRPr="00FC4C8D">
        <w:rPr>
          <w:color w:val="FF0000"/>
          <w:sz w:val="18"/>
          <w:lang w:eastAsia="en-GB"/>
        </w:rPr>
        <w:t>.</w:t>
      </w:r>
    </w:p>
    <w:p w:rsidR="00211061" w:rsidRDefault="00211061" w:rsidP="00FC4C8D">
      <w:pPr>
        <w:numPr>
          <w:ilvl w:val="0"/>
          <w:numId w:val="22"/>
        </w:numPr>
        <w:spacing w:before="0" w:after="240" w:line="276" w:lineRule="auto"/>
        <w:rPr>
          <w:color w:val="002060"/>
          <w:lang w:eastAsia="en-GB"/>
        </w:rPr>
      </w:pPr>
      <w:r>
        <w:rPr>
          <w:color w:val="002060"/>
          <w:lang w:eastAsia="en-GB"/>
        </w:rPr>
        <w:t>Line 185. The output element is referencing an undefined message '</w:t>
      </w:r>
      <w:proofErr w:type="spellStart"/>
      <w:r>
        <w:rPr>
          <w:color w:val="002060"/>
          <w:lang w:eastAsia="en-GB"/>
        </w:rPr>
        <w:t>ack</w:t>
      </w:r>
      <w:proofErr w:type="spellEnd"/>
      <w:r>
        <w:rPr>
          <w:color w:val="002060"/>
          <w:lang w:eastAsia="en-GB"/>
        </w:rPr>
        <w:t>'. Check that the message name and namespace are correct and that the message has been defined.</w:t>
      </w:r>
      <w:r w:rsidR="00FC4C8D" w:rsidRPr="00FC4C8D">
        <w:rPr>
          <w:color w:val="FF0000"/>
          <w:sz w:val="18"/>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Pr>
          <w:color w:val="FF0000"/>
          <w:sz w:val="18"/>
          <w:lang w:eastAsia="en-GB"/>
        </w:rPr>
        <w:t>changed</w:t>
      </w:r>
      <w:proofErr w:type="gramEnd"/>
      <w:r w:rsidR="00FC4C8D">
        <w:rPr>
          <w:color w:val="FF0000"/>
          <w:sz w:val="18"/>
          <w:lang w:eastAsia="en-GB"/>
        </w:rPr>
        <w:t xml:space="preserve"> to ‘</w:t>
      </w:r>
      <w:proofErr w:type="spellStart"/>
      <w:r w:rsidR="00FC4C8D">
        <w:rPr>
          <w:color w:val="FF0000"/>
          <w:sz w:val="18"/>
          <w:lang w:eastAsia="en-GB"/>
        </w:rPr>
        <w:t>Ack</w:t>
      </w:r>
      <w:proofErr w:type="spellEnd"/>
      <w:r w:rsidR="00FC4C8D">
        <w:rPr>
          <w:color w:val="FF0000"/>
          <w:sz w:val="18"/>
          <w:lang w:eastAsia="en-GB"/>
        </w:rPr>
        <w:t>’</w:t>
      </w:r>
      <w:r w:rsidR="00FC4C8D" w:rsidRPr="00FC4C8D">
        <w:rPr>
          <w:color w:val="FF0000"/>
          <w:sz w:val="18"/>
          <w:lang w:eastAsia="en-GB"/>
        </w:rPr>
        <w:t>.</w:t>
      </w:r>
    </w:p>
    <w:p w:rsidR="00211061" w:rsidRDefault="00211061" w:rsidP="00211061">
      <w:pPr>
        <w:spacing w:after="240" w:line="276" w:lineRule="auto"/>
        <w:rPr>
          <w:rFonts w:eastAsiaTheme="minorHAnsi"/>
          <w:color w:val="002060"/>
          <w:lang w:eastAsia="en-GB"/>
        </w:rPr>
      </w:pPr>
      <w:r>
        <w:rPr>
          <w:color w:val="002060"/>
          <w:lang w:eastAsia="en-GB"/>
        </w:rPr>
        <w:t>There are the following observations:</w:t>
      </w:r>
    </w:p>
    <w:p w:rsidR="00211061" w:rsidRDefault="00211061" w:rsidP="00FC4C8D">
      <w:pPr>
        <w:numPr>
          <w:ilvl w:val="0"/>
          <w:numId w:val="22"/>
        </w:numPr>
        <w:spacing w:before="0" w:after="240" w:line="276" w:lineRule="auto"/>
        <w:rPr>
          <w:color w:val="002060"/>
          <w:lang w:eastAsia="en-GB"/>
        </w:rPr>
      </w:pPr>
      <w:r>
        <w:rPr>
          <w:color w:val="002060"/>
          <w:lang w:eastAsia="en-GB"/>
        </w:rPr>
        <w:t>The file does not seem to be formatted with Windows style line endings (CR+LF) as per REL's template. It is recommended that the document be converted to Windows style line endings.</w:t>
      </w:r>
      <w:r w:rsidR="00FC4C8D">
        <w:rPr>
          <w:color w:val="002060"/>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done</w:t>
      </w:r>
      <w:proofErr w:type="gramEnd"/>
      <w:r w:rsidR="00FC4C8D" w:rsidRPr="00FC4C8D">
        <w:rPr>
          <w:color w:val="FF0000"/>
          <w:sz w:val="18"/>
          <w:lang w:eastAsia="en-GB"/>
        </w:rPr>
        <w:t>.</w:t>
      </w:r>
    </w:p>
    <w:p w:rsidR="00211061" w:rsidRDefault="00211061" w:rsidP="00FC4C8D">
      <w:pPr>
        <w:numPr>
          <w:ilvl w:val="0"/>
          <w:numId w:val="22"/>
        </w:numPr>
        <w:spacing w:before="0" w:after="240" w:line="276" w:lineRule="auto"/>
        <w:rPr>
          <w:color w:val="002060"/>
          <w:lang w:eastAsia="en-GB"/>
        </w:rPr>
      </w:pPr>
      <w:r>
        <w:rPr>
          <w:color w:val="002060"/>
          <w:lang w:eastAsia="en-GB"/>
        </w:rPr>
        <w:lastRenderedPageBreak/>
        <w:t xml:space="preserve">REL's template includes the version and date near the top of the </w:t>
      </w:r>
      <w:proofErr w:type="gramStart"/>
      <w:r>
        <w:rPr>
          <w:color w:val="002060"/>
          <w:lang w:eastAsia="en-GB"/>
        </w:rPr>
        <w:t>header,</w:t>
      </w:r>
      <w:proofErr w:type="gramEnd"/>
      <w:r>
        <w:rPr>
          <w:color w:val="002060"/>
          <w:lang w:eastAsia="en-GB"/>
        </w:rPr>
        <w:t xml:space="preserve"> however this is not present tin the file.</w:t>
      </w:r>
      <w:r w:rsidR="00FC4C8D">
        <w:rPr>
          <w:color w:val="002060"/>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done</w:t>
      </w:r>
      <w:proofErr w:type="gramEnd"/>
      <w:r w:rsidR="00FC4C8D" w:rsidRPr="00FC4C8D">
        <w:rPr>
          <w:color w:val="FF0000"/>
          <w:sz w:val="18"/>
          <w:lang w:eastAsia="en-GB"/>
        </w:rPr>
        <w:t>.</w:t>
      </w:r>
    </w:p>
    <w:p w:rsidR="00211061" w:rsidRDefault="00211061" w:rsidP="00FC4C8D">
      <w:pPr>
        <w:numPr>
          <w:ilvl w:val="0"/>
          <w:numId w:val="22"/>
        </w:numPr>
        <w:spacing w:before="0" w:after="240" w:line="276" w:lineRule="auto"/>
        <w:rPr>
          <w:color w:val="002060"/>
          <w:lang w:eastAsia="en-GB"/>
        </w:rPr>
      </w:pPr>
      <w:r>
        <w:rPr>
          <w:color w:val="002060"/>
          <w:lang w:eastAsia="en-GB"/>
        </w:rPr>
        <w:t xml:space="preserve">In the change history section of REL's template the date format is identified as </w:t>
      </w:r>
      <w:proofErr w:type="spellStart"/>
      <w:r>
        <w:rPr>
          <w:color w:val="002060"/>
          <w:lang w:eastAsia="en-GB"/>
        </w:rPr>
        <w:t>ddmmyyyy</w:t>
      </w:r>
      <w:proofErr w:type="spellEnd"/>
      <w:r>
        <w:rPr>
          <w:color w:val="002060"/>
          <w:lang w:eastAsia="en-GB"/>
        </w:rPr>
        <w:t xml:space="preserve"> not e.g. 20131021.</w:t>
      </w:r>
      <w:r w:rsidR="00FC4C8D" w:rsidRPr="00FC4C8D">
        <w:rPr>
          <w:color w:val="FF0000"/>
          <w:sz w:val="18"/>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left</w:t>
      </w:r>
      <w:proofErr w:type="gramEnd"/>
      <w:r w:rsidR="00FC4C8D" w:rsidRPr="00FC4C8D">
        <w:rPr>
          <w:color w:val="FF0000"/>
          <w:sz w:val="18"/>
          <w:lang w:eastAsia="en-GB"/>
        </w:rPr>
        <w:t xml:space="preserve"> as is.</w:t>
      </w:r>
    </w:p>
    <w:p w:rsidR="00211061" w:rsidRDefault="00211061" w:rsidP="00FC4C8D">
      <w:pPr>
        <w:numPr>
          <w:ilvl w:val="0"/>
          <w:numId w:val="22"/>
        </w:numPr>
        <w:spacing w:before="0" w:after="240" w:line="276" w:lineRule="auto"/>
        <w:rPr>
          <w:color w:val="002060"/>
          <w:lang w:eastAsia="en-GB"/>
        </w:rPr>
      </w:pPr>
      <w:r>
        <w:rPr>
          <w:color w:val="002060"/>
          <w:lang w:eastAsia="en-GB"/>
        </w:rPr>
        <w:t>The legal disclaimer text matches REL's XSD template. Please note there are some differences between that legal disclaimer and the REL's example WSDL header (see</w:t>
      </w:r>
      <w:r>
        <w:rPr>
          <w:lang w:eastAsia="en-GB"/>
        </w:rPr>
        <w:t xml:space="preserve"> </w:t>
      </w:r>
      <w:hyperlink r:id="rId9" w:history="1">
        <w:r>
          <w:rPr>
            <w:rStyle w:val="Hyperlink"/>
            <w:lang w:eastAsia="en-GB"/>
          </w:rPr>
          <w:t>http://member.openmobilealliance.org/ftp/rel/P-N-G/SupportFiles_WSDL.shtm</w:t>
        </w:r>
      </w:hyperlink>
      <w:r>
        <w:rPr>
          <w:color w:val="002060"/>
          <w:lang w:eastAsia="en-GB"/>
        </w:rPr>
        <w:t>).</w:t>
      </w:r>
      <w:r w:rsidR="00FC4C8D">
        <w:rPr>
          <w:color w:val="002060"/>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left</w:t>
      </w:r>
      <w:proofErr w:type="gramEnd"/>
      <w:r w:rsidR="00FC4C8D" w:rsidRPr="00FC4C8D">
        <w:rPr>
          <w:color w:val="FF0000"/>
          <w:sz w:val="18"/>
          <w:lang w:eastAsia="en-GB"/>
        </w:rPr>
        <w:t xml:space="preserve"> as is.</w:t>
      </w:r>
    </w:p>
    <w:p w:rsidR="00211061" w:rsidRDefault="00211061" w:rsidP="00211061">
      <w:pPr>
        <w:spacing w:after="240" w:line="276" w:lineRule="auto"/>
        <w:ind w:left="720"/>
        <w:rPr>
          <w:rFonts w:eastAsiaTheme="minorHAnsi"/>
          <w:color w:val="002060"/>
          <w:lang w:eastAsia="en-GB"/>
        </w:rPr>
      </w:pPr>
    </w:p>
    <w:p w:rsidR="00211061" w:rsidRDefault="00211061" w:rsidP="00211061">
      <w:pPr>
        <w:spacing w:after="240" w:line="276" w:lineRule="auto"/>
        <w:rPr>
          <w:b/>
          <w:bCs/>
          <w:color w:val="002060"/>
          <w:lang w:eastAsia="en-GB"/>
        </w:rPr>
      </w:pPr>
      <w:r>
        <w:rPr>
          <w:b/>
          <w:bCs/>
          <w:color w:val="002060"/>
          <w:lang w:eastAsia="en-GB"/>
        </w:rPr>
        <w:t>RELEASE INFO.txt</w:t>
      </w:r>
    </w:p>
    <w:p w:rsidR="00211061" w:rsidRDefault="00211061" w:rsidP="00211061">
      <w:pPr>
        <w:spacing w:after="240" w:line="276" w:lineRule="auto"/>
        <w:rPr>
          <w:color w:val="002060"/>
          <w:lang w:eastAsia="en-GB"/>
        </w:rPr>
      </w:pPr>
      <w:r>
        <w:rPr>
          <w:color w:val="002060"/>
          <w:lang w:eastAsia="en-GB"/>
        </w:rPr>
        <w:t>There are the following observations:</w:t>
      </w:r>
    </w:p>
    <w:p w:rsidR="00211061" w:rsidRDefault="00211061" w:rsidP="00FC4C8D">
      <w:pPr>
        <w:numPr>
          <w:ilvl w:val="0"/>
          <w:numId w:val="22"/>
        </w:numPr>
        <w:spacing w:before="0" w:after="240" w:line="276" w:lineRule="auto"/>
        <w:rPr>
          <w:color w:val="002060"/>
          <w:lang w:eastAsia="en-GB"/>
        </w:rPr>
      </w:pPr>
      <w:r>
        <w:rPr>
          <w:color w:val="002060"/>
          <w:lang w:eastAsia="en-GB"/>
        </w:rPr>
        <w:t xml:space="preserve">At line 22, in addition to pxprof_common_faults-v1_0.wsdl, the file pxprof_common_types-v1_0.xsd is also needed. Perhaps a better reference would be to pxprof_common-v1_0.zip (path </w:t>
      </w:r>
      <w:hyperlink r:id="rId10" w:history="1">
        <w:r>
          <w:rPr>
            <w:rStyle w:val="Hyperlink"/>
            <w:lang w:eastAsia="en-GB"/>
          </w:rPr>
          <w:t>http://www.openmobilealliance.org/tech/wsdl</w:t>
        </w:r>
      </w:hyperlink>
      <w:r>
        <w:rPr>
          <w:color w:val="002060"/>
          <w:lang w:eastAsia="en-GB"/>
        </w:rPr>
        <w:t>) as this includes both the required files and is an easier reference to locate.</w:t>
      </w:r>
      <w:r w:rsidR="00FC4C8D">
        <w:rPr>
          <w:color w:val="002060"/>
          <w:lang w:eastAsia="en-GB"/>
        </w:rPr>
        <w:t xml:space="preserve"> .</w:t>
      </w:r>
      <w:r w:rsidR="00FC4C8D" w:rsidRPr="00FC4C8D">
        <w:rPr>
          <w:color w:val="FF0000"/>
          <w:sz w:val="18"/>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r w:rsidR="00FC4C8D">
        <w:rPr>
          <w:color w:val="FF0000"/>
          <w:sz w:val="18"/>
          <w:lang w:eastAsia="en-GB"/>
        </w:rPr>
        <w:t>changed to</w:t>
      </w:r>
    </w:p>
    <w:p w:rsidR="00FC4C8D" w:rsidRPr="00FC4C8D" w:rsidRDefault="00FC4C8D" w:rsidP="00FC4C8D">
      <w:pPr>
        <w:spacing w:before="0" w:after="240" w:line="276" w:lineRule="auto"/>
        <w:ind w:left="720"/>
        <w:rPr>
          <w:color w:val="FF0000"/>
          <w:lang w:val="en-US" w:eastAsia="en-GB"/>
        </w:rPr>
      </w:pPr>
      <w:r w:rsidRPr="00FC4C8D">
        <w:rPr>
          <w:color w:val="FF0000"/>
          <w:lang w:val="en-US" w:eastAsia="en-GB"/>
        </w:rPr>
        <w:t>Note: This package needs the files pxprof_common_faults-v1_0.wsdl and pxprof_common_types-v1_0.xsd to validate. These files are not included in this package, but in pxprof_common-v1_0.zip which needs to be retrieved manually (from http://www.openmobilealliance.org/tech/wsdl/pxprof_common-v1_0.zip) and unzipped into the same directory as the WSDLs from this package.</w:t>
      </w:r>
    </w:p>
    <w:p w:rsidR="00FC4C8D" w:rsidRDefault="00211061" w:rsidP="00FC4C8D">
      <w:pPr>
        <w:numPr>
          <w:ilvl w:val="0"/>
          <w:numId w:val="22"/>
        </w:numPr>
        <w:spacing w:before="0" w:after="240" w:line="276" w:lineRule="auto"/>
        <w:rPr>
          <w:color w:val="002060"/>
          <w:lang w:eastAsia="en-GB"/>
        </w:rPr>
      </w:pPr>
      <w:r>
        <w:rPr>
          <w:color w:val="002060"/>
          <w:lang w:eastAsia="en-GB"/>
        </w:rPr>
        <w:t>From REL's guidelines (</w:t>
      </w:r>
      <w:hyperlink r:id="rId11" w:history="1">
        <w:r>
          <w:rPr>
            <w:rStyle w:val="Hyperlink"/>
            <w:lang w:eastAsia="en-GB"/>
          </w:rPr>
          <w:t>http://member.openmobilealliance.org/ftp/rel/P-N-G/SupportFiles_WSDL.shtm</w:t>
        </w:r>
      </w:hyperlink>
      <w:r>
        <w:rPr>
          <w:color w:val="002060"/>
          <w:lang w:eastAsia="en-GB"/>
        </w:rPr>
        <w:t>) the filename should be "_RELEASE_INFO.txt" not "RELEASE INFO.txt".</w:t>
      </w:r>
      <w:r w:rsidR="00FC4C8D">
        <w:rPr>
          <w:color w:val="002060"/>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done</w:t>
      </w:r>
      <w:proofErr w:type="gramEnd"/>
      <w:r w:rsidR="00FC4C8D" w:rsidRPr="00FC4C8D">
        <w:rPr>
          <w:color w:val="FF0000"/>
          <w:sz w:val="18"/>
          <w:lang w:eastAsia="en-GB"/>
        </w:rPr>
        <w:t>.</w:t>
      </w:r>
    </w:p>
    <w:p w:rsidR="00211061" w:rsidRDefault="00211061" w:rsidP="00FC4C8D">
      <w:pPr>
        <w:numPr>
          <w:ilvl w:val="0"/>
          <w:numId w:val="22"/>
        </w:numPr>
        <w:spacing w:before="0" w:after="240" w:line="276" w:lineRule="auto"/>
        <w:rPr>
          <w:color w:val="002060"/>
          <w:lang w:eastAsia="en-GB"/>
        </w:rPr>
      </w:pPr>
      <w:r>
        <w:rPr>
          <w:color w:val="002060"/>
          <w:lang w:eastAsia="en-GB"/>
        </w:rPr>
        <w:t>The legal disclaimer text matches REL's XSD template. Please note there are some differences between that legal disclaimer and the REL's example WSDL header (see</w:t>
      </w:r>
      <w:r>
        <w:rPr>
          <w:lang w:eastAsia="en-GB"/>
        </w:rPr>
        <w:t xml:space="preserve"> </w:t>
      </w:r>
      <w:hyperlink r:id="rId12" w:history="1">
        <w:r>
          <w:rPr>
            <w:rStyle w:val="Hyperlink"/>
            <w:lang w:eastAsia="en-GB"/>
          </w:rPr>
          <w:t>http://member.openmobilealliance.org/ftp/rel/P-N-G/SupportFiles_WSDL.shtm</w:t>
        </w:r>
      </w:hyperlink>
      <w:r>
        <w:rPr>
          <w:color w:val="002060"/>
          <w:lang w:eastAsia="en-GB"/>
        </w:rPr>
        <w:t>) and also REL's template OMA-Template-SUPgeneric-20130101-</w:t>
      </w:r>
      <w:proofErr w:type="gramStart"/>
      <w:r>
        <w:rPr>
          <w:color w:val="002060"/>
          <w:lang w:eastAsia="en-GB"/>
        </w:rPr>
        <w:t>I.txt .</w:t>
      </w:r>
      <w:proofErr w:type="gramEnd"/>
      <w:r w:rsidR="00FC4C8D">
        <w:rPr>
          <w:color w:val="002060"/>
          <w:lang w:eastAsia="en-GB"/>
        </w:rPr>
        <w:t xml:space="preserve"> </w:t>
      </w:r>
      <w:r w:rsidR="00FC4C8D" w:rsidRPr="00FC4C8D">
        <w:rPr>
          <w:color w:val="FF0000"/>
          <w:sz w:val="18"/>
          <w:lang w:eastAsia="en-GB"/>
        </w:rPr>
        <w:sym w:font="Wingdings" w:char="F0E0"/>
      </w:r>
      <w:r w:rsidR="00FC4C8D" w:rsidRPr="00FC4C8D">
        <w:rPr>
          <w:color w:val="FF0000"/>
          <w:sz w:val="18"/>
          <w:lang w:eastAsia="en-GB"/>
        </w:rPr>
        <w:t xml:space="preserve"> </w:t>
      </w:r>
      <w:proofErr w:type="gramStart"/>
      <w:r w:rsidR="00FC4C8D" w:rsidRPr="00FC4C8D">
        <w:rPr>
          <w:color w:val="FF0000"/>
          <w:sz w:val="18"/>
          <w:lang w:eastAsia="en-GB"/>
        </w:rPr>
        <w:t>left</w:t>
      </w:r>
      <w:proofErr w:type="gramEnd"/>
      <w:r w:rsidR="00FC4C8D" w:rsidRPr="00FC4C8D">
        <w:rPr>
          <w:color w:val="FF0000"/>
          <w:sz w:val="18"/>
          <w:lang w:eastAsia="en-GB"/>
        </w:rPr>
        <w:t xml:space="preserve"> as is.</w:t>
      </w:r>
    </w:p>
    <w:p w:rsidR="00211061" w:rsidRDefault="00211061" w:rsidP="00FC4C8D">
      <w:pPr>
        <w:numPr>
          <w:ilvl w:val="0"/>
          <w:numId w:val="22"/>
        </w:numPr>
        <w:spacing w:before="0" w:after="240" w:line="276" w:lineRule="auto"/>
        <w:rPr>
          <w:color w:val="002060"/>
          <w:lang w:eastAsia="en-GB"/>
        </w:rPr>
      </w:pPr>
      <w:r>
        <w:rPr>
          <w:color w:val="002060"/>
          <w:lang w:eastAsia="en-GB"/>
        </w:rPr>
        <w:t>According to REL's templates the change history section should be before the legal disclaimer not after it.</w:t>
      </w:r>
      <w:r w:rsidR="004B0F2F">
        <w:rPr>
          <w:color w:val="002060"/>
          <w:lang w:eastAsia="en-GB"/>
        </w:rPr>
        <w:t xml:space="preserve"> </w:t>
      </w:r>
      <w:r w:rsidR="004B0F2F" w:rsidRPr="00FC4C8D">
        <w:rPr>
          <w:color w:val="FF0000"/>
          <w:sz w:val="18"/>
          <w:lang w:eastAsia="en-GB"/>
        </w:rPr>
        <w:sym w:font="Wingdings" w:char="F0E0"/>
      </w:r>
      <w:r w:rsidR="004B0F2F" w:rsidRPr="00FC4C8D">
        <w:rPr>
          <w:color w:val="FF0000"/>
          <w:sz w:val="18"/>
          <w:lang w:eastAsia="en-GB"/>
        </w:rPr>
        <w:t xml:space="preserve"> </w:t>
      </w:r>
      <w:proofErr w:type="gramStart"/>
      <w:r w:rsidR="004B0F2F" w:rsidRPr="00FC4C8D">
        <w:rPr>
          <w:color w:val="FF0000"/>
          <w:sz w:val="18"/>
          <w:lang w:eastAsia="en-GB"/>
        </w:rPr>
        <w:t>done</w:t>
      </w:r>
      <w:proofErr w:type="gramEnd"/>
      <w:r w:rsidR="004B0F2F" w:rsidRPr="00FC4C8D">
        <w:rPr>
          <w:color w:val="FF0000"/>
          <w:sz w:val="18"/>
          <w:lang w:eastAsia="en-GB"/>
        </w:rPr>
        <w:t>.</w:t>
      </w:r>
    </w:p>
    <w:p w:rsidR="00ED2C99" w:rsidRPr="004B0F2F" w:rsidRDefault="00211061" w:rsidP="004B0F2F">
      <w:pPr>
        <w:numPr>
          <w:ilvl w:val="0"/>
          <w:numId w:val="22"/>
        </w:numPr>
        <w:spacing w:before="0" w:after="240" w:line="276" w:lineRule="auto"/>
        <w:rPr>
          <w:color w:val="002060"/>
          <w:lang w:eastAsia="en-GB"/>
        </w:rPr>
      </w:pPr>
      <w:r>
        <w:rPr>
          <w:color w:val="002060"/>
          <w:lang w:eastAsia="en-GB"/>
        </w:rPr>
        <w:t xml:space="preserve">In the change history section of REL's template the date format is identified as </w:t>
      </w:r>
      <w:proofErr w:type="spellStart"/>
      <w:r>
        <w:rPr>
          <w:color w:val="002060"/>
          <w:lang w:eastAsia="en-GB"/>
        </w:rPr>
        <w:t>ddmmyyyy</w:t>
      </w:r>
      <w:proofErr w:type="spellEnd"/>
      <w:r>
        <w:rPr>
          <w:color w:val="002060"/>
          <w:lang w:eastAsia="en-GB"/>
        </w:rPr>
        <w:t xml:space="preserve"> not e.g. 20131023.</w:t>
      </w:r>
      <w:r w:rsidR="004B0F2F">
        <w:rPr>
          <w:color w:val="002060"/>
          <w:lang w:eastAsia="en-GB"/>
        </w:rPr>
        <w:t xml:space="preserve"> </w:t>
      </w:r>
      <w:r w:rsidR="004B0F2F" w:rsidRPr="00FC4C8D">
        <w:rPr>
          <w:color w:val="FF0000"/>
          <w:sz w:val="18"/>
          <w:lang w:eastAsia="en-GB"/>
        </w:rPr>
        <w:sym w:font="Wingdings" w:char="F0E0"/>
      </w:r>
      <w:r w:rsidR="004B0F2F" w:rsidRPr="00FC4C8D">
        <w:rPr>
          <w:color w:val="FF0000"/>
          <w:sz w:val="18"/>
          <w:lang w:eastAsia="en-GB"/>
        </w:rPr>
        <w:t xml:space="preserve"> </w:t>
      </w:r>
      <w:proofErr w:type="gramStart"/>
      <w:r w:rsidR="004B0F2F" w:rsidRPr="00FC4C8D">
        <w:rPr>
          <w:color w:val="FF0000"/>
          <w:sz w:val="18"/>
          <w:lang w:eastAsia="en-GB"/>
        </w:rPr>
        <w:t>left</w:t>
      </w:r>
      <w:proofErr w:type="gramEnd"/>
      <w:r w:rsidR="004B0F2F" w:rsidRPr="00FC4C8D">
        <w:rPr>
          <w:color w:val="FF0000"/>
          <w:sz w:val="18"/>
          <w:lang w:eastAsia="en-GB"/>
        </w:rPr>
        <w:t xml:space="preserve"> as is.</w:t>
      </w:r>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D413A">
      <w:pPr>
        <w:pStyle w:val="AltNormal"/>
      </w:pPr>
      <w:r>
        <w:t>Accept the CR</w:t>
      </w:r>
    </w:p>
    <w:p w:rsidR="00E15272" w:rsidRPr="00C97004" w:rsidRDefault="00E15272">
      <w:pPr>
        <w:pStyle w:val="AltH1"/>
        <w:rPr>
          <w:lang w:val="en-GB"/>
        </w:rPr>
      </w:pPr>
      <w:r w:rsidRPr="00C97004">
        <w:rPr>
          <w:lang w:val="en-GB"/>
        </w:rPr>
        <w:t>Detailed Change Proposal</w:t>
      </w:r>
    </w:p>
    <w:p w:rsidR="00070D16" w:rsidRPr="00C97004" w:rsidRDefault="00070D16" w:rsidP="00BC2BFF">
      <w:pPr>
        <w:pStyle w:val="AltNormal"/>
      </w:pPr>
    </w:p>
    <w:p w:rsidR="00A0191A" w:rsidRDefault="00A74146" w:rsidP="004B0F2F">
      <w:pPr>
        <w:pStyle w:val="AltNormal"/>
      </w:pPr>
      <w:r>
        <w:t xml:space="preserve">    </w:t>
      </w:r>
      <w:r w:rsidR="004B0F2F">
        <w:rPr>
          <w:rFonts w:ascii="Tahoma" w:hAnsi="Tahoma"/>
          <w:b/>
          <w:color w:val="993300"/>
        </w:rPr>
        <w:t>See attached files.</w:t>
      </w:r>
    </w:p>
    <w:p w:rsidR="00082120" w:rsidRPr="00D27D36" w:rsidRDefault="00082120" w:rsidP="00082120"/>
    <w:sectPr w:rsidR="00082120" w:rsidRPr="00D27D36" w:rsidSect="00F8035A">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270" w:rsidRDefault="00815270">
      <w:r>
        <w:separator/>
      </w:r>
    </w:p>
  </w:endnote>
  <w:endnote w:type="continuationSeparator" w:id="0">
    <w:p w:rsidR="00815270" w:rsidRDefault="008152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D9" w:rsidRDefault="001973D9">
    <w:pPr>
      <w:pStyle w:val="Fuzeile"/>
      <w:tabs>
        <w:tab w:val="clear" w:pos="9900"/>
        <w:tab w:val="right" w:pos="10080"/>
      </w:tabs>
      <w:spacing w:line="180" w:lineRule="exact"/>
    </w:pPr>
    <w:r>
      <w:rPr>
        <w:sz w:val="18"/>
      </w:rPr>
      <w:t>© 2013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716FA8">
      <w:rPr>
        <w:rStyle w:val="Seitenzahl"/>
        <w:noProof/>
        <w:sz w:val="18"/>
      </w:rPr>
      <w:t>2</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716FA8">
      <w:rPr>
        <w:rStyle w:val="Seitenzahl"/>
        <w:noProof/>
        <w:sz w:val="18"/>
      </w:rPr>
      <w:t>4</w:t>
    </w:r>
    <w:r>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Seitenzahl"/>
        <w:sz w:val="18"/>
      </w:rPr>
      <w:instrText xml:space="preserve"> REF Template \h </w:instrText>
    </w:r>
    <w:r>
      <w:rPr>
        <w:sz w:val="18"/>
      </w:rPr>
    </w:r>
    <w:r>
      <w:rPr>
        <w:sz w:val="18"/>
      </w:rPr>
      <w:fldChar w:fldCharType="separate"/>
    </w:r>
    <w:r w:rsidR="00E25E5C">
      <w:rPr>
        <w:color w:val="999999"/>
        <w:sz w:val="10"/>
      </w:rPr>
      <w:t>[OMA-Template-ChangeRequest-20130101-I]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D9" w:rsidRDefault="001973D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973D9" w:rsidRDefault="001973D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973D9" w:rsidRDefault="001973D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973D9" w:rsidRDefault="001973D9">
    <w:pPr>
      <w:pStyle w:val="FtDisclaimer"/>
      <w:ind w:left="144"/>
    </w:pPr>
    <w:r>
      <w:t>THIS DOCUMENT IS PROVIDED ON AN "AS IS" "AS AVAILABLE" AND "WITH ALL FAULTS" BASIS.</w:t>
    </w:r>
  </w:p>
  <w:p w:rsidR="001973D9" w:rsidRDefault="001973D9">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1B5DB9">
      <w:rPr>
        <w:rStyle w:val="Seitenzahl"/>
        <w:noProof/>
        <w:sz w:val="18"/>
      </w:rPr>
      <w:t>1</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1B5DB9">
      <w:rPr>
        <w:rStyle w:val="Seitenzahl"/>
        <w:noProof/>
        <w:sz w:val="18"/>
      </w:rPr>
      <w:t>4</w:t>
    </w:r>
    <w:r>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[OMA-Template-ChangeRequest-20130101-I]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270" w:rsidRDefault="00815270">
      <w:r>
        <w:separator/>
      </w:r>
    </w:p>
  </w:footnote>
  <w:footnote w:type="continuationSeparator" w:id="0">
    <w:p w:rsidR="00815270" w:rsidRDefault="008152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D9" w:rsidRPr="00FD3332" w:rsidRDefault="001973D9">
    <w:pPr>
      <w:pStyle w:val="Kopfzeile"/>
      <w:rPr>
        <w:sz w:val="18"/>
        <w:lang w:val="fr-FR"/>
      </w:rPr>
    </w:pPr>
    <w:r w:rsidRPr="00FD3332">
      <w:rPr>
        <w:sz w:val="18"/>
        <w:lang w:val="fr-FR"/>
      </w:rPr>
      <w:t xml:space="preserve">Doc# </w:t>
    </w:r>
    <w:r w:rsidRPr="0055367E">
      <w:t>OMA-ARC-RoamAPI_SOAP-2013-0013R01-CR_WSDL package bug fixes</w:t>
    </w:r>
    <w:r w:rsidRPr="0055367E">
      <w:rPr>
        <w:noProof/>
        <w:lang w:val="en-US" w:eastAsia="de-AT"/>
      </w:rPr>
      <w:t xml:space="preserve"> </w:t>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1973D9" w:rsidRPr="00FD3332" w:rsidRDefault="001973D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D9" w:rsidRDefault="001973D9">
    <w:pPr>
      <w:pStyle w:val="Kopfzeile"/>
    </w:pPr>
    <w:r w:rsidRPr="00FD3332">
      <w:rPr>
        <w:sz w:val="18"/>
        <w:lang w:val="fr-FR"/>
      </w:rPr>
      <w:t xml:space="preserve">Doc# </w:t>
    </w:r>
    <w:r>
      <w:t>OMA-ARC-RoamAPI_SOAP-2013-0017-CR_XSD_alignment_with_recent_TS_changes</w:t>
    </w:r>
  </w:p>
  <w:p w:rsidR="001973D9" w:rsidRPr="00FD3332" w:rsidRDefault="001973D9">
    <w:pPr>
      <w:pStyle w:val="Kopfzeile"/>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5">
    <w:nsid w:val="0D1330E4"/>
    <w:multiLevelType w:val="hybridMultilevel"/>
    <w:tmpl w:val="BC4C657C"/>
    <w:lvl w:ilvl="0" w:tplc="0809000F">
      <w:start w:val="1"/>
      <w:numFmt w:val="decimal"/>
      <w:lvlText w:val="%1."/>
      <w:lvlJc w:val="left"/>
      <w:pPr>
        <w:ind w:left="720" w:hanging="360"/>
      </w:pPr>
      <w:rPr>
        <w:rFonts w:cs="Times New Roman"/>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29599C"/>
    <w:multiLevelType w:val="hybridMultilevel"/>
    <w:tmpl w:val="BC4C657C"/>
    <w:lvl w:ilvl="0" w:tplc="0809000F">
      <w:start w:val="1"/>
      <w:numFmt w:val="decimal"/>
      <w:lvlText w:val="%1."/>
      <w:lvlJc w:val="left"/>
      <w:pPr>
        <w:ind w:left="720" w:hanging="360"/>
      </w:pPr>
      <w:rPr>
        <w:rFonts w:cs="Times New Roman"/>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267611C"/>
    <w:multiLevelType w:val="hybridMultilevel"/>
    <w:tmpl w:val="4CD4DEC4"/>
    <w:lvl w:ilvl="0" w:tplc="B0567C9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C3B4FE8"/>
    <w:multiLevelType w:val="hybridMultilevel"/>
    <w:tmpl w:val="61EE6358"/>
    <w:lvl w:ilvl="0" w:tplc="8ABCC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61E2291"/>
    <w:multiLevelType w:val="hybridMultilevel"/>
    <w:tmpl w:val="BC4C657C"/>
    <w:lvl w:ilvl="0" w:tplc="0809000F">
      <w:start w:val="1"/>
      <w:numFmt w:val="decimal"/>
      <w:lvlText w:val="%1."/>
      <w:lvlJc w:val="left"/>
      <w:pPr>
        <w:ind w:left="720" w:hanging="360"/>
      </w:pPr>
      <w:rPr>
        <w:rFonts w:cs="Times New Roman"/>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9">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2"/>
  </w:num>
  <w:num w:numId="3">
    <w:abstractNumId w:val="11"/>
  </w:num>
  <w:num w:numId="4">
    <w:abstractNumId w:val="6"/>
  </w:num>
  <w:num w:numId="5">
    <w:abstractNumId w:val="9"/>
  </w:num>
  <w:num w:numId="6">
    <w:abstractNumId w:val="15"/>
  </w:num>
  <w:num w:numId="7">
    <w:abstractNumId w:val="20"/>
  </w:num>
  <w:num w:numId="8">
    <w:abstractNumId w:val="10"/>
  </w:num>
  <w:num w:numId="9">
    <w:abstractNumId w:val="4"/>
  </w:num>
  <w:num w:numId="10">
    <w:abstractNumId w:val="16"/>
  </w:num>
  <w:num w:numId="11">
    <w:abstractNumId w:val="13"/>
  </w:num>
  <w:num w:numId="12">
    <w:abstractNumId w:val="0"/>
  </w:num>
  <w:num w:numId="13">
    <w:abstractNumId w:val="2"/>
  </w:num>
  <w:num w:numId="14">
    <w:abstractNumId w:val="7"/>
  </w:num>
  <w:num w:numId="15">
    <w:abstractNumId w:val="1"/>
  </w:num>
  <w:num w:numId="16">
    <w:abstractNumId w:val="19"/>
  </w:num>
  <w:num w:numId="17">
    <w:abstractNumId w:val="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7"/>
  </w:num>
  <w:num w:numId="21">
    <w:abstractNumId w:val="8"/>
  </w:num>
  <w:num w:numId="22">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rsids>
    <w:rsidRoot w:val="00E15272"/>
    <w:rsid w:val="00003B04"/>
    <w:rsid w:val="000700B5"/>
    <w:rsid w:val="00070D16"/>
    <w:rsid w:val="00082120"/>
    <w:rsid w:val="000B583D"/>
    <w:rsid w:val="000C359B"/>
    <w:rsid w:val="0010158B"/>
    <w:rsid w:val="00106BAC"/>
    <w:rsid w:val="00121359"/>
    <w:rsid w:val="001246C4"/>
    <w:rsid w:val="00162362"/>
    <w:rsid w:val="0018517D"/>
    <w:rsid w:val="00194BDA"/>
    <w:rsid w:val="001973D9"/>
    <w:rsid w:val="001B5DB9"/>
    <w:rsid w:val="00211061"/>
    <w:rsid w:val="00217ED5"/>
    <w:rsid w:val="00226C47"/>
    <w:rsid w:val="00264587"/>
    <w:rsid w:val="00285307"/>
    <w:rsid w:val="00304D39"/>
    <w:rsid w:val="003067C8"/>
    <w:rsid w:val="00322A7F"/>
    <w:rsid w:val="00326B68"/>
    <w:rsid w:val="003453BF"/>
    <w:rsid w:val="003A06CF"/>
    <w:rsid w:val="003A1EB7"/>
    <w:rsid w:val="003F6B01"/>
    <w:rsid w:val="00403DD4"/>
    <w:rsid w:val="00404157"/>
    <w:rsid w:val="00411A36"/>
    <w:rsid w:val="00435E9B"/>
    <w:rsid w:val="00460C2E"/>
    <w:rsid w:val="0046189C"/>
    <w:rsid w:val="004924CA"/>
    <w:rsid w:val="004B0B17"/>
    <w:rsid w:val="004B0F2F"/>
    <w:rsid w:val="004C04C8"/>
    <w:rsid w:val="004D1715"/>
    <w:rsid w:val="004D271C"/>
    <w:rsid w:val="0055367E"/>
    <w:rsid w:val="005673DC"/>
    <w:rsid w:val="00590B94"/>
    <w:rsid w:val="005A4E59"/>
    <w:rsid w:val="005B14C5"/>
    <w:rsid w:val="005E309E"/>
    <w:rsid w:val="005F5767"/>
    <w:rsid w:val="006051E1"/>
    <w:rsid w:val="00616BD7"/>
    <w:rsid w:val="00684199"/>
    <w:rsid w:val="006C0472"/>
    <w:rsid w:val="006C4892"/>
    <w:rsid w:val="006D538D"/>
    <w:rsid w:val="006E12EE"/>
    <w:rsid w:val="006E31D6"/>
    <w:rsid w:val="006E63C4"/>
    <w:rsid w:val="007078FA"/>
    <w:rsid w:val="00716FA8"/>
    <w:rsid w:val="00747E46"/>
    <w:rsid w:val="007A01FA"/>
    <w:rsid w:val="007A1A1A"/>
    <w:rsid w:val="007A3A3B"/>
    <w:rsid w:val="007B66E3"/>
    <w:rsid w:val="0081224A"/>
    <w:rsid w:val="00815270"/>
    <w:rsid w:val="00835102"/>
    <w:rsid w:val="00837C2C"/>
    <w:rsid w:val="00877C44"/>
    <w:rsid w:val="008A1654"/>
    <w:rsid w:val="008B6434"/>
    <w:rsid w:val="008D4285"/>
    <w:rsid w:val="00903358"/>
    <w:rsid w:val="00905AEA"/>
    <w:rsid w:val="00915D16"/>
    <w:rsid w:val="00917535"/>
    <w:rsid w:val="009338EF"/>
    <w:rsid w:val="009617A1"/>
    <w:rsid w:val="009A6468"/>
    <w:rsid w:val="009B4EBE"/>
    <w:rsid w:val="009B4F63"/>
    <w:rsid w:val="009D413A"/>
    <w:rsid w:val="009E7279"/>
    <w:rsid w:val="00A0191A"/>
    <w:rsid w:val="00A23CF7"/>
    <w:rsid w:val="00A32B8E"/>
    <w:rsid w:val="00A74146"/>
    <w:rsid w:val="00AA048E"/>
    <w:rsid w:val="00AA0D5C"/>
    <w:rsid w:val="00AA1EE8"/>
    <w:rsid w:val="00AE7849"/>
    <w:rsid w:val="00B14B73"/>
    <w:rsid w:val="00B17151"/>
    <w:rsid w:val="00B258A4"/>
    <w:rsid w:val="00B2745F"/>
    <w:rsid w:val="00B276E0"/>
    <w:rsid w:val="00BB4979"/>
    <w:rsid w:val="00BB4B51"/>
    <w:rsid w:val="00BC2BFF"/>
    <w:rsid w:val="00BE088D"/>
    <w:rsid w:val="00C5526D"/>
    <w:rsid w:val="00C97004"/>
    <w:rsid w:val="00CA5639"/>
    <w:rsid w:val="00CC2436"/>
    <w:rsid w:val="00CE349A"/>
    <w:rsid w:val="00D02C23"/>
    <w:rsid w:val="00D27D36"/>
    <w:rsid w:val="00D37BCF"/>
    <w:rsid w:val="00D45494"/>
    <w:rsid w:val="00D74D47"/>
    <w:rsid w:val="00D940A7"/>
    <w:rsid w:val="00DA5965"/>
    <w:rsid w:val="00DE6C9F"/>
    <w:rsid w:val="00E00456"/>
    <w:rsid w:val="00E15272"/>
    <w:rsid w:val="00E24301"/>
    <w:rsid w:val="00E25E5C"/>
    <w:rsid w:val="00E53C53"/>
    <w:rsid w:val="00ED2C99"/>
    <w:rsid w:val="00F040F3"/>
    <w:rsid w:val="00F1035A"/>
    <w:rsid w:val="00F74740"/>
    <w:rsid w:val="00F74CC9"/>
    <w:rsid w:val="00F8035A"/>
    <w:rsid w:val="00FC4C8D"/>
    <w:rsid w:val="00FD3332"/>
    <w:rsid w:val="00FD791F"/>
    <w:rsid w:val="00FE0151"/>
    <w:rsid w:val="00FE53F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8035A"/>
    <w:pPr>
      <w:spacing w:before="120"/>
    </w:pPr>
    <w:rPr>
      <w:lang w:val="en-GB" w:eastAsia="en-US"/>
    </w:rPr>
  </w:style>
  <w:style w:type="paragraph" w:styleId="berschrift1">
    <w:name w:val="heading 1"/>
    <w:next w:val="Standard"/>
    <w:qFormat/>
    <w:rsid w:val="00F8035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F8035A"/>
    <w:pPr>
      <w:pageBreakBefore w:val="0"/>
      <w:numPr>
        <w:ilvl w:val="1"/>
      </w:numPr>
      <w:spacing w:before="120"/>
      <w:outlineLvl w:val="1"/>
    </w:pPr>
    <w:rPr>
      <w:sz w:val="32"/>
    </w:rPr>
  </w:style>
  <w:style w:type="paragraph" w:styleId="berschrift3">
    <w:name w:val="heading 3"/>
    <w:basedOn w:val="berschrift2"/>
    <w:next w:val="Standard"/>
    <w:qFormat/>
    <w:rsid w:val="00F8035A"/>
    <w:pPr>
      <w:numPr>
        <w:ilvl w:val="2"/>
      </w:numPr>
      <w:spacing w:before="60"/>
      <w:outlineLvl w:val="2"/>
    </w:pPr>
    <w:rPr>
      <w:b w:val="0"/>
      <w:sz w:val="28"/>
    </w:rPr>
  </w:style>
  <w:style w:type="paragraph" w:styleId="berschrift4">
    <w:name w:val="heading 4"/>
    <w:basedOn w:val="berschrift3"/>
    <w:next w:val="Standard"/>
    <w:qFormat/>
    <w:rsid w:val="00F8035A"/>
    <w:pPr>
      <w:numPr>
        <w:ilvl w:val="3"/>
        <w:numId w:val="9"/>
      </w:numPr>
      <w:outlineLvl w:val="3"/>
    </w:pPr>
    <w:rPr>
      <w:b/>
      <w:sz w:val="24"/>
    </w:rPr>
  </w:style>
  <w:style w:type="paragraph" w:styleId="berschrift5">
    <w:name w:val="heading 5"/>
    <w:basedOn w:val="berschrift4"/>
    <w:next w:val="Standard"/>
    <w:qFormat/>
    <w:rsid w:val="00F8035A"/>
    <w:pPr>
      <w:numPr>
        <w:ilvl w:val="4"/>
      </w:numPr>
      <w:outlineLvl w:val="4"/>
    </w:pPr>
    <w:rPr>
      <w:sz w:val="22"/>
    </w:rPr>
  </w:style>
  <w:style w:type="paragraph" w:styleId="berschrift6">
    <w:name w:val="heading 6"/>
    <w:aliases w:val="h6"/>
    <w:basedOn w:val="Standard"/>
    <w:next w:val="Standard"/>
    <w:qFormat/>
    <w:rsid w:val="00F8035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8035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8035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8035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035A"/>
    <w:pPr>
      <w:pBdr>
        <w:bottom w:val="single" w:sz="4" w:space="1" w:color="auto"/>
      </w:pBdr>
      <w:tabs>
        <w:tab w:val="right" w:pos="9900"/>
      </w:tabs>
      <w:spacing w:before="0"/>
    </w:pPr>
    <w:rPr>
      <w:rFonts w:ascii="Arial" w:hAnsi="Arial" w:cs="Arial"/>
      <w:b/>
      <w:bCs/>
    </w:rPr>
  </w:style>
  <w:style w:type="paragraph" w:styleId="Fuzeile">
    <w:name w:val="footer"/>
    <w:basedOn w:val="Standard"/>
    <w:rsid w:val="00F8035A"/>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F8035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8035A"/>
  </w:style>
  <w:style w:type="paragraph" w:customStyle="1" w:styleId="B1">
    <w:name w:val="B1"/>
    <w:basedOn w:val="Standard"/>
    <w:rsid w:val="00F8035A"/>
    <w:pPr>
      <w:ind w:left="567" w:hanging="567"/>
      <w:jc w:val="both"/>
    </w:pPr>
    <w:rPr>
      <w:rFonts w:ascii="Arial" w:hAnsi="Arial"/>
    </w:rPr>
  </w:style>
  <w:style w:type="paragraph" w:customStyle="1" w:styleId="FtDisclaimer">
    <w:name w:val="FtDisclaimer"/>
    <w:basedOn w:val="AltNormal"/>
    <w:rsid w:val="00F803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8035A"/>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F8035A"/>
    <w:rPr>
      <w:sz w:val="16"/>
    </w:rPr>
  </w:style>
  <w:style w:type="paragraph" w:customStyle="1" w:styleId="DECISION">
    <w:name w:val="DECISION"/>
    <w:basedOn w:val="Standard"/>
    <w:rsid w:val="00F8035A"/>
    <w:pPr>
      <w:widowControl w:val="0"/>
      <w:numPr>
        <w:numId w:val="1"/>
      </w:numPr>
      <w:spacing w:after="120"/>
      <w:jc w:val="both"/>
    </w:pPr>
    <w:rPr>
      <w:rFonts w:ascii="Arial" w:hAnsi="Arial"/>
      <w:b/>
      <w:color w:val="0000FF"/>
      <w:u w:val="single"/>
    </w:rPr>
  </w:style>
  <w:style w:type="paragraph" w:customStyle="1" w:styleId="ACTION">
    <w:name w:val="ACTION"/>
    <w:basedOn w:val="Standard"/>
    <w:rsid w:val="00F803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803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8035A"/>
    <w:pPr>
      <w:numPr>
        <w:numId w:val="4"/>
      </w:numPr>
      <w:tabs>
        <w:tab w:val="num" w:pos="1125"/>
      </w:tabs>
    </w:pPr>
    <w:rPr>
      <w:color w:val="FF0000"/>
    </w:rPr>
  </w:style>
  <w:style w:type="paragraph" w:styleId="Fu-Endnotenberschrift">
    <w:name w:val="Note Heading"/>
    <w:basedOn w:val="Standard"/>
    <w:next w:val="Standard"/>
    <w:rsid w:val="00F8035A"/>
    <w:pPr>
      <w:spacing w:before="60" w:after="120"/>
    </w:pPr>
  </w:style>
  <w:style w:type="paragraph" w:customStyle="1" w:styleId="AltH1">
    <w:name w:val="AltH1"/>
    <w:next w:val="AltNormal"/>
    <w:rsid w:val="00F8035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8035A"/>
    <w:rPr>
      <w:rFonts w:ascii="Arial" w:hAnsi="Arial"/>
    </w:rPr>
  </w:style>
  <w:style w:type="paragraph" w:customStyle="1" w:styleId="FrontMatter">
    <w:name w:val="FrontMatter"/>
    <w:basedOn w:val="Standard"/>
    <w:rsid w:val="00F8035A"/>
    <w:pPr>
      <w:tabs>
        <w:tab w:val="right" w:pos="1710"/>
        <w:tab w:val="left" w:pos="3780"/>
      </w:tabs>
      <w:spacing w:before="0"/>
      <w:ind w:left="1987" w:hanging="1987"/>
    </w:pPr>
    <w:rPr>
      <w:rFonts w:ascii="Arial" w:hAnsi="Arial"/>
      <w:bCs/>
    </w:rPr>
  </w:style>
  <w:style w:type="paragraph" w:customStyle="1" w:styleId="Bul1">
    <w:name w:val="Bul1"/>
    <w:basedOn w:val="Standard"/>
    <w:rsid w:val="00F8035A"/>
    <w:pPr>
      <w:numPr>
        <w:numId w:val="7"/>
      </w:numPr>
      <w:tabs>
        <w:tab w:val="clear" w:pos="1080"/>
      </w:tabs>
      <w:ind w:left="720"/>
    </w:pPr>
  </w:style>
  <w:style w:type="paragraph" w:customStyle="1" w:styleId="Bullet">
    <w:name w:val="Bullet"/>
    <w:basedOn w:val="Standard"/>
    <w:rsid w:val="00F8035A"/>
    <w:pPr>
      <w:numPr>
        <w:numId w:val="5"/>
      </w:numPr>
    </w:pPr>
  </w:style>
  <w:style w:type="character" w:styleId="Hyperlink">
    <w:name w:val="Hyperlink"/>
    <w:rsid w:val="00F8035A"/>
    <w:rPr>
      <w:strike w:val="0"/>
      <w:dstrike w:val="0"/>
      <w:color w:val="3300FF"/>
      <w:u w:val="none"/>
      <w:effect w:val="none"/>
    </w:rPr>
  </w:style>
  <w:style w:type="paragraph" w:styleId="Funotentext">
    <w:name w:val="footnote text"/>
    <w:basedOn w:val="Standard"/>
    <w:semiHidden/>
    <w:rsid w:val="00F8035A"/>
    <w:pPr>
      <w:spacing w:before="60" w:after="120"/>
    </w:pPr>
  </w:style>
  <w:style w:type="paragraph" w:customStyle="1" w:styleId="TH">
    <w:name w:val="TH"/>
    <w:basedOn w:val="Standard"/>
    <w:rsid w:val="00F803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8035A"/>
  </w:style>
  <w:style w:type="paragraph" w:customStyle="1" w:styleId="AltTitle">
    <w:name w:val="AltTitle"/>
    <w:basedOn w:val="FrontMatter"/>
    <w:rsid w:val="00F8035A"/>
    <w:pPr>
      <w:spacing w:before="120" w:after="120"/>
      <w:jc w:val="center"/>
    </w:pPr>
    <w:rPr>
      <w:rFonts w:ascii="Tahoma" w:hAnsi="Tahoma" w:cs="Tahoma"/>
      <w:b/>
      <w:bCs w:val="0"/>
      <w:smallCaps/>
      <w:spacing w:val="30"/>
      <w:sz w:val="36"/>
    </w:rPr>
  </w:style>
  <w:style w:type="character" w:styleId="BesuchterHyperlink">
    <w:name w:val="FollowedHyperlink"/>
    <w:rsid w:val="00F8035A"/>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link w:val="KommentarthemaZchn"/>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 w:type="paragraph" w:styleId="Listenabsatz">
    <w:name w:val="List Paragraph"/>
    <w:basedOn w:val="Standard"/>
    <w:uiPriority w:val="34"/>
    <w:qFormat/>
    <w:rsid w:val="00BB4B51"/>
    <w:pPr>
      <w:spacing w:before="0"/>
      <w:ind w:left="720"/>
    </w:pPr>
    <w:rPr>
      <w:rFonts w:ascii="Calibri" w:eastAsiaTheme="minorHAnsi" w:hAnsi="Calibri" w:cs="Calibri"/>
      <w:sz w:val="22"/>
      <w:szCs w:val="22"/>
      <w:lang w:val="de-AT" w:eastAsia="de-AT"/>
    </w:rPr>
  </w:style>
</w:styles>
</file>

<file path=word/webSettings.xml><?xml version="1.0" encoding="utf-8"?>
<w:webSettings xmlns:r="http://schemas.openxmlformats.org/officeDocument/2006/relationships" xmlns:w="http://schemas.openxmlformats.org/wordprocessingml/2006/main">
  <w:divs>
    <w:div w:id="91780821">
      <w:bodyDiv w:val="1"/>
      <w:marLeft w:val="0"/>
      <w:marRight w:val="0"/>
      <w:marTop w:val="0"/>
      <w:marBottom w:val="0"/>
      <w:divBdr>
        <w:top w:val="none" w:sz="0" w:space="0" w:color="auto"/>
        <w:left w:val="none" w:sz="0" w:space="0" w:color="auto"/>
        <w:bottom w:val="none" w:sz="0" w:space="0" w:color="auto"/>
        <w:right w:val="none" w:sz="0" w:space="0" w:color="auto"/>
      </w:divBdr>
    </w:div>
    <w:div w:id="601569844">
      <w:bodyDiv w:val="1"/>
      <w:marLeft w:val="0"/>
      <w:marRight w:val="0"/>
      <w:marTop w:val="0"/>
      <w:marBottom w:val="0"/>
      <w:divBdr>
        <w:top w:val="none" w:sz="0" w:space="0" w:color="auto"/>
        <w:left w:val="none" w:sz="0" w:space="0" w:color="auto"/>
        <w:bottom w:val="none" w:sz="0" w:space="0" w:color="auto"/>
        <w:right w:val="none" w:sz="0" w:space="0" w:color="auto"/>
      </w:divBdr>
    </w:div>
    <w:div w:id="675495001">
      <w:bodyDiv w:val="1"/>
      <w:marLeft w:val="0"/>
      <w:marRight w:val="0"/>
      <w:marTop w:val="0"/>
      <w:marBottom w:val="0"/>
      <w:divBdr>
        <w:top w:val="none" w:sz="0" w:space="0" w:color="auto"/>
        <w:left w:val="none" w:sz="0" w:space="0" w:color="auto"/>
        <w:bottom w:val="none" w:sz="0" w:space="0" w:color="auto"/>
        <w:right w:val="none" w:sz="0" w:space="0" w:color="auto"/>
      </w:divBdr>
    </w:div>
    <w:div w:id="1530946663">
      <w:bodyDiv w:val="1"/>
      <w:marLeft w:val="0"/>
      <w:marRight w:val="0"/>
      <w:marTop w:val="0"/>
      <w:marBottom w:val="0"/>
      <w:divBdr>
        <w:top w:val="none" w:sz="0" w:space="0" w:color="auto"/>
        <w:left w:val="none" w:sz="0" w:space="0" w:color="auto"/>
        <w:bottom w:val="none" w:sz="0" w:space="0" w:color="auto"/>
        <w:right w:val="none" w:sz="0" w:space="0" w:color="auto"/>
      </w:divBdr>
    </w:div>
    <w:div w:id="1733386322">
      <w:bodyDiv w:val="1"/>
      <w:marLeft w:val="0"/>
      <w:marRight w:val="0"/>
      <w:marTop w:val="0"/>
      <w:marBottom w:val="0"/>
      <w:divBdr>
        <w:top w:val="none" w:sz="0" w:space="0" w:color="auto"/>
        <w:left w:val="none" w:sz="0" w:space="0" w:color="auto"/>
        <w:bottom w:val="none" w:sz="0" w:space="0" w:color="auto"/>
        <w:right w:val="none" w:sz="0" w:space="0" w:color="auto"/>
      </w:divBdr>
    </w:div>
    <w:div w:id="1991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penmobilealliance.org/ftp/rel/P-N-G/SupportFiles_WSDL.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rel/P-N-G/SupportFiles_WSDL.s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penmobilealliance.org/ftp/rel/P-N-G/SupportFiles_WSDL.s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openmobilealliance.org/tech/wsdl" TargetMode="External"/><Relationship Id="rId4" Type="http://schemas.openxmlformats.org/officeDocument/2006/relationships/settings" Target="settings.xml"/><Relationship Id="rId9" Type="http://schemas.openxmlformats.org/officeDocument/2006/relationships/hyperlink" Target="http://member.openmobilealliance.org/ftp/rel/P-N-G/SupportFiles_WSDL.sht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90E34A-9710-4366-90AC-C359E0536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1058</Words>
  <Characters>6667</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7710</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2</cp:revision>
  <cp:lastPrinted>2013-11-06T09:05:00Z</cp:lastPrinted>
  <dcterms:created xsi:type="dcterms:W3CDTF">2013-11-06T11:32:00Z</dcterms:created>
  <dcterms:modified xsi:type="dcterms:W3CDTF">2013-11-06T11:32:00Z</dcterms:modified>
</cp:coreProperties>
</file>