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rsidRPr="003B7050">
        <w:trPr>
          <w:gridAfter w:val="1"/>
          <w:wAfter w:w="1805" w:type="dxa"/>
          <w:cantSplit/>
          <w:trHeight w:val="960"/>
          <w:jc w:val="center"/>
        </w:trPr>
        <w:tc>
          <w:tcPr>
            <w:tcW w:w="3240" w:type="dxa"/>
            <w:gridSpan w:val="2"/>
            <w:vAlign w:val="bottom"/>
          </w:tcPr>
          <w:p w:rsidR="001D5678" w:rsidRPr="003B7050" w:rsidRDefault="00EC7C95">
            <w:pPr>
              <w:pStyle w:val="ZDISCLAIMER"/>
              <w:spacing w:after="0"/>
            </w:pPr>
            <w:r>
              <w:rPr>
                <w:noProof/>
                <w:lang w:val="de-AT" w:eastAsia="de-AT"/>
              </w:rPr>
              <w:drawing>
                <wp:inline distT="0" distB="0" distL="0" distR="0">
                  <wp:extent cx="1828800" cy="57404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4040"/>
                          </a:xfrm>
                          <a:prstGeom prst="rect">
                            <a:avLst/>
                          </a:prstGeom>
                          <a:noFill/>
                          <a:ln w="9525">
                            <a:noFill/>
                            <a:miter lim="800000"/>
                            <a:headEnd/>
                            <a:tailEnd/>
                          </a:ln>
                        </pic:spPr>
                      </pic:pic>
                    </a:graphicData>
                  </a:graphic>
                </wp:inline>
              </w:drawing>
            </w:r>
          </w:p>
        </w:tc>
        <w:tc>
          <w:tcPr>
            <w:tcW w:w="6839" w:type="dxa"/>
            <w:gridSpan w:val="2"/>
            <w:vAlign w:val="bottom"/>
          </w:tcPr>
          <w:p w:rsidR="001D5678" w:rsidRPr="003B7050" w:rsidRDefault="001D5678">
            <w:pPr>
              <w:pStyle w:val="Approval"/>
              <w:tabs>
                <w:tab w:val="left" w:pos="2704"/>
              </w:tabs>
              <w:jc w:val="center"/>
            </w:pPr>
          </w:p>
        </w:tc>
      </w:tr>
      <w:tr w:rsidR="001D5678" w:rsidRPr="003B7050">
        <w:trPr>
          <w:gridAfter w:val="1"/>
          <w:wAfter w:w="1805" w:type="dxa"/>
          <w:cantSplit/>
          <w:trHeight w:hRule="exact" w:val="2370"/>
          <w:jc w:val="center"/>
        </w:trPr>
        <w:tc>
          <w:tcPr>
            <w:tcW w:w="10079" w:type="dxa"/>
            <w:gridSpan w:val="4"/>
            <w:vAlign w:val="bottom"/>
          </w:tcPr>
          <w:p w:rsidR="001D5678" w:rsidRPr="003B7050" w:rsidRDefault="001D5678" w:rsidP="00EC7C95">
            <w:pPr>
              <w:pStyle w:val="Titel"/>
              <w:spacing w:before="120"/>
              <w:rPr>
                <w:rStyle w:val="ZDONTMODIFY"/>
                <w:rFonts w:ascii="Arial Narrow" w:hAnsi="Arial Narrow"/>
                <w:sz w:val="40"/>
              </w:rPr>
            </w:pPr>
            <w:r w:rsidRPr="003B7050">
              <w:rPr>
                <w:rFonts w:ascii="Arial Narrow" w:hAnsi="Arial Narrow"/>
                <w:sz w:val="40"/>
              </w:rPr>
              <w:t xml:space="preserve">Enabler Test </w:t>
            </w:r>
            <w:r w:rsidR="004C1D52" w:rsidRPr="003B7050">
              <w:rPr>
                <w:rFonts w:ascii="Arial Narrow" w:hAnsi="Arial Narrow"/>
                <w:sz w:val="40"/>
              </w:rPr>
              <w:t>Requirements</w:t>
            </w:r>
            <w:r w:rsidRPr="003B7050">
              <w:rPr>
                <w:rFonts w:ascii="Arial Narrow" w:hAnsi="Arial Narrow"/>
                <w:sz w:val="40"/>
              </w:rPr>
              <w:t xml:space="preserve"> for </w:t>
            </w:r>
            <w:r w:rsidR="00EC7C95">
              <w:rPr>
                <w:rFonts w:ascii="Arial Narrow" w:hAnsi="Arial Narrow"/>
                <w:sz w:val="40"/>
              </w:rPr>
              <w:t>SOAP</w:t>
            </w:r>
            <w:r w:rsidR="00EC7C95" w:rsidRPr="00CB6B30">
              <w:rPr>
                <w:rFonts w:ascii="Arial Narrow" w:hAnsi="Arial Narrow"/>
                <w:sz w:val="40"/>
              </w:rPr>
              <w:t xml:space="preserve"> Network API for </w:t>
            </w:r>
            <w:r w:rsidR="00EC7C95">
              <w:rPr>
                <w:rFonts w:ascii="Arial Narrow" w:hAnsi="Arial Narrow"/>
                <w:sz w:val="40"/>
              </w:rPr>
              <w:t>Roaming Provisioning</w:t>
            </w:r>
          </w:p>
        </w:tc>
      </w:tr>
      <w:tr w:rsidR="001D5678" w:rsidRPr="00EC7C95">
        <w:trPr>
          <w:gridAfter w:val="1"/>
          <w:wAfter w:w="1805" w:type="dxa"/>
          <w:cantSplit/>
          <w:trHeight w:val="1833"/>
          <w:jc w:val="center"/>
        </w:trPr>
        <w:tc>
          <w:tcPr>
            <w:tcW w:w="10079" w:type="dxa"/>
            <w:gridSpan w:val="4"/>
          </w:tcPr>
          <w:p w:rsidR="001D5678" w:rsidRPr="00EC7C95" w:rsidRDefault="0030115A" w:rsidP="00EC7C95">
            <w:pPr>
              <w:pStyle w:val="ZCOVER"/>
              <w:pBdr>
                <w:bottom w:val="single" w:sz="12" w:space="0" w:color="800000"/>
              </w:pBdr>
              <w:rPr>
                <w:rStyle w:val="ZDONTMODIFY"/>
                <w:lang w:val="de-AT"/>
              </w:rPr>
            </w:pPr>
            <w:proofErr w:type="spellStart"/>
            <w:r w:rsidRPr="00EC7C95">
              <w:rPr>
                <w:rStyle w:val="ZDONTMODIFY"/>
                <w:lang w:val="de-AT"/>
              </w:rPr>
              <w:t>Draft</w:t>
            </w:r>
            <w:proofErr w:type="spellEnd"/>
            <w:r w:rsidRPr="00EC7C95">
              <w:rPr>
                <w:rStyle w:val="ZDONTMODIFY"/>
                <w:lang w:val="de-AT"/>
              </w:rPr>
              <w:t xml:space="preserve"> Version </w:t>
            </w:r>
            <w:r w:rsidR="00EC7C95" w:rsidRPr="00EC7C95">
              <w:rPr>
                <w:rStyle w:val="ZDONTMODIFY"/>
                <w:lang w:val="de-AT"/>
              </w:rPr>
              <w:t>1</w:t>
            </w:r>
            <w:r w:rsidRPr="00EC7C95">
              <w:rPr>
                <w:rStyle w:val="ZDONTMODIFY"/>
                <w:lang w:val="de-AT"/>
              </w:rPr>
              <w:t>.</w:t>
            </w:r>
            <w:r w:rsidR="00EC7C95">
              <w:rPr>
                <w:rStyle w:val="ZDONTMODIFY"/>
                <w:lang w:val="de-AT"/>
              </w:rPr>
              <w:t>0</w:t>
            </w:r>
            <w:r w:rsidRPr="00EC7C95">
              <w:rPr>
                <w:rStyle w:val="ZDONTMODIFY"/>
                <w:lang w:val="de-AT"/>
              </w:rPr>
              <w:t xml:space="preserve"> – </w:t>
            </w:r>
            <w:r w:rsidR="00EC7C95">
              <w:rPr>
                <w:rStyle w:val="ZDONTMODIFY"/>
                <w:lang w:val="de-AT"/>
              </w:rPr>
              <w:t>2</w:t>
            </w:r>
            <w:ins w:id="0" w:author="gludovaczd" w:date="2013-10-14T16:45:00Z">
              <w:r w:rsidR="00B6623E">
                <w:rPr>
                  <w:rStyle w:val="ZDONTMODIFY"/>
                  <w:lang w:val="de-AT"/>
                </w:rPr>
                <w:t>4</w:t>
              </w:r>
            </w:ins>
            <w:del w:id="1" w:author="gludovaczd" w:date="2013-10-14T16:45:00Z">
              <w:r w:rsidR="00EC7C95" w:rsidDel="00B6623E">
                <w:rPr>
                  <w:rStyle w:val="ZDONTMODIFY"/>
                  <w:lang w:val="de-AT"/>
                </w:rPr>
                <w:delText>3</w:delText>
              </w:r>
            </w:del>
            <w:r w:rsidRPr="00EC7C95">
              <w:rPr>
                <w:rStyle w:val="ZDONTMODIFY"/>
                <w:lang w:val="de-AT"/>
              </w:rPr>
              <w:t xml:space="preserve"> </w:t>
            </w:r>
            <w:r w:rsidR="00EC7C95">
              <w:rPr>
                <w:rStyle w:val="ZDONTMODIFY"/>
                <w:lang w:val="de-AT"/>
              </w:rPr>
              <w:t>Sep</w:t>
            </w:r>
            <w:r w:rsidRPr="00EC7C95">
              <w:rPr>
                <w:rStyle w:val="ZDONTMODIFY"/>
                <w:lang w:val="de-AT"/>
              </w:rPr>
              <w:t xml:space="preserve"> </w:t>
            </w:r>
            <w:r w:rsidR="003B7050" w:rsidRPr="00EC7C95">
              <w:rPr>
                <w:rStyle w:val="ZDONTMODIFY"/>
                <w:lang w:val="de-AT"/>
              </w:rPr>
              <w:t>2013</w:t>
            </w:r>
          </w:p>
        </w:tc>
      </w:tr>
      <w:tr w:rsidR="001D5678" w:rsidRPr="003B7050">
        <w:trPr>
          <w:gridAfter w:val="1"/>
          <w:wAfter w:w="1805" w:type="dxa"/>
          <w:cantSplit/>
          <w:trHeight w:hRule="exact" w:val="1065"/>
          <w:jc w:val="center"/>
        </w:trPr>
        <w:tc>
          <w:tcPr>
            <w:tcW w:w="10079" w:type="dxa"/>
            <w:gridSpan w:val="4"/>
            <w:vAlign w:val="bottom"/>
          </w:tcPr>
          <w:p w:rsidR="001D5678" w:rsidRPr="003B7050" w:rsidRDefault="001D5678">
            <w:pPr>
              <w:pStyle w:val="ZCOVER"/>
              <w:rPr>
                <w:rStyle w:val="ZDONTMODIFY"/>
                <w:b/>
                <w:bCs/>
              </w:rPr>
            </w:pPr>
            <w:r w:rsidRPr="003B7050">
              <w:rPr>
                <w:rStyle w:val="ZDONTMODIFY"/>
                <w:b/>
                <w:bCs/>
              </w:rPr>
              <w:t>Open Mobile Alliance</w:t>
            </w:r>
          </w:p>
        </w:tc>
      </w:tr>
      <w:tr w:rsidR="001D5678" w:rsidRPr="003B7050">
        <w:trPr>
          <w:gridAfter w:val="1"/>
          <w:wAfter w:w="1805" w:type="dxa"/>
          <w:cantSplit/>
          <w:trHeight w:val="2463"/>
          <w:jc w:val="center"/>
        </w:trPr>
        <w:tc>
          <w:tcPr>
            <w:tcW w:w="10079" w:type="dxa"/>
            <w:gridSpan w:val="4"/>
          </w:tcPr>
          <w:p w:rsidR="001D5678" w:rsidRPr="003B7050" w:rsidRDefault="001D5678" w:rsidP="00B6623E">
            <w:pPr>
              <w:pStyle w:val="ZDID"/>
              <w:rPr>
                <w:noProof w:val="0"/>
                <w:sz w:val="28"/>
              </w:rPr>
            </w:pPr>
            <w:r w:rsidRPr="003B7050">
              <w:rPr>
                <w:rStyle w:val="ZDONTMODIFY"/>
                <w:noProof w:val="0"/>
              </w:rPr>
              <w:t>OMA-ET</w:t>
            </w:r>
            <w:r w:rsidR="004C1D52" w:rsidRPr="003B7050">
              <w:rPr>
                <w:rStyle w:val="ZDONTMODIFY"/>
                <w:noProof w:val="0"/>
              </w:rPr>
              <w:t>R</w:t>
            </w:r>
            <w:r w:rsidRPr="003B7050">
              <w:rPr>
                <w:rStyle w:val="ZDONTMODIFY"/>
                <w:noProof w:val="0"/>
              </w:rPr>
              <w:t>-</w:t>
            </w:r>
            <w:r w:rsidR="00EC7C95">
              <w:t>SOAP</w:t>
            </w:r>
            <w:r w:rsidR="00EC7C95" w:rsidRPr="00485840">
              <w:t>_NetAPI_RoamingProvisioning</w:t>
            </w:r>
            <w:r w:rsidR="00EC7C95">
              <w:rPr>
                <w:rStyle w:val="ZDONTMODIFY"/>
                <w:noProof w:val="0"/>
              </w:rPr>
              <w:t>-V1</w:t>
            </w:r>
            <w:r w:rsidRPr="003B7050">
              <w:rPr>
                <w:rStyle w:val="ZDONTMODIFY"/>
                <w:noProof w:val="0"/>
              </w:rPr>
              <w:t>_</w:t>
            </w:r>
            <w:r w:rsidR="00EC7C95">
              <w:rPr>
                <w:rStyle w:val="ZDONTMODIFY"/>
                <w:noProof w:val="0"/>
              </w:rPr>
              <w:t>0</w:t>
            </w:r>
            <w:r w:rsidRPr="003B7050">
              <w:rPr>
                <w:rStyle w:val="ZDONTMODIFY"/>
                <w:noProof w:val="0"/>
              </w:rPr>
              <w:t>-</w:t>
            </w:r>
            <w:del w:id="2" w:author="gludovaczd" w:date="2013-10-14T16:45:00Z">
              <w:r w:rsidR="003B7050" w:rsidRPr="003B7050" w:rsidDel="00B6623E">
                <w:rPr>
                  <w:rStyle w:val="ZMODIFY"/>
                  <w:noProof w:val="0"/>
                </w:rPr>
                <w:delText>2013</w:delText>
              </w:r>
              <w:r w:rsidR="00EC7C95" w:rsidDel="00B6623E">
                <w:rPr>
                  <w:rStyle w:val="ZMODIFY"/>
                  <w:noProof w:val="0"/>
                </w:rPr>
                <w:delText>0923</w:delText>
              </w:r>
            </w:del>
            <w:ins w:id="3" w:author="gludovaczd" w:date="2013-10-14T16:45:00Z">
              <w:r w:rsidR="00B6623E" w:rsidRPr="003B7050">
                <w:rPr>
                  <w:rStyle w:val="ZMODIFY"/>
                  <w:noProof w:val="0"/>
                </w:rPr>
                <w:t>2013</w:t>
              </w:r>
              <w:r w:rsidR="00B6623E">
                <w:rPr>
                  <w:rStyle w:val="ZMODIFY"/>
                  <w:noProof w:val="0"/>
                </w:rPr>
                <w:t>092</w:t>
              </w:r>
              <w:r w:rsidR="00B6623E">
                <w:rPr>
                  <w:rStyle w:val="ZMODIFY"/>
                  <w:noProof w:val="0"/>
                </w:rPr>
                <w:t>4</w:t>
              </w:r>
            </w:ins>
            <w:r w:rsidRPr="003B7050">
              <w:rPr>
                <w:rStyle w:val="ZMODIFY"/>
                <w:noProof w:val="0"/>
              </w:rPr>
              <w:t>-D</w:t>
            </w:r>
          </w:p>
        </w:tc>
      </w:tr>
      <w:tr w:rsidR="001D5678" w:rsidRPr="003B7050">
        <w:trPr>
          <w:gridBefore w:val="1"/>
          <w:wBefore w:w="1793" w:type="dxa"/>
          <w:cantSplit/>
          <w:trHeight w:val="1410"/>
          <w:jc w:val="center"/>
        </w:trPr>
        <w:tc>
          <w:tcPr>
            <w:tcW w:w="8286" w:type="dxa"/>
            <w:gridSpan w:val="3"/>
            <w:vAlign w:val="center"/>
          </w:tcPr>
          <w:p w:rsidR="001D5678" w:rsidRPr="003B7050" w:rsidRDefault="001D5678">
            <w:pPr>
              <w:pStyle w:val="ZCOVER"/>
              <w:rPr>
                <w:rStyle w:val="ZDONTMODIFY"/>
              </w:rPr>
            </w:pPr>
          </w:p>
        </w:tc>
        <w:tc>
          <w:tcPr>
            <w:tcW w:w="1805" w:type="dxa"/>
            <w:vAlign w:val="center"/>
          </w:tcPr>
          <w:p w:rsidR="001D5678" w:rsidRPr="003B7050" w:rsidRDefault="001D5678">
            <w:pPr>
              <w:pStyle w:val="ZCOVER"/>
              <w:rPr>
                <w:rStyle w:val="ZDONTMODIFY"/>
              </w:rPr>
            </w:pPr>
          </w:p>
        </w:tc>
      </w:tr>
      <w:tr w:rsidR="001D5678" w:rsidRPr="003B7050">
        <w:trPr>
          <w:gridBefore w:val="1"/>
          <w:wBefore w:w="1793" w:type="dxa"/>
          <w:cantSplit/>
          <w:trHeight w:val="890"/>
          <w:jc w:val="center"/>
        </w:trPr>
        <w:tc>
          <w:tcPr>
            <w:tcW w:w="3336" w:type="dxa"/>
            <w:gridSpan w:val="2"/>
            <w:vAlign w:val="center"/>
          </w:tcPr>
          <w:p w:rsidR="001D5678" w:rsidRPr="003B7050" w:rsidRDefault="001D5678">
            <w:pPr>
              <w:pStyle w:val="Approval"/>
              <w:tabs>
                <w:tab w:val="left" w:pos="2704"/>
              </w:tabs>
              <w:jc w:val="left"/>
            </w:pPr>
          </w:p>
        </w:tc>
        <w:tc>
          <w:tcPr>
            <w:tcW w:w="6755" w:type="dxa"/>
            <w:gridSpan w:val="2"/>
            <w:vAlign w:val="center"/>
          </w:tcPr>
          <w:p w:rsidR="001D5678" w:rsidRPr="003B7050" w:rsidRDefault="001D5678">
            <w:pPr>
              <w:pStyle w:val="ZCOVER"/>
            </w:pPr>
          </w:p>
        </w:tc>
      </w:tr>
    </w:tbl>
    <w:p w:rsidR="000F09DE" w:rsidRDefault="000F09DE"/>
    <w:p w:rsidR="000F09DE" w:rsidRDefault="000F09DE"/>
    <w:p w:rsidR="000F09DE" w:rsidRDefault="000F09DE"/>
    <w:p w:rsidR="000F09DE" w:rsidRDefault="000F09DE"/>
    <w:p w:rsidR="000F09DE" w:rsidRDefault="000F09DE"/>
    <w:p w:rsidR="001D5678" w:rsidRPr="003B7050" w:rsidRDefault="001D5678">
      <w:r w:rsidRPr="003B7050">
        <w:lastRenderedPageBreak/>
        <w:t xml:space="preserve">Use of this document is subject to all of the terms and conditions of the Use Agreement located at </w:t>
      </w:r>
      <w:hyperlink r:id="rId8"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3B7050" w:rsidRPr="003B7050">
        <w:t>2013</w:t>
      </w:r>
      <w:r w:rsidR="001D5678" w:rsidRPr="003B7050">
        <w:t xml:space="preserve"> Open Mobile Alliance Ltd.  All Rights Reserved.</w:t>
      </w:r>
      <w:r w:rsidR="001D5678" w:rsidRPr="003B7050">
        <w:br/>
        <w:t>Used with the permission of the Open Mobile Alliance Ltd. under the terms set forth above.</w:t>
      </w:r>
    </w:p>
    <w:p w:rsidR="001D5678" w:rsidRPr="003B7050" w:rsidRDefault="001D5678">
      <w:pPr>
        <w:pStyle w:val="TOChead"/>
        <w:keepNext/>
      </w:pPr>
      <w:r w:rsidRPr="003B7050">
        <w:br w:type="page"/>
      </w:r>
      <w:r w:rsidRPr="003B7050">
        <w:lastRenderedPageBreak/>
        <w:t>Contents</w:t>
      </w:r>
    </w:p>
    <w:p w:rsidR="004C4443" w:rsidRPr="004C4443" w:rsidRDefault="00FF24A0">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FF24A0">
        <w:rPr>
          <w:b w:val="0"/>
          <w:caps w:val="0"/>
        </w:rPr>
        <w:fldChar w:fldCharType="begin"/>
      </w:r>
      <w:r w:rsidR="001D5678" w:rsidRPr="003B7050">
        <w:rPr>
          <w:b w:val="0"/>
          <w:caps w:val="0"/>
        </w:rPr>
        <w:instrText xml:space="preserve"> TOC \o "1-3" </w:instrText>
      </w:r>
      <w:r w:rsidRPr="00FF24A0">
        <w:rPr>
          <w:b w:val="0"/>
          <w:caps w:val="0"/>
        </w:rPr>
        <w:fldChar w:fldCharType="separate"/>
      </w:r>
      <w:r w:rsidR="004C4443">
        <w:rPr>
          <w:noProof/>
        </w:rPr>
        <w:t>1.</w:t>
      </w:r>
      <w:r w:rsidR="004C4443" w:rsidRPr="004C4443">
        <w:rPr>
          <w:rFonts w:asciiTheme="minorHAnsi" w:eastAsiaTheme="minorEastAsia" w:hAnsiTheme="minorHAnsi" w:cstheme="minorBidi"/>
          <w:b w:val="0"/>
          <w:caps w:val="0"/>
          <w:noProof/>
          <w:sz w:val="22"/>
          <w:szCs w:val="22"/>
          <w:lang w:val="en-US" w:eastAsia="de-AT"/>
        </w:rPr>
        <w:tab/>
      </w:r>
      <w:r w:rsidR="004C4443">
        <w:rPr>
          <w:noProof/>
        </w:rPr>
        <w:t>Scope</w:t>
      </w:r>
      <w:r w:rsidR="004C4443">
        <w:rPr>
          <w:noProof/>
        </w:rPr>
        <w:tab/>
      </w:r>
      <w:r>
        <w:rPr>
          <w:noProof/>
        </w:rPr>
        <w:fldChar w:fldCharType="begin"/>
      </w:r>
      <w:r w:rsidR="004C4443">
        <w:rPr>
          <w:noProof/>
        </w:rPr>
        <w:instrText xml:space="preserve"> PAGEREF _Toc367717367 \h </w:instrText>
      </w:r>
      <w:r>
        <w:rPr>
          <w:noProof/>
        </w:rPr>
      </w:r>
      <w:r>
        <w:rPr>
          <w:noProof/>
        </w:rPr>
        <w:fldChar w:fldCharType="separate"/>
      </w:r>
      <w:r w:rsidR="004C4443">
        <w:rPr>
          <w:noProof/>
        </w:rPr>
        <w:t>4</w:t>
      </w:r>
      <w:r>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4C4443">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FF24A0">
        <w:rPr>
          <w:noProof/>
        </w:rPr>
        <w:fldChar w:fldCharType="begin"/>
      </w:r>
      <w:r>
        <w:rPr>
          <w:noProof/>
        </w:rPr>
        <w:instrText xml:space="preserve"> PAGEREF _Toc367717368 \h </w:instrText>
      </w:r>
      <w:r w:rsidR="00FF24A0">
        <w:rPr>
          <w:noProof/>
        </w:rPr>
      </w:r>
      <w:r w:rsidR="00FF24A0">
        <w:rPr>
          <w:noProof/>
        </w:rPr>
        <w:fldChar w:fldCharType="separate"/>
      </w:r>
      <w:r>
        <w:rPr>
          <w:noProof/>
        </w:rPr>
        <w:t>5</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4C4443">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FF24A0">
        <w:rPr>
          <w:noProof/>
        </w:rPr>
        <w:fldChar w:fldCharType="begin"/>
      </w:r>
      <w:r>
        <w:rPr>
          <w:noProof/>
        </w:rPr>
        <w:instrText xml:space="preserve"> PAGEREF _Toc367717369 \h </w:instrText>
      </w:r>
      <w:r w:rsidR="00FF24A0">
        <w:rPr>
          <w:noProof/>
        </w:rPr>
      </w:r>
      <w:r w:rsidR="00FF24A0">
        <w:rPr>
          <w:noProof/>
        </w:rPr>
        <w:fldChar w:fldCharType="separate"/>
      </w:r>
      <w:r>
        <w:rPr>
          <w:noProof/>
        </w:rPr>
        <w:t>5</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4C4443">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FF24A0">
        <w:rPr>
          <w:noProof/>
        </w:rPr>
        <w:fldChar w:fldCharType="begin"/>
      </w:r>
      <w:r>
        <w:rPr>
          <w:noProof/>
        </w:rPr>
        <w:instrText xml:space="preserve"> PAGEREF _Toc367717370 \h </w:instrText>
      </w:r>
      <w:r w:rsidR="00FF24A0">
        <w:rPr>
          <w:noProof/>
        </w:rPr>
      </w:r>
      <w:r w:rsidR="00FF24A0">
        <w:rPr>
          <w:noProof/>
        </w:rPr>
        <w:fldChar w:fldCharType="separate"/>
      </w:r>
      <w:r>
        <w:rPr>
          <w:noProof/>
        </w:rPr>
        <w:t>5</w:t>
      </w:r>
      <w:r w:rsidR="00FF24A0">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4C4443">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FF24A0">
        <w:rPr>
          <w:noProof/>
        </w:rPr>
        <w:fldChar w:fldCharType="begin"/>
      </w:r>
      <w:r>
        <w:rPr>
          <w:noProof/>
        </w:rPr>
        <w:instrText xml:space="preserve"> PAGEREF _Toc367717371 \h </w:instrText>
      </w:r>
      <w:r w:rsidR="00FF24A0">
        <w:rPr>
          <w:noProof/>
        </w:rPr>
      </w:r>
      <w:r w:rsidR="00FF24A0">
        <w:rPr>
          <w:noProof/>
        </w:rPr>
        <w:fldChar w:fldCharType="separate"/>
      </w:r>
      <w:r>
        <w:rPr>
          <w:noProof/>
        </w:rPr>
        <w:t>6</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4C4443">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FF24A0">
        <w:rPr>
          <w:noProof/>
        </w:rPr>
        <w:fldChar w:fldCharType="begin"/>
      </w:r>
      <w:r>
        <w:rPr>
          <w:noProof/>
        </w:rPr>
        <w:instrText xml:space="preserve"> PAGEREF _Toc367717372 \h </w:instrText>
      </w:r>
      <w:r w:rsidR="00FF24A0">
        <w:rPr>
          <w:noProof/>
        </w:rPr>
      </w:r>
      <w:r w:rsidR="00FF24A0">
        <w:rPr>
          <w:noProof/>
        </w:rPr>
        <w:fldChar w:fldCharType="separate"/>
      </w:r>
      <w:r>
        <w:rPr>
          <w:noProof/>
        </w:rPr>
        <w:t>6</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4C4443">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FF24A0">
        <w:rPr>
          <w:noProof/>
        </w:rPr>
        <w:fldChar w:fldCharType="begin"/>
      </w:r>
      <w:r>
        <w:rPr>
          <w:noProof/>
        </w:rPr>
        <w:instrText xml:space="preserve"> PAGEREF _Toc367717373 \h </w:instrText>
      </w:r>
      <w:r w:rsidR="00FF24A0">
        <w:rPr>
          <w:noProof/>
        </w:rPr>
      </w:r>
      <w:r w:rsidR="00FF24A0">
        <w:rPr>
          <w:noProof/>
        </w:rPr>
        <w:fldChar w:fldCharType="separate"/>
      </w:r>
      <w:r>
        <w:rPr>
          <w:noProof/>
        </w:rPr>
        <w:t>6</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4C4443">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FF24A0">
        <w:rPr>
          <w:noProof/>
        </w:rPr>
        <w:fldChar w:fldCharType="begin"/>
      </w:r>
      <w:r>
        <w:rPr>
          <w:noProof/>
        </w:rPr>
        <w:instrText xml:space="preserve"> PAGEREF _Toc367717374 \h </w:instrText>
      </w:r>
      <w:r w:rsidR="00FF24A0">
        <w:rPr>
          <w:noProof/>
        </w:rPr>
      </w:r>
      <w:r w:rsidR="00FF24A0">
        <w:rPr>
          <w:noProof/>
        </w:rPr>
        <w:fldChar w:fldCharType="separate"/>
      </w:r>
      <w:r>
        <w:rPr>
          <w:noProof/>
        </w:rPr>
        <w:t>6</w:t>
      </w:r>
      <w:r w:rsidR="00FF24A0">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4C4443">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FF24A0">
        <w:rPr>
          <w:noProof/>
        </w:rPr>
        <w:fldChar w:fldCharType="begin"/>
      </w:r>
      <w:r>
        <w:rPr>
          <w:noProof/>
        </w:rPr>
        <w:instrText xml:space="preserve"> PAGEREF _Toc367717375 \h </w:instrText>
      </w:r>
      <w:r w:rsidR="00FF24A0">
        <w:rPr>
          <w:noProof/>
        </w:rPr>
      </w:r>
      <w:r w:rsidR="00FF24A0">
        <w:rPr>
          <w:noProof/>
        </w:rPr>
        <w:fldChar w:fldCharType="separate"/>
      </w:r>
      <w:r>
        <w:rPr>
          <w:noProof/>
        </w:rPr>
        <w:t>7</w:t>
      </w:r>
      <w:r w:rsidR="00FF24A0">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4C4443">
        <w:rPr>
          <w:rFonts w:asciiTheme="minorHAnsi" w:eastAsiaTheme="minorEastAsia" w:hAnsiTheme="minorHAnsi" w:cstheme="minorBidi"/>
          <w:b w:val="0"/>
          <w:caps w:val="0"/>
          <w:noProof/>
          <w:sz w:val="22"/>
          <w:szCs w:val="22"/>
          <w:lang w:val="en-US" w:eastAsia="de-AT"/>
        </w:rPr>
        <w:tab/>
      </w:r>
      <w:r>
        <w:rPr>
          <w:noProof/>
        </w:rPr>
        <w:t>Test Requirements</w:t>
      </w:r>
      <w:r>
        <w:rPr>
          <w:noProof/>
        </w:rPr>
        <w:tab/>
      </w:r>
      <w:r w:rsidR="00FF24A0">
        <w:rPr>
          <w:noProof/>
        </w:rPr>
        <w:fldChar w:fldCharType="begin"/>
      </w:r>
      <w:r>
        <w:rPr>
          <w:noProof/>
        </w:rPr>
        <w:instrText xml:space="preserve"> PAGEREF _Toc367717376 \h </w:instrText>
      </w:r>
      <w:r w:rsidR="00FF24A0">
        <w:rPr>
          <w:noProof/>
        </w:rPr>
      </w:r>
      <w:r w:rsidR="00FF24A0">
        <w:rPr>
          <w:noProof/>
        </w:rPr>
        <w:fldChar w:fldCharType="separate"/>
      </w:r>
      <w:r>
        <w:rPr>
          <w:noProof/>
        </w:rPr>
        <w:t>8</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4C4443">
        <w:rPr>
          <w:rFonts w:asciiTheme="minorHAnsi" w:eastAsiaTheme="minorEastAsia" w:hAnsiTheme="minorHAnsi" w:cstheme="minorBidi"/>
          <w:b w:val="0"/>
          <w:smallCaps w:val="0"/>
          <w:noProof/>
          <w:sz w:val="22"/>
          <w:szCs w:val="22"/>
          <w:lang w:val="en-US" w:eastAsia="de-AT"/>
        </w:rPr>
        <w:tab/>
      </w:r>
      <w:r>
        <w:rPr>
          <w:noProof/>
        </w:rPr>
        <w:t>Enabler Test Requirements</w:t>
      </w:r>
      <w:r>
        <w:rPr>
          <w:noProof/>
        </w:rPr>
        <w:tab/>
      </w:r>
      <w:r w:rsidR="00FF24A0">
        <w:rPr>
          <w:noProof/>
        </w:rPr>
        <w:fldChar w:fldCharType="begin"/>
      </w:r>
      <w:r>
        <w:rPr>
          <w:noProof/>
        </w:rPr>
        <w:instrText xml:space="preserve"> PAGEREF _Toc367717377 \h </w:instrText>
      </w:r>
      <w:r w:rsidR="00FF24A0">
        <w:rPr>
          <w:noProof/>
        </w:rPr>
      </w:r>
      <w:r w:rsidR="00FF24A0">
        <w:rPr>
          <w:noProof/>
        </w:rPr>
        <w:fldChar w:fldCharType="separate"/>
      </w:r>
      <w:r>
        <w:rPr>
          <w:noProof/>
        </w:rPr>
        <w:t>8</w:t>
      </w:r>
      <w:r w:rsidR="00FF24A0">
        <w:rPr>
          <w:noProof/>
        </w:rPr>
        <w:fldChar w:fldCharType="end"/>
      </w:r>
    </w:p>
    <w:p w:rsidR="004C4443" w:rsidRPr="004C4443" w:rsidRDefault="004C4443">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4C4443">
        <w:rPr>
          <w:rFonts w:asciiTheme="minorHAnsi" w:eastAsiaTheme="minorEastAsia" w:hAnsiTheme="minorHAnsi" w:cstheme="minorBidi"/>
          <w:noProof/>
          <w:sz w:val="22"/>
          <w:szCs w:val="22"/>
          <w:lang w:val="en-US" w:eastAsia="de-AT"/>
        </w:rPr>
        <w:tab/>
      </w:r>
      <w:r>
        <w:rPr>
          <w:noProof/>
        </w:rPr>
        <w:t>Mandatory Test Requirements</w:t>
      </w:r>
      <w:r>
        <w:rPr>
          <w:noProof/>
        </w:rPr>
        <w:tab/>
      </w:r>
      <w:r w:rsidR="00FF24A0">
        <w:rPr>
          <w:noProof/>
        </w:rPr>
        <w:fldChar w:fldCharType="begin"/>
      </w:r>
      <w:r>
        <w:rPr>
          <w:noProof/>
        </w:rPr>
        <w:instrText xml:space="preserve"> PAGEREF _Toc367717378 \h </w:instrText>
      </w:r>
      <w:r w:rsidR="00FF24A0">
        <w:rPr>
          <w:noProof/>
        </w:rPr>
      </w:r>
      <w:r w:rsidR="00FF24A0">
        <w:rPr>
          <w:noProof/>
        </w:rPr>
        <w:fldChar w:fldCharType="separate"/>
      </w:r>
      <w:r>
        <w:rPr>
          <w:noProof/>
        </w:rPr>
        <w:t>8</w:t>
      </w:r>
      <w:r w:rsidR="00FF24A0">
        <w:rPr>
          <w:noProof/>
        </w:rPr>
        <w:fldChar w:fldCharType="end"/>
      </w:r>
    </w:p>
    <w:p w:rsidR="004C4443" w:rsidRPr="004C4443" w:rsidRDefault="004C4443">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5.1.2</w:t>
      </w:r>
      <w:r w:rsidRPr="004C4443">
        <w:rPr>
          <w:rFonts w:asciiTheme="minorHAnsi" w:eastAsiaTheme="minorEastAsia" w:hAnsiTheme="minorHAnsi" w:cstheme="minorBidi"/>
          <w:noProof/>
          <w:sz w:val="22"/>
          <w:szCs w:val="22"/>
          <w:lang w:val="en-US" w:eastAsia="de-AT"/>
        </w:rPr>
        <w:tab/>
      </w:r>
      <w:r>
        <w:rPr>
          <w:noProof/>
        </w:rPr>
        <w:t>Optional Test Requirements</w:t>
      </w:r>
      <w:r>
        <w:rPr>
          <w:noProof/>
        </w:rPr>
        <w:tab/>
      </w:r>
      <w:r w:rsidR="00FF24A0">
        <w:rPr>
          <w:noProof/>
        </w:rPr>
        <w:fldChar w:fldCharType="begin"/>
      </w:r>
      <w:r>
        <w:rPr>
          <w:noProof/>
        </w:rPr>
        <w:instrText xml:space="preserve"> PAGEREF _Toc367717379 \h </w:instrText>
      </w:r>
      <w:r w:rsidR="00FF24A0">
        <w:rPr>
          <w:noProof/>
        </w:rPr>
      </w:r>
      <w:r w:rsidR="00FF24A0">
        <w:rPr>
          <w:noProof/>
        </w:rPr>
        <w:fldChar w:fldCharType="separate"/>
      </w:r>
      <w:r>
        <w:rPr>
          <w:noProof/>
        </w:rPr>
        <w:t>9</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4C4443">
        <w:rPr>
          <w:rFonts w:asciiTheme="minorHAnsi" w:eastAsiaTheme="minorEastAsia" w:hAnsiTheme="minorHAnsi" w:cstheme="minorBidi"/>
          <w:b w:val="0"/>
          <w:smallCaps w:val="0"/>
          <w:noProof/>
          <w:sz w:val="22"/>
          <w:szCs w:val="22"/>
          <w:lang w:val="en-US" w:eastAsia="de-AT"/>
        </w:rPr>
        <w:tab/>
      </w:r>
      <w:r>
        <w:rPr>
          <w:noProof/>
        </w:rPr>
        <w:t>Backwards Compatibility</w:t>
      </w:r>
      <w:r>
        <w:rPr>
          <w:noProof/>
        </w:rPr>
        <w:tab/>
      </w:r>
      <w:r w:rsidR="00FF24A0">
        <w:rPr>
          <w:noProof/>
        </w:rPr>
        <w:fldChar w:fldCharType="begin"/>
      </w:r>
      <w:r>
        <w:rPr>
          <w:noProof/>
        </w:rPr>
        <w:instrText xml:space="preserve"> PAGEREF _Toc367717380 \h </w:instrText>
      </w:r>
      <w:r w:rsidR="00FF24A0">
        <w:rPr>
          <w:noProof/>
        </w:rPr>
      </w:r>
      <w:r w:rsidR="00FF24A0">
        <w:rPr>
          <w:noProof/>
        </w:rPr>
        <w:fldChar w:fldCharType="separate"/>
      </w:r>
      <w:r>
        <w:rPr>
          <w:noProof/>
        </w:rPr>
        <w:t>9</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5.3</w:t>
      </w:r>
      <w:r w:rsidRPr="004C4443">
        <w:rPr>
          <w:rFonts w:asciiTheme="minorHAnsi" w:eastAsiaTheme="minorEastAsia" w:hAnsiTheme="minorHAnsi" w:cstheme="minorBidi"/>
          <w:b w:val="0"/>
          <w:smallCaps w:val="0"/>
          <w:noProof/>
          <w:sz w:val="22"/>
          <w:szCs w:val="22"/>
          <w:lang w:val="en-US" w:eastAsia="de-AT"/>
        </w:rPr>
        <w:tab/>
      </w:r>
      <w:r>
        <w:rPr>
          <w:noProof/>
        </w:rPr>
        <w:t>Enabler Dependencies</w:t>
      </w:r>
      <w:r>
        <w:rPr>
          <w:noProof/>
        </w:rPr>
        <w:tab/>
      </w:r>
      <w:r w:rsidR="00FF24A0">
        <w:rPr>
          <w:noProof/>
        </w:rPr>
        <w:fldChar w:fldCharType="begin"/>
      </w:r>
      <w:r>
        <w:rPr>
          <w:noProof/>
        </w:rPr>
        <w:instrText xml:space="preserve"> PAGEREF _Toc367717381 \h </w:instrText>
      </w:r>
      <w:r w:rsidR="00FF24A0">
        <w:rPr>
          <w:noProof/>
        </w:rPr>
      </w:r>
      <w:r w:rsidR="00FF24A0">
        <w:rPr>
          <w:noProof/>
        </w:rPr>
        <w:fldChar w:fldCharType="separate"/>
      </w:r>
      <w:r>
        <w:rPr>
          <w:noProof/>
        </w:rPr>
        <w:t>9</w:t>
      </w:r>
      <w:r w:rsidR="00FF24A0">
        <w:rPr>
          <w:noProof/>
        </w:rPr>
        <w:fldChar w:fldCharType="end"/>
      </w:r>
    </w:p>
    <w:p w:rsidR="004C4443" w:rsidRPr="004C4443" w:rsidRDefault="004C4443">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4C4443">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FF24A0">
        <w:rPr>
          <w:noProof/>
        </w:rPr>
        <w:fldChar w:fldCharType="begin"/>
      </w:r>
      <w:r>
        <w:rPr>
          <w:noProof/>
        </w:rPr>
        <w:instrText xml:space="preserve"> PAGEREF _Toc367717382 \h </w:instrText>
      </w:r>
      <w:r w:rsidR="00FF24A0">
        <w:rPr>
          <w:noProof/>
        </w:rPr>
      </w:r>
      <w:r w:rsidR="00FF24A0">
        <w:rPr>
          <w:noProof/>
        </w:rPr>
        <w:fldChar w:fldCharType="separate"/>
      </w:r>
      <w:r>
        <w:rPr>
          <w:noProof/>
        </w:rPr>
        <w:t>10</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4C4443">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FF24A0">
        <w:rPr>
          <w:noProof/>
        </w:rPr>
        <w:fldChar w:fldCharType="begin"/>
      </w:r>
      <w:r>
        <w:rPr>
          <w:noProof/>
        </w:rPr>
        <w:instrText xml:space="preserve"> PAGEREF _Toc367717383 \h </w:instrText>
      </w:r>
      <w:r w:rsidR="00FF24A0">
        <w:rPr>
          <w:noProof/>
        </w:rPr>
      </w:r>
      <w:r w:rsidR="00FF24A0">
        <w:rPr>
          <w:noProof/>
        </w:rPr>
        <w:fldChar w:fldCharType="separate"/>
      </w:r>
      <w:r>
        <w:rPr>
          <w:noProof/>
        </w:rPr>
        <w:t>10</w:t>
      </w:r>
      <w:r w:rsidR="00FF24A0">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4C4443">
        <w:rPr>
          <w:rFonts w:asciiTheme="minorHAnsi" w:eastAsiaTheme="minorEastAsia" w:hAnsiTheme="minorHAnsi" w:cstheme="minorBidi"/>
          <w:b w:val="0"/>
          <w:smallCaps w:val="0"/>
          <w:noProof/>
          <w:sz w:val="22"/>
          <w:szCs w:val="22"/>
          <w:lang w:val="en-US" w:eastAsia="de-AT"/>
        </w:rPr>
        <w:tab/>
      </w:r>
      <w:r>
        <w:rPr>
          <w:noProof/>
        </w:rPr>
        <w:t>Draft Version 1.0 History</w:t>
      </w:r>
      <w:r>
        <w:rPr>
          <w:noProof/>
        </w:rPr>
        <w:tab/>
      </w:r>
      <w:r w:rsidR="00FF24A0">
        <w:rPr>
          <w:noProof/>
        </w:rPr>
        <w:fldChar w:fldCharType="begin"/>
      </w:r>
      <w:r>
        <w:rPr>
          <w:noProof/>
        </w:rPr>
        <w:instrText xml:space="preserve"> PAGEREF _Toc367717384 \h </w:instrText>
      </w:r>
      <w:r w:rsidR="00FF24A0">
        <w:rPr>
          <w:noProof/>
        </w:rPr>
      </w:r>
      <w:r w:rsidR="00FF24A0">
        <w:rPr>
          <w:noProof/>
        </w:rPr>
        <w:fldChar w:fldCharType="separate"/>
      </w:r>
      <w:r>
        <w:rPr>
          <w:noProof/>
        </w:rPr>
        <w:t>10</w:t>
      </w:r>
      <w:r w:rsidR="00FF24A0">
        <w:rPr>
          <w:noProof/>
        </w:rPr>
        <w:fldChar w:fldCharType="end"/>
      </w:r>
    </w:p>
    <w:p w:rsidR="001D5678" w:rsidRPr="003B7050" w:rsidRDefault="00FF24A0">
      <w:pPr>
        <w:pStyle w:val="TOCsep"/>
      </w:pPr>
      <w:r w:rsidRPr="003B7050">
        <w:fldChar w:fldCharType="end"/>
      </w:r>
    </w:p>
    <w:p w:rsidR="001D5678" w:rsidRPr="003B7050" w:rsidRDefault="001D5678">
      <w:pPr>
        <w:pStyle w:val="TOChead"/>
      </w:pPr>
      <w:r w:rsidRPr="003B7050">
        <w:t>Figures</w:t>
      </w:r>
    </w:p>
    <w:p w:rsidR="00D77D29" w:rsidRPr="003B7050" w:rsidRDefault="00FF24A0">
      <w:pPr>
        <w:pStyle w:val="Abbildungsverzeichnis"/>
        <w:rPr>
          <w:rFonts w:eastAsia="MS Mincho"/>
          <w:b w:val="0"/>
          <w:bCs w:val="0"/>
          <w:noProof w:val="0"/>
          <w:sz w:val="24"/>
          <w:szCs w:val="24"/>
          <w:lang w:eastAsia="ja-JP"/>
        </w:rPr>
      </w:pPr>
      <w:r w:rsidRPr="00FF24A0">
        <w:rPr>
          <w:noProof w:val="0"/>
        </w:rPr>
        <w:fldChar w:fldCharType="begin"/>
      </w:r>
      <w:r w:rsidR="001D5678" w:rsidRPr="003B7050">
        <w:rPr>
          <w:noProof w:val="0"/>
        </w:rPr>
        <w:instrText xml:space="preserve"> TOC \h \z \c "Figure" </w:instrText>
      </w:r>
      <w:r w:rsidRPr="00FF24A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_Toc147037884 \h </w:instrText>
        </w:r>
        <w:r w:rsidRPr="003B7050">
          <w:rPr>
            <w:noProof w:val="0"/>
            <w:webHidden/>
          </w:rPr>
        </w:r>
        <w:r w:rsidRPr="003B7050">
          <w:rPr>
            <w:noProof w:val="0"/>
            <w:webHidden/>
          </w:rPr>
          <w:fldChar w:fldCharType="separate"/>
        </w:r>
        <w:r w:rsidR="00127FEC" w:rsidRPr="003B7050">
          <w:rPr>
            <w:noProof w:val="0"/>
            <w:webHidden/>
          </w:rPr>
          <w:t>12</w:t>
        </w:r>
        <w:r w:rsidRPr="003B7050">
          <w:rPr>
            <w:noProof w:val="0"/>
            <w:webHidden/>
          </w:rPr>
          <w:fldChar w:fldCharType="end"/>
        </w:r>
      </w:hyperlink>
    </w:p>
    <w:p w:rsidR="001D5678" w:rsidRPr="003B7050" w:rsidRDefault="00FF24A0">
      <w:pPr>
        <w:pStyle w:val="TOCsep"/>
      </w:pPr>
      <w:r w:rsidRPr="003B7050">
        <w:fldChar w:fldCharType="end"/>
      </w:r>
    </w:p>
    <w:p w:rsidR="001D5678" w:rsidRPr="003B7050" w:rsidRDefault="001D5678">
      <w:pPr>
        <w:pStyle w:val="TOChead"/>
      </w:pPr>
      <w:r w:rsidRPr="003B7050">
        <w:t>Tables</w:t>
      </w:r>
    </w:p>
    <w:p w:rsidR="00D77D29" w:rsidRPr="003B7050" w:rsidRDefault="00FF24A0">
      <w:pPr>
        <w:pStyle w:val="Abbildungsverzeichnis"/>
        <w:rPr>
          <w:rFonts w:eastAsia="MS Mincho"/>
          <w:b w:val="0"/>
          <w:bCs w:val="0"/>
          <w:noProof w:val="0"/>
          <w:sz w:val="24"/>
          <w:szCs w:val="24"/>
          <w:lang w:eastAsia="ja-JP"/>
        </w:rPr>
      </w:pPr>
      <w:r w:rsidRPr="00FF24A0">
        <w:rPr>
          <w:noProof w:val="0"/>
        </w:rPr>
        <w:fldChar w:fldCharType="begin"/>
      </w:r>
      <w:r w:rsidR="001D5678" w:rsidRPr="003B7050">
        <w:rPr>
          <w:noProof w:val="0"/>
        </w:rPr>
        <w:instrText xml:space="preserve"> TOC \h \z \c "Table" </w:instrText>
      </w:r>
      <w:r w:rsidRPr="00FF24A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_Toc147037879 \h </w:instrText>
        </w:r>
        <w:r w:rsidRPr="003B7050">
          <w:rPr>
            <w:noProof w:val="0"/>
            <w:webHidden/>
          </w:rPr>
        </w:r>
        <w:r w:rsidRPr="003B7050">
          <w:rPr>
            <w:noProof w:val="0"/>
            <w:webHidden/>
          </w:rPr>
          <w:fldChar w:fldCharType="separate"/>
        </w:r>
        <w:r w:rsidR="00127FEC" w:rsidRPr="003B7050">
          <w:rPr>
            <w:noProof w:val="0"/>
            <w:webHidden/>
          </w:rPr>
          <w:t>10</w:t>
        </w:r>
        <w:r w:rsidRPr="003B7050">
          <w:rPr>
            <w:noProof w:val="0"/>
            <w:webHidden/>
          </w:rPr>
          <w:fldChar w:fldCharType="end"/>
        </w:r>
      </w:hyperlink>
    </w:p>
    <w:p w:rsidR="00D77D29" w:rsidRPr="003B7050" w:rsidRDefault="00FF24A0">
      <w:pPr>
        <w:pStyle w:val="Abbildungsverzeichni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_Toc147037880 \h </w:instrText>
        </w:r>
        <w:r w:rsidRPr="003B7050">
          <w:rPr>
            <w:noProof w:val="0"/>
            <w:webHidden/>
          </w:rPr>
        </w:r>
        <w:r w:rsidRPr="003B7050">
          <w:rPr>
            <w:noProof w:val="0"/>
            <w:webHidden/>
          </w:rPr>
          <w:fldChar w:fldCharType="separate"/>
        </w:r>
        <w:r w:rsidR="00127FEC" w:rsidRPr="003B7050">
          <w:rPr>
            <w:noProof w:val="0"/>
            <w:webHidden/>
          </w:rPr>
          <w:t>10</w:t>
        </w:r>
        <w:r w:rsidRPr="003B7050">
          <w:rPr>
            <w:noProof w:val="0"/>
            <w:webHidden/>
          </w:rPr>
          <w:fldChar w:fldCharType="end"/>
        </w:r>
      </w:hyperlink>
    </w:p>
    <w:p w:rsidR="001D5678" w:rsidRPr="003B7050" w:rsidRDefault="00FF24A0">
      <w:pPr>
        <w:pStyle w:val="TOCsep"/>
      </w:pPr>
      <w:r w:rsidRPr="003B7050">
        <w:fldChar w:fldCharType="end"/>
      </w:r>
    </w:p>
    <w:p w:rsidR="001D5678" w:rsidRPr="003B7050" w:rsidRDefault="001D5678">
      <w:pPr>
        <w:pStyle w:val="berschrift1"/>
      </w:pPr>
      <w:bookmarkStart w:id="4" w:name="_Ref511812747"/>
      <w:bookmarkStart w:id="5" w:name="_Toc51149231"/>
      <w:bookmarkStart w:id="6" w:name="_Toc367717367"/>
      <w:r w:rsidRPr="003B7050">
        <w:lastRenderedPageBreak/>
        <w:t>Scope</w:t>
      </w:r>
      <w:bookmarkEnd w:id="4"/>
      <w:bookmarkEnd w:id="5"/>
      <w:bookmarkEnd w:id="6"/>
    </w:p>
    <w:p w:rsidR="004C1D52" w:rsidRPr="003B7050" w:rsidRDefault="004C1D52" w:rsidP="004C1D52">
      <w:bookmarkStart w:id="7"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D668A9" w:rsidRDefault="00D668A9" w:rsidP="004C1D52"/>
    <w:p w:rsidR="00D668A9" w:rsidRPr="003B7050" w:rsidRDefault="00D668A9" w:rsidP="004C1D52"/>
    <w:p w:rsidR="001D5678" w:rsidRPr="003B7050" w:rsidRDefault="001D5678">
      <w:pPr>
        <w:pStyle w:val="berschrift1"/>
      </w:pPr>
      <w:bookmarkStart w:id="8" w:name="_Toc367717368"/>
      <w:r w:rsidRPr="003B7050">
        <w:lastRenderedPageBreak/>
        <w:t>References</w:t>
      </w:r>
      <w:bookmarkEnd w:id="7"/>
      <w:bookmarkEnd w:id="8"/>
    </w:p>
    <w:p w:rsidR="001D5678" w:rsidRPr="003B7050" w:rsidRDefault="001D5678">
      <w:pPr>
        <w:pStyle w:val="berschrift2"/>
      </w:pPr>
      <w:bookmarkStart w:id="9" w:name="_Toc51147377"/>
      <w:bookmarkStart w:id="10" w:name="_Toc367717369"/>
      <w:bookmarkStart w:id="11" w:name="_Toc51149235"/>
      <w:r w:rsidRPr="003B7050">
        <w:t>Normative References</w:t>
      </w:r>
      <w:bookmarkEnd w:id="9"/>
      <w:bookmarkEnd w:id="10"/>
    </w:p>
    <w:tbl>
      <w:tblPr>
        <w:tblW w:w="10080" w:type="dxa"/>
        <w:jc w:val="center"/>
        <w:tblLayout w:type="fixed"/>
        <w:tblCellMar>
          <w:left w:w="115" w:type="dxa"/>
          <w:right w:w="115" w:type="dxa"/>
        </w:tblCellMar>
        <w:tblLook w:val="0000"/>
      </w:tblPr>
      <w:tblGrid>
        <w:gridCol w:w="2160"/>
        <w:gridCol w:w="7920"/>
      </w:tblGrid>
      <w:tr w:rsidR="001D5678" w:rsidRPr="003B7050">
        <w:trPr>
          <w:jc w:val="center"/>
        </w:trPr>
        <w:tc>
          <w:tcPr>
            <w:tcW w:w="2160" w:type="dxa"/>
          </w:tcPr>
          <w:p w:rsidR="001D5678" w:rsidRPr="003B7050" w:rsidRDefault="001D5678">
            <w:pPr>
              <w:pStyle w:val="RefLabel"/>
            </w:pPr>
            <w:r w:rsidRPr="003B7050">
              <w:t>[IOPPROC]</w:t>
            </w:r>
          </w:p>
        </w:tc>
        <w:tc>
          <w:tcPr>
            <w:tcW w:w="7920" w:type="dxa"/>
          </w:tcPr>
          <w:p w:rsidR="001D5678" w:rsidRPr="003B7050" w:rsidRDefault="001D5678" w:rsidP="003B7050">
            <w:pPr>
              <w:pStyle w:val="RefDesc"/>
              <w:rPr>
                <w:lang w:val="en-GB"/>
              </w:rPr>
            </w:pPr>
            <w:r w:rsidRPr="003B7050">
              <w:rPr>
                <w:lang w:val="en-GB"/>
              </w:rPr>
              <w:t>“OMA Interoperability Policy and Process”, Version 1.</w:t>
            </w:r>
            <w:r w:rsidR="003B7050">
              <w:rPr>
                <w:lang w:val="en-GB"/>
              </w:rPr>
              <w:t>12</w:t>
            </w:r>
            <w:r w:rsidRPr="003B7050">
              <w:rPr>
                <w:lang w:val="en-GB"/>
              </w:rPr>
              <w:t>, Open Mobile Alliance</w:t>
            </w:r>
            <w:r w:rsidRPr="003B7050">
              <w:rPr>
                <w:rFonts w:cs="Arial"/>
                <w:lang w:val="en-GB"/>
              </w:rPr>
              <w:t>™,</w:t>
            </w:r>
            <w:r w:rsidRPr="003B7050">
              <w:rPr>
                <w:lang w:val="en-GB"/>
              </w:rPr>
              <w:t xml:space="preserve"> </w:t>
            </w:r>
            <w:r w:rsidR="0039338C" w:rsidRPr="003B7050">
              <w:rPr>
                <w:lang w:val="en-GB"/>
              </w:rPr>
              <w:br/>
            </w:r>
            <w:r w:rsidRPr="003B7050">
              <w:rPr>
                <w:lang w:val="en-GB"/>
              </w:rPr>
              <w:t>OMA-</w:t>
            </w:r>
            <w:r w:rsidR="0039338C" w:rsidRPr="003B7050">
              <w:rPr>
                <w:lang w:val="en-GB"/>
              </w:rPr>
              <w:t>ORG-</w:t>
            </w:r>
            <w:r w:rsidRPr="003B7050">
              <w:rPr>
                <w:lang w:val="en-GB"/>
              </w:rPr>
              <w:t>IOP</w:t>
            </w:r>
            <w:r w:rsidR="0039338C" w:rsidRPr="003B7050">
              <w:rPr>
                <w:lang w:val="en-GB"/>
              </w:rPr>
              <w:t>_</w:t>
            </w:r>
            <w:r w:rsidRPr="003B7050">
              <w:rPr>
                <w:lang w:val="en-GB"/>
              </w:rPr>
              <w:t>Process-V1_</w:t>
            </w:r>
            <w:r w:rsidR="003B7050">
              <w:rPr>
                <w:lang w:val="en-GB"/>
              </w:rPr>
              <w:t>12</w:t>
            </w:r>
            <w:r w:rsidRPr="003B7050">
              <w:rPr>
                <w:lang w:val="en-GB"/>
              </w:rPr>
              <w:t xml:space="preserve">, </w:t>
            </w:r>
            <w:hyperlink r:id="rId10" w:history="1">
              <w:r w:rsidRPr="003B7050">
                <w:rPr>
                  <w:rStyle w:val="Hyperlink"/>
                  <w:lang w:val="en-GB"/>
                </w:rPr>
                <w:t>URL:http://www.openmobilealliance.org/</w:t>
              </w:r>
            </w:hyperlink>
          </w:p>
        </w:tc>
      </w:tr>
      <w:tr w:rsidR="001D5678" w:rsidRPr="003B7050">
        <w:trPr>
          <w:jc w:val="center"/>
        </w:trPr>
        <w:tc>
          <w:tcPr>
            <w:tcW w:w="2160" w:type="dxa"/>
          </w:tcPr>
          <w:p w:rsidR="001D5678" w:rsidRPr="003B7050" w:rsidRDefault="001D5678">
            <w:pPr>
              <w:pStyle w:val="RefLabel"/>
            </w:pPr>
            <w:r w:rsidRPr="003B7050">
              <w:t>[RFC2119]</w:t>
            </w:r>
          </w:p>
        </w:tc>
        <w:tc>
          <w:tcPr>
            <w:tcW w:w="7920" w:type="dxa"/>
          </w:tcPr>
          <w:p w:rsidR="001D5678" w:rsidRPr="003B7050" w:rsidRDefault="001D5678">
            <w:pPr>
              <w:pStyle w:val="RefDesc"/>
              <w:rPr>
                <w:lang w:val="en-GB"/>
              </w:rPr>
            </w:pPr>
            <w:r w:rsidRPr="003B7050">
              <w:rPr>
                <w:lang w:val="en-GB"/>
              </w:rPr>
              <w:t xml:space="preserve">“Key words for use in RFCs to Indicate Requirement Levels”, S. Bradner, March 1997, </w:t>
            </w:r>
            <w:hyperlink r:id="rId11" w:history="1">
              <w:r w:rsidRPr="003B7050">
                <w:rPr>
                  <w:rStyle w:val="Hyperlink"/>
                  <w:lang w:val="en-GB"/>
                </w:rPr>
                <w:t>URL:http://www.ietf.org/rfc/rfc2119.txt</w:t>
              </w:r>
            </w:hyperlink>
          </w:p>
        </w:tc>
      </w:tr>
      <w:tr w:rsidR="004C1D52" w:rsidRPr="003B7050">
        <w:trPr>
          <w:jc w:val="center"/>
        </w:trPr>
        <w:tc>
          <w:tcPr>
            <w:tcW w:w="2160" w:type="dxa"/>
          </w:tcPr>
          <w:p w:rsidR="004C1D52" w:rsidRPr="003B7050" w:rsidRDefault="004C1D52" w:rsidP="004C1D52">
            <w:pPr>
              <w:pStyle w:val="RefLabel"/>
            </w:pPr>
            <w:r w:rsidRPr="003B7050">
              <w:t>[ERELD]</w:t>
            </w:r>
          </w:p>
        </w:tc>
        <w:tc>
          <w:tcPr>
            <w:tcW w:w="7920" w:type="dxa"/>
          </w:tcPr>
          <w:p w:rsidR="004C1D52" w:rsidRPr="003B7050" w:rsidRDefault="004C1D52" w:rsidP="004C1D52">
            <w:pPr>
              <w:pStyle w:val="RefDesc"/>
              <w:rPr>
                <w:lang w:val="en-GB"/>
              </w:rPr>
            </w:pPr>
            <w:r w:rsidRPr="003B7050">
              <w:rPr>
                <w:lang w:val="en-GB"/>
              </w:rPr>
              <w:t xml:space="preserve"> “Enabler Relese Document for &lt;Enabler&gt;”, Open Mobile Alliance™,</w:t>
            </w:r>
            <w:r w:rsidRPr="003B7050">
              <w:rPr>
                <w:lang w:val="en-GB"/>
              </w:rPr>
              <w:br/>
              <w:t>OMA</w:t>
            </w:r>
            <w:r w:rsidRPr="003B7050">
              <w:rPr>
                <w:rFonts w:cs="Arial"/>
                <w:lang w:val="en-GB"/>
              </w:rPr>
              <w:t xml:space="preserve">-ERELD-&lt;EnablerName&gt;-Vx_y, </w:t>
            </w:r>
            <w:hyperlink r:id="rId12" w:history="1">
              <w:r w:rsidRPr="003B7050">
                <w:rPr>
                  <w:rStyle w:val="Hyperlink"/>
                  <w:lang w:val="en-GB"/>
                </w:rPr>
                <w:t>URL:http://www.openmobilealliance.org/</w:t>
              </w:r>
            </w:hyperlink>
          </w:p>
        </w:tc>
      </w:tr>
    </w:tbl>
    <w:p w:rsidR="001D5678" w:rsidRPr="003B7050" w:rsidRDefault="001D5678">
      <w:pPr>
        <w:pStyle w:val="berschrift2"/>
      </w:pPr>
      <w:bookmarkStart w:id="12" w:name="_Toc51147378"/>
      <w:bookmarkStart w:id="13" w:name="_Toc367717370"/>
      <w:r w:rsidRPr="003B7050">
        <w:t>Informative References</w:t>
      </w:r>
      <w:bookmarkEnd w:id="12"/>
      <w:bookmarkEnd w:id="13"/>
    </w:p>
    <w:tbl>
      <w:tblPr>
        <w:tblW w:w="0" w:type="auto"/>
        <w:jc w:val="center"/>
        <w:tblLayout w:type="fixed"/>
        <w:tblLook w:val="0000"/>
      </w:tblPr>
      <w:tblGrid>
        <w:gridCol w:w="2160"/>
        <w:gridCol w:w="7920"/>
      </w:tblGrid>
      <w:tr w:rsidR="00AB5B61" w:rsidRPr="003B7050" w:rsidTr="00AB5B61">
        <w:trPr>
          <w:jc w:val="center"/>
        </w:trPr>
        <w:tc>
          <w:tcPr>
            <w:tcW w:w="2160" w:type="dxa"/>
          </w:tcPr>
          <w:p w:rsidR="00AB5B61" w:rsidRPr="003B7050" w:rsidRDefault="00AB5B61" w:rsidP="00AB5B61">
            <w:pPr>
              <w:pStyle w:val="RefLabel"/>
            </w:pPr>
            <w:r w:rsidRPr="003B7050">
              <w:t>[OMADICT]</w:t>
            </w:r>
          </w:p>
        </w:tc>
        <w:tc>
          <w:tcPr>
            <w:tcW w:w="7920" w:type="dxa"/>
          </w:tcPr>
          <w:p w:rsidR="00AB5B61" w:rsidRPr="003B7050" w:rsidRDefault="00AB5B61" w:rsidP="00AC3FF0">
            <w:pPr>
              <w:pStyle w:val="RefDesc"/>
              <w:rPr>
                <w:i/>
                <w:iCs/>
                <w:lang w:val="en-GB"/>
              </w:rPr>
            </w:pPr>
            <w:r w:rsidRPr="003B7050">
              <w:rPr>
                <w:lang w:val="en-GB"/>
              </w:rPr>
              <w:t xml:space="preserve">“Dictionary for OMA Specifications”, Version </w:t>
            </w:r>
            <w:r w:rsidR="00AC3FF0">
              <w:rPr>
                <w:lang w:val="en-GB"/>
              </w:rPr>
              <w:t>2</w:t>
            </w:r>
            <w:r w:rsidRPr="003B7050">
              <w:rPr>
                <w:lang w:val="en-GB"/>
              </w:rPr>
              <w:t>.</w:t>
            </w:r>
            <w:r w:rsidR="00AC3FF0">
              <w:rPr>
                <w:lang w:val="en-GB"/>
              </w:rPr>
              <w:t>9</w:t>
            </w:r>
            <w:r w:rsidRPr="003B7050">
              <w:rPr>
                <w:lang w:val="en-GB"/>
              </w:rPr>
              <w:t>, Open Mobile Alliance</w:t>
            </w:r>
            <w:r w:rsidRPr="003B7050">
              <w:rPr>
                <w:rFonts w:cs="Arial"/>
                <w:lang w:val="en-GB"/>
              </w:rPr>
              <w:t>™,</w:t>
            </w:r>
            <w:r w:rsidRPr="003B7050">
              <w:rPr>
                <w:lang w:val="en-GB"/>
              </w:rPr>
              <w:br/>
              <w:t>OMA-ORG-Dictionary-V</w:t>
            </w:r>
            <w:r w:rsidR="00AC3FF0">
              <w:rPr>
                <w:lang w:val="en-GB"/>
              </w:rPr>
              <w:t>2</w:t>
            </w:r>
            <w:r w:rsidRPr="003B7050">
              <w:rPr>
                <w:lang w:val="en-GB"/>
              </w:rPr>
              <w:t>_</w:t>
            </w:r>
            <w:r w:rsidR="00AC3FF0">
              <w:rPr>
                <w:lang w:val="en-GB"/>
              </w:rPr>
              <w:t>9</w:t>
            </w:r>
            <w:r w:rsidRPr="003B7050">
              <w:rPr>
                <w:lang w:val="en-GB"/>
              </w:rPr>
              <w:t xml:space="preserve">, </w:t>
            </w:r>
            <w:hyperlink r:id="rId13" w:history="1">
              <w:r w:rsidRPr="003B7050">
                <w:rPr>
                  <w:rStyle w:val="Hyperlink"/>
                  <w:lang w:val="en-GB"/>
                </w:rPr>
                <w:t>URL:http://www.openmobilealliance.org/</w:t>
              </w:r>
            </w:hyperlink>
          </w:p>
        </w:tc>
      </w:tr>
      <w:tr w:rsidR="00AB5B61" w:rsidRPr="003B7050" w:rsidTr="00AB5B61">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r w:rsidR="00AB5B61" w:rsidRPr="003B7050" w:rsidTr="00AB5B61">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bl>
    <w:p w:rsidR="001D5678" w:rsidRPr="003B7050" w:rsidRDefault="001D5678">
      <w:pPr>
        <w:pStyle w:val="berschrift1"/>
      </w:pPr>
      <w:bookmarkStart w:id="14" w:name="_Toc367717371"/>
      <w:r w:rsidRPr="003B7050">
        <w:lastRenderedPageBreak/>
        <w:t>Terminology and Conventions</w:t>
      </w:r>
      <w:bookmarkEnd w:id="11"/>
      <w:bookmarkEnd w:id="14"/>
    </w:p>
    <w:p w:rsidR="001D5678" w:rsidRPr="003B7050" w:rsidRDefault="001D5678">
      <w:pPr>
        <w:pStyle w:val="berschrift2"/>
      </w:pPr>
      <w:bookmarkStart w:id="15" w:name="_Toc51147380"/>
      <w:bookmarkStart w:id="16" w:name="_Toc367717372"/>
      <w:bookmarkStart w:id="17" w:name="_Ref511812783"/>
      <w:bookmarkStart w:id="18" w:name="_Toc51149239"/>
      <w:r w:rsidRPr="003B7050">
        <w:t>Conventions</w:t>
      </w:r>
      <w:bookmarkEnd w:id="15"/>
      <w:bookmarkEnd w:id="16"/>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berschrift2"/>
      </w:pPr>
      <w:bookmarkStart w:id="19" w:name="_Toc51147381"/>
      <w:bookmarkStart w:id="20" w:name="_Toc367717373"/>
      <w:r w:rsidRPr="003B7050">
        <w:t>Definitions</w:t>
      </w:r>
      <w:bookmarkEnd w:id="19"/>
      <w:bookmarkEnd w:id="20"/>
    </w:p>
    <w:p w:rsidR="00AB5B61" w:rsidRPr="003B7050" w:rsidRDefault="00551056" w:rsidP="00551056">
      <w:pPr>
        <w:rPr>
          <w:snapToGrid w:val="0"/>
        </w:rPr>
      </w:pPr>
      <w:proofErr w:type="gramStart"/>
      <w:r>
        <w:rPr>
          <w:snapToGrid w:val="0"/>
        </w:rPr>
        <w:t>None.</w:t>
      </w:r>
      <w:proofErr w:type="gramEnd"/>
    </w:p>
    <w:p w:rsidR="001D5678" w:rsidRPr="003B7050" w:rsidRDefault="001D5678">
      <w:pPr>
        <w:pStyle w:val="berschrift2"/>
      </w:pPr>
      <w:bookmarkStart w:id="21" w:name="_Toc51147382"/>
      <w:bookmarkStart w:id="22" w:name="_Toc367717374"/>
      <w:r w:rsidRPr="003B7050">
        <w:t>Abbreviations</w:t>
      </w:r>
      <w:bookmarkEnd w:id="21"/>
      <w:bookmarkEnd w:id="22"/>
    </w:p>
    <w:p w:rsidR="00AB5B61" w:rsidRPr="00551056" w:rsidRDefault="00AB5B61" w:rsidP="00551056"/>
    <w:tbl>
      <w:tblPr>
        <w:tblW w:w="10080" w:type="dxa"/>
        <w:jc w:val="center"/>
        <w:tblLayout w:type="fixed"/>
        <w:tblLook w:val="0000"/>
      </w:tblPr>
      <w:tblGrid>
        <w:gridCol w:w="1440"/>
        <w:gridCol w:w="8640"/>
      </w:tblGrid>
      <w:tr w:rsidR="00AB5B61" w:rsidRPr="003B7050" w:rsidTr="00AB5B61">
        <w:trPr>
          <w:jc w:val="center"/>
        </w:trPr>
        <w:tc>
          <w:tcPr>
            <w:tcW w:w="1440" w:type="dxa"/>
          </w:tcPr>
          <w:p w:rsidR="00AB5B61" w:rsidRPr="003B7050" w:rsidRDefault="00AB5B61" w:rsidP="00AB5B61">
            <w:pPr>
              <w:pStyle w:val="AbbrLabel"/>
            </w:pPr>
            <w:r w:rsidRPr="003B7050">
              <w:t>AD</w:t>
            </w:r>
          </w:p>
        </w:tc>
        <w:tc>
          <w:tcPr>
            <w:tcW w:w="8640" w:type="dxa"/>
            <w:vAlign w:val="center"/>
          </w:tcPr>
          <w:p w:rsidR="00AB5B61" w:rsidRPr="003B7050" w:rsidRDefault="00AB5B61" w:rsidP="00AB5B61">
            <w:pPr>
              <w:pStyle w:val="AbbrDesc"/>
            </w:pPr>
            <w:r w:rsidRPr="003B7050">
              <w:t>Architecture Document</w:t>
            </w:r>
          </w:p>
        </w:tc>
      </w:tr>
      <w:tr w:rsidR="00AB5B61" w:rsidRPr="003B7050" w:rsidTr="00AB5B61">
        <w:trPr>
          <w:jc w:val="center"/>
        </w:trPr>
        <w:tc>
          <w:tcPr>
            <w:tcW w:w="1440" w:type="dxa"/>
          </w:tcPr>
          <w:p w:rsidR="00AB5B61" w:rsidRPr="003B7050" w:rsidRDefault="00AB5B61" w:rsidP="00AB5B61">
            <w:pPr>
              <w:pStyle w:val="AbbrLabel"/>
            </w:pPr>
            <w:r w:rsidRPr="003B7050">
              <w:t>OMA</w:t>
            </w:r>
          </w:p>
        </w:tc>
        <w:tc>
          <w:tcPr>
            <w:tcW w:w="8640" w:type="dxa"/>
            <w:vAlign w:val="center"/>
          </w:tcPr>
          <w:p w:rsidR="00AB5B61" w:rsidRPr="003B7050" w:rsidRDefault="00AB5B61" w:rsidP="00AB5B61">
            <w:pPr>
              <w:pStyle w:val="AbbrDesc"/>
            </w:pPr>
            <w:r w:rsidRPr="003B7050">
              <w:t>Open Mobile Alliance</w:t>
            </w:r>
          </w:p>
        </w:tc>
      </w:tr>
      <w:tr w:rsidR="00AB5B61" w:rsidRPr="003B7050" w:rsidTr="00AB5B61">
        <w:trPr>
          <w:jc w:val="center"/>
        </w:trPr>
        <w:tc>
          <w:tcPr>
            <w:tcW w:w="1440" w:type="dxa"/>
          </w:tcPr>
          <w:p w:rsidR="00AB5B61" w:rsidRPr="003B7050" w:rsidRDefault="00AB5B61" w:rsidP="00AB5B61">
            <w:pPr>
              <w:pStyle w:val="AbbrLabel"/>
            </w:pPr>
            <w:r w:rsidRPr="003B7050">
              <w:t>RD</w:t>
            </w:r>
          </w:p>
        </w:tc>
        <w:tc>
          <w:tcPr>
            <w:tcW w:w="8640" w:type="dxa"/>
            <w:vAlign w:val="center"/>
          </w:tcPr>
          <w:p w:rsidR="00AB5B61" w:rsidRPr="003B7050" w:rsidRDefault="00AB5B61" w:rsidP="00AB5B61">
            <w:pPr>
              <w:pStyle w:val="AbbrDesc"/>
            </w:pPr>
            <w:r w:rsidRPr="003B7050">
              <w:t>Requirements Document</w:t>
            </w:r>
          </w:p>
        </w:tc>
      </w:tr>
      <w:tr w:rsidR="00AB5B61" w:rsidRPr="003B7050" w:rsidTr="00AB5B61">
        <w:trPr>
          <w:jc w:val="center"/>
        </w:trPr>
        <w:tc>
          <w:tcPr>
            <w:tcW w:w="1440" w:type="dxa"/>
          </w:tcPr>
          <w:p w:rsidR="00AB5B61" w:rsidRPr="003B7050" w:rsidRDefault="00AB5B61" w:rsidP="00AB5B61">
            <w:pPr>
              <w:pStyle w:val="AbbrLabel"/>
              <w:rPr>
                <w:b w:val="0"/>
                <w:bCs w:val="0"/>
              </w:rPr>
            </w:pPr>
          </w:p>
        </w:tc>
        <w:tc>
          <w:tcPr>
            <w:tcW w:w="8640" w:type="dxa"/>
            <w:vAlign w:val="center"/>
          </w:tcPr>
          <w:p w:rsidR="00AB5B61" w:rsidRPr="003B7050" w:rsidRDefault="00AB5B61" w:rsidP="00AB5B61">
            <w:pPr>
              <w:pStyle w:val="AbbrDesc"/>
            </w:pPr>
          </w:p>
        </w:tc>
      </w:tr>
    </w:tbl>
    <w:p w:rsidR="001D5678" w:rsidRPr="003B7050" w:rsidRDefault="001D5678">
      <w:pPr>
        <w:pStyle w:val="berschrift1"/>
        <w:tabs>
          <w:tab w:val="clear" w:pos="9634"/>
          <w:tab w:val="right" w:pos="9630"/>
        </w:tabs>
      </w:pPr>
      <w:bookmarkStart w:id="23" w:name="_Toc367717375"/>
      <w:r w:rsidRPr="003B7050">
        <w:lastRenderedPageBreak/>
        <w:t>Introduction</w:t>
      </w:r>
      <w:bookmarkEnd w:id="17"/>
      <w:bookmarkEnd w:id="18"/>
      <w:bookmarkEnd w:id="23"/>
    </w:p>
    <w:p w:rsidR="004C1D52" w:rsidRPr="003B7050" w:rsidRDefault="004C1D52" w:rsidP="004C1D52">
      <w:bookmarkStart w:id="24" w:name="_Toc51149240"/>
      <w:r w:rsidRPr="003B7050">
        <w:t xml:space="preserve">The purpose of this Enabler Test Requirements document is to help guide the testing effort for the Enabler </w:t>
      </w:r>
      <w:r w:rsidR="00B0424A" w:rsidRPr="00B0424A">
        <w:t>SOAP Network API for Roaming Provisioning</w:t>
      </w:r>
      <w:r w:rsidR="00B0424A">
        <w:t xml:space="preserve"> 1.0</w:t>
      </w:r>
      <w:r w:rsidRPr="003B7050">
        <w:t>, documenting those areas where testing is most important to ensure inte</w:t>
      </w:r>
      <w:r w:rsidR="0017472B">
        <w:t>roperability of implementations, if applicable.</w:t>
      </w:r>
    </w:p>
    <w:p w:rsidR="0017472B" w:rsidRDefault="004C1D52" w:rsidP="004C1D52">
      <w:r w:rsidRPr="003B7050">
        <w:t xml:space="preserve">Generally, the testing activity should aim at validating the normal working behaviour of the client/server interactions, as well as testing the error conditions whenever it is possible to set up the appropriate scenarios. </w:t>
      </w:r>
    </w:p>
    <w:p w:rsidR="004C1D52" w:rsidRPr="003B7050" w:rsidRDefault="0017472B" w:rsidP="004C1D52">
      <w:r>
        <w:t xml:space="preserve">At the point in time the </w:t>
      </w:r>
      <w:r w:rsidRPr="00B0424A">
        <w:t>SOAP Network API for Roaming Provisioning</w:t>
      </w:r>
      <w:r>
        <w:t xml:space="preserve"> 1.0 work item was approved, there were no plans for validating any potential implementations of</w:t>
      </w:r>
      <w:r w:rsidR="004C1D52" w:rsidRPr="003B7050">
        <w:t xml:space="preserve"> </w:t>
      </w:r>
      <w:r w:rsidR="00B0424A" w:rsidRPr="00B0424A">
        <w:t>SOAP Network API for Roaming Provisioning</w:t>
      </w:r>
      <w:r w:rsidR="00B0424A">
        <w:t xml:space="preserve"> 1.0</w:t>
      </w:r>
      <w:r>
        <w:t xml:space="preserve"> by OMA IOP process</w:t>
      </w:r>
      <w:r w:rsidR="00B0424A">
        <w:t>.</w:t>
      </w:r>
      <w:r>
        <w:t xml:space="preserve"> Therefore the remainder of this document does not include any test requirements.</w:t>
      </w:r>
    </w:p>
    <w:p w:rsidR="004C1D52" w:rsidRDefault="004C1D52" w:rsidP="004C1D52"/>
    <w:p w:rsidR="004C1D52" w:rsidRPr="003B7050" w:rsidRDefault="004C1D52" w:rsidP="004C1D52">
      <w:pPr>
        <w:pStyle w:val="berschrift1"/>
      </w:pPr>
      <w:bookmarkStart w:id="25" w:name="_Toc75319507"/>
      <w:bookmarkStart w:id="26" w:name="_Toc367717376"/>
      <w:r w:rsidRPr="003B7050">
        <w:lastRenderedPageBreak/>
        <w:t>Test Requirements</w:t>
      </w:r>
      <w:bookmarkEnd w:id="25"/>
      <w:bookmarkEnd w:id="26"/>
    </w:p>
    <w:p w:rsidR="004C1D52" w:rsidRPr="003B7050" w:rsidRDefault="004C1D52" w:rsidP="004C1D52">
      <w:pPr>
        <w:pStyle w:val="berschrift2"/>
      </w:pPr>
      <w:bookmarkStart w:id="27" w:name="_Toc75319508"/>
      <w:bookmarkStart w:id="28" w:name="_Toc367717377"/>
      <w:r w:rsidRPr="003B7050">
        <w:t>Enabler Test Requirements</w:t>
      </w:r>
      <w:bookmarkEnd w:id="27"/>
      <w:bookmarkEnd w:id="28"/>
    </w:p>
    <w:p w:rsidR="004C1D52" w:rsidRPr="003B7050" w:rsidRDefault="004C1D52" w:rsidP="004C1D52">
      <w:r w:rsidRPr="003B7050">
        <w:t xml:space="preserve">The test requirements collected in this section are related to the Enabler </w:t>
      </w:r>
      <w:r w:rsidR="00B0424A" w:rsidRPr="00B0424A">
        <w:t>SOAP Network API for Roaming Provisioning</w:t>
      </w:r>
      <w:r w:rsidR="00B0424A">
        <w:t xml:space="preserve"> 1.0.</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A set of characters uniquel</w:t>
      </w:r>
      <w:r w:rsidR="0017472B">
        <w:t xml:space="preserve">y identifying the enabler test </w:t>
      </w:r>
      <w:r w:rsidRPr="003B7050">
        <w:t>requirement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berschrift3"/>
      </w:pPr>
      <w:bookmarkStart w:id="29" w:name="_Toc51114987"/>
      <w:bookmarkStart w:id="30" w:name="_Toc75319509"/>
      <w:bookmarkStart w:id="31" w:name="_Toc367717378"/>
      <w:r w:rsidRPr="003B7050">
        <w:t>Mandatory Test Requirements</w:t>
      </w:r>
      <w:bookmarkEnd w:id="29"/>
      <w:bookmarkEnd w:id="30"/>
      <w:bookmarkEnd w:id="31"/>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D77D29" w:rsidRPr="003B7050" w:rsidTr="00D77D29">
        <w:trPr>
          <w:cantSplit/>
          <w:tblHeader/>
          <w:jc w:val="center"/>
        </w:trPr>
        <w:tc>
          <w:tcPr>
            <w:tcW w:w="890" w:type="dxa"/>
            <w:tcBorders>
              <w:top w:val="nil"/>
              <w:left w:val="nil"/>
            </w:tcBorders>
            <w:shd w:val="clear" w:color="auto" w:fill="auto"/>
          </w:tcPr>
          <w:p w:rsidR="00D77D29" w:rsidRPr="003B7050" w:rsidRDefault="00D77D29" w:rsidP="004C1D52">
            <w:pPr>
              <w:spacing w:before="40" w:after="40"/>
              <w:jc w:val="center"/>
              <w:rPr>
                <w:b/>
                <w:bCs/>
              </w:rPr>
            </w:pPr>
          </w:p>
        </w:tc>
        <w:tc>
          <w:tcPr>
            <w:tcW w:w="1440" w:type="dxa"/>
            <w:shd w:val="clear" w:color="auto" w:fill="CCFFFF"/>
          </w:tcPr>
          <w:p w:rsidR="00D77D29" w:rsidRPr="003B7050" w:rsidRDefault="00D77D29" w:rsidP="004C1D52">
            <w:pPr>
              <w:spacing w:before="40" w:after="40"/>
              <w:jc w:val="center"/>
              <w:rPr>
                <w:b/>
                <w:bCs/>
              </w:rPr>
            </w:pPr>
            <w:r w:rsidRPr="003B7050">
              <w:rPr>
                <w:b/>
                <w:bCs/>
              </w:rPr>
              <w:t>Feature Key</w:t>
            </w:r>
          </w:p>
        </w:tc>
        <w:tc>
          <w:tcPr>
            <w:tcW w:w="3330" w:type="dxa"/>
            <w:shd w:val="clear" w:color="auto" w:fill="CCFFFF"/>
          </w:tcPr>
          <w:p w:rsidR="00D77D29" w:rsidRPr="003B7050" w:rsidRDefault="00D77D29" w:rsidP="004C1D52">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4C1D52">
            <w:pPr>
              <w:spacing w:before="40" w:after="40"/>
              <w:jc w:val="center"/>
              <w:rPr>
                <w:b/>
                <w:bCs/>
              </w:rPr>
            </w:pPr>
            <w:r w:rsidRPr="003B7050">
              <w:rPr>
                <w:b/>
                <w:bCs/>
              </w:rPr>
              <w:t>Feature Test Requirements</w:t>
            </w:r>
          </w:p>
        </w:tc>
      </w:tr>
      <w:tr w:rsidR="00D77D29" w:rsidRPr="003B7050" w:rsidTr="00D77D29">
        <w:trPr>
          <w:cantSplit/>
          <w:jc w:val="center"/>
        </w:trPr>
        <w:tc>
          <w:tcPr>
            <w:tcW w:w="890" w:type="dxa"/>
            <w:vMerge w:val="restart"/>
            <w:shd w:val="clear" w:color="auto" w:fill="FFFFCC"/>
            <w:vAlign w:val="center"/>
          </w:tcPr>
          <w:p w:rsidR="00D77D29" w:rsidRPr="003B7050" w:rsidRDefault="00D77D29" w:rsidP="004C1D52">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trHeight w:val="63"/>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val="restart"/>
            <w:shd w:val="clear" w:color="auto" w:fill="FFCC99"/>
            <w:vAlign w:val="center"/>
          </w:tcPr>
          <w:p w:rsidR="00D77D29" w:rsidRPr="003B7050" w:rsidRDefault="00D77D29" w:rsidP="004C1D52">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4C1D52">
      <w:pPr>
        <w:pStyle w:val="Beschriftung"/>
        <w:rPr>
          <w:bCs/>
        </w:rPr>
      </w:pPr>
      <w:bookmarkStart w:id="32" w:name="_Toc75319520"/>
      <w:bookmarkStart w:id="33" w:name="_Toc147037879"/>
      <w:r w:rsidRPr="003B7050">
        <w:t xml:space="preserve">Table </w:t>
      </w:r>
      <w:fldSimple w:instr=" SEQ Table \* ARABIC ">
        <w:r w:rsidR="00127FEC" w:rsidRPr="003B7050">
          <w:t>1</w:t>
        </w:r>
      </w:fldSimple>
      <w:r w:rsidRPr="003B7050">
        <w:t xml:space="preserve">: </w:t>
      </w:r>
      <w:r w:rsidRPr="003B7050">
        <w:rPr>
          <w:bCs/>
        </w:rPr>
        <w:t>Applicability Table for Enabler Specific Mandatory Test Requirements</w:t>
      </w:r>
      <w:bookmarkEnd w:id="32"/>
      <w:bookmarkEnd w:id="33"/>
    </w:p>
    <w:p w:rsidR="004C1D52" w:rsidRPr="003B7050" w:rsidRDefault="004C1D52" w:rsidP="004C1D52">
      <w:pPr>
        <w:pStyle w:val="berschrift3"/>
      </w:pPr>
      <w:bookmarkStart w:id="34" w:name="_Toc51114988"/>
      <w:bookmarkStart w:id="35" w:name="_Toc75319510"/>
      <w:bookmarkStart w:id="36" w:name="_Toc367717379"/>
      <w:r w:rsidRPr="003B7050">
        <w:t>Optional Test Requirements</w:t>
      </w:r>
      <w:bookmarkEnd w:id="34"/>
      <w:bookmarkEnd w:id="35"/>
      <w:bookmarkEnd w:id="36"/>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D77D29" w:rsidRPr="003B7050" w:rsidTr="00D77D29">
        <w:trPr>
          <w:cantSplit/>
          <w:tblHeader/>
          <w:jc w:val="center"/>
        </w:trPr>
        <w:tc>
          <w:tcPr>
            <w:tcW w:w="890" w:type="dxa"/>
            <w:tcBorders>
              <w:top w:val="nil"/>
              <w:left w:val="nil"/>
            </w:tcBorders>
            <w:shd w:val="clear" w:color="auto" w:fill="auto"/>
          </w:tcPr>
          <w:p w:rsidR="00D77D29" w:rsidRPr="003B7050" w:rsidRDefault="00D77D29" w:rsidP="00D77D29">
            <w:pPr>
              <w:spacing w:before="40" w:after="40"/>
              <w:jc w:val="center"/>
              <w:rPr>
                <w:b/>
                <w:bCs/>
              </w:rPr>
            </w:pPr>
          </w:p>
        </w:tc>
        <w:tc>
          <w:tcPr>
            <w:tcW w:w="1440" w:type="dxa"/>
            <w:shd w:val="clear" w:color="auto" w:fill="CCFFFF"/>
          </w:tcPr>
          <w:p w:rsidR="00D77D29" w:rsidRPr="003B7050" w:rsidRDefault="00D77D29" w:rsidP="00D77D29">
            <w:pPr>
              <w:spacing w:before="40" w:after="40"/>
              <w:jc w:val="center"/>
              <w:rPr>
                <w:b/>
                <w:bCs/>
              </w:rPr>
            </w:pPr>
            <w:r w:rsidRPr="003B7050">
              <w:rPr>
                <w:b/>
                <w:bCs/>
              </w:rPr>
              <w:t>Feature Key</w:t>
            </w:r>
          </w:p>
        </w:tc>
        <w:tc>
          <w:tcPr>
            <w:tcW w:w="3330" w:type="dxa"/>
            <w:shd w:val="clear" w:color="auto" w:fill="CCFFFF"/>
          </w:tcPr>
          <w:p w:rsidR="00D77D29" w:rsidRPr="003B7050" w:rsidRDefault="00D77D29" w:rsidP="00D77D29">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D77D29">
            <w:pPr>
              <w:spacing w:before="40" w:after="40"/>
              <w:jc w:val="center"/>
              <w:rPr>
                <w:b/>
                <w:bCs/>
              </w:rPr>
            </w:pPr>
            <w:r w:rsidRPr="003B7050">
              <w:rPr>
                <w:b/>
                <w:bCs/>
              </w:rPr>
              <w:t>Feature Test Requirements</w:t>
            </w:r>
          </w:p>
        </w:tc>
      </w:tr>
      <w:tr w:rsidR="00D77D29" w:rsidRPr="003B7050" w:rsidTr="00D77D29">
        <w:trPr>
          <w:cantSplit/>
          <w:jc w:val="center"/>
        </w:trPr>
        <w:tc>
          <w:tcPr>
            <w:tcW w:w="890" w:type="dxa"/>
            <w:vMerge w:val="restart"/>
            <w:shd w:val="clear" w:color="auto" w:fill="FFFFCC"/>
            <w:vAlign w:val="center"/>
          </w:tcPr>
          <w:p w:rsidR="00D77D29" w:rsidRPr="003B7050" w:rsidRDefault="00D77D29" w:rsidP="00D77D29">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trHeight w:val="63"/>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val="restart"/>
            <w:shd w:val="clear" w:color="auto" w:fill="FFCC99"/>
            <w:vAlign w:val="center"/>
          </w:tcPr>
          <w:p w:rsidR="00D77D29" w:rsidRPr="003B7050" w:rsidRDefault="00D77D29" w:rsidP="00D77D29">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D77D29">
      <w:pPr>
        <w:pStyle w:val="Beschriftung"/>
      </w:pPr>
      <w:bookmarkStart w:id="37" w:name="_Toc75319521"/>
      <w:bookmarkStart w:id="38" w:name="_Toc147037880"/>
      <w:r w:rsidRPr="003B7050">
        <w:t xml:space="preserve">Table </w:t>
      </w:r>
      <w:fldSimple w:instr=" SEQ Table \* ARABIC ">
        <w:r w:rsidR="00127FEC" w:rsidRPr="003B7050">
          <w:t>2</w:t>
        </w:r>
      </w:fldSimple>
      <w:r w:rsidRPr="003B7050">
        <w:t>: Applicability Table for Enabler Specific Optional Test Requirements</w:t>
      </w:r>
      <w:bookmarkEnd w:id="37"/>
      <w:bookmarkEnd w:id="38"/>
    </w:p>
    <w:p w:rsidR="004C1D52" w:rsidRPr="003B7050" w:rsidRDefault="004C1D52" w:rsidP="004C1D52">
      <w:pPr>
        <w:pStyle w:val="berschrift2"/>
      </w:pPr>
      <w:bookmarkStart w:id="39" w:name="_Toc51114989"/>
      <w:bookmarkStart w:id="40" w:name="_Toc75319511"/>
      <w:bookmarkStart w:id="41" w:name="_Toc367717380"/>
      <w:r w:rsidRPr="003B7050">
        <w:t>Backwards Compatibility</w:t>
      </w:r>
      <w:bookmarkEnd w:id="39"/>
      <w:bookmarkEnd w:id="40"/>
      <w:bookmarkEnd w:id="41"/>
    </w:p>
    <w:p w:rsidR="004C1D52" w:rsidRPr="003B7050" w:rsidRDefault="00B0424A" w:rsidP="004C1D52">
      <w:proofErr w:type="spellStart"/>
      <w:proofErr w:type="gramStart"/>
      <w:r>
        <w:t>n.a</w:t>
      </w:r>
      <w:proofErr w:type="spellEnd"/>
      <w:r>
        <w:t>.</w:t>
      </w:r>
      <w:proofErr w:type="gramEnd"/>
    </w:p>
    <w:p w:rsidR="004C1D52" w:rsidRPr="003B7050" w:rsidRDefault="004C1D52" w:rsidP="004C1D52">
      <w:pPr>
        <w:pStyle w:val="berschrift2"/>
      </w:pPr>
      <w:bookmarkStart w:id="42" w:name="_Toc51114990"/>
      <w:bookmarkStart w:id="43" w:name="_Toc75319512"/>
      <w:bookmarkStart w:id="44" w:name="_Toc367717381"/>
      <w:r w:rsidRPr="003B7050">
        <w:t>Enabler Dependencies</w:t>
      </w:r>
      <w:bookmarkEnd w:id="42"/>
      <w:bookmarkEnd w:id="43"/>
      <w:bookmarkEnd w:id="44"/>
    </w:p>
    <w:p w:rsidR="004C1D52" w:rsidRPr="003B7050" w:rsidRDefault="00B0424A" w:rsidP="004C1D52">
      <w:proofErr w:type="spellStart"/>
      <w:proofErr w:type="gramStart"/>
      <w:r>
        <w:t>n.a</w:t>
      </w:r>
      <w:proofErr w:type="spellEnd"/>
      <w:r>
        <w:t>.</w:t>
      </w:r>
      <w:proofErr w:type="gramEnd"/>
    </w:p>
    <w:p w:rsidR="001D5678" w:rsidRPr="003B7050" w:rsidRDefault="001D5678">
      <w:pPr>
        <w:pStyle w:val="App1"/>
      </w:pPr>
      <w:bookmarkStart w:id="45" w:name="_Toc51147387"/>
      <w:bookmarkStart w:id="46" w:name="_Toc51149241"/>
      <w:bookmarkStart w:id="47" w:name="_Toc367717382"/>
      <w:bookmarkEnd w:id="24"/>
      <w:r w:rsidRPr="003B7050">
        <w:lastRenderedPageBreak/>
        <w:t>Change History</w:t>
      </w:r>
      <w:r w:rsidRPr="003B7050">
        <w:tab/>
        <w:t>(Informative)</w:t>
      </w:r>
      <w:bookmarkEnd w:id="45"/>
      <w:bookmarkEnd w:id="46"/>
      <w:bookmarkEnd w:id="47"/>
    </w:p>
    <w:p w:rsidR="001D5678" w:rsidRPr="003B7050" w:rsidRDefault="001D5678">
      <w:pPr>
        <w:pStyle w:val="App2"/>
      </w:pPr>
      <w:bookmarkStart w:id="48" w:name="_Toc44724972"/>
      <w:bookmarkStart w:id="49" w:name="_Toc51147388"/>
      <w:bookmarkStart w:id="50" w:name="_Toc51149242"/>
      <w:bookmarkStart w:id="51" w:name="_Toc367717383"/>
      <w:r w:rsidRPr="003B7050">
        <w:t>Approved Version History</w:t>
      </w:r>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rsidRPr="003B7050">
        <w:trPr>
          <w:tblHeader/>
          <w:jc w:val="center"/>
        </w:trPr>
        <w:tc>
          <w:tcPr>
            <w:tcW w:w="3227" w:type="dxa"/>
            <w:shd w:val="pct25" w:color="auto" w:fill="FFFFFF"/>
          </w:tcPr>
          <w:p w:rsidR="001D5678" w:rsidRPr="003B7050" w:rsidRDefault="001D5678">
            <w:pPr>
              <w:pStyle w:val="TableHead"/>
            </w:pPr>
            <w:r w:rsidRPr="003B7050">
              <w:t>Reference</w:t>
            </w:r>
          </w:p>
        </w:tc>
        <w:tc>
          <w:tcPr>
            <w:tcW w:w="1267" w:type="dxa"/>
            <w:shd w:val="pct25" w:color="auto" w:fill="FFFFFF"/>
          </w:tcPr>
          <w:p w:rsidR="001D5678" w:rsidRPr="003B7050" w:rsidRDefault="001D5678">
            <w:pPr>
              <w:pStyle w:val="TableHead"/>
            </w:pPr>
            <w:r w:rsidRPr="003B7050">
              <w:t>Date</w:t>
            </w:r>
          </w:p>
        </w:tc>
        <w:tc>
          <w:tcPr>
            <w:tcW w:w="5598" w:type="dxa"/>
            <w:shd w:val="pct25" w:color="auto" w:fill="FFFFFF"/>
          </w:tcPr>
          <w:p w:rsidR="001D5678" w:rsidRPr="003B7050" w:rsidRDefault="001D5678">
            <w:pPr>
              <w:pStyle w:val="TableHead"/>
            </w:pPr>
            <w:r w:rsidRPr="003B7050">
              <w:t>Description</w:t>
            </w:r>
          </w:p>
        </w:tc>
      </w:tr>
      <w:tr w:rsidR="001D5678" w:rsidRPr="003B7050">
        <w:trPr>
          <w:jc w:val="center"/>
        </w:trPr>
        <w:tc>
          <w:tcPr>
            <w:tcW w:w="3227" w:type="dxa"/>
          </w:tcPr>
          <w:p w:rsidR="001D5678" w:rsidRPr="003B7050" w:rsidRDefault="001D5678">
            <w:pPr>
              <w:pStyle w:val="TableRow"/>
              <w:rPr>
                <w:sz w:val="16"/>
              </w:rPr>
            </w:pPr>
            <w:r w:rsidRPr="003B7050">
              <w:rPr>
                <w:sz w:val="16"/>
              </w:rPr>
              <w:t>n/a</w:t>
            </w:r>
          </w:p>
        </w:tc>
        <w:tc>
          <w:tcPr>
            <w:tcW w:w="1267" w:type="dxa"/>
          </w:tcPr>
          <w:p w:rsidR="001D5678" w:rsidRPr="003B7050" w:rsidRDefault="001D5678">
            <w:pPr>
              <w:pStyle w:val="TableRow"/>
              <w:rPr>
                <w:sz w:val="16"/>
              </w:rPr>
            </w:pPr>
            <w:r w:rsidRPr="003B7050">
              <w:rPr>
                <w:sz w:val="16"/>
              </w:rPr>
              <w:t>n/a</w:t>
            </w:r>
          </w:p>
        </w:tc>
        <w:tc>
          <w:tcPr>
            <w:tcW w:w="5598" w:type="dxa"/>
          </w:tcPr>
          <w:p w:rsidR="001D5678" w:rsidRPr="003B7050" w:rsidRDefault="001D5678" w:rsidP="00551056">
            <w:pPr>
              <w:pStyle w:val="TableRow"/>
              <w:rPr>
                <w:sz w:val="16"/>
              </w:rPr>
            </w:pPr>
            <w:r w:rsidRPr="003B7050">
              <w:rPr>
                <w:sz w:val="16"/>
              </w:rPr>
              <w:t xml:space="preserve">No prior version </w:t>
            </w:r>
          </w:p>
        </w:tc>
      </w:tr>
    </w:tbl>
    <w:p w:rsidR="001D5678" w:rsidRPr="003B7050" w:rsidRDefault="001D5678">
      <w:pPr>
        <w:pStyle w:val="App2"/>
      </w:pPr>
      <w:bookmarkStart w:id="52" w:name="_Toc44724973"/>
      <w:bookmarkStart w:id="53" w:name="_Toc51147389"/>
      <w:bookmarkStart w:id="54" w:name="_Toc51149243"/>
      <w:bookmarkStart w:id="55" w:name="_Toc367717384"/>
      <w:r w:rsidRPr="003B7050">
        <w:t xml:space="preserve">Draft Version </w:t>
      </w:r>
      <w:r w:rsidR="00551056">
        <w:t>1.0</w:t>
      </w:r>
      <w:r w:rsidRPr="003B7050">
        <w:t xml:space="preserve"> History</w:t>
      </w:r>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D5678" w:rsidRPr="003B7050">
        <w:trPr>
          <w:tblHeader/>
          <w:jc w:val="center"/>
        </w:trPr>
        <w:tc>
          <w:tcPr>
            <w:tcW w:w="2975" w:type="dxa"/>
            <w:shd w:val="pct25" w:color="auto" w:fill="FFFFFF"/>
          </w:tcPr>
          <w:p w:rsidR="001D5678" w:rsidRPr="003B7050" w:rsidRDefault="001D5678">
            <w:pPr>
              <w:pStyle w:val="TableHead"/>
            </w:pPr>
            <w:r w:rsidRPr="003B7050">
              <w:t>Document Identifier</w:t>
            </w:r>
          </w:p>
        </w:tc>
        <w:tc>
          <w:tcPr>
            <w:tcW w:w="1170" w:type="dxa"/>
            <w:shd w:val="pct25" w:color="auto" w:fill="FFFFFF"/>
          </w:tcPr>
          <w:p w:rsidR="001D5678" w:rsidRPr="003B7050" w:rsidRDefault="001D5678">
            <w:pPr>
              <w:pStyle w:val="TableHead"/>
            </w:pPr>
            <w:r w:rsidRPr="003B7050">
              <w:t>Date</w:t>
            </w:r>
          </w:p>
        </w:tc>
        <w:tc>
          <w:tcPr>
            <w:tcW w:w="1080" w:type="dxa"/>
            <w:shd w:val="pct25" w:color="auto" w:fill="FFFFFF"/>
          </w:tcPr>
          <w:p w:rsidR="001D5678" w:rsidRPr="003B7050" w:rsidRDefault="001D5678">
            <w:pPr>
              <w:pStyle w:val="TableHead"/>
            </w:pPr>
            <w:r w:rsidRPr="003B7050">
              <w:t>Sections</w:t>
            </w:r>
          </w:p>
        </w:tc>
        <w:tc>
          <w:tcPr>
            <w:tcW w:w="4864" w:type="dxa"/>
            <w:shd w:val="pct25" w:color="auto" w:fill="FFFFFF"/>
          </w:tcPr>
          <w:p w:rsidR="001D5678" w:rsidRPr="003B7050" w:rsidRDefault="001D5678">
            <w:pPr>
              <w:pStyle w:val="TableHead"/>
            </w:pPr>
            <w:r w:rsidRPr="003B7050">
              <w:t>Description</w:t>
            </w:r>
          </w:p>
        </w:tc>
      </w:tr>
      <w:tr w:rsidR="001D5678" w:rsidRPr="003B7050">
        <w:trPr>
          <w:cantSplit/>
          <w:jc w:val="center"/>
        </w:trPr>
        <w:tc>
          <w:tcPr>
            <w:tcW w:w="2975" w:type="dxa"/>
            <w:vMerge w:val="restart"/>
          </w:tcPr>
          <w:p w:rsidR="001D5678" w:rsidRPr="003B7050" w:rsidRDefault="001D5678">
            <w:pPr>
              <w:pStyle w:val="TableRow"/>
              <w:rPr>
                <w:sz w:val="16"/>
              </w:rPr>
            </w:pPr>
            <w:r w:rsidRPr="003B7050">
              <w:rPr>
                <w:sz w:val="16"/>
              </w:rPr>
              <w:t>Draft Versions</w:t>
            </w:r>
          </w:p>
          <w:p w:rsidR="001D5678" w:rsidRPr="003B7050" w:rsidRDefault="004D7639">
            <w:pPr>
              <w:pStyle w:val="TableRow"/>
              <w:rPr>
                <w:sz w:val="16"/>
              </w:rPr>
            </w:pPr>
            <w:r w:rsidRPr="004D7639">
              <w:rPr>
                <w:sz w:val="16"/>
              </w:rPr>
              <w:t>OMA-ETR-SOAP_NetAPI_RoamingProvisioning-V1_0</w:t>
            </w:r>
          </w:p>
        </w:tc>
        <w:tc>
          <w:tcPr>
            <w:tcW w:w="1170" w:type="dxa"/>
          </w:tcPr>
          <w:p w:rsidR="001D5678" w:rsidRPr="003B7050" w:rsidRDefault="004D7639">
            <w:pPr>
              <w:pStyle w:val="TableRow"/>
              <w:rPr>
                <w:sz w:val="16"/>
              </w:rPr>
            </w:pPr>
            <w:r>
              <w:rPr>
                <w:sz w:val="16"/>
              </w:rPr>
              <w:t>23 Sep 201</w:t>
            </w:r>
            <w:r w:rsidR="001D5678" w:rsidRPr="003B7050">
              <w:rPr>
                <w:sz w:val="16"/>
              </w:rPr>
              <w:t>3</w:t>
            </w:r>
          </w:p>
        </w:tc>
        <w:tc>
          <w:tcPr>
            <w:tcW w:w="1080" w:type="dxa"/>
          </w:tcPr>
          <w:p w:rsidR="001D5678" w:rsidRPr="003B7050" w:rsidRDefault="004D7639">
            <w:pPr>
              <w:pStyle w:val="TableRow"/>
              <w:rPr>
                <w:sz w:val="16"/>
              </w:rPr>
            </w:pPr>
            <w:r>
              <w:rPr>
                <w:sz w:val="16"/>
              </w:rPr>
              <w:t>All</w:t>
            </w:r>
          </w:p>
        </w:tc>
        <w:tc>
          <w:tcPr>
            <w:tcW w:w="4864" w:type="dxa"/>
          </w:tcPr>
          <w:p w:rsidR="001D5678" w:rsidRPr="003B7050" w:rsidRDefault="00551056">
            <w:pPr>
              <w:pStyle w:val="TableRow"/>
              <w:rPr>
                <w:sz w:val="16"/>
              </w:rPr>
            </w:pPr>
            <w:r>
              <w:rPr>
                <w:sz w:val="16"/>
              </w:rPr>
              <w:t>Initial version</w:t>
            </w:r>
          </w:p>
        </w:tc>
      </w:tr>
      <w:tr w:rsidR="001D5678" w:rsidRPr="003B7050">
        <w:trPr>
          <w:cantSplit/>
          <w:jc w:val="center"/>
        </w:trPr>
        <w:tc>
          <w:tcPr>
            <w:tcW w:w="2975" w:type="dxa"/>
            <w:vMerge/>
          </w:tcPr>
          <w:p w:rsidR="001D5678" w:rsidRPr="003B7050" w:rsidRDefault="001D5678">
            <w:pPr>
              <w:pStyle w:val="TableRow"/>
              <w:rPr>
                <w:sz w:val="16"/>
              </w:rPr>
            </w:pPr>
          </w:p>
        </w:tc>
        <w:tc>
          <w:tcPr>
            <w:tcW w:w="1170" w:type="dxa"/>
          </w:tcPr>
          <w:p w:rsidR="001D5678" w:rsidRPr="003B7050" w:rsidRDefault="00B6623E">
            <w:pPr>
              <w:pStyle w:val="TableRow"/>
              <w:rPr>
                <w:sz w:val="16"/>
              </w:rPr>
            </w:pPr>
            <w:ins w:id="56" w:author="gludovaczd" w:date="2013-10-14T16:45:00Z">
              <w:r>
                <w:rPr>
                  <w:sz w:val="16"/>
                </w:rPr>
                <w:t>24 Sep 2013</w:t>
              </w:r>
            </w:ins>
          </w:p>
        </w:tc>
        <w:tc>
          <w:tcPr>
            <w:tcW w:w="1080" w:type="dxa"/>
          </w:tcPr>
          <w:p w:rsidR="001D5678" w:rsidRPr="003B7050" w:rsidRDefault="001D5678">
            <w:pPr>
              <w:pStyle w:val="TableRow"/>
              <w:rPr>
                <w:sz w:val="16"/>
              </w:rPr>
            </w:pPr>
          </w:p>
        </w:tc>
        <w:tc>
          <w:tcPr>
            <w:tcW w:w="4864" w:type="dxa"/>
          </w:tcPr>
          <w:p w:rsidR="001D5678" w:rsidRPr="003B7050" w:rsidRDefault="00B6623E">
            <w:pPr>
              <w:pStyle w:val="TableRow"/>
              <w:rPr>
                <w:sz w:val="16"/>
              </w:rPr>
            </w:pPr>
            <w:ins w:id="57" w:author="gludovaczd" w:date="2013-10-14T16:46:00Z">
              <w:r>
                <w:rPr>
                  <w:sz w:val="16"/>
                </w:rPr>
                <w:t>Editorial change.</w:t>
              </w:r>
            </w:ins>
          </w:p>
        </w:tc>
      </w:tr>
    </w:tbl>
    <w:p w:rsidR="00077A5A" w:rsidRPr="003B7050" w:rsidRDefault="00077A5A" w:rsidP="004D7639">
      <w:pPr>
        <w:pStyle w:val="Figure"/>
      </w:pPr>
    </w:p>
    <w:sectPr w:rsidR="00077A5A" w:rsidRPr="003B7050" w:rsidSect="00A5730B">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857" w:rsidRDefault="00221857">
      <w:r>
        <w:separator/>
      </w:r>
    </w:p>
  </w:endnote>
  <w:endnote w:type="continuationSeparator" w:id="0">
    <w:p w:rsidR="00221857" w:rsidRDefault="002218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Default="00FF24A0">
    <w:pPr>
      <w:pStyle w:val="Fuzeile"/>
      <w:pBdr>
        <w:top w:val="single" w:sz="4" w:space="1" w:color="auto"/>
      </w:pBdr>
      <w:tabs>
        <w:tab w:val="right" w:pos="10080"/>
      </w:tabs>
      <w:spacing w:before="120"/>
      <w:rPr>
        <w:sz w:val="8"/>
      </w:rPr>
    </w:pPr>
    <w:r>
      <w:rPr>
        <w:sz w:val="16"/>
      </w:rPr>
      <w:fldChar w:fldCharType="begin"/>
    </w:r>
    <w:r w:rsidR="00077A5A">
      <w:rPr>
        <w:sz w:val="16"/>
      </w:rPr>
      <w:instrText xml:space="preserve"> REF FootText1 \h </w:instrText>
    </w:r>
    <w:r>
      <w:rPr>
        <w:sz w:val="16"/>
      </w:rPr>
    </w:r>
    <w:r>
      <w:rPr>
        <w:sz w:val="16"/>
      </w:rPr>
      <w:fldChar w:fldCharType="separate"/>
    </w:r>
    <w:r w:rsidR="00DF7A3B">
      <w:rPr>
        <w:bCs/>
        <w:color w:val="000000"/>
      </w:rPr>
      <w:sym w:font="Symbol" w:char="F0D3"/>
    </w:r>
    <w:r w:rsidR="0030115A">
      <w:rPr>
        <w:bCs/>
        <w:color w:val="000000"/>
      </w:rPr>
      <w:t xml:space="preserve"> </w:t>
    </w:r>
    <w:r w:rsidR="003B7050">
      <w:rPr>
        <w:bCs/>
        <w:color w:val="000000"/>
      </w:rPr>
      <w:t>2013</w:t>
    </w:r>
    <w:r w:rsidR="00DF7A3B">
      <w:rPr>
        <w:bCs/>
        <w:color w:val="000000"/>
      </w:rPr>
      <w:t xml:space="preserve"> Open Mobile Alliance Ltd.  All Rights Reserved.</w:t>
    </w:r>
    <w:r>
      <w:rPr>
        <w:sz w:val="16"/>
      </w:rPr>
      <w:fldChar w:fldCharType="end"/>
    </w:r>
    <w:r w:rsidR="00077A5A">
      <w:rPr>
        <w:sz w:val="16"/>
      </w:rPr>
      <w:br/>
    </w:r>
    <w:r>
      <w:rPr>
        <w:sz w:val="16"/>
      </w:rPr>
      <w:fldChar w:fldCharType="begin"/>
    </w:r>
    <w:r w:rsidR="00077A5A">
      <w:rPr>
        <w:sz w:val="16"/>
      </w:rPr>
      <w:instrText xml:space="preserve"> REF FootText2 \h </w:instrText>
    </w:r>
    <w:r>
      <w:rPr>
        <w:sz w:val="16"/>
      </w:rPr>
    </w:r>
    <w:r>
      <w:rPr>
        <w:sz w:val="16"/>
      </w:rPr>
      <w:fldChar w:fldCharType="separate"/>
    </w:r>
    <w:r w:rsidR="00DF7A3B">
      <w:rPr>
        <w:rFonts w:ascii="Arial Narrow" w:hAnsi="Arial Narrow" w:cs="Arial"/>
        <w:lang w:val="en-US"/>
      </w:rPr>
      <w:t>Used with the permission of the Open Mobile Alliance Ltd. under the terms as stated in this document.</w:t>
    </w:r>
    <w:r w:rsidR="00DF7A3B">
      <w:rPr>
        <w:rFonts w:cs="Arial"/>
        <w:color w:val="999999"/>
        <w:sz w:val="10"/>
      </w:rPr>
      <w:tab/>
    </w:r>
    <w:r w:rsidR="00DF7A3B">
      <w:rPr>
        <w:rFonts w:cs="Arial"/>
        <w:color w:val="969696"/>
        <w:sz w:val="10"/>
      </w:rPr>
      <w:t>[O</w:t>
    </w:r>
    <w:r w:rsidR="0030115A">
      <w:rPr>
        <w:rFonts w:cs="Arial"/>
        <w:color w:val="969696"/>
        <w:sz w:val="10"/>
      </w:rPr>
      <w:t>MA-Template-EnablerTestReqs-</w:t>
    </w:r>
    <w:r w:rsidR="003B7050">
      <w:rPr>
        <w:rFonts w:cs="Arial"/>
        <w:color w:val="969696"/>
        <w:sz w:val="10"/>
      </w:rPr>
      <w:t>2013</w:t>
    </w:r>
    <w:r w:rsidR="00DF7A3B">
      <w:rPr>
        <w:rFonts w:cs="Arial"/>
        <w:color w:val="969696"/>
        <w:sz w:val="10"/>
      </w:rPr>
      <w:t>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Default="00077A5A">
    <w:pPr>
      <w:pStyle w:val="Fuzeile"/>
      <w:pBdr>
        <w:top w:val="single" w:sz="4" w:space="1" w:color="auto"/>
      </w:pBdr>
      <w:tabs>
        <w:tab w:val="right" w:pos="10080"/>
      </w:tabs>
      <w:spacing w:before="120"/>
      <w:rPr>
        <w:bCs/>
        <w:color w:val="969696"/>
        <w:sz w:val="10"/>
      </w:rPr>
    </w:pPr>
    <w:bookmarkStart w:id="58" w:name="FootText1"/>
    <w:r>
      <w:rPr>
        <w:bCs/>
        <w:color w:val="000000"/>
      </w:rPr>
      <w:sym w:font="Symbol" w:char="F0D3"/>
    </w:r>
    <w:r w:rsidR="0030115A">
      <w:rPr>
        <w:bCs/>
        <w:color w:val="000000"/>
      </w:rPr>
      <w:t xml:space="preserve"> </w:t>
    </w:r>
    <w:r w:rsidR="003B7050">
      <w:rPr>
        <w:bCs/>
        <w:color w:val="000000"/>
      </w:rPr>
      <w:t>2013</w:t>
    </w:r>
    <w:r>
      <w:rPr>
        <w:bCs/>
        <w:color w:val="000000"/>
      </w:rPr>
      <w:t xml:space="preserve"> Open Mobile Alliance Ltd.  All Rights Reserved.</w:t>
    </w:r>
    <w:bookmarkEnd w:id="58"/>
    <w:r>
      <w:rPr>
        <w:bCs/>
        <w:color w:val="000000"/>
        <w:sz w:val="16"/>
      </w:rPr>
      <w:br/>
    </w:r>
    <w:bookmarkStart w:id="59"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0"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3B7050">
      <w:rPr>
        <w:rFonts w:cs="Arial"/>
        <w:color w:val="969696"/>
        <w:sz w:val="10"/>
      </w:rPr>
      <w:t>2013</w:t>
    </w:r>
    <w:r w:rsidR="0030115A">
      <w:rPr>
        <w:rFonts w:cs="Arial"/>
        <w:color w:val="969696"/>
        <w:sz w:val="10"/>
      </w:rPr>
      <w:t>0101</w:t>
    </w:r>
    <w:r>
      <w:rPr>
        <w:rFonts w:cs="Arial"/>
        <w:color w:val="969696"/>
        <w:sz w:val="10"/>
      </w:rPr>
      <w:t>-I]</w:t>
    </w:r>
    <w:bookmarkEnd w:id="59"/>
    <w:bookmarkEnd w:id="6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857" w:rsidRDefault="00221857">
      <w:r>
        <w:separator/>
      </w:r>
    </w:p>
  </w:footnote>
  <w:footnote w:type="continuationSeparator" w:id="0">
    <w:p w:rsidR="00221857" w:rsidRDefault="002218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Pr="001D5678" w:rsidRDefault="00FF24A0">
    <w:pPr>
      <w:pStyle w:val="Kopfzeile"/>
      <w:pBdr>
        <w:bottom w:val="single" w:sz="4" w:space="1" w:color="auto"/>
      </w:pBdr>
      <w:tabs>
        <w:tab w:val="clear" w:pos="4320"/>
        <w:tab w:val="clear" w:pos="8640"/>
        <w:tab w:val="right" w:pos="10080"/>
      </w:tabs>
      <w:spacing w:after="60"/>
      <w:rPr>
        <w:lang w:val="fr-FR"/>
      </w:rPr>
    </w:pPr>
    <w:fldSimple w:instr=" STYLEREF ZDID \* MERGEFORMAT ">
      <w:r w:rsidR="00B6623E" w:rsidRPr="00B6623E">
        <w:rPr>
          <w:noProof/>
          <w:lang w:val="fr-FR"/>
        </w:rPr>
        <w:t>OMA-ETR-SOAP_NetAPI_RoamingProvisioning-V1_0-2013092320130924-D</w:t>
      </w:r>
    </w:fldSimple>
    <w:r w:rsidR="00077A5A" w:rsidRPr="001D5678">
      <w:rPr>
        <w:lang w:val="fr-FR"/>
      </w:rPr>
      <w:tab/>
      <w:t xml:space="preserve">Page </w:t>
    </w:r>
    <w:r>
      <w:rPr>
        <w:lang w:val="en-US"/>
      </w:rPr>
      <w:fldChar w:fldCharType="begin"/>
    </w:r>
    <w:r w:rsidR="00077A5A" w:rsidRPr="001D5678">
      <w:rPr>
        <w:lang w:val="fr-FR"/>
      </w:rPr>
      <w:instrText xml:space="preserve"> PAGE </w:instrText>
    </w:r>
    <w:r>
      <w:rPr>
        <w:lang w:val="en-US"/>
      </w:rPr>
      <w:fldChar w:fldCharType="separate"/>
    </w:r>
    <w:r w:rsidR="00B6623E">
      <w:rPr>
        <w:noProof/>
        <w:lang w:val="fr-FR"/>
      </w:rPr>
      <w:t>2</w:t>
    </w:r>
    <w:r>
      <w:rPr>
        <w:lang w:val="en-US"/>
      </w:rPr>
      <w:fldChar w:fldCharType="end"/>
    </w:r>
    <w:r w:rsidR="00077A5A" w:rsidRPr="001D5678">
      <w:rPr>
        <w:lang w:val="fr-FR"/>
      </w:rPr>
      <w:t xml:space="preserve"> </w:t>
    </w:r>
    <w:r>
      <w:fldChar w:fldCharType="begin"/>
    </w:r>
    <w:r w:rsidR="00077A5A" w:rsidRPr="001D5678">
      <w:rPr>
        <w:lang w:val="fr-FR"/>
      </w:rPr>
      <w:instrText xml:space="preserve">2AGE </w:instrText>
    </w:r>
    <w:r>
      <w:fldChar w:fldCharType="separate"/>
    </w:r>
    <w:r w:rsidR="00077A5A" w:rsidRPr="001D5678">
      <w:rPr>
        <w:lang w:val="fr-FR"/>
      </w:rPr>
      <w:t xml:space="preserve"> V</w:t>
    </w:r>
    <w:r>
      <w:fldChar w:fldCharType="end"/>
    </w:r>
    <w:r w:rsidR="00077A5A" w:rsidRPr="001D5678">
      <w:rPr>
        <w:lang w:val="fr-FR"/>
      </w:rPr>
      <w:t>(</w:t>
    </w:r>
    <w:r>
      <w:fldChar w:fldCharType="begin"/>
    </w:r>
    <w:r w:rsidR="00077A5A" w:rsidRPr="001D5678">
      <w:rPr>
        <w:lang w:val="fr-FR"/>
      </w:rPr>
      <w:instrText xml:space="preserve"> NUMPAGES </w:instrText>
    </w:r>
    <w:r>
      <w:fldChar w:fldCharType="separate"/>
    </w:r>
    <w:r w:rsidR="00B6623E">
      <w:rPr>
        <w:noProof/>
        <w:lang w:val="fr-FR"/>
      </w:rPr>
      <w:t>10</w:t>
    </w:r>
    <w:r>
      <w:fldChar w:fldCharType="end"/>
    </w:r>
    <w:r w:rsidR="00077A5A" w:rsidRPr="001D5678">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3"/>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1D5678"/>
    <w:rsid w:val="00077A5A"/>
    <w:rsid w:val="000F09DE"/>
    <w:rsid w:val="00127FEC"/>
    <w:rsid w:val="001655C2"/>
    <w:rsid w:val="0017472B"/>
    <w:rsid w:val="00193E8B"/>
    <w:rsid w:val="001D5678"/>
    <w:rsid w:val="002143F0"/>
    <w:rsid w:val="00221857"/>
    <w:rsid w:val="002F5DD4"/>
    <w:rsid w:val="0030115A"/>
    <w:rsid w:val="00356441"/>
    <w:rsid w:val="00390386"/>
    <w:rsid w:val="0039338C"/>
    <w:rsid w:val="003B7050"/>
    <w:rsid w:val="00401B0E"/>
    <w:rsid w:val="004C1D52"/>
    <w:rsid w:val="004C4443"/>
    <w:rsid w:val="004D7639"/>
    <w:rsid w:val="00534D4C"/>
    <w:rsid w:val="00551056"/>
    <w:rsid w:val="006801C1"/>
    <w:rsid w:val="00771DE1"/>
    <w:rsid w:val="00841F56"/>
    <w:rsid w:val="0091152B"/>
    <w:rsid w:val="009727A0"/>
    <w:rsid w:val="00982A7C"/>
    <w:rsid w:val="00A300DC"/>
    <w:rsid w:val="00A5730B"/>
    <w:rsid w:val="00AB5B61"/>
    <w:rsid w:val="00AC3FF0"/>
    <w:rsid w:val="00AD6526"/>
    <w:rsid w:val="00B01C16"/>
    <w:rsid w:val="00B0424A"/>
    <w:rsid w:val="00B1198C"/>
    <w:rsid w:val="00B6435A"/>
    <w:rsid w:val="00B6623E"/>
    <w:rsid w:val="00BA2372"/>
    <w:rsid w:val="00C5565E"/>
    <w:rsid w:val="00CF0365"/>
    <w:rsid w:val="00D32088"/>
    <w:rsid w:val="00D668A9"/>
    <w:rsid w:val="00D77D29"/>
    <w:rsid w:val="00DF7A3B"/>
    <w:rsid w:val="00EB140F"/>
    <w:rsid w:val="00EC7C95"/>
    <w:rsid w:val="00FF24A0"/>
    <w:rsid w:val="00FF3E4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77D29"/>
    <w:pPr>
      <w:spacing w:before="120" w:after="60"/>
    </w:pPr>
    <w:rPr>
      <w:lang w:val="en-GB" w:eastAsia="en-US"/>
    </w:rPr>
  </w:style>
  <w:style w:type="paragraph" w:styleId="berschrift1">
    <w:name w:val="heading 1"/>
    <w:basedOn w:val="Standard"/>
    <w:next w:val="Standard"/>
    <w:qFormat/>
    <w:rsid w:val="00A5730B"/>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A5730B"/>
    <w:pPr>
      <w:pageBreakBefore w:val="0"/>
      <w:numPr>
        <w:ilvl w:val="1"/>
      </w:numPr>
      <w:spacing w:before="120" w:after="120"/>
      <w:outlineLvl w:val="1"/>
    </w:pPr>
    <w:rPr>
      <w:sz w:val="32"/>
    </w:rPr>
  </w:style>
  <w:style w:type="paragraph" w:styleId="berschrift3">
    <w:name w:val="heading 3"/>
    <w:basedOn w:val="berschrift2"/>
    <w:next w:val="Standard"/>
    <w:qFormat/>
    <w:rsid w:val="00534D4C"/>
    <w:pPr>
      <w:numPr>
        <w:ilvl w:val="2"/>
      </w:numPr>
      <w:spacing w:after="80"/>
      <w:outlineLvl w:val="2"/>
    </w:pPr>
    <w:rPr>
      <w:sz w:val="28"/>
    </w:rPr>
  </w:style>
  <w:style w:type="paragraph" w:styleId="berschrift4">
    <w:name w:val="heading 4"/>
    <w:basedOn w:val="berschrift3"/>
    <w:next w:val="Standard"/>
    <w:qFormat/>
    <w:rsid w:val="00534D4C"/>
    <w:pPr>
      <w:numPr>
        <w:ilvl w:val="3"/>
      </w:numPr>
      <w:spacing w:after="40"/>
      <w:outlineLvl w:val="3"/>
    </w:pPr>
    <w:rPr>
      <w:sz w:val="24"/>
    </w:rPr>
  </w:style>
  <w:style w:type="paragraph" w:styleId="berschrift5">
    <w:name w:val="heading 5"/>
    <w:basedOn w:val="berschrift4"/>
    <w:next w:val="Standard"/>
    <w:qFormat/>
    <w:rsid w:val="00A5730B"/>
    <w:pPr>
      <w:numPr>
        <w:ilvl w:val="4"/>
      </w:numPr>
      <w:outlineLvl w:val="4"/>
    </w:pPr>
    <w:rPr>
      <w:sz w:val="22"/>
    </w:rPr>
  </w:style>
  <w:style w:type="paragraph" w:styleId="berschrift6">
    <w:name w:val="heading 6"/>
    <w:basedOn w:val="Standard"/>
    <w:next w:val="Standard"/>
    <w:qFormat/>
    <w:rsid w:val="00A5730B"/>
    <w:pPr>
      <w:keepNext/>
      <w:numPr>
        <w:ilvl w:val="5"/>
        <w:numId w:val="2"/>
      </w:numPr>
      <w:outlineLvl w:val="5"/>
    </w:pPr>
    <w:rPr>
      <w:b/>
    </w:rPr>
  </w:style>
  <w:style w:type="paragraph" w:styleId="berschrift7">
    <w:name w:val="heading 7"/>
    <w:basedOn w:val="Standard"/>
    <w:next w:val="Standard"/>
    <w:qFormat/>
    <w:rsid w:val="00A573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A573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A573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A5730B"/>
    <w:pPr>
      <w:spacing w:before="0" w:after="0"/>
    </w:pPr>
    <w:rPr>
      <w:rFonts w:ascii="Arial" w:hAnsi="Arial"/>
      <w:b/>
      <w:sz w:val="18"/>
    </w:rPr>
  </w:style>
  <w:style w:type="paragraph" w:styleId="Kopfzeile">
    <w:name w:val="header"/>
    <w:basedOn w:val="Standard"/>
    <w:rsid w:val="00A5730B"/>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4C1D52"/>
    <w:pPr>
      <w:spacing w:before="60"/>
    </w:pPr>
    <w:rPr>
      <w:b/>
      <w:caps/>
    </w:rPr>
  </w:style>
  <w:style w:type="paragraph" w:styleId="Beschriftung">
    <w:name w:val="caption"/>
    <w:basedOn w:val="Standard"/>
    <w:next w:val="Standard"/>
    <w:qFormat/>
    <w:rsid w:val="00A5730B"/>
    <w:pPr>
      <w:spacing w:after="180"/>
      <w:jc w:val="center"/>
    </w:pPr>
    <w:rPr>
      <w:b/>
    </w:rPr>
  </w:style>
  <w:style w:type="paragraph" w:styleId="Verzeichnis2">
    <w:name w:val="toc 2"/>
    <w:basedOn w:val="Standard"/>
    <w:next w:val="Standard"/>
    <w:uiPriority w:val="39"/>
    <w:rsid w:val="00A5730B"/>
    <w:pPr>
      <w:spacing w:before="0" w:after="0"/>
      <w:ind w:left="200"/>
    </w:pPr>
    <w:rPr>
      <w:b/>
      <w:smallCaps/>
    </w:rPr>
  </w:style>
  <w:style w:type="paragraph" w:styleId="Verzeichnis3">
    <w:name w:val="toc 3"/>
    <w:basedOn w:val="Standard"/>
    <w:next w:val="Standard"/>
    <w:uiPriority w:val="39"/>
    <w:rsid w:val="00A5730B"/>
    <w:pPr>
      <w:spacing w:before="0" w:after="0"/>
      <w:ind w:left="400"/>
    </w:pPr>
  </w:style>
  <w:style w:type="paragraph" w:styleId="Verzeichnis4">
    <w:name w:val="toc 4"/>
    <w:basedOn w:val="Standard"/>
    <w:next w:val="Standard"/>
    <w:semiHidden/>
    <w:rsid w:val="00A5730B"/>
    <w:pPr>
      <w:spacing w:before="0" w:after="0"/>
      <w:ind w:left="600"/>
    </w:pPr>
    <w:rPr>
      <w:i/>
      <w:sz w:val="18"/>
    </w:rPr>
  </w:style>
  <w:style w:type="paragraph" w:styleId="Verzeichnis5">
    <w:name w:val="toc 5"/>
    <w:basedOn w:val="Standard"/>
    <w:next w:val="Standard"/>
    <w:semiHidden/>
    <w:rsid w:val="00A5730B"/>
    <w:pPr>
      <w:spacing w:before="0" w:after="0"/>
      <w:ind w:left="800"/>
    </w:pPr>
    <w:rPr>
      <w:sz w:val="18"/>
    </w:rPr>
  </w:style>
  <w:style w:type="paragraph" w:styleId="Verzeichnis6">
    <w:name w:val="toc 6"/>
    <w:basedOn w:val="Standard"/>
    <w:next w:val="Standard"/>
    <w:semiHidden/>
    <w:rsid w:val="00A5730B"/>
    <w:pPr>
      <w:spacing w:before="0" w:after="0"/>
      <w:ind w:left="1000"/>
    </w:pPr>
    <w:rPr>
      <w:sz w:val="18"/>
    </w:rPr>
  </w:style>
  <w:style w:type="paragraph" w:styleId="Verzeichnis7">
    <w:name w:val="toc 7"/>
    <w:basedOn w:val="Standard"/>
    <w:next w:val="Standard"/>
    <w:semiHidden/>
    <w:rsid w:val="00A5730B"/>
    <w:pPr>
      <w:spacing w:before="0" w:after="0"/>
      <w:ind w:left="1200"/>
    </w:pPr>
    <w:rPr>
      <w:sz w:val="18"/>
    </w:rPr>
  </w:style>
  <w:style w:type="paragraph" w:styleId="Verzeichnis8">
    <w:name w:val="toc 8"/>
    <w:basedOn w:val="Standard"/>
    <w:next w:val="Standard"/>
    <w:semiHidden/>
    <w:rsid w:val="00A5730B"/>
    <w:pPr>
      <w:spacing w:before="0" w:after="0"/>
      <w:ind w:left="1400"/>
    </w:pPr>
    <w:rPr>
      <w:sz w:val="18"/>
    </w:rPr>
  </w:style>
  <w:style w:type="paragraph" w:styleId="Verzeichnis9">
    <w:name w:val="toc 9"/>
    <w:basedOn w:val="Standard"/>
    <w:next w:val="Standard"/>
    <w:semiHidden/>
    <w:rsid w:val="00A5730B"/>
    <w:pPr>
      <w:spacing w:before="0" w:after="0"/>
      <w:ind w:left="1600"/>
    </w:pPr>
    <w:rPr>
      <w:sz w:val="18"/>
    </w:rPr>
  </w:style>
  <w:style w:type="paragraph" w:customStyle="1" w:styleId="ZDISCLAIMER">
    <w:name w:val="ZDISCLAIMER"/>
    <w:basedOn w:val="Standard"/>
    <w:rsid w:val="00A5730B"/>
    <w:pPr>
      <w:spacing w:before="0"/>
    </w:pPr>
  </w:style>
  <w:style w:type="paragraph" w:customStyle="1" w:styleId="EditorsNote">
    <w:name w:val="Editor's Note"/>
    <w:basedOn w:val="Standard"/>
    <w:rsid w:val="00A573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sid w:val="00A5730B"/>
    <w:rPr>
      <w:vertAlign w:val="superscript"/>
    </w:rPr>
  </w:style>
  <w:style w:type="paragraph" w:styleId="Funotentext">
    <w:name w:val="footnote text"/>
    <w:basedOn w:val="Standard"/>
    <w:semiHidden/>
    <w:rsid w:val="00A5730B"/>
    <w:pPr>
      <w:spacing w:before="60"/>
    </w:pPr>
  </w:style>
  <w:style w:type="character" w:styleId="Hyperlink">
    <w:name w:val="Hyperlink"/>
    <w:basedOn w:val="Absatz-Standardschriftart"/>
    <w:rsid w:val="00A5730B"/>
    <w:rPr>
      <w:color w:val="0000FF"/>
      <w:u w:val="single"/>
    </w:rPr>
  </w:style>
  <w:style w:type="paragraph" w:customStyle="1" w:styleId="NormalBullet">
    <w:name w:val="Normal Bullet"/>
    <w:basedOn w:val="Standard"/>
    <w:rsid w:val="00A5730B"/>
    <w:pPr>
      <w:numPr>
        <w:numId w:val="1"/>
      </w:numPr>
      <w:spacing w:before="0"/>
    </w:pPr>
  </w:style>
  <w:style w:type="paragraph" w:styleId="Standardeinzug">
    <w:name w:val="Normal Indent"/>
    <w:basedOn w:val="Standard"/>
    <w:next w:val="Standard"/>
    <w:rsid w:val="00A5730B"/>
    <w:pPr>
      <w:ind w:left="567"/>
    </w:pPr>
  </w:style>
  <w:style w:type="paragraph" w:styleId="Untertitel">
    <w:name w:val="Subtitle"/>
    <w:basedOn w:val="Standard"/>
    <w:qFormat/>
    <w:rsid w:val="00A5730B"/>
    <w:pPr>
      <w:jc w:val="right"/>
    </w:pPr>
    <w:rPr>
      <w:rFonts w:ascii="Arial" w:hAnsi="Arial"/>
      <w:b/>
      <w:sz w:val="32"/>
    </w:rPr>
  </w:style>
  <w:style w:type="paragraph" w:styleId="Abbildungsverzeichnis">
    <w:name w:val="table of figures"/>
    <w:basedOn w:val="Standard"/>
    <w:next w:val="Standard"/>
    <w:semiHidden/>
    <w:rsid w:val="00A5730B"/>
    <w:pPr>
      <w:tabs>
        <w:tab w:val="right" w:leader="dot" w:pos="10070"/>
      </w:tabs>
      <w:ind w:left="400" w:hanging="400"/>
    </w:pPr>
    <w:rPr>
      <w:b/>
      <w:bCs/>
      <w:noProof/>
    </w:rPr>
  </w:style>
  <w:style w:type="paragraph" w:styleId="Titel">
    <w:name w:val="Title"/>
    <w:basedOn w:val="Standard"/>
    <w:next w:val="Untertitel"/>
    <w:qFormat/>
    <w:rsid w:val="00A5730B"/>
    <w:pPr>
      <w:spacing w:before="360"/>
      <w:jc w:val="right"/>
    </w:pPr>
    <w:rPr>
      <w:rFonts w:ascii="Arial" w:hAnsi="Arial"/>
      <w:b/>
      <w:kern w:val="28"/>
      <w:sz w:val="36"/>
    </w:rPr>
  </w:style>
  <w:style w:type="paragraph" w:styleId="Dokumentstruktur">
    <w:name w:val="Document Map"/>
    <w:basedOn w:val="Standard"/>
    <w:semiHidden/>
    <w:rsid w:val="00A5730B"/>
    <w:pPr>
      <w:shd w:val="clear" w:color="auto" w:fill="000080"/>
    </w:pPr>
    <w:rPr>
      <w:rFonts w:ascii="Tahoma" w:hAnsi="Tahoma"/>
    </w:rPr>
  </w:style>
  <w:style w:type="paragraph" w:customStyle="1" w:styleId="ZVERSION">
    <w:name w:val="ZVERSION"/>
    <w:basedOn w:val="Standard"/>
    <w:next w:val="Standard"/>
    <w:rsid w:val="00A5730B"/>
    <w:pPr>
      <w:widowControl w:val="0"/>
      <w:spacing w:before="0" w:after="0"/>
      <w:jc w:val="right"/>
    </w:pPr>
    <w:rPr>
      <w:rFonts w:ascii="Arial" w:hAnsi="Arial"/>
      <w:sz w:val="32"/>
    </w:rPr>
  </w:style>
  <w:style w:type="paragraph" w:customStyle="1" w:styleId="AbbreviationEntry">
    <w:name w:val="Abbreviation Entry"/>
    <w:basedOn w:val="Standard"/>
    <w:rsid w:val="00A5730B"/>
    <w:pPr>
      <w:spacing w:before="0" w:after="20"/>
    </w:pPr>
  </w:style>
  <w:style w:type="paragraph" w:customStyle="1" w:styleId="ZCOVER">
    <w:name w:val="ZCOVER"/>
    <w:basedOn w:val="ZVERSION"/>
    <w:rsid w:val="00A5730B"/>
  </w:style>
  <w:style w:type="character" w:customStyle="1" w:styleId="ZDONTMODIFY">
    <w:name w:val="ZDONTMODIFY"/>
    <w:basedOn w:val="Absatz-Standardschriftart"/>
    <w:rsid w:val="00A5730B"/>
  </w:style>
  <w:style w:type="character" w:customStyle="1" w:styleId="ZSPECDIDNUM">
    <w:name w:val="ZSPECDIDNUM"/>
    <w:basedOn w:val="ZMODIFY"/>
    <w:rsid w:val="00A5730B"/>
  </w:style>
  <w:style w:type="character" w:customStyle="1" w:styleId="ZMODIFY">
    <w:name w:val="ZMODIFY"/>
    <w:basedOn w:val="ZDONTMODIFY"/>
    <w:rsid w:val="00A5730B"/>
  </w:style>
  <w:style w:type="character" w:customStyle="1" w:styleId="ZREGNAME">
    <w:name w:val="ZREGNAME"/>
    <w:basedOn w:val="Absatz-Standardschriftart"/>
    <w:rsid w:val="00A5730B"/>
  </w:style>
  <w:style w:type="paragraph" w:customStyle="1" w:styleId="TableRow">
    <w:name w:val="Table Row"/>
    <w:basedOn w:val="Standard"/>
    <w:rsid w:val="00A5730B"/>
    <w:pPr>
      <w:spacing w:before="20" w:after="20"/>
    </w:pPr>
  </w:style>
  <w:style w:type="character" w:customStyle="1" w:styleId="ZSPECDATE">
    <w:name w:val="ZSPECDATE"/>
    <w:basedOn w:val="Absatz-Standardschriftart"/>
    <w:rsid w:val="00A5730B"/>
  </w:style>
  <w:style w:type="paragraph" w:styleId="Blocktext">
    <w:name w:val="Block Text"/>
    <w:basedOn w:val="Standard"/>
    <w:rsid w:val="00A5730B"/>
    <w:pPr>
      <w:ind w:left="1440" w:right="1440"/>
    </w:pPr>
  </w:style>
  <w:style w:type="paragraph" w:customStyle="1" w:styleId="ZDID">
    <w:name w:val="ZDID"/>
    <w:basedOn w:val="ZCOVER"/>
    <w:rsid w:val="00A5730B"/>
    <w:rPr>
      <w:noProof/>
    </w:rPr>
  </w:style>
  <w:style w:type="paragraph" w:customStyle="1" w:styleId="Figure">
    <w:name w:val="Figure"/>
    <w:basedOn w:val="Standard"/>
    <w:next w:val="Beschriftung"/>
    <w:rsid w:val="00A5730B"/>
    <w:pPr>
      <w:keepNext/>
      <w:spacing w:after="0"/>
      <w:jc w:val="center"/>
    </w:pPr>
  </w:style>
  <w:style w:type="paragraph" w:customStyle="1" w:styleId="ReferenceEntry">
    <w:name w:val="Reference Entry"/>
    <w:basedOn w:val="Standard"/>
    <w:rsid w:val="00A5730B"/>
    <w:pPr>
      <w:spacing w:before="40" w:after="40"/>
    </w:pPr>
  </w:style>
  <w:style w:type="paragraph" w:customStyle="1" w:styleId="Term">
    <w:name w:val="Term"/>
    <w:basedOn w:val="Standard"/>
    <w:next w:val="Standard"/>
    <w:rsid w:val="00A5730B"/>
    <w:pPr>
      <w:keepNext/>
      <w:spacing w:after="20"/>
    </w:pPr>
    <w:rPr>
      <w:b/>
    </w:rPr>
  </w:style>
  <w:style w:type="paragraph" w:customStyle="1" w:styleId="TermDefinition">
    <w:name w:val="Term Definition"/>
    <w:basedOn w:val="Standard"/>
    <w:next w:val="Term"/>
    <w:rsid w:val="00A5730B"/>
    <w:pPr>
      <w:keepLines/>
      <w:spacing w:before="0" w:after="40"/>
      <w:ind w:left="576"/>
    </w:pPr>
  </w:style>
  <w:style w:type="character" w:styleId="BesuchterHyperlink">
    <w:name w:val="FollowedHyperlink"/>
    <w:basedOn w:val="Absatz-Standardschriftart"/>
    <w:rsid w:val="00A5730B"/>
    <w:rPr>
      <w:color w:val="800080"/>
      <w:u w:val="single"/>
    </w:rPr>
  </w:style>
  <w:style w:type="paragraph" w:customStyle="1" w:styleId="TOChead">
    <w:name w:val="TOChead"/>
    <w:basedOn w:val="Standard"/>
    <w:rsid w:val="00A5730B"/>
    <w:rPr>
      <w:rFonts w:ascii="Arial" w:hAnsi="Arial"/>
      <w:b/>
      <w:bCs/>
      <w:sz w:val="36"/>
    </w:rPr>
  </w:style>
  <w:style w:type="paragraph" w:customStyle="1" w:styleId="App1">
    <w:name w:val="App1"/>
    <w:basedOn w:val="Standard"/>
    <w:next w:val="Standard"/>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Standard"/>
    <w:rsid w:val="00A5730B"/>
    <w:pPr>
      <w:spacing w:before="20" w:after="20"/>
      <w:jc w:val="center"/>
    </w:pPr>
    <w:rPr>
      <w:b/>
      <w:snapToGrid w:val="0"/>
      <w:sz w:val="18"/>
    </w:rPr>
  </w:style>
  <w:style w:type="paragraph" w:customStyle="1" w:styleId="Approval">
    <w:name w:val="Approval"/>
    <w:basedOn w:val="ZVERSION"/>
    <w:rsid w:val="00A5730B"/>
    <w:rPr>
      <w:sz w:val="20"/>
    </w:rPr>
  </w:style>
  <w:style w:type="paragraph" w:styleId="Kommentartext">
    <w:name w:val="annotation text"/>
    <w:basedOn w:val="Standard"/>
    <w:next w:val="Standard"/>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A5730B"/>
    <w:pPr>
      <w:spacing w:before="60" w:after="60"/>
      <w:jc w:val="left"/>
    </w:pPr>
  </w:style>
  <w:style w:type="paragraph" w:customStyle="1" w:styleId="DefDesc">
    <w:name w:val="DefDesc"/>
    <w:basedOn w:val="Standard"/>
    <w:rsid w:val="00A5730B"/>
    <w:pPr>
      <w:spacing w:before="60"/>
    </w:pPr>
    <w:rPr>
      <w:sz w:val="18"/>
    </w:rPr>
  </w:style>
  <w:style w:type="paragraph" w:customStyle="1" w:styleId="AbbrLabel">
    <w:name w:val="AbbrLabel"/>
    <w:basedOn w:val="Standard"/>
    <w:rsid w:val="00A5730B"/>
    <w:pPr>
      <w:spacing w:before="60"/>
    </w:pPr>
    <w:rPr>
      <w:b/>
      <w:bCs/>
      <w:sz w:val="18"/>
    </w:rPr>
  </w:style>
  <w:style w:type="paragraph" w:customStyle="1" w:styleId="AbbrDesc">
    <w:name w:val="AbbrDesc"/>
    <w:basedOn w:val="AbbrLabel"/>
    <w:rsid w:val="00A5730B"/>
    <w:rPr>
      <w:b w:val="0"/>
      <w:bCs w:val="0"/>
    </w:rPr>
  </w:style>
  <w:style w:type="paragraph" w:customStyle="1" w:styleId="Bullet2">
    <w:name w:val="Bullet2"/>
    <w:basedOn w:val="Standard"/>
    <w:rsid w:val="00A5730B"/>
    <w:pPr>
      <w:numPr>
        <w:numId w:val="4"/>
      </w:numPr>
    </w:pPr>
  </w:style>
  <w:style w:type="paragraph" w:customStyle="1" w:styleId="ComBullet">
    <w:name w:val="ComBullet"/>
    <w:basedOn w:val="Bullet2"/>
    <w:rsid w:val="00A5730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730B"/>
    <w:pPr>
      <w:spacing w:before="0" w:after="0"/>
    </w:pPr>
    <w:rPr>
      <w:sz w:val="8"/>
    </w:rPr>
  </w:style>
  <w:style w:type="paragraph" w:customStyle="1" w:styleId="RefLabel">
    <w:name w:val="RefLabel"/>
    <w:basedOn w:val="Standard"/>
    <w:rsid w:val="00AB5B61"/>
    <w:pPr>
      <w:spacing w:before="60"/>
    </w:pPr>
    <w:rPr>
      <w:b/>
      <w:sz w:val="18"/>
    </w:rPr>
  </w:style>
  <w:style w:type="paragraph" w:customStyle="1" w:styleId="RefDesc">
    <w:name w:val="RefDesc"/>
    <w:basedOn w:val="RefLabel"/>
    <w:rsid w:val="00A5730B"/>
    <w:rPr>
      <w:b w:val="0"/>
      <w:bCs/>
      <w:snapToGrid w:val="0"/>
      <w:lang w:val="en-US"/>
    </w:rPr>
  </w:style>
  <w:style w:type="paragraph" w:customStyle="1" w:styleId="App4">
    <w:name w:val="App4"/>
    <w:basedOn w:val="App3"/>
    <w:next w:val="Standard"/>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Standard"/>
    <w:rsid w:val="004C1D52"/>
    <w:pPr>
      <w:numPr>
        <w:numId w:val="24"/>
      </w:numPr>
      <w:spacing w:before="60" w:after="120"/>
    </w:pPr>
  </w:style>
  <w:style w:type="paragraph" w:customStyle="1" w:styleId="FeatureInfo">
    <w:name w:val="FeatureInfo"/>
    <w:basedOn w:val="Standard"/>
    <w:rsid w:val="00D77D29"/>
    <w:pPr>
      <w:spacing w:before="40" w:after="40"/>
    </w:pPr>
    <w:rPr>
      <w:sz w:val="18"/>
    </w:rPr>
  </w:style>
  <w:style w:type="paragraph" w:styleId="Sprechblasentext">
    <w:name w:val="Balloon Text"/>
    <w:basedOn w:val="Standard"/>
    <w:link w:val="SprechblasentextZchn"/>
    <w:rsid w:val="000F09DE"/>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0F09DE"/>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1672</Words>
  <Characters>10539</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12187</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gludovaczd</cp:lastModifiedBy>
  <cp:revision>2</cp:revision>
  <cp:lastPrinted>2006-01-10T01:51:00Z</cp:lastPrinted>
  <dcterms:created xsi:type="dcterms:W3CDTF">2013-10-14T14:47:00Z</dcterms:created>
  <dcterms:modified xsi:type="dcterms:W3CDTF">2013-10-14T14:47:00Z</dcterms:modified>
</cp:coreProperties>
</file>