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14DD3" w:rsidP="00583E48">
            <w:pPr>
              <w:pStyle w:val="FrontMatter"/>
              <w:tabs>
                <w:tab w:val="clear" w:pos="1710"/>
                <w:tab w:val="clear" w:pos="3780"/>
              </w:tabs>
              <w:ind w:left="0" w:firstLine="0"/>
            </w:pPr>
            <w:r w:rsidRPr="00214DD3">
              <w:t>XSD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73187">
              <w:rPr>
                <w:rFonts w:ascii="Arial Narrow" w:hAnsi="Arial Narrow"/>
              </w:rPr>
            </w:r>
            <w:r w:rsidR="0027318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73187">
              <w:rPr>
                <w:rFonts w:ascii="Arial Narrow" w:hAnsi="Arial Narrow"/>
              </w:rPr>
            </w:r>
            <w:r w:rsidR="0027318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14DD3" w:rsidP="00730E0B">
            <w:pPr>
              <w:pStyle w:val="FrontMatter"/>
              <w:tabs>
                <w:tab w:val="clear" w:pos="1710"/>
                <w:tab w:val="clear" w:pos="3780"/>
              </w:tabs>
              <w:ind w:left="0" w:firstLine="0"/>
            </w:pPr>
            <w:r w:rsidRPr="00214DD3">
              <w:rPr>
                <w:rFonts w:cs="Arial"/>
                <w:color w:val="000000"/>
                <w:sz w:val="18"/>
                <w:szCs w:val="18"/>
                <w:shd w:val="clear" w:color="auto" w:fill="E1F0F0"/>
              </w:rPr>
              <w:t>OMA-SUP-XSD_rest_netapi_twinning-V1_0-20141022-D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14DD3" w:rsidP="00DA3814">
            <w:pPr>
              <w:pStyle w:val="FrontMatter"/>
              <w:tabs>
                <w:tab w:val="clear" w:pos="1710"/>
                <w:tab w:val="clear" w:pos="3780"/>
              </w:tabs>
              <w:ind w:left="0" w:firstLine="0"/>
            </w:pPr>
            <w:del w:id="0" w:author="me" w:date="2015-02-01T09:00:00Z">
              <w:r w:rsidDel="001F0D62">
                <w:delText>29</w:delText>
              </w:r>
              <w:r w:rsidR="00407624" w:rsidDel="001F0D62">
                <w:delText xml:space="preserve"> </w:delText>
              </w:r>
            </w:del>
            <w:ins w:id="1" w:author="me" w:date="2015-02-01T09:00:00Z">
              <w:r w:rsidR="001F0D62">
                <w:t>31</w:t>
              </w:r>
              <w:bookmarkStart w:id="2" w:name="_GoBack"/>
              <w:bookmarkEnd w:id="2"/>
              <w:r w:rsidR="001F0D62">
                <w:t xml:space="preserve"> </w:t>
              </w:r>
            </w:ins>
            <w:r>
              <w:t>Jan</w:t>
            </w:r>
            <w:r w:rsidR="00407624" w:rsidRPr="00C97004">
              <w:t xml:space="preserve"> </w:t>
            </w:r>
            <w:r w:rsidR="00C97004" w:rsidRPr="00C97004">
              <w:t>201</w:t>
            </w:r>
            <w:r>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214DD3" w:rsidP="00214DD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73187">
              <w:rPr>
                <w:rFonts w:cs="Arial"/>
              </w:rPr>
            </w:r>
            <w:r w:rsidR="0027318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73187">
              <w:rPr>
                <w:rFonts w:cs="Arial"/>
              </w:rPr>
            </w:r>
            <w:r w:rsidR="0027318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73187">
              <w:rPr>
                <w:rFonts w:cs="Arial"/>
              </w:rPr>
            </w:r>
            <w:r w:rsidR="00273187">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73187">
              <w:rPr>
                <w:rFonts w:cs="Arial"/>
              </w:rPr>
            </w:r>
            <w:r w:rsidR="00273187">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ins w:id="3" w:author="me" w:date="2015-02-01T08:53: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214DD3">
        <w:rPr>
          <w:rFonts w:cs="Arial"/>
          <w:lang w:val="en-US"/>
        </w:rPr>
        <w:t>develop Twinning XSD based on data structures proposed in the TS (CR07). This is essentially the first XSD version.</w:t>
      </w:r>
    </w:p>
    <w:p w:rsidR="00BA72FD" w:rsidRDefault="00BA72FD" w:rsidP="00BA72FD">
      <w:pPr>
        <w:pStyle w:val="AltNormal"/>
        <w:rPr>
          <w:ins w:id="4" w:author="me" w:date="2015-02-01T08:56:00Z"/>
          <w:rFonts w:cs="Arial"/>
          <w:lang w:val="en-US"/>
        </w:rPr>
      </w:pPr>
      <w:ins w:id="5" w:author="me" w:date="2015-02-01T08:53:00Z">
        <w:r>
          <w:rPr>
            <w:rFonts w:cs="Arial"/>
            <w:lang w:val="en-US"/>
          </w:rPr>
          <w:t xml:space="preserve">R01: </w:t>
        </w:r>
      </w:ins>
      <w:ins w:id="6" w:author="me" w:date="2015-02-01T08:55:00Z">
        <w:r>
          <w:rPr>
            <w:rFonts w:cs="Arial"/>
            <w:lang w:val="en-US"/>
          </w:rPr>
          <w:t xml:space="preserve">fixes </w:t>
        </w:r>
        <w:r>
          <w:rPr>
            <w:rFonts w:cs="Arial"/>
            <w:lang w:val="en-US"/>
          </w:rPr>
          <w:t>THE</w:t>
        </w:r>
        <w:r>
          <w:rPr>
            <w:rFonts w:cs="Arial"/>
            <w:lang w:val="en-US"/>
          </w:rPr>
          <w:t xml:space="preserve"> trivial typo found in </w:t>
        </w:r>
        <w:proofErr w:type="spellStart"/>
        <w:r w:rsidRPr="004775F5">
          <w:rPr>
            <w:rFonts w:cs="Arial"/>
            <w:lang w:val="en-US"/>
          </w:rPr>
          <w:t>TwinningActivationCode</w:t>
        </w:r>
        <w:proofErr w:type="spellEnd"/>
        <w:r>
          <w:rPr>
            <w:rFonts w:cs="Arial"/>
            <w:lang w:val="en-US"/>
          </w:rPr>
          <w:t xml:space="preserve"> data structure (as was also noted in CR07R02</w:t>
        </w:r>
      </w:ins>
      <w:ins w:id="7" w:author="me" w:date="2015-02-01T08:56:00Z">
        <w:r>
          <w:rPr>
            <w:rFonts w:cs="Arial"/>
            <w:lang w:val="en-US"/>
          </w:rPr>
          <w:t xml:space="preserve">, this CR aligns XSD with </w:t>
        </w:r>
        <w:r>
          <w:rPr>
            <w:rFonts w:cs="Arial"/>
            <w:lang w:val="en-US"/>
          </w:rPr>
          <w:t>CR07R02</w:t>
        </w:r>
      </w:ins>
      <w:ins w:id="8" w:author="me" w:date="2015-02-01T08:55:00Z">
        <w:r>
          <w:rPr>
            <w:rFonts w:cs="Arial"/>
            <w:lang w:val="en-US"/>
          </w:rPr>
          <w:t>).</w:t>
        </w:r>
      </w:ins>
    </w:p>
    <w:p w:rsidR="00BA72FD" w:rsidRDefault="00BA72FD" w:rsidP="00BA72FD">
      <w:pPr>
        <w:pStyle w:val="AltNormal"/>
        <w:ind w:left="432"/>
        <w:rPr>
          <w:ins w:id="9" w:author="me" w:date="2015-02-01T08:55:00Z"/>
          <w:rFonts w:cs="Arial"/>
          <w:lang w:val="en-US"/>
        </w:rPr>
      </w:pPr>
      <w:proofErr w:type="spellStart"/>
      <w:ins w:id="10" w:author="me" w:date="2015-02-01T08:56:00Z">
        <w:r w:rsidRPr="004775F5">
          <w:rPr>
            <w:rFonts w:cs="Arial"/>
            <w:lang w:val="en-US"/>
          </w:rPr>
          <w:t>TwinningActivationCode</w:t>
        </w:r>
        <w:r>
          <w:rPr>
            <w:rFonts w:cs="Arial"/>
            <w:lang w:val="en-US"/>
          </w:rPr>
          <w:t>.mno</w:t>
        </w:r>
        <w:proofErr w:type="spellEnd"/>
        <w:r>
          <w:rPr>
            <w:rFonts w:cs="Arial"/>
            <w:lang w:val="en-US"/>
          </w:rPr>
          <w:t xml:space="preserve"> should be an optional element.</w:t>
        </w:r>
      </w:ins>
    </w:p>
    <w:p w:rsidR="00BA72FD" w:rsidRDefault="00BA72FD" w:rsidP="00214DD3">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B2EDF" w:rsidRDefault="00500EAA" w:rsidP="00BA72FD">
      <w:pPr>
        <w:pStyle w:val="ListParagraph"/>
        <w:ind w:left="0"/>
        <w:rPr>
          <w:rFonts w:ascii="Arial" w:hAnsi="Arial" w:cs="Arial"/>
        </w:rPr>
      </w:pPr>
      <w:r w:rsidRPr="00500EAA">
        <w:rPr>
          <w:rFonts w:ascii="Arial" w:hAnsi="Arial" w:cs="Arial"/>
        </w:rPr>
        <w:t xml:space="preserve">See Attached </w:t>
      </w:r>
      <w:r w:rsidR="00214DD3" w:rsidRPr="00214DD3">
        <w:rPr>
          <w:rFonts w:ascii="Arial" w:hAnsi="Arial" w:cs="Arial"/>
        </w:rPr>
        <w:t>OMA-SUP-XSD_rest_netapi_twinning-V1_0-20141022-D</w:t>
      </w:r>
      <w:r w:rsidR="007202EB">
        <w:rPr>
          <w:rFonts w:ascii="Arial" w:hAnsi="Arial" w:cs="Arial"/>
        </w:rPr>
        <w:t>_CR</w:t>
      </w:r>
      <w:r w:rsidR="00214DD3">
        <w:rPr>
          <w:rFonts w:ascii="Arial" w:hAnsi="Arial" w:cs="Arial"/>
        </w:rPr>
        <w:t>09</w:t>
      </w:r>
      <w:ins w:id="11" w:author="me" w:date="2015-02-01T08:57:00Z">
        <w:r w:rsidR="00BA72FD">
          <w:rPr>
            <w:rFonts w:ascii="Arial" w:hAnsi="Arial" w:cs="Arial"/>
          </w:rPr>
          <w:t>R01</w:t>
        </w:r>
      </w:ins>
      <w:r w:rsidRPr="00500EAA">
        <w:rPr>
          <w:rFonts w:ascii="Arial" w:hAnsi="Arial" w:cs="Arial"/>
        </w:rPr>
        <w:t>.</w:t>
      </w:r>
      <w:r w:rsidR="0054538E">
        <w:rPr>
          <w:rFonts w:ascii="Arial" w:hAnsi="Arial" w:cs="Arial"/>
        </w:rPr>
        <w:t xml:space="preserve"> </w:t>
      </w:r>
    </w:p>
    <w:p w:rsidR="002B2EDF" w:rsidRDefault="002B2EDF" w:rsidP="002B2EDF">
      <w:pPr>
        <w:rPr>
          <w:rFonts w:ascii="Arial" w:hAnsi="Arial" w:cs="Arial"/>
        </w:rPr>
      </w:pPr>
    </w:p>
    <w:p w:rsidR="002B2EDF" w:rsidRPr="002B2EDF" w:rsidRDefault="002B2EDF" w:rsidP="002B2EDF">
      <w:pPr>
        <w:rPr>
          <w:rFonts w:ascii="Arial" w:hAnsi="Arial" w:cs="Arial"/>
        </w:rPr>
      </w:pPr>
    </w:p>
    <w:p w:rsidR="00685C40" w:rsidRPr="00214DD3" w:rsidRDefault="00685C40" w:rsidP="00214DD3">
      <w:pPr>
        <w:rPr>
          <w:rFonts w:ascii="Arial" w:hAnsi="Arial" w:cs="Arial"/>
        </w:rPr>
      </w:pPr>
    </w:p>
    <w:sectPr w:rsidR="00685C40"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187" w:rsidRDefault="00273187">
      <w:r>
        <w:separator/>
      </w:r>
    </w:p>
  </w:endnote>
  <w:endnote w:type="continuationSeparator" w:id="0">
    <w:p w:rsidR="00273187" w:rsidRDefault="0027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A501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A501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F0D6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F0D6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187" w:rsidRDefault="00273187">
      <w:r>
        <w:separator/>
      </w:r>
    </w:p>
  </w:footnote>
  <w:footnote w:type="continuationSeparator" w:id="0">
    <w:p w:rsidR="00273187" w:rsidRDefault="0027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A5014" w:rsidRPr="007A5014">
      <w:rPr>
        <w:color w:val="000000"/>
        <w:sz w:val="18"/>
        <w:szCs w:val="18"/>
        <w:shd w:val="clear" w:color="auto" w:fill="E1F0F0"/>
      </w:rPr>
      <w:t xml:space="preserve"> </w:t>
    </w:r>
    <w:r w:rsidR="007A5014" w:rsidRPr="00214DD3">
      <w:rPr>
        <w:color w:val="000000"/>
        <w:sz w:val="18"/>
        <w:szCs w:val="18"/>
        <w:shd w:val="clear" w:color="auto" w:fill="E1F0F0"/>
      </w:rPr>
      <w:t>OMA-ARC-TWIN-2015-0009</w:t>
    </w:r>
    <w:ins w:id="12" w:author="me" w:date="2015-02-01T08:53:00Z">
      <w:r w:rsidR="007A5014">
        <w:rPr>
          <w:color w:val="000000"/>
          <w:sz w:val="18"/>
          <w:szCs w:val="18"/>
          <w:shd w:val="clear" w:color="auto" w:fill="E1F0F0"/>
        </w:rPr>
        <w:t>R01</w:t>
      </w:r>
    </w:ins>
    <w:r w:rsidR="007A5014" w:rsidRPr="00214DD3">
      <w:rPr>
        <w:color w:val="000000"/>
        <w:sz w:val="18"/>
        <w:szCs w:val="18"/>
        <w:shd w:val="clear" w:color="auto" w:fill="E1F0F0"/>
      </w:rPr>
      <w:t>-CR_XSD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E6FD999" wp14:editId="13FB908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214DD3" w:rsidRPr="00214DD3">
      <w:rPr>
        <w:color w:val="000000"/>
        <w:sz w:val="18"/>
        <w:szCs w:val="18"/>
        <w:shd w:val="clear" w:color="auto" w:fill="E1F0F0"/>
      </w:rPr>
      <w:t>OMA-ARC-TWIN-2015-0009</w:t>
    </w:r>
    <w:ins w:id="13" w:author="me" w:date="2015-02-01T08:53:00Z">
      <w:r w:rsidR="00BA72FD">
        <w:rPr>
          <w:color w:val="000000"/>
          <w:sz w:val="18"/>
          <w:szCs w:val="18"/>
          <w:shd w:val="clear" w:color="auto" w:fill="E1F0F0"/>
        </w:rPr>
        <w:t>R01</w:t>
      </w:r>
    </w:ins>
    <w:r w:rsidR="00214DD3" w:rsidRPr="00214DD3">
      <w:rPr>
        <w:color w:val="000000"/>
        <w:sz w:val="18"/>
        <w:szCs w:val="18"/>
        <w:shd w:val="clear" w:color="auto" w:fill="E1F0F0"/>
      </w:rPr>
      <w:t>-CR_XSD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1F0D62"/>
    <w:rsid w:val="002023EE"/>
    <w:rsid w:val="00214DD3"/>
    <w:rsid w:val="00223879"/>
    <w:rsid w:val="00242AB7"/>
    <w:rsid w:val="002520D6"/>
    <w:rsid w:val="00264033"/>
    <w:rsid w:val="00264587"/>
    <w:rsid w:val="00266261"/>
    <w:rsid w:val="00273187"/>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A5014"/>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A72FD"/>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1735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4</cp:revision>
  <cp:lastPrinted>2005-07-28T08:49:00Z</cp:lastPrinted>
  <dcterms:created xsi:type="dcterms:W3CDTF">2015-02-01T16:59:00Z</dcterms:created>
  <dcterms:modified xsi:type="dcterms:W3CDTF">2015-02-01T17:00:00Z</dcterms:modified>
</cp:coreProperties>
</file>