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440FA" w:rsidP="00583E48">
            <w:pPr>
              <w:pStyle w:val="FrontMatter"/>
              <w:tabs>
                <w:tab w:val="clear" w:pos="1710"/>
                <w:tab w:val="clear" w:pos="3780"/>
              </w:tabs>
              <w:ind w:left="0" w:firstLine="0"/>
            </w:pPr>
            <w:proofErr w:type="spellStart"/>
            <w:r w:rsidRPr="00A440FA">
              <w:t>XSD_</w:t>
            </w:r>
            <w:r w:rsidR="00EC0BA8" w:rsidRPr="00EC0BA8">
              <w:rPr>
                <w:color w:val="000000"/>
                <w:sz w:val="18"/>
                <w:szCs w:val="18"/>
                <w:shd w:val="clear" w:color="auto" w:fill="E1F0F0"/>
              </w:rPr>
              <w:t>TwinningUpdate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357C5">
              <w:rPr>
                <w:rFonts w:ascii="Arial Narrow" w:hAnsi="Arial Narrow"/>
              </w:rPr>
            </w:r>
            <w:r w:rsidR="007357C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357C5">
              <w:rPr>
                <w:rFonts w:ascii="Arial Narrow" w:hAnsi="Arial Narrow"/>
              </w:rPr>
            </w:r>
            <w:r w:rsidR="007357C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440FA" w:rsidP="00730E0B">
            <w:pPr>
              <w:pStyle w:val="FrontMatter"/>
              <w:tabs>
                <w:tab w:val="clear" w:pos="1710"/>
                <w:tab w:val="clear" w:pos="3780"/>
              </w:tabs>
              <w:ind w:left="0" w:firstLine="0"/>
            </w:pPr>
            <w:r w:rsidRPr="00A440FA">
              <w:rPr>
                <w:rFonts w:cs="Arial"/>
                <w:color w:val="000000"/>
                <w:sz w:val="18"/>
                <w:szCs w:val="18"/>
                <w:shd w:val="clear" w:color="auto" w:fill="E1F0F0"/>
              </w:rPr>
              <w:t>OMA-SUP-XSD_</w:t>
            </w:r>
            <w:r w:rsidR="00EC0BA8">
              <w:rPr>
                <w:rFonts w:cs="Arial"/>
                <w:color w:val="000000"/>
                <w:sz w:val="18"/>
                <w:szCs w:val="18"/>
                <w:shd w:val="clear" w:color="auto" w:fill="E1F0F0"/>
              </w:rPr>
              <w:t>rest_netapi_twinning-V1_0-20150429</w:t>
            </w:r>
            <w:r w:rsidRPr="00A440FA">
              <w:rPr>
                <w:rFonts w:cs="Arial"/>
                <w:color w:val="000000"/>
                <w:sz w:val="18"/>
                <w:szCs w:val="18"/>
                <w:shd w:val="clear" w:color="auto" w:fill="E1F0F0"/>
              </w:rPr>
              <w:t xml:space="preserve"> </w:t>
            </w:r>
            <w:r w:rsidR="00214DD3" w:rsidRPr="00214DD3">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C0BA8" w:rsidP="00EC0BA8">
            <w:pPr>
              <w:pStyle w:val="FrontMatter"/>
              <w:tabs>
                <w:tab w:val="clear" w:pos="1710"/>
                <w:tab w:val="clear" w:pos="3780"/>
              </w:tabs>
              <w:ind w:left="0" w:firstLine="0"/>
            </w:pPr>
            <w:r>
              <w:t>31</w:t>
            </w:r>
            <w:r w:rsidR="001F0D62">
              <w:t xml:space="preserve"> </w:t>
            </w:r>
            <w:r>
              <w:t>May</w:t>
            </w:r>
            <w:r w:rsidR="00407624" w:rsidRPr="00C97004">
              <w:t xml:space="preserve"> </w:t>
            </w:r>
            <w:r w:rsidR="00C97004" w:rsidRPr="00C97004">
              <w:t>201</w:t>
            </w:r>
            <w:r w:rsidR="00214DD3">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EC0BA8" w:rsidP="00EC0B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7357C5">
              <w:rPr>
                <w:rFonts w:cs="Arial"/>
              </w:rPr>
            </w:r>
            <w:r w:rsidR="007357C5">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7357C5">
              <w:rPr>
                <w:rFonts w:cs="Arial"/>
              </w:rPr>
            </w:r>
            <w:r w:rsidR="007357C5">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C02F88" w:rsidRDefault="007C132B" w:rsidP="00214DD3">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A440FA">
        <w:rPr>
          <w:rFonts w:cs="Arial"/>
          <w:lang w:val="en-US"/>
        </w:rPr>
        <w:t>bring the XSD in-line with TS updates made through CR</w:t>
      </w:r>
      <w:r w:rsidR="00EC0BA8">
        <w:rPr>
          <w:rFonts w:cs="Arial"/>
          <w:lang w:val="en-US"/>
        </w:rPr>
        <w:t>32R01</w:t>
      </w:r>
    </w:p>
    <w:p w:rsidR="00A440FA" w:rsidRDefault="00A440FA" w:rsidP="00A440FA">
      <w:pPr>
        <w:pStyle w:val="AltNormal"/>
        <w:numPr>
          <w:ilvl w:val="0"/>
          <w:numId w:val="27"/>
        </w:numPr>
        <w:rPr>
          <w:rFonts w:cs="Arial"/>
          <w:lang w:val="en-US"/>
        </w:rPr>
      </w:pPr>
      <w:r>
        <w:rPr>
          <w:rFonts w:cs="Arial"/>
          <w:lang w:val="en-US"/>
        </w:rPr>
        <w:t>CR</w:t>
      </w:r>
      <w:r w:rsidR="00EC0BA8">
        <w:rPr>
          <w:rFonts w:cs="Arial"/>
          <w:lang w:val="en-US"/>
        </w:rPr>
        <w:t>32R01</w:t>
      </w:r>
      <w:r>
        <w:rPr>
          <w:rFonts w:cs="Arial"/>
          <w:lang w:val="en-US"/>
        </w:rPr>
        <w:t xml:space="preserve"> </w:t>
      </w:r>
      <w:r w:rsidR="00EC0BA8">
        <w:rPr>
          <w:rFonts w:cs="Arial"/>
          <w:lang w:val="en-US"/>
        </w:rPr>
        <w:t>Introduces partial update of a Twinning resource through POST which requires a new request body data structure called “</w:t>
      </w:r>
      <w:proofErr w:type="spellStart"/>
      <w:r w:rsidR="00EC0BA8">
        <w:rPr>
          <w:rFonts w:cs="Arial"/>
          <w:lang w:val="en-US"/>
        </w:rPr>
        <w:t>TwinningUpdate</w:t>
      </w:r>
      <w:proofErr w:type="spellEnd"/>
      <w:r w:rsidR="00EC0BA8">
        <w:rPr>
          <w:rFonts w:cs="Arial"/>
          <w:lang w:val="en-US"/>
        </w:rPr>
        <w:t>”. This data structure is being added to XSD as a result in this CR (i.e. CR33)</w:t>
      </w:r>
      <w:r>
        <w:rPr>
          <w:rFonts w:cs="Arial"/>
          <w:lang w:val="en-US"/>
        </w:rPr>
        <w:t xml:space="preserve"> </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2B2EDF" w:rsidRDefault="00500EAA" w:rsidP="00BA72FD">
      <w:pPr>
        <w:pStyle w:val="ListParagraph"/>
        <w:ind w:left="0"/>
        <w:rPr>
          <w:rFonts w:ascii="Arial" w:hAnsi="Arial" w:cs="Arial"/>
        </w:rPr>
      </w:pPr>
      <w:r w:rsidRPr="00500EAA">
        <w:rPr>
          <w:rFonts w:ascii="Arial" w:hAnsi="Arial" w:cs="Arial"/>
        </w:rPr>
        <w:t xml:space="preserve">See Attached </w:t>
      </w:r>
      <w:r w:rsidR="00A440FA" w:rsidRPr="00A440FA">
        <w:rPr>
          <w:rFonts w:ascii="Arial" w:hAnsi="Arial" w:cs="Arial"/>
        </w:rPr>
        <w:t>OMA-SUP-XSD_res</w:t>
      </w:r>
      <w:r w:rsidR="00EC0BA8">
        <w:rPr>
          <w:rFonts w:ascii="Arial" w:hAnsi="Arial" w:cs="Arial"/>
        </w:rPr>
        <w:t>t_netapi_twinning-V1_0-20150</w:t>
      </w:r>
      <w:r w:rsidR="00C2478F">
        <w:rPr>
          <w:rFonts w:ascii="Arial" w:hAnsi="Arial" w:cs="Arial"/>
        </w:rPr>
        <w:t>429</w:t>
      </w:r>
      <w:bookmarkStart w:id="0" w:name="_GoBack"/>
      <w:bookmarkEnd w:id="0"/>
      <w:r w:rsidR="007202EB">
        <w:rPr>
          <w:rFonts w:ascii="Arial" w:hAnsi="Arial" w:cs="Arial"/>
        </w:rPr>
        <w:t>_CR</w:t>
      </w:r>
      <w:r w:rsidR="00EC0BA8">
        <w:rPr>
          <w:rFonts w:ascii="Arial" w:hAnsi="Arial" w:cs="Arial"/>
        </w:rPr>
        <w:t>33</w:t>
      </w:r>
      <w:r w:rsidRPr="00500EAA">
        <w:rPr>
          <w:rFonts w:ascii="Arial" w:hAnsi="Arial" w:cs="Arial"/>
        </w:rPr>
        <w:t>.</w:t>
      </w:r>
      <w:r w:rsidR="0054538E">
        <w:rPr>
          <w:rFonts w:ascii="Arial" w:hAnsi="Arial" w:cs="Arial"/>
        </w:rPr>
        <w:t xml:space="preserve"> </w:t>
      </w:r>
    </w:p>
    <w:p w:rsidR="002B2EDF" w:rsidRDefault="002B2EDF" w:rsidP="002B2EDF">
      <w:pPr>
        <w:rPr>
          <w:rFonts w:ascii="Arial" w:hAnsi="Arial" w:cs="Arial"/>
        </w:rPr>
      </w:pPr>
    </w:p>
    <w:p w:rsidR="002B2EDF" w:rsidRDefault="00B10961" w:rsidP="002B2EDF">
      <w:pPr>
        <w:rPr>
          <w:rFonts w:ascii="Arial" w:hAnsi="Arial" w:cs="Arial"/>
        </w:rPr>
      </w:pPr>
      <w:r>
        <w:rPr>
          <w:rFonts w:ascii="Arial" w:hAnsi="Arial" w:cs="Arial"/>
        </w:rPr>
        <w:t>The Added data structure is also shown below for clarity:</w:t>
      </w:r>
    </w:p>
    <w:p w:rsidR="00B10961" w:rsidRPr="00B10961" w:rsidRDefault="00B10961" w:rsidP="00B10961">
      <w:pPr>
        <w:rPr>
          <w:ins w:id="1" w:author="me2" w:date="2015-05-31T16:01:00Z"/>
          <w:rFonts w:ascii="Arial" w:hAnsi="Arial" w:cs="Arial"/>
          <w:lang w:val="en-US"/>
        </w:rPr>
      </w:pPr>
      <w:ins w:id="2" w:author="me2" w:date="2015-05-31T16:01:00Z">
        <w:r w:rsidRPr="00B10961">
          <w:rPr>
            <w:rFonts w:ascii="Arial" w:hAnsi="Arial" w:cs="Arial"/>
            <w:lang w:val="en-US"/>
          </w:rPr>
          <w:t xml:space="preserve">   &lt;</w:t>
        </w:r>
        <w:proofErr w:type="spellStart"/>
        <w:r w:rsidRPr="00B10961">
          <w:rPr>
            <w:rFonts w:ascii="Arial" w:hAnsi="Arial" w:cs="Arial"/>
            <w:lang w:val="en-US"/>
          </w:rPr>
          <w:t>xsd</w:t>
        </w:r>
        <w:proofErr w:type="gramStart"/>
        <w:r w:rsidRPr="00B10961">
          <w:rPr>
            <w:rFonts w:ascii="Arial" w:hAnsi="Arial" w:cs="Arial"/>
            <w:lang w:val="en-US"/>
          </w:rPr>
          <w:t>:element</w:t>
        </w:r>
        <w:proofErr w:type="spellEnd"/>
        <w:proofErr w:type="gramEnd"/>
        <w:r w:rsidRPr="00B10961">
          <w:rPr>
            <w:rFonts w:ascii="Arial" w:hAnsi="Arial" w:cs="Arial"/>
            <w:lang w:val="en-US"/>
          </w:rPr>
          <w:t xml:space="preserve"> name=</w:t>
        </w:r>
        <w:r w:rsidRPr="00B10961">
          <w:rPr>
            <w:rFonts w:ascii="Arial" w:hAnsi="Arial" w:cs="Arial"/>
            <w:i/>
            <w:iCs/>
            <w:lang w:val="en-US"/>
          </w:rPr>
          <w:t>"</w:t>
        </w:r>
        <w:proofErr w:type="spellStart"/>
        <w:r w:rsidRPr="00B10961">
          <w:rPr>
            <w:rFonts w:ascii="Arial" w:hAnsi="Arial" w:cs="Arial"/>
            <w:i/>
            <w:iCs/>
            <w:lang w:val="en-US"/>
          </w:rPr>
          <w:t>twinningUpdate</w:t>
        </w:r>
        <w:proofErr w:type="spellEnd"/>
        <w:r w:rsidRPr="00B10961">
          <w:rPr>
            <w:rFonts w:ascii="Arial" w:hAnsi="Arial" w:cs="Arial"/>
            <w:i/>
            <w:iCs/>
            <w:lang w:val="en-US"/>
          </w:rPr>
          <w:t>"</w:t>
        </w:r>
        <w:r w:rsidRPr="00B10961">
          <w:rPr>
            <w:rFonts w:ascii="Arial" w:hAnsi="Arial" w:cs="Arial"/>
            <w:lang w:val="en-US"/>
          </w:rPr>
          <w:t xml:space="preserve"> type=</w:t>
        </w:r>
        <w:r w:rsidRPr="00B10961">
          <w:rPr>
            <w:rFonts w:ascii="Arial" w:hAnsi="Arial" w:cs="Arial"/>
            <w:i/>
            <w:iCs/>
            <w:lang w:val="en-US"/>
          </w:rPr>
          <w:t>"</w:t>
        </w:r>
        <w:proofErr w:type="spellStart"/>
        <w:r w:rsidRPr="00B10961">
          <w:rPr>
            <w:rFonts w:ascii="Arial" w:hAnsi="Arial" w:cs="Arial"/>
            <w:i/>
            <w:iCs/>
            <w:lang w:val="en-US"/>
          </w:rPr>
          <w:t>TwinningUpdate</w:t>
        </w:r>
        <w:proofErr w:type="spellEnd"/>
        <w:r w:rsidRPr="00B10961">
          <w:rPr>
            <w:rFonts w:ascii="Arial" w:hAnsi="Arial" w:cs="Arial"/>
            <w:i/>
            <w:iCs/>
            <w:lang w:val="en-US"/>
          </w:rPr>
          <w:t>"</w:t>
        </w:r>
        <w:r w:rsidRPr="00B10961">
          <w:rPr>
            <w:rFonts w:ascii="Arial" w:hAnsi="Arial" w:cs="Arial"/>
            <w:lang w:val="en-US"/>
          </w:rPr>
          <w:t xml:space="preserve"> /&gt;</w:t>
        </w:r>
      </w:ins>
    </w:p>
    <w:p w:rsidR="00B10961" w:rsidRPr="00B10961" w:rsidRDefault="00B10961" w:rsidP="00B10961">
      <w:pPr>
        <w:rPr>
          <w:ins w:id="3" w:author="me2" w:date="2015-05-31T16:01:00Z"/>
          <w:rFonts w:ascii="Arial" w:hAnsi="Arial" w:cs="Arial"/>
          <w:lang w:val="en-US"/>
        </w:rPr>
      </w:pPr>
    </w:p>
    <w:p w:rsidR="00B10961" w:rsidRPr="00B10961" w:rsidRDefault="00B10961" w:rsidP="00B10961">
      <w:pPr>
        <w:rPr>
          <w:ins w:id="4" w:author="me2" w:date="2015-05-31T16:01:00Z"/>
          <w:rFonts w:ascii="Arial" w:hAnsi="Arial" w:cs="Arial"/>
          <w:lang w:val="en-US"/>
        </w:rPr>
      </w:pPr>
      <w:ins w:id="5" w:author="me2" w:date="2015-05-31T16:01:00Z">
        <w:r w:rsidRPr="00B10961">
          <w:rPr>
            <w:rFonts w:ascii="Arial" w:hAnsi="Arial" w:cs="Arial"/>
            <w:lang w:val="en-US"/>
          </w:rPr>
          <w:lastRenderedPageBreak/>
          <w:t xml:space="preserve">   &lt;</w:t>
        </w:r>
        <w:proofErr w:type="spellStart"/>
        <w:r w:rsidRPr="00B10961">
          <w:rPr>
            <w:rFonts w:ascii="Arial" w:hAnsi="Arial" w:cs="Arial"/>
            <w:lang w:val="en-US"/>
          </w:rPr>
          <w:t>xsd</w:t>
        </w:r>
        <w:proofErr w:type="gramStart"/>
        <w:r w:rsidRPr="00B10961">
          <w:rPr>
            <w:rFonts w:ascii="Arial" w:hAnsi="Arial" w:cs="Arial"/>
            <w:lang w:val="en-US"/>
          </w:rPr>
          <w:t>:complexType</w:t>
        </w:r>
        <w:proofErr w:type="spellEnd"/>
        <w:proofErr w:type="gramEnd"/>
        <w:r w:rsidRPr="00B10961">
          <w:rPr>
            <w:rFonts w:ascii="Arial" w:hAnsi="Arial" w:cs="Arial"/>
            <w:lang w:val="en-US"/>
          </w:rPr>
          <w:t xml:space="preserve"> name=</w:t>
        </w:r>
        <w:r w:rsidRPr="00B10961">
          <w:rPr>
            <w:rFonts w:ascii="Arial" w:hAnsi="Arial" w:cs="Arial"/>
            <w:i/>
            <w:iCs/>
            <w:lang w:val="en-US"/>
          </w:rPr>
          <w:t>"</w:t>
        </w:r>
        <w:proofErr w:type="spellStart"/>
        <w:r w:rsidRPr="00B10961">
          <w:rPr>
            <w:rFonts w:ascii="Arial" w:hAnsi="Arial" w:cs="Arial"/>
            <w:i/>
            <w:iCs/>
            <w:lang w:val="en-US"/>
          </w:rPr>
          <w:t>TwinningUpdate</w:t>
        </w:r>
        <w:proofErr w:type="spellEnd"/>
        <w:r w:rsidRPr="00B10961">
          <w:rPr>
            <w:rFonts w:ascii="Arial" w:hAnsi="Arial" w:cs="Arial"/>
            <w:i/>
            <w:iCs/>
            <w:lang w:val="en-US"/>
          </w:rPr>
          <w:t>"</w:t>
        </w:r>
        <w:r w:rsidRPr="00B10961">
          <w:rPr>
            <w:rFonts w:ascii="Arial" w:hAnsi="Arial" w:cs="Arial"/>
            <w:lang w:val="en-US"/>
          </w:rPr>
          <w:t>&gt;</w:t>
        </w:r>
      </w:ins>
    </w:p>
    <w:p w:rsidR="00B10961" w:rsidRPr="00B10961" w:rsidRDefault="00B10961" w:rsidP="00B10961">
      <w:pPr>
        <w:rPr>
          <w:ins w:id="6" w:author="me2" w:date="2015-05-31T16:01:00Z"/>
          <w:rFonts w:ascii="Arial" w:hAnsi="Arial" w:cs="Arial"/>
          <w:lang w:val="en-US"/>
        </w:rPr>
      </w:pPr>
      <w:ins w:id="7" w:author="me2" w:date="2015-05-31T16:01:00Z">
        <w:r w:rsidRPr="00B10961">
          <w:rPr>
            <w:rFonts w:ascii="Arial" w:hAnsi="Arial" w:cs="Arial"/>
            <w:lang w:val="en-US"/>
          </w:rPr>
          <w:t xml:space="preserve">      &lt;</w:t>
        </w:r>
        <w:proofErr w:type="spellStart"/>
        <w:proofErr w:type="gramStart"/>
        <w:r w:rsidRPr="00B10961">
          <w:rPr>
            <w:rFonts w:ascii="Arial" w:hAnsi="Arial" w:cs="Arial"/>
            <w:lang w:val="en-US"/>
          </w:rPr>
          <w:t>xsd:</w:t>
        </w:r>
        <w:proofErr w:type="gramEnd"/>
        <w:r w:rsidRPr="00B10961">
          <w:rPr>
            <w:rFonts w:ascii="Arial" w:hAnsi="Arial" w:cs="Arial"/>
            <w:lang w:val="en-US"/>
          </w:rPr>
          <w:t>sequence</w:t>
        </w:r>
        <w:proofErr w:type="spellEnd"/>
        <w:r w:rsidRPr="00B10961">
          <w:rPr>
            <w:rFonts w:ascii="Arial" w:hAnsi="Arial" w:cs="Arial"/>
            <w:lang w:val="en-US"/>
          </w:rPr>
          <w:t>&gt;</w:t>
        </w:r>
      </w:ins>
    </w:p>
    <w:p w:rsidR="00B10961" w:rsidRPr="00B10961" w:rsidRDefault="00B10961" w:rsidP="00B10961">
      <w:pPr>
        <w:rPr>
          <w:ins w:id="8" w:author="me2" w:date="2015-05-31T16:01:00Z"/>
          <w:rFonts w:ascii="Arial" w:hAnsi="Arial" w:cs="Arial"/>
          <w:lang w:val="en-US"/>
        </w:rPr>
      </w:pPr>
      <w:ins w:id="9" w:author="me2" w:date="2015-05-31T16:01:00Z">
        <w:r w:rsidRPr="00B10961">
          <w:rPr>
            <w:rFonts w:ascii="Arial" w:hAnsi="Arial" w:cs="Arial"/>
            <w:lang w:val="en-US"/>
          </w:rPr>
          <w:t xml:space="preserve">          &lt;</w:t>
        </w:r>
        <w:proofErr w:type="spellStart"/>
        <w:r w:rsidRPr="00B10961">
          <w:rPr>
            <w:rFonts w:ascii="Arial" w:hAnsi="Arial" w:cs="Arial"/>
            <w:lang w:val="en-US"/>
          </w:rPr>
          <w:t>xsd</w:t>
        </w:r>
        <w:proofErr w:type="gramStart"/>
        <w:r w:rsidRPr="00B10961">
          <w:rPr>
            <w:rFonts w:ascii="Arial" w:hAnsi="Arial" w:cs="Arial"/>
            <w:lang w:val="en-US"/>
          </w:rPr>
          <w:t>:element</w:t>
        </w:r>
        <w:proofErr w:type="spellEnd"/>
        <w:proofErr w:type="gramEnd"/>
        <w:r w:rsidRPr="00B10961">
          <w:rPr>
            <w:rFonts w:ascii="Arial" w:hAnsi="Arial" w:cs="Arial"/>
            <w:lang w:val="en-US"/>
          </w:rPr>
          <w:t xml:space="preserve"> name=</w:t>
        </w:r>
        <w:r w:rsidRPr="00B10961">
          <w:rPr>
            <w:rFonts w:ascii="Arial" w:hAnsi="Arial" w:cs="Arial"/>
            <w:i/>
            <w:iCs/>
            <w:lang w:val="en-US"/>
          </w:rPr>
          <w:t>"name"</w:t>
        </w:r>
        <w:r w:rsidRPr="00B10961">
          <w:rPr>
            <w:rFonts w:ascii="Arial" w:hAnsi="Arial" w:cs="Arial"/>
            <w:lang w:val="en-US"/>
          </w:rPr>
          <w:t xml:space="preserve"> type=</w:t>
        </w:r>
        <w:r w:rsidRPr="00B10961">
          <w:rPr>
            <w:rFonts w:ascii="Arial" w:hAnsi="Arial" w:cs="Arial"/>
            <w:i/>
            <w:iCs/>
            <w:lang w:val="en-US"/>
          </w:rPr>
          <w:t>"</w:t>
        </w:r>
        <w:proofErr w:type="spellStart"/>
        <w:r w:rsidRPr="00B10961">
          <w:rPr>
            <w:rFonts w:ascii="Arial" w:hAnsi="Arial" w:cs="Arial"/>
            <w:i/>
            <w:iCs/>
            <w:lang w:val="en-US"/>
          </w:rPr>
          <w:t>xsd:string</w:t>
        </w:r>
        <w:proofErr w:type="spellEnd"/>
        <w:r w:rsidRPr="00B10961">
          <w:rPr>
            <w:rFonts w:ascii="Arial" w:hAnsi="Arial" w:cs="Arial"/>
            <w:i/>
            <w:iCs/>
            <w:lang w:val="en-US"/>
          </w:rPr>
          <w:t>"</w:t>
        </w:r>
        <w:r w:rsidRPr="00B10961">
          <w:rPr>
            <w:rFonts w:ascii="Arial" w:hAnsi="Arial" w:cs="Arial"/>
            <w:lang w:val="en-US"/>
          </w:rPr>
          <w:t xml:space="preserve"> </w:t>
        </w:r>
        <w:proofErr w:type="spellStart"/>
        <w:r w:rsidRPr="00B10961">
          <w:rPr>
            <w:rFonts w:ascii="Arial" w:hAnsi="Arial" w:cs="Arial"/>
            <w:lang w:val="en-US"/>
          </w:rPr>
          <w:t>maxOccurs</w:t>
        </w:r>
        <w:proofErr w:type="spellEnd"/>
        <w:r w:rsidRPr="00B10961">
          <w:rPr>
            <w:rFonts w:ascii="Arial" w:hAnsi="Arial" w:cs="Arial"/>
            <w:lang w:val="en-US"/>
          </w:rPr>
          <w:t>=</w:t>
        </w:r>
        <w:r w:rsidRPr="00B10961">
          <w:rPr>
            <w:rFonts w:ascii="Arial" w:hAnsi="Arial" w:cs="Arial"/>
            <w:i/>
            <w:iCs/>
            <w:lang w:val="en-US"/>
          </w:rPr>
          <w:t>"1"</w:t>
        </w:r>
        <w:r w:rsidRPr="00B10961">
          <w:rPr>
            <w:rFonts w:ascii="Arial" w:hAnsi="Arial" w:cs="Arial"/>
            <w:lang w:val="en-US"/>
          </w:rPr>
          <w:t xml:space="preserve"> </w:t>
        </w:r>
        <w:proofErr w:type="spellStart"/>
        <w:r w:rsidRPr="00B10961">
          <w:rPr>
            <w:rFonts w:ascii="Arial" w:hAnsi="Arial" w:cs="Arial"/>
            <w:lang w:val="en-US"/>
          </w:rPr>
          <w:t>minOccurs</w:t>
        </w:r>
        <w:proofErr w:type="spellEnd"/>
        <w:r w:rsidRPr="00B10961">
          <w:rPr>
            <w:rFonts w:ascii="Arial" w:hAnsi="Arial" w:cs="Arial"/>
            <w:lang w:val="en-US"/>
          </w:rPr>
          <w:t>=</w:t>
        </w:r>
        <w:r w:rsidRPr="00B10961">
          <w:rPr>
            <w:rFonts w:ascii="Arial" w:hAnsi="Arial" w:cs="Arial"/>
            <w:i/>
            <w:iCs/>
            <w:lang w:val="en-US"/>
          </w:rPr>
          <w:t>"1"</w:t>
        </w:r>
        <w:r w:rsidRPr="00B10961">
          <w:rPr>
            <w:rFonts w:ascii="Arial" w:hAnsi="Arial" w:cs="Arial"/>
            <w:lang w:val="en-US"/>
          </w:rPr>
          <w:t xml:space="preserve"> /&gt;</w:t>
        </w:r>
      </w:ins>
    </w:p>
    <w:p w:rsidR="00B10961" w:rsidRPr="00B10961" w:rsidRDefault="00B10961" w:rsidP="00B10961">
      <w:pPr>
        <w:rPr>
          <w:ins w:id="10" w:author="me2" w:date="2015-05-31T16:01:00Z"/>
          <w:rFonts w:ascii="Arial" w:hAnsi="Arial" w:cs="Arial"/>
          <w:lang w:val="en-US"/>
        </w:rPr>
      </w:pPr>
      <w:ins w:id="11" w:author="me2" w:date="2015-05-31T16:01:00Z">
        <w:r w:rsidRPr="00B10961">
          <w:rPr>
            <w:rFonts w:ascii="Arial" w:hAnsi="Arial" w:cs="Arial"/>
            <w:lang w:val="en-US"/>
          </w:rPr>
          <w:t xml:space="preserve">          &lt;</w:t>
        </w:r>
        <w:proofErr w:type="spellStart"/>
        <w:r w:rsidRPr="00B10961">
          <w:rPr>
            <w:rFonts w:ascii="Arial" w:hAnsi="Arial" w:cs="Arial"/>
            <w:lang w:val="en-US"/>
          </w:rPr>
          <w:t>xsd</w:t>
        </w:r>
        <w:proofErr w:type="gramStart"/>
        <w:r w:rsidRPr="00B10961">
          <w:rPr>
            <w:rFonts w:ascii="Arial" w:hAnsi="Arial" w:cs="Arial"/>
            <w:lang w:val="en-US"/>
          </w:rPr>
          <w:t>:element</w:t>
        </w:r>
        <w:proofErr w:type="spellEnd"/>
        <w:proofErr w:type="gramEnd"/>
        <w:r w:rsidRPr="00B10961">
          <w:rPr>
            <w:rFonts w:ascii="Arial" w:hAnsi="Arial" w:cs="Arial"/>
            <w:lang w:val="en-US"/>
          </w:rPr>
          <w:t xml:space="preserve"> name=</w:t>
        </w:r>
        <w:r w:rsidRPr="00B10961">
          <w:rPr>
            <w:rFonts w:ascii="Arial" w:hAnsi="Arial" w:cs="Arial"/>
            <w:i/>
            <w:iCs/>
            <w:lang w:val="en-US"/>
          </w:rPr>
          <w:t>"</w:t>
        </w:r>
        <w:proofErr w:type="spellStart"/>
        <w:r w:rsidRPr="00B10961">
          <w:rPr>
            <w:rFonts w:ascii="Arial" w:hAnsi="Arial" w:cs="Arial"/>
            <w:i/>
            <w:iCs/>
            <w:lang w:val="en-US"/>
          </w:rPr>
          <w:t>otherDevice</w:t>
        </w:r>
        <w:proofErr w:type="spellEnd"/>
        <w:r w:rsidRPr="00B10961">
          <w:rPr>
            <w:rFonts w:ascii="Arial" w:hAnsi="Arial" w:cs="Arial"/>
            <w:i/>
            <w:iCs/>
            <w:lang w:val="en-US"/>
          </w:rPr>
          <w:t>"</w:t>
        </w:r>
        <w:r w:rsidRPr="00B10961">
          <w:rPr>
            <w:rFonts w:ascii="Arial" w:hAnsi="Arial" w:cs="Arial"/>
            <w:lang w:val="en-US"/>
          </w:rPr>
          <w:t xml:space="preserve"> type=</w:t>
        </w:r>
        <w:r w:rsidRPr="00B10961">
          <w:rPr>
            <w:rFonts w:ascii="Arial" w:hAnsi="Arial" w:cs="Arial"/>
            <w:i/>
            <w:iCs/>
            <w:lang w:val="en-US"/>
          </w:rPr>
          <w:t>"</w:t>
        </w:r>
        <w:proofErr w:type="spellStart"/>
        <w:r w:rsidRPr="00B10961">
          <w:rPr>
            <w:rFonts w:ascii="Arial" w:hAnsi="Arial" w:cs="Arial"/>
            <w:i/>
            <w:iCs/>
            <w:lang w:val="en-US"/>
          </w:rPr>
          <w:t>OtherDevice</w:t>
        </w:r>
        <w:proofErr w:type="spellEnd"/>
        <w:r w:rsidRPr="00B10961">
          <w:rPr>
            <w:rFonts w:ascii="Arial" w:hAnsi="Arial" w:cs="Arial"/>
            <w:i/>
            <w:iCs/>
            <w:lang w:val="en-US"/>
          </w:rPr>
          <w:t>"</w:t>
        </w:r>
        <w:r w:rsidRPr="00B10961">
          <w:rPr>
            <w:rFonts w:ascii="Arial" w:hAnsi="Arial" w:cs="Arial"/>
            <w:lang w:val="en-US"/>
          </w:rPr>
          <w:t xml:space="preserve"> </w:t>
        </w:r>
        <w:proofErr w:type="spellStart"/>
        <w:r w:rsidRPr="00B10961">
          <w:rPr>
            <w:rFonts w:ascii="Arial" w:hAnsi="Arial" w:cs="Arial"/>
            <w:lang w:val="en-US"/>
          </w:rPr>
          <w:t>maxOccurs</w:t>
        </w:r>
        <w:proofErr w:type="spellEnd"/>
        <w:r w:rsidRPr="00B10961">
          <w:rPr>
            <w:rFonts w:ascii="Arial" w:hAnsi="Arial" w:cs="Arial"/>
            <w:lang w:val="en-US"/>
          </w:rPr>
          <w:t>=</w:t>
        </w:r>
        <w:r w:rsidRPr="00B10961">
          <w:rPr>
            <w:rFonts w:ascii="Arial" w:hAnsi="Arial" w:cs="Arial"/>
            <w:i/>
            <w:iCs/>
            <w:lang w:val="en-US"/>
          </w:rPr>
          <w:t>"1"</w:t>
        </w:r>
        <w:r w:rsidRPr="00B10961">
          <w:rPr>
            <w:rFonts w:ascii="Arial" w:hAnsi="Arial" w:cs="Arial"/>
            <w:lang w:val="en-US"/>
          </w:rPr>
          <w:t xml:space="preserve"> </w:t>
        </w:r>
        <w:proofErr w:type="spellStart"/>
        <w:r w:rsidRPr="00B10961">
          <w:rPr>
            <w:rFonts w:ascii="Arial" w:hAnsi="Arial" w:cs="Arial"/>
            <w:lang w:val="en-US"/>
          </w:rPr>
          <w:t>minOccurs</w:t>
        </w:r>
        <w:proofErr w:type="spellEnd"/>
        <w:r w:rsidRPr="00B10961">
          <w:rPr>
            <w:rFonts w:ascii="Arial" w:hAnsi="Arial" w:cs="Arial"/>
            <w:lang w:val="en-US"/>
          </w:rPr>
          <w:t>=</w:t>
        </w:r>
        <w:r w:rsidRPr="00B10961">
          <w:rPr>
            <w:rFonts w:ascii="Arial" w:hAnsi="Arial" w:cs="Arial"/>
            <w:i/>
            <w:iCs/>
            <w:lang w:val="en-US"/>
          </w:rPr>
          <w:t>"1"</w:t>
        </w:r>
        <w:r w:rsidRPr="00B10961">
          <w:rPr>
            <w:rFonts w:ascii="Arial" w:hAnsi="Arial" w:cs="Arial"/>
            <w:lang w:val="en-US"/>
          </w:rPr>
          <w:t xml:space="preserve"> /&gt;</w:t>
        </w:r>
      </w:ins>
    </w:p>
    <w:p w:rsidR="00B10961" w:rsidRPr="00B10961" w:rsidRDefault="00B10961" w:rsidP="00B10961">
      <w:pPr>
        <w:rPr>
          <w:ins w:id="12" w:author="me2" w:date="2015-05-31T16:01:00Z"/>
          <w:rFonts w:ascii="Arial" w:hAnsi="Arial" w:cs="Arial"/>
          <w:lang w:val="en-US"/>
        </w:rPr>
      </w:pPr>
      <w:ins w:id="13" w:author="me2" w:date="2015-05-31T16:01:00Z">
        <w:r w:rsidRPr="00B10961">
          <w:rPr>
            <w:rFonts w:ascii="Arial" w:hAnsi="Arial" w:cs="Arial"/>
            <w:lang w:val="en-US"/>
          </w:rPr>
          <w:t xml:space="preserve">          &lt;</w:t>
        </w:r>
        <w:proofErr w:type="spellStart"/>
        <w:r w:rsidRPr="00B10961">
          <w:rPr>
            <w:rFonts w:ascii="Arial" w:hAnsi="Arial" w:cs="Arial"/>
            <w:lang w:val="en-US"/>
          </w:rPr>
          <w:t>xsd</w:t>
        </w:r>
        <w:proofErr w:type="gramStart"/>
        <w:r w:rsidRPr="00B10961">
          <w:rPr>
            <w:rFonts w:ascii="Arial" w:hAnsi="Arial" w:cs="Arial"/>
            <w:lang w:val="en-US"/>
          </w:rPr>
          <w:t>:element</w:t>
        </w:r>
        <w:proofErr w:type="spellEnd"/>
        <w:proofErr w:type="gramEnd"/>
        <w:r w:rsidRPr="00B10961">
          <w:rPr>
            <w:rFonts w:ascii="Arial" w:hAnsi="Arial" w:cs="Arial"/>
            <w:lang w:val="en-US"/>
          </w:rPr>
          <w:t xml:space="preserve"> name=</w:t>
        </w:r>
        <w:r w:rsidRPr="00B10961">
          <w:rPr>
            <w:rFonts w:ascii="Arial" w:hAnsi="Arial" w:cs="Arial"/>
            <w:i/>
            <w:iCs/>
            <w:lang w:val="en-US"/>
          </w:rPr>
          <w:t>"</w:t>
        </w:r>
        <w:proofErr w:type="spellStart"/>
        <w:r w:rsidRPr="00B10961">
          <w:rPr>
            <w:rFonts w:ascii="Arial" w:hAnsi="Arial" w:cs="Arial"/>
            <w:i/>
            <w:iCs/>
            <w:lang w:val="en-US"/>
          </w:rPr>
          <w:t>authCode</w:t>
        </w:r>
        <w:proofErr w:type="spellEnd"/>
        <w:r w:rsidRPr="00B10961">
          <w:rPr>
            <w:rFonts w:ascii="Arial" w:hAnsi="Arial" w:cs="Arial"/>
            <w:i/>
            <w:iCs/>
            <w:lang w:val="en-US"/>
          </w:rPr>
          <w:t>"</w:t>
        </w:r>
        <w:r w:rsidRPr="00B10961">
          <w:rPr>
            <w:rFonts w:ascii="Arial" w:hAnsi="Arial" w:cs="Arial"/>
            <w:lang w:val="en-US"/>
          </w:rPr>
          <w:t xml:space="preserve"> type=</w:t>
        </w:r>
        <w:r w:rsidRPr="00B10961">
          <w:rPr>
            <w:rFonts w:ascii="Arial" w:hAnsi="Arial" w:cs="Arial"/>
            <w:i/>
            <w:iCs/>
            <w:lang w:val="en-US"/>
          </w:rPr>
          <w:t>"</w:t>
        </w:r>
        <w:proofErr w:type="spellStart"/>
        <w:r w:rsidRPr="00B10961">
          <w:rPr>
            <w:rFonts w:ascii="Arial" w:hAnsi="Arial" w:cs="Arial"/>
            <w:i/>
            <w:iCs/>
            <w:lang w:val="en-US"/>
          </w:rPr>
          <w:t>xsd:string</w:t>
        </w:r>
        <w:proofErr w:type="spellEnd"/>
        <w:r w:rsidRPr="00B10961">
          <w:rPr>
            <w:rFonts w:ascii="Arial" w:hAnsi="Arial" w:cs="Arial"/>
            <w:i/>
            <w:iCs/>
            <w:lang w:val="en-US"/>
          </w:rPr>
          <w:t>"</w:t>
        </w:r>
        <w:r w:rsidRPr="00B10961">
          <w:rPr>
            <w:rFonts w:ascii="Arial" w:hAnsi="Arial" w:cs="Arial"/>
            <w:lang w:val="en-US"/>
          </w:rPr>
          <w:t xml:space="preserve"> </w:t>
        </w:r>
        <w:proofErr w:type="spellStart"/>
        <w:r w:rsidRPr="00B10961">
          <w:rPr>
            <w:rFonts w:ascii="Arial" w:hAnsi="Arial" w:cs="Arial"/>
            <w:lang w:val="en-US"/>
          </w:rPr>
          <w:t>maxOccurs</w:t>
        </w:r>
        <w:proofErr w:type="spellEnd"/>
        <w:r w:rsidRPr="00B10961">
          <w:rPr>
            <w:rFonts w:ascii="Arial" w:hAnsi="Arial" w:cs="Arial"/>
            <w:lang w:val="en-US"/>
          </w:rPr>
          <w:t>=</w:t>
        </w:r>
        <w:r w:rsidRPr="00B10961">
          <w:rPr>
            <w:rFonts w:ascii="Arial" w:hAnsi="Arial" w:cs="Arial"/>
            <w:i/>
            <w:iCs/>
            <w:lang w:val="en-US"/>
          </w:rPr>
          <w:t>"1"</w:t>
        </w:r>
        <w:r w:rsidRPr="00B10961">
          <w:rPr>
            <w:rFonts w:ascii="Arial" w:hAnsi="Arial" w:cs="Arial"/>
            <w:lang w:val="en-US"/>
          </w:rPr>
          <w:t xml:space="preserve"> </w:t>
        </w:r>
        <w:proofErr w:type="spellStart"/>
        <w:r w:rsidRPr="00B10961">
          <w:rPr>
            <w:rFonts w:ascii="Arial" w:hAnsi="Arial" w:cs="Arial"/>
            <w:lang w:val="en-US"/>
          </w:rPr>
          <w:t>minOccurs</w:t>
        </w:r>
        <w:proofErr w:type="spellEnd"/>
        <w:r w:rsidRPr="00B10961">
          <w:rPr>
            <w:rFonts w:ascii="Arial" w:hAnsi="Arial" w:cs="Arial"/>
            <w:lang w:val="en-US"/>
          </w:rPr>
          <w:t>=</w:t>
        </w:r>
        <w:r w:rsidRPr="00B10961">
          <w:rPr>
            <w:rFonts w:ascii="Arial" w:hAnsi="Arial" w:cs="Arial"/>
            <w:i/>
            <w:iCs/>
            <w:lang w:val="en-US"/>
          </w:rPr>
          <w:t>"0"</w:t>
        </w:r>
        <w:r w:rsidRPr="00B10961">
          <w:rPr>
            <w:rFonts w:ascii="Arial" w:hAnsi="Arial" w:cs="Arial"/>
            <w:lang w:val="en-US"/>
          </w:rPr>
          <w:t xml:space="preserve"> /&gt;</w:t>
        </w:r>
      </w:ins>
    </w:p>
    <w:p w:rsidR="00B10961" w:rsidRPr="00B10961" w:rsidRDefault="00B10961" w:rsidP="00B10961">
      <w:pPr>
        <w:rPr>
          <w:ins w:id="14" w:author="me2" w:date="2015-05-31T16:01:00Z"/>
          <w:rFonts w:ascii="Arial" w:hAnsi="Arial" w:cs="Arial"/>
          <w:lang w:val="en-US"/>
        </w:rPr>
      </w:pPr>
      <w:ins w:id="15" w:author="me2" w:date="2015-05-31T16:01:00Z">
        <w:r w:rsidRPr="00B10961">
          <w:rPr>
            <w:rFonts w:ascii="Arial" w:hAnsi="Arial" w:cs="Arial"/>
            <w:lang w:val="en-US"/>
          </w:rPr>
          <w:t xml:space="preserve">          &lt;</w:t>
        </w:r>
        <w:proofErr w:type="spellStart"/>
        <w:r w:rsidRPr="00B10961">
          <w:rPr>
            <w:rFonts w:ascii="Arial" w:hAnsi="Arial" w:cs="Arial"/>
            <w:lang w:val="en-US"/>
          </w:rPr>
          <w:t>xsd</w:t>
        </w:r>
        <w:proofErr w:type="gramStart"/>
        <w:r w:rsidRPr="00B10961">
          <w:rPr>
            <w:rFonts w:ascii="Arial" w:hAnsi="Arial" w:cs="Arial"/>
            <w:lang w:val="en-US"/>
          </w:rPr>
          <w:t>:element</w:t>
        </w:r>
        <w:proofErr w:type="spellEnd"/>
        <w:proofErr w:type="gramEnd"/>
        <w:r w:rsidRPr="00B10961">
          <w:rPr>
            <w:rFonts w:ascii="Arial" w:hAnsi="Arial" w:cs="Arial"/>
            <w:lang w:val="en-US"/>
          </w:rPr>
          <w:t xml:space="preserve"> name=</w:t>
        </w:r>
        <w:r w:rsidRPr="00B10961">
          <w:rPr>
            <w:rFonts w:ascii="Arial" w:hAnsi="Arial" w:cs="Arial"/>
            <w:i/>
            <w:iCs/>
            <w:lang w:val="en-US"/>
          </w:rPr>
          <w:t>"</w:t>
        </w:r>
        <w:proofErr w:type="spellStart"/>
        <w:r w:rsidRPr="00B10961">
          <w:rPr>
            <w:rFonts w:ascii="Arial" w:hAnsi="Arial" w:cs="Arial"/>
            <w:i/>
            <w:iCs/>
            <w:lang w:val="en-US"/>
          </w:rPr>
          <w:t>primaryDeviceVMAddress</w:t>
        </w:r>
        <w:proofErr w:type="spellEnd"/>
        <w:r w:rsidRPr="00B10961">
          <w:rPr>
            <w:rFonts w:ascii="Arial" w:hAnsi="Arial" w:cs="Arial"/>
            <w:i/>
            <w:iCs/>
            <w:lang w:val="en-US"/>
          </w:rPr>
          <w:t>"</w:t>
        </w:r>
        <w:r w:rsidRPr="00B10961">
          <w:rPr>
            <w:rFonts w:ascii="Arial" w:hAnsi="Arial" w:cs="Arial"/>
            <w:lang w:val="en-US"/>
          </w:rPr>
          <w:t xml:space="preserve"> type=</w:t>
        </w:r>
        <w:r w:rsidRPr="00B10961">
          <w:rPr>
            <w:rFonts w:ascii="Arial" w:hAnsi="Arial" w:cs="Arial"/>
            <w:i/>
            <w:iCs/>
            <w:lang w:val="en-US"/>
          </w:rPr>
          <w:t>"</w:t>
        </w:r>
        <w:proofErr w:type="spellStart"/>
        <w:r w:rsidRPr="00B10961">
          <w:rPr>
            <w:rFonts w:ascii="Arial" w:hAnsi="Arial" w:cs="Arial"/>
            <w:i/>
            <w:iCs/>
            <w:lang w:val="en-US"/>
          </w:rPr>
          <w:t>xsd:anyURI</w:t>
        </w:r>
        <w:proofErr w:type="spellEnd"/>
        <w:r w:rsidRPr="00B10961">
          <w:rPr>
            <w:rFonts w:ascii="Arial" w:hAnsi="Arial" w:cs="Arial"/>
            <w:i/>
            <w:iCs/>
            <w:lang w:val="en-US"/>
          </w:rPr>
          <w:t>"</w:t>
        </w:r>
        <w:r w:rsidRPr="00B10961">
          <w:rPr>
            <w:rFonts w:ascii="Arial" w:hAnsi="Arial" w:cs="Arial"/>
            <w:lang w:val="en-US"/>
          </w:rPr>
          <w:t xml:space="preserve"> </w:t>
        </w:r>
        <w:proofErr w:type="spellStart"/>
        <w:r w:rsidRPr="00B10961">
          <w:rPr>
            <w:rFonts w:ascii="Arial" w:hAnsi="Arial" w:cs="Arial"/>
            <w:lang w:val="en-US"/>
          </w:rPr>
          <w:t>maxOccurs</w:t>
        </w:r>
        <w:proofErr w:type="spellEnd"/>
        <w:r w:rsidRPr="00B10961">
          <w:rPr>
            <w:rFonts w:ascii="Arial" w:hAnsi="Arial" w:cs="Arial"/>
            <w:lang w:val="en-US"/>
          </w:rPr>
          <w:t>=</w:t>
        </w:r>
        <w:r w:rsidRPr="00B10961">
          <w:rPr>
            <w:rFonts w:ascii="Arial" w:hAnsi="Arial" w:cs="Arial"/>
            <w:i/>
            <w:iCs/>
            <w:lang w:val="en-US"/>
          </w:rPr>
          <w:t>"1"</w:t>
        </w:r>
        <w:r w:rsidRPr="00B10961">
          <w:rPr>
            <w:rFonts w:ascii="Arial" w:hAnsi="Arial" w:cs="Arial"/>
            <w:lang w:val="en-US"/>
          </w:rPr>
          <w:t xml:space="preserve"> </w:t>
        </w:r>
        <w:proofErr w:type="spellStart"/>
        <w:r w:rsidRPr="00B10961">
          <w:rPr>
            <w:rFonts w:ascii="Arial" w:hAnsi="Arial" w:cs="Arial"/>
            <w:lang w:val="en-US"/>
          </w:rPr>
          <w:t>minOccurs</w:t>
        </w:r>
        <w:proofErr w:type="spellEnd"/>
        <w:r w:rsidRPr="00B10961">
          <w:rPr>
            <w:rFonts w:ascii="Arial" w:hAnsi="Arial" w:cs="Arial"/>
            <w:lang w:val="en-US"/>
          </w:rPr>
          <w:t>=</w:t>
        </w:r>
        <w:r w:rsidRPr="00B10961">
          <w:rPr>
            <w:rFonts w:ascii="Arial" w:hAnsi="Arial" w:cs="Arial"/>
            <w:i/>
            <w:iCs/>
            <w:lang w:val="en-US"/>
          </w:rPr>
          <w:t>"0"</w:t>
        </w:r>
        <w:r w:rsidRPr="00B10961">
          <w:rPr>
            <w:rFonts w:ascii="Arial" w:hAnsi="Arial" w:cs="Arial"/>
            <w:lang w:val="en-US"/>
          </w:rPr>
          <w:t xml:space="preserve"> /&gt;</w:t>
        </w:r>
      </w:ins>
    </w:p>
    <w:p w:rsidR="00B10961" w:rsidRPr="00B10961" w:rsidRDefault="00B10961" w:rsidP="00B10961">
      <w:pPr>
        <w:rPr>
          <w:ins w:id="16" w:author="me2" w:date="2015-05-31T16:01:00Z"/>
          <w:rFonts w:ascii="Arial" w:hAnsi="Arial" w:cs="Arial"/>
          <w:lang w:val="en-US"/>
        </w:rPr>
      </w:pPr>
      <w:ins w:id="17" w:author="me2" w:date="2015-05-31T16:01:00Z">
        <w:r w:rsidRPr="00B10961">
          <w:rPr>
            <w:rFonts w:ascii="Arial" w:hAnsi="Arial" w:cs="Arial"/>
            <w:lang w:val="en-US"/>
          </w:rPr>
          <w:t xml:space="preserve">      &lt;/</w:t>
        </w:r>
        <w:proofErr w:type="spellStart"/>
        <w:r w:rsidRPr="00B10961">
          <w:rPr>
            <w:rFonts w:ascii="Arial" w:hAnsi="Arial" w:cs="Arial"/>
            <w:lang w:val="en-US"/>
          </w:rPr>
          <w:t>xsd</w:t>
        </w:r>
        <w:proofErr w:type="gramStart"/>
        <w:r w:rsidRPr="00B10961">
          <w:rPr>
            <w:rFonts w:ascii="Arial" w:hAnsi="Arial" w:cs="Arial"/>
            <w:lang w:val="en-US"/>
          </w:rPr>
          <w:t>:sequence</w:t>
        </w:r>
        <w:proofErr w:type="spellEnd"/>
        <w:proofErr w:type="gramEnd"/>
        <w:r w:rsidRPr="00B10961">
          <w:rPr>
            <w:rFonts w:ascii="Arial" w:hAnsi="Arial" w:cs="Arial"/>
            <w:lang w:val="en-US"/>
          </w:rPr>
          <w:t>&gt;</w:t>
        </w:r>
      </w:ins>
    </w:p>
    <w:p w:rsidR="00B10961" w:rsidRPr="00B10961" w:rsidRDefault="00B10961" w:rsidP="00B10961">
      <w:pPr>
        <w:rPr>
          <w:ins w:id="18" w:author="me2" w:date="2015-05-31T16:01:00Z"/>
          <w:rFonts w:ascii="Arial" w:hAnsi="Arial" w:cs="Arial"/>
          <w:lang w:val="en-US"/>
        </w:rPr>
      </w:pPr>
      <w:ins w:id="19" w:author="me2" w:date="2015-05-31T16:01:00Z">
        <w:r w:rsidRPr="00B10961">
          <w:rPr>
            <w:rFonts w:ascii="Arial" w:hAnsi="Arial" w:cs="Arial"/>
            <w:lang w:val="en-US"/>
          </w:rPr>
          <w:t xml:space="preserve">   &lt;/</w:t>
        </w:r>
        <w:proofErr w:type="spellStart"/>
        <w:r w:rsidRPr="00B10961">
          <w:rPr>
            <w:rFonts w:ascii="Arial" w:hAnsi="Arial" w:cs="Arial"/>
            <w:lang w:val="en-US"/>
          </w:rPr>
          <w:t>xsd</w:t>
        </w:r>
        <w:proofErr w:type="gramStart"/>
        <w:r w:rsidRPr="00B10961">
          <w:rPr>
            <w:rFonts w:ascii="Arial" w:hAnsi="Arial" w:cs="Arial"/>
            <w:lang w:val="en-US"/>
          </w:rPr>
          <w:t>:complexType</w:t>
        </w:r>
        <w:proofErr w:type="spellEnd"/>
        <w:proofErr w:type="gramEnd"/>
        <w:r w:rsidRPr="00B10961">
          <w:rPr>
            <w:rFonts w:ascii="Arial" w:hAnsi="Arial" w:cs="Arial"/>
            <w:lang w:val="en-US"/>
          </w:rPr>
          <w:t>&gt;</w:t>
        </w:r>
      </w:ins>
    </w:p>
    <w:p w:rsidR="00B10961" w:rsidRPr="002B2EDF" w:rsidRDefault="00B10961" w:rsidP="002B2EDF">
      <w:pPr>
        <w:rPr>
          <w:rFonts w:ascii="Arial" w:hAnsi="Arial" w:cs="Arial"/>
        </w:rPr>
      </w:pPr>
    </w:p>
    <w:p w:rsidR="00685C40" w:rsidRPr="00214DD3" w:rsidRDefault="00685C40" w:rsidP="00214DD3">
      <w:pPr>
        <w:rPr>
          <w:rFonts w:ascii="Arial" w:hAnsi="Arial" w:cs="Arial"/>
        </w:rPr>
      </w:pPr>
    </w:p>
    <w:sectPr w:rsidR="00685C40" w:rsidRPr="00214DD3"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7C5" w:rsidRDefault="007357C5">
      <w:r>
        <w:separator/>
      </w:r>
    </w:p>
  </w:endnote>
  <w:endnote w:type="continuationSeparator" w:id="0">
    <w:p w:rsidR="007357C5" w:rsidRDefault="00735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10961">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10961">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2478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2478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7C5" w:rsidRDefault="007357C5">
      <w:r>
        <w:separator/>
      </w:r>
    </w:p>
  </w:footnote>
  <w:footnote w:type="continuationSeparator" w:id="0">
    <w:p w:rsidR="007357C5" w:rsidRDefault="00735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A5014" w:rsidRPr="007A5014">
      <w:rPr>
        <w:color w:val="000000"/>
        <w:sz w:val="18"/>
        <w:szCs w:val="18"/>
        <w:shd w:val="clear" w:color="auto" w:fill="E1F0F0"/>
      </w:rPr>
      <w:t xml:space="preserve"> </w:t>
    </w:r>
    <w:r w:rsidR="00B10961" w:rsidRPr="00EC0BA8">
      <w:rPr>
        <w:color w:val="000000"/>
        <w:sz w:val="18"/>
        <w:szCs w:val="18"/>
        <w:shd w:val="clear" w:color="auto" w:fill="E1F0F0"/>
      </w:rPr>
      <w:t>OMA-ARC-TWIN-2015-0033-CR_XSD_TwinningUpdate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D31E9C4" wp14:editId="6EE1DE0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30E0B" w:rsidRPr="00730E0B">
      <w:t xml:space="preserve"> </w:t>
    </w:r>
    <w:r w:rsidR="00EC0BA8" w:rsidRPr="00EC0BA8">
      <w:rPr>
        <w:color w:val="000000"/>
        <w:sz w:val="18"/>
        <w:szCs w:val="18"/>
        <w:shd w:val="clear" w:color="auto" w:fill="E1F0F0"/>
      </w:rPr>
      <w:t>OMA-ARC-TWIN-2015-0033-CR_XSD_TwinningUpdate</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363E6CF9" wp14:editId="13E75524">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E9055A"/>
    <w:multiLevelType w:val="hybridMultilevel"/>
    <w:tmpl w:val="F3AE0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6"/>
  </w:num>
  <w:num w:numId="5">
    <w:abstractNumId w:val="8"/>
  </w:num>
  <w:num w:numId="6">
    <w:abstractNumId w:val="17"/>
  </w:num>
  <w:num w:numId="7">
    <w:abstractNumId w:val="23"/>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5"/>
  </w:num>
  <w:num w:numId="15">
    <w:abstractNumId w:val="5"/>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7"/>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1F0D62"/>
    <w:rsid w:val="002023EE"/>
    <w:rsid w:val="00214DD3"/>
    <w:rsid w:val="00223879"/>
    <w:rsid w:val="00231911"/>
    <w:rsid w:val="00242AB7"/>
    <w:rsid w:val="002520D6"/>
    <w:rsid w:val="00264033"/>
    <w:rsid w:val="00264587"/>
    <w:rsid w:val="00266261"/>
    <w:rsid w:val="00273187"/>
    <w:rsid w:val="0027512D"/>
    <w:rsid w:val="00286C6D"/>
    <w:rsid w:val="002946AF"/>
    <w:rsid w:val="00294DBC"/>
    <w:rsid w:val="00297075"/>
    <w:rsid w:val="002A750E"/>
    <w:rsid w:val="002B2EDF"/>
    <w:rsid w:val="002B5622"/>
    <w:rsid w:val="002C5B9E"/>
    <w:rsid w:val="002D4E1A"/>
    <w:rsid w:val="003013C6"/>
    <w:rsid w:val="00305711"/>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771D4"/>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357C5"/>
    <w:rsid w:val="007430E8"/>
    <w:rsid w:val="007578FB"/>
    <w:rsid w:val="007618E1"/>
    <w:rsid w:val="00761CAB"/>
    <w:rsid w:val="00764297"/>
    <w:rsid w:val="0077125E"/>
    <w:rsid w:val="00771764"/>
    <w:rsid w:val="007738B6"/>
    <w:rsid w:val="00780164"/>
    <w:rsid w:val="0078314C"/>
    <w:rsid w:val="00787808"/>
    <w:rsid w:val="007A2D15"/>
    <w:rsid w:val="007A4CD5"/>
    <w:rsid w:val="007A5014"/>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440FA"/>
    <w:rsid w:val="00A50A63"/>
    <w:rsid w:val="00A515FC"/>
    <w:rsid w:val="00A534B8"/>
    <w:rsid w:val="00A535B4"/>
    <w:rsid w:val="00A54FED"/>
    <w:rsid w:val="00A65C13"/>
    <w:rsid w:val="00A66126"/>
    <w:rsid w:val="00A75021"/>
    <w:rsid w:val="00AB2BBC"/>
    <w:rsid w:val="00AC3FCB"/>
    <w:rsid w:val="00AD18B7"/>
    <w:rsid w:val="00AD1FB8"/>
    <w:rsid w:val="00AD5C71"/>
    <w:rsid w:val="00AE7849"/>
    <w:rsid w:val="00B10961"/>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A72FD"/>
    <w:rsid w:val="00BB2A00"/>
    <w:rsid w:val="00BB4979"/>
    <w:rsid w:val="00BD387E"/>
    <w:rsid w:val="00BE26D2"/>
    <w:rsid w:val="00BE55AE"/>
    <w:rsid w:val="00BF1FAB"/>
    <w:rsid w:val="00BF3A61"/>
    <w:rsid w:val="00C02F88"/>
    <w:rsid w:val="00C06E80"/>
    <w:rsid w:val="00C07236"/>
    <w:rsid w:val="00C16A34"/>
    <w:rsid w:val="00C21D78"/>
    <w:rsid w:val="00C2478F"/>
    <w:rsid w:val="00C25AED"/>
    <w:rsid w:val="00C2726D"/>
    <w:rsid w:val="00C3258D"/>
    <w:rsid w:val="00C36E87"/>
    <w:rsid w:val="00C4014E"/>
    <w:rsid w:val="00C426E0"/>
    <w:rsid w:val="00C46FF8"/>
    <w:rsid w:val="00C55018"/>
    <w:rsid w:val="00C56115"/>
    <w:rsid w:val="00C64005"/>
    <w:rsid w:val="00C71622"/>
    <w:rsid w:val="00C767CB"/>
    <w:rsid w:val="00C82E39"/>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0BA8"/>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2302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5</cp:revision>
  <cp:lastPrinted>2005-07-28T08:49:00Z</cp:lastPrinted>
  <dcterms:created xsi:type="dcterms:W3CDTF">2015-05-31T22:54:00Z</dcterms:created>
  <dcterms:modified xsi:type="dcterms:W3CDTF">2015-05-31T23:08:00Z</dcterms:modified>
</cp:coreProperties>
</file>