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2052D" w:rsidP="00583E48">
            <w:pPr>
              <w:pStyle w:val="FrontMatter"/>
              <w:tabs>
                <w:tab w:val="clear" w:pos="1710"/>
                <w:tab w:val="clear" w:pos="3780"/>
              </w:tabs>
              <w:ind w:left="0" w:firstLine="0"/>
            </w:pPr>
            <w:proofErr w:type="spellStart"/>
            <w:r w:rsidRPr="0062052D">
              <w:t>JSON_alignment_with_TS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96E18">
              <w:rPr>
                <w:rFonts w:ascii="Arial Narrow" w:hAnsi="Arial Narrow"/>
              </w:rPr>
            </w:r>
            <w:r w:rsidR="00A96E1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96E18">
              <w:rPr>
                <w:rFonts w:ascii="Arial Narrow" w:hAnsi="Arial Narrow"/>
              </w:rPr>
            </w:r>
            <w:r w:rsidR="00A96E1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440FA" w:rsidP="00730E0B">
            <w:pPr>
              <w:pStyle w:val="FrontMatter"/>
              <w:tabs>
                <w:tab w:val="clear" w:pos="1710"/>
                <w:tab w:val="clear" w:pos="3780"/>
              </w:tabs>
              <w:ind w:left="0" w:firstLine="0"/>
            </w:pPr>
            <w:r w:rsidRPr="00A440FA">
              <w:rPr>
                <w:rFonts w:cs="Arial"/>
                <w:color w:val="000000"/>
                <w:sz w:val="18"/>
                <w:szCs w:val="18"/>
                <w:shd w:val="clear" w:color="auto" w:fill="E1F0F0"/>
              </w:rPr>
              <w:t>OMA-SUP-XSD_</w:t>
            </w:r>
            <w:r w:rsidR="00EC0BA8">
              <w:rPr>
                <w:rFonts w:cs="Arial"/>
                <w:color w:val="000000"/>
                <w:sz w:val="18"/>
                <w:szCs w:val="18"/>
                <w:shd w:val="clear" w:color="auto" w:fill="E1F0F0"/>
              </w:rPr>
              <w:t>re</w:t>
            </w:r>
            <w:r w:rsidR="0062052D">
              <w:rPr>
                <w:rFonts w:cs="Arial"/>
                <w:color w:val="000000"/>
                <w:sz w:val="18"/>
                <w:szCs w:val="18"/>
                <w:shd w:val="clear" w:color="auto" w:fill="E1F0F0"/>
              </w:rPr>
              <w:t>st_netapi_twinning-V1_0-20150611</w:t>
            </w:r>
            <w:r w:rsidRPr="00A440FA">
              <w:rPr>
                <w:rFonts w:cs="Arial"/>
                <w:color w:val="000000"/>
                <w:sz w:val="18"/>
                <w:szCs w:val="18"/>
                <w:shd w:val="clear" w:color="auto" w:fill="E1F0F0"/>
              </w:rPr>
              <w:t xml:space="preserve"> </w:t>
            </w:r>
            <w:r w:rsidR="00214DD3" w:rsidRPr="00214DD3">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BA8" w:rsidP="00EC0BA8">
            <w:pPr>
              <w:pStyle w:val="FrontMatter"/>
              <w:tabs>
                <w:tab w:val="clear" w:pos="1710"/>
                <w:tab w:val="clear" w:pos="3780"/>
              </w:tabs>
              <w:ind w:left="0" w:firstLine="0"/>
            </w:pPr>
            <w:r>
              <w:t>31</w:t>
            </w:r>
            <w:r w:rsidR="001F0D62">
              <w:t xml:space="preserve"> </w:t>
            </w:r>
            <w:r>
              <w:t>May</w:t>
            </w:r>
            <w:r w:rsidR="00407624" w:rsidRPr="00C97004">
              <w:t xml:space="preserve"> </w:t>
            </w:r>
            <w:r w:rsidR="00C97004" w:rsidRPr="00C97004">
              <w:t>201</w:t>
            </w:r>
            <w:r w:rsidR="00214DD3">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C0BA8" w:rsidP="00EC0B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96E18">
              <w:rPr>
                <w:rFonts w:cs="Arial"/>
              </w:rPr>
            </w:r>
            <w:r w:rsidR="00A96E1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96E18">
              <w:rPr>
                <w:rFonts w:cs="Arial"/>
              </w:rPr>
            </w:r>
            <w:r w:rsidR="00A96E18">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A96E18">
              <w:rPr>
                <w:rFonts w:cs="Arial"/>
              </w:rPr>
            </w:r>
            <w:r w:rsidR="00A96E18">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A96E18">
              <w:rPr>
                <w:rFonts w:cs="Arial"/>
              </w:rPr>
            </w:r>
            <w:r w:rsidR="00A96E18">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02F88" w:rsidRDefault="007C132B" w:rsidP="00214DD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A440FA">
        <w:rPr>
          <w:rFonts w:cs="Arial"/>
          <w:lang w:val="en-US"/>
        </w:rPr>
        <w:t xml:space="preserve">bring the XSD in-line with TS </w:t>
      </w:r>
      <w:r w:rsidR="0062052D">
        <w:rPr>
          <w:rFonts w:cs="Arial"/>
          <w:lang w:val="en-US"/>
        </w:rPr>
        <w:t xml:space="preserve">as a result of the newly introduced CRs to the TS. The TS CR’s in the scope are: </w:t>
      </w:r>
      <w:r w:rsidR="0062052D">
        <w:rPr>
          <w:rFonts w:cs="Arial"/>
          <w:lang w:val="en-US"/>
        </w:rPr>
        <w:t>CR</w:t>
      </w:r>
      <w:r w:rsidR="0062052D">
        <w:rPr>
          <w:rFonts w:cs="Arial"/>
          <w:lang w:val="en-US"/>
        </w:rPr>
        <w:t xml:space="preserve">40, </w:t>
      </w:r>
      <w:r w:rsidR="00A440FA">
        <w:rPr>
          <w:rFonts w:cs="Arial"/>
          <w:lang w:val="en-US"/>
        </w:rPr>
        <w:t>CR</w:t>
      </w:r>
      <w:r w:rsidR="0062052D">
        <w:rPr>
          <w:rFonts w:cs="Arial"/>
          <w:lang w:val="en-US"/>
        </w:rPr>
        <w:t>43</w:t>
      </w:r>
      <w:r w:rsidR="00EC0BA8">
        <w:rPr>
          <w:rFonts w:cs="Arial"/>
          <w:lang w:val="en-US"/>
        </w:rPr>
        <w:t>R01</w:t>
      </w:r>
      <w:r w:rsidR="0062052D">
        <w:rPr>
          <w:rFonts w:cs="Arial"/>
          <w:lang w:val="en-US"/>
        </w:rPr>
        <w:t xml:space="preserve"> and </w:t>
      </w:r>
      <w:r w:rsidR="0062052D">
        <w:rPr>
          <w:rFonts w:cs="Arial"/>
          <w:lang w:val="en-US"/>
        </w:rPr>
        <w:t>CR</w:t>
      </w:r>
      <w:r w:rsidR="0062052D">
        <w:rPr>
          <w:rFonts w:cs="Arial"/>
          <w:lang w:val="en-US"/>
        </w:rPr>
        <w:t>44</w:t>
      </w:r>
      <w:r w:rsidR="0062052D">
        <w:rPr>
          <w:rFonts w:cs="Arial"/>
          <w:lang w:val="en-US"/>
        </w:rPr>
        <w:t>R01</w:t>
      </w:r>
      <w:r w:rsidR="0062052D">
        <w:rPr>
          <w:rFonts w:cs="Arial"/>
          <w:lang w:val="en-US"/>
        </w:rPr>
        <w:t>. For details see below</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B2EDF" w:rsidRDefault="00500EAA" w:rsidP="00BA72FD">
      <w:pPr>
        <w:pStyle w:val="ListParagraph"/>
        <w:ind w:left="0"/>
        <w:rPr>
          <w:rFonts w:ascii="Arial" w:hAnsi="Arial" w:cs="Arial"/>
        </w:rPr>
      </w:pPr>
      <w:r w:rsidRPr="00500EAA">
        <w:rPr>
          <w:rFonts w:ascii="Arial" w:hAnsi="Arial" w:cs="Arial"/>
        </w:rPr>
        <w:t xml:space="preserve">See </w:t>
      </w:r>
      <w:r w:rsidR="001350B8">
        <w:rPr>
          <w:rFonts w:ascii="Arial" w:hAnsi="Arial" w:cs="Arial"/>
        </w:rPr>
        <w:t xml:space="preserve">below </w:t>
      </w:r>
      <w:r w:rsidR="007B3DF0">
        <w:rPr>
          <w:rFonts w:ascii="Arial" w:hAnsi="Arial" w:cs="Arial"/>
        </w:rPr>
        <w:t xml:space="preserve">for details </w:t>
      </w:r>
      <w:bookmarkStart w:id="0" w:name="_GoBack"/>
      <w:bookmarkEnd w:id="0"/>
      <w:r w:rsidR="001350B8">
        <w:rPr>
          <w:rFonts w:ascii="Arial" w:hAnsi="Arial" w:cs="Arial"/>
        </w:rPr>
        <w:t>and also the a</w:t>
      </w:r>
      <w:r w:rsidRPr="00500EAA">
        <w:rPr>
          <w:rFonts w:ascii="Arial" w:hAnsi="Arial" w:cs="Arial"/>
        </w:rPr>
        <w:t xml:space="preserve">ttached </w:t>
      </w:r>
      <w:r w:rsidR="00A440FA" w:rsidRPr="00A440FA">
        <w:rPr>
          <w:rFonts w:ascii="Arial" w:hAnsi="Arial" w:cs="Arial"/>
        </w:rPr>
        <w:t>OMA-SUP-XSD_res</w:t>
      </w:r>
      <w:r w:rsidR="00EC0BA8">
        <w:rPr>
          <w:rFonts w:ascii="Arial" w:hAnsi="Arial" w:cs="Arial"/>
        </w:rPr>
        <w:t>t_netapi_twinning-V1_0-20150</w:t>
      </w:r>
      <w:r w:rsidR="0062052D">
        <w:rPr>
          <w:rFonts w:ascii="Arial" w:hAnsi="Arial" w:cs="Arial"/>
        </w:rPr>
        <w:t>611</w:t>
      </w:r>
      <w:r w:rsidR="007202EB">
        <w:rPr>
          <w:rFonts w:ascii="Arial" w:hAnsi="Arial" w:cs="Arial"/>
        </w:rPr>
        <w:t>_CR</w:t>
      </w:r>
      <w:r w:rsidR="0062052D">
        <w:rPr>
          <w:rFonts w:ascii="Arial" w:hAnsi="Arial" w:cs="Arial"/>
        </w:rPr>
        <w:t>45</w:t>
      </w:r>
      <w:r w:rsidRPr="00500EAA">
        <w:rPr>
          <w:rFonts w:ascii="Arial" w:hAnsi="Arial" w:cs="Arial"/>
        </w:rPr>
        <w:t>.</w:t>
      </w:r>
      <w:r w:rsidR="0054538E">
        <w:rPr>
          <w:rFonts w:ascii="Arial" w:hAnsi="Arial" w:cs="Arial"/>
        </w:rPr>
        <w:t xml:space="preserve"> </w:t>
      </w: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1350B8" w:rsidRDefault="001350B8" w:rsidP="00BA72FD">
      <w:pPr>
        <w:pStyle w:val="ListParagraph"/>
        <w:ind w:left="0"/>
        <w:rPr>
          <w:rFonts w:ascii="Arial" w:hAnsi="Arial" w:cs="Arial"/>
        </w:rPr>
      </w:pPr>
    </w:p>
    <w:p w:rsidR="00FF0C51" w:rsidRPr="00C97004" w:rsidRDefault="00FF0C51" w:rsidP="001350B8">
      <w:pPr>
        <w:pStyle w:val="AltChangeList"/>
        <w:rPr>
          <w:lang w:val="en-GB"/>
        </w:rPr>
      </w:pPr>
      <w:r>
        <w:lastRenderedPageBreak/>
        <w:t>Due to CR40, need to add “</w:t>
      </w:r>
      <w:proofErr w:type="spellStart"/>
      <w:r w:rsidR="001350B8" w:rsidRPr="001350B8">
        <w:t>TwinningSubscriptionUpdate</w:t>
      </w:r>
      <w:proofErr w:type="spellEnd"/>
      <w:r>
        <w:t xml:space="preserve">” </w:t>
      </w:r>
      <w:r w:rsidR="001350B8">
        <w:t xml:space="preserve">data structure </w:t>
      </w:r>
      <w:r>
        <w:t>and “</w:t>
      </w:r>
      <w:proofErr w:type="spellStart"/>
      <w:r>
        <w:t>t</w:t>
      </w:r>
      <w:r w:rsidRPr="00FF0C51">
        <w:t>winningSubscriptionUpdate</w:t>
      </w:r>
      <w:proofErr w:type="spellEnd"/>
      <w:r>
        <w:t>” root element</w:t>
      </w:r>
    </w:p>
    <w:p w:rsidR="00B10961" w:rsidRDefault="00B10961" w:rsidP="00B10961">
      <w:pPr>
        <w:rPr>
          <w:rFonts w:ascii="Arial" w:hAnsi="Arial" w:cs="Arial"/>
        </w:rPr>
      </w:pPr>
    </w:p>
    <w:p w:rsidR="001350B8" w:rsidRPr="00FF0C51" w:rsidRDefault="001350B8" w:rsidP="00B10961">
      <w:pPr>
        <w:rPr>
          <w:ins w:id="1" w:author="me2" w:date="2015-05-31T16:01:00Z"/>
          <w:rFonts w:ascii="Arial" w:hAnsi="Arial" w:cs="Arial"/>
        </w:rPr>
      </w:pPr>
    </w:p>
    <w:p w:rsidR="00FA75F3" w:rsidRPr="00FA75F3" w:rsidRDefault="00FA75F3" w:rsidP="001350B8">
      <w:pPr>
        <w:pStyle w:val="NoSpacing"/>
        <w:rPr>
          <w:ins w:id="2" w:author="me1" w:date="2015-07-13T15:02:00Z"/>
        </w:rPr>
      </w:pPr>
      <w:ins w:id="3" w:author="me1" w:date="2015-07-13T15:02:00Z">
        <w:r w:rsidRPr="00FA75F3">
          <w:t xml:space="preserve">  &lt;</w:t>
        </w:r>
        <w:proofErr w:type="spellStart"/>
        <w:r w:rsidRPr="00FA75F3">
          <w:t>xsd</w:t>
        </w:r>
        <w:proofErr w:type="gramStart"/>
        <w:r w:rsidRPr="00FA75F3">
          <w:t>:element</w:t>
        </w:r>
        <w:proofErr w:type="spellEnd"/>
        <w:proofErr w:type="gramEnd"/>
        <w:r w:rsidRPr="00FA75F3">
          <w:t xml:space="preserve"> name="</w:t>
        </w:r>
        <w:proofErr w:type="spellStart"/>
        <w:r w:rsidRPr="00FA75F3">
          <w:t>twinningSubscriptionUpdate</w:t>
        </w:r>
        <w:proofErr w:type="spellEnd"/>
        <w:r w:rsidRPr="00FA75F3">
          <w:t>" type="</w:t>
        </w:r>
        <w:proofErr w:type="spellStart"/>
        <w:r w:rsidRPr="00FA75F3">
          <w:t>TwinningSubscriptionUpdate</w:t>
        </w:r>
        <w:proofErr w:type="spellEnd"/>
        <w:r w:rsidRPr="00FA75F3">
          <w:t>" /&gt;</w:t>
        </w:r>
      </w:ins>
    </w:p>
    <w:p w:rsidR="00FA75F3" w:rsidRPr="00FA75F3" w:rsidRDefault="00FA75F3" w:rsidP="001350B8">
      <w:pPr>
        <w:pStyle w:val="NoSpacing"/>
        <w:rPr>
          <w:ins w:id="4" w:author="me1" w:date="2015-07-13T15:02:00Z"/>
        </w:rPr>
      </w:pPr>
    </w:p>
    <w:p w:rsidR="00FA75F3" w:rsidRPr="00FA75F3" w:rsidRDefault="00FA75F3" w:rsidP="001350B8">
      <w:pPr>
        <w:pStyle w:val="NoSpacing"/>
        <w:rPr>
          <w:ins w:id="5" w:author="me1" w:date="2015-07-13T15:02:00Z"/>
        </w:rPr>
      </w:pPr>
      <w:ins w:id="6" w:author="me1" w:date="2015-07-13T15:02:00Z">
        <w:r w:rsidRPr="00FA75F3">
          <w:t xml:space="preserve">   &lt;</w:t>
        </w:r>
        <w:proofErr w:type="spellStart"/>
        <w:r w:rsidRPr="00FA75F3">
          <w:t>xsd</w:t>
        </w:r>
        <w:proofErr w:type="gramStart"/>
        <w:r w:rsidRPr="00FA75F3">
          <w:t>:complexType</w:t>
        </w:r>
        <w:proofErr w:type="spellEnd"/>
        <w:proofErr w:type="gramEnd"/>
        <w:r w:rsidRPr="00FA75F3">
          <w:t xml:space="preserve"> name="</w:t>
        </w:r>
        <w:proofErr w:type="spellStart"/>
        <w:r w:rsidRPr="00FA75F3">
          <w:t>TwinningSubscriptionUpdate</w:t>
        </w:r>
        <w:proofErr w:type="spellEnd"/>
        <w:r w:rsidRPr="00FA75F3">
          <w:t>"&gt;</w:t>
        </w:r>
      </w:ins>
    </w:p>
    <w:p w:rsidR="00FA75F3" w:rsidRPr="00FA75F3" w:rsidRDefault="00FA75F3" w:rsidP="001350B8">
      <w:pPr>
        <w:pStyle w:val="NoSpacing"/>
        <w:rPr>
          <w:ins w:id="7" w:author="me1" w:date="2015-07-13T15:02:00Z"/>
        </w:rPr>
      </w:pPr>
      <w:ins w:id="8" w:author="me1" w:date="2015-07-13T15:02:00Z">
        <w:r w:rsidRPr="00FA75F3">
          <w:t xml:space="preserve">      &lt;</w:t>
        </w:r>
        <w:proofErr w:type="spellStart"/>
        <w:proofErr w:type="gramStart"/>
        <w:r w:rsidRPr="00FA75F3">
          <w:t>xsd:</w:t>
        </w:r>
        <w:proofErr w:type="gramEnd"/>
        <w:r w:rsidRPr="00FA75F3">
          <w:t>sequence</w:t>
        </w:r>
        <w:proofErr w:type="spellEnd"/>
        <w:r w:rsidRPr="00FA75F3">
          <w:t>&gt;</w:t>
        </w:r>
      </w:ins>
    </w:p>
    <w:p w:rsidR="00FA75F3" w:rsidRPr="00FA75F3" w:rsidRDefault="00FA75F3" w:rsidP="001350B8">
      <w:pPr>
        <w:pStyle w:val="NoSpacing"/>
        <w:rPr>
          <w:ins w:id="9" w:author="me1" w:date="2015-07-13T15:02:00Z"/>
        </w:rPr>
      </w:pPr>
      <w:ins w:id="10" w:author="me1" w:date="2015-07-13T15:02:00Z">
        <w:r w:rsidRPr="00FA75F3">
          <w:t xml:space="preserve">          &lt;</w:t>
        </w:r>
        <w:proofErr w:type="spellStart"/>
        <w:r w:rsidRPr="00FA75F3">
          <w:t>xsd</w:t>
        </w:r>
        <w:proofErr w:type="gramStart"/>
        <w:r w:rsidRPr="00FA75F3">
          <w:t>:element</w:t>
        </w:r>
        <w:proofErr w:type="spellEnd"/>
        <w:proofErr w:type="gramEnd"/>
        <w:r w:rsidRPr="00FA75F3">
          <w:t xml:space="preserve"> name="duration" type="</w:t>
        </w:r>
        <w:proofErr w:type="spellStart"/>
        <w:r w:rsidRPr="00FA75F3">
          <w:t>xsd:unsignedInt</w:t>
        </w:r>
        <w:proofErr w:type="spellEnd"/>
        <w:r w:rsidRPr="00FA75F3">
          <w:t xml:space="preserve">" </w:t>
        </w:r>
        <w:proofErr w:type="spellStart"/>
        <w:r w:rsidRPr="00FA75F3">
          <w:t>maxOccurs</w:t>
        </w:r>
        <w:proofErr w:type="spellEnd"/>
        <w:r w:rsidRPr="00FA75F3">
          <w:t xml:space="preserve">="1" </w:t>
        </w:r>
        <w:proofErr w:type="spellStart"/>
        <w:r w:rsidRPr="00FA75F3">
          <w:t>minOccurs</w:t>
        </w:r>
        <w:proofErr w:type="spellEnd"/>
        <w:r w:rsidRPr="00FA75F3">
          <w:t>="0" /&gt;</w:t>
        </w:r>
      </w:ins>
    </w:p>
    <w:p w:rsidR="00FA75F3" w:rsidRPr="00FA75F3" w:rsidRDefault="00FA75F3" w:rsidP="001350B8">
      <w:pPr>
        <w:pStyle w:val="NoSpacing"/>
        <w:rPr>
          <w:ins w:id="11" w:author="me1" w:date="2015-07-13T15:02:00Z"/>
        </w:rPr>
      </w:pPr>
      <w:ins w:id="12" w:author="me1" w:date="2015-07-13T15:02:00Z">
        <w:r w:rsidRPr="00FA75F3">
          <w:t xml:space="preserve">      &lt;/</w:t>
        </w:r>
        <w:proofErr w:type="spellStart"/>
        <w:r w:rsidRPr="00FA75F3">
          <w:t>xsd</w:t>
        </w:r>
        <w:proofErr w:type="gramStart"/>
        <w:r w:rsidRPr="00FA75F3">
          <w:t>:sequence</w:t>
        </w:r>
        <w:proofErr w:type="spellEnd"/>
        <w:proofErr w:type="gramEnd"/>
        <w:r w:rsidRPr="00FA75F3">
          <w:t>&gt;</w:t>
        </w:r>
      </w:ins>
    </w:p>
    <w:p w:rsidR="00FA75F3" w:rsidRPr="00FA75F3" w:rsidRDefault="00FA75F3" w:rsidP="001350B8">
      <w:pPr>
        <w:pStyle w:val="NoSpacing"/>
        <w:rPr>
          <w:ins w:id="13" w:author="me1" w:date="2015-07-13T15:02:00Z"/>
        </w:rPr>
      </w:pPr>
      <w:ins w:id="14" w:author="me1" w:date="2015-07-13T15:02:00Z">
        <w:r w:rsidRPr="00FA75F3">
          <w:t xml:space="preserve">   &lt;/</w:t>
        </w:r>
        <w:proofErr w:type="spellStart"/>
        <w:r w:rsidRPr="00FA75F3">
          <w:t>xsd</w:t>
        </w:r>
        <w:proofErr w:type="gramStart"/>
        <w:r w:rsidRPr="00FA75F3">
          <w:t>:complexType</w:t>
        </w:r>
        <w:proofErr w:type="spellEnd"/>
        <w:proofErr w:type="gramEnd"/>
        <w:r w:rsidRPr="00FA75F3">
          <w:t>&gt;</w:t>
        </w:r>
      </w:ins>
    </w:p>
    <w:p w:rsidR="00685C40" w:rsidRDefault="00685C40" w:rsidP="001350B8">
      <w:pPr>
        <w:pStyle w:val="NoSpacing"/>
      </w:pPr>
    </w:p>
    <w:p w:rsidR="001350B8" w:rsidRDefault="001350B8" w:rsidP="001350B8">
      <w:pPr>
        <w:pStyle w:val="NoSpacing"/>
      </w:pPr>
    </w:p>
    <w:p w:rsidR="001350B8" w:rsidRPr="00C97004" w:rsidRDefault="001350B8" w:rsidP="001350B8">
      <w:pPr>
        <w:pStyle w:val="AltChangeList"/>
        <w:rPr>
          <w:lang w:val="en-GB"/>
        </w:rPr>
      </w:pPr>
      <w:r>
        <w:t>Due to CR4</w:t>
      </w:r>
      <w:r w:rsidR="005128AF">
        <w:t>3R01</w:t>
      </w:r>
      <w:r w:rsidR="00BD41BD">
        <w:t xml:space="preserve">: </w:t>
      </w:r>
      <w:r>
        <w:t xml:space="preserve">need to add </w:t>
      </w:r>
      <w:r>
        <w:t xml:space="preserve">the new </w:t>
      </w:r>
      <w:r>
        <w:t>“</w:t>
      </w:r>
      <w:proofErr w:type="spellStart"/>
      <w:r w:rsidRPr="001350B8">
        <w:t>notifyPrimaryUserOutOfBand</w:t>
      </w:r>
      <w:proofErr w:type="spellEnd"/>
      <w:r>
        <w:t xml:space="preserve">” </w:t>
      </w:r>
      <w:r>
        <w:t xml:space="preserve">parameter to </w:t>
      </w:r>
      <w:r w:rsidR="00BD41BD">
        <w:t>“</w:t>
      </w:r>
      <w:r>
        <w:t>Twinning</w:t>
      </w:r>
      <w:r w:rsidR="00BD41BD">
        <w:t>”</w:t>
      </w:r>
      <w:r>
        <w:t xml:space="preserve"> </w:t>
      </w:r>
      <w:r w:rsidR="00BD41BD">
        <w:t>and “</w:t>
      </w:r>
      <w:proofErr w:type="spellStart"/>
      <w:r w:rsidR="00BD41BD">
        <w:t>TwinningActivationReq</w:t>
      </w:r>
      <w:proofErr w:type="spellEnd"/>
      <w:r w:rsidR="00BD41BD">
        <w:t xml:space="preserve"> “ </w:t>
      </w:r>
      <w:r>
        <w:t>data structure</w:t>
      </w:r>
      <w:r w:rsidR="00BD41BD">
        <w:t>s</w:t>
      </w:r>
    </w:p>
    <w:p w:rsidR="001350B8" w:rsidRDefault="001350B8" w:rsidP="001350B8">
      <w:pPr>
        <w:rPr>
          <w:rFonts w:ascii="Arial" w:hAnsi="Arial" w:cs="Arial"/>
        </w:rPr>
      </w:pPr>
    </w:p>
    <w:p w:rsidR="001350B8" w:rsidRDefault="001350B8" w:rsidP="001350B8">
      <w:pPr>
        <w:pStyle w:val="NoSpacing"/>
      </w:pPr>
      <w:r>
        <w:t xml:space="preserve">   &lt;</w:t>
      </w:r>
      <w:proofErr w:type="spellStart"/>
      <w:r>
        <w:t>xsd</w:t>
      </w:r>
      <w:proofErr w:type="gramStart"/>
      <w:r>
        <w:t>:complexType</w:t>
      </w:r>
      <w:proofErr w:type="spellEnd"/>
      <w:proofErr w:type="gramEnd"/>
      <w:r>
        <w:t xml:space="preserve"> name="Twinning"&gt;</w:t>
      </w:r>
    </w:p>
    <w:p w:rsidR="001350B8" w:rsidRDefault="001350B8" w:rsidP="001350B8">
      <w:pPr>
        <w:pStyle w:val="NoSpacing"/>
      </w:pPr>
      <w:r>
        <w:t xml:space="preserve">      &lt;</w:t>
      </w:r>
      <w:proofErr w:type="spellStart"/>
      <w:proofErr w:type="gramStart"/>
      <w:r>
        <w:t>xsd:</w:t>
      </w:r>
      <w:proofErr w:type="gramEnd"/>
      <w:r>
        <w:t>sequence</w:t>
      </w:r>
      <w:proofErr w:type="spellEnd"/>
      <w:r>
        <w:t>&gt;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name="role" type="</w:t>
      </w:r>
      <w:proofErr w:type="spellStart"/>
      <w:r>
        <w:t>TwinningRole</w:t>
      </w:r>
      <w:proofErr w:type="spellEnd"/>
      <w:r>
        <w:t xml:space="preserve">" </w:t>
      </w:r>
      <w:proofErr w:type="spellStart"/>
      <w:r>
        <w:t>maxOccurs</w:t>
      </w:r>
      <w:proofErr w:type="spellEnd"/>
      <w:r>
        <w:t xml:space="preserve">="1" </w:t>
      </w:r>
      <w:proofErr w:type="spellStart"/>
      <w:r>
        <w:t>minOccurs</w:t>
      </w:r>
      <w:proofErr w:type="spellEnd"/>
      <w:r>
        <w:t>="1"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name="name"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otherDevice</w:t>
      </w:r>
      <w:proofErr w:type="spellEnd"/>
      <w:r>
        <w:t>" type="</w:t>
      </w:r>
      <w:proofErr w:type="spellStart"/>
      <w:r>
        <w:t>OtherDevice</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activationCode</w:t>
      </w:r>
      <w:proofErr w:type="spellEnd"/>
      <w:r>
        <w:t>" type="</w:t>
      </w:r>
      <w:proofErr w:type="spellStart"/>
      <w:r>
        <w:t>TwinningActivationCode</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twinningStatus</w:t>
      </w:r>
      <w:proofErr w:type="spellEnd"/>
      <w:r>
        <w:t>" type="</w:t>
      </w:r>
      <w:proofErr w:type="spellStart"/>
      <w:r>
        <w:t>TwinningStatus</w:t>
      </w:r>
      <w:proofErr w:type="spellEnd"/>
      <w:r>
        <w:t xml:space="preserve">" </w:t>
      </w:r>
      <w:proofErr w:type="spellStart"/>
      <w:r>
        <w:t>maxOccurs</w:t>
      </w:r>
      <w:proofErr w:type="spellEnd"/>
      <w:r>
        <w:t xml:space="preserve">="1" </w:t>
      </w:r>
      <w:proofErr w:type="spellStart"/>
      <w:r>
        <w:t>minOccurs</w:t>
      </w:r>
      <w:proofErr w:type="spellEnd"/>
      <w:r>
        <w:t>="1"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authCode</w:t>
      </w:r>
      <w:proofErr w:type="spellEnd"/>
      <w:r>
        <w:t>"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rPr>
          <w:ins w:id="15" w:author="me1" w:date="2015-07-13T15:13:00Z"/>
        </w:rPr>
      </w:pPr>
      <w:r>
        <w:t xml:space="preserve">          &lt;</w:t>
      </w:r>
      <w:proofErr w:type="spellStart"/>
      <w:r>
        <w:t>xsd</w:t>
      </w:r>
      <w:proofErr w:type="gramStart"/>
      <w:r>
        <w:t>:element</w:t>
      </w:r>
      <w:proofErr w:type="spellEnd"/>
      <w:proofErr w:type="gramEnd"/>
      <w:r>
        <w:t xml:space="preserve"> name="</w:t>
      </w:r>
      <w:proofErr w:type="spellStart"/>
      <w:r>
        <w:t>primaryDeviceVMAddress</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="0" /&gt;</w:t>
      </w:r>
    </w:p>
    <w:p w:rsidR="001350B8" w:rsidRDefault="001350B8" w:rsidP="001350B8">
      <w:pPr>
        <w:pStyle w:val="NoSpacing"/>
      </w:pPr>
      <w:ins w:id="16" w:author="me1" w:date="2015-07-13T15:13:00Z">
        <w:r>
          <w:t xml:space="preserve">          &lt;</w:t>
        </w:r>
        <w:proofErr w:type="spellStart"/>
        <w:r>
          <w:t>xsd</w:t>
        </w:r>
        <w:proofErr w:type="gramStart"/>
        <w:r>
          <w:t>:element</w:t>
        </w:r>
        <w:proofErr w:type="spellEnd"/>
        <w:proofErr w:type="gramEnd"/>
        <w:r>
          <w:t xml:space="preserve"> name="</w:t>
        </w:r>
        <w:proofErr w:type="spellStart"/>
        <w:r w:rsidRPr="001350B8">
          <w:t>notifyPrimaryUserOutOfBand</w:t>
        </w:r>
        <w:proofErr w:type="spellEnd"/>
        <w:r>
          <w:t>" type="</w:t>
        </w:r>
      </w:ins>
      <w:proofErr w:type="spellStart"/>
      <w:ins w:id="17" w:author="me1" w:date="2015-07-13T15:14:00Z">
        <w:r w:rsidRPr="001350B8">
          <w:t>xsd:boolean</w:t>
        </w:r>
      </w:ins>
      <w:proofErr w:type="spellEnd"/>
      <w:ins w:id="18" w:author="me1" w:date="2015-07-13T15:13:00Z">
        <w:r>
          <w:t xml:space="preserve">" </w:t>
        </w:r>
        <w:proofErr w:type="spellStart"/>
        <w:r>
          <w:t>maxOccurs</w:t>
        </w:r>
        <w:proofErr w:type="spellEnd"/>
        <w:r>
          <w:t xml:space="preserve">="1" </w:t>
        </w:r>
        <w:proofErr w:type="spellStart"/>
        <w:r>
          <w:t>minOccurs</w:t>
        </w:r>
        <w:proofErr w:type="spellEnd"/>
        <w:r>
          <w:t>="</w:t>
        </w:r>
      </w:ins>
      <w:ins w:id="19" w:author="me1" w:date="2015-07-13T15:15:00Z">
        <w:r>
          <w:t>0</w:t>
        </w:r>
      </w:ins>
      <w:ins w:id="20" w:author="me1" w:date="2015-07-13T15:13:00Z">
        <w:r>
          <w:t>" /&gt;</w:t>
        </w:r>
      </w:ins>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ownAddress</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="1" /&gt;</w:t>
      </w:r>
    </w:p>
    <w:p w:rsidR="001350B8" w:rsidRDefault="001350B8" w:rsidP="001350B8">
      <w:pPr>
        <w:pStyle w:val="NoSpacing"/>
      </w:pPr>
      <w:r>
        <w:t xml:space="preserve">          &lt;</w:t>
      </w:r>
      <w:proofErr w:type="spellStart"/>
      <w:r>
        <w:t>xsd</w:t>
      </w:r>
      <w:proofErr w:type="gramStart"/>
      <w:r>
        <w:t>:element</w:t>
      </w:r>
      <w:proofErr w:type="spellEnd"/>
      <w:proofErr w:type="gramEnd"/>
      <w:r>
        <w:t xml:space="preserve"> name="</w:t>
      </w:r>
      <w:proofErr w:type="spellStart"/>
      <w:r>
        <w:t>resourceURL</w:t>
      </w:r>
      <w:proofErr w:type="spellEnd"/>
      <w:r>
        <w:t>" type="</w:t>
      </w:r>
      <w:proofErr w:type="spellStart"/>
      <w:r>
        <w:t>xsd:anyURI</w:t>
      </w:r>
      <w:proofErr w:type="spellEnd"/>
      <w:r>
        <w:t xml:space="preserve">" </w:t>
      </w:r>
      <w:proofErr w:type="spellStart"/>
      <w:r>
        <w:t>maxOccurs</w:t>
      </w:r>
      <w:proofErr w:type="spellEnd"/>
      <w:r>
        <w:t xml:space="preserve">="1" </w:t>
      </w:r>
      <w:proofErr w:type="spellStart"/>
      <w:r>
        <w:t>minOccurs</w:t>
      </w:r>
      <w:proofErr w:type="spellEnd"/>
      <w:r>
        <w:t>="1" /&gt;</w:t>
      </w:r>
    </w:p>
    <w:p w:rsidR="001350B8" w:rsidRDefault="001350B8" w:rsidP="001350B8">
      <w:pPr>
        <w:pStyle w:val="NoSpacing"/>
      </w:pPr>
      <w:r>
        <w:t xml:space="preserve">      &lt;/</w:t>
      </w:r>
      <w:proofErr w:type="spellStart"/>
      <w:r>
        <w:t>xsd</w:t>
      </w:r>
      <w:proofErr w:type="gramStart"/>
      <w:r>
        <w:t>:sequence</w:t>
      </w:r>
      <w:proofErr w:type="spellEnd"/>
      <w:proofErr w:type="gramEnd"/>
      <w:r>
        <w:t>&gt;</w:t>
      </w:r>
    </w:p>
    <w:p w:rsidR="001350B8" w:rsidRDefault="001350B8" w:rsidP="001350B8">
      <w:pPr>
        <w:pStyle w:val="NoSpacing"/>
      </w:pPr>
      <w:r>
        <w:t xml:space="preserve">   &lt;/</w:t>
      </w:r>
      <w:proofErr w:type="spellStart"/>
      <w:r>
        <w:t>xsd</w:t>
      </w:r>
      <w:proofErr w:type="gramStart"/>
      <w:r>
        <w:t>:complexType</w:t>
      </w:r>
      <w:proofErr w:type="spellEnd"/>
      <w:proofErr w:type="gramEnd"/>
      <w:r>
        <w:t>&gt;</w:t>
      </w:r>
    </w:p>
    <w:p w:rsidR="001350B8" w:rsidRDefault="001350B8" w:rsidP="001350B8">
      <w:pPr>
        <w:pStyle w:val="NoSpacing"/>
      </w:pPr>
      <w:r>
        <w:t xml:space="preserve">   </w:t>
      </w:r>
    </w:p>
    <w:p w:rsidR="00BD41BD" w:rsidRDefault="00BD41BD" w:rsidP="001350B8">
      <w:pPr>
        <w:pStyle w:val="NoSpacing"/>
      </w:pPr>
    </w:p>
    <w:p w:rsidR="00BD41BD" w:rsidRDefault="00BD41BD" w:rsidP="00BD41BD">
      <w:pPr>
        <w:pStyle w:val="NoSpacing"/>
      </w:pPr>
      <w:r>
        <w:t xml:space="preserve">   &lt;</w:t>
      </w:r>
      <w:proofErr w:type="spellStart"/>
      <w:r>
        <w:t>xsd</w:t>
      </w:r>
      <w:proofErr w:type="gramStart"/>
      <w:r>
        <w:t>:complexType</w:t>
      </w:r>
      <w:proofErr w:type="spellEnd"/>
      <w:proofErr w:type="gramEnd"/>
      <w:r>
        <w:t xml:space="preserve"> name="</w:t>
      </w:r>
      <w:proofErr w:type="spellStart"/>
      <w:r>
        <w:t>TwinningActivationReq</w:t>
      </w:r>
      <w:proofErr w:type="spellEnd"/>
      <w:r>
        <w:t>"&gt;</w:t>
      </w:r>
    </w:p>
    <w:p w:rsidR="00BD41BD" w:rsidRDefault="00BD41BD" w:rsidP="00BD41BD">
      <w:pPr>
        <w:pStyle w:val="NoSpacing"/>
      </w:pPr>
      <w:r>
        <w:t xml:space="preserve">      &lt;</w:t>
      </w:r>
      <w:proofErr w:type="spellStart"/>
      <w:proofErr w:type="gramStart"/>
      <w:r>
        <w:t>xsd:</w:t>
      </w:r>
      <w:proofErr w:type="gramEnd"/>
      <w:r>
        <w:t>sequence</w:t>
      </w:r>
      <w:proofErr w:type="spellEnd"/>
      <w:r>
        <w:t>&gt;</w:t>
      </w:r>
    </w:p>
    <w:p w:rsidR="00BD41BD" w:rsidRDefault="00BD41BD" w:rsidP="00BD41BD">
      <w:pPr>
        <w:pStyle w:val="NoSpacing"/>
      </w:pPr>
      <w:r>
        <w:t xml:space="preserve">       </w:t>
      </w:r>
      <w:r>
        <w:t xml:space="preserve"> </w:t>
      </w:r>
      <w:r>
        <w:t>&lt;</w:t>
      </w:r>
      <w:proofErr w:type="spellStart"/>
      <w:r>
        <w:t>xsd</w:t>
      </w:r>
      <w:proofErr w:type="gramStart"/>
      <w:r>
        <w:t>:element</w:t>
      </w:r>
      <w:proofErr w:type="spellEnd"/>
      <w:proofErr w:type="gramEnd"/>
      <w:r>
        <w:t xml:space="preserve"> name="role" type="</w:t>
      </w:r>
      <w:proofErr w:type="spellStart"/>
      <w:r>
        <w:t>TwinningRole</w:t>
      </w:r>
      <w:proofErr w:type="spellEnd"/>
      <w:r>
        <w:t xml:space="preserve">" </w:t>
      </w:r>
      <w:proofErr w:type="spellStart"/>
      <w:r>
        <w:t>maxOccurs</w:t>
      </w:r>
      <w:proofErr w:type="spellEnd"/>
      <w:r>
        <w:t xml:space="preserve">="1" </w:t>
      </w:r>
      <w:proofErr w:type="spellStart"/>
      <w:r>
        <w:t>minOccurs</w:t>
      </w:r>
      <w:proofErr w:type="spellEnd"/>
      <w:r>
        <w:t>="1" /&gt;</w:t>
      </w:r>
    </w:p>
    <w:p w:rsidR="00BD41BD" w:rsidRDefault="00BD41BD" w:rsidP="00BD41BD">
      <w:pPr>
        <w:pStyle w:val="NoSpacing"/>
      </w:pPr>
      <w:r>
        <w:t xml:space="preserve">       </w:t>
      </w:r>
      <w:r>
        <w:t xml:space="preserve"> </w:t>
      </w:r>
      <w:r>
        <w:t>&lt;</w:t>
      </w:r>
      <w:proofErr w:type="spellStart"/>
      <w:r>
        <w:t>xsd</w:t>
      </w:r>
      <w:proofErr w:type="gramStart"/>
      <w:r>
        <w:t>:element</w:t>
      </w:r>
      <w:proofErr w:type="spellEnd"/>
      <w:proofErr w:type="gramEnd"/>
      <w:r>
        <w:t xml:space="preserve"> name="</w:t>
      </w:r>
      <w:proofErr w:type="spellStart"/>
      <w:r>
        <w:t>primaryMno</w:t>
      </w:r>
      <w:proofErr w:type="spellEnd"/>
      <w:r>
        <w:t>" type="</w:t>
      </w:r>
      <w:proofErr w:type="spellStart"/>
      <w:r>
        <w:t>Mno</w:t>
      </w:r>
      <w:proofErr w:type="spellEnd"/>
      <w:r>
        <w:t xml:space="preserve">" </w:t>
      </w:r>
      <w:proofErr w:type="spellStart"/>
      <w:r>
        <w:t>maxOccurs</w:t>
      </w:r>
      <w:proofErr w:type="spellEnd"/>
      <w:r>
        <w:t xml:space="preserve">="1" </w:t>
      </w:r>
      <w:proofErr w:type="spellStart"/>
      <w:r>
        <w:t>minOccurs</w:t>
      </w:r>
      <w:proofErr w:type="spellEnd"/>
      <w:r>
        <w:t>="0" /&gt;</w:t>
      </w:r>
    </w:p>
    <w:p w:rsidR="00BD41BD" w:rsidRDefault="00BD41BD" w:rsidP="00BD41BD">
      <w:pPr>
        <w:pStyle w:val="NoSpacing"/>
      </w:pPr>
      <w:r>
        <w:t xml:space="preserve">       </w:t>
      </w:r>
      <w:r>
        <w:t xml:space="preserve"> </w:t>
      </w:r>
      <w:r>
        <w:t>&lt;</w:t>
      </w:r>
      <w:proofErr w:type="spellStart"/>
      <w:r>
        <w:t>xsd</w:t>
      </w:r>
      <w:proofErr w:type="gramStart"/>
      <w:r>
        <w:t>:element</w:t>
      </w:r>
      <w:proofErr w:type="spellEnd"/>
      <w:proofErr w:type="gramEnd"/>
      <w:r>
        <w:t xml:space="preserve"> name="name"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p>
    <w:p w:rsidR="00BD41BD" w:rsidRDefault="00BD41BD" w:rsidP="00BD41BD">
      <w:pPr>
        <w:pStyle w:val="NoSpacing"/>
      </w:pPr>
      <w:r>
        <w:t xml:space="preserve">       </w:t>
      </w:r>
      <w:r>
        <w:t xml:space="preserve"> </w:t>
      </w:r>
      <w:r>
        <w:t>&lt;</w:t>
      </w:r>
      <w:proofErr w:type="spellStart"/>
      <w:r>
        <w:t>xsd</w:t>
      </w:r>
      <w:proofErr w:type="gramStart"/>
      <w:r>
        <w:t>:element</w:t>
      </w:r>
      <w:proofErr w:type="spellEnd"/>
      <w:proofErr w:type="gramEnd"/>
      <w:r>
        <w:t xml:space="preserve"> name="</w:t>
      </w:r>
      <w:proofErr w:type="spellStart"/>
      <w:r>
        <w:t>activationCode</w:t>
      </w:r>
      <w:proofErr w:type="spellEnd"/>
      <w:r>
        <w:t>" type="</w:t>
      </w:r>
      <w:proofErr w:type="spellStart"/>
      <w:r>
        <w:t>TwinningActivationCode</w:t>
      </w:r>
      <w:proofErr w:type="spellEnd"/>
      <w:r>
        <w:t xml:space="preserve">" </w:t>
      </w:r>
      <w:proofErr w:type="spellStart"/>
      <w:r>
        <w:t>maxOccurs</w:t>
      </w:r>
      <w:proofErr w:type="spellEnd"/>
      <w:r>
        <w:t xml:space="preserve">="1" </w:t>
      </w:r>
      <w:proofErr w:type="spellStart"/>
      <w:r>
        <w:t>minOccurs</w:t>
      </w:r>
      <w:proofErr w:type="spellEnd"/>
      <w:r>
        <w:t>="0" /&gt;</w:t>
      </w:r>
    </w:p>
    <w:p w:rsidR="00BD41BD" w:rsidRDefault="00BD41BD" w:rsidP="00BD41BD">
      <w:pPr>
        <w:pStyle w:val="NoSpacing"/>
      </w:pPr>
      <w:ins w:id="21" w:author="me1" w:date="2015-07-13T15:13:00Z">
        <w:r>
          <w:t xml:space="preserve">        &lt;</w:t>
        </w:r>
        <w:proofErr w:type="spellStart"/>
        <w:r>
          <w:t>xsd</w:t>
        </w:r>
        <w:proofErr w:type="gramStart"/>
        <w:r>
          <w:t>:element</w:t>
        </w:r>
        <w:proofErr w:type="spellEnd"/>
        <w:proofErr w:type="gramEnd"/>
        <w:r>
          <w:t xml:space="preserve"> name="</w:t>
        </w:r>
        <w:proofErr w:type="spellStart"/>
        <w:r w:rsidRPr="001350B8">
          <w:t>notifyPrimaryUserOutOfBand</w:t>
        </w:r>
        <w:proofErr w:type="spellEnd"/>
        <w:r>
          <w:t>" type="</w:t>
        </w:r>
      </w:ins>
      <w:proofErr w:type="spellStart"/>
      <w:ins w:id="22" w:author="me1" w:date="2015-07-13T15:14:00Z">
        <w:r w:rsidRPr="001350B8">
          <w:t>xsd:boolean</w:t>
        </w:r>
      </w:ins>
      <w:proofErr w:type="spellEnd"/>
      <w:ins w:id="23" w:author="me1" w:date="2015-07-13T15:13:00Z">
        <w:r>
          <w:t xml:space="preserve">" </w:t>
        </w:r>
        <w:proofErr w:type="spellStart"/>
        <w:r>
          <w:t>maxOccurs</w:t>
        </w:r>
        <w:proofErr w:type="spellEnd"/>
        <w:r>
          <w:t xml:space="preserve">="1" </w:t>
        </w:r>
        <w:proofErr w:type="spellStart"/>
        <w:r>
          <w:t>minOccurs</w:t>
        </w:r>
        <w:proofErr w:type="spellEnd"/>
        <w:r>
          <w:t>="</w:t>
        </w:r>
      </w:ins>
      <w:ins w:id="24" w:author="me1" w:date="2015-07-13T15:15:00Z">
        <w:r>
          <w:t>0</w:t>
        </w:r>
      </w:ins>
      <w:ins w:id="25" w:author="me1" w:date="2015-07-13T15:13:00Z">
        <w:r>
          <w:t>" /&gt;</w:t>
        </w:r>
      </w:ins>
    </w:p>
    <w:p w:rsidR="00BD41BD" w:rsidRDefault="00BD41BD" w:rsidP="00BD41BD">
      <w:pPr>
        <w:pStyle w:val="NoSpacing"/>
      </w:pPr>
      <w:r>
        <w:t xml:space="preserve">      &lt;/</w:t>
      </w:r>
      <w:proofErr w:type="spellStart"/>
      <w:r>
        <w:t>xsd</w:t>
      </w:r>
      <w:proofErr w:type="gramStart"/>
      <w:r>
        <w:t>:sequence</w:t>
      </w:r>
      <w:proofErr w:type="spellEnd"/>
      <w:proofErr w:type="gramEnd"/>
      <w:r>
        <w:t>&gt;</w:t>
      </w:r>
    </w:p>
    <w:p w:rsidR="00BD41BD" w:rsidRDefault="00BD41BD" w:rsidP="00BD41BD">
      <w:pPr>
        <w:pStyle w:val="NoSpacing"/>
      </w:pPr>
      <w:r>
        <w:t xml:space="preserve">   &lt;/</w:t>
      </w:r>
      <w:proofErr w:type="spellStart"/>
      <w:r>
        <w:t>xsd</w:t>
      </w:r>
      <w:proofErr w:type="gramStart"/>
      <w:r>
        <w:t>:complexType</w:t>
      </w:r>
      <w:proofErr w:type="spellEnd"/>
      <w:proofErr w:type="gramEnd"/>
      <w:r>
        <w:t>&gt;</w:t>
      </w:r>
    </w:p>
    <w:p w:rsidR="001352A1" w:rsidRDefault="001352A1" w:rsidP="001350B8">
      <w:pPr>
        <w:pStyle w:val="NoSpacing"/>
      </w:pPr>
    </w:p>
    <w:p w:rsidR="001352A1" w:rsidRPr="00C97004" w:rsidRDefault="001352A1" w:rsidP="001352A1">
      <w:pPr>
        <w:pStyle w:val="AltChangeList"/>
        <w:rPr>
          <w:lang w:val="en-GB"/>
        </w:rPr>
      </w:pPr>
      <w:r>
        <w:t>Due to CR4</w:t>
      </w:r>
      <w:r>
        <w:t>4</w:t>
      </w:r>
      <w:r>
        <w:t>R01: need to add “</w:t>
      </w:r>
      <w:proofErr w:type="spellStart"/>
      <w:r w:rsidRPr="001352A1">
        <w:t>UserPreference</w:t>
      </w:r>
      <w:proofErr w:type="spellEnd"/>
      <w:r>
        <w:t>” data structure and “</w:t>
      </w:r>
      <w:proofErr w:type="spellStart"/>
      <w:r>
        <w:t>u</w:t>
      </w:r>
      <w:r w:rsidRPr="001352A1">
        <w:t>serPreference</w:t>
      </w:r>
      <w:proofErr w:type="spellEnd"/>
      <w:r>
        <w:t>” root element</w:t>
      </w:r>
    </w:p>
    <w:p w:rsidR="001352A1" w:rsidRDefault="001352A1" w:rsidP="001352A1">
      <w:pPr>
        <w:pStyle w:val="NoSpacing"/>
      </w:pPr>
    </w:p>
    <w:p w:rsidR="001352A1" w:rsidRPr="00FA75F3" w:rsidRDefault="001352A1" w:rsidP="001352A1">
      <w:pPr>
        <w:pStyle w:val="NoSpacing"/>
        <w:rPr>
          <w:ins w:id="26" w:author="me1" w:date="2015-07-13T15:26:00Z"/>
        </w:rPr>
      </w:pPr>
      <w:ins w:id="27" w:author="me1" w:date="2015-07-13T15:26:00Z">
        <w:r w:rsidRPr="00FA75F3">
          <w:t xml:space="preserve">  &lt;</w:t>
        </w:r>
        <w:proofErr w:type="spellStart"/>
        <w:r w:rsidRPr="00FA75F3">
          <w:t>xsd</w:t>
        </w:r>
        <w:proofErr w:type="gramStart"/>
        <w:r w:rsidRPr="00FA75F3">
          <w:t>:element</w:t>
        </w:r>
        <w:proofErr w:type="spellEnd"/>
        <w:proofErr w:type="gramEnd"/>
        <w:r w:rsidRPr="00FA75F3">
          <w:t xml:space="preserve"> name="</w:t>
        </w:r>
      </w:ins>
      <w:proofErr w:type="spellStart"/>
      <w:ins w:id="28" w:author="me1" w:date="2015-07-13T15:27:00Z">
        <w:r>
          <w:t>u</w:t>
        </w:r>
        <w:r w:rsidRPr="001352A1">
          <w:t>serPreference</w:t>
        </w:r>
      </w:ins>
      <w:proofErr w:type="spellEnd"/>
      <w:ins w:id="29" w:author="me1" w:date="2015-07-13T15:26:00Z">
        <w:r w:rsidRPr="00FA75F3">
          <w:t>" type="</w:t>
        </w:r>
      </w:ins>
      <w:proofErr w:type="spellStart"/>
      <w:ins w:id="30" w:author="me1" w:date="2015-07-13T15:27:00Z">
        <w:r w:rsidRPr="001352A1">
          <w:t>UserPreference</w:t>
        </w:r>
      </w:ins>
      <w:proofErr w:type="spellEnd"/>
      <w:ins w:id="31" w:author="me1" w:date="2015-07-13T15:26:00Z">
        <w:r w:rsidRPr="00FA75F3">
          <w:t>" /&gt;</w:t>
        </w:r>
      </w:ins>
    </w:p>
    <w:p w:rsidR="001352A1" w:rsidRPr="00FA75F3" w:rsidRDefault="001352A1" w:rsidP="001352A1">
      <w:pPr>
        <w:pStyle w:val="NoSpacing"/>
        <w:rPr>
          <w:ins w:id="32" w:author="me1" w:date="2015-07-13T15:26:00Z"/>
        </w:rPr>
      </w:pPr>
    </w:p>
    <w:p w:rsidR="001352A1" w:rsidRPr="00FA75F3" w:rsidRDefault="001352A1" w:rsidP="001352A1">
      <w:pPr>
        <w:pStyle w:val="NoSpacing"/>
        <w:rPr>
          <w:ins w:id="33" w:author="me1" w:date="2015-07-13T15:26:00Z"/>
        </w:rPr>
      </w:pPr>
      <w:ins w:id="34" w:author="me1" w:date="2015-07-13T15:26:00Z">
        <w:r w:rsidRPr="00FA75F3">
          <w:t xml:space="preserve">   &lt;</w:t>
        </w:r>
        <w:proofErr w:type="spellStart"/>
        <w:r w:rsidRPr="00FA75F3">
          <w:t>xsd</w:t>
        </w:r>
        <w:proofErr w:type="gramStart"/>
        <w:r w:rsidRPr="00FA75F3">
          <w:t>:complexType</w:t>
        </w:r>
        <w:proofErr w:type="spellEnd"/>
        <w:proofErr w:type="gramEnd"/>
        <w:r w:rsidRPr="00FA75F3">
          <w:t xml:space="preserve"> name="</w:t>
        </w:r>
      </w:ins>
      <w:proofErr w:type="spellStart"/>
      <w:ins w:id="35" w:author="me1" w:date="2015-07-13T15:27:00Z">
        <w:r w:rsidRPr="001352A1">
          <w:t>UserPreference</w:t>
        </w:r>
      </w:ins>
      <w:proofErr w:type="spellEnd"/>
      <w:ins w:id="36" w:author="me1" w:date="2015-07-13T15:26:00Z">
        <w:r w:rsidRPr="00FA75F3">
          <w:t>"&gt;</w:t>
        </w:r>
      </w:ins>
    </w:p>
    <w:p w:rsidR="001352A1" w:rsidRPr="00FA75F3" w:rsidRDefault="001352A1" w:rsidP="001352A1">
      <w:pPr>
        <w:pStyle w:val="NoSpacing"/>
        <w:rPr>
          <w:ins w:id="37" w:author="me1" w:date="2015-07-13T15:26:00Z"/>
        </w:rPr>
      </w:pPr>
      <w:ins w:id="38" w:author="me1" w:date="2015-07-13T15:26:00Z">
        <w:r w:rsidRPr="00FA75F3">
          <w:t xml:space="preserve">      &lt;</w:t>
        </w:r>
        <w:proofErr w:type="spellStart"/>
        <w:proofErr w:type="gramStart"/>
        <w:r w:rsidRPr="00FA75F3">
          <w:t>xsd:</w:t>
        </w:r>
        <w:proofErr w:type="gramEnd"/>
        <w:r w:rsidRPr="00FA75F3">
          <w:t>sequence</w:t>
        </w:r>
        <w:proofErr w:type="spellEnd"/>
        <w:r w:rsidRPr="00FA75F3">
          <w:t>&gt;</w:t>
        </w:r>
      </w:ins>
    </w:p>
    <w:p w:rsidR="001352A1" w:rsidRDefault="001352A1" w:rsidP="001352A1">
      <w:pPr>
        <w:pStyle w:val="NoSpacing"/>
        <w:rPr>
          <w:ins w:id="39" w:author="me1" w:date="2015-07-13T15:27:00Z"/>
        </w:rPr>
      </w:pPr>
      <w:ins w:id="40" w:author="me1" w:date="2015-07-13T15:27:00Z">
        <w:r>
          <w:t xml:space="preserve">          &lt;</w:t>
        </w:r>
        <w:proofErr w:type="spellStart"/>
        <w:r>
          <w:t>xsd</w:t>
        </w:r>
        <w:proofErr w:type="gramStart"/>
        <w:r>
          <w:t>:element</w:t>
        </w:r>
        <w:proofErr w:type="spellEnd"/>
        <w:proofErr w:type="gramEnd"/>
        <w:r>
          <w:t xml:space="preserve"> name="name" type="</w:t>
        </w:r>
        <w:proofErr w:type="spellStart"/>
        <w:r>
          <w:t>xsd:string</w:t>
        </w:r>
        <w:proofErr w:type="spellEnd"/>
        <w:r>
          <w:t xml:space="preserve">" </w:t>
        </w:r>
        <w:proofErr w:type="spellStart"/>
        <w:r>
          <w:t>maxOccurs</w:t>
        </w:r>
        <w:proofErr w:type="spellEnd"/>
        <w:r>
          <w:t xml:space="preserve">="1" </w:t>
        </w:r>
        <w:proofErr w:type="spellStart"/>
        <w:r>
          <w:t>minOccurs</w:t>
        </w:r>
        <w:proofErr w:type="spellEnd"/>
        <w:r>
          <w:t>="0" /&gt;</w:t>
        </w:r>
      </w:ins>
    </w:p>
    <w:p w:rsidR="001352A1" w:rsidRDefault="001352A1" w:rsidP="001352A1">
      <w:pPr>
        <w:pStyle w:val="NoSpacing"/>
        <w:rPr>
          <w:ins w:id="41" w:author="me1" w:date="2015-07-13T15:27:00Z"/>
        </w:rPr>
      </w:pPr>
      <w:ins w:id="42" w:author="me1" w:date="2015-07-13T15:27:00Z">
        <w:r>
          <w:t xml:space="preserve">          &lt;</w:t>
        </w:r>
        <w:proofErr w:type="spellStart"/>
        <w:r>
          <w:t>xsd</w:t>
        </w:r>
        <w:proofErr w:type="gramStart"/>
        <w:r>
          <w:t>:element</w:t>
        </w:r>
        <w:proofErr w:type="spellEnd"/>
        <w:proofErr w:type="gramEnd"/>
        <w:r>
          <w:t xml:space="preserve"> name="</w:t>
        </w:r>
        <w:proofErr w:type="spellStart"/>
        <w:r w:rsidRPr="001350B8">
          <w:t>notifyPrimaryUserOutOfBand</w:t>
        </w:r>
        <w:proofErr w:type="spellEnd"/>
        <w:r>
          <w:t>" type="</w:t>
        </w:r>
        <w:proofErr w:type="spellStart"/>
        <w:r w:rsidRPr="001350B8">
          <w:t>xsd:boolean</w:t>
        </w:r>
        <w:proofErr w:type="spellEnd"/>
        <w:r>
          <w:t xml:space="preserve">" </w:t>
        </w:r>
        <w:proofErr w:type="spellStart"/>
        <w:r>
          <w:t>maxOccurs</w:t>
        </w:r>
        <w:proofErr w:type="spellEnd"/>
        <w:r>
          <w:t xml:space="preserve">="1" </w:t>
        </w:r>
        <w:proofErr w:type="spellStart"/>
        <w:r>
          <w:t>minOccurs</w:t>
        </w:r>
        <w:proofErr w:type="spellEnd"/>
        <w:r>
          <w:t>="0" /&gt;</w:t>
        </w:r>
      </w:ins>
    </w:p>
    <w:p w:rsidR="001352A1" w:rsidRPr="00FA75F3" w:rsidRDefault="001352A1" w:rsidP="001352A1">
      <w:pPr>
        <w:pStyle w:val="NoSpacing"/>
        <w:rPr>
          <w:ins w:id="43" w:author="me1" w:date="2015-07-13T15:26:00Z"/>
        </w:rPr>
      </w:pPr>
      <w:ins w:id="44" w:author="me1" w:date="2015-07-13T15:26:00Z">
        <w:r w:rsidRPr="00FA75F3">
          <w:t xml:space="preserve">      &lt;/</w:t>
        </w:r>
        <w:proofErr w:type="spellStart"/>
        <w:r w:rsidRPr="00FA75F3">
          <w:t>xsd</w:t>
        </w:r>
        <w:proofErr w:type="gramStart"/>
        <w:r w:rsidRPr="00FA75F3">
          <w:t>:sequence</w:t>
        </w:r>
        <w:proofErr w:type="spellEnd"/>
        <w:proofErr w:type="gramEnd"/>
        <w:r w:rsidRPr="00FA75F3">
          <w:t>&gt;</w:t>
        </w:r>
      </w:ins>
    </w:p>
    <w:p w:rsidR="001352A1" w:rsidRPr="00FA75F3" w:rsidRDefault="001352A1" w:rsidP="001352A1">
      <w:pPr>
        <w:pStyle w:val="NoSpacing"/>
        <w:rPr>
          <w:ins w:id="45" w:author="me1" w:date="2015-07-13T15:26:00Z"/>
        </w:rPr>
      </w:pPr>
      <w:ins w:id="46" w:author="me1" w:date="2015-07-13T15:26:00Z">
        <w:r w:rsidRPr="00FA75F3">
          <w:t xml:space="preserve">   &lt;/</w:t>
        </w:r>
        <w:proofErr w:type="spellStart"/>
        <w:r w:rsidRPr="00FA75F3">
          <w:t>xsd</w:t>
        </w:r>
        <w:proofErr w:type="gramStart"/>
        <w:r w:rsidRPr="00FA75F3">
          <w:t>:complexType</w:t>
        </w:r>
        <w:proofErr w:type="spellEnd"/>
        <w:proofErr w:type="gramEnd"/>
        <w:r w:rsidRPr="00FA75F3">
          <w:t>&gt;</w:t>
        </w:r>
      </w:ins>
    </w:p>
    <w:p w:rsidR="001352A1" w:rsidRPr="00214DD3" w:rsidRDefault="001352A1" w:rsidP="001350B8">
      <w:pPr>
        <w:pStyle w:val="NoSpacing"/>
      </w:pPr>
    </w:p>
    <w:sectPr w:rsidR="001352A1"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E18" w:rsidRDefault="00A96E18">
      <w:r>
        <w:separator/>
      </w:r>
    </w:p>
  </w:endnote>
  <w:endnote w:type="continuationSeparator" w:id="0">
    <w:p w:rsidR="00A96E18" w:rsidRDefault="00A9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B3DF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B3DF0">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B3DF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B3DF0">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E18" w:rsidRDefault="00A96E18">
      <w:r>
        <w:separator/>
      </w:r>
    </w:p>
  </w:footnote>
  <w:footnote w:type="continuationSeparator" w:id="0">
    <w:p w:rsidR="00A96E18" w:rsidRDefault="00A96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2052D" w:rsidRPr="0062052D">
      <w:rPr>
        <w:color w:val="000000"/>
        <w:sz w:val="18"/>
        <w:szCs w:val="18"/>
        <w:shd w:val="clear" w:color="auto" w:fill="E1F0F0"/>
      </w:rPr>
      <w:t>OMA-ARC-TWIN-2015-0045-CR_JSON_alignment_with_TS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966340F" wp14:editId="00E7E5E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62052D" w:rsidRPr="0062052D">
      <w:rPr>
        <w:color w:val="000000"/>
        <w:sz w:val="18"/>
        <w:szCs w:val="18"/>
        <w:shd w:val="clear" w:color="auto" w:fill="E1F0F0"/>
      </w:rPr>
      <w:t>OMA-ARC-TWIN-2015-0045-CR_JSON_alignment_with_TS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63E6CF9" wp14:editId="13E75524">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E9055A"/>
    <w:multiLevelType w:val="hybridMultilevel"/>
    <w:tmpl w:val="F3AE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3C3"/>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350B8"/>
    <w:rsid w:val="001352A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1F0D62"/>
    <w:rsid w:val="002023EE"/>
    <w:rsid w:val="00214DD3"/>
    <w:rsid w:val="00223879"/>
    <w:rsid w:val="00231911"/>
    <w:rsid w:val="00242AB7"/>
    <w:rsid w:val="002520D6"/>
    <w:rsid w:val="00264033"/>
    <w:rsid w:val="00264587"/>
    <w:rsid w:val="00266261"/>
    <w:rsid w:val="00273187"/>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128A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2052D"/>
    <w:rsid w:val="0063420B"/>
    <w:rsid w:val="00642FC6"/>
    <w:rsid w:val="00664998"/>
    <w:rsid w:val="0066589E"/>
    <w:rsid w:val="0066620E"/>
    <w:rsid w:val="00676DE8"/>
    <w:rsid w:val="006771D4"/>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357C5"/>
    <w:rsid w:val="007430E8"/>
    <w:rsid w:val="007578FB"/>
    <w:rsid w:val="007618E1"/>
    <w:rsid w:val="00761CAB"/>
    <w:rsid w:val="00764297"/>
    <w:rsid w:val="0077125E"/>
    <w:rsid w:val="00771764"/>
    <w:rsid w:val="007738B6"/>
    <w:rsid w:val="00780164"/>
    <w:rsid w:val="0078314C"/>
    <w:rsid w:val="00787808"/>
    <w:rsid w:val="007A2D15"/>
    <w:rsid w:val="007A4CD5"/>
    <w:rsid w:val="007A5014"/>
    <w:rsid w:val="007B3DF0"/>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440FA"/>
    <w:rsid w:val="00A50A63"/>
    <w:rsid w:val="00A515FC"/>
    <w:rsid w:val="00A534B8"/>
    <w:rsid w:val="00A535B4"/>
    <w:rsid w:val="00A54FED"/>
    <w:rsid w:val="00A65C13"/>
    <w:rsid w:val="00A66126"/>
    <w:rsid w:val="00A75021"/>
    <w:rsid w:val="00A96E18"/>
    <w:rsid w:val="00AB2BBC"/>
    <w:rsid w:val="00AC3FCB"/>
    <w:rsid w:val="00AD18B7"/>
    <w:rsid w:val="00AD1FB8"/>
    <w:rsid w:val="00AD5C71"/>
    <w:rsid w:val="00AE7849"/>
    <w:rsid w:val="00B10961"/>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A72FD"/>
    <w:rsid w:val="00BB2A00"/>
    <w:rsid w:val="00BB4979"/>
    <w:rsid w:val="00BD387E"/>
    <w:rsid w:val="00BD41BD"/>
    <w:rsid w:val="00BE26D2"/>
    <w:rsid w:val="00BE55AE"/>
    <w:rsid w:val="00BF1FAB"/>
    <w:rsid w:val="00BF3A61"/>
    <w:rsid w:val="00C02F88"/>
    <w:rsid w:val="00C06E80"/>
    <w:rsid w:val="00C07236"/>
    <w:rsid w:val="00C16A34"/>
    <w:rsid w:val="00C21D78"/>
    <w:rsid w:val="00C2478F"/>
    <w:rsid w:val="00C25AED"/>
    <w:rsid w:val="00C2726D"/>
    <w:rsid w:val="00C3258D"/>
    <w:rsid w:val="00C36E87"/>
    <w:rsid w:val="00C4014E"/>
    <w:rsid w:val="00C426E0"/>
    <w:rsid w:val="00C46FF8"/>
    <w:rsid w:val="00C55018"/>
    <w:rsid w:val="00C56115"/>
    <w:rsid w:val="00C64005"/>
    <w:rsid w:val="00C71622"/>
    <w:rsid w:val="00C767CB"/>
    <w:rsid w:val="00C82E39"/>
    <w:rsid w:val="00C86F62"/>
    <w:rsid w:val="00C96884"/>
    <w:rsid w:val="00C97004"/>
    <w:rsid w:val="00CA4123"/>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0BA8"/>
    <w:rsid w:val="00EC455C"/>
    <w:rsid w:val="00EC55A9"/>
    <w:rsid w:val="00EC6E27"/>
    <w:rsid w:val="00ED4567"/>
    <w:rsid w:val="00ED5DF4"/>
    <w:rsid w:val="00EF5A10"/>
    <w:rsid w:val="00F040F3"/>
    <w:rsid w:val="00F1031B"/>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A75F3"/>
    <w:rsid w:val="00FB1338"/>
    <w:rsid w:val="00FB5F84"/>
    <w:rsid w:val="00FC33D9"/>
    <w:rsid w:val="00FC6E20"/>
    <w:rsid w:val="00FD2130"/>
    <w:rsid w:val="00FD3332"/>
    <w:rsid w:val="00FD749D"/>
    <w:rsid w:val="00FD791F"/>
    <w:rsid w:val="00FE7051"/>
    <w:rsid w:val="00FF00B0"/>
    <w:rsid w:val="00FF0C51"/>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styleId="NoSpacing">
    <w:name w:val="No Spacing"/>
    <w:uiPriority w:val="1"/>
    <w:qFormat/>
    <w:rsid w:val="001350B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styleId="NoSpacing">
    <w:name w:val="No Spacing"/>
    <w:uiPriority w:val="1"/>
    <w:qFormat/>
    <w:rsid w:val="001350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4257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me1</cp:lastModifiedBy>
  <cp:revision>13</cp:revision>
  <cp:lastPrinted>2005-07-28T08:49:00Z</cp:lastPrinted>
  <dcterms:created xsi:type="dcterms:W3CDTF">2015-07-13T21:43:00Z</dcterms:created>
  <dcterms:modified xsi:type="dcterms:W3CDTF">2015-07-13T22:40:00Z</dcterms:modified>
</cp:coreProperties>
</file>