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rsidTr="00F92C52">
        <w:trPr>
          <w:trHeight w:val="331"/>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92C52" w:rsidP="00583E48">
            <w:pPr>
              <w:pStyle w:val="FrontMatter"/>
              <w:tabs>
                <w:tab w:val="clear" w:pos="1710"/>
                <w:tab w:val="clear" w:pos="3780"/>
              </w:tabs>
              <w:ind w:left="0" w:firstLine="0"/>
            </w:pPr>
            <w:proofErr w:type="spellStart"/>
            <w:r w:rsidRPr="00F92C52">
              <w:t>CONR_fixing_XSD</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77ED9">
              <w:rPr>
                <w:rFonts w:ascii="Arial Narrow" w:hAnsi="Arial Narrow"/>
              </w:rPr>
            </w:r>
            <w:r w:rsidR="00A77ED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77ED9">
              <w:rPr>
                <w:rFonts w:ascii="Arial Narrow" w:hAnsi="Arial Narrow"/>
              </w:rPr>
            </w:r>
            <w:r w:rsidR="00A77ED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214DD3" w:rsidP="00730E0B">
            <w:pPr>
              <w:pStyle w:val="FrontMatter"/>
              <w:tabs>
                <w:tab w:val="clear" w:pos="1710"/>
                <w:tab w:val="clear" w:pos="3780"/>
              </w:tabs>
              <w:ind w:left="0" w:firstLine="0"/>
            </w:pPr>
            <w:r w:rsidRPr="00214DD3">
              <w:rPr>
                <w:rFonts w:cs="Arial"/>
                <w:color w:val="000000"/>
                <w:sz w:val="18"/>
                <w:szCs w:val="18"/>
                <w:shd w:val="clear" w:color="auto" w:fill="E1F0F0"/>
              </w:rPr>
              <w:t>OMA-SUP-XSD_rest_netapi_twinning-V1_0-</w:t>
            </w:r>
            <w:r w:rsidR="00F92C52" w:rsidRPr="00F92C52">
              <w:rPr>
                <w:rFonts w:cs="Arial"/>
                <w:color w:val="000000"/>
                <w:sz w:val="18"/>
                <w:szCs w:val="18"/>
                <w:shd w:val="clear" w:color="auto" w:fill="E1F0F0"/>
              </w:rPr>
              <w:t>20150901</w:t>
            </w:r>
            <w:r w:rsidRPr="00214DD3">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92C52" w:rsidP="00F92C52">
            <w:pPr>
              <w:pStyle w:val="FrontMatter"/>
              <w:tabs>
                <w:tab w:val="clear" w:pos="1710"/>
                <w:tab w:val="clear" w:pos="3780"/>
              </w:tabs>
              <w:ind w:left="0" w:firstLine="0"/>
            </w:pPr>
            <w:r>
              <w:t>23</w:t>
            </w:r>
            <w:r w:rsidR="00407624">
              <w:t xml:space="preserve"> </w:t>
            </w:r>
            <w:r>
              <w:t>Oct</w:t>
            </w:r>
            <w:r w:rsidR="00407624" w:rsidRPr="00C97004">
              <w:t xml:space="preserve"> </w:t>
            </w:r>
            <w:r w:rsidR="00C97004" w:rsidRPr="00C97004">
              <w:t>201</w:t>
            </w:r>
            <w:r w:rsidR="00214DD3">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92C52" w:rsidP="00F92C5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A77ED9">
              <w:rPr>
                <w:rFonts w:cs="Arial"/>
              </w:rPr>
            </w:r>
            <w:r w:rsidR="00A77ED9">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A77ED9">
              <w:rPr>
                <w:rFonts w:cs="Arial"/>
              </w:rPr>
            </w:r>
            <w:r w:rsidR="00A77ED9">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F92C52" w:rsidRDefault="007C132B" w:rsidP="00214DD3">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F92C52">
        <w:rPr>
          <w:rFonts w:cs="Arial"/>
          <w:lang w:val="en-US"/>
        </w:rPr>
        <w:t>address CONR-identified items related to Twinning XSD</w:t>
      </w:r>
      <w:r w:rsidR="00214DD3">
        <w:rPr>
          <w:rFonts w:cs="Arial"/>
          <w:lang w:val="en-US"/>
        </w:rPr>
        <w:t>.</w:t>
      </w:r>
      <w:r w:rsidR="00F92C52">
        <w:rPr>
          <w:rFonts w:cs="Arial"/>
          <w:lang w:val="en-US"/>
        </w:rPr>
        <w:t xml:space="preserve"> This CR resolves the following CONR items: C001, C002 &amp; C003. And the changes are in-line with TS changes introduced in CR69,</w:t>
      </w:r>
      <w:r w:rsidR="00477703">
        <w:rPr>
          <w:rFonts w:cs="Arial"/>
          <w:lang w:val="en-US"/>
        </w:rPr>
        <w:t xml:space="preserve"> CR70</w:t>
      </w:r>
      <w:r w:rsidR="00171676">
        <w:rPr>
          <w:rFonts w:cs="Arial"/>
          <w:lang w:val="en-US"/>
        </w:rPr>
        <w:t xml:space="preserve"> </w:t>
      </w:r>
      <w:r w:rsidR="00171676">
        <w:rPr>
          <w:rFonts w:cs="Arial"/>
          <w:lang w:val="en-US"/>
        </w:rPr>
        <w:t>&amp; CR71</w:t>
      </w:r>
      <w:r w:rsidR="00171676">
        <w:rPr>
          <w:rFonts w:cs="Arial"/>
          <w:lang w:val="en-US"/>
        </w:rPr>
        <w:t>.</w:t>
      </w:r>
    </w:p>
    <w:p w:rsidR="00C02F88" w:rsidRDefault="00F92C52" w:rsidP="00214DD3">
      <w:pPr>
        <w:pStyle w:val="AltNormal"/>
        <w:rPr>
          <w:rFonts w:cs="Arial"/>
          <w:lang w:val="en-US"/>
        </w:rPr>
      </w:pPr>
      <w:r>
        <w:rPr>
          <w:rFonts w:cs="Arial"/>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34"/>
        <w:gridCol w:w="936"/>
        <w:gridCol w:w="3312"/>
        <w:gridCol w:w="3298"/>
      </w:tblGrid>
      <w:tr w:rsidR="00F92C52" w:rsidRPr="00D305E1" w:rsidTr="00D305E1">
        <w:tblPrEx>
          <w:tblCellMar>
            <w:top w:w="0" w:type="dxa"/>
            <w:bottom w:w="0" w:type="dxa"/>
          </w:tblCellMar>
        </w:tblPrEx>
        <w:trPr>
          <w:cantSplit/>
          <w:jc w:val="center"/>
        </w:trPr>
        <w:tc>
          <w:tcPr>
            <w:tcW w:w="734" w:type="dxa"/>
          </w:tcPr>
          <w:p w:rsidR="00F92C52" w:rsidRPr="00D305E1" w:rsidRDefault="00F92C52" w:rsidP="00D305E1">
            <w:pPr>
              <w:pStyle w:val="TableCell"/>
              <w:rPr>
                <w:highlight w:val="green"/>
                <w:lang w:val="en-GB"/>
              </w:rPr>
            </w:pPr>
            <w:r w:rsidRPr="00D305E1">
              <w:rPr>
                <w:highlight w:val="green"/>
                <w:lang w:val="en-GB"/>
              </w:rPr>
              <w:t>C001</w:t>
            </w:r>
          </w:p>
        </w:tc>
        <w:tc>
          <w:tcPr>
            <w:tcW w:w="1166" w:type="dxa"/>
          </w:tcPr>
          <w:p w:rsidR="00F92C52" w:rsidRPr="00D305E1" w:rsidRDefault="00F92C52" w:rsidP="00D305E1">
            <w:pPr>
              <w:pStyle w:val="TableCell"/>
              <w:rPr>
                <w:highlight w:val="green"/>
                <w:lang w:val="en-GB"/>
              </w:rPr>
            </w:pPr>
            <w:r w:rsidRPr="00D305E1">
              <w:rPr>
                <w:highlight w:val="green"/>
                <w:lang w:val="en-GB"/>
              </w:rPr>
              <w:t>2015.09.28</w:t>
            </w:r>
          </w:p>
        </w:tc>
        <w:tc>
          <w:tcPr>
            <w:tcW w:w="634" w:type="dxa"/>
          </w:tcPr>
          <w:p w:rsidR="00F92C52" w:rsidRPr="00D305E1" w:rsidRDefault="00F92C52" w:rsidP="00D305E1">
            <w:pPr>
              <w:pStyle w:val="TableCell"/>
              <w:rPr>
                <w:highlight w:val="green"/>
                <w:lang w:val="en-GB"/>
              </w:rPr>
            </w:pPr>
            <w:r w:rsidRPr="00D305E1">
              <w:rPr>
                <w:highlight w:val="green"/>
                <w:lang w:val="en-GB"/>
              </w:rPr>
              <w:t>T</w:t>
            </w:r>
          </w:p>
        </w:tc>
        <w:tc>
          <w:tcPr>
            <w:tcW w:w="936" w:type="dxa"/>
          </w:tcPr>
          <w:p w:rsidR="00F92C52" w:rsidRPr="00D305E1" w:rsidRDefault="00F92C52" w:rsidP="00D305E1">
            <w:pPr>
              <w:pStyle w:val="TableCell"/>
              <w:rPr>
                <w:highlight w:val="green"/>
                <w:lang w:val="en-GB"/>
              </w:rPr>
            </w:pPr>
            <w:proofErr w:type="spellStart"/>
            <w:r w:rsidRPr="00D305E1">
              <w:rPr>
                <w:highlight w:val="green"/>
                <w:lang w:val="en-GB"/>
              </w:rPr>
              <w:t>TwinningEventNotification</w:t>
            </w:r>
            <w:proofErr w:type="spellEnd"/>
            <w:r w:rsidRPr="00D305E1">
              <w:rPr>
                <w:highlight w:val="green"/>
                <w:lang w:val="en-GB"/>
              </w:rPr>
              <w:t xml:space="preserve"> data type</w:t>
            </w:r>
          </w:p>
        </w:tc>
        <w:tc>
          <w:tcPr>
            <w:tcW w:w="3312" w:type="dxa"/>
          </w:tcPr>
          <w:p w:rsidR="00F92C52" w:rsidRPr="00D305E1" w:rsidRDefault="00F92C52" w:rsidP="00D305E1">
            <w:pPr>
              <w:pStyle w:val="TableCell"/>
              <w:rPr>
                <w:highlight w:val="green"/>
                <w:lang w:val="en-GB"/>
              </w:rPr>
            </w:pPr>
            <w:r w:rsidRPr="00D305E1">
              <w:rPr>
                <w:rStyle w:val="StyleTableCell8ptBoldChar"/>
                <w:highlight w:val="green"/>
                <w:lang w:val="en-GB"/>
              </w:rPr>
              <w:t>Source:</w:t>
            </w:r>
            <w:r w:rsidRPr="00D305E1">
              <w:rPr>
                <w:highlight w:val="green"/>
                <w:lang w:val="en-GB"/>
              </w:rPr>
              <w:t xml:space="preserve"> Ericsson</w:t>
            </w:r>
          </w:p>
          <w:p w:rsidR="00F92C52" w:rsidRPr="00D305E1" w:rsidRDefault="00F92C52" w:rsidP="00D305E1">
            <w:pPr>
              <w:pStyle w:val="TableCell"/>
              <w:rPr>
                <w:highlight w:val="green"/>
                <w:lang w:val="en-GB"/>
              </w:rPr>
            </w:pPr>
            <w:r w:rsidRPr="00D305E1">
              <w:rPr>
                <w:rStyle w:val="StyleTableCell8ptBoldChar"/>
                <w:highlight w:val="green"/>
                <w:lang w:val="en-GB"/>
              </w:rPr>
              <w:t>Form:</w:t>
            </w:r>
            <w:r w:rsidRPr="00D305E1">
              <w:rPr>
                <w:highlight w:val="green"/>
                <w:lang w:val="en-GB"/>
              </w:rPr>
              <w:t xml:space="preserve"> doc #0018</w:t>
            </w:r>
          </w:p>
          <w:p w:rsidR="00F92C52" w:rsidRPr="00D305E1" w:rsidRDefault="00F92C52" w:rsidP="00D305E1">
            <w:pPr>
              <w:pStyle w:val="TableCell"/>
              <w:rPr>
                <w:highlight w:val="green"/>
                <w:lang w:val="en-GB"/>
              </w:rPr>
            </w:pPr>
            <w:r w:rsidRPr="00D305E1">
              <w:rPr>
                <w:rStyle w:val="StyleTableCell8ptBoldChar"/>
                <w:highlight w:val="green"/>
                <w:lang w:val="en-GB"/>
              </w:rPr>
              <w:t>Comment:</w:t>
            </w:r>
            <w:r w:rsidRPr="00D305E1">
              <w:rPr>
                <w:highlight w:val="green"/>
                <w:lang w:val="en-GB"/>
              </w:rPr>
              <w:t xml:space="preserve"> Wrong cardinality for element “link”.  According to the TS specs it could have multiple values.  </w:t>
            </w:r>
          </w:p>
          <w:p w:rsidR="00F92C52" w:rsidRPr="00D305E1" w:rsidRDefault="00F92C52" w:rsidP="00D305E1">
            <w:pPr>
              <w:pStyle w:val="TableCell"/>
              <w:rPr>
                <w:highlight w:val="green"/>
                <w:lang w:val="en-GB"/>
              </w:rPr>
            </w:pPr>
            <w:r w:rsidRPr="00D305E1">
              <w:rPr>
                <w:rStyle w:val="StyleTableCell8ptBoldChar"/>
                <w:highlight w:val="green"/>
                <w:lang w:val="en-GB"/>
              </w:rPr>
              <w:t>Proposed Change:</w:t>
            </w:r>
            <w:r w:rsidRPr="00D305E1">
              <w:rPr>
                <w:highlight w:val="green"/>
                <w:lang w:val="en-GB"/>
              </w:rPr>
              <w:t xml:space="preserve"> For “link” element, replace </w:t>
            </w:r>
            <w:proofErr w:type="spellStart"/>
            <w:r w:rsidRPr="00D305E1">
              <w:rPr>
                <w:highlight w:val="green"/>
                <w:lang w:val="en-GB"/>
              </w:rPr>
              <w:t>maxOccurs</w:t>
            </w:r>
            <w:proofErr w:type="spellEnd"/>
            <w:r w:rsidRPr="00D305E1">
              <w:rPr>
                <w:highlight w:val="green"/>
                <w:lang w:val="en-GB"/>
              </w:rPr>
              <w:t xml:space="preserve">=”1” with </w:t>
            </w:r>
            <w:proofErr w:type="spellStart"/>
            <w:r w:rsidRPr="00D305E1">
              <w:rPr>
                <w:highlight w:val="green"/>
                <w:lang w:val="en-GB"/>
              </w:rPr>
              <w:t>maxOccurs</w:t>
            </w:r>
            <w:proofErr w:type="spellEnd"/>
            <w:r w:rsidRPr="00D305E1">
              <w:rPr>
                <w:highlight w:val="green"/>
                <w:lang w:val="en-GB"/>
              </w:rPr>
              <w:t>=”unbounded”</w:t>
            </w:r>
          </w:p>
        </w:tc>
        <w:tc>
          <w:tcPr>
            <w:tcW w:w="3298" w:type="dxa"/>
          </w:tcPr>
          <w:p w:rsidR="00F92C52" w:rsidRPr="00D305E1" w:rsidRDefault="00F92C52" w:rsidP="00D305E1">
            <w:pPr>
              <w:pStyle w:val="TableCell"/>
              <w:rPr>
                <w:highlight w:val="green"/>
                <w:lang w:val="en-GB"/>
              </w:rPr>
            </w:pPr>
            <w:r w:rsidRPr="00D305E1">
              <w:rPr>
                <w:rStyle w:val="StyleTableCell8ptBoldChar"/>
                <w:highlight w:val="green"/>
                <w:lang w:val="en-GB"/>
              </w:rPr>
              <w:t>Status:</w:t>
            </w:r>
            <w:r w:rsidRPr="00D305E1">
              <w:rPr>
                <w:highlight w:val="green"/>
                <w:lang w:val="en-GB"/>
              </w:rPr>
              <w:t xml:space="preserve"> CLOSED</w:t>
            </w:r>
          </w:p>
          <w:p w:rsidR="00F92C52" w:rsidRPr="00D305E1" w:rsidRDefault="00F92C52" w:rsidP="00D305E1">
            <w:pPr>
              <w:pStyle w:val="TableCell"/>
              <w:rPr>
                <w:highlight w:val="green"/>
                <w:lang w:val="en-GB"/>
              </w:rPr>
            </w:pPr>
            <w:r w:rsidRPr="00D305E1">
              <w:rPr>
                <w:highlight w:val="green"/>
                <w:lang w:val="en-GB"/>
              </w:rPr>
              <w:t>Fixes as suggested by CR80</w:t>
            </w:r>
          </w:p>
        </w:tc>
      </w:tr>
      <w:tr w:rsidR="00F92C52" w:rsidRPr="00D305E1" w:rsidTr="00D305E1">
        <w:tblPrEx>
          <w:tblCellMar>
            <w:top w:w="0" w:type="dxa"/>
            <w:bottom w:w="0" w:type="dxa"/>
          </w:tblCellMar>
        </w:tblPrEx>
        <w:trPr>
          <w:cantSplit/>
          <w:jc w:val="center"/>
        </w:trPr>
        <w:tc>
          <w:tcPr>
            <w:tcW w:w="734" w:type="dxa"/>
          </w:tcPr>
          <w:p w:rsidR="00F92C52" w:rsidRPr="00D305E1" w:rsidRDefault="00F92C52" w:rsidP="00D305E1">
            <w:pPr>
              <w:pStyle w:val="TableCell"/>
              <w:rPr>
                <w:highlight w:val="green"/>
                <w:lang w:val="en-GB"/>
              </w:rPr>
            </w:pPr>
            <w:r w:rsidRPr="00D305E1">
              <w:rPr>
                <w:highlight w:val="green"/>
                <w:lang w:val="en-GB"/>
              </w:rPr>
              <w:t>C002</w:t>
            </w:r>
          </w:p>
        </w:tc>
        <w:tc>
          <w:tcPr>
            <w:tcW w:w="1166" w:type="dxa"/>
          </w:tcPr>
          <w:p w:rsidR="00F92C52" w:rsidRPr="00D305E1" w:rsidRDefault="00F92C52" w:rsidP="00D305E1">
            <w:pPr>
              <w:pStyle w:val="TableCell"/>
              <w:rPr>
                <w:highlight w:val="green"/>
                <w:lang w:val="en-GB"/>
              </w:rPr>
            </w:pPr>
            <w:r w:rsidRPr="00D305E1">
              <w:rPr>
                <w:highlight w:val="green"/>
                <w:lang w:val="en-GB"/>
              </w:rPr>
              <w:t>2015.09.28</w:t>
            </w:r>
          </w:p>
        </w:tc>
        <w:tc>
          <w:tcPr>
            <w:tcW w:w="634" w:type="dxa"/>
          </w:tcPr>
          <w:p w:rsidR="00F92C52" w:rsidRPr="00D305E1" w:rsidRDefault="00F92C52" w:rsidP="00D305E1">
            <w:pPr>
              <w:pStyle w:val="TableCell"/>
              <w:rPr>
                <w:highlight w:val="green"/>
                <w:lang w:val="en-GB"/>
              </w:rPr>
            </w:pPr>
            <w:r w:rsidRPr="00D305E1">
              <w:rPr>
                <w:highlight w:val="green"/>
                <w:lang w:val="en-GB"/>
              </w:rPr>
              <w:t>T</w:t>
            </w:r>
          </w:p>
        </w:tc>
        <w:tc>
          <w:tcPr>
            <w:tcW w:w="936" w:type="dxa"/>
          </w:tcPr>
          <w:p w:rsidR="00F92C52" w:rsidRPr="00D305E1" w:rsidRDefault="00F92C52" w:rsidP="00D305E1">
            <w:pPr>
              <w:pStyle w:val="TableCell"/>
              <w:rPr>
                <w:highlight w:val="green"/>
                <w:lang w:val="en-GB"/>
              </w:rPr>
            </w:pPr>
            <w:r w:rsidRPr="00D305E1">
              <w:rPr>
                <w:highlight w:val="green"/>
                <w:lang w:val="en-GB"/>
              </w:rPr>
              <w:t>General</w:t>
            </w:r>
          </w:p>
        </w:tc>
        <w:tc>
          <w:tcPr>
            <w:tcW w:w="3312" w:type="dxa"/>
          </w:tcPr>
          <w:p w:rsidR="00F92C52" w:rsidRPr="00D305E1" w:rsidRDefault="00F92C52" w:rsidP="00D305E1">
            <w:pPr>
              <w:pStyle w:val="TableCell"/>
              <w:rPr>
                <w:highlight w:val="green"/>
                <w:lang w:val="en-GB"/>
              </w:rPr>
            </w:pPr>
            <w:r w:rsidRPr="00D305E1">
              <w:rPr>
                <w:rStyle w:val="StyleTableCell8ptBoldChar"/>
                <w:highlight w:val="green"/>
                <w:lang w:val="en-GB"/>
              </w:rPr>
              <w:t>Source:</w:t>
            </w:r>
            <w:r w:rsidRPr="00D305E1">
              <w:rPr>
                <w:highlight w:val="green"/>
                <w:lang w:val="en-GB"/>
              </w:rPr>
              <w:t xml:space="preserve"> Ericsson</w:t>
            </w:r>
          </w:p>
          <w:p w:rsidR="00F92C52" w:rsidRPr="00D305E1" w:rsidRDefault="00F92C52" w:rsidP="00D305E1">
            <w:pPr>
              <w:pStyle w:val="TableCell"/>
              <w:rPr>
                <w:highlight w:val="green"/>
                <w:lang w:val="en-GB"/>
              </w:rPr>
            </w:pPr>
            <w:r w:rsidRPr="00D305E1">
              <w:rPr>
                <w:rStyle w:val="StyleTableCell8ptBoldChar"/>
                <w:highlight w:val="green"/>
                <w:lang w:val="en-GB"/>
              </w:rPr>
              <w:t>Form:</w:t>
            </w:r>
            <w:r w:rsidRPr="00D305E1">
              <w:rPr>
                <w:highlight w:val="green"/>
                <w:lang w:val="en-GB"/>
              </w:rPr>
              <w:t xml:space="preserve"> doc #0018</w:t>
            </w:r>
          </w:p>
          <w:p w:rsidR="00F92C52" w:rsidRPr="00D305E1" w:rsidRDefault="00F92C52" w:rsidP="00D305E1">
            <w:pPr>
              <w:pStyle w:val="TableCell"/>
              <w:rPr>
                <w:highlight w:val="green"/>
                <w:lang w:val="en-GB"/>
              </w:rPr>
            </w:pPr>
            <w:r w:rsidRPr="00D305E1">
              <w:rPr>
                <w:rStyle w:val="StyleTableCell8ptBoldChar"/>
                <w:highlight w:val="green"/>
                <w:lang w:val="en-GB"/>
              </w:rPr>
              <w:t>Comment:</w:t>
            </w:r>
            <w:r w:rsidRPr="00D305E1">
              <w:rPr>
                <w:highlight w:val="green"/>
                <w:lang w:val="en-GB"/>
              </w:rPr>
              <w:t xml:space="preserve"> Check with the TS if more data types need to include “</w:t>
            </w:r>
            <w:proofErr w:type="spellStart"/>
            <w:r w:rsidRPr="00D305E1">
              <w:rPr>
                <w:highlight w:val="green"/>
                <w:lang w:val="en-GB"/>
              </w:rPr>
              <w:t>resourceURL</w:t>
            </w:r>
            <w:proofErr w:type="spellEnd"/>
            <w:r w:rsidRPr="00D305E1">
              <w:rPr>
                <w:highlight w:val="green"/>
                <w:lang w:val="en-GB"/>
              </w:rPr>
              <w:t>” element and update XML schema accordingly.</w:t>
            </w:r>
          </w:p>
          <w:p w:rsidR="00F92C52" w:rsidRPr="00D305E1" w:rsidRDefault="00F92C52" w:rsidP="00D305E1">
            <w:pPr>
              <w:pStyle w:val="TableCell"/>
              <w:rPr>
                <w:highlight w:val="green"/>
                <w:lang w:val="en-GB"/>
              </w:rPr>
            </w:pPr>
            <w:r w:rsidRPr="00D305E1">
              <w:rPr>
                <w:rStyle w:val="StyleTableCell8ptBoldChar"/>
                <w:highlight w:val="green"/>
                <w:lang w:val="en-GB"/>
              </w:rPr>
              <w:t>Proposed Change:</w:t>
            </w:r>
            <w:r w:rsidRPr="00D305E1">
              <w:rPr>
                <w:highlight w:val="green"/>
                <w:lang w:val="en-GB"/>
              </w:rPr>
              <w:t xml:space="preserve"> Align XML schema with the latest changed in data types in the TS document.</w:t>
            </w:r>
          </w:p>
        </w:tc>
        <w:tc>
          <w:tcPr>
            <w:tcW w:w="3298" w:type="dxa"/>
          </w:tcPr>
          <w:p w:rsidR="00F92C52" w:rsidRPr="00D305E1" w:rsidRDefault="00F92C52" w:rsidP="00D305E1">
            <w:pPr>
              <w:pStyle w:val="TableCell"/>
              <w:rPr>
                <w:highlight w:val="green"/>
                <w:lang w:val="en-GB"/>
              </w:rPr>
            </w:pPr>
            <w:r w:rsidRPr="00D305E1">
              <w:rPr>
                <w:rStyle w:val="StyleTableCell8ptBoldChar"/>
                <w:highlight w:val="green"/>
                <w:lang w:val="en-GB"/>
              </w:rPr>
              <w:t>Status:</w:t>
            </w:r>
            <w:r w:rsidRPr="00D305E1">
              <w:rPr>
                <w:highlight w:val="green"/>
                <w:lang w:val="en-GB"/>
              </w:rPr>
              <w:t xml:space="preserve"> CLOSED</w:t>
            </w:r>
          </w:p>
          <w:p w:rsidR="00F92C52" w:rsidRPr="00D305E1" w:rsidRDefault="00F92C52" w:rsidP="00D305E1">
            <w:pPr>
              <w:pStyle w:val="TableCell"/>
              <w:rPr>
                <w:highlight w:val="green"/>
                <w:lang w:val="en-GB"/>
              </w:rPr>
            </w:pPr>
            <w:r w:rsidRPr="00D305E1">
              <w:rPr>
                <w:highlight w:val="green"/>
                <w:lang w:val="en-GB"/>
              </w:rPr>
              <w:t>Fixes as suggested by CR80</w:t>
            </w:r>
          </w:p>
        </w:tc>
      </w:tr>
      <w:tr w:rsidR="00F92C52" w:rsidRPr="00717CB5" w:rsidTr="00D305E1">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F92C52" w:rsidRPr="00D305E1" w:rsidRDefault="00F92C52" w:rsidP="00D305E1">
            <w:pPr>
              <w:pStyle w:val="TableCell"/>
              <w:rPr>
                <w:highlight w:val="green"/>
                <w:lang w:val="en-GB"/>
              </w:rPr>
            </w:pPr>
            <w:r w:rsidRPr="00D305E1">
              <w:rPr>
                <w:highlight w:val="green"/>
                <w:lang w:val="en-GB"/>
              </w:rPr>
              <w:t>C003</w:t>
            </w:r>
          </w:p>
        </w:tc>
        <w:tc>
          <w:tcPr>
            <w:tcW w:w="1166" w:type="dxa"/>
            <w:tcBorders>
              <w:top w:val="single" w:sz="4" w:space="0" w:color="auto"/>
              <w:left w:val="single" w:sz="4" w:space="0" w:color="auto"/>
              <w:bottom w:val="single" w:sz="4" w:space="0" w:color="auto"/>
              <w:right w:val="single" w:sz="4" w:space="0" w:color="auto"/>
            </w:tcBorders>
          </w:tcPr>
          <w:p w:rsidR="00F92C52" w:rsidRPr="00D305E1" w:rsidRDefault="00F92C52" w:rsidP="00D305E1">
            <w:pPr>
              <w:pStyle w:val="TableCell"/>
              <w:rPr>
                <w:highlight w:val="green"/>
                <w:lang w:val="en-GB"/>
              </w:rPr>
            </w:pPr>
            <w:r w:rsidRPr="00D305E1">
              <w:rPr>
                <w:highlight w:val="green"/>
                <w:lang w:val="en-GB"/>
              </w:rPr>
              <w:t>2015.09.28</w:t>
            </w:r>
          </w:p>
        </w:tc>
        <w:tc>
          <w:tcPr>
            <w:tcW w:w="634" w:type="dxa"/>
            <w:tcBorders>
              <w:top w:val="single" w:sz="4" w:space="0" w:color="auto"/>
              <w:left w:val="single" w:sz="4" w:space="0" w:color="auto"/>
              <w:bottom w:val="single" w:sz="4" w:space="0" w:color="auto"/>
              <w:right w:val="single" w:sz="4" w:space="0" w:color="auto"/>
            </w:tcBorders>
          </w:tcPr>
          <w:p w:rsidR="00F92C52" w:rsidRPr="00D305E1" w:rsidRDefault="00F92C52" w:rsidP="00D305E1">
            <w:pPr>
              <w:pStyle w:val="TableCell"/>
              <w:rPr>
                <w:highlight w:val="green"/>
                <w:lang w:val="en-GB"/>
              </w:rPr>
            </w:pPr>
            <w:r w:rsidRPr="00D305E1">
              <w:rPr>
                <w:highlight w:val="green"/>
                <w:lang w:val="en-GB"/>
              </w:rPr>
              <w:t>T</w:t>
            </w:r>
          </w:p>
        </w:tc>
        <w:tc>
          <w:tcPr>
            <w:tcW w:w="936" w:type="dxa"/>
            <w:tcBorders>
              <w:top w:val="single" w:sz="4" w:space="0" w:color="auto"/>
              <w:left w:val="single" w:sz="4" w:space="0" w:color="auto"/>
              <w:bottom w:val="single" w:sz="4" w:space="0" w:color="auto"/>
              <w:right w:val="single" w:sz="4" w:space="0" w:color="auto"/>
            </w:tcBorders>
          </w:tcPr>
          <w:p w:rsidR="00F92C52" w:rsidRPr="00D305E1" w:rsidRDefault="00F92C52" w:rsidP="00D305E1">
            <w:pPr>
              <w:pStyle w:val="TableCell"/>
              <w:rPr>
                <w:highlight w:val="green"/>
                <w:lang w:val="en-GB"/>
              </w:rPr>
            </w:pPr>
            <w:r w:rsidRPr="00D305E1">
              <w:rPr>
                <w:highlight w:val="green"/>
                <w:lang w:val="en-GB"/>
              </w:rPr>
              <w:t>General</w:t>
            </w:r>
          </w:p>
        </w:tc>
        <w:tc>
          <w:tcPr>
            <w:tcW w:w="3312" w:type="dxa"/>
            <w:tcBorders>
              <w:top w:val="single" w:sz="4" w:space="0" w:color="auto"/>
              <w:left w:val="single" w:sz="4" w:space="0" w:color="auto"/>
              <w:bottom w:val="single" w:sz="4" w:space="0" w:color="auto"/>
              <w:right w:val="single" w:sz="4" w:space="0" w:color="auto"/>
            </w:tcBorders>
          </w:tcPr>
          <w:p w:rsidR="00F92C52" w:rsidRPr="00D305E1" w:rsidRDefault="00F92C52" w:rsidP="00D305E1">
            <w:pPr>
              <w:pStyle w:val="TableCell"/>
              <w:rPr>
                <w:b/>
                <w:bCs/>
                <w:sz w:val="16"/>
                <w:highlight w:val="green"/>
                <w:lang w:val="en-GB"/>
              </w:rPr>
            </w:pPr>
            <w:r w:rsidRPr="00D305E1">
              <w:rPr>
                <w:rStyle w:val="StyleTableCell8ptBoldChar"/>
                <w:highlight w:val="green"/>
                <w:lang w:val="en-GB"/>
              </w:rPr>
              <w:t>Source:</w:t>
            </w:r>
            <w:r w:rsidRPr="00D305E1">
              <w:rPr>
                <w:b/>
                <w:bCs/>
                <w:sz w:val="16"/>
                <w:highlight w:val="green"/>
                <w:lang w:val="en-GB"/>
              </w:rPr>
              <w:t xml:space="preserve"> AT&amp;T</w:t>
            </w:r>
          </w:p>
          <w:p w:rsidR="00F92C52" w:rsidRPr="00D305E1" w:rsidRDefault="00F92C52" w:rsidP="00D305E1">
            <w:pPr>
              <w:pStyle w:val="TableCell"/>
              <w:rPr>
                <w:b/>
                <w:bCs/>
                <w:sz w:val="16"/>
                <w:highlight w:val="green"/>
                <w:lang w:val="en-GB"/>
              </w:rPr>
            </w:pPr>
            <w:r w:rsidRPr="00D305E1">
              <w:rPr>
                <w:rStyle w:val="StyleTableCell8ptBoldChar"/>
                <w:highlight w:val="green"/>
                <w:lang w:val="en-GB"/>
              </w:rPr>
              <w:t>Form:</w:t>
            </w:r>
            <w:r w:rsidRPr="00D305E1">
              <w:rPr>
                <w:b/>
                <w:bCs/>
                <w:sz w:val="16"/>
                <w:highlight w:val="green"/>
                <w:lang w:val="en-GB"/>
              </w:rPr>
              <w:t xml:space="preserve"> email</w:t>
            </w:r>
          </w:p>
          <w:p w:rsidR="00F92C52" w:rsidRPr="00D305E1" w:rsidRDefault="00F92C52" w:rsidP="00D305E1">
            <w:pPr>
              <w:pStyle w:val="TableCell"/>
              <w:rPr>
                <w:b/>
                <w:bCs/>
                <w:sz w:val="16"/>
                <w:highlight w:val="green"/>
                <w:lang w:val="en-GB"/>
              </w:rPr>
            </w:pPr>
            <w:r w:rsidRPr="00D305E1">
              <w:rPr>
                <w:rStyle w:val="StyleTableCell8ptBoldChar"/>
                <w:highlight w:val="green"/>
                <w:lang w:val="en-GB"/>
              </w:rPr>
              <w:t>Comment</w:t>
            </w:r>
            <w:r w:rsidRPr="00D305E1">
              <w:rPr>
                <w:rStyle w:val="StyleTableCell8ptBoldChar"/>
                <w:b w:val="0"/>
                <w:szCs w:val="18"/>
                <w:highlight w:val="green"/>
                <w:lang w:val="en-GB"/>
              </w:rPr>
              <w:t>:</w:t>
            </w:r>
            <w:r w:rsidRPr="00D305E1">
              <w:rPr>
                <w:bCs/>
                <w:szCs w:val="18"/>
                <w:highlight w:val="green"/>
                <w:lang w:val="en-GB"/>
              </w:rPr>
              <w:t xml:space="preserve"> between lines 95-97 there are some lines which are commented out.</w:t>
            </w:r>
            <w:r w:rsidRPr="00D305E1">
              <w:rPr>
                <w:b/>
                <w:bCs/>
                <w:sz w:val="16"/>
                <w:highlight w:val="green"/>
                <w:lang w:val="en-GB"/>
              </w:rPr>
              <w:t xml:space="preserve"> </w:t>
            </w:r>
          </w:p>
          <w:p w:rsidR="00F92C52" w:rsidRPr="00D305E1" w:rsidRDefault="00F92C52" w:rsidP="00D305E1">
            <w:pPr>
              <w:pStyle w:val="TableCell"/>
              <w:rPr>
                <w:b/>
                <w:bCs/>
                <w:sz w:val="16"/>
                <w:highlight w:val="green"/>
                <w:lang w:val="en-GB"/>
              </w:rPr>
            </w:pPr>
            <w:r w:rsidRPr="00D305E1">
              <w:rPr>
                <w:rStyle w:val="StyleTableCell8ptBoldChar"/>
                <w:highlight w:val="green"/>
                <w:lang w:val="en-GB"/>
              </w:rPr>
              <w:t>Proposed Change:</w:t>
            </w:r>
            <w:r w:rsidRPr="00D305E1">
              <w:rPr>
                <w:highlight w:val="green"/>
                <w:lang w:val="en-GB"/>
              </w:rPr>
              <w:t xml:space="preserve"> remove the commented out portion from XSD.</w:t>
            </w:r>
          </w:p>
        </w:tc>
        <w:tc>
          <w:tcPr>
            <w:tcW w:w="3298" w:type="dxa"/>
            <w:tcBorders>
              <w:top w:val="single" w:sz="4" w:space="0" w:color="auto"/>
              <w:left w:val="single" w:sz="4" w:space="0" w:color="auto"/>
              <w:bottom w:val="single" w:sz="4" w:space="0" w:color="auto"/>
              <w:right w:val="single" w:sz="4" w:space="0" w:color="auto"/>
            </w:tcBorders>
          </w:tcPr>
          <w:p w:rsidR="00F92C52" w:rsidRPr="00D305E1" w:rsidRDefault="00F92C52" w:rsidP="00D305E1">
            <w:pPr>
              <w:pStyle w:val="TableCell"/>
              <w:rPr>
                <w:b/>
                <w:bCs/>
                <w:sz w:val="16"/>
                <w:highlight w:val="green"/>
                <w:lang w:val="en-GB"/>
              </w:rPr>
            </w:pPr>
            <w:r w:rsidRPr="00D305E1">
              <w:rPr>
                <w:rStyle w:val="StyleTableCell8ptBoldChar"/>
                <w:highlight w:val="green"/>
                <w:lang w:val="en-GB"/>
              </w:rPr>
              <w:t>Status:</w:t>
            </w:r>
            <w:r w:rsidRPr="00D305E1">
              <w:rPr>
                <w:b/>
                <w:bCs/>
                <w:sz w:val="16"/>
                <w:highlight w:val="green"/>
                <w:lang w:val="en-GB"/>
              </w:rPr>
              <w:t xml:space="preserve"> CLOSED</w:t>
            </w:r>
          </w:p>
          <w:p w:rsidR="00F92C52" w:rsidRPr="00523EE3" w:rsidRDefault="00F92C52" w:rsidP="00D305E1">
            <w:pPr>
              <w:pStyle w:val="TableCell"/>
              <w:rPr>
                <w:bCs/>
                <w:szCs w:val="18"/>
                <w:lang w:val="en-GB"/>
              </w:rPr>
            </w:pPr>
            <w:r w:rsidRPr="00D305E1">
              <w:rPr>
                <w:highlight w:val="green"/>
                <w:lang w:val="en-GB"/>
              </w:rPr>
              <w:t>Fixes as suggested by CR80</w:t>
            </w:r>
          </w:p>
        </w:tc>
      </w:tr>
    </w:tbl>
    <w:p w:rsidR="00F92C52" w:rsidRDefault="00F92C52" w:rsidP="00214DD3">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lastRenderedPageBreak/>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A0121F" w:rsidRPr="00FB1B3E" w:rsidRDefault="00500EAA" w:rsidP="00FB1B3E">
      <w:pPr>
        <w:pStyle w:val="ListParagraph"/>
        <w:ind w:left="0"/>
        <w:rPr>
          <w:rFonts w:ascii="Arial" w:hAnsi="Arial" w:cs="Arial"/>
        </w:rPr>
      </w:pPr>
      <w:r w:rsidRPr="00500EAA">
        <w:rPr>
          <w:rFonts w:ascii="Arial" w:hAnsi="Arial" w:cs="Arial"/>
        </w:rPr>
        <w:t xml:space="preserve">See Attached </w:t>
      </w:r>
      <w:r w:rsidR="00F92C52" w:rsidRPr="00F92C52">
        <w:rPr>
          <w:rFonts w:ascii="Arial" w:hAnsi="Arial" w:cs="Arial"/>
        </w:rPr>
        <w:t>OMA-SUP-XSD_rest_netapi_twinning-V1_0-20150901-D</w:t>
      </w:r>
      <w:r w:rsidR="007202EB">
        <w:rPr>
          <w:rFonts w:ascii="Arial" w:hAnsi="Arial" w:cs="Arial"/>
        </w:rPr>
        <w:t>_CR</w:t>
      </w:r>
      <w:r w:rsidR="00F92C52">
        <w:rPr>
          <w:rFonts w:ascii="Arial" w:hAnsi="Arial" w:cs="Arial"/>
        </w:rPr>
        <w:t>80</w:t>
      </w:r>
      <w:r w:rsidRPr="00500EAA">
        <w:rPr>
          <w:rFonts w:ascii="Arial" w:hAnsi="Arial" w:cs="Arial"/>
        </w:rPr>
        <w:t>.</w:t>
      </w:r>
      <w:r w:rsidR="0054538E">
        <w:rPr>
          <w:rFonts w:ascii="Arial" w:hAnsi="Arial" w:cs="Arial"/>
        </w:rPr>
        <w:t xml:space="preserve"> </w:t>
      </w:r>
    </w:p>
    <w:p w:rsidR="00A0121F" w:rsidRPr="00C97004" w:rsidRDefault="00A0121F" w:rsidP="00A0121F">
      <w:pPr>
        <w:pStyle w:val="AltChangeList"/>
      </w:pPr>
      <w:r>
        <w:t xml:space="preserve">Aligning with CR69: change of </w:t>
      </w:r>
      <w:proofErr w:type="spellStart"/>
      <w:r>
        <w:t>resourceURL</w:t>
      </w:r>
      <w:proofErr w:type="spellEnd"/>
      <w:r>
        <w:t xml:space="preserve"> name in </w:t>
      </w:r>
      <w:proofErr w:type="spellStart"/>
      <w:r w:rsidR="008F17CE">
        <w:rPr>
          <w:rFonts w:cs="Arial"/>
        </w:rPr>
        <w:t>InterMnoActivationCode</w:t>
      </w:r>
      <w:proofErr w:type="spellEnd"/>
      <w:r w:rsidR="008F17CE">
        <w:t xml:space="preserve"> </w:t>
      </w:r>
      <w:r>
        <w:t>data structures</w:t>
      </w:r>
    </w:p>
    <w:p w:rsidR="00A0121F" w:rsidRDefault="00A0121F" w:rsidP="00500EAA">
      <w:pPr>
        <w:pStyle w:val="ListParagraph"/>
        <w:ind w:left="0"/>
        <w:rPr>
          <w:rFonts w:ascii="Arial" w:hAnsi="Arial" w:cs="Arial"/>
        </w:rPr>
      </w:pPr>
    </w:p>
    <w:p w:rsidR="00A0121F" w:rsidRPr="00A11734" w:rsidRDefault="00A0121F" w:rsidP="00A0121F">
      <w:pPr>
        <w:pStyle w:val="Heading4"/>
        <w:numPr>
          <w:ilvl w:val="3"/>
          <w:numId w:val="28"/>
        </w:numPr>
        <w:spacing w:before="120" w:after="40"/>
      </w:pPr>
      <w:bookmarkStart w:id="0" w:name="_Toc386202204"/>
      <w:bookmarkStart w:id="1" w:name="_Toc391358220"/>
      <w:bookmarkStart w:id="2" w:name="_Toc428882445"/>
      <w:r>
        <w:t xml:space="preserve">Type: </w:t>
      </w:r>
      <w:bookmarkEnd w:id="0"/>
      <w:bookmarkEnd w:id="1"/>
      <w:proofErr w:type="spellStart"/>
      <w:r>
        <w:rPr>
          <w:rFonts w:cs="Arial"/>
        </w:rPr>
        <w:t>InterMnoActivationCode</w:t>
      </w:r>
      <w:bookmarkEnd w:id="2"/>
      <w:proofErr w:type="spellEnd"/>
    </w:p>
    <w:p w:rsidR="00A0121F" w:rsidRPr="005D7C5A" w:rsidRDefault="00A0121F" w:rsidP="00A0121F">
      <w:pPr>
        <w:tabs>
          <w:tab w:val="left" w:pos="3976"/>
        </w:tabs>
      </w:pPr>
      <w:r>
        <w:tab/>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A0121F" w:rsidRPr="005D7C5A" w:rsidTr="00D305E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121F" w:rsidRPr="005D7C5A" w:rsidRDefault="00A0121F" w:rsidP="00D305E1">
            <w:pPr>
              <w:tabs>
                <w:tab w:val="right" w:pos="1735"/>
              </w:tabs>
              <w:rPr>
                <w:rFonts w:ascii="Arial" w:hAnsi="Arial" w:cs="Arial"/>
                <w:b/>
              </w:rPr>
            </w:pPr>
            <w:r w:rsidRPr="005D7C5A">
              <w:rPr>
                <w:rFonts w:ascii="Arial" w:hAnsi="Arial" w:cs="Arial"/>
                <w:b/>
              </w:rPr>
              <w:t>Element</w:t>
            </w:r>
            <w:r>
              <w:rPr>
                <w:rFonts w:ascii="Arial" w:hAnsi="Arial" w:cs="Arial"/>
                <w:b/>
              </w:rPr>
              <w:tab/>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121F" w:rsidRPr="005D7C5A" w:rsidRDefault="00A0121F" w:rsidP="00D305E1">
            <w:pPr>
              <w:rPr>
                <w:rFonts w:ascii="Arial" w:hAnsi="Arial" w:cs="Arial"/>
                <w:b/>
              </w:rPr>
            </w:pPr>
            <w:r w:rsidRPr="005D7C5A">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121F" w:rsidRPr="005D7C5A" w:rsidRDefault="00A0121F" w:rsidP="00D305E1">
            <w:pPr>
              <w:rPr>
                <w:rFonts w:ascii="Arial" w:hAnsi="Arial" w:cs="Arial"/>
                <w:b/>
              </w:rPr>
            </w:pPr>
            <w:r w:rsidRPr="005D7C5A">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121F" w:rsidRPr="005D7C5A" w:rsidRDefault="00A0121F" w:rsidP="00D305E1">
            <w:pPr>
              <w:rPr>
                <w:rFonts w:ascii="Arial" w:hAnsi="Arial" w:cs="Arial"/>
                <w:b/>
              </w:rPr>
            </w:pPr>
            <w:r w:rsidRPr="005D7C5A">
              <w:rPr>
                <w:rFonts w:ascii="Arial" w:hAnsi="Arial" w:cs="Arial"/>
                <w:b/>
              </w:rPr>
              <w:t>Description</w:t>
            </w:r>
          </w:p>
        </w:tc>
      </w:tr>
      <w:tr w:rsidR="00A0121F" w:rsidRPr="005D7C5A" w:rsidTr="00D305E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0121F" w:rsidRPr="005D7C5A" w:rsidRDefault="00A0121F" w:rsidP="00D305E1">
            <w:pPr>
              <w:rPr>
                <w:rFonts w:ascii="Arial" w:hAnsi="Arial" w:cs="Arial"/>
              </w:rPr>
            </w:pPr>
            <w:proofErr w:type="spellStart"/>
            <w:ins w:id="3" w:author="me3" w:date="2015-10-23T11:50:00Z">
              <w:r>
                <w:rPr>
                  <w:rFonts w:ascii="Arial" w:hAnsi="Arial"/>
                  <w:lang w:val="en-US"/>
                </w:rPr>
                <w:t>twinning</w:t>
              </w:r>
            </w:ins>
            <w:del w:id="4" w:author="me3" w:date="2015-10-23T11:50:00Z">
              <w:r w:rsidDel="00A0121F">
                <w:rPr>
                  <w:rFonts w:ascii="Arial" w:hAnsi="Arial"/>
                  <w:lang w:val="en-US"/>
                </w:rPr>
                <w:delText>r</w:delText>
              </w:r>
            </w:del>
            <w:ins w:id="5" w:author="me3" w:date="2015-10-23T11:50:00Z">
              <w:r>
                <w:rPr>
                  <w:rFonts w:ascii="Arial" w:hAnsi="Arial"/>
                  <w:lang w:val="en-US"/>
                </w:rPr>
                <w:t>R</w:t>
              </w:r>
            </w:ins>
            <w:r>
              <w:rPr>
                <w:rFonts w:ascii="Arial" w:hAnsi="Arial"/>
                <w:lang w:val="en-US"/>
              </w:rPr>
              <w:t>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0121F" w:rsidRPr="005D7C5A" w:rsidRDefault="00A0121F" w:rsidP="00D305E1">
            <w:pPr>
              <w:rPr>
                <w:rFonts w:ascii="Arial" w:hAnsi="Arial" w:cs="Arial"/>
              </w:rPr>
            </w:pPr>
            <w:proofErr w:type="spellStart"/>
            <w:r w:rsidRPr="00C04168">
              <w:rPr>
                <w:rFonts w:ascii="Arial" w:hAnsi="Arial" w:cs="Arial"/>
                <w:lang w:val="en-US"/>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0121F" w:rsidRPr="005D7C5A" w:rsidRDefault="00A0121F" w:rsidP="00D305E1">
            <w:pPr>
              <w:rPr>
                <w:rFonts w:ascii="Arial" w:hAnsi="Arial" w:cs="Arial"/>
              </w:rPr>
            </w:pPr>
            <w:r>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0121F" w:rsidRPr="005D7C5A" w:rsidRDefault="00A0121F" w:rsidP="00D305E1">
            <w:pPr>
              <w:rPr>
                <w:rFonts w:ascii="Arial" w:hAnsi="Arial" w:cs="Arial"/>
              </w:rPr>
            </w:pPr>
            <w:r>
              <w:rPr>
                <w:rFonts w:ascii="Arial" w:hAnsi="Arial" w:cs="Arial"/>
              </w:rPr>
              <w:t xml:space="preserve">The </w:t>
            </w:r>
            <w:proofErr w:type="spellStart"/>
            <w:r>
              <w:rPr>
                <w:rFonts w:ascii="Arial" w:hAnsi="Arial" w:cs="Arial"/>
              </w:rPr>
              <w:t>resourceURL</w:t>
            </w:r>
            <w:proofErr w:type="spellEnd"/>
            <w:r>
              <w:rPr>
                <w:rFonts w:ascii="Arial" w:hAnsi="Arial" w:cs="Arial"/>
              </w:rPr>
              <w:t xml:space="preserve"> of the Twinning resource on the requesting</w:t>
            </w:r>
            <w:r w:rsidRPr="0068151D">
              <w:rPr>
                <w:rFonts w:ascii="Arial" w:hAnsi="Arial" w:cs="Arial"/>
              </w:rPr>
              <w:t xml:space="preserve"> MNO</w:t>
            </w:r>
            <w:r>
              <w:rPr>
                <w:rFonts w:ascii="Arial" w:hAnsi="Arial" w:cs="Arial"/>
              </w:rPr>
              <w:t xml:space="preserve"> side which is enquiring a Twinning </w:t>
            </w:r>
            <w:proofErr w:type="spellStart"/>
            <w:r>
              <w:rPr>
                <w:rFonts w:ascii="Arial" w:hAnsi="Arial" w:cs="Arial"/>
              </w:rPr>
              <w:t>activationCode</w:t>
            </w:r>
            <w:proofErr w:type="spellEnd"/>
            <w:r>
              <w:rPr>
                <w:rFonts w:ascii="Arial" w:hAnsi="Arial" w:cs="Arial"/>
              </w:rPr>
              <w:t>.</w:t>
            </w:r>
          </w:p>
        </w:tc>
      </w:tr>
      <w:tr w:rsidR="00A0121F" w:rsidRPr="006A7CDF" w:rsidTr="00D305E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0121F" w:rsidRPr="006A7CDF" w:rsidRDefault="00A0121F" w:rsidP="00D305E1">
            <w:pPr>
              <w:rPr>
                <w:rFonts w:ascii="Arial" w:hAnsi="Arial"/>
                <w:lang w:val="en-US"/>
              </w:rPr>
            </w:pPr>
            <w:r>
              <w:rPr>
                <w:rFonts w:ascii="Arial" w:hAnsi="Arial"/>
                <w:lang w:val="en-US"/>
              </w:rPr>
              <w:t>a</w:t>
            </w:r>
            <w:r w:rsidRPr="006A7CDF">
              <w:rPr>
                <w:rFonts w:ascii="Arial" w:hAnsi="Arial"/>
                <w:lang w:val="en-US"/>
              </w:rPr>
              <w:t>ddress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0121F" w:rsidRPr="00275F80" w:rsidRDefault="00A0121F" w:rsidP="00D305E1">
            <w:pPr>
              <w:rPr>
                <w:rFonts w:ascii="Arial" w:hAnsi="Arial" w:cs="Arial"/>
                <w:lang w:val="en-US"/>
              </w:rPr>
            </w:pPr>
            <w:proofErr w:type="spellStart"/>
            <w:r w:rsidRPr="00275F80">
              <w:rPr>
                <w:rFonts w:ascii="Arial" w:hAnsi="Arial" w:cs="Arial"/>
                <w:lang w:val="en-US"/>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0121F" w:rsidRPr="00E52D08" w:rsidRDefault="00A0121F" w:rsidP="00D305E1">
            <w:pPr>
              <w:rPr>
                <w:rFonts w:ascii="Arial" w:hAnsi="Arial" w:cs="Arial"/>
              </w:rPr>
            </w:pPr>
            <w:r>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0121F" w:rsidRPr="00E52D08" w:rsidRDefault="00A0121F" w:rsidP="00D305E1">
            <w:pPr>
              <w:rPr>
                <w:rFonts w:ascii="Arial" w:hAnsi="Arial" w:cs="Arial"/>
              </w:rPr>
            </w:pPr>
            <w:r>
              <w:rPr>
                <w:rFonts w:ascii="Arial" w:hAnsi="Arial" w:cs="Arial"/>
              </w:rPr>
              <w:t>The a</w:t>
            </w:r>
            <w:r w:rsidRPr="00E52D08">
              <w:rPr>
                <w:rFonts w:ascii="Arial" w:hAnsi="Arial" w:cs="Arial"/>
              </w:rPr>
              <w:t>ddress</w:t>
            </w:r>
            <w:r>
              <w:rPr>
                <w:rFonts w:ascii="Arial" w:hAnsi="Arial" w:cs="Arial"/>
              </w:rPr>
              <w:t xml:space="preserve"> </w:t>
            </w:r>
            <w:r w:rsidRPr="00E52D08">
              <w:rPr>
                <w:rFonts w:ascii="Arial" w:hAnsi="Arial" w:cs="Arial"/>
              </w:rPr>
              <w:t>(e.g. '</w:t>
            </w:r>
            <w:r>
              <w:rPr>
                <w:rFonts w:ascii="Arial" w:hAnsi="Arial" w:cs="Arial"/>
              </w:rPr>
              <w:t>sip' URI, '</w:t>
            </w:r>
            <w:proofErr w:type="spellStart"/>
            <w:r>
              <w:rPr>
                <w:rFonts w:ascii="Arial" w:hAnsi="Arial" w:cs="Arial"/>
              </w:rPr>
              <w:t>tel</w:t>
            </w:r>
            <w:proofErr w:type="spellEnd"/>
            <w:r>
              <w:rPr>
                <w:rFonts w:ascii="Arial" w:hAnsi="Arial" w:cs="Arial"/>
              </w:rPr>
              <w:t>' URI, '</w:t>
            </w:r>
            <w:proofErr w:type="spellStart"/>
            <w:r>
              <w:rPr>
                <w:rFonts w:ascii="Arial" w:hAnsi="Arial" w:cs="Arial"/>
              </w:rPr>
              <w:t>acr</w:t>
            </w:r>
            <w:proofErr w:type="spellEnd"/>
            <w:r>
              <w:rPr>
                <w:rFonts w:ascii="Arial" w:hAnsi="Arial" w:cs="Arial"/>
              </w:rPr>
              <w:t>' URI) of the Twinning</w:t>
            </w:r>
            <w:r w:rsidRPr="00E52D08">
              <w:rPr>
                <w:rFonts w:ascii="Arial" w:hAnsi="Arial" w:cs="Arial"/>
              </w:rPr>
              <w:t xml:space="preserve"> </w:t>
            </w:r>
            <w:r>
              <w:rPr>
                <w:rFonts w:ascii="Arial" w:hAnsi="Arial" w:cs="Arial"/>
              </w:rPr>
              <w:t>device on the requesting</w:t>
            </w:r>
            <w:r w:rsidRPr="0068151D">
              <w:rPr>
                <w:rFonts w:ascii="Arial" w:hAnsi="Arial" w:cs="Arial"/>
              </w:rPr>
              <w:t xml:space="preserve"> MNO</w:t>
            </w:r>
            <w:r>
              <w:rPr>
                <w:rFonts w:ascii="Arial" w:hAnsi="Arial" w:cs="Arial"/>
              </w:rPr>
              <w:t xml:space="preserve"> side which is enquiring a Twinning </w:t>
            </w:r>
            <w:proofErr w:type="spellStart"/>
            <w:r>
              <w:rPr>
                <w:rFonts w:ascii="Arial" w:hAnsi="Arial" w:cs="Arial"/>
              </w:rPr>
              <w:t>activationCode</w:t>
            </w:r>
            <w:proofErr w:type="spellEnd"/>
            <w:r>
              <w:rPr>
                <w:rFonts w:ascii="Arial" w:hAnsi="Arial" w:cs="Arial"/>
              </w:rPr>
              <w:t>.</w:t>
            </w:r>
          </w:p>
        </w:tc>
      </w:tr>
      <w:tr w:rsidR="00A0121F" w:rsidRPr="00C04168" w:rsidTr="00D305E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0121F" w:rsidRPr="009407A9" w:rsidRDefault="00A0121F" w:rsidP="00D305E1">
            <w:pPr>
              <w:rPr>
                <w:rFonts w:ascii="Arial" w:hAnsi="Arial"/>
                <w:lang w:val="en-US"/>
              </w:rPr>
            </w:pPr>
            <w:proofErr w:type="spellStart"/>
            <w:r>
              <w:rPr>
                <w:rFonts w:ascii="Arial" w:hAnsi="Arial"/>
                <w:lang w:val="en-US"/>
              </w:rPr>
              <w:t>activation</w:t>
            </w:r>
            <w:r w:rsidRPr="009407A9">
              <w:rPr>
                <w:rFonts w:ascii="Arial" w:hAnsi="Arial"/>
                <w:lang w:val="en-US"/>
              </w:rPr>
              <w:t>Code</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0121F" w:rsidRPr="00E2369A" w:rsidRDefault="00A0121F" w:rsidP="00D305E1">
            <w:pPr>
              <w:rPr>
                <w:rFonts w:ascii="Arial" w:hAnsi="Arial" w:cs="Arial"/>
                <w:lang w:val="en-US"/>
              </w:rPr>
            </w:pPr>
            <w:proofErr w:type="spellStart"/>
            <w:r>
              <w:rPr>
                <w:rFonts w:ascii="Arial" w:hAnsi="Arial" w:cs="Arial"/>
                <w:lang w:val="en-US"/>
              </w:rPr>
              <w:t>TwinningActivationCode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0121F" w:rsidRPr="006C1753" w:rsidRDefault="00A0121F" w:rsidP="00D305E1">
            <w:pPr>
              <w:rPr>
                <w:rFonts w:ascii="Arial" w:hAnsi="Arial" w:cs="Arial"/>
              </w:rPr>
            </w:pPr>
            <w:r w:rsidRPr="006C1753">
              <w:rPr>
                <w:rFonts w:ascii="Arial" w:hAnsi="Arial" w:cs="Arial"/>
              </w:rPr>
              <w:t xml:space="preserve">Yes </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0121F" w:rsidRDefault="00A0121F" w:rsidP="00D305E1">
            <w:pPr>
              <w:rPr>
                <w:rFonts w:ascii="Arial" w:hAnsi="Arial" w:cs="Arial"/>
              </w:rPr>
            </w:pPr>
            <w:r w:rsidRPr="006C1753">
              <w:rPr>
                <w:rFonts w:ascii="Arial" w:hAnsi="Arial" w:cs="Arial"/>
              </w:rPr>
              <w:t>A single-use Twinning “</w:t>
            </w:r>
            <w:proofErr w:type="spellStart"/>
            <w:r w:rsidRPr="006C1753">
              <w:rPr>
                <w:rFonts w:ascii="Arial" w:hAnsi="Arial" w:cs="Arial"/>
              </w:rPr>
              <w:t>activationCode</w:t>
            </w:r>
            <w:proofErr w:type="spellEnd"/>
            <w:r w:rsidRPr="006C1753">
              <w:rPr>
                <w:rFonts w:ascii="Arial" w:hAnsi="Arial" w:cs="Arial"/>
              </w:rPr>
              <w:t>”.</w:t>
            </w:r>
          </w:p>
          <w:p w:rsidR="00A0121F" w:rsidRPr="00A414F4" w:rsidRDefault="00A0121F" w:rsidP="00D305E1">
            <w:pPr>
              <w:rPr>
                <w:rFonts w:ascii="Arial" w:hAnsi="Arial"/>
              </w:rPr>
            </w:pPr>
            <w:r>
              <w:rPr>
                <w:rFonts w:ascii="Arial" w:hAnsi="Arial"/>
              </w:rPr>
              <w:t xml:space="preserve">It </w:t>
            </w:r>
            <w:r w:rsidRPr="0028523E">
              <w:rPr>
                <w:rFonts w:ascii="Arial" w:hAnsi="Arial" w:cs="Arial"/>
              </w:rPr>
              <w:t xml:space="preserve">SHALL NOT be present in </w:t>
            </w:r>
            <w:r>
              <w:rPr>
                <w:rFonts w:ascii="Arial" w:hAnsi="Arial" w:cs="Arial"/>
              </w:rPr>
              <w:t>the POST request.</w:t>
            </w:r>
          </w:p>
          <w:p w:rsidR="00A0121F" w:rsidRPr="006C1753" w:rsidRDefault="00A0121F" w:rsidP="00D305E1">
            <w:pPr>
              <w:rPr>
                <w:rFonts w:ascii="Arial" w:hAnsi="Arial" w:cs="Arial"/>
              </w:rPr>
            </w:pPr>
            <w:r w:rsidRPr="006C1753">
              <w:rPr>
                <w:rFonts w:ascii="Arial" w:hAnsi="Arial" w:cs="Arial"/>
              </w:rPr>
              <w:t>The “</w:t>
            </w:r>
            <w:proofErr w:type="spellStart"/>
            <w:r w:rsidRPr="006C1753">
              <w:rPr>
                <w:rFonts w:ascii="Arial" w:hAnsi="Arial" w:cs="Arial"/>
              </w:rPr>
              <w:t>activationCode</w:t>
            </w:r>
            <w:proofErr w:type="spellEnd"/>
            <w:r w:rsidRPr="006C1753">
              <w:rPr>
                <w:rFonts w:ascii="Arial" w:hAnsi="Arial" w:cs="Arial"/>
              </w:rPr>
              <w:t xml:space="preserve">” SHALL be generated by the server and </w:t>
            </w:r>
            <w:r>
              <w:rPr>
                <w:rFonts w:ascii="Arial" w:hAnsi="Arial" w:cs="Arial"/>
              </w:rPr>
              <w:t xml:space="preserve">MUST be </w:t>
            </w:r>
            <w:r w:rsidRPr="006C1753">
              <w:rPr>
                <w:rFonts w:ascii="Arial" w:hAnsi="Arial" w:cs="Arial"/>
              </w:rPr>
              <w:t>provided in the respo</w:t>
            </w:r>
            <w:r>
              <w:rPr>
                <w:rFonts w:ascii="Arial" w:hAnsi="Arial" w:cs="Arial"/>
              </w:rPr>
              <w:t xml:space="preserve">nse to the </w:t>
            </w:r>
            <w:r w:rsidRPr="006C1753">
              <w:rPr>
                <w:rFonts w:ascii="Arial" w:hAnsi="Arial" w:cs="Arial"/>
              </w:rPr>
              <w:t>P</w:t>
            </w:r>
            <w:r>
              <w:rPr>
                <w:rFonts w:ascii="Arial" w:hAnsi="Arial" w:cs="Arial"/>
              </w:rPr>
              <w:t>OST request</w:t>
            </w:r>
            <w:r w:rsidRPr="006C1753">
              <w:rPr>
                <w:rFonts w:ascii="Arial" w:hAnsi="Arial" w:cs="Arial"/>
              </w:rPr>
              <w:t xml:space="preserve">. </w:t>
            </w:r>
          </w:p>
        </w:tc>
      </w:tr>
    </w:tbl>
    <w:p w:rsidR="00583E48" w:rsidRDefault="00F92C52" w:rsidP="00F92C52">
      <w:pPr>
        <w:pStyle w:val="ListParagraph"/>
        <w:tabs>
          <w:tab w:val="left" w:pos="4335"/>
        </w:tabs>
        <w:ind w:left="0"/>
        <w:rPr>
          <w:rFonts w:ascii="Arial" w:hAnsi="Arial" w:cs="Arial"/>
        </w:rPr>
      </w:pPr>
      <w:r>
        <w:rPr>
          <w:rFonts w:ascii="Arial" w:hAnsi="Arial" w:cs="Arial"/>
        </w:rPr>
        <w:tab/>
      </w:r>
    </w:p>
    <w:p w:rsidR="00297075" w:rsidRDefault="00297075" w:rsidP="00297075">
      <w:pPr>
        <w:pStyle w:val="ListParagraph"/>
        <w:rPr>
          <w:rFonts w:ascii="Arial" w:hAnsi="Arial" w:cs="Arial"/>
        </w:rPr>
      </w:pPr>
    </w:p>
    <w:p w:rsidR="00A0121F" w:rsidRPr="00A0121F" w:rsidRDefault="00A0121F" w:rsidP="00A0121F">
      <w:pPr>
        <w:rPr>
          <w:rFonts w:ascii="Arial" w:hAnsi="Arial" w:cs="Arial"/>
        </w:rPr>
      </w:pPr>
      <w:r w:rsidRPr="00A0121F">
        <w:rPr>
          <w:rFonts w:ascii="Arial" w:hAnsi="Arial" w:cs="Arial"/>
        </w:rPr>
        <w:t xml:space="preserve">   &lt;</w:t>
      </w:r>
      <w:proofErr w:type="spellStart"/>
      <w:r w:rsidRPr="00A0121F">
        <w:rPr>
          <w:rFonts w:ascii="Arial" w:hAnsi="Arial" w:cs="Arial"/>
        </w:rPr>
        <w:t>xsd</w:t>
      </w:r>
      <w:proofErr w:type="gramStart"/>
      <w:r w:rsidRPr="00A0121F">
        <w:rPr>
          <w:rFonts w:ascii="Arial" w:hAnsi="Arial" w:cs="Arial"/>
        </w:rPr>
        <w:t>:complexType</w:t>
      </w:r>
      <w:proofErr w:type="spellEnd"/>
      <w:proofErr w:type="gramEnd"/>
      <w:r w:rsidRPr="00A0121F">
        <w:rPr>
          <w:rFonts w:ascii="Arial" w:hAnsi="Arial" w:cs="Arial"/>
        </w:rPr>
        <w:t xml:space="preserve"> name="</w:t>
      </w:r>
      <w:proofErr w:type="spellStart"/>
      <w:r w:rsidRPr="00A0121F">
        <w:rPr>
          <w:rFonts w:ascii="Arial" w:hAnsi="Arial" w:cs="Arial"/>
        </w:rPr>
        <w:t>InterMnoActivationCode</w:t>
      </w:r>
      <w:proofErr w:type="spellEnd"/>
      <w:r w:rsidRPr="00A0121F">
        <w:rPr>
          <w:rFonts w:ascii="Arial" w:hAnsi="Arial" w:cs="Arial"/>
        </w:rPr>
        <w:t>"&gt;</w:t>
      </w:r>
    </w:p>
    <w:p w:rsidR="00A0121F" w:rsidRPr="00A0121F" w:rsidRDefault="00A0121F" w:rsidP="00A0121F">
      <w:pPr>
        <w:rPr>
          <w:rFonts w:ascii="Arial" w:hAnsi="Arial" w:cs="Arial"/>
        </w:rPr>
      </w:pPr>
      <w:r w:rsidRPr="00A0121F">
        <w:rPr>
          <w:rFonts w:ascii="Arial" w:hAnsi="Arial" w:cs="Arial"/>
        </w:rPr>
        <w:t xml:space="preserve">      &lt;</w:t>
      </w:r>
      <w:proofErr w:type="spellStart"/>
      <w:proofErr w:type="gramStart"/>
      <w:r w:rsidRPr="00A0121F">
        <w:rPr>
          <w:rFonts w:ascii="Arial" w:hAnsi="Arial" w:cs="Arial"/>
        </w:rPr>
        <w:t>xsd:</w:t>
      </w:r>
      <w:proofErr w:type="gramEnd"/>
      <w:r w:rsidRPr="00A0121F">
        <w:rPr>
          <w:rFonts w:ascii="Arial" w:hAnsi="Arial" w:cs="Arial"/>
        </w:rPr>
        <w:t>sequence</w:t>
      </w:r>
      <w:proofErr w:type="spellEnd"/>
      <w:r w:rsidRPr="00A0121F">
        <w:rPr>
          <w:rFonts w:ascii="Arial" w:hAnsi="Arial" w:cs="Arial"/>
        </w:rPr>
        <w:t>&gt;</w:t>
      </w:r>
    </w:p>
    <w:p w:rsidR="00A0121F" w:rsidRPr="00A0121F" w:rsidRDefault="00A0121F" w:rsidP="00A0121F">
      <w:pPr>
        <w:rPr>
          <w:rFonts w:ascii="Arial" w:hAnsi="Arial" w:cs="Arial"/>
        </w:rPr>
      </w:pPr>
      <w:r w:rsidRPr="00A0121F">
        <w:rPr>
          <w:rFonts w:ascii="Arial" w:hAnsi="Arial" w:cs="Arial"/>
        </w:rPr>
        <w:t xml:space="preserve">         &lt;</w:t>
      </w:r>
      <w:proofErr w:type="spellStart"/>
      <w:r w:rsidRPr="00A0121F">
        <w:rPr>
          <w:rFonts w:ascii="Arial" w:hAnsi="Arial" w:cs="Arial"/>
        </w:rPr>
        <w:t>xsd</w:t>
      </w:r>
      <w:proofErr w:type="gramStart"/>
      <w:r w:rsidRPr="00A0121F">
        <w:rPr>
          <w:rFonts w:ascii="Arial" w:hAnsi="Arial" w:cs="Arial"/>
        </w:rPr>
        <w:t>:element</w:t>
      </w:r>
      <w:proofErr w:type="spellEnd"/>
      <w:proofErr w:type="gramEnd"/>
      <w:r w:rsidRPr="00A0121F">
        <w:rPr>
          <w:rFonts w:ascii="Arial" w:hAnsi="Arial" w:cs="Arial"/>
        </w:rPr>
        <w:t xml:space="preserve"> name="</w:t>
      </w:r>
      <w:proofErr w:type="spellStart"/>
      <w:ins w:id="6" w:author="me3" w:date="2015-10-23T11:53:00Z">
        <w:r>
          <w:rPr>
            <w:rFonts w:ascii="Arial" w:hAnsi="Arial" w:cs="Arial"/>
          </w:rPr>
          <w:t>twinning</w:t>
        </w:r>
      </w:ins>
      <w:del w:id="7" w:author="me3" w:date="2015-10-23T11:53:00Z">
        <w:r w:rsidRPr="00A0121F" w:rsidDel="00A0121F">
          <w:rPr>
            <w:rFonts w:ascii="Arial" w:hAnsi="Arial" w:cs="Arial"/>
          </w:rPr>
          <w:delText>r</w:delText>
        </w:r>
      </w:del>
      <w:ins w:id="8" w:author="me3" w:date="2015-10-23T11:53:00Z">
        <w:r>
          <w:rPr>
            <w:rFonts w:ascii="Arial" w:hAnsi="Arial" w:cs="Arial"/>
          </w:rPr>
          <w:t>R</w:t>
        </w:r>
      </w:ins>
      <w:r w:rsidRPr="00A0121F">
        <w:rPr>
          <w:rFonts w:ascii="Arial" w:hAnsi="Arial" w:cs="Arial"/>
        </w:rPr>
        <w:t>esourceURL</w:t>
      </w:r>
      <w:proofErr w:type="spellEnd"/>
      <w:r w:rsidRPr="00A0121F">
        <w:rPr>
          <w:rFonts w:ascii="Arial" w:hAnsi="Arial" w:cs="Arial"/>
        </w:rPr>
        <w:t>" type="</w:t>
      </w:r>
      <w:proofErr w:type="spellStart"/>
      <w:r w:rsidRPr="00A0121F">
        <w:rPr>
          <w:rFonts w:ascii="Arial" w:hAnsi="Arial" w:cs="Arial"/>
        </w:rPr>
        <w:t>xsd:anyURI</w:t>
      </w:r>
      <w:proofErr w:type="spellEnd"/>
      <w:r w:rsidRPr="00A0121F">
        <w:rPr>
          <w:rFonts w:ascii="Arial" w:hAnsi="Arial" w:cs="Arial"/>
        </w:rPr>
        <w:t xml:space="preserve">" </w:t>
      </w:r>
      <w:proofErr w:type="spellStart"/>
      <w:r w:rsidRPr="00A0121F">
        <w:rPr>
          <w:rFonts w:ascii="Arial" w:hAnsi="Arial" w:cs="Arial"/>
        </w:rPr>
        <w:t>maxOccurs</w:t>
      </w:r>
      <w:proofErr w:type="spellEnd"/>
      <w:r w:rsidRPr="00A0121F">
        <w:rPr>
          <w:rFonts w:ascii="Arial" w:hAnsi="Arial" w:cs="Arial"/>
        </w:rPr>
        <w:t xml:space="preserve">="1" </w:t>
      </w:r>
      <w:proofErr w:type="spellStart"/>
      <w:r w:rsidRPr="00A0121F">
        <w:rPr>
          <w:rFonts w:ascii="Arial" w:hAnsi="Arial" w:cs="Arial"/>
        </w:rPr>
        <w:t>minOccurs</w:t>
      </w:r>
      <w:proofErr w:type="spellEnd"/>
      <w:r w:rsidRPr="00A0121F">
        <w:rPr>
          <w:rFonts w:ascii="Arial" w:hAnsi="Arial" w:cs="Arial"/>
        </w:rPr>
        <w:t>="1" /&gt;</w:t>
      </w:r>
    </w:p>
    <w:p w:rsidR="00A0121F" w:rsidRPr="00A0121F" w:rsidRDefault="00A0121F" w:rsidP="00A0121F">
      <w:pPr>
        <w:rPr>
          <w:rFonts w:ascii="Arial" w:hAnsi="Arial" w:cs="Arial"/>
        </w:rPr>
      </w:pPr>
      <w:r w:rsidRPr="00A0121F">
        <w:rPr>
          <w:rFonts w:ascii="Arial" w:hAnsi="Arial" w:cs="Arial"/>
        </w:rPr>
        <w:t xml:space="preserve">         &lt;</w:t>
      </w:r>
      <w:proofErr w:type="spellStart"/>
      <w:r w:rsidRPr="00A0121F">
        <w:rPr>
          <w:rFonts w:ascii="Arial" w:hAnsi="Arial" w:cs="Arial"/>
        </w:rPr>
        <w:t>xsd</w:t>
      </w:r>
      <w:proofErr w:type="gramStart"/>
      <w:r w:rsidRPr="00A0121F">
        <w:rPr>
          <w:rFonts w:ascii="Arial" w:hAnsi="Arial" w:cs="Arial"/>
        </w:rPr>
        <w:t>:element</w:t>
      </w:r>
      <w:proofErr w:type="spellEnd"/>
      <w:proofErr w:type="gramEnd"/>
      <w:r w:rsidRPr="00A0121F">
        <w:rPr>
          <w:rFonts w:ascii="Arial" w:hAnsi="Arial" w:cs="Arial"/>
        </w:rPr>
        <w:t xml:space="preserve"> name="address" type="</w:t>
      </w:r>
      <w:proofErr w:type="spellStart"/>
      <w:r w:rsidRPr="00A0121F">
        <w:rPr>
          <w:rFonts w:ascii="Arial" w:hAnsi="Arial" w:cs="Arial"/>
        </w:rPr>
        <w:t>xsd:anyURI</w:t>
      </w:r>
      <w:proofErr w:type="spellEnd"/>
      <w:r w:rsidRPr="00A0121F">
        <w:rPr>
          <w:rFonts w:ascii="Arial" w:hAnsi="Arial" w:cs="Arial"/>
        </w:rPr>
        <w:t xml:space="preserve">" </w:t>
      </w:r>
      <w:proofErr w:type="spellStart"/>
      <w:r w:rsidRPr="00A0121F">
        <w:rPr>
          <w:rFonts w:ascii="Arial" w:hAnsi="Arial" w:cs="Arial"/>
        </w:rPr>
        <w:t>maxOccurs</w:t>
      </w:r>
      <w:proofErr w:type="spellEnd"/>
      <w:r w:rsidRPr="00A0121F">
        <w:rPr>
          <w:rFonts w:ascii="Arial" w:hAnsi="Arial" w:cs="Arial"/>
        </w:rPr>
        <w:t xml:space="preserve">="1" </w:t>
      </w:r>
      <w:proofErr w:type="spellStart"/>
      <w:r w:rsidRPr="00A0121F">
        <w:rPr>
          <w:rFonts w:ascii="Arial" w:hAnsi="Arial" w:cs="Arial"/>
        </w:rPr>
        <w:t>minOccurs</w:t>
      </w:r>
      <w:proofErr w:type="spellEnd"/>
      <w:r w:rsidRPr="00A0121F">
        <w:rPr>
          <w:rFonts w:ascii="Arial" w:hAnsi="Arial" w:cs="Arial"/>
        </w:rPr>
        <w:t>="1" /&gt;</w:t>
      </w:r>
    </w:p>
    <w:p w:rsidR="00A0121F" w:rsidRPr="00A0121F" w:rsidRDefault="00A0121F" w:rsidP="00A0121F">
      <w:pPr>
        <w:rPr>
          <w:rFonts w:ascii="Arial" w:hAnsi="Arial" w:cs="Arial"/>
        </w:rPr>
      </w:pPr>
      <w:r w:rsidRPr="00A0121F">
        <w:rPr>
          <w:rFonts w:ascii="Arial" w:hAnsi="Arial" w:cs="Arial"/>
        </w:rPr>
        <w:t xml:space="preserve">         &lt;</w:t>
      </w:r>
      <w:proofErr w:type="spellStart"/>
      <w:r w:rsidRPr="00A0121F">
        <w:rPr>
          <w:rFonts w:ascii="Arial" w:hAnsi="Arial" w:cs="Arial"/>
        </w:rPr>
        <w:t>xsd</w:t>
      </w:r>
      <w:proofErr w:type="gramStart"/>
      <w:r w:rsidRPr="00A0121F">
        <w:rPr>
          <w:rFonts w:ascii="Arial" w:hAnsi="Arial" w:cs="Arial"/>
        </w:rPr>
        <w:t>:element</w:t>
      </w:r>
      <w:proofErr w:type="spellEnd"/>
      <w:proofErr w:type="gramEnd"/>
      <w:r w:rsidRPr="00A0121F">
        <w:rPr>
          <w:rFonts w:ascii="Arial" w:hAnsi="Arial" w:cs="Arial"/>
        </w:rPr>
        <w:t xml:space="preserve"> name="</w:t>
      </w:r>
      <w:proofErr w:type="spellStart"/>
      <w:r w:rsidRPr="00A0121F">
        <w:rPr>
          <w:rFonts w:ascii="Arial" w:hAnsi="Arial" w:cs="Arial"/>
        </w:rPr>
        <w:t>activationCode</w:t>
      </w:r>
      <w:proofErr w:type="spellEnd"/>
      <w:r w:rsidRPr="00A0121F">
        <w:rPr>
          <w:rFonts w:ascii="Arial" w:hAnsi="Arial" w:cs="Arial"/>
        </w:rPr>
        <w:t>" type="</w:t>
      </w:r>
      <w:proofErr w:type="spellStart"/>
      <w:r w:rsidRPr="00A0121F">
        <w:rPr>
          <w:rFonts w:ascii="Arial" w:hAnsi="Arial" w:cs="Arial"/>
        </w:rPr>
        <w:t>Twinn</w:t>
      </w:r>
      <w:bookmarkStart w:id="9" w:name="_GoBack"/>
      <w:bookmarkEnd w:id="9"/>
      <w:r w:rsidRPr="00A0121F">
        <w:rPr>
          <w:rFonts w:ascii="Arial" w:hAnsi="Arial" w:cs="Arial"/>
        </w:rPr>
        <w:t>ingActivationCode</w:t>
      </w:r>
      <w:proofErr w:type="spellEnd"/>
      <w:r w:rsidRPr="00A0121F">
        <w:rPr>
          <w:rFonts w:ascii="Arial" w:hAnsi="Arial" w:cs="Arial"/>
        </w:rPr>
        <w:t xml:space="preserve">" </w:t>
      </w:r>
      <w:proofErr w:type="spellStart"/>
      <w:r w:rsidRPr="00A0121F">
        <w:rPr>
          <w:rFonts w:ascii="Arial" w:hAnsi="Arial" w:cs="Arial"/>
        </w:rPr>
        <w:t>maxOccurs</w:t>
      </w:r>
      <w:proofErr w:type="spellEnd"/>
      <w:r w:rsidRPr="00A0121F">
        <w:rPr>
          <w:rFonts w:ascii="Arial" w:hAnsi="Arial" w:cs="Arial"/>
        </w:rPr>
        <w:t xml:space="preserve">="1" </w:t>
      </w:r>
      <w:proofErr w:type="spellStart"/>
      <w:r w:rsidRPr="00A0121F">
        <w:rPr>
          <w:rFonts w:ascii="Arial" w:hAnsi="Arial" w:cs="Arial"/>
        </w:rPr>
        <w:t>minOccurs</w:t>
      </w:r>
      <w:proofErr w:type="spellEnd"/>
      <w:r w:rsidRPr="00A0121F">
        <w:rPr>
          <w:rFonts w:ascii="Arial" w:hAnsi="Arial" w:cs="Arial"/>
        </w:rPr>
        <w:t>="0" /&gt;</w:t>
      </w:r>
    </w:p>
    <w:p w:rsidR="00A0121F" w:rsidRPr="00A0121F" w:rsidRDefault="00A0121F" w:rsidP="00A0121F">
      <w:pPr>
        <w:rPr>
          <w:rFonts w:ascii="Arial" w:hAnsi="Arial" w:cs="Arial"/>
        </w:rPr>
      </w:pPr>
      <w:r w:rsidRPr="00A0121F">
        <w:rPr>
          <w:rFonts w:ascii="Arial" w:hAnsi="Arial" w:cs="Arial"/>
        </w:rPr>
        <w:t xml:space="preserve">      &lt;/</w:t>
      </w:r>
      <w:proofErr w:type="spellStart"/>
      <w:r w:rsidRPr="00A0121F">
        <w:rPr>
          <w:rFonts w:ascii="Arial" w:hAnsi="Arial" w:cs="Arial"/>
        </w:rPr>
        <w:t>xsd</w:t>
      </w:r>
      <w:proofErr w:type="gramStart"/>
      <w:r w:rsidRPr="00A0121F">
        <w:rPr>
          <w:rFonts w:ascii="Arial" w:hAnsi="Arial" w:cs="Arial"/>
        </w:rPr>
        <w:t>:sequence</w:t>
      </w:r>
      <w:proofErr w:type="spellEnd"/>
      <w:proofErr w:type="gramEnd"/>
      <w:r w:rsidRPr="00A0121F">
        <w:rPr>
          <w:rFonts w:ascii="Arial" w:hAnsi="Arial" w:cs="Arial"/>
        </w:rPr>
        <w:t>&gt;</w:t>
      </w:r>
    </w:p>
    <w:p w:rsidR="00A0121F" w:rsidRPr="00FB1B3E" w:rsidRDefault="00A0121F" w:rsidP="00FB1B3E">
      <w:pPr>
        <w:rPr>
          <w:rFonts w:ascii="Arial" w:hAnsi="Arial" w:cs="Arial"/>
        </w:rPr>
      </w:pPr>
      <w:r w:rsidRPr="00A0121F">
        <w:rPr>
          <w:rFonts w:ascii="Arial" w:hAnsi="Arial" w:cs="Arial"/>
        </w:rPr>
        <w:t xml:space="preserve">   &lt;/</w:t>
      </w:r>
      <w:proofErr w:type="spellStart"/>
      <w:r w:rsidRPr="00A0121F">
        <w:rPr>
          <w:rFonts w:ascii="Arial" w:hAnsi="Arial" w:cs="Arial"/>
        </w:rPr>
        <w:t>xsd</w:t>
      </w:r>
      <w:proofErr w:type="gramStart"/>
      <w:r w:rsidRPr="00A0121F">
        <w:rPr>
          <w:rFonts w:ascii="Arial" w:hAnsi="Arial" w:cs="Arial"/>
        </w:rPr>
        <w:t>:complexType</w:t>
      </w:r>
      <w:proofErr w:type="spellEnd"/>
      <w:proofErr w:type="gramEnd"/>
      <w:r w:rsidRPr="00A0121F">
        <w:rPr>
          <w:rFonts w:ascii="Arial" w:hAnsi="Arial" w:cs="Arial"/>
        </w:rPr>
        <w:t>&gt;</w:t>
      </w:r>
    </w:p>
    <w:p w:rsidR="00A0121F" w:rsidRPr="00C97004" w:rsidRDefault="00A0121F" w:rsidP="00A0121F">
      <w:pPr>
        <w:pStyle w:val="AltChangeList"/>
      </w:pPr>
      <w:r>
        <w:lastRenderedPageBreak/>
        <w:t xml:space="preserve">Aligning with CR69: change of </w:t>
      </w:r>
      <w:proofErr w:type="spellStart"/>
      <w:r>
        <w:t>resourceURL</w:t>
      </w:r>
      <w:proofErr w:type="spellEnd"/>
      <w:r>
        <w:t xml:space="preserve"> name in </w:t>
      </w:r>
      <w:proofErr w:type="spellStart"/>
      <w:r w:rsidR="008F17CE">
        <w:t>TwinningEventNotification</w:t>
      </w:r>
      <w:proofErr w:type="spellEnd"/>
      <w:r w:rsidR="008F17CE">
        <w:t xml:space="preserve"> </w:t>
      </w:r>
      <w:r>
        <w:t>data structures</w:t>
      </w:r>
    </w:p>
    <w:p w:rsidR="00A0121F" w:rsidRDefault="00A0121F" w:rsidP="00A0121F">
      <w:pPr>
        <w:pStyle w:val="ListParagraph"/>
        <w:ind w:left="0"/>
        <w:rPr>
          <w:rFonts w:ascii="Arial" w:hAnsi="Arial" w:cs="Arial"/>
        </w:rPr>
      </w:pPr>
    </w:p>
    <w:p w:rsidR="00A0121F" w:rsidRPr="00A11734" w:rsidRDefault="00A0121F" w:rsidP="00A0121F">
      <w:pPr>
        <w:pStyle w:val="Heading4"/>
        <w:numPr>
          <w:ilvl w:val="0"/>
          <w:numId w:val="0"/>
        </w:numPr>
        <w:spacing w:before="120" w:after="40"/>
        <w:ind w:left="864"/>
      </w:pPr>
      <w:r>
        <w:t xml:space="preserve">5.3.2.14 </w:t>
      </w:r>
      <w:r>
        <w:t xml:space="preserve">Type: </w:t>
      </w:r>
      <w:proofErr w:type="spellStart"/>
      <w:r>
        <w:t>TwinningEventNotification</w:t>
      </w:r>
      <w:proofErr w:type="spellEnd"/>
    </w:p>
    <w:p w:rsidR="00A0121F" w:rsidRPr="002B1792" w:rsidRDefault="00A0121F" w:rsidP="00A0121F"/>
    <w:tbl>
      <w:tblPr>
        <w:tblW w:w="5009" w:type="pct"/>
        <w:tblLayout w:type="fixed"/>
        <w:tblCellMar>
          <w:left w:w="0" w:type="dxa"/>
          <w:right w:w="0" w:type="dxa"/>
        </w:tblCellMar>
        <w:tblLook w:val="0000" w:firstRow="0" w:lastRow="0" w:firstColumn="0" w:lastColumn="0" w:noHBand="0" w:noVBand="0"/>
      </w:tblPr>
      <w:tblGrid>
        <w:gridCol w:w="2519"/>
        <w:gridCol w:w="2267"/>
        <w:gridCol w:w="1133"/>
        <w:gridCol w:w="4396"/>
        <w:tblGridChange w:id="10">
          <w:tblGrid>
            <w:gridCol w:w="2519"/>
            <w:gridCol w:w="2267"/>
            <w:gridCol w:w="1133"/>
            <w:gridCol w:w="4396"/>
          </w:tblGrid>
        </w:tblGridChange>
      </w:tblGrid>
      <w:tr w:rsidR="00A0121F" w:rsidRPr="002C552B" w:rsidTr="00D305E1">
        <w:tc>
          <w:tcPr>
            <w:tcW w:w="12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121F" w:rsidRPr="002C552B" w:rsidRDefault="00A0121F" w:rsidP="00D305E1">
            <w:pPr>
              <w:rPr>
                <w:rFonts w:ascii="Arial" w:hAnsi="Arial" w:cs="Arial"/>
                <w:b/>
              </w:rPr>
            </w:pPr>
            <w:r w:rsidRPr="002C552B">
              <w:rPr>
                <w:rFonts w:ascii="Arial" w:hAnsi="Arial" w:cs="Arial"/>
                <w:b/>
              </w:rPr>
              <w:t>Element</w:t>
            </w:r>
          </w:p>
        </w:tc>
        <w:tc>
          <w:tcPr>
            <w:tcW w:w="10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121F" w:rsidRPr="002C552B" w:rsidRDefault="00A0121F" w:rsidP="00D305E1">
            <w:pPr>
              <w:rPr>
                <w:rFonts w:ascii="Arial" w:hAnsi="Arial" w:cs="Arial"/>
                <w:b/>
              </w:rPr>
            </w:pPr>
            <w:r w:rsidRPr="002C552B">
              <w:rPr>
                <w:rFonts w:ascii="Arial" w:hAnsi="Arial" w:cs="Arial"/>
                <w:b/>
              </w:rPr>
              <w:t>Type</w:t>
            </w:r>
          </w:p>
        </w:tc>
        <w:tc>
          <w:tcPr>
            <w:tcW w:w="5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121F" w:rsidRPr="002C552B" w:rsidRDefault="00A0121F" w:rsidP="00D305E1">
            <w:pPr>
              <w:rPr>
                <w:rFonts w:ascii="Arial" w:hAnsi="Arial" w:cs="Arial"/>
                <w:b/>
              </w:rPr>
            </w:pPr>
            <w:r w:rsidRPr="002C552B">
              <w:rPr>
                <w:rFonts w:ascii="Arial" w:hAnsi="Arial" w:cs="Arial"/>
                <w:b/>
              </w:rPr>
              <w:t>Optional</w:t>
            </w:r>
          </w:p>
        </w:tc>
        <w:tc>
          <w:tcPr>
            <w:tcW w:w="21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121F" w:rsidRPr="002C552B" w:rsidRDefault="00A0121F" w:rsidP="00D305E1">
            <w:pPr>
              <w:tabs>
                <w:tab w:val="center" w:pos="2090"/>
              </w:tabs>
              <w:rPr>
                <w:rFonts w:ascii="Arial" w:hAnsi="Arial" w:cs="Arial"/>
                <w:b/>
              </w:rPr>
            </w:pPr>
            <w:r w:rsidRPr="002C552B">
              <w:rPr>
                <w:rFonts w:ascii="Arial" w:hAnsi="Arial" w:cs="Arial"/>
                <w:b/>
              </w:rPr>
              <w:t>Description</w:t>
            </w:r>
            <w:r>
              <w:rPr>
                <w:rFonts w:ascii="Arial" w:hAnsi="Arial" w:cs="Arial"/>
                <w:b/>
              </w:rPr>
              <w:tab/>
            </w:r>
          </w:p>
        </w:tc>
      </w:tr>
      <w:tr w:rsidR="00A0121F" w:rsidRPr="002C552B" w:rsidTr="00D305E1">
        <w:tc>
          <w:tcPr>
            <w:tcW w:w="122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0121F" w:rsidRPr="002C552B" w:rsidRDefault="00A0121F" w:rsidP="00D305E1">
            <w:pPr>
              <w:rPr>
                <w:rFonts w:ascii="Arial" w:hAnsi="Arial" w:cs="Arial"/>
              </w:rPr>
            </w:pPr>
            <w:proofErr w:type="spellStart"/>
            <w:r w:rsidRPr="002C552B">
              <w:rPr>
                <w:rFonts w:ascii="Arial" w:hAnsi="Arial"/>
              </w:rPr>
              <w:t>callbackData</w:t>
            </w:r>
            <w:proofErr w:type="spellEnd"/>
          </w:p>
        </w:tc>
        <w:tc>
          <w:tcPr>
            <w:tcW w:w="1099" w:type="pct"/>
            <w:tcBorders>
              <w:top w:val="nil"/>
              <w:left w:val="nil"/>
              <w:bottom w:val="single" w:sz="8" w:space="0" w:color="auto"/>
              <w:right w:val="single" w:sz="8" w:space="0" w:color="auto"/>
            </w:tcBorders>
            <w:tcMar>
              <w:top w:w="0" w:type="dxa"/>
              <w:left w:w="108" w:type="dxa"/>
              <w:bottom w:w="0" w:type="dxa"/>
              <w:right w:w="108" w:type="dxa"/>
            </w:tcMar>
          </w:tcPr>
          <w:p w:rsidR="00A0121F" w:rsidRPr="002C552B" w:rsidRDefault="00A0121F" w:rsidP="00D305E1">
            <w:pPr>
              <w:rPr>
                <w:rFonts w:ascii="Arial" w:hAnsi="Arial" w:cs="Arial"/>
              </w:rPr>
            </w:pPr>
            <w:proofErr w:type="spellStart"/>
            <w:r w:rsidRPr="002C552B">
              <w:rPr>
                <w:rFonts w:ascii="Arial" w:hAnsi="Arial"/>
              </w:rPr>
              <w:t>xsd:string</w:t>
            </w:r>
            <w:proofErr w:type="spellEnd"/>
          </w:p>
        </w:tc>
        <w:tc>
          <w:tcPr>
            <w:tcW w:w="549" w:type="pct"/>
            <w:tcBorders>
              <w:top w:val="nil"/>
              <w:left w:val="nil"/>
              <w:bottom w:val="single" w:sz="8" w:space="0" w:color="auto"/>
              <w:right w:val="single" w:sz="8" w:space="0" w:color="auto"/>
            </w:tcBorders>
            <w:tcMar>
              <w:top w:w="0" w:type="dxa"/>
              <w:left w:w="108" w:type="dxa"/>
              <w:bottom w:w="0" w:type="dxa"/>
              <w:right w:w="108" w:type="dxa"/>
            </w:tcMar>
          </w:tcPr>
          <w:p w:rsidR="00A0121F" w:rsidRPr="002C552B" w:rsidRDefault="00A0121F" w:rsidP="00D305E1">
            <w:pPr>
              <w:rPr>
                <w:rFonts w:ascii="Arial" w:hAnsi="Arial" w:cs="Arial"/>
              </w:rPr>
            </w:pPr>
            <w:r w:rsidRPr="002C552B">
              <w:rPr>
                <w:rFonts w:ascii="Arial" w:hAnsi="Arial"/>
              </w:rPr>
              <w:t>Yes</w:t>
            </w:r>
          </w:p>
        </w:tc>
        <w:tc>
          <w:tcPr>
            <w:tcW w:w="2131" w:type="pct"/>
            <w:tcBorders>
              <w:top w:val="nil"/>
              <w:left w:val="nil"/>
              <w:bottom w:val="single" w:sz="8" w:space="0" w:color="auto"/>
              <w:right w:val="single" w:sz="8" w:space="0" w:color="auto"/>
            </w:tcBorders>
            <w:tcMar>
              <w:top w:w="0" w:type="dxa"/>
              <w:left w:w="108" w:type="dxa"/>
              <w:bottom w:w="0" w:type="dxa"/>
              <w:right w:w="108" w:type="dxa"/>
            </w:tcMar>
          </w:tcPr>
          <w:p w:rsidR="00A0121F" w:rsidRDefault="00A0121F" w:rsidP="00D305E1">
            <w:pPr>
              <w:rPr>
                <w:rFonts w:ascii="Arial" w:eastAsia="MS Mincho" w:hAnsi="Arial"/>
                <w:sz w:val="24"/>
                <w:szCs w:val="24"/>
                <w:lang w:val="en-US" w:eastAsia="ja-JP"/>
              </w:rPr>
            </w:pPr>
            <w:r w:rsidRPr="002C552B">
              <w:rPr>
                <w:rFonts w:ascii="Arial" w:hAnsi="Arial"/>
              </w:rPr>
              <w:t>The ‘</w:t>
            </w:r>
            <w:proofErr w:type="spellStart"/>
            <w:r w:rsidRPr="002C552B">
              <w:rPr>
                <w:rFonts w:ascii="Arial" w:hAnsi="Arial"/>
              </w:rPr>
              <w:t>callbackData</w:t>
            </w:r>
            <w:proofErr w:type="spellEnd"/>
            <w:r w:rsidRPr="002C552B">
              <w:rPr>
                <w:rFonts w:ascii="Arial" w:hAnsi="Arial"/>
              </w:rPr>
              <w:t>’ element if it was passed by the application</w:t>
            </w:r>
            <w:r>
              <w:rPr>
                <w:rFonts w:eastAsia="MS Mincho"/>
                <w:lang w:val="en-US" w:eastAsia="ja-JP"/>
              </w:rPr>
              <w:t> </w:t>
            </w:r>
            <w:r>
              <w:rPr>
                <w:rFonts w:ascii="Arial" w:eastAsia="MS Mincho" w:hAnsi="Arial"/>
                <w:lang w:val="en-US" w:eastAsia="ja-JP"/>
              </w:rPr>
              <w:t>in the ‘</w:t>
            </w:r>
            <w:proofErr w:type="spellStart"/>
            <w:r>
              <w:rPr>
                <w:rFonts w:ascii="Arial" w:eastAsia="MS Mincho" w:hAnsi="Arial"/>
                <w:lang w:val="en-US" w:eastAsia="ja-JP"/>
              </w:rPr>
              <w:t>callbackReference</w:t>
            </w:r>
            <w:proofErr w:type="spellEnd"/>
            <w:r>
              <w:rPr>
                <w:rFonts w:ascii="Arial" w:eastAsia="MS Mincho" w:hAnsi="Arial"/>
                <w:lang w:val="en-US" w:eastAsia="ja-JP"/>
              </w:rPr>
              <w:t>’ element when creating a subscription</w:t>
            </w:r>
            <w:r w:rsidRPr="002C552B">
              <w:rPr>
                <w:rFonts w:ascii="Arial" w:hAnsi="Arial"/>
              </w:rPr>
              <w:t xml:space="preserve"> to </w:t>
            </w:r>
            <w:r>
              <w:rPr>
                <w:rFonts w:ascii="Arial" w:eastAsia="MS Mincho" w:hAnsi="Arial" w:cs="FuturaA Bk BT"/>
                <w:szCs w:val="22"/>
                <w:lang w:val="en-US" w:eastAsia="ja-JP"/>
              </w:rPr>
              <w:t>notifications about Twinning events.</w:t>
            </w:r>
          </w:p>
          <w:p w:rsidR="00A0121F" w:rsidRPr="00BC017A" w:rsidRDefault="00A0121F" w:rsidP="00D305E1">
            <w:pPr>
              <w:rPr>
                <w:rFonts w:ascii="Arial" w:hAnsi="Arial" w:cs="Arial"/>
                <w:lang w:val="en-US" w:eastAsia="zh-CN"/>
              </w:rPr>
            </w:pPr>
            <w:r w:rsidRPr="002C552B">
              <w:rPr>
                <w:rFonts w:ascii="Arial" w:hAnsi="Arial"/>
              </w:rPr>
              <w:t>See [</w:t>
            </w:r>
            <w:proofErr w:type="spellStart"/>
            <w:r w:rsidRPr="002C552B">
              <w:rPr>
                <w:rFonts w:ascii="Arial" w:hAnsi="Arial"/>
              </w:rPr>
              <w:t>REST_NetAPI_Common</w:t>
            </w:r>
            <w:proofErr w:type="spellEnd"/>
            <w:r w:rsidRPr="002C552B">
              <w:rPr>
                <w:rFonts w:ascii="Arial" w:hAnsi="Arial"/>
              </w:rPr>
              <w:t>]</w:t>
            </w:r>
          </w:p>
        </w:tc>
      </w:tr>
      <w:tr w:rsidR="00A0121F" w:rsidRPr="002C552B" w:rsidTr="00D305E1">
        <w:tc>
          <w:tcPr>
            <w:tcW w:w="122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0121F" w:rsidRPr="002C552B" w:rsidRDefault="00A0121F" w:rsidP="00D305E1">
            <w:pPr>
              <w:rPr>
                <w:rFonts w:ascii="Arial" w:hAnsi="Arial"/>
              </w:rPr>
            </w:pPr>
            <w:proofErr w:type="spellStart"/>
            <w:r w:rsidRPr="002C552B">
              <w:rPr>
                <w:rFonts w:ascii="Arial" w:hAnsi="Arial"/>
              </w:rPr>
              <w:t>eventType</w:t>
            </w:r>
            <w:proofErr w:type="spellEnd"/>
          </w:p>
        </w:tc>
        <w:tc>
          <w:tcPr>
            <w:tcW w:w="1099" w:type="pct"/>
            <w:tcBorders>
              <w:top w:val="nil"/>
              <w:left w:val="nil"/>
              <w:bottom w:val="single" w:sz="8" w:space="0" w:color="auto"/>
              <w:right w:val="single" w:sz="8" w:space="0" w:color="auto"/>
            </w:tcBorders>
            <w:tcMar>
              <w:top w:w="0" w:type="dxa"/>
              <w:left w:w="108" w:type="dxa"/>
              <w:bottom w:w="0" w:type="dxa"/>
              <w:right w:w="108" w:type="dxa"/>
            </w:tcMar>
          </w:tcPr>
          <w:p w:rsidR="00A0121F" w:rsidRPr="002C552B" w:rsidRDefault="00A0121F" w:rsidP="00D305E1">
            <w:pPr>
              <w:rPr>
                <w:rFonts w:ascii="Arial" w:hAnsi="Arial"/>
              </w:rPr>
            </w:pPr>
            <w:proofErr w:type="spellStart"/>
            <w:r>
              <w:rPr>
                <w:rFonts w:ascii="Arial" w:hAnsi="Arial"/>
              </w:rPr>
              <w:t>Twinning</w:t>
            </w:r>
            <w:r w:rsidRPr="002C552B">
              <w:rPr>
                <w:rFonts w:ascii="Arial" w:hAnsi="Arial"/>
              </w:rPr>
              <w:t>Event</w:t>
            </w:r>
            <w:r>
              <w:rPr>
                <w:rFonts w:ascii="Arial" w:hAnsi="Arial"/>
              </w:rPr>
              <w:t>Type</w:t>
            </w:r>
            <w:proofErr w:type="spellEnd"/>
          </w:p>
        </w:tc>
        <w:tc>
          <w:tcPr>
            <w:tcW w:w="549" w:type="pct"/>
            <w:tcBorders>
              <w:top w:val="nil"/>
              <w:left w:val="nil"/>
              <w:bottom w:val="single" w:sz="8" w:space="0" w:color="auto"/>
              <w:right w:val="single" w:sz="8" w:space="0" w:color="auto"/>
            </w:tcBorders>
            <w:tcMar>
              <w:top w:w="0" w:type="dxa"/>
              <w:left w:w="108" w:type="dxa"/>
              <w:bottom w:w="0" w:type="dxa"/>
              <w:right w:w="108" w:type="dxa"/>
            </w:tcMar>
          </w:tcPr>
          <w:p w:rsidR="00A0121F" w:rsidRPr="002C552B" w:rsidRDefault="00A0121F" w:rsidP="00D305E1">
            <w:pPr>
              <w:rPr>
                <w:rFonts w:ascii="Arial" w:hAnsi="Arial"/>
              </w:rPr>
            </w:pPr>
            <w:r w:rsidRPr="002C552B">
              <w:rPr>
                <w:rFonts w:ascii="Arial" w:hAnsi="Arial"/>
              </w:rPr>
              <w:t>No</w:t>
            </w:r>
          </w:p>
        </w:tc>
        <w:tc>
          <w:tcPr>
            <w:tcW w:w="2131" w:type="pct"/>
            <w:tcBorders>
              <w:top w:val="nil"/>
              <w:left w:val="nil"/>
              <w:bottom w:val="single" w:sz="8" w:space="0" w:color="auto"/>
              <w:right w:val="single" w:sz="8" w:space="0" w:color="auto"/>
            </w:tcBorders>
            <w:tcMar>
              <w:top w:w="0" w:type="dxa"/>
              <w:left w:w="108" w:type="dxa"/>
              <w:bottom w:w="0" w:type="dxa"/>
              <w:right w:w="108" w:type="dxa"/>
            </w:tcMar>
          </w:tcPr>
          <w:p w:rsidR="00A0121F" w:rsidRPr="002C552B" w:rsidRDefault="00A0121F" w:rsidP="00D305E1">
            <w:pPr>
              <w:rPr>
                <w:rFonts w:ascii="Arial" w:hAnsi="Arial"/>
              </w:rPr>
            </w:pPr>
            <w:r w:rsidRPr="002C552B">
              <w:rPr>
                <w:rFonts w:ascii="Arial" w:hAnsi="Arial"/>
              </w:rPr>
              <w:t>Type of event</w:t>
            </w:r>
          </w:p>
        </w:tc>
      </w:tr>
      <w:tr w:rsidR="00A0121F" w:rsidRPr="00C16C43" w:rsidTr="00D305E1">
        <w:tc>
          <w:tcPr>
            <w:tcW w:w="122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0121F" w:rsidRPr="00C003C4" w:rsidRDefault="00F1461E" w:rsidP="00D305E1">
            <w:pPr>
              <w:rPr>
                <w:rFonts w:ascii="Arial" w:hAnsi="Arial"/>
              </w:rPr>
            </w:pPr>
            <w:proofErr w:type="spellStart"/>
            <w:ins w:id="11" w:author="me3" w:date="2015-10-23T11:55:00Z">
              <w:r>
                <w:rPr>
                  <w:rFonts w:ascii="Arial" w:hAnsi="Arial"/>
                </w:rPr>
                <w:t>twinningR</w:t>
              </w:r>
            </w:ins>
            <w:del w:id="12" w:author="me3" w:date="2015-10-23T11:55:00Z">
              <w:r w:rsidDel="00F1461E">
                <w:rPr>
                  <w:rFonts w:ascii="Arial" w:hAnsi="Arial"/>
                </w:rPr>
                <w:delText>r</w:delText>
              </w:r>
            </w:del>
            <w:r w:rsidR="00A0121F" w:rsidRPr="00C003C4">
              <w:rPr>
                <w:rFonts w:ascii="Arial" w:hAnsi="Arial"/>
              </w:rPr>
              <w:t>esourceURL</w:t>
            </w:r>
            <w:proofErr w:type="spellEnd"/>
          </w:p>
        </w:tc>
        <w:tc>
          <w:tcPr>
            <w:tcW w:w="1099" w:type="pct"/>
            <w:tcBorders>
              <w:top w:val="nil"/>
              <w:left w:val="nil"/>
              <w:bottom w:val="single" w:sz="8" w:space="0" w:color="auto"/>
              <w:right w:val="single" w:sz="8" w:space="0" w:color="auto"/>
            </w:tcBorders>
            <w:tcMar>
              <w:top w:w="0" w:type="dxa"/>
              <w:left w:w="108" w:type="dxa"/>
              <w:bottom w:w="0" w:type="dxa"/>
              <w:right w:w="108" w:type="dxa"/>
            </w:tcMar>
          </w:tcPr>
          <w:p w:rsidR="00A0121F" w:rsidRPr="00C003C4" w:rsidRDefault="00A0121F" w:rsidP="00D305E1">
            <w:pPr>
              <w:rPr>
                <w:rFonts w:ascii="Arial" w:hAnsi="Arial"/>
              </w:rPr>
            </w:pPr>
            <w:proofErr w:type="spellStart"/>
            <w:r w:rsidRPr="00C003C4">
              <w:rPr>
                <w:rFonts w:ascii="Arial" w:hAnsi="Arial"/>
              </w:rPr>
              <w:t>xsd:anyURI</w:t>
            </w:r>
            <w:proofErr w:type="spellEnd"/>
          </w:p>
        </w:tc>
        <w:tc>
          <w:tcPr>
            <w:tcW w:w="549" w:type="pct"/>
            <w:tcBorders>
              <w:top w:val="nil"/>
              <w:left w:val="nil"/>
              <w:bottom w:val="single" w:sz="8" w:space="0" w:color="auto"/>
              <w:right w:val="single" w:sz="8" w:space="0" w:color="auto"/>
            </w:tcBorders>
            <w:tcMar>
              <w:top w:w="0" w:type="dxa"/>
              <w:left w:w="108" w:type="dxa"/>
              <w:bottom w:w="0" w:type="dxa"/>
              <w:right w:w="108" w:type="dxa"/>
            </w:tcMar>
          </w:tcPr>
          <w:p w:rsidR="00A0121F" w:rsidRPr="00C003C4" w:rsidRDefault="00A0121F" w:rsidP="00D305E1">
            <w:pPr>
              <w:rPr>
                <w:rFonts w:ascii="Arial" w:hAnsi="Arial"/>
              </w:rPr>
            </w:pPr>
            <w:r w:rsidRPr="00C003C4">
              <w:rPr>
                <w:rFonts w:ascii="Arial" w:hAnsi="Arial"/>
              </w:rPr>
              <w:t>No</w:t>
            </w:r>
          </w:p>
        </w:tc>
        <w:tc>
          <w:tcPr>
            <w:tcW w:w="2131" w:type="pct"/>
            <w:tcBorders>
              <w:top w:val="nil"/>
              <w:left w:val="nil"/>
              <w:bottom w:val="single" w:sz="8" w:space="0" w:color="auto"/>
              <w:right w:val="single" w:sz="8" w:space="0" w:color="auto"/>
            </w:tcBorders>
            <w:tcMar>
              <w:top w:w="0" w:type="dxa"/>
              <w:left w:w="108" w:type="dxa"/>
              <w:bottom w:w="0" w:type="dxa"/>
              <w:right w:w="108" w:type="dxa"/>
            </w:tcMar>
          </w:tcPr>
          <w:p w:rsidR="00A0121F" w:rsidRPr="00C003C4" w:rsidRDefault="00A0121F" w:rsidP="00D305E1">
            <w:pPr>
              <w:rPr>
                <w:rFonts w:ascii="Arial" w:hAnsi="Arial"/>
              </w:rPr>
            </w:pPr>
            <w:r w:rsidRPr="00C003C4">
              <w:rPr>
                <w:rFonts w:ascii="Arial" w:hAnsi="Arial"/>
              </w:rPr>
              <w:t xml:space="preserve">The resource URL of the </w:t>
            </w:r>
            <w:r>
              <w:rPr>
                <w:rFonts w:ascii="Arial" w:hAnsi="Arial"/>
              </w:rPr>
              <w:t>Twinning</w:t>
            </w:r>
            <w:r w:rsidRPr="00C003C4">
              <w:rPr>
                <w:rFonts w:ascii="Arial" w:hAnsi="Arial"/>
              </w:rPr>
              <w:t xml:space="preserve"> object. </w:t>
            </w:r>
            <w:r>
              <w:rPr>
                <w:rFonts w:ascii="Arial" w:hAnsi="Arial"/>
              </w:rPr>
              <w:t>This can be used by the client application to retrieve further information about the Twinning relationship (e.g. “</w:t>
            </w:r>
            <w:proofErr w:type="spellStart"/>
            <w:r>
              <w:rPr>
                <w:rFonts w:ascii="Arial" w:hAnsi="Arial"/>
              </w:rPr>
              <w:t>otherDevice</w:t>
            </w:r>
            <w:proofErr w:type="spellEnd"/>
            <w:r>
              <w:rPr>
                <w:rFonts w:ascii="Arial" w:hAnsi="Arial"/>
              </w:rPr>
              <w:t>”, “</w:t>
            </w:r>
            <w:proofErr w:type="spellStart"/>
            <w:r>
              <w:rPr>
                <w:rFonts w:ascii="Arial" w:hAnsi="Arial"/>
              </w:rPr>
              <w:t>authCode</w:t>
            </w:r>
            <w:proofErr w:type="spellEnd"/>
            <w:r>
              <w:rPr>
                <w:rFonts w:ascii="Arial" w:hAnsi="Arial"/>
              </w:rPr>
              <w:t xml:space="preserve">”, </w:t>
            </w:r>
            <w:proofErr w:type="spellStart"/>
            <w:r>
              <w:rPr>
                <w:rFonts w:ascii="Arial" w:hAnsi="Arial"/>
              </w:rPr>
              <w:t>etc</w:t>
            </w:r>
            <w:proofErr w:type="spellEnd"/>
            <w:r>
              <w:rPr>
                <w:rFonts w:ascii="Arial" w:hAnsi="Arial"/>
              </w:rPr>
              <w:t>).</w:t>
            </w:r>
          </w:p>
        </w:tc>
      </w:tr>
      <w:tr w:rsidR="00A0121F" w:rsidRPr="002C552B" w:rsidTr="00D305E1">
        <w:tc>
          <w:tcPr>
            <w:tcW w:w="122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0121F" w:rsidRPr="002C552B" w:rsidRDefault="00A0121F" w:rsidP="00D305E1">
            <w:pPr>
              <w:rPr>
                <w:rFonts w:ascii="Arial" w:hAnsi="Arial" w:cs="Arial"/>
              </w:rPr>
            </w:pPr>
            <w:r w:rsidRPr="002C552B">
              <w:rPr>
                <w:rFonts w:ascii="Arial" w:hAnsi="Arial" w:cs="Arial"/>
                <w:kern w:val="26"/>
                <w:lang w:eastAsia="es-ES"/>
              </w:rPr>
              <w:t>link</w:t>
            </w:r>
          </w:p>
        </w:tc>
        <w:tc>
          <w:tcPr>
            <w:tcW w:w="1099" w:type="pct"/>
            <w:tcBorders>
              <w:top w:val="nil"/>
              <w:left w:val="nil"/>
              <w:bottom w:val="single" w:sz="8" w:space="0" w:color="auto"/>
              <w:right w:val="single" w:sz="8" w:space="0" w:color="auto"/>
            </w:tcBorders>
            <w:tcMar>
              <w:top w:w="0" w:type="dxa"/>
              <w:left w:w="108" w:type="dxa"/>
              <w:bottom w:w="0" w:type="dxa"/>
              <w:right w:w="108" w:type="dxa"/>
            </w:tcMar>
          </w:tcPr>
          <w:p w:rsidR="00A0121F" w:rsidRPr="002C552B" w:rsidRDefault="00A0121F" w:rsidP="00D305E1">
            <w:pPr>
              <w:rPr>
                <w:rFonts w:ascii="Arial" w:hAnsi="Arial"/>
              </w:rPr>
            </w:pPr>
            <w:proofErr w:type="spellStart"/>
            <w:r w:rsidRPr="002C552B">
              <w:rPr>
                <w:rFonts w:ascii="Arial" w:hAnsi="Arial"/>
              </w:rPr>
              <w:t>Common:Link</w:t>
            </w:r>
            <w:proofErr w:type="spellEnd"/>
            <w:r w:rsidRPr="002C552B">
              <w:rPr>
                <w:rFonts w:ascii="Arial" w:hAnsi="Arial"/>
              </w:rPr>
              <w:t xml:space="preserve"> [0..unbounded]</w:t>
            </w:r>
          </w:p>
        </w:tc>
        <w:tc>
          <w:tcPr>
            <w:tcW w:w="549" w:type="pct"/>
            <w:tcBorders>
              <w:top w:val="nil"/>
              <w:left w:val="nil"/>
              <w:bottom w:val="single" w:sz="8" w:space="0" w:color="auto"/>
              <w:right w:val="single" w:sz="8" w:space="0" w:color="auto"/>
            </w:tcBorders>
            <w:tcMar>
              <w:top w:w="0" w:type="dxa"/>
              <w:left w:w="108" w:type="dxa"/>
              <w:bottom w:w="0" w:type="dxa"/>
              <w:right w:w="108" w:type="dxa"/>
            </w:tcMar>
          </w:tcPr>
          <w:p w:rsidR="00A0121F" w:rsidRPr="002C552B" w:rsidRDefault="00A0121F" w:rsidP="00D305E1">
            <w:pPr>
              <w:rPr>
                <w:rFonts w:ascii="Arial" w:hAnsi="Arial"/>
              </w:rPr>
            </w:pPr>
            <w:r w:rsidRPr="002C552B">
              <w:rPr>
                <w:rFonts w:ascii="Arial" w:hAnsi="Arial"/>
              </w:rPr>
              <w:t>Yes</w:t>
            </w:r>
          </w:p>
        </w:tc>
        <w:tc>
          <w:tcPr>
            <w:tcW w:w="2131" w:type="pct"/>
            <w:tcBorders>
              <w:top w:val="nil"/>
              <w:left w:val="nil"/>
              <w:bottom w:val="single" w:sz="8" w:space="0" w:color="auto"/>
              <w:right w:val="single" w:sz="8" w:space="0" w:color="auto"/>
            </w:tcBorders>
            <w:tcMar>
              <w:top w:w="0" w:type="dxa"/>
              <w:left w:w="108" w:type="dxa"/>
              <w:bottom w:w="0" w:type="dxa"/>
              <w:right w:w="108" w:type="dxa"/>
            </w:tcMar>
          </w:tcPr>
          <w:p w:rsidR="00A0121F" w:rsidRDefault="00A0121F" w:rsidP="00D305E1">
            <w:pPr>
              <w:rPr>
                <w:rFonts w:ascii="Arial" w:hAnsi="Arial"/>
              </w:rPr>
            </w:pPr>
            <w:r w:rsidRPr="00D56B92">
              <w:rPr>
                <w:rFonts w:ascii="Arial" w:hAnsi="Arial"/>
              </w:rPr>
              <w:t>Link to other resources that are in relationship with th</w:t>
            </w:r>
            <w:r>
              <w:rPr>
                <w:rFonts w:ascii="Arial" w:hAnsi="Arial"/>
              </w:rPr>
              <w:t>is</w:t>
            </w:r>
            <w:r w:rsidRPr="00D56B92">
              <w:rPr>
                <w:rFonts w:ascii="Arial" w:hAnsi="Arial"/>
              </w:rPr>
              <w:t xml:space="preserve"> </w:t>
            </w:r>
            <w:r>
              <w:rPr>
                <w:rFonts w:ascii="Arial" w:hAnsi="Arial"/>
              </w:rPr>
              <w:t>notification</w:t>
            </w:r>
            <w:r w:rsidRPr="00D56B92">
              <w:rPr>
                <w:rFonts w:ascii="Arial" w:hAnsi="Arial" w:hint="eastAsia"/>
              </w:rPr>
              <w:t>.</w:t>
            </w:r>
          </w:p>
          <w:p w:rsidR="00A0121F" w:rsidRDefault="00A0121F" w:rsidP="00D305E1">
            <w:pPr>
              <w:rPr>
                <w:rFonts w:ascii="Arial" w:hAnsi="Arial" w:cs="Arial"/>
                <w:lang w:val="en-US" w:eastAsia="zh-CN"/>
              </w:rPr>
            </w:pPr>
            <w:r>
              <w:rPr>
                <w:rFonts w:ascii="Arial" w:hAnsi="Arial"/>
              </w:rPr>
              <w:t>T</w:t>
            </w:r>
            <w:r w:rsidRPr="00780D82">
              <w:rPr>
                <w:rFonts w:ascii="Arial" w:hAnsi="Arial"/>
              </w:rPr>
              <w:t>he server SHOULD include a link to the related subscription.</w:t>
            </w:r>
            <w:r>
              <w:rPr>
                <w:rFonts w:ascii="Arial" w:hAnsi="Arial"/>
              </w:rPr>
              <w:t xml:space="preserve"> No other links are required or suggested by this specification</w:t>
            </w:r>
            <w:r w:rsidRPr="002C552B">
              <w:rPr>
                <w:rFonts w:ascii="Arial" w:hAnsi="Arial"/>
              </w:rPr>
              <w:t>.</w:t>
            </w:r>
          </w:p>
        </w:tc>
      </w:tr>
    </w:tbl>
    <w:p w:rsidR="00685C40" w:rsidRDefault="00685C40" w:rsidP="00214DD3">
      <w:pPr>
        <w:rPr>
          <w:rFonts w:ascii="Arial" w:hAnsi="Arial" w:cs="Arial"/>
        </w:rPr>
      </w:pPr>
    </w:p>
    <w:p w:rsidR="00F1461E" w:rsidRPr="00F1461E" w:rsidRDefault="00F1461E" w:rsidP="00F1461E">
      <w:pPr>
        <w:rPr>
          <w:rFonts w:ascii="Arial" w:hAnsi="Arial" w:cs="Arial"/>
        </w:rPr>
      </w:pPr>
      <w:r w:rsidRPr="00F1461E">
        <w:rPr>
          <w:rFonts w:ascii="Arial" w:hAnsi="Arial" w:cs="Arial"/>
        </w:rPr>
        <w:t xml:space="preserve">   &lt;</w:t>
      </w:r>
      <w:proofErr w:type="spellStart"/>
      <w:r w:rsidRPr="00F1461E">
        <w:rPr>
          <w:rFonts w:ascii="Arial" w:hAnsi="Arial" w:cs="Arial"/>
        </w:rPr>
        <w:t>xsd</w:t>
      </w:r>
      <w:proofErr w:type="gramStart"/>
      <w:r w:rsidRPr="00F1461E">
        <w:rPr>
          <w:rFonts w:ascii="Arial" w:hAnsi="Arial" w:cs="Arial"/>
        </w:rPr>
        <w:t>:complexType</w:t>
      </w:r>
      <w:proofErr w:type="spellEnd"/>
      <w:proofErr w:type="gramEnd"/>
      <w:r w:rsidRPr="00F1461E">
        <w:rPr>
          <w:rFonts w:ascii="Arial" w:hAnsi="Arial" w:cs="Arial"/>
        </w:rPr>
        <w:t xml:space="preserve"> name="</w:t>
      </w:r>
      <w:proofErr w:type="spellStart"/>
      <w:r w:rsidRPr="00F1461E">
        <w:rPr>
          <w:rFonts w:ascii="Arial" w:hAnsi="Arial" w:cs="Arial"/>
        </w:rPr>
        <w:t>TwinningEventNotification</w:t>
      </w:r>
      <w:proofErr w:type="spellEnd"/>
      <w:r w:rsidRPr="00F1461E">
        <w:rPr>
          <w:rFonts w:ascii="Arial" w:hAnsi="Arial" w:cs="Arial"/>
        </w:rPr>
        <w:t>"&gt;</w:t>
      </w:r>
    </w:p>
    <w:p w:rsidR="00F1461E" w:rsidRPr="00F1461E" w:rsidRDefault="00F1461E" w:rsidP="00F1461E">
      <w:pPr>
        <w:rPr>
          <w:rFonts w:ascii="Arial" w:hAnsi="Arial" w:cs="Arial"/>
        </w:rPr>
      </w:pPr>
      <w:r w:rsidRPr="00F1461E">
        <w:rPr>
          <w:rFonts w:ascii="Arial" w:hAnsi="Arial" w:cs="Arial"/>
        </w:rPr>
        <w:t xml:space="preserve">      &lt;</w:t>
      </w:r>
      <w:proofErr w:type="spellStart"/>
      <w:proofErr w:type="gramStart"/>
      <w:r w:rsidRPr="00F1461E">
        <w:rPr>
          <w:rFonts w:ascii="Arial" w:hAnsi="Arial" w:cs="Arial"/>
        </w:rPr>
        <w:t>xsd:</w:t>
      </w:r>
      <w:proofErr w:type="gramEnd"/>
      <w:r w:rsidRPr="00F1461E">
        <w:rPr>
          <w:rFonts w:ascii="Arial" w:hAnsi="Arial" w:cs="Arial"/>
        </w:rPr>
        <w:t>sequence</w:t>
      </w:r>
      <w:proofErr w:type="spellEnd"/>
      <w:r w:rsidRPr="00F1461E">
        <w:rPr>
          <w:rFonts w:ascii="Arial" w:hAnsi="Arial" w:cs="Arial"/>
        </w:rPr>
        <w:t>&gt;</w:t>
      </w:r>
    </w:p>
    <w:p w:rsidR="00F1461E" w:rsidRPr="00F1461E" w:rsidRDefault="00F1461E" w:rsidP="00F1461E">
      <w:pPr>
        <w:rPr>
          <w:rFonts w:ascii="Arial" w:hAnsi="Arial" w:cs="Arial"/>
        </w:rPr>
      </w:pPr>
      <w:r w:rsidRPr="00F1461E">
        <w:rPr>
          <w:rFonts w:ascii="Arial" w:hAnsi="Arial" w:cs="Arial"/>
        </w:rPr>
        <w:t xml:space="preserve">         &lt;</w:t>
      </w:r>
      <w:proofErr w:type="spellStart"/>
      <w:r w:rsidRPr="00F1461E">
        <w:rPr>
          <w:rFonts w:ascii="Arial" w:hAnsi="Arial" w:cs="Arial"/>
        </w:rPr>
        <w:t>xsd</w:t>
      </w:r>
      <w:proofErr w:type="gramStart"/>
      <w:r w:rsidRPr="00F1461E">
        <w:rPr>
          <w:rFonts w:ascii="Arial" w:hAnsi="Arial" w:cs="Arial"/>
        </w:rPr>
        <w:t>:element</w:t>
      </w:r>
      <w:proofErr w:type="spellEnd"/>
      <w:proofErr w:type="gramEnd"/>
      <w:r w:rsidRPr="00F1461E">
        <w:rPr>
          <w:rFonts w:ascii="Arial" w:hAnsi="Arial" w:cs="Arial"/>
        </w:rPr>
        <w:t xml:space="preserve"> name="</w:t>
      </w:r>
      <w:proofErr w:type="spellStart"/>
      <w:r w:rsidRPr="00F1461E">
        <w:rPr>
          <w:rFonts w:ascii="Arial" w:hAnsi="Arial" w:cs="Arial"/>
        </w:rPr>
        <w:t>callbackData</w:t>
      </w:r>
      <w:proofErr w:type="spellEnd"/>
      <w:r w:rsidRPr="00F1461E">
        <w:rPr>
          <w:rFonts w:ascii="Arial" w:hAnsi="Arial" w:cs="Arial"/>
        </w:rPr>
        <w:t>" type="</w:t>
      </w:r>
      <w:proofErr w:type="spellStart"/>
      <w:r w:rsidRPr="00F1461E">
        <w:rPr>
          <w:rFonts w:ascii="Arial" w:hAnsi="Arial" w:cs="Arial"/>
        </w:rPr>
        <w:t>xsd:string</w:t>
      </w:r>
      <w:proofErr w:type="spellEnd"/>
      <w:r w:rsidRPr="00F1461E">
        <w:rPr>
          <w:rFonts w:ascii="Arial" w:hAnsi="Arial" w:cs="Arial"/>
        </w:rPr>
        <w:t xml:space="preserve">" </w:t>
      </w:r>
      <w:proofErr w:type="spellStart"/>
      <w:r w:rsidRPr="00F1461E">
        <w:rPr>
          <w:rFonts w:ascii="Arial" w:hAnsi="Arial" w:cs="Arial"/>
        </w:rPr>
        <w:t>maxOccurs</w:t>
      </w:r>
      <w:proofErr w:type="spellEnd"/>
      <w:r w:rsidRPr="00F1461E">
        <w:rPr>
          <w:rFonts w:ascii="Arial" w:hAnsi="Arial" w:cs="Arial"/>
        </w:rPr>
        <w:t xml:space="preserve">="1" </w:t>
      </w:r>
      <w:proofErr w:type="spellStart"/>
      <w:r w:rsidRPr="00F1461E">
        <w:rPr>
          <w:rFonts w:ascii="Arial" w:hAnsi="Arial" w:cs="Arial"/>
        </w:rPr>
        <w:t>minOccurs</w:t>
      </w:r>
      <w:proofErr w:type="spellEnd"/>
      <w:r w:rsidRPr="00F1461E">
        <w:rPr>
          <w:rFonts w:ascii="Arial" w:hAnsi="Arial" w:cs="Arial"/>
        </w:rPr>
        <w:t>="0" /&gt;</w:t>
      </w:r>
    </w:p>
    <w:p w:rsidR="00F1461E" w:rsidRPr="00F1461E" w:rsidRDefault="00F1461E" w:rsidP="00F1461E">
      <w:pPr>
        <w:rPr>
          <w:rFonts w:ascii="Arial" w:hAnsi="Arial" w:cs="Arial"/>
        </w:rPr>
      </w:pPr>
      <w:r w:rsidRPr="00F1461E">
        <w:rPr>
          <w:rFonts w:ascii="Arial" w:hAnsi="Arial" w:cs="Arial"/>
        </w:rPr>
        <w:t xml:space="preserve">         &lt;</w:t>
      </w:r>
      <w:proofErr w:type="spellStart"/>
      <w:r w:rsidRPr="00F1461E">
        <w:rPr>
          <w:rFonts w:ascii="Arial" w:hAnsi="Arial" w:cs="Arial"/>
        </w:rPr>
        <w:t>xsd</w:t>
      </w:r>
      <w:proofErr w:type="gramStart"/>
      <w:r w:rsidRPr="00F1461E">
        <w:rPr>
          <w:rFonts w:ascii="Arial" w:hAnsi="Arial" w:cs="Arial"/>
        </w:rPr>
        <w:t>:element</w:t>
      </w:r>
      <w:proofErr w:type="spellEnd"/>
      <w:proofErr w:type="gramEnd"/>
      <w:r w:rsidRPr="00F1461E">
        <w:rPr>
          <w:rFonts w:ascii="Arial" w:hAnsi="Arial" w:cs="Arial"/>
        </w:rPr>
        <w:t xml:space="preserve"> name="</w:t>
      </w:r>
      <w:proofErr w:type="spellStart"/>
      <w:r w:rsidRPr="00F1461E">
        <w:rPr>
          <w:rFonts w:ascii="Arial" w:hAnsi="Arial" w:cs="Arial"/>
        </w:rPr>
        <w:t>eventType</w:t>
      </w:r>
      <w:proofErr w:type="spellEnd"/>
      <w:r w:rsidRPr="00F1461E">
        <w:rPr>
          <w:rFonts w:ascii="Arial" w:hAnsi="Arial" w:cs="Arial"/>
        </w:rPr>
        <w:t>" type="</w:t>
      </w:r>
      <w:proofErr w:type="spellStart"/>
      <w:r w:rsidRPr="00F1461E">
        <w:rPr>
          <w:rFonts w:ascii="Arial" w:hAnsi="Arial" w:cs="Arial"/>
        </w:rPr>
        <w:t>TwinningEventType</w:t>
      </w:r>
      <w:proofErr w:type="spellEnd"/>
      <w:r w:rsidRPr="00F1461E">
        <w:rPr>
          <w:rFonts w:ascii="Arial" w:hAnsi="Arial" w:cs="Arial"/>
        </w:rPr>
        <w:t xml:space="preserve">" </w:t>
      </w:r>
      <w:proofErr w:type="spellStart"/>
      <w:r w:rsidRPr="00F1461E">
        <w:rPr>
          <w:rFonts w:ascii="Arial" w:hAnsi="Arial" w:cs="Arial"/>
        </w:rPr>
        <w:t>maxOccurs</w:t>
      </w:r>
      <w:proofErr w:type="spellEnd"/>
      <w:r w:rsidRPr="00F1461E">
        <w:rPr>
          <w:rFonts w:ascii="Arial" w:hAnsi="Arial" w:cs="Arial"/>
        </w:rPr>
        <w:t xml:space="preserve">="1" </w:t>
      </w:r>
      <w:proofErr w:type="spellStart"/>
      <w:r w:rsidRPr="00F1461E">
        <w:rPr>
          <w:rFonts w:ascii="Arial" w:hAnsi="Arial" w:cs="Arial"/>
        </w:rPr>
        <w:t>minOccurs</w:t>
      </w:r>
      <w:proofErr w:type="spellEnd"/>
      <w:r w:rsidRPr="00F1461E">
        <w:rPr>
          <w:rFonts w:ascii="Arial" w:hAnsi="Arial" w:cs="Arial"/>
        </w:rPr>
        <w:t>="1" /&gt;</w:t>
      </w:r>
    </w:p>
    <w:p w:rsidR="00F1461E" w:rsidRPr="00F1461E" w:rsidRDefault="00F1461E" w:rsidP="00F1461E">
      <w:pPr>
        <w:rPr>
          <w:rFonts w:ascii="Arial" w:hAnsi="Arial" w:cs="Arial"/>
        </w:rPr>
      </w:pPr>
      <w:r w:rsidRPr="00F1461E">
        <w:rPr>
          <w:rFonts w:ascii="Arial" w:hAnsi="Arial" w:cs="Arial"/>
        </w:rPr>
        <w:t xml:space="preserve">         &lt;</w:t>
      </w:r>
      <w:proofErr w:type="spellStart"/>
      <w:r w:rsidRPr="00F1461E">
        <w:rPr>
          <w:rFonts w:ascii="Arial" w:hAnsi="Arial" w:cs="Arial"/>
        </w:rPr>
        <w:t>xsd</w:t>
      </w:r>
      <w:proofErr w:type="gramStart"/>
      <w:r w:rsidRPr="00F1461E">
        <w:rPr>
          <w:rFonts w:ascii="Arial" w:hAnsi="Arial" w:cs="Arial"/>
        </w:rPr>
        <w:t>:element</w:t>
      </w:r>
      <w:proofErr w:type="spellEnd"/>
      <w:proofErr w:type="gramEnd"/>
      <w:r w:rsidRPr="00F1461E">
        <w:rPr>
          <w:rFonts w:ascii="Arial" w:hAnsi="Arial" w:cs="Arial"/>
        </w:rPr>
        <w:t xml:space="preserve"> name="</w:t>
      </w:r>
      <w:proofErr w:type="spellStart"/>
      <w:ins w:id="13" w:author="me3" w:date="2015-10-23T11:57:00Z">
        <w:r w:rsidRPr="00F1461E">
          <w:rPr>
            <w:rFonts w:ascii="Arial" w:hAnsi="Arial" w:cs="Arial"/>
          </w:rPr>
          <w:t>twinningR</w:t>
        </w:r>
      </w:ins>
      <w:del w:id="14" w:author="me3" w:date="2015-10-23T11:57:00Z">
        <w:r w:rsidDel="00F1461E">
          <w:rPr>
            <w:rFonts w:ascii="Arial" w:hAnsi="Arial" w:cs="Arial"/>
          </w:rPr>
          <w:delText>r</w:delText>
        </w:r>
      </w:del>
      <w:r w:rsidRPr="00F1461E">
        <w:rPr>
          <w:rFonts w:ascii="Arial" w:hAnsi="Arial" w:cs="Arial"/>
        </w:rPr>
        <w:t>esourceURL</w:t>
      </w:r>
      <w:proofErr w:type="spellEnd"/>
      <w:r w:rsidRPr="00F1461E">
        <w:rPr>
          <w:rFonts w:ascii="Arial" w:hAnsi="Arial" w:cs="Arial"/>
        </w:rPr>
        <w:t>" type="</w:t>
      </w:r>
      <w:proofErr w:type="spellStart"/>
      <w:r w:rsidRPr="00F1461E">
        <w:rPr>
          <w:rFonts w:ascii="Arial" w:hAnsi="Arial" w:cs="Arial"/>
        </w:rPr>
        <w:t>xsd:anyURI</w:t>
      </w:r>
      <w:proofErr w:type="spellEnd"/>
      <w:r w:rsidRPr="00F1461E">
        <w:rPr>
          <w:rFonts w:ascii="Arial" w:hAnsi="Arial" w:cs="Arial"/>
        </w:rPr>
        <w:t xml:space="preserve">" </w:t>
      </w:r>
      <w:proofErr w:type="spellStart"/>
      <w:r w:rsidRPr="00F1461E">
        <w:rPr>
          <w:rFonts w:ascii="Arial" w:hAnsi="Arial" w:cs="Arial"/>
        </w:rPr>
        <w:t>maxOccurs</w:t>
      </w:r>
      <w:proofErr w:type="spellEnd"/>
      <w:r w:rsidRPr="00F1461E">
        <w:rPr>
          <w:rFonts w:ascii="Arial" w:hAnsi="Arial" w:cs="Arial"/>
        </w:rPr>
        <w:t xml:space="preserve">="1" </w:t>
      </w:r>
      <w:proofErr w:type="spellStart"/>
      <w:r w:rsidRPr="00F1461E">
        <w:rPr>
          <w:rFonts w:ascii="Arial" w:hAnsi="Arial" w:cs="Arial"/>
        </w:rPr>
        <w:t>minOccurs</w:t>
      </w:r>
      <w:proofErr w:type="spellEnd"/>
      <w:r w:rsidRPr="00F1461E">
        <w:rPr>
          <w:rFonts w:ascii="Arial" w:hAnsi="Arial" w:cs="Arial"/>
        </w:rPr>
        <w:t>="1" /&gt;</w:t>
      </w:r>
    </w:p>
    <w:p w:rsidR="00F1461E" w:rsidRPr="00F1461E" w:rsidRDefault="00F1461E" w:rsidP="00F1461E">
      <w:pPr>
        <w:rPr>
          <w:rFonts w:ascii="Arial" w:hAnsi="Arial" w:cs="Arial"/>
        </w:rPr>
      </w:pPr>
      <w:r w:rsidRPr="00F1461E">
        <w:rPr>
          <w:rFonts w:ascii="Arial" w:hAnsi="Arial" w:cs="Arial"/>
        </w:rPr>
        <w:t xml:space="preserve">         &lt;</w:t>
      </w:r>
      <w:proofErr w:type="spellStart"/>
      <w:r w:rsidRPr="00F1461E">
        <w:rPr>
          <w:rFonts w:ascii="Arial" w:hAnsi="Arial" w:cs="Arial"/>
        </w:rPr>
        <w:t>xsd</w:t>
      </w:r>
      <w:proofErr w:type="gramStart"/>
      <w:r w:rsidRPr="00F1461E">
        <w:rPr>
          <w:rFonts w:ascii="Arial" w:hAnsi="Arial" w:cs="Arial"/>
        </w:rPr>
        <w:t>:element</w:t>
      </w:r>
      <w:proofErr w:type="spellEnd"/>
      <w:proofErr w:type="gramEnd"/>
      <w:r w:rsidRPr="00F1461E">
        <w:rPr>
          <w:rFonts w:ascii="Arial" w:hAnsi="Arial" w:cs="Arial"/>
        </w:rPr>
        <w:t xml:space="preserve"> name="link" type="</w:t>
      </w:r>
      <w:proofErr w:type="spellStart"/>
      <w:r w:rsidRPr="00F1461E">
        <w:rPr>
          <w:rFonts w:ascii="Arial" w:hAnsi="Arial" w:cs="Arial"/>
        </w:rPr>
        <w:t>common:Link</w:t>
      </w:r>
      <w:proofErr w:type="spellEnd"/>
      <w:r w:rsidRPr="00F1461E">
        <w:rPr>
          <w:rFonts w:ascii="Arial" w:hAnsi="Arial" w:cs="Arial"/>
        </w:rPr>
        <w:t xml:space="preserve">" </w:t>
      </w:r>
      <w:proofErr w:type="spellStart"/>
      <w:r w:rsidRPr="00F1461E">
        <w:rPr>
          <w:rFonts w:ascii="Arial" w:hAnsi="Arial" w:cs="Arial"/>
        </w:rPr>
        <w:t>maxOccurs</w:t>
      </w:r>
      <w:proofErr w:type="spellEnd"/>
      <w:r w:rsidRPr="00F1461E">
        <w:rPr>
          <w:rFonts w:ascii="Arial" w:hAnsi="Arial" w:cs="Arial"/>
        </w:rPr>
        <w:t xml:space="preserve">="1" </w:t>
      </w:r>
      <w:proofErr w:type="spellStart"/>
      <w:r w:rsidRPr="00F1461E">
        <w:rPr>
          <w:rFonts w:ascii="Arial" w:hAnsi="Arial" w:cs="Arial"/>
        </w:rPr>
        <w:t>minOccurs</w:t>
      </w:r>
      <w:proofErr w:type="spellEnd"/>
      <w:r w:rsidRPr="00F1461E">
        <w:rPr>
          <w:rFonts w:ascii="Arial" w:hAnsi="Arial" w:cs="Arial"/>
        </w:rPr>
        <w:t>="0" /&gt;</w:t>
      </w:r>
    </w:p>
    <w:p w:rsidR="00F1461E" w:rsidRPr="00F1461E" w:rsidRDefault="00F1461E" w:rsidP="00F1461E">
      <w:pPr>
        <w:rPr>
          <w:rFonts w:ascii="Arial" w:hAnsi="Arial" w:cs="Arial"/>
        </w:rPr>
      </w:pPr>
      <w:r w:rsidRPr="00F1461E">
        <w:rPr>
          <w:rFonts w:ascii="Arial" w:hAnsi="Arial" w:cs="Arial"/>
        </w:rPr>
        <w:t xml:space="preserve">      &lt;/</w:t>
      </w:r>
      <w:proofErr w:type="spellStart"/>
      <w:r w:rsidRPr="00F1461E">
        <w:rPr>
          <w:rFonts w:ascii="Arial" w:hAnsi="Arial" w:cs="Arial"/>
        </w:rPr>
        <w:t>xsd</w:t>
      </w:r>
      <w:proofErr w:type="gramStart"/>
      <w:r w:rsidRPr="00F1461E">
        <w:rPr>
          <w:rFonts w:ascii="Arial" w:hAnsi="Arial" w:cs="Arial"/>
        </w:rPr>
        <w:t>:sequence</w:t>
      </w:r>
      <w:proofErr w:type="spellEnd"/>
      <w:proofErr w:type="gramEnd"/>
      <w:r w:rsidRPr="00F1461E">
        <w:rPr>
          <w:rFonts w:ascii="Arial" w:hAnsi="Arial" w:cs="Arial"/>
        </w:rPr>
        <w:t>&gt;</w:t>
      </w:r>
    </w:p>
    <w:p w:rsidR="00F1461E" w:rsidRDefault="00F1461E" w:rsidP="00F1461E">
      <w:pPr>
        <w:rPr>
          <w:rFonts w:ascii="Arial" w:hAnsi="Arial" w:cs="Arial"/>
        </w:rPr>
      </w:pPr>
      <w:r w:rsidRPr="00F1461E">
        <w:rPr>
          <w:rFonts w:ascii="Arial" w:hAnsi="Arial" w:cs="Arial"/>
        </w:rPr>
        <w:t xml:space="preserve">   &lt;/</w:t>
      </w:r>
      <w:proofErr w:type="spellStart"/>
      <w:r w:rsidRPr="00F1461E">
        <w:rPr>
          <w:rFonts w:ascii="Arial" w:hAnsi="Arial" w:cs="Arial"/>
        </w:rPr>
        <w:t>xsd</w:t>
      </w:r>
      <w:proofErr w:type="gramStart"/>
      <w:r w:rsidRPr="00F1461E">
        <w:rPr>
          <w:rFonts w:ascii="Arial" w:hAnsi="Arial" w:cs="Arial"/>
        </w:rPr>
        <w:t>:complexType</w:t>
      </w:r>
      <w:proofErr w:type="spellEnd"/>
      <w:proofErr w:type="gramEnd"/>
      <w:r w:rsidRPr="00F1461E">
        <w:rPr>
          <w:rFonts w:ascii="Arial" w:hAnsi="Arial" w:cs="Arial"/>
        </w:rPr>
        <w:t>&gt;</w:t>
      </w:r>
    </w:p>
    <w:p w:rsidR="00477703" w:rsidRDefault="00477703" w:rsidP="00F1461E">
      <w:pPr>
        <w:rPr>
          <w:rFonts w:ascii="Arial" w:hAnsi="Arial" w:cs="Arial"/>
        </w:rPr>
      </w:pPr>
    </w:p>
    <w:p w:rsidR="00477703" w:rsidRPr="00C97004" w:rsidRDefault="00477703" w:rsidP="00477703">
      <w:pPr>
        <w:pStyle w:val="AltChangeList"/>
      </w:pPr>
      <w:r>
        <w:t xml:space="preserve">Aligning </w:t>
      </w:r>
      <w:r>
        <w:t>with CR70</w:t>
      </w:r>
      <w:r>
        <w:t>: change</w:t>
      </w:r>
      <w:r w:rsidRPr="00477703">
        <w:t xml:space="preserve"> </w:t>
      </w:r>
      <w:proofErr w:type="spellStart"/>
      <w:r w:rsidRPr="00477703">
        <w:t>TwinningUpdate</w:t>
      </w:r>
      <w:proofErr w:type="spellEnd"/>
      <w:r>
        <w:t xml:space="preserve"> data structure </w:t>
      </w:r>
      <w:r>
        <w:t xml:space="preserve">name </w:t>
      </w:r>
      <w:r>
        <w:t>to</w:t>
      </w:r>
      <w:r>
        <w:t xml:space="preserve"> </w:t>
      </w:r>
      <w:proofErr w:type="spellStart"/>
      <w:r w:rsidRPr="00477703">
        <w:t>InterMnoTwinningActivation</w:t>
      </w:r>
      <w:proofErr w:type="spellEnd"/>
      <w:r>
        <w:t xml:space="preserve"> </w:t>
      </w:r>
      <w:r w:rsidR="00EE3D1D">
        <w:t xml:space="preserve">and </w:t>
      </w:r>
      <w:r w:rsidR="00EE3D1D">
        <w:t>its</w:t>
      </w:r>
      <w:r w:rsidR="00EE3D1D">
        <w:t xml:space="preserve"> root el</w:t>
      </w:r>
      <w:r w:rsidR="00EE3D1D">
        <w:t>e</w:t>
      </w:r>
      <w:r w:rsidR="00EE3D1D">
        <w:t xml:space="preserve">ment </w:t>
      </w:r>
      <w:r>
        <w:t>for clarification purposes</w:t>
      </w:r>
    </w:p>
    <w:p w:rsidR="00477703" w:rsidRDefault="00477703" w:rsidP="00477703">
      <w:pPr>
        <w:pStyle w:val="ListParagraph"/>
        <w:ind w:left="0"/>
        <w:rPr>
          <w:rFonts w:ascii="Arial" w:hAnsi="Arial" w:cs="Arial"/>
        </w:rPr>
      </w:pPr>
    </w:p>
    <w:p w:rsidR="00477703" w:rsidRPr="00477703" w:rsidRDefault="00477703" w:rsidP="00477703">
      <w:pPr>
        <w:rPr>
          <w:rFonts w:ascii="Arial" w:hAnsi="Arial" w:cs="Arial"/>
        </w:rPr>
      </w:pPr>
      <w:r w:rsidRPr="00477703">
        <w:rPr>
          <w:rFonts w:ascii="Arial" w:hAnsi="Arial" w:cs="Arial"/>
        </w:rPr>
        <w:t xml:space="preserve">   &lt;</w:t>
      </w:r>
      <w:proofErr w:type="spellStart"/>
      <w:r w:rsidRPr="00477703">
        <w:rPr>
          <w:rFonts w:ascii="Arial" w:hAnsi="Arial" w:cs="Arial"/>
        </w:rPr>
        <w:t>xsd</w:t>
      </w:r>
      <w:proofErr w:type="gramStart"/>
      <w:r w:rsidRPr="00477703">
        <w:rPr>
          <w:rFonts w:ascii="Arial" w:hAnsi="Arial" w:cs="Arial"/>
        </w:rPr>
        <w:t>:element</w:t>
      </w:r>
      <w:proofErr w:type="spellEnd"/>
      <w:proofErr w:type="gramEnd"/>
      <w:r w:rsidRPr="00477703">
        <w:rPr>
          <w:rFonts w:ascii="Arial" w:hAnsi="Arial" w:cs="Arial"/>
        </w:rPr>
        <w:t xml:space="preserve"> name="</w:t>
      </w:r>
      <w:proofErr w:type="spellStart"/>
      <w:ins w:id="15" w:author="me3" w:date="2015-10-23T12:07:00Z">
        <w:r w:rsidR="003C3926" w:rsidRPr="003C3926">
          <w:rPr>
            <w:rFonts w:ascii="Arial" w:hAnsi="Arial" w:cs="Arial"/>
          </w:rPr>
          <w:t>interMnoTwinningActivation</w:t>
        </w:r>
      </w:ins>
      <w:proofErr w:type="spellEnd"/>
      <w:del w:id="16" w:author="me3" w:date="2015-10-23T12:07:00Z">
        <w:r w:rsidRPr="00477703" w:rsidDel="003C3926">
          <w:rPr>
            <w:rFonts w:ascii="Arial" w:hAnsi="Arial" w:cs="Arial"/>
          </w:rPr>
          <w:delText>twinningUpdate</w:delText>
        </w:r>
      </w:del>
      <w:r w:rsidRPr="00477703">
        <w:rPr>
          <w:rFonts w:ascii="Arial" w:hAnsi="Arial" w:cs="Arial"/>
        </w:rPr>
        <w:t>" type="</w:t>
      </w:r>
      <w:proofErr w:type="spellStart"/>
      <w:ins w:id="17" w:author="me3" w:date="2015-10-23T12:07:00Z">
        <w:r w:rsidR="003C3926">
          <w:t>I</w:t>
        </w:r>
        <w:r w:rsidR="003C3926" w:rsidRPr="003C3926">
          <w:rPr>
            <w:rFonts w:ascii="Arial" w:hAnsi="Arial" w:cs="Arial"/>
          </w:rPr>
          <w:t>nterMnoTwinningActivation</w:t>
        </w:r>
      </w:ins>
      <w:proofErr w:type="spellEnd"/>
      <w:del w:id="18" w:author="me3" w:date="2015-10-23T12:07:00Z">
        <w:r w:rsidRPr="00477703" w:rsidDel="003C3926">
          <w:rPr>
            <w:rFonts w:ascii="Arial" w:hAnsi="Arial" w:cs="Arial"/>
          </w:rPr>
          <w:delText>TwinningUpdate</w:delText>
        </w:r>
      </w:del>
      <w:r w:rsidRPr="00477703">
        <w:rPr>
          <w:rFonts w:ascii="Arial" w:hAnsi="Arial" w:cs="Arial"/>
        </w:rPr>
        <w:t>" /&gt;</w:t>
      </w:r>
    </w:p>
    <w:p w:rsidR="00477703" w:rsidRPr="00477703" w:rsidRDefault="00477703" w:rsidP="00477703">
      <w:pPr>
        <w:rPr>
          <w:rFonts w:ascii="Arial" w:hAnsi="Arial" w:cs="Arial"/>
        </w:rPr>
      </w:pPr>
    </w:p>
    <w:p w:rsidR="00477703" w:rsidRPr="00477703" w:rsidRDefault="00477703" w:rsidP="00477703">
      <w:pPr>
        <w:rPr>
          <w:rFonts w:ascii="Arial" w:hAnsi="Arial" w:cs="Arial"/>
        </w:rPr>
      </w:pPr>
      <w:r w:rsidRPr="00477703">
        <w:rPr>
          <w:rFonts w:ascii="Arial" w:hAnsi="Arial" w:cs="Arial"/>
        </w:rPr>
        <w:t xml:space="preserve">   &lt;</w:t>
      </w:r>
      <w:proofErr w:type="spellStart"/>
      <w:r w:rsidRPr="00477703">
        <w:rPr>
          <w:rFonts w:ascii="Arial" w:hAnsi="Arial" w:cs="Arial"/>
        </w:rPr>
        <w:t>xsd</w:t>
      </w:r>
      <w:proofErr w:type="gramStart"/>
      <w:r w:rsidRPr="00477703">
        <w:rPr>
          <w:rFonts w:ascii="Arial" w:hAnsi="Arial" w:cs="Arial"/>
        </w:rPr>
        <w:t>:complexType</w:t>
      </w:r>
      <w:proofErr w:type="spellEnd"/>
      <w:proofErr w:type="gramEnd"/>
      <w:r w:rsidRPr="00477703">
        <w:rPr>
          <w:rFonts w:ascii="Arial" w:hAnsi="Arial" w:cs="Arial"/>
        </w:rPr>
        <w:t xml:space="preserve"> name="</w:t>
      </w:r>
      <w:proofErr w:type="spellStart"/>
      <w:ins w:id="19" w:author="me3" w:date="2015-10-23T12:07:00Z">
        <w:r w:rsidR="003C3926">
          <w:t>I</w:t>
        </w:r>
        <w:r w:rsidR="003C3926" w:rsidRPr="003C3926">
          <w:rPr>
            <w:rFonts w:ascii="Arial" w:hAnsi="Arial" w:cs="Arial"/>
          </w:rPr>
          <w:t>nterMnoTwinningActivation</w:t>
        </w:r>
      </w:ins>
      <w:proofErr w:type="spellEnd"/>
      <w:del w:id="20" w:author="me3" w:date="2015-10-23T12:07:00Z">
        <w:r w:rsidRPr="00477703" w:rsidDel="003C3926">
          <w:rPr>
            <w:rFonts w:ascii="Arial" w:hAnsi="Arial" w:cs="Arial"/>
          </w:rPr>
          <w:delText>TwinningUpdate</w:delText>
        </w:r>
      </w:del>
      <w:r w:rsidRPr="00477703">
        <w:rPr>
          <w:rFonts w:ascii="Arial" w:hAnsi="Arial" w:cs="Arial"/>
        </w:rPr>
        <w:t>"&gt;</w:t>
      </w:r>
    </w:p>
    <w:p w:rsidR="00477703" w:rsidRPr="00477703" w:rsidRDefault="00477703" w:rsidP="00477703">
      <w:pPr>
        <w:rPr>
          <w:rFonts w:ascii="Arial" w:hAnsi="Arial" w:cs="Arial"/>
        </w:rPr>
      </w:pPr>
      <w:r w:rsidRPr="00477703">
        <w:rPr>
          <w:rFonts w:ascii="Arial" w:hAnsi="Arial" w:cs="Arial"/>
        </w:rPr>
        <w:t xml:space="preserve">      &lt;</w:t>
      </w:r>
      <w:proofErr w:type="spellStart"/>
      <w:proofErr w:type="gramStart"/>
      <w:r w:rsidRPr="00477703">
        <w:rPr>
          <w:rFonts w:ascii="Arial" w:hAnsi="Arial" w:cs="Arial"/>
        </w:rPr>
        <w:t>xsd:</w:t>
      </w:r>
      <w:proofErr w:type="gramEnd"/>
      <w:r w:rsidRPr="00477703">
        <w:rPr>
          <w:rFonts w:ascii="Arial" w:hAnsi="Arial" w:cs="Arial"/>
        </w:rPr>
        <w:t>sequence</w:t>
      </w:r>
      <w:proofErr w:type="spellEnd"/>
      <w:r w:rsidRPr="00477703">
        <w:rPr>
          <w:rFonts w:ascii="Arial" w:hAnsi="Arial" w:cs="Arial"/>
        </w:rPr>
        <w:t>&gt;</w:t>
      </w:r>
    </w:p>
    <w:p w:rsidR="00477703" w:rsidRPr="00477703" w:rsidRDefault="00477703" w:rsidP="00477703">
      <w:pPr>
        <w:rPr>
          <w:rFonts w:ascii="Arial" w:hAnsi="Arial" w:cs="Arial"/>
        </w:rPr>
      </w:pPr>
      <w:r w:rsidRPr="00477703">
        <w:rPr>
          <w:rFonts w:ascii="Arial" w:hAnsi="Arial" w:cs="Arial"/>
        </w:rPr>
        <w:t xml:space="preserve">          &lt;</w:t>
      </w:r>
      <w:proofErr w:type="spellStart"/>
      <w:r w:rsidRPr="00477703">
        <w:rPr>
          <w:rFonts w:ascii="Arial" w:hAnsi="Arial" w:cs="Arial"/>
        </w:rPr>
        <w:t>xsd</w:t>
      </w:r>
      <w:proofErr w:type="gramStart"/>
      <w:r w:rsidRPr="00477703">
        <w:rPr>
          <w:rFonts w:ascii="Arial" w:hAnsi="Arial" w:cs="Arial"/>
        </w:rPr>
        <w:t>:element</w:t>
      </w:r>
      <w:proofErr w:type="spellEnd"/>
      <w:proofErr w:type="gramEnd"/>
      <w:r w:rsidRPr="00477703">
        <w:rPr>
          <w:rFonts w:ascii="Arial" w:hAnsi="Arial" w:cs="Arial"/>
        </w:rPr>
        <w:t xml:space="preserve"> name="name" type="</w:t>
      </w:r>
      <w:proofErr w:type="spellStart"/>
      <w:r w:rsidRPr="00477703">
        <w:rPr>
          <w:rFonts w:ascii="Arial" w:hAnsi="Arial" w:cs="Arial"/>
        </w:rPr>
        <w:t>xsd:string</w:t>
      </w:r>
      <w:proofErr w:type="spellEnd"/>
      <w:r w:rsidRPr="00477703">
        <w:rPr>
          <w:rFonts w:ascii="Arial" w:hAnsi="Arial" w:cs="Arial"/>
        </w:rPr>
        <w:t xml:space="preserve">" </w:t>
      </w:r>
      <w:proofErr w:type="spellStart"/>
      <w:r w:rsidRPr="00477703">
        <w:rPr>
          <w:rFonts w:ascii="Arial" w:hAnsi="Arial" w:cs="Arial"/>
        </w:rPr>
        <w:t>maxOccurs</w:t>
      </w:r>
      <w:proofErr w:type="spellEnd"/>
      <w:r w:rsidRPr="00477703">
        <w:rPr>
          <w:rFonts w:ascii="Arial" w:hAnsi="Arial" w:cs="Arial"/>
        </w:rPr>
        <w:t xml:space="preserve">="1" </w:t>
      </w:r>
      <w:proofErr w:type="spellStart"/>
      <w:r w:rsidRPr="00477703">
        <w:rPr>
          <w:rFonts w:ascii="Arial" w:hAnsi="Arial" w:cs="Arial"/>
        </w:rPr>
        <w:t>minOccurs</w:t>
      </w:r>
      <w:proofErr w:type="spellEnd"/>
      <w:r w:rsidRPr="00477703">
        <w:rPr>
          <w:rFonts w:ascii="Arial" w:hAnsi="Arial" w:cs="Arial"/>
        </w:rPr>
        <w:t>="1" /&gt;</w:t>
      </w:r>
    </w:p>
    <w:p w:rsidR="00477703" w:rsidRPr="00477703" w:rsidRDefault="00477703" w:rsidP="00477703">
      <w:pPr>
        <w:rPr>
          <w:rFonts w:ascii="Arial" w:hAnsi="Arial" w:cs="Arial"/>
        </w:rPr>
      </w:pPr>
      <w:r w:rsidRPr="00477703">
        <w:rPr>
          <w:rFonts w:ascii="Arial" w:hAnsi="Arial" w:cs="Arial"/>
        </w:rPr>
        <w:lastRenderedPageBreak/>
        <w:t xml:space="preserve">          &lt;</w:t>
      </w:r>
      <w:proofErr w:type="spellStart"/>
      <w:r w:rsidRPr="00477703">
        <w:rPr>
          <w:rFonts w:ascii="Arial" w:hAnsi="Arial" w:cs="Arial"/>
        </w:rPr>
        <w:t>xsd</w:t>
      </w:r>
      <w:proofErr w:type="gramStart"/>
      <w:r w:rsidRPr="00477703">
        <w:rPr>
          <w:rFonts w:ascii="Arial" w:hAnsi="Arial" w:cs="Arial"/>
        </w:rPr>
        <w:t>:element</w:t>
      </w:r>
      <w:proofErr w:type="spellEnd"/>
      <w:proofErr w:type="gramEnd"/>
      <w:r w:rsidRPr="00477703">
        <w:rPr>
          <w:rFonts w:ascii="Arial" w:hAnsi="Arial" w:cs="Arial"/>
        </w:rPr>
        <w:t xml:space="preserve"> name="</w:t>
      </w:r>
      <w:proofErr w:type="spellStart"/>
      <w:r w:rsidRPr="00477703">
        <w:rPr>
          <w:rFonts w:ascii="Arial" w:hAnsi="Arial" w:cs="Arial"/>
        </w:rPr>
        <w:t>otherDevice</w:t>
      </w:r>
      <w:proofErr w:type="spellEnd"/>
      <w:r w:rsidRPr="00477703">
        <w:rPr>
          <w:rFonts w:ascii="Arial" w:hAnsi="Arial" w:cs="Arial"/>
        </w:rPr>
        <w:t>" type="</w:t>
      </w:r>
      <w:proofErr w:type="spellStart"/>
      <w:r w:rsidRPr="00477703">
        <w:rPr>
          <w:rFonts w:ascii="Arial" w:hAnsi="Arial" w:cs="Arial"/>
        </w:rPr>
        <w:t>OtherDevice</w:t>
      </w:r>
      <w:proofErr w:type="spellEnd"/>
      <w:r w:rsidRPr="00477703">
        <w:rPr>
          <w:rFonts w:ascii="Arial" w:hAnsi="Arial" w:cs="Arial"/>
        </w:rPr>
        <w:t xml:space="preserve">" </w:t>
      </w:r>
      <w:proofErr w:type="spellStart"/>
      <w:r w:rsidRPr="00477703">
        <w:rPr>
          <w:rFonts w:ascii="Arial" w:hAnsi="Arial" w:cs="Arial"/>
        </w:rPr>
        <w:t>maxOccurs</w:t>
      </w:r>
      <w:proofErr w:type="spellEnd"/>
      <w:r w:rsidRPr="00477703">
        <w:rPr>
          <w:rFonts w:ascii="Arial" w:hAnsi="Arial" w:cs="Arial"/>
        </w:rPr>
        <w:t xml:space="preserve">="1" </w:t>
      </w:r>
      <w:proofErr w:type="spellStart"/>
      <w:r w:rsidRPr="00477703">
        <w:rPr>
          <w:rFonts w:ascii="Arial" w:hAnsi="Arial" w:cs="Arial"/>
        </w:rPr>
        <w:t>minOccurs</w:t>
      </w:r>
      <w:proofErr w:type="spellEnd"/>
      <w:r w:rsidRPr="00477703">
        <w:rPr>
          <w:rFonts w:ascii="Arial" w:hAnsi="Arial" w:cs="Arial"/>
        </w:rPr>
        <w:t>="1" /&gt;</w:t>
      </w:r>
    </w:p>
    <w:p w:rsidR="00477703" w:rsidRPr="00477703" w:rsidRDefault="00477703" w:rsidP="00477703">
      <w:pPr>
        <w:rPr>
          <w:rFonts w:ascii="Arial" w:hAnsi="Arial" w:cs="Arial"/>
        </w:rPr>
      </w:pPr>
      <w:r w:rsidRPr="00477703">
        <w:rPr>
          <w:rFonts w:ascii="Arial" w:hAnsi="Arial" w:cs="Arial"/>
        </w:rPr>
        <w:t xml:space="preserve">          &lt;</w:t>
      </w:r>
      <w:proofErr w:type="spellStart"/>
      <w:r w:rsidRPr="00477703">
        <w:rPr>
          <w:rFonts w:ascii="Arial" w:hAnsi="Arial" w:cs="Arial"/>
        </w:rPr>
        <w:t>xsd</w:t>
      </w:r>
      <w:proofErr w:type="gramStart"/>
      <w:r w:rsidRPr="00477703">
        <w:rPr>
          <w:rFonts w:ascii="Arial" w:hAnsi="Arial" w:cs="Arial"/>
        </w:rPr>
        <w:t>:element</w:t>
      </w:r>
      <w:proofErr w:type="spellEnd"/>
      <w:proofErr w:type="gramEnd"/>
      <w:r w:rsidRPr="00477703">
        <w:rPr>
          <w:rFonts w:ascii="Arial" w:hAnsi="Arial" w:cs="Arial"/>
        </w:rPr>
        <w:t xml:space="preserve"> name="</w:t>
      </w:r>
      <w:proofErr w:type="spellStart"/>
      <w:r w:rsidRPr="00477703">
        <w:rPr>
          <w:rFonts w:ascii="Arial" w:hAnsi="Arial" w:cs="Arial"/>
        </w:rPr>
        <w:t>authCode</w:t>
      </w:r>
      <w:proofErr w:type="spellEnd"/>
      <w:r w:rsidRPr="00477703">
        <w:rPr>
          <w:rFonts w:ascii="Arial" w:hAnsi="Arial" w:cs="Arial"/>
        </w:rPr>
        <w:t>" type="</w:t>
      </w:r>
      <w:proofErr w:type="spellStart"/>
      <w:r w:rsidRPr="00477703">
        <w:rPr>
          <w:rFonts w:ascii="Arial" w:hAnsi="Arial" w:cs="Arial"/>
        </w:rPr>
        <w:t>xsd:string</w:t>
      </w:r>
      <w:proofErr w:type="spellEnd"/>
      <w:r w:rsidRPr="00477703">
        <w:rPr>
          <w:rFonts w:ascii="Arial" w:hAnsi="Arial" w:cs="Arial"/>
        </w:rPr>
        <w:t xml:space="preserve">" </w:t>
      </w:r>
      <w:proofErr w:type="spellStart"/>
      <w:r w:rsidRPr="00477703">
        <w:rPr>
          <w:rFonts w:ascii="Arial" w:hAnsi="Arial" w:cs="Arial"/>
        </w:rPr>
        <w:t>maxOccurs</w:t>
      </w:r>
      <w:proofErr w:type="spellEnd"/>
      <w:r w:rsidRPr="00477703">
        <w:rPr>
          <w:rFonts w:ascii="Arial" w:hAnsi="Arial" w:cs="Arial"/>
        </w:rPr>
        <w:t xml:space="preserve">="1" </w:t>
      </w:r>
      <w:proofErr w:type="spellStart"/>
      <w:r w:rsidRPr="00477703">
        <w:rPr>
          <w:rFonts w:ascii="Arial" w:hAnsi="Arial" w:cs="Arial"/>
        </w:rPr>
        <w:t>minOccurs</w:t>
      </w:r>
      <w:proofErr w:type="spellEnd"/>
      <w:r w:rsidRPr="00477703">
        <w:rPr>
          <w:rFonts w:ascii="Arial" w:hAnsi="Arial" w:cs="Arial"/>
        </w:rPr>
        <w:t>="0" /&gt;</w:t>
      </w:r>
    </w:p>
    <w:p w:rsidR="00477703" w:rsidRPr="00477703" w:rsidRDefault="00477703" w:rsidP="00477703">
      <w:pPr>
        <w:rPr>
          <w:rFonts w:ascii="Arial" w:hAnsi="Arial" w:cs="Arial"/>
        </w:rPr>
      </w:pPr>
      <w:r w:rsidRPr="00477703">
        <w:rPr>
          <w:rFonts w:ascii="Arial" w:hAnsi="Arial" w:cs="Arial"/>
        </w:rPr>
        <w:t xml:space="preserve">          &lt;</w:t>
      </w:r>
      <w:proofErr w:type="spellStart"/>
      <w:r w:rsidRPr="00477703">
        <w:rPr>
          <w:rFonts w:ascii="Arial" w:hAnsi="Arial" w:cs="Arial"/>
        </w:rPr>
        <w:t>xsd</w:t>
      </w:r>
      <w:proofErr w:type="gramStart"/>
      <w:r w:rsidRPr="00477703">
        <w:rPr>
          <w:rFonts w:ascii="Arial" w:hAnsi="Arial" w:cs="Arial"/>
        </w:rPr>
        <w:t>:element</w:t>
      </w:r>
      <w:proofErr w:type="spellEnd"/>
      <w:proofErr w:type="gramEnd"/>
      <w:r w:rsidRPr="00477703">
        <w:rPr>
          <w:rFonts w:ascii="Arial" w:hAnsi="Arial" w:cs="Arial"/>
        </w:rPr>
        <w:t xml:space="preserve"> name="</w:t>
      </w:r>
      <w:proofErr w:type="spellStart"/>
      <w:r w:rsidRPr="00477703">
        <w:rPr>
          <w:rFonts w:ascii="Arial" w:hAnsi="Arial" w:cs="Arial"/>
        </w:rPr>
        <w:t>primaryDeviceVMAddress</w:t>
      </w:r>
      <w:proofErr w:type="spellEnd"/>
      <w:r w:rsidRPr="00477703">
        <w:rPr>
          <w:rFonts w:ascii="Arial" w:hAnsi="Arial" w:cs="Arial"/>
        </w:rPr>
        <w:t>" type="</w:t>
      </w:r>
      <w:proofErr w:type="spellStart"/>
      <w:r w:rsidRPr="00477703">
        <w:rPr>
          <w:rFonts w:ascii="Arial" w:hAnsi="Arial" w:cs="Arial"/>
        </w:rPr>
        <w:t>xsd:anyURI</w:t>
      </w:r>
      <w:proofErr w:type="spellEnd"/>
      <w:r w:rsidRPr="00477703">
        <w:rPr>
          <w:rFonts w:ascii="Arial" w:hAnsi="Arial" w:cs="Arial"/>
        </w:rPr>
        <w:t xml:space="preserve">" </w:t>
      </w:r>
      <w:proofErr w:type="spellStart"/>
      <w:r w:rsidRPr="00477703">
        <w:rPr>
          <w:rFonts w:ascii="Arial" w:hAnsi="Arial" w:cs="Arial"/>
        </w:rPr>
        <w:t>maxOccurs</w:t>
      </w:r>
      <w:proofErr w:type="spellEnd"/>
      <w:r w:rsidRPr="00477703">
        <w:rPr>
          <w:rFonts w:ascii="Arial" w:hAnsi="Arial" w:cs="Arial"/>
        </w:rPr>
        <w:t xml:space="preserve">="1" </w:t>
      </w:r>
      <w:proofErr w:type="spellStart"/>
      <w:r w:rsidRPr="00477703">
        <w:rPr>
          <w:rFonts w:ascii="Arial" w:hAnsi="Arial" w:cs="Arial"/>
        </w:rPr>
        <w:t>minOccurs</w:t>
      </w:r>
      <w:proofErr w:type="spellEnd"/>
      <w:r w:rsidRPr="00477703">
        <w:rPr>
          <w:rFonts w:ascii="Arial" w:hAnsi="Arial" w:cs="Arial"/>
        </w:rPr>
        <w:t>="0" /&gt;</w:t>
      </w:r>
    </w:p>
    <w:p w:rsidR="00477703" w:rsidRPr="00477703" w:rsidRDefault="00477703" w:rsidP="00477703">
      <w:pPr>
        <w:rPr>
          <w:rFonts w:ascii="Arial" w:hAnsi="Arial" w:cs="Arial"/>
        </w:rPr>
      </w:pPr>
      <w:r w:rsidRPr="00477703">
        <w:rPr>
          <w:rFonts w:ascii="Arial" w:hAnsi="Arial" w:cs="Arial"/>
        </w:rPr>
        <w:t xml:space="preserve">      &lt;/</w:t>
      </w:r>
      <w:proofErr w:type="spellStart"/>
      <w:r w:rsidRPr="00477703">
        <w:rPr>
          <w:rFonts w:ascii="Arial" w:hAnsi="Arial" w:cs="Arial"/>
        </w:rPr>
        <w:t>xsd</w:t>
      </w:r>
      <w:proofErr w:type="gramStart"/>
      <w:r w:rsidRPr="00477703">
        <w:rPr>
          <w:rFonts w:ascii="Arial" w:hAnsi="Arial" w:cs="Arial"/>
        </w:rPr>
        <w:t>:sequence</w:t>
      </w:r>
      <w:proofErr w:type="spellEnd"/>
      <w:proofErr w:type="gramEnd"/>
      <w:r w:rsidRPr="00477703">
        <w:rPr>
          <w:rFonts w:ascii="Arial" w:hAnsi="Arial" w:cs="Arial"/>
        </w:rPr>
        <w:t>&gt;</w:t>
      </w:r>
    </w:p>
    <w:p w:rsidR="00477703" w:rsidRPr="00477703" w:rsidRDefault="00477703" w:rsidP="00477703">
      <w:pPr>
        <w:rPr>
          <w:rFonts w:ascii="Arial" w:hAnsi="Arial" w:cs="Arial"/>
        </w:rPr>
      </w:pPr>
      <w:r w:rsidRPr="00477703">
        <w:rPr>
          <w:rFonts w:ascii="Arial" w:hAnsi="Arial" w:cs="Arial"/>
        </w:rPr>
        <w:t xml:space="preserve">   &lt;/</w:t>
      </w:r>
      <w:proofErr w:type="spellStart"/>
      <w:r w:rsidRPr="00477703">
        <w:rPr>
          <w:rFonts w:ascii="Arial" w:hAnsi="Arial" w:cs="Arial"/>
        </w:rPr>
        <w:t>xsd</w:t>
      </w:r>
      <w:proofErr w:type="gramStart"/>
      <w:r w:rsidRPr="00477703">
        <w:rPr>
          <w:rFonts w:ascii="Arial" w:hAnsi="Arial" w:cs="Arial"/>
        </w:rPr>
        <w:t>:complexType</w:t>
      </w:r>
      <w:proofErr w:type="spellEnd"/>
      <w:proofErr w:type="gramEnd"/>
      <w:r w:rsidRPr="00477703">
        <w:rPr>
          <w:rFonts w:ascii="Arial" w:hAnsi="Arial" w:cs="Arial"/>
        </w:rPr>
        <w:t>&gt;</w:t>
      </w:r>
    </w:p>
    <w:p w:rsidR="00477703" w:rsidRDefault="00477703" w:rsidP="00477703">
      <w:pPr>
        <w:rPr>
          <w:rFonts w:ascii="Arial" w:hAnsi="Arial" w:cs="Arial"/>
        </w:rPr>
      </w:pPr>
      <w:r w:rsidRPr="00477703">
        <w:rPr>
          <w:rFonts w:ascii="Arial" w:hAnsi="Arial" w:cs="Arial"/>
        </w:rPr>
        <w:t xml:space="preserve">   </w:t>
      </w:r>
    </w:p>
    <w:p w:rsidR="00F41016" w:rsidRDefault="00F41016" w:rsidP="00F41016">
      <w:pPr>
        <w:rPr>
          <w:rFonts w:ascii="Arial" w:hAnsi="Arial" w:cs="Arial"/>
        </w:rPr>
      </w:pPr>
    </w:p>
    <w:p w:rsidR="00F41016" w:rsidRPr="00F41016" w:rsidRDefault="00F41016" w:rsidP="00F41016">
      <w:pPr>
        <w:pStyle w:val="AltChangeList"/>
      </w:pPr>
      <w:r>
        <w:t>Aligning with CR</w:t>
      </w:r>
      <w:r>
        <w:t>71</w:t>
      </w:r>
      <w:r>
        <w:t xml:space="preserve">: </w:t>
      </w:r>
      <w:r>
        <w:t xml:space="preserve">add </w:t>
      </w:r>
      <w:proofErr w:type="spellStart"/>
      <w:r>
        <w:t>resourceURL</w:t>
      </w:r>
      <w:proofErr w:type="spellEnd"/>
      <w:r>
        <w:t xml:space="preserve"> element to </w:t>
      </w:r>
    </w:p>
    <w:p w:rsidR="00F41016" w:rsidRPr="00AD583F" w:rsidRDefault="00F41016" w:rsidP="00F41016"/>
    <w:p w:rsidR="00F41016" w:rsidRPr="00B95B10" w:rsidRDefault="00F41016" w:rsidP="00F41016">
      <w:pPr>
        <w:pStyle w:val="Heading4"/>
        <w:numPr>
          <w:ilvl w:val="3"/>
          <w:numId w:val="29"/>
        </w:numPr>
        <w:spacing w:before="120" w:after="40"/>
      </w:pPr>
      <w:bookmarkStart w:id="21" w:name="_Toc399331328"/>
      <w:bookmarkStart w:id="22" w:name="_Toc428882441"/>
      <w:r w:rsidRPr="00B95B10">
        <w:t xml:space="preserve">Type: </w:t>
      </w:r>
      <w:bookmarkEnd w:id="21"/>
      <w:proofErr w:type="spellStart"/>
      <w:r>
        <w:t>TwinningList</w:t>
      </w:r>
      <w:bookmarkEnd w:id="22"/>
      <w:proofErr w:type="spellEnd"/>
    </w:p>
    <w:p w:rsidR="00F41016" w:rsidRDefault="00F41016" w:rsidP="00F41016">
      <w:r w:rsidRPr="00AE7CFA">
        <w:t xml:space="preserve">This type </w:t>
      </w:r>
      <w:r>
        <w:t xml:space="preserve">represents a list of </w:t>
      </w:r>
      <w:proofErr w:type="gramStart"/>
      <w:r>
        <w:t>Twinning</w:t>
      </w:r>
      <w:proofErr w:type="gramEnd"/>
      <w:r>
        <w:t xml:space="preserve"> relationships.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F41016" w:rsidRPr="0099320D" w:rsidTr="00D305E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41016" w:rsidRPr="00BA0E19" w:rsidRDefault="00F41016" w:rsidP="00D305E1">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41016" w:rsidRPr="00BA0E19" w:rsidRDefault="00F41016" w:rsidP="00D305E1">
            <w:pPr>
              <w:tabs>
                <w:tab w:val="center" w:pos="1096"/>
              </w:tabs>
              <w:rPr>
                <w:rFonts w:ascii="Arial" w:hAnsi="Arial" w:cs="Arial"/>
                <w:b/>
              </w:rPr>
            </w:pPr>
            <w:r w:rsidRPr="00BA0E19">
              <w:rPr>
                <w:rFonts w:ascii="Arial" w:hAnsi="Arial" w:cs="Arial"/>
                <w:b/>
              </w:rPr>
              <w:t>Type</w:t>
            </w:r>
            <w:r>
              <w:rPr>
                <w:rFonts w:ascii="Arial" w:hAnsi="Arial" w:cs="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41016" w:rsidRPr="00BA0E19" w:rsidRDefault="00F41016" w:rsidP="00D305E1">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41016" w:rsidRPr="00BA0E19" w:rsidRDefault="00F41016" w:rsidP="00D305E1">
            <w:pPr>
              <w:rPr>
                <w:rFonts w:ascii="Arial" w:hAnsi="Arial" w:cs="Arial"/>
                <w:b/>
              </w:rPr>
            </w:pPr>
            <w:r w:rsidRPr="00BA0E19">
              <w:rPr>
                <w:rFonts w:ascii="Arial" w:hAnsi="Arial" w:cs="Arial"/>
                <w:b/>
              </w:rPr>
              <w:t>Description</w:t>
            </w:r>
          </w:p>
        </w:tc>
      </w:tr>
      <w:tr w:rsidR="00F41016" w:rsidRPr="00412363" w:rsidTr="00D305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1016" w:rsidRPr="00412363" w:rsidRDefault="00F41016" w:rsidP="00D305E1">
            <w:pPr>
              <w:rPr>
                <w:rFonts w:ascii="Arial" w:hAnsi="Arial"/>
              </w:rPr>
            </w:pPr>
            <w:r>
              <w:rPr>
                <w:rFonts w:ascii="Arial" w:hAnsi="Arial"/>
                <w:lang w:val="en-US"/>
              </w:rPr>
              <w:t>twinning</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1016" w:rsidRPr="00412363" w:rsidRDefault="00F41016" w:rsidP="00D305E1">
            <w:pPr>
              <w:rPr>
                <w:rFonts w:ascii="Arial" w:hAnsi="Arial"/>
              </w:rPr>
            </w:pPr>
            <w:r>
              <w:rPr>
                <w:rFonts w:ascii="Arial" w:hAnsi="Arial"/>
                <w:lang w:val="en-US"/>
              </w:rPr>
              <w:t>Twinning</w:t>
            </w:r>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1016" w:rsidRPr="00412363" w:rsidRDefault="00F41016" w:rsidP="00D305E1">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1016" w:rsidRPr="00412363" w:rsidRDefault="00F41016" w:rsidP="00D305E1">
            <w:pPr>
              <w:rPr>
                <w:rFonts w:ascii="Arial" w:hAnsi="Arial"/>
              </w:rPr>
            </w:pPr>
            <w:r>
              <w:rPr>
                <w:rFonts w:ascii="Arial" w:hAnsi="Arial"/>
              </w:rPr>
              <w:t>List</w:t>
            </w:r>
            <w:r w:rsidRPr="00412363">
              <w:rPr>
                <w:rFonts w:ascii="Arial" w:hAnsi="Arial"/>
              </w:rPr>
              <w:t xml:space="preserve"> of </w:t>
            </w:r>
            <w:r>
              <w:rPr>
                <w:rFonts w:ascii="Arial" w:hAnsi="Arial"/>
              </w:rPr>
              <w:t xml:space="preserve">Twinning relationships. </w:t>
            </w:r>
          </w:p>
        </w:tc>
      </w:tr>
      <w:tr w:rsidR="00F41016" w:rsidRPr="00412363" w:rsidTr="00D305E1">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1016" w:rsidRPr="00E67222" w:rsidRDefault="00F41016" w:rsidP="00D305E1">
            <w:pPr>
              <w:pStyle w:val="TableRow"/>
              <w:rPr>
                <w:rFonts w:ascii="Arial" w:hAnsi="Arial" w:cs="Arial"/>
                <w:lang w:val="en-US"/>
              </w:rPr>
            </w:pPr>
            <w:r>
              <w:rPr>
                <w:rFonts w:ascii="Arial" w:hAnsi="Arial" w:cs="Arial"/>
                <w:lang w:val="en-US"/>
              </w:rPr>
              <w:t>instruction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1016" w:rsidRPr="00E67222" w:rsidRDefault="00F41016" w:rsidP="00D305E1">
            <w:pPr>
              <w:pStyle w:val="TableRow"/>
              <w:rPr>
                <w:rFonts w:ascii="Arial" w:hAnsi="Arial" w:cs="Arial"/>
                <w:lang w:val="en-US"/>
              </w:rPr>
            </w:pPr>
            <w:r>
              <w:rPr>
                <w:rFonts w:ascii="Arial" w:hAnsi="Arial" w:cs="Arial"/>
                <w:lang w:val="en-US"/>
              </w:rPr>
              <w:t>Instruction</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1016" w:rsidRPr="00E67222" w:rsidRDefault="00F41016" w:rsidP="00D305E1">
            <w:pPr>
              <w:pStyle w:val="TableRow"/>
              <w:rPr>
                <w:rFonts w:ascii="Arial" w:hAnsi="Arial" w:cs="Arial"/>
                <w:lang w:val="en-US"/>
              </w:rPr>
            </w:pPr>
            <w:r w:rsidRPr="00E67222">
              <w:rPr>
                <w:rFonts w:ascii="Arial" w:hAnsi="Arial" w:cs="Arial"/>
                <w:lang w:val="en-US"/>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1016" w:rsidRDefault="00F41016" w:rsidP="00D305E1">
            <w:pPr>
              <w:pStyle w:val="TableRow"/>
              <w:rPr>
                <w:rFonts w:ascii="Arial" w:hAnsi="Arial" w:cs="Arial"/>
                <w:lang w:val="en-US"/>
              </w:rPr>
            </w:pPr>
            <w:r>
              <w:rPr>
                <w:rFonts w:ascii="Arial" w:hAnsi="Arial" w:cs="Arial"/>
                <w:lang w:val="en-US"/>
              </w:rPr>
              <w:t>General Twinning activation instruction and the list of available MNOs which a Twinning device (e.g. Secondary) may establish a Twinning relationship with.</w:t>
            </w:r>
          </w:p>
          <w:p w:rsidR="00F41016" w:rsidRPr="00E67222" w:rsidRDefault="00F41016" w:rsidP="00D305E1">
            <w:pPr>
              <w:pStyle w:val="TableRow"/>
              <w:rPr>
                <w:rFonts w:ascii="Arial" w:hAnsi="Arial" w:cs="Arial"/>
                <w:lang w:val="en-US"/>
              </w:rPr>
            </w:pPr>
            <w:r>
              <w:rPr>
                <w:rFonts w:ascii="Arial" w:hAnsi="Arial" w:cs="Arial"/>
                <w:lang w:val="en-US"/>
              </w:rPr>
              <w:t xml:space="preserve">Query parameter “Instruction” MAY be used by the application to request this element’s inclusion in the response from the server. </w:t>
            </w:r>
          </w:p>
        </w:tc>
      </w:tr>
      <w:tr w:rsidR="00F41016" w:rsidRPr="00C04168" w:rsidTr="00F41016">
        <w:trPr>
          <w:ins w:id="23" w:author="me3" w:date="2015-10-23T12:12:00Z"/>
        </w:trPr>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1016" w:rsidRPr="00EA5E16" w:rsidRDefault="00F41016" w:rsidP="00D305E1">
            <w:pPr>
              <w:pStyle w:val="TableRow"/>
              <w:rPr>
                <w:ins w:id="24" w:author="me3" w:date="2015-10-23T12:12:00Z"/>
                <w:rFonts w:ascii="Arial" w:hAnsi="Arial" w:cs="Arial"/>
                <w:lang w:val="en-US"/>
              </w:rPr>
            </w:pPr>
            <w:proofErr w:type="spellStart"/>
            <w:ins w:id="25" w:author="me3" w:date="2015-10-23T12:12:00Z">
              <w:r w:rsidRPr="00C04168">
                <w:rPr>
                  <w:rFonts w:ascii="Arial" w:hAnsi="Arial" w:cs="Arial"/>
                  <w:lang w:val="en-US"/>
                </w:rPr>
                <w:t>resourceURL</w:t>
              </w:r>
              <w:proofErr w:type="spellEnd"/>
            </w:ins>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1016" w:rsidRPr="00EA5E16" w:rsidRDefault="00F41016" w:rsidP="00D305E1">
            <w:pPr>
              <w:pStyle w:val="TableRow"/>
              <w:rPr>
                <w:ins w:id="26" w:author="me3" w:date="2015-10-23T12:12:00Z"/>
                <w:rFonts w:ascii="Arial" w:hAnsi="Arial" w:cs="Arial"/>
                <w:lang w:val="en-US"/>
              </w:rPr>
            </w:pPr>
            <w:proofErr w:type="spellStart"/>
            <w:ins w:id="27" w:author="me3" w:date="2015-10-23T12:12:00Z">
              <w:r w:rsidRPr="00C04168">
                <w:rPr>
                  <w:rFonts w:ascii="Arial" w:hAnsi="Arial" w:cs="Arial"/>
                  <w:lang w:val="en-US"/>
                </w:rPr>
                <w:t>xsd:anyURI</w:t>
              </w:r>
              <w:proofErr w:type="spellEnd"/>
              <w:r w:rsidRPr="00C04168">
                <w:rPr>
                  <w:rFonts w:ascii="Arial" w:hAnsi="Arial" w:cs="Arial"/>
                  <w:lang w:val="en-US"/>
                </w:rPr>
                <w:t xml:space="preserve"> </w:t>
              </w:r>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1016" w:rsidRPr="00EA5E16" w:rsidRDefault="00F41016" w:rsidP="00D305E1">
            <w:pPr>
              <w:pStyle w:val="TableRow"/>
              <w:rPr>
                <w:ins w:id="28" w:author="me3" w:date="2015-10-23T12:12:00Z"/>
                <w:rFonts w:ascii="Arial" w:hAnsi="Arial" w:cs="Arial"/>
                <w:lang w:val="en-US"/>
              </w:rPr>
            </w:pPr>
            <w:ins w:id="29" w:author="me3" w:date="2015-10-23T12:12:00Z">
              <w:r>
                <w:rPr>
                  <w:rFonts w:ascii="Arial" w:hAnsi="Arial" w:cs="Arial"/>
                  <w:lang w:val="en-US"/>
                </w:rPr>
                <w:t>No</w:t>
              </w:r>
              <w:r w:rsidRPr="00C04168">
                <w:rPr>
                  <w:rFonts w:ascii="Arial" w:hAnsi="Arial" w:cs="Arial"/>
                  <w:lang w:val="en-US"/>
                </w:rPr>
                <w:t xml:space="preserve"> </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1016" w:rsidRPr="00EA5E16" w:rsidRDefault="00F41016" w:rsidP="00D305E1">
            <w:pPr>
              <w:pStyle w:val="TableRow"/>
              <w:rPr>
                <w:ins w:id="30" w:author="me3" w:date="2015-10-23T12:12:00Z"/>
                <w:rFonts w:ascii="Arial" w:hAnsi="Arial" w:cs="Arial"/>
                <w:lang w:val="en-US"/>
              </w:rPr>
            </w:pPr>
            <w:proofErr w:type="spellStart"/>
            <w:proofErr w:type="gramStart"/>
            <w:ins w:id="31" w:author="me3" w:date="2015-10-23T12:12:00Z">
              <w:r w:rsidRPr="00C04168">
                <w:rPr>
                  <w:rFonts w:ascii="Arial" w:hAnsi="Arial" w:cs="Arial"/>
                  <w:lang w:val="en-US"/>
                </w:rPr>
                <w:t>Self referring</w:t>
              </w:r>
              <w:proofErr w:type="spellEnd"/>
              <w:proofErr w:type="gramEnd"/>
              <w:r w:rsidRPr="00C04168">
                <w:rPr>
                  <w:rFonts w:ascii="Arial" w:hAnsi="Arial" w:cs="Arial"/>
                  <w:lang w:val="en-US"/>
                </w:rPr>
                <w:t xml:space="preserve"> URL. </w:t>
              </w:r>
            </w:ins>
          </w:p>
        </w:tc>
      </w:tr>
    </w:tbl>
    <w:p w:rsidR="00F41016" w:rsidRDefault="00F41016" w:rsidP="00477703">
      <w:pPr>
        <w:rPr>
          <w:rFonts w:ascii="Arial" w:hAnsi="Arial" w:cs="Arial"/>
        </w:rPr>
      </w:pPr>
    </w:p>
    <w:p w:rsidR="00F41016" w:rsidRPr="00F41016" w:rsidRDefault="00F41016" w:rsidP="00F41016">
      <w:pPr>
        <w:rPr>
          <w:rFonts w:ascii="Arial" w:hAnsi="Arial" w:cs="Arial"/>
        </w:rPr>
      </w:pPr>
      <w:r w:rsidRPr="00F41016">
        <w:rPr>
          <w:rFonts w:ascii="Arial" w:hAnsi="Arial" w:cs="Arial"/>
        </w:rPr>
        <w:t xml:space="preserve">   &lt;</w:t>
      </w:r>
      <w:proofErr w:type="spellStart"/>
      <w:r w:rsidRPr="00F41016">
        <w:rPr>
          <w:rFonts w:ascii="Arial" w:hAnsi="Arial" w:cs="Arial"/>
        </w:rPr>
        <w:t>xsd</w:t>
      </w:r>
      <w:proofErr w:type="gramStart"/>
      <w:r w:rsidRPr="00F41016">
        <w:rPr>
          <w:rFonts w:ascii="Arial" w:hAnsi="Arial" w:cs="Arial"/>
        </w:rPr>
        <w:t>:complexType</w:t>
      </w:r>
      <w:proofErr w:type="spellEnd"/>
      <w:proofErr w:type="gramEnd"/>
      <w:r w:rsidRPr="00F41016">
        <w:rPr>
          <w:rFonts w:ascii="Arial" w:hAnsi="Arial" w:cs="Arial"/>
        </w:rPr>
        <w:t xml:space="preserve"> name="</w:t>
      </w:r>
      <w:proofErr w:type="spellStart"/>
      <w:r w:rsidRPr="00F41016">
        <w:rPr>
          <w:rFonts w:ascii="Arial" w:hAnsi="Arial" w:cs="Arial"/>
        </w:rPr>
        <w:t>TwinningList</w:t>
      </w:r>
      <w:proofErr w:type="spellEnd"/>
      <w:r w:rsidRPr="00F41016">
        <w:rPr>
          <w:rFonts w:ascii="Arial" w:hAnsi="Arial" w:cs="Arial"/>
        </w:rPr>
        <w:t>"&gt;</w:t>
      </w:r>
    </w:p>
    <w:p w:rsidR="00F41016" w:rsidRPr="00F41016" w:rsidRDefault="00F41016" w:rsidP="00F41016">
      <w:pPr>
        <w:rPr>
          <w:rFonts w:ascii="Arial" w:hAnsi="Arial" w:cs="Arial"/>
        </w:rPr>
      </w:pPr>
      <w:r w:rsidRPr="00F41016">
        <w:rPr>
          <w:rFonts w:ascii="Arial" w:hAnsi="Arial" w:cs="Arial"/>
        </w:rPr>
        <w:t xml:space="preserve">      &lt;</w:t>
      </w:r>
      <w:proofErr w:type="spellStart"/>
      <w:proofErr w:type="gramStart"/>
      <w:r w:rsidRPr="00F41016">
        <w:rPr>
          <w:rFonts w:ascii="Arial" w:hAnsi="Arial" w:cs="Arial"/>
        </w:rPr>
        <w:t>xsd:</w:t>
      </w:r>
      <w:proofErr w:type="gramEnd"/>
      <w:r w:rsidRPr="00F41016">
        <w:rPr>
          <w:rFonts w:ascii="Arial" w:hAnsi="Arial" w:cs="Arial"/>
        </w:rPr>
        <w:t>sequence</w:t>
      </w:r>
      <w:proofErr w:type="spellEnd"/>
      <w:r w:rsidRPr="00F41016">
        <w:rPr>
          <w:rFonts w:ascii="Arial" w:hAnsi="Arial" w:cs="Arial"/>
        </w:rPr>
        <w:t>&gt;</w:t>
      </w:r>
    </w:p>
    <w:p w:rsidR="00F41016" w:rsidRPr="00F41016" w:rsidRDefault="00F41016" w:rsidP="00F41016">
      <w:pPr>
        <w:rPr>
          <w:rFonts w:ascii="Arial" w:hAnsi="Arial" w:cs="Arial"/>
        </w:rPr>
      </w:pPr>
      <w:r w:rsidRPr="00F41016">
        <w:rPr>
          <w:rFonts w:ascii="Arial" w:hAnsi="Arial" w:cs="Arial"/>
        </w:rPr>
        <w:t xml:space="preserve">         &lt;</w:t>
      </w:r>
      <w:proofErr w:type="spellStart"/>
      <w:r w:rsidRPr="00F41016">
        <w:rPr>
          <w:rFonts w:ascii="Arial" w:hAnsi="Arial" w:cs="Arial"/>
        </w:rPr>
        <w:t>xsd</w:t>
      </w:r>
      <w:proofErr w:type="gramStart"/>
      <w:r w:rsidRPr="00F41016">
        <w:rPr>
          <w:rFonts w:ascii="Arial" w:hAnsi="Arial" w:cs="Arial"/>
        </w:rPr>
        <w:t>:element</w:t>
      </w:r>
      <w:proofErr w:type="spellEnd"/>
      <w:proofErr w:type="gramEnd"/>
      <w:r w:rsidRPr="00F41016">
        <w:rPr>
          <w:rFonts w:ascii="Arial" w:hAnsi="Arial" w:cs="Arial"/>
        </w:rPr>
        <w:t xml:space="preserve"> name="twinning" type="Twinning" </w:t>
      </w:r>
      <w:proofErr w:type="spellStart"/>
      <w:r w:rsidRPr="00F41016">
        <w:rPr>
          <w:rFonts w:ascii="Arial" w:hAnsi="Arial" w:cs="Arial"/>
        </w:rPr>
        <w:t>maxOccurs</w:t>
      </w:r>
      <w:proofErr w:type="spellEnd"/>
      <w:r w:rsidRPr="00F41016">
        <w:rPr>
          <w:rFonts w:ascii="Arial" w:hAnsi="Arial" w:cs="Arial"/>
        </w:rPr>
        <w:t xml:space="preserve">="unbounded" </w:t>
      </w:r>
      <w:proofErr w:type="spellStart"/>
      <w:r w:rsidRPr="00F41016">
        <w:rPr>
          <w:rFonts w:ascii="Arial" w:hAnsi="Arial" w:cs="Arial"/>
        </w:rPr>
        <w:t>minOccurs</w:t>
      </w:r>
      <w:proofErr w:type="spellEnd"/>
      <w:r w:rsidRPr="00F41016">
        <w:rPr>
          <w:rFonts w:ascii="Arial" w:hAnsi="Arial" w:cs="Arial"/>
        </w:rPr>
        <w:t>="0" /&gt;</w:t>
      </w:r>
    </w:p>
    <w:p w:rsidR="00F41016" w:rsidRDefault="00F41016" w:rsidP="00F41016">
      <w:pPr>
        <w:rPr>
          <w:ins w:id="32" w:author="me3" w:date="2015-10-23T12:15:00Z"/>
          <w:rFonts w:ascii="Arial" w:hAnsi="Arial" w:cs="Arial"/>
        </w:rPr>
      </w:pPr>
      <w:r w:rsidRPr="00F41016">
        <w:rPr>
          <w:rFonts w:ascii="Arial" w:hAnsi="Arial" w:cs="Arial"/>
        </w:rPr>
        <w:t xml:space="preserve">         &lt;</w:t>
      </w:r>
      <w:proofErr w:type="spellStart"/>
      <w:r w:rsidRPr="00F41016">
        <w:rPr>
          <w:rFonts w:ascii="Arial" w:hAnsi="Arial" w:cs="Arial"/>
        </w:rPr>
        <w:t>xsd</w:t>
      </w:r>
      <w:proofErr w:type="gramStart"/>
      <w:r w:rsidRPr="00F41016">
        <w:rPr>
          <w:rFonts w:ascii="Arial" w:hAnsi="Arial" w:cs="Arial"/>
        </w:rPr>
        <w:t>:element</w:t>
      </w:r>
      <w:proofErr w:type="spellEnd"/>
      <w:proofErr w:type="gramEnd"/>
      <w:r w:rsidRPr="00F41016">
        <w:rPr>
          <w:rFonts w:ascii="Arial" w:hAnsi="Arial" w:cs="Arial"/>
        </w:rPr>
        <w:t xml:space="preserve"> name="instruction" type="Instruction" </w:t>
      </w:r>
      <w:proofErr w:type="spellStart"/>
      <w:r w:rsidRPr="00F41016">
        <w:rPr>
          <w:rFonts w:ascii="Arial" w:hAnsi="Arial" w:cs="Arial"/>
        </w:rPr>
        <w:t>maxOccurs</w:t>
      </w:r>
      <w:proofErr w:type="spellEnd"/>
      <w:r w:rsidRPr="00F41016">
        <w:rPr>
          <w:rFonts w:ascii="Arial" w:hAnsi="Arial" w:cs="Arial"/>
        </w:rPr>
        <w:t xml:space="preserve">="1" </w:t>
      </w:r>
      <w:proofErr w:type="spellStart"/>
      <w:r w:rsidRPr="00F41016">
        <w:rPr>
          <w:rFonts w:ascii="Arial" w:hAnsi="Arial" w:cs="Arial"/>
        </w:rPr>
        <w:t>minOccurs</w:t>
      </w:r>
      <w:proofErr w:type="spellEnd"/>
      <w:r w:rsidRPr="00F41016">
        <w:rPr>
          <w:rFonts w:ascii="Arial" w:hAnsi="Arial" w:cs="Arial"/>
        </w:rPr>
        <w:t>="0" /&gt;</w:t>
      </w:r>
    </w:p>
    <w:p w:rsidR="00F41016" w:rsidRPr="00F41016" w:rsidRDefault="00F41016" w:rsidP="00F41016">
      <w:pPr>
        <w:rPr>
          <w:rFonts w:ascii="Arial" w:hAnsi="Arial" w:cs="Arial"/>
        </w:rPr>
      </w:pPr>
      <w:ins w:id="33" w:author="me3" w:date="2015-10-23T12:15:00Z">
        <w:r>
          <w:rPr>
            <w:rFonts w:ascii="Arial" w:hAnsi="Arial" w:cs="Arial"/>
          </w:rPr>
          <w:t xml:space="preserve">        </w:t>
        </w:r>
        <w:r w:rsidRPr="00F41016">
          <w:rPr>
            <w:rFonts w:ascii="Arial" w:hAnsi="Arial" w:cs="Arial"/>
          </w:rPr>
          <w:t>&lt;</w:t>
        </w:r>
        <w:proofErr w:type="spellStart"/>
        <w:r w:rsidRPr="00F41016">
          <w:rPr>
            <w:rFonts w:ascii="Arial" w:hAnsi="Arial" w:cs="Arial"/>
          </w:rPr>
          <w:t>xsd</w:t>
        </w:r>
        <w:proofErr w:type="gramStart"/>
        <w:r w:rsidRPr="00F41016">
          <w:rPr>
            <w:rFonts w:ascii="Arial" w:hAnsi="Arial" w:cs="Arial"/>
          </w:rPr>
          <w:t>:element</w:t>
        </w:r>
        <w:proofErr w:type="spellEnd"/>
        <w:proofErr w:type="gramEnd"/>
        <w:r w:rsidRPr="00F41016">
          <w:rPr>
            <w:rFonts w:ascii="Arial" w:hAnsi="Arial" w:cs="Arial"/>
          </w:rPr>
          <w:t xml:space="preserve"> name="</w:t>
        </w:r>
        <w:proofErr w:type="spellStart"/>
        <w:r w:rsidRPr="00F41016">
          <w:rPr>
            <w:rFonts w:ascii="Arial" w:hAnsi="Arial" w:cs="Arial"/>
          </w:rPr>
          <w:t>resourceURL</w:t>
        </w:r>
        <w:proofErr w:type="spellEnd"/>
        <w:r w:rsidRPr="00F41016">
          <w:rPr>
            <w:rFonts w:ascii="Arial" w:hAnsi="Arial" w:cs="Arial"/>
          </w:rPr>
          <w:t>" type="</w:t>
        </w:r>
        <w:proofErr w:type="spellStart"/>
        <w:r w:rsidRPr="00F41016">
          <w:rPr>
            <w:rFonts w:ascii="Arial" w:hAnsi="Arial" w:cs="Arial"/>
          </w:rPr>
          <w:t>xsd:anyURI</w:t>
        </w:r>
        <w:proofErr w:type="spellEnd"/>
        <w:r w:rsidRPr="00F41016">
          <w:rPr>
            <w:rFonts w:ascii="Arial" w:hAnsi="Arial" w:cs="Arial"/>
          </w:rPr>
          <w:t xml:space="preserve">" </w:t>
        </w:r>
        <w:proofErr w:type="spellStart"/>
        <w:r w:rsidRPr="00F41016">
          <w:rPr>
            <w:rFonts w:ascii="Arial" w:hAnsi="Arial" w:cs="Arial"/>
          </w:rPr>
          <w:t>maxOccurs</w:t>
        </w:r>
        <w:proofErr w:type="spellEnd"/>
        <w:r w:rsidRPr="00F41016">
          <w:rPr>
            <w:rFonts w:ascii="Arial" w:hAnsi="Arial" w:cs="Arial"/>
          </w:rPr>
          <w:t xml:space="preserve">="1" </w:t>
        </w:r>
        <w:proofErr w:type="spellStart"/>
        <w:r w:rsidRPr="00F41016">
          <w:rPr>
            <w:rFonts w:ascii="Arial" w:hAnsi="Arial" w:cs="Arial"/>
          </w:rPr>
          <w:t>minOccurs</w:t>
        </w:r>
        <w:proofErr w:type="spellEnd"/>
        <w:r w:rsidRPr="00F41016">
          <w:rPr>
            <w:rFonts w:ascii="Arial" w:hAnsi="Arial" w:cs="Arial"/>
          </w:rPr>
          <w:t>="1"/&gt;</w:t>
        </w:r>
      </w:ins>
    </w:p>
    <w:p w:rsidR="00F41016" w:rsidRPr="00F41016" w:rsidRDefault="00F41016" w:rsidP="00F41016">
      <w:pPr>
        <w:rPr>
          <w:rFonts w:ascii="Arial" w:hAnsi="Arial" w:cs="Arial"/>
        </w:rPr>
      </w:pPr>
      <w:r w:rsidRPr="00F41016">
        <w:rPr>
          <w:rFonts w:ascii="Arial" w:hAnsi="Arial" w:cs="Arial"/>
        </w:rPr>
        <w:t xml:space="preserve">      &lt;/</w:t>
      </w:r>
      <w:proofErr w:type="spellStart"/>
      <w:r w:rsidRPr="00F41016">
        <w:rPr>
          <w:rFonts w:ascii="Arial" w:hAnsi="Arial" w:cs="Arial"/>
        </w:rPr>
        <w:t>xsd</w:t>
      </w:r>
      <w:proofErr w:type="gramStart"/>
      <w:r w:rsidRPr="00F41016">
        <w:rPr>
          <w:rFonts w:ascii="Arial" w:hAnsi="Arial" w:cs="Arial"/>
        </w:rPr>
        <w:t>:sequence</w:t>
      </w:r>
      <w:proofErr w:type="spellEnd"/>
      <w:proofErr w:type="gramEnd"/>
      <w:r w:rsidRPr="00F41016">
        <w:rPr>
          <w:rFonts w:ascii="Arial" w:hAnsi="Arial" w:cs="Arial"/>
        </w:rPr>
        <w:t>&gt;</w:t>
      </w:r>
    </w:p>
    <w:p w:rsidR="00F41016" w:rsidRPr="00F41016" w:rsidRDefault="00F41016" w:rsidP="00F41016">
      <w:pPr>
        <w:rPr>
          <w:rFonts w:ascii="Arial" w:hAnsi="Arial" w:cs="Arial"/>
        </w:rPr>
      </w:pPr>
      <w:r w:rsidRPr="00F41016">
        <w:rPr>
          <w:rFonts w:ascii="Arial" w:hAnsi="Arial" w:cs="Arial"/>
        </w:rPr>
        <w:t xml:space="preserve">   &lt;/</w:t>
      </w:r>
      <w:proofErr w:type="spellStart"/>
      <w:r w:rsidRPr="00F41016">
        <w:rPr>
          <w:rFonts w:ascii="Arial" w:hAnsi="Arial" w:cs="Arial"/>
        </w:rPr>
        <w:t>xsd</w:t>
      </w:r>
      <w:proofErr w:type="gramStart"/>
      <w:r w:rsidRPr="00F41016">
        <w:rPr>
          <w:rFonts w:ascii="Arial" w:hAnsi="Arial" w:cs="Arial"/>
        </w:rPr>
        <w:t>:complexType</w:t>
      </w:r>
      <w:proofErr w:type="spellEnd"/>
      <w:proofErr w:type="gramEnd"/>
      <w:r w:rsidRPr="00F41016">
        <w:rPr>
          <w:rFonts w:ascii="Arial" w:hAnsi="Arial" w:cs="Arial"/>
        </w:rPr>
        <w:t>&gt;</w:t>
      </w:r>
    </w:p>
    <w:p w:rsidR="00F41016" w:rsidRPr="00F41016" w:rsidRDefault="00F41016" w:rsidP="00F41016">
      <w:pPr>
        <w:rPr>
          <w:rFonts w:ascii="Arial" w:hAnsi="Arial" w:cs="Arial"/>
        </w:rPr>
      </w:pPr>
      <w:r w:rsidRPr="00F41016">
        <w:rPr>
          <w:rFonts w:ascii="Arial" w:hAnsi="Arial" w:cs="Arial"/>
        </w:rPr>
        <w:t xml:space="preserve">   </w:t>
      </w:r>
    </w:p>
    <w:p w:rsidR="00F41016" w:rsidRPr="00214DD3" w:rsidRDefault="00F41016" w:rsidP="00F41016">
      <w:pPr>
        <w:rPr>
          <w:rFonts w:ascii="Arial" w:hAnsi="Arial" w:cs="Arial"/>
        </w:rPr>
      </w:pPr>
      <w:r w:rsidRPr="00F41016">
        <w:rPr>
          <w:rFonts w:ascii="Arial" w:hAnsi="Arial" w:cs="Arial"/>
        </w:rPr>
        <w:t xml:space="preserve">  </w:t>
      </w:r>
    </w:p>
    <w:sectPr w:rsidR="00F41016" w:rsidRPr="00214DD3"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ED9" w:rsidRDefault="00A77ED9">
      <w:r>
        <w:separator/>
      </w:r>
    </w:p>
  </w:endnote>
  <w:endnote w:type="continuationSeparator" w:id="0">
    <w:p w:rsidR="00A77ED9" w:rsidRDefault="00A77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B1B3E">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B1B3E">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B1B3E">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B1B3E">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ED9" w:rsidRDefault="00A77ED9">
      <w:r>
        <w:separator/>
      </w:r>
    </w:p>
  </w:footnote>
  <w:footnote w:type="continuationSeparator" w:id="0">
    <w:p w:rsidR="00A77ED9" w:rsidRDefault="00A77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FB1B3E" w:rsidRPr="00FB1B3E">
      <w:rPr>
        <w:color w:val="000000"/>
        <w:sz w:val="18"/>
        <w:szCs w:val="18"/>
        <w:shd w:val="clear" w:color="auto" w:fill="E1F0F0"/>
      </w:rPr>
      <w:t>OMA-ARC-TWIN-2015-0080-CR_CONR_fixing_XSD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8D2620C" wp14:editId="7A0827D8">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F92C52" w:rsidRPr="00F92C52">
      <w:rPr>
        <w:color w:val="000000"/>
        <w:sz w:val="18"/>
        <w:szCs w:val="18"/>
        <w:shd w:val="clear" w:color="auto" w:fill="E1F0F0"/>
      </w:rPr>
      <w:t>OMA-ARC-TWIN-2015-0080-CR_CONR_fixing_XSD</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602"/>
        </w:tabs>
        <w:ind w:left="160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5"/>
    </w:lvlOverride>
    <w:lvlOverride w:ilvl="1">
      <w:startOverride w:val="3"/>
    </w:lvlOverride>
    <w:lvlOverride w:ilvl="2">
      <w:startOverride w:val="2"/>
    </w:lvlOverride>
    <w:lvlOverride w:ilvl="3">
      <w:startOverride w:val="8"/>
    </w:lvlOverride>
  </w:num>
  <w:num w:numId="28">
    <w:abstractNumId w:val="16"/>
    <w:lvlOverride w:ilvl="0">
      <w:startOverride w:val="5"/>
    </w:lvlOverride>
    <w:lvlOverride w:ilvl="1">
      <w:startOverride w:val="3"/>
    </w:lvlOverride>
    <w:lvlOverride w:ilvl="2">
      <w:startOverride w:val="2"/>
    </w:lvlOverride>
    <w:lvlOverride w:ilvl="3">
      <w:startOverride w:val="8"/>
    </w:lvlOverride>
  </w:num>
  <w:num w:numId="29">
    <w:abstractNumId w:val="16"/>
    <w:lvlOverride w:ilvl="0">
      <w:startOverride w:val="5"/>
    </w:lvlOverride>
    <w:lvlOverride w:ilvl="1">
      <w:startOverride w:val="3"/>
    </w:lvlOverride>
    <w:lvlOverride w:ilvl="2">
      <w:startOverride w:val="2"/>
    </w:lvlOverride>
    <w:lvlOverride w:ilvl="3">
      <w:startOverride w:val="4"/>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1676"/>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23EE"/>
    <w:rsid w:val="00214DD3"/>
    <w:rsid w:val="00223879"/>
    <w:rsid w:val="00242AB7"/>
    <w:rsid w:val="002520D6"/>
    <w:rsid w:val="00264033"/>
    <w:rsid w:val="00264587"/>
    <w:rsid w:val="00266261"/>
    <w:rsid w:val="0027512D"/>
    <w:rsid w:val="00286C6D"/>
    <w:rsid w:val="002946AF"/>
    <w:rsid w:val="00294DBC"/>
    <w:rsid w:val="00297075"/>
    <w:rsid w:val="002A750E"/>
    <w:rsid w:val="002B2EDF"/>
    <w:rsid w:val="002B5622"/>
    <w:rsid w:val="002C5B9E"/>
    <w:rsid w:val="002D4E1A"/>
    <w:rsid w:val="003013C6"/>
    <w:rsid w:val="00305711"/>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C392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77703"/>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7493B"/>
    <w:rsid w:val="00890046"/>
    <w:rsid w:val="0089533B"/>
    <w:rsid w:val="008A58E1"/>
    <w:rsid w:val="008B0804"/>
    <w:rsid w:val="008B0BB4"/>
    <w:rsid w:val="008B6434"/>
    <w:rsid w:val="008C47C9"/>
    <w:rsid w:val="008E174C"/>
    <w:rsid w:val="008F111B"/>
    <w:rsid w:val="008F17CE"/>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0121F"/>
    <w:rsid w:val="00A32B8E"/>
    <w:rsid w:val="00A34A42"/>
    <w:rsid w:val="00A4009B"/>
    <w:rsid w:val="00A42981"/>
    <w:rsid w:val="00A4381E"/>
    <w:rsid w:val="00A50A63"/>
    <w:rsid w:val="00A515FC"/>
    <w:rsid w:val="00A534B8"/>
    <w:rsid w:val="00A535B4"/>
    <w:rsid w:val="00A54FED"/>
    <w:rsid w:val="00A65C13"/>
    <w:rsid w:val="00A66126"/>
    <w:rsid w:val="00A75021"/>
    <w:rsid w:val="00A77ED9"/>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455C"/>
    <w:rsid w:val="00EC55A9"/>
    <w:rsid w:val="00EC6E27"/>
    <w:rsid w:val="00ED4567"/>
    <w:rsid w:val="00ED5DF4"/>
    <w:rsid w:val="00EE3D1D"/>
    <w:rsid w:val="00EF5A10"/>
    <w:rsid w:val="00F040F3"/>
    <w:rsid w:val="00F1461E"/>
    <w:rsid w:val="00F1594B"/>
    <w:rsid w:val="00F254A1"/>
    <w:rsid w:val="00F34AF0"/>
    <w:rsid w:val="00F41016"/>
    <w:rsid w:val="00F50F8F"/>
    <w:rsid w:val="00F64DE3"/>
    <w:rsid w:val="00F72C1E"/>
    <w:rsid w:val="00F74144"/>
    <w:rsid w:val="00F74740"/>
    <w:rsid w:val="00F82B06"/>
    <w:rsid w:val="00F86FC8"/>
    <w:rsid w:val="00F91037"/>
    <w:rsid w:val="00F92C52"/>
    <w:rsid w:val="00F92F3D"/>
    <w:rsid w:val="00FA2ACC"/>
    <w:rsid w:val="00FA4F8C"/>
    <w:rsid w:val="00FA5B4E"/>
    <w:rsid w:val="00FB1B3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6732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me3</cp:lastModifiedBy>
  <cp:revision>9</cp:revision>
  <cp:lastPrinted>2005-07-28T08:49:00Z</cp:lastPrinted>
  <dcterms:created xsi:type="dcterms:W3CDTF">2015-10-23T18:44:00Z</dcterms:created>
  <dcterms:modified xsi:type="dcterms:W3CDTF">2015-10-23T19:19:00Z</dcterms:modified>
</cp:coreProperties>
</file>