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rFonts w:hint="eastAsia"/>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382C41" w:rsidRDefault="000E3C78" w:rsidP="00FA1D6E">
            <w:pPr>
              <w:pStyle w:val="FrontMatter"/>
              <w:tabs>
                <w:tab w:val="clear" w:pos="1710"/>
                <w:tab w:val="clear" w:pos="3780"/>
              </w:tabs>
              <w:ind w:left="0" w:firstLine="0"/>
              <w:rPr>
                <w:rFonts w:hint="eastAsia"/>
                <w:lang w:eastAsia="ko-KR"/>
              </w:rPr>
            </w:pPr>
            <w:r>
              <w:rPr>
                <w:lang w:eastAsia="ko-KR"/>
              </w:rPr>
              <w:t>A25 Chapter 5</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0E3C78">
            <w:pPr>
              <w:pStyle w:val="FrontMatter"/>
              <w:tabs>
                <w:tab w:val="clear" w:pos="1710"/>
                <w:tab w:val="clear" w:pos="3780"/>
              </w:tabs>
              <w:ind w:left="0" w:firstLine="0"/>
            </w:pPr>
            <w:r>
              <w:rPr>
                <w:lang w:eastAsia="ko-KR"/>
              </w:rPr>
              <w:t>OMA ARC</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0E3C78" w:rsidP="00B104D3">
            <w:pPr>
              <w:pStyle w:val="FrontMatter"/>
              <w:tabs>
                <w:tab w:val="clear" w:pos="1710"/>
                <w:tab w:val="clear" w:pos="3780"/>
              </w:tabs>
              <w:ind w:left="0" w:firstLine="0"/>
              <w:rPr>
                <w:lang w:eastAsia="ko-KR"/>
              </w:rPr>
            </w:pPr>
            <w:r w:rsidRPr="000E3C78">
              <w:rPr>
                <w:lang w:eastAsia="ko-KR"/>
              </w:rPr>
              <w:t>OMA-TS-REST_NetAPI_VVoIP-V1_0-20131120-D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C551C0" w:rsidP="00C551C0">
            <w:pPr>
              <w:pStyle w:val="FrontMatter"/>
              <w:tabs>
                <w:tab w:val="clear" w:pos="1710"/>
                <w:tab w:val="clear" w:pos="3780"/>
              </w:tabs>
              <w:ind w:left="0" w:firstLine="0"/>
              <w:rPr>
                <w:rFonts w:hint="eastAsia"/>
                <w:lang w:eastAsia="ko-KR"/>
              </w:rPr>
            </w:pPr>
            <w:r>
              <w:rPr>
                <w:lang w:eastAsia="ko-KR"/>
              </w:rPr>
              <w:t>13</w:t>
            </w:r>
            <w:r>
              <w:rPr>
                <w:rFonts w:hint="eastAsia"/>
                <w:lang w:eastAsia="ko-KR"/>
              </w:rPr>
              <w:t xml:space="preserve"> </w:t>
            </w:r>
            <w:r>
              <w:rPr>
                <w:lang w:eastAsia="ko-KR"/>
              </w:rPr>
              <w:t>Dec</w:t>
            </w:r>
            <w:r>
              <w:rPr>
                <w:rFonts w:hint="eastAsia"/>
                <w:lang w:eastAsia="ko-KR"/>
              </w:rPr>
              <w:t xml:space="preserve"> </w:t>
            </w:r>
            <w:r w:rsidR="00264587" w:rsidRPr="003F2DCD">
              <w:rPr>
                <w:lang w:eastAsia="ko-KR"/>
              </w:rPr>
              <w:t>201</w:t>
            </w:r>
            <w:r w:rsidR="00BF0EE5">
              <w:rPr>
                <w:rFonts w:hint="eastAsia"/>
                <w:lang w:eastAsia="ko-KR"/>
              </w:rPr>
              <w:t>3</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B104D3" w:rsidP="00C551C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B57958" w:rsidRPr="00382C41">
              <w:rPr>
                <w:rFonts w:cs="Arial"/>
              </w:rPr>
              <w:t xml:space="preserve"> </w:t>
            </w:r>
            <w:r w:rsidR="00E15272" w:rsidRPr="00382C41">
              <w:rPr>
                <w:rFonts w:cs="Arial"/>
              </w:rPr>
              <w:t>0: New Functionality</w:t>
            </w:r>
            <w:r w:rsidR="00E15272" w:rsidRPr="00382C41">
              <w:rPr>
                <w:rFonts w:cs="Arial"/>
              </w:rPr>
              <w:br/>
            </w:r>
            <w:r w:rsidR="000E3C78">
              <w:rPr>
                <w:rFonts w:cs="Arial"/>
              </w:rPr>
              <w:fldChar w:fldCharType="begin">
                <w:ffData>
                  <w:name w:val=""/>
                  <w:enabled w:val="0"/>
                  <w:calcOnExit w:val="0"/>
                  <w:checkBox>
                    <w:sizeAuto/>
                    <w:default w:val="0"/>
                  </w:checkBox>
                </w:ffData>
              </w:fldChar>
            </w:r>
            <w:r w:rsidR="000E3C78">
              <w:rPr>
                <w:rFonts w:cs="Arial"/>
              </w:rPr>
              <w:instrText xml:space="preserve"> FORMCHECKBOX </w:instrText>
            </w:r>
            <w:r w:rsidR="000E3C78">
              <w:rPr>
                <w:rFonts w:cs="Arial"/>
              </w:rPr>
            </w:r>
            <w:r w:rsidR="000E3C78">
              <w:rPr>
                <w:rFonts w:cs="Arial"/>
              </w:rPr>
              <w:fldChar w:fldCharType="end"/>
            </w:r>
            <w:r w:rsidR="00B57958" w:rsidRPr="00382C41">
              <w:rPr>
                <w:rFonts w:cs="Arial"/>
              </w:rPr>
              <w:t xml:space="preserve"> </w:t>
            </w:r>
            <w:r w:rsidR="00E15272" w:rsidRPr="00382C41">
              <w:rPr>
                <w:rFonts w:cs="Arial"/>
              </w:rPr>
              <w:t>1: Major Change</w:t>
            </w:r>
            <w:r w:rsidR="00E15272" w:rsidRPr="00382C41">
              <w:rPr>
                <w:rFonts w:cs="Arial"/>
              </w:rPr>
              <w:br/>
            </w:r>
            <w:r w:rsidR="00C551C0">
              <w:rPr>
                <w:rFonts w:cs="Arial"/>
              </w:rPr>
              <w:fldChar w:fldCharType="begin">
                <w:ffData>
                  <w:name w:val=""/>
                  <w:enabled w:val="0"/>
                  <w:calcOnExit w:val="0"/>
                  <w:checkBox>
                    <w:sizeAuto/>
                    <w:default w:val="1"/>
                  </w:checkBox>
                </w:ffData>
              </w:fldChar>
            </w:r>
            <w:r w:rsidR="00C551C0">
              <w:rPr>
                <w:rFonts w:cs="Arial"/>
              </w:rPr>
              <w:instrText xml:space="preserve"> FORMCHECKBOX </w:instrText>
            </w:r>
            <w:r w:rsidR="00C551C0">
              <w:rPr>
                <w:rFonts w:cs="Arial"/>
              </w:rPr>
            </w:r>
            <w:r w:rsidR="00C551C0">
              <w:rPr>
                <w:rFonts w:cs="Arial"/>
              </w:rPr>
              <w:fldChar w:fldCharType="end"/>
            </w:r>
            <w:r w:rsidR="00E15272" w:rsidRPr="00382C41">
              <w:rPr>
                <w:rFonts w:cs="Arial"/>
              </w:rPr>
              <w:t xml:space="preserve"> 2: Bug Fix</w:t>
            </w:r>
            <w:r w:rsidR="00E15272" w:rsidRPr="00382C41">
              <w:rPr>
                <w:rFonts w:cs="Arial"/>
              </w:rPr>
              <w:br/>
            </w:r>
            <w:r w:rsidR="00C551C0">
              <w:rPr>
                <w:rFonts w:cs="Arial"/>
              </w:rPr>
              <w:fldChar w:fldCharType="begin">
                <w:ffData>
                  <w:name w:val=""/>
                  <w:enabled w:val="0"/>
                  <w:calcOnExit w:val="0"/>
                  <w:checkBox>
                    <w:sizeAuto/>
                    <w:default w:val="0"/>
                  </w:checkBox>
                </w:ffData>
              </w:fldChar>
            </w:r>
            <w:r w:rsidR="00C551C0">
              <w:rPr>
                <w:rFonts w:cs="Arial"/>
              </w:rPr>
              <w:instrText xml:space="preserve"> FORMCHECKBOX </w:instrText>
            </w:r>
            <w:r w:rsidR="00C551C0">
              <w:rPr>
                <w:rFonts w:cs="Arial"/>
              </w:rPr>
            </w:r>
            <w:r w:rsidR="00C551C0">
              <w:rPr>
                <w:rFonts w:cs="Arial"/>
              </w:rPr>
              <w:fldChar w:fldCharType="end"/>
            </w:r>
            <w:r w:rsidR="00E15272" w:rsidRPr="00382C41">
              <w:rPr>
                <w:rFonts w:cs="Arial"/>
              </w:rPr>
              <w:t xml:space="preserve"> 3: </w:t>
            </w:r>
            <w:r w:rsidR="004B0B17" w:rsidRPr="00382C41">
              <w:rPr>
                <w:rFonts w:cs="Arial"/>
              </w:rPr>
              <w:t>Editorial</w:t>
            </w:r>
          </w:p>
        </w:tc>
      </w:tr>
      <w:tr w:rsidR="00E15272" w:rsidRPr="00E667CE">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445FE5" w:rsidRDefault="00445FE5" w:rsidP="001B5E41">
            <w:pPr>
              <w:pStyle w:val="FrontMatter"/>
              <w:tabs>
                <w:tab w:val="clear" w:pos="1710"/>
                <w:tab w:val="clear" w:pos="3780"/>
              </w:tabs>
              <w:ind w:left="0" w:firstLine="0"/>
              <w:rPr>
                <w:lang w:val="fr-FR" w:eastAsia="ko-KR"/>
              </w:rPr>
            </w:pPr>
            <w:r w:rsidRPr="00E667CE">
              <w:rPr>
                <w:lang w:val="fr-FR" w:eastAsia="ko-KR"/>
              </w:rPr>
              <w:t xml:space="preserve">Pierre Henri Gross, Alcatel-Lucent, </w:t>
            </w:r>
            <w:ins w:id="0" w:author="PHG v2" w:date="2013-12-16T11:32:00Z">
              <w:r w:rsidR="005737EB">
                <w:rPr>
                  <w:lang w:val="fr-FR" w:eastAsia="ko-KR"/>
                </w:rPr>
                <w:fldChar w:fldCharType="begin"/>
              </w:r>
              <w:r w:rsidR="005737EB">
                <w:rPr>
                  <w:lang w:val="fr-FR" w:eastAsia="ko-KR"/>
                </w:rPr>
                <w:instrText xml:space="preserve"> HYPERLINK "mailto:</w:instrText>
              </w:r>
            </w:ins>
            <w:r w:rsidR="005737EB" w:rsidRPr="005737EB">
              <w:rPr>
                <w:lang w:val="fr-FR" w:eastAsia="ko-KR"/>
                <w:rPrChange w:id="1" w:author="PHG v2" w:date="2013-12-16T11:32:00Z">
                  <w:rPr>
                    <w:rStyle w:val="Lienhypertexte"/>
                    <w:lang w:val="fr-FR" w:eastAsia="ko-KR"/>
                  </w:rPr>
                </w:rPrChange>
              </w:rPr>
              <w:instrText>pierre.gross@alcatel-lucent.com</w:instrText>
            </w:r>
            <w:ins w:id="2" w:author="PHG v2" w:date="2013-12-16T11:32:00Z">
              <w:r w:rsidR="005737EB">
                <w:rPr>
                  <w:lang w:val="fr-FR" w:eastAsia="ko-KR"/>
                </w:rPr>
                <w:instrText xml:space="preserve">" </w:instrText>
              </w:r>
              <w:r w:rsidR="005737EB">
                <w:rPr>
                  <w:lang w:val="fr-FR" w:eastAsia="ko-KR"/>
                </w:rPr>
                <w:fldChar w:fldCharType="separate"/>
              </w:r>
            </w:ins>
            <w:r w:rsidR="005737EB" w:rsidRPr="008852BD">
              <w:rPr>
                <w:rStyle w:val="Lienhypertexte"/>
                <w:lang w:val="fr-FR" w:eastAsia="ko-KR"/>
              </w:rPr>
              <w:t>pierre.gross@alcatel-lucent.com</w:t>
            </w:r>
            <w:ins w:id="3" w:author="PHG v2" w:date="2013-12-16T11:32:00Z">
              <w:r w:rsidR="005737EB">
                <w:rPr>
                  <w:lang w:val="fr-FR" w:eastAsia="ko-KR"/>
                </w:rPr>
                <w:fldChar w:fldCharType="end"/>
              </w:r>
            </w:ins>
          </w:p>
          <w:p w:rsidR="0034427B" w:rsidRPr="00E667CE" w:rsidRDefault="0034427B" w:rsidP="001B5E41">
            <w:pPr>
              <w:pStyle w:val="FrontMatter"/>
              <w:tabs>
                <w:tab w:val="clear" w:pos="1710"/>
                <w:tab w:val="clear" w:pos="3780"/>
              </w:tabs>
              <w:ind w:left="0" w:firstLine="0"/>
              <w:rPr>
                <w:lang w:val="fr-FR" w:eastAsia="ko-KR"/>
              </w:rPr>
            </w:pPr>
            <w:r>
              <w:rPr>
                <w:lang w:val="fr-FR" w:eastAsia="ko-KR"/>
              </w:rPr>
              <w:t>Uwe Rauschenbach, Nokia, u</w:t>
            </w:r>
            <w:r w:rsidRPr="0034427B">
              <w:rPr>
                <w:lang w:val="fr-FR" w:eastAsia="ko-KR"/>
              </w:rPr>
              <w:t>we</w:t>
            </w:r>
            <w:r>
              <w:rPr>
                <w:lang w:val="fr-FR" w:eastAsia="ko-KR"/>
              </w:rPr>
              <w:t>.r</w:t>
            </w:r>
            <w:r w:rsidRPr="0034427B">
              <w:rPr>
                <w:lang w:val="fr-FR" w:eastAsia="ko-KR"/>
              </w:rPr>
              <w:t>auschenbach</w:t>
            </w:r>
            <w:r>
              <w:rPr>
                <w:lang w:val="fr-FR" w:eastAsia="ko-KR"/>
              </w:rPr>
              <w:t>@nokia.com</w:t>
            </w:r>
          </w:p>
          <w:p w:rsidR="00821DD5" w:rsidRPr="00E667CE" w:rsidRDefault="00821DD5" w:rsidP="001B5E41">
            <w:pPr>
              <w:pStyle w:val="FrontMatter"/>
              <w:tabs>
                <w:tab w:val="clear" w:pos="1710"/>
                <w:tab w:val="clear" w:pos="3780"/>
              </w:tabs>
              <w:ind w:left="0" w:firstLine="0"/>
              <w:rPr>
                <w:rFonts w:hint="eastAsia"/>
                <w:lang w:val="fr-FR" w:eastAsia="ko-KR"/>
              </w:rPr>
            </w:pP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B13ABB" w:rsidRDefault="000E3C78" w:rsidP="00B104D3">
      <w:pPr>
        <w:pStyle w:val="AltNormal"/>
        <w:rPr>
          <w:lang w:eastAsia="ko-KR"/>
        </w:rPr>
      </w:pPr>
      <w:r>
        <w:rPr>
          <w:lang w:eastAsia="ko-KR"/>
        </w:rPr>
        <w:t>This CR closes point 2 of comment A25</w:t>
      </w:r>
      <w:r w:rsidR="00B13ABB" w:rsidRPr="00B104D3">
        <w:rPr>
          <w:lang w:eastAsia="ko-KR"/>
        </w:rPr>
        <w:t>.</w:t>
      </w:r>
      <w:r>
        <w:rPr>
          <w:lang w:eastAsia="ko-KR"/>
        </w:rPr>
        <w:t xml:space="preserve"> Includes some clerical changes to the </w:t>
      </w:r>
      <w:proofErr w:type="gramStart"/>
      <w:r>
        <w:rPr>
          <w:lang w:eastAsia="ko-KR"/>
        </w:rPr>
        <w:t>english</w:t>
      </w:r>
      <w:proofErr w:type="gramEnd"/>
      <w:r>
        <w:rPr>
          <w:lang w:eastAsia="ko-KR"/>
        </w:rPr>
        <w:t xml:space="preserve">. </w:t>
      </w:r>
    </w:p>
    <w:p w:rsidR="000E3C78" w:rsidRDefault="000E3C78" w:rsidP="00B104D3">
      <w:pPr>
        <w:pStyle w:val="AltNormal"/>
        <w:rPr>
          <w:lang w:eastAsia="ko-KR"/>
        </w:rPr>
      </w:pPr>
    </w:p>
    <w:p w:rsidR="000E3C78" w:rsidRPr="00B104D3" w:rsidRDefault="000E3C78" w:rsidP="00B104D3">
      <w:pPr>
        <w:pStyle w:val="AltNormal"/>
        <w:rPr>
          <w:lang w:eastAsia="ko-KR"/>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9"/>
        <w:gridCol w:w="1119"/>
        <w:gridCol w:w="685"/>
        <w:gridCol w:w="1010"/>
        <w:gridCol w:w="3244"/>
        <w:gridCol w:w="3302"/>
      </w:tblGrid>
      <w:tr w:rsidR="000E3C78" w:rsidRPr="00680743" w:rsidTr="00E723D8">
        <w:tblPrEx>
          <w:tblCellMar>
            <w:top w:w="0" w:type="dxa"/>
            <w:bottom w:w="0" w:type="dxa"/>
          </w:tblCellMar>
        </w:tblPrEx>
        <w:trPr>
          <w:cantSplit/>
          <w:jc w:val="center"/>
        </w:trPr>
        <w:tc>
          <w:tcPr>
            <w:tcW w:w="729" w:type="dxa"/>
          </w:tcPr>
          <w:p w:rsidR="000E3C78" w:rsidRPr="00680743" w:rsidRDefault="000E3C78" w:rsidP="000E3C78">
            <w:pPr>
              <w:pStyle w:val="TableCell"/>
              <w:numPr>
                <w:ilvl w:val="0"/>
                <w:numId w:val="38"/>
              </w:numPr>
              <w:ind w:left="0" w:firstLine="0"/>
            </w:pPr>
          </w:p>
        </w:tc>
        <w:tc>
          <w:tcPr>
            <w:tcW w:w="1119" w:type="dxa"/>
          </w:tcPr>
          <w:p w:rsidR="000E3C78" w:rsidRPr="00164808" w:rsidRDefault="000E3C78" w:rsidP="00E723D8">
            <w:pPr>
              <w:pStyle w:val="TableCell"/>
              <w:jc w:val="center"/>
              <w:rPr>
                <w:rFonts w:hint="eastAsia"/>
                <w:lang w:eastAsia="ko-KR"/>
              </w:rPr>
            </w:pPr>
            <w:r w:rsidRPr="00164808">
              <w:t>201</w:t>
            </w:r>
            <w:r w:rsidRPr="00164808">
              <w:rPr>
                <w:rFonts w:hint="eastAsia"/>
                <w:lang w:eastAsia="ko-KR"/>
              </w:rPr>
              <w:t>3</w:t>
            </w:r>
            <w:r w:rsidRPr="00164808">
              <w:t>.</w:t>
            </w:r>
            <w:r w:rsidRPr="00164808">
              <w:rPr>
                <w:rFonts w:hint="eastAsia"/>
                <w:lang w:eastAsia="ko-KR"/>
              </w:rPr>
              <w:t>11</w:t>
            </w:r>
            <w:r w:rsidRPr="00164808">
              <w:t>.</w:t>
            </w:r>
            <w:r w:rsidRPr="00164808">
              <w:rPr>
                <w:rFonts w:hint="eastAsia"/>
                <w:lang w:eastAsia="ko-KR"/>
              </w:rPr>
              <w:t>04</w:t>
            </w:r>
          </w:p>
        </w:tc>
        <w:tc>
          <w:tcPr>
            <w:tcW w:w="685" w:type="dxa"/>
          </w:tcPr>
          <w:p w:rsidR="000E3C78" w:rsidRPr="00164808" w:rsidRDefault="000E3C78" w:rsidP="00E723D8">
            <w:pPr>
              <w:pStyle w:val="TableCell"/>
              <w:jc w:val="center"/>
              <w:rPr>
                <w:rFonts w:hint="eastAsia"/>
                <w:lang w:eastAsia="ko-KR"/>
              </w:rPr>
            </w:pPr>
            <w:r w:rsidRPr="00164808">
              <w:rPr>
                <w:lang w:eastAsia="ko-KR"/>
              </w:rPr>
              <w:t>T</w:t>
            </w:r>
          </w:p>
        </w:tc>
        <w:tc>
          <w:tcPr>
            <w:tcW w:w="1010" w:type="dxa"/>
          </w:tcPr>
          <w:p w:rsidR="000E3C78" w:rsidRPr="00164808" w:rsidRDefault="000E3C78" w:rsidP="00E723D8">
            <w:pPr>
              <w:pStyle w:val="TableCell"/>
              <w:rPr>
                <w:rFonts w:hint="eastAsia"/>
                <w:lang w:eastAsia="ko-KR"/>
              </w:rPr>
            </w:pPr>
            <w:r w:rsidRPr="00164808">
              <w:rPr>
                <w:lang w:eastAsia="ko-KR"/>
              </w:rPr>
              <w:t>5</w:t>
            </w:r>
          </w:p>
        </w:tc>
        <w:tc>
          <w:tcPr>
            <w:tcW w:w="3244" w:type="dxa"/>
          </w:tcPr>
          <w:p w:rsidR="000E3C78" w:rsidRPr="00164808" w:rsidRDefault="000E3C78" w:rsidP="00E723D8">
            <w:pPr>
              <w:pStyle w:val="TableCell"/>
              <w:rPr>
                <w:rFonts w:hint="eastAsia"/>
                <w:lang w:eastAsia="ko-KR"/>
              </w:rPr>
            </w:pPr>
            <w:r w:rsidRPr="00164808">
              <w:rPr>
                <w:rStyle w:val="StyleTableCell8ptBoldChar"/>
              </w:rPr>
              <w:t>Source:</w:t>
            </w:r>
            <w:r w:rsidRPr="00164808">
              <w:t xml:space="preserve"> Alcatel-Lucent</w:t>
            </w:r>
          </w:p>
          <w:p w:rsidR="000E3C78" w:rsidRPr="00164808" w:rsidRDefault="000E3C78" w:rsidP="00E723D8">
            <w:pPr>
              <w:pStyle w:val="TableCell"/>
            </w:pPr>
            <w:r w:rsidRPr="00164808">
              <w:rPr>
                <w:rStyle w:val="StyleTableCell8ptBoldChar"/>
              </w:rPr>
              <w:t>Form:</w:t>
            </w:r>
            <w:r w:rsidRPr="00164808">
              <w:t xml:space="preserve"> #0049</w:t>
            </w:r>
          </w:p>
          <w:p w:rsidR="000E3C78" w:rsidRPr="00164808" w:rsidRDefault="000E3C78" w:rsidP="00E723D8">
            <w:pPr>
              <w:pStyle w:val="TableCell"/>
            </w:pPr>
            <w:r w:rsidRPr="00164808">
              <w:rPr>
                <w:rStyle w:val="StyleTableCell8ptBoldChar"/>
              </w:rPr>
              <w:t>Comment:</w:t>
            </w:r>
            <w:r w:rsidRPr="00164808">
              <w:t xml:space="preserve"> </w:t>
            </w:r>
          </w:p>
          <w:p w:rsidR="000E3C78" w:rsidRPr="00164808" w:rsidRDefault="000E3C78" w:rsidP="00E723D8">
            <w:pPr>
              <w:pStyle w:val="TableCell"/>
            </w:pPr>
            <w:r w:rsidRPr="00164808">
              <w:t xml:space="preserve">Several comments: </w:t>
            </w:r>
          </w:p>
          <w:p w:rsidR="000E3C78" w:rsidRPr="00164808" w:rsidRDefault="000E3C78" w:rsidP="00E723D8">
            <w:pPr>
              <w:pStyle w:val="TableCell"/>
            </w:pPr>
            <w:r w:rsidRPr="00164808">
              <w:t>1) 2</w:t>
            </w:r>
            <w:r w:rsidRPr="00164808">
              <w:rPr>
                <w:vertAlign w:val="superscript"/>
              </w:rPr>
              <w:t>nd</w:t>
            </w:r>
            <w:r w:rsidRPr="00164808">
              <w:t xml:space="preserve"> par. refers to peer to peer as it would be the only option. </w:t>
            </w:r>
          </w:p>
          <w:p w:rsidR="000E3C78" w:rsidRPr="00164808" w:rsidRDefault="000E3C78" w:rsidP="00E723D8">
            <w:pPr>
              <w:pStyle w:val="TableCell"/>
            </w:pPr>
            <w:r w:rsidRPr="00164808">
              <w:t xml:space="preserve">2) client, server, application, end point, browser terms are used in this text, but these term are not introduced. Add a figure or point to one existing figure. </w:t>
            </w:r>
          </w:p>
          <w:p w:rsidR="000E3C78" w:rsidRPr="00164808" w:rsidRDefault="000E3C78" w:rsidP="00E723D8">
            <w:pPr>
              <w:pStyle w:val="TableCell"/>
            </w:pPr>
            <w:r w:rsidRPr="00164808">
              <w:t>3) Is application, client the same concept?</w:t>
            </w:r>
          </w:p>
          <w:p w:rsidR="000E3C78" w:rsidRPr="00164808" w:rsidRDefault="000E3C78" w:rsidP="00E723D8">
            <w:pPr>
              <w:pStyle w:val="TableCell"/>
            </w:pPr>
            <w:r w:rsidRPr="00164808">
              <w:rPr>
                <w:rStyle w:val="StyleTableCell8ptBoldChar"/>
              </w:rPr>
              <w:t>Proposed Change:</w:t>
            </w:r>
            <w:r w:rsidRPr="00164808">
              <w:t xml:space="preserve"> </w:t>
            </w:r>
          </w:p>
          <w:p w:rsidR="000E3C78" w:rsidRPr="00164808" w:rsidRDefault="000E3C78" w:rsidP="00E723D8">
            <w:pPr>
              <w:pStyle w:val="TableCell"/>
            </w:pPr>
            <w:r w:rsidRPr="00164808">
              <w:rPr>
                <w:rFonts w:hint="eastAsia"/>
                <w:lang w:eastAsia="ko-KR"/>
              </w:rPr>
              <w:t>.</w:t>
            </w:r>
          </w:p>
        </w:tc>
        <w:tc>
          <w:tcPr>
            <w:tcW w:w="3302" w:type="dxa"/>
          </w:tcPr>
          <w:p w:rsidR="000E3C78" w:rsidRPr="00164808" w:rsidRDefault="000E3C78" w:rsidP="00E723D8">
            <w:pPr>
              <w:pStyle w:val="TableCell"/>
            </w:pPr>
            <w:r w:rsidRPr="00164808">
              <w:rPr>
                <w:rStyle w:val="StyleTableCell8ptBoldChar"/>
              </w:rPr>
              <w:t>Status:</w:t>
            </w:r>
            <w:r w:rsidRPr="00164808">
              <w:t xml:space="preserve"> OPEN / CLOSED</w:t>
            </w:r>
          </w:p>
          <w:p w:rsidR="000E3C78" w:rsidRPr="00164808" w:rsidRDefault="000E3C78" w:rsidP="00E723D8">
            <w:pPr>
              <w:pStyle w:val="TableCell"/>
            </w:pPr>
          </w:p>
          <w:p w:rsidR="000E3C78" w:rsidRPr="00164808" w:rsidRDefault="000E3C78" w:rsidP="00E723D8">
            <w:pPr>
              <w:pStyle w:val="TableCell"/>
            </w:pPr>
            <w:r w:rsidRPr="00164808">
              <w:t>(1) closed by CR 0045: “RTCWeb/WebRTC is a suite of IETF and W3C standards (see e.g. [IETF_RTCWeb_Overview]) that allows web browsers to run real-time media (containing audio, video, and data channels) in a peer-to-peer fashion from browser to browser,</w:t>
            </w:r>
            <w:r w:rsidRPr="00164808">
              <w:rPr>
                <w:b/>
              </w:rPr>
              <w:t xml:space="preserve"> or between a browser and a media gateway.</w:t>
            </w:r>
            <w:r w:rsidRPr="00164808">
              <w:t>”3) There is a statement in the REST NetAPI template, last sentence of section 5</w:t>
            </w:r>
          </w:p>
          <w:p w:rsidR="000E3C78" w:rsidRPr="00164808" w:rsidRDefault="000E3C78" w:rsidP="00E723D8">
            <w:pPr>
              <w:pStyle w:val="TableCell"/>
            </w:pPr>
          </w:p>
          <w:p w:rsidR="000E3C78" w:rsidRPr="00164808" w:rsidRDefault="000E3C78" w:rsidP="00E723D8">
            <w:pPr>
              <w:pStyle w:val="TableCell"/>
            </w:pPr>
            <w:r w:rsidRPr="0039441E">
              <w:rPr>
                <w:highlight w:val="yellow"/>
              </w:rPr>
              <w:t>ALU to provide a CR for the remaining stuff in (2).</w:t>
            </w:r>
          </w:p>
          <w:p w:rsidR="000E3C78" w:rsidRPr="00680743" w:rsidRDefault="000E3C78" w:rsidP="00E723D8">
            <w:pPr>
              <w:pStyle w:val="TableCell"/>
            </w:pPr>
            <w:r w:rsidRPr="00164808">
              <w:t xml:space="preserve">  </w:t>
            </w:r>
          </w:p>
        </w:tc>
      </w:tr>
    </w:tbl>
    <w:p w:rsidR="00B104D3" w:rsidRPr="000E3C78" w:rsidRDefault="00B104D3" w:rsidP="00C223FD">
      <w:pPr>
        <w:pStyle w:val="AltNormal"/>
        <w:rPr>
          <w:lang w:eastAsia="ko-KR"/>
        </w:rPr>
      </w:pPr>
    </w:p>
    <w:p w:rsidR="00E15272" w:rsidRDefault="00E15272">
      <w:pPr>
        <w:pStyle w:val="AltH1"/>
      </w:pPr>
      <w:r>
        <w:t>Impact on Other Specifications</w:t>
      </w:r>
    </w:p>
    <w:p w:rsidR="00E15272" w:rsidRDefault="00B41638">
      <w:pPr>
        <w:pStyle w:val="AltNormal"/>
        <w:rPr>
          <w:rFonts w:hint="eastAsia"/>
          <w:lang w:eastAsia="ko-KR"/>
        </w:rPr>
      </w:pPr>
      <w:r>
        <w:rPr>
          <w:rFonts w:hint="eastAsia"/>
          <w:lang w:eastAsia="ko-KR"/>
        </w:rPr>
        <w:t>None</w:t>
      </w:r>
    </w:p>
    <w:p w:rsidR="00E15272" w:rsidRDefault="00E15272">
      <w:pPr>
        <w:pStyle w:val="AltH1"/>
      </w:pPr>
      <w:r>
        <w:lastRenderedPageBreak/>
        <w:t>Intellectual Property Rights</w:t>
      </w:r>
    </w:p>
    <w:p w:rsidR="00E15272" w:rsidRDefault="00E15272">
      <w:pPr>
        <w:pStyle w:val="AltNormal"/>
      </w:pPr>
      <w:r>
        <w:t xml:space="preserve">Members and their Affiliates (collectively, "Members") agree to use their reasonable endeavours to inform timely </w:t>
      </w:r>
      <w:proofErr w:type="gramStart"/>
      <w:r>
        <w:t>the</w:t>
      </w:r>
      <w:proofErr w:type="gramEnd"/>
      <w:r>
        <w:t xml:space="preserv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E3C78">
      <w:pPr>
        <w:pStyle w:val="AltNormal"/>
      </w:pPr>
      <w:r>
        <w:rPr>
          <w:lang w:eastAsia="ko-KR"/>
        </w:rPr>
        <w:t>Approve this change.</w:t>
      </w:r>
    </w:p>
    <w:p w:rsidR="00E15272" w:rsidRDefault="00E15272">
      <w:pPr>
        <w:pStyle w:val="AltH1"/>
        <w:rPr>
          <w:rFonts w:hint="eastAsia"/>
          <w:lang w:eastAsia="ko-KR"/>
        </w:rPr>
      </w:pPr>
      <w:r>
        <w:t>Detailed Change Proposal</w:t>
      </w:r>
    </w:p>
    <w:p w:rsidR="000E3C78" w:rsidRDefault="000E3C78" w:rsidP="000E3C78">
      <w:pPr>
        <w:pStyle w:val="AltChangeList"/>
      </w:pPr>
      <w:r>
        <w:t>Chapter 5</w:t>
      </w:r>
    </w:p>
    <w:p w:rsidR="000E3C78" w:rsidRDefault="000E3C78" w:rsidP="000E3C78">
      <w:pPr>
        <w:pStyle w:val="AltNormal"/>
        <w:rPr>
          <w:lang w:val="en-US"/>
        </w:rPr>
      </w:pPr>
    </w:p>
    <w:p w:rsidR="000E3C78" w:rsidRPr="00B95B10" w:rsidRDefault="000E3C78" w:rsidP="000E3C78">
      <w:pPr>
        <w:pStyle w:val="Titre1"/>
        <w:spacing w:after="160"/>
      </w:pPr>
      <w:bookmarkStart w:id="4" w:name="_Toc283846822"/>
      <w:bookmarkStart w:id="5" w:name="_Toc294513745"/>
      <w:bookmarkStart w:id="6" w:name="_Ref328052548"/>
      <w:bookmarkStart w:id="7" w:name="_Ref368923797"/>
      <w:bookmarkStart w:id="8" w:name="_Toc369088616"/>
      <w:r>
        <w:lastRenderedPageBreak/>
        <w:t xml:space="preserve">Voice and Video over IP (VVoIP) </w:t>
      </w:r>
      <w:r w:rsidRPr="00B95B10">
        <w:t>API definition</w:t>
      </w:r>
      <w:bookmarkEnd w:id="4"/>
      <w:bookmarkEnd w:id="5"/>
      <w:bookmarkEnd w:id="6"/>
      <w:bookmarkEnd w:id="7"/>
      <w:bookmarkEnd w:id="8"/>
    </w:p>
    <w:p w:rsidR="000E3C78" w:rsidRDefault="000E3C78" w:rsidP="000E3C78">
      <w:r w:rsidRPr="00B95B10">
        <w:t xml:space="preserve">This section is organized to support a comprehensive understanding of the </w:t>
      </w:r>
      <w:r>
        <w:t xml:space="preserve">VVoIP </w:t>
      </w:r>
      <w:r w:rsidRPr="00B95B10">
        <w:t>API design. It specifies the definition of all resources, definition of all data structures, and definitions of all operations permitted on the specified resources.</w:t>
      </w:r>
    </w:p>
    <w:p w:rsidR="000E3C78" w:rsidRDefault="000E3C78" w:rsidP="000E3C78">
      <w:r>
        <w:t xml:space="preserve">This Network API provides a method for the signalling of voice and video over IP sessions under the assumption that the applications which use this signalling are based on JSEP [IETF_RTCWeb_JSEP], e.g. as specified by WebRTC [W3C_WebRTC] which defines a Javascript API for use in the web browser. RTCWeb/WebRTC is a suite of IETF and W3C standards (see e.g. [IETF_RTCWeb_Overview]) that allows web browsers to run real-time media (containing audio, video, and data channels) in a peer-to-peer fashion from web browser to web browser, or between a web browser and a media gateway. Based on the WebRTC specifications, a web browser can </w:t>
      </w:r>
      <w:r w:rsidRPr="002F0D1B">
        <w:t>act as an end point for media streams that are transmitted over SRTP [</w:t>
      </w:r>
      <w:r w:rsidRPr="002F0D1B">
        <w:rPr>
          <w:bCs/>
          <w:lang w:val="en-US"/>
        </w:rPr>
        <w:t>IETF_RTCWeb_RTP]</w:t>
      </w:r>
      <w:r w:rsidRPr="002F0D1B">
        <w:t xml:space="preserve">. </w:t>
      </w:r>
    </w:p>
    <w:p w:rsidR="000E3C78" w:rsidRDefault="000E3C78" w:rsidP="000E3C78">
      <w:r w:rsidRPr="002F0D1B">
        <w:t xml:space="preserve">The </w:t>
      </w:r>
      <w:r>
        <w:t xml:space="preserve">IETF RTCWeb </w:t>
      </w:r>
      <w:r w:rsidRPr="002F0D1B">
        <w:t>specifications fully define how the media are transmitted</w:t>
      </w:r>
      <w:ins w:id="9" w:author="PHG2" w:date="2013-12-03T14:15:00Z">
        <w:r w:rsidR="009A582F">
          <w:t>.</w:t>
        </w:r>
      </w:ins>
      <w:del w:id="10" w:author="PHG2" w:date="2013-12-03T14:15:00Z">
        <w:r w:rsidRPr="002F0D1B" w:rsidDel="009A582F">
          <w:delText>,</w:delText>
        </w:r>
      </w:del>
      <w:r w:rsidRPr="002F0D1B">
        <w:t xml:space="preserve"> </w:t>
      </w:r>
      <w:ins w:id="11" w:author="PHG2" w:date="2013-12-03T14:15:00Z">
        <w:r w:rsidR="009A582F">
          <w:t>H</w:t>
        </w:r>
      </w:ins>
      <w:del w:id="12" w:author="PHG2" w:date="2013-12-03T14:15:00Z">
        <w:r w:rsidRPr="002F0D1B" w:rsidDel="009A582F">
          <w:delText>h</w:delText>
        </w:r>
      </w:del>
      <w:r w:rsidRPr="002F0D1B">
        <w:t>owever, they do only partially specify the signalling.</w:t>
      </w:r>
      <w:r w:rsidRPr="002F0D1B" w:rsidDel="00B07DBA">
        <w:t xml:space="preserve"> </w:t>
      </w:r>
      <w:r w:rsidRPr="002F0D1B">
        <w:t>In particular, WebRTC requires SDP [</w:t>
      </w:r>
      <w:r w:rsidRPr="002F0D1B">
        <w:rPr>
          <w:bCs/>
          <w:lang w:val="en-US"/>
        </w:rPr>
        <w:t>RFC4566</w:t>
      </w:r>
      <w:r w:rsidRPr="002F0D1B">
        <w:t xml:space="preserve">] to be used to describe the media streams involved in the session, and the offer-answer model </w:t>
      </w:r>
      <w:r w:rsidRPr="00236E79">
        <w:rPr>
          <w:lang w:val="en-US"/>
        </w:rPr>
        <w:t>[RFC3264]</w:t>
      </w:r>
      <w:r>
        <w:rPr>
          <w:lang w:val="en-US"/>
        </w:rPr>
        <w:t xml:space="preserve"> </w:t>
      </w:r>
      <w:r w:rsidRPr="002F0D1B">
        <w:t xml:space="preserve">to negotiate the media. </w:t>
      </w:r>
      <w:r>
        <w:t xml:space="preserve">The offer-answer model mandates that an offer from one end point is followed by an answer from the other end point, after which a new offer can be initiated by any of the end points. Any other sequence (e.g. an answer followed by an answer) is considered a conflict. On top of the offer/answer model, WebRTC </w:t>
      </w:r>
      <w:r w:rsidRPr="0062228C">
        <w:rPr>
          <w:lang w:val="en-US"/>
        </w:rPr>
        <w:t>[W3C_WebRTC]</w:t>
      </w:r>
      <w:r>
        <w:rPr>
          <w:lang w:val="en-US"/>
        </w:rPr>
        <w:t xml:space="preserve"> </w:t>
      </w:r>
      <w:r>
        <w:t xml:space="preserve">introduces the concept of a provisional answer (“pranswer”) which adds states to the offer-answer state machine (see </w:t>
      </w:r>
      <w:r w:rsidRPr="00285877">
        <w:rPr>
          <w:lang w:val="en-US"/>
        </w:rPr>
        <w:t>[W3C_WebRTC]</w:t>
      </w:r>
      <w:r>
        <w:rPr>
          <w:lang w:val="en-US"/>
        </w:rPr>
        <w:t xml:space="preserve"> for a graphical representation). </w:t>
      </w:r>
      <w:r w:rsidRPr="005968F1">
        <w:t xml:space="preserve">The concept of provisional answers is helpful in situations when the </w:t>
      </w:r>
      <w:r w:rsidRPr="0057121D">
        <w:t xml:space="preserve">server </w:t>
      </w:r>
      <w:ins w:id="13" w:author="PHG2" w:date="2013-12-03T15:44:00Z">
        <w:r w:rsidR="003738A8" w:rsidRPr="0057121D">
          <w:t>needs</w:t>
        </w:r>
      </w:ins>
      <w:r w:rsidRPr="005968F1">
        <w:t xml:space="preserve"> to send multiple answers to the </w:t>
      </w:r>
      <w:del w:id="14" w:author="PHG2" w:date="2013-12-03T14:14:00Z">
        <w:r w:rsidRPr="005968F1" w:rsidDel="009A582F">
          <w:delText>client</w:delText>
        </w:r>
      </w:del>
      <w:ins w:id="15" w:author="PHG2" w:date="2013-12-03T14:14:00Z">
        <w:r w:rsidR="009A582F">
          <w:t>application</w:t>
        </w:r>
      </w:ins>
      <w:ins w:id="16" w:author="PHG v2" w:date="2013-12-06T10:37:00Z">
        <w:r w:rsidR="00E123AB">
          <w:t>. Provisional answers ar</w:t>
        </w:r>
      </w:ins>
      <w:ins w:id="17" w:author="PHG v2" w:date="2013-12-06T10:38:00Z">
        <w:r w:rsidR="00E123AB">
          <w:t>e</w:t>
        </w:r>
      </w:ins>
      <w:ins w:id="18" w:author="PHG v2" w:date="2013-12-06T10:37:00Z">
        <w:r w:rsidR="00E123AB">
          <w:t xml:space="preserve"> also useful</w:t>
        </w:r>
      </w:ins>
      <w:ins w:id="19" w:author="PHG v2" w:date="2013-12-16T11:32:00Z">
        <w:r w:rsidR="005737EB">
          <w:t xml:space="preserve"> </w:t>
        </w:r>
      </w:ins>
      <w:del w:id="20" w:author="PHG v2" w:date="2013-12-16T11:32:00Z">
        <w:r w:rsidRPr="005968F1" w:rsidDel="005737EB">
          <w:delText xml:space="preserve">, or </w:delText>
        </w:r>
      </w:del>
      <w:r w:rsidRPr="005968F1">
        <w:t>when the server would have to otherwise convert an offer into an answer (and vice versa) as part of its mediation role</w:t>
      </w:r>
      <w:ins w:id="21" w:author="PHG v2" w:date="2013-12-06T10:38:00Z">
        <w:r w:rsidR="00E123AB">
          <w:t xml:space="preserve"> </w:t>
        </w:r>
      </w:ins>
      <w:ins w:id="22" w:author="PHG v2" w:date="2013-12-06T10:37:00Z">
        <w:r w:rsidR="00E123AB" w:rsidRPr="005968F1">
          <w:t>(see H.1.4 for an example)</w:t>
        </w:r>
      </w:ins>
      <w:r w:rsidRPr="005968F1">
        <w:t xml:space="preserve">. </w:t>
      </w:r>
      <w:del w:id="23" w:author="PHG v2" w:date="2013-12-06T10:41:00Z">
        <w:r w:rsidRPr="005968F1" w:rsidDel="00E123AB">
          <w:delText xml:space="preserve">Such conversion could </w:delText>
        </w:r>
        <w:r w:rsidRPr="005968F1" w:rsidDel="00E123AB">
          <w:delText xml:space="preserve">e.g. </w:delText>
        </w:r>
        <w:r w:rsidRPr="005968F1" w:rsidDel="00E123AB">
          <w:delText xml:space="preserve">occur </w:delText>
        </w:r>
      </w:del>
      <w:del w:id="24" w:author="PHG v2" w:date="2013-12-06T10:35:00Z">
        <w:r w:rsidRPr="005968F1" w:rsidDel="00E123AB">
          <w:delText xml:space="preserve">when </w:delText>
        </w:r>
      </w:del>
      <w:ins w:id="25" w:author="PHG2" w:date="2013-12-03T14:35:00Z">
        <w:del w:id="26" w:author="PHG v2" w:date="2013-12-06T10:41:00Z">
          <w:r w:rsidR="00936193" w:rsidDel="00E123AB">
            <w:delText xml:space="preserve">for example </w:delText>
          </w:r>
        </w:del>
      </w:ins>
      <w:del w:id="27" w:author="PHG v2" w:date="2013-12-06T10:41:00Z">
        <w:r w:rsidRPr="005968F1" w:rsidDel="00E123AB">
          <w:delText xml:space="preserve">both the </w:delText>
        </w:r>
        <w:r w:rsidRPr="005968F1" w:rsidDel="00E123AB">
          <w:delText xml:space="preserve">client </w:delText>
        </w:r>
      </w:del>
      <w:ins w:id="28" w:author="PHG2" w:date="2013-12-03T14:14:00Z">
        <w:del w:id="29" w:author="PHG v2" w:date="2013-12-06T10:41:00Z">
          <w:r w:rsidR="009A582F" w:rsidDel="00E123AB">
            <w:delText>application</w:delText>
          </w:r>
          <w:r w:rsidR="009A582F" w:rsidRPr="005968F1" w:rsidDel="00E123AB">
            <w:delText xml:space="preserve"> </w:delText>
          </w:r>
        </w:del>
      </w:ins>
      <w:del w:id="30" w:author="PHG v2" w:date="2013-12-06T10:41:00Z">
        <w:r w:rsidRPr="005968F1" w:rsidDel="00E123AB">
          <w:delText xml:space="preserve">and the server </w:delText>
        </w:r>
        <w:r w:rsidRPr="005968F1" w:rsidDel="00E123AB">
          <w:delText>can send</w:delText>
        </w:r>
      </w:del>
      <w:ins w:id="31" w:author="PHG2" w:date="2013-12-03T14:36:00Z">
        <w:del w:id="32" w:author="PHG v2" w:date="2013-12-06T10:41:00Z">
          <w:r w:rsidR="00936193" w:rsidDel="00E123AB">
            <w:delText>are sending</w:delText>
          </w:r>
        </w:del>
      </w:ins>
      <w:del w:id="33" w:author="PHG v2" w:date="2013-12-06T10:41:00Z">
        <w:r w:rsidRPr="005968F1" w:rsidDel="00E123AB">
          <w:delText xml:space="preserve"> offers to the other party after preliminarily establishing a session </w:delText>
        </w:r>
      </w:del>
      <w:del w:id="34" w:author="PHG v2" w:date="2013-12-06T10:37:00Z">
        <w:r w:rsidRPr="005968F1" w:rsidDel="00E123AB">
          <w:delText xml:space="preserve">(see H.1.4 for an example). </w:delText>
        </w:r>
      </w:del>
      <w:del w:id="35" w:author="PHG v2" w:date="2013-12-06T10:41:00Z">
        <w:r w:rsidRPr="005968F1" w:rsidDel="00E123AB">
          <w:delText>Doing such conversion should be avoided as much as possible, for which pranswer provides a useful tool in a number of situations.</w:delText>
        </w:r>
        <w:r w:rsidDel="00E123AB">
          <w:delText xml:space="preserve"> </w:delText>
        </w:r>
      </w:del>
      <w:del w:id="36" w:author="PHG v2" w:date="2013-12-06T10:59:00Z">
        <w:r w:rsidRPr="002F0D1B" w:rsidDel="0057121D">
          <w:delText>Also</w:delText>
        </w:r>
      </w:del>
      <w:ins w:id="37" w:author="PHG v2" w:date="2013-12-06T10:59:00Z">
        <w:r w:rsidR="0057121D">
          <w:t>Finally</w:t>
        </w:r>
      </w:ins>
      <w:r w:rsidRPr="002F0D1B">
        <w:t>, WebRTC</w:t>
      </w:r>
      <w:r>
        <w:t xml:space="preserve"> uses ICE [</w:t>
      </w:r>
      <w:r w:rsidRPr="00D73099">
        <w:rPr>
          <w:bCs/>
          <w:lang w:val="en-US"/>
        </w:rPr>
        <w:t>RFC5245</w:t>
      </w:r>
      <w:r>
        <w:t xml:space="preserve">] to penetrate firewalls. </w:t>
      </w:r>
    </w:p>
    <w:p w:rsidR="000E3C78" w:rsidRDefault="000E3C78" w:rsidP="000E3C78">
      <w:r>
        <w:t xml:space="preserve">The above  three items (i.e. SDP, offer/answer and ICE) define which information needs to be provided by the application to the browser, and by the browser to the application, in order to set up the browser as the end point of a communication session. It is however not specified how this information is transmitted. This gap is filled by the present specification, which defines a RESTful Network API that allows a web application (e.g. a JavaScript running in a WebRTC-enabled browser) to signal a video and/or voice over IP session with another communication endpoint in the network. </w:t>
      </w:r>
    </w:p>
    <w:p w:rsidR="000E3C78" w:rsidRPr="00B95B10" w:rsidRDefault="000E3C78" w:rsidP="000E3C78">
      <w:r w:rsidRPr="00B95B10">
        <w:t>Common data types, naming conventions, fault definitions and namespaces are defined in</w:t>
      </w:r>
      <w:r>
        <w:t xml:space="preserve"> </w:t>
      </w:r>
      <w:r w:rsidRPr="00B95B10">
        <w:t>[REST</w:t>
      </w:r>
      <w:r>
        <w:t>_NetAPI_</w:t>
      </w:r>
      <w:r w:rsidRPr="00B95B10">
        <w:t>Common].</w:t>
      </w:r>
    </w:p>
    <w:p w:rsidR="000E3C78" w:rsidRPr="00B95B10" w:rsidRDefault="000E3C78" w:rsidP="000E3C78">
      <w:r w:rsidRPr="00B95B10">
        <w:t>The remainder of this document is structured as follows:</w:t>
      </w:r>
    </w:p>
    <w:p w:rsidR="000E3C78" w:rsidRDefault="000E3C78" w:rsidP="00F90E7C"/>
    <w:p w:rsidR="00D3110A" w:rsidRDefault="00D3110A" w:rsidP="00F90E7C">
      <w:r>
        <w:t>&lt;</w:t>
      </w:r>
      <w:proofErr w:type="gramStart"/>
      <w:r>
        <w:t>snip</w:t>
      </w:r>
      <w:proofErr w:type="gramEnd"/>
      <w:r>
        <w:t>&gt;</w:t>
      </w:r>
    </w:p>
    <w:p w:rsidR="00E123AB" w:rsidRDefault="00E123AB" w:rsidP="00F90E7C"/>
    <w:p w:rsidR="00E123AB" w:rsidRDefault="00E123AB" w:rsidP="00E123AB">
      <w:pPr>
        <w:pStyle w:val="AltChangeList"/>
      </w:pPr>
      <w:r>
        <w:t>Appendix H1.4</w:t>
      </w:r>
    </w:p>
    <w:p w:rsidR="00E123AB" w:rsidRDefault="00E123AB" w:rsidP="00F90E7C">
      <w:pPr>
        <w:rPr>
          <w:ins w:id="38" w:author="PHG v2" w:date="2013-12-06T10:40:00Z"/>
          <w:rFonts w:ascii="Arial" w:hAnsi="Arial"/>
          <w:lang w:val="en-US" w:eastAsia="ko-KR"/>
        </w:rPr>
      </w:pPr>
    </w:p>
    <w:p w:rsidR="00E123AB" w:rsidRDefault="00E123AB" w:rsidP="00E123AB">
      <w:pPr>
        <w:pStyle w:val="App3"/>
        <w:numPr>
          <w:ilvl w:val="2"/>
          <w:numId w:val="27"/>
        </w:numPr>
      </w:pPr>
      <w:bookmarkStart w:id="39" w:name="_Ref360809661"/>
      <w:bookmarkStart w:id="40" w:name="_Toc369088948"/>
      <w:r w:rsidRPr="00F60D05">
        <w:t>Call set-up with ICE:</w:t>
      </w:r>
      <w:r>
        <w:t xml:space="preserve"> </w:t>
      </w:r>
      <w:r w:rsidRPr="00732372">
        <w:t xml:space="preserve">Originator </w:t>
      </w:r>
      <w:r>
        <w:t>is using SIP preconditions</w:t>
      </w:r>
      <w:bookmarkEnd w:id="39"/>
      <w:bookmarkEnd w:id="40"/>
    </w:p>
    <w:p w:rsidR="00E123AB" w:rsidRDefault="00E123AB" w:rsidP="00E123AB">
      <w:r>
        <w:t>The approach in the sections above has a performance penalty when the application of the Terminating Participant also needs to run ICE as part of the call set-up. The reason is that the INVITE will only arrive at the Terminating Participant once the Originator has finished its ICE procedures, thereby delaying the start of the ICE procedures at the Terminating Participant until that time. Note that with the signalling alternative provided here, ICE could run in parallel at both ends.</w:t>
      </w:r>
    </w:p>
    <w:p w:rsidR="007E5244" w:rsidRDefault="00E123AB" w:rsidP="00E123AB">
      <w:pPr>
        <w:rPr>
          <w:ins w:id="41" w:author="PHG v2" w:date="2013-12-06T10:47:00Z"/>
        </w:rPr>
      </w:pPr>
      <w:r>
        <w:t>The idea is to instruct the Terminating Participant to delay alerting the user until certain preconditions (in this case the availability of connectivity) are met at the Originator’s side. These preconditions [</w:t>
      </w:r>
      <w:r w:rsidRPr="00555724">
        <w:rPr>
          <w:bCs/>
          <w:lang w:val="en-US"/>
        </w:rPr>
        <w:t>RFC3312</w:t>
      </w:r>
      <w:r>
        <w:t>] are declared in the INVITE, and then updated using an offer-answer pair managed by the server.</w:t>
      </w:r>
      <w:ins w:id="42" w:author="PHG v2" w:date="2013-12-06T10:42:00Z">
        <w:r>
          <w:t xml:space="preserve"> </w:t>
        </w:r>
      </w:ins>
    </w:p>
    <w:p w:rsidR="00690556" w:rsidRDefault="00E123AB" w:rsidP="00E123AB">
      <w:pPr>
        <w:rPr>
          <w:ins w:id="43" w:author="Uwe Rauschenbach" w:date="2013-12-12T15:18:00Z"/>
        </w:rPr>
      </w:pPr>
      <w:ins w:id="44" w:author="PHG v2" w:date="2013-12-06T10:43:00Z">
        <w:r>
          <w:t>I</w:t>
        </w:r>
        <w:r w:rsidR="007E5244">
          <w:t xml:space="preserve">n this </w:t>
        </w:r>
      </w:ins>
      <w:ins w:id="45" w:author="PHG v2" w:date="2013-12-06T10:44:00Z">
        <w:r w:rsidR="007E5244">
          <w:t xml:space="preserve">case, </w:t>
        </w:r>
      </w:ins>
      <w:ins w:id="46" w:author="PHG v2" w:date="2013-12-06T10:42:00Z">
        <w:r w:rsidRPr="00E123AB">
          <w:t xml:space="preserve">the server </w:t>
        </w:r>
      </w:ins>
      <w:ins w:id="47" w:author="PHG v2" w:date="2013-12-06T10:45:00Z">
        <w:r w:rsidR="007E5244">
          <w:t>is</w:t>
        </w:r>
      </w:ins>
      <w:ins w:id="48" w:author="PHG v2" w:date="2013-12-06T10:42:00Z">
        <w:r w:rsidRPr="00E123AB">
          <w:t xml:space="preserve"> </w:t>
        </w:r>
        <w:del w:id="49" w:author="Uwe Rauschenbach" w:date="2013-12-12T15:15:00Z">
          <w:r w:rsidRPr="00E123AB" w:rsidDel="00690556">
            <w:delText>sending</w:delText>
          </w:r>
        </w:del>
      </w:ins>
      <w:ins w:id="50" w:author="Uwe Rauschenbach" w:date="2013-12-12T15:15:00Z">
        <w:r w:rsidR="00690556">
          <w:t>forwarding</w:t>
        </w:r>
      </w:ins>
      <w:ins w:id="51" w:author="PHG v2" w:date="2013-12-06T10:42:00Z">
        <w:r w:rsidRPr="00E123AB">
          <w:t xml:space="preserve"> </w:t>
        </w:r>
      </w:ins>
      <w:ins w:id="52" w:author="Uwe Rauschenbach" w:date="2013-12-12T15:15:00Z">
        <w:r w:rsidR="00690556">
          <w:t xml:space="preserve">the answer it has received from the remote peer as </w:t>
        </w:r>
      </w:ins>
      <w:ins w:id="53" w:author="PHG v2" w:date="2013-12-06T10:48:00Z">
        <w:r w:rsidR="007E5244">
          <w:t>a provisional answer to the application (step 10)</w:t>
        </w:r>
      </w:ins>
      <w:ins w:id="54" w:author="Uwe Rauschenbach" w:date="2013-12-12T14:18:00Z">
        <w:r w:rsidR="00473A61">
          <w:t xml:space="preserve">, </w:t>
        </w:r>
      </w:ins>
      <w:ins w:id="55" w:author="Uwe Rauschenbach" w:date="2013-12-12T15:17:00Z">
        <w:r w:rsidR="00690556">
          <w:t xml:space="preserve">which allows the server to send another (final) answer in a later step </w:t>
        </w:r>
      </w:ins>
      <w:ins w:id="56" w:author="Uwe Rauschenbach" w:date="2013-12-12T14:18:00Z">
        <w:r w:rsidR="00473A61">
          <w:t>(</w:t>
        </w:r>
      </w:ins>
      <w:ins w:id="57" w:author="Uwe Rauschenbach" w:date="2013-12-12T14:19:00Z">
        <w:r w:rsidR="00473A61">
          <w:t xml:space="preserve">step 17). </w:t>
        </w:r>
      </w:ins>
      <w:ins w:id="58" w:author="PHG v2" w:date="2013-12-06T10:48:00Z">
        <w:r w:rsidR="007E5244">
          <w:t xml:space="preserve"> </w:t>
        </w:r>
      </w:ins>
      <w:ins w:id="59" w:author="Uwe Rauschenbach" w:date="2013-12-12T15:18:00Z">
        <w:r w:rsidR="00690556">
          <w:t xml:space="preserve">Also, note that a provisional answer inhibits the application from sending another offer, which is sometimes of advantage if the server knows that the exchange </w:t>
        </w:r>
      </w:ins>
      <w:ins w:id="60" w:author="Uwe Rauschenbach" w:date="2013-12-12T15:19:00Z">
        <w:r w:rsidR="00690556">
          <w:t xml:space="preserve">with the far end </w:t>
        </w:r>
      </w:ins>
      <w:ins w:id="61" w:author="Uwe Rauschenbach" w:date="2013-12-12T15:18:00Z">
        <w:r w:rsidR="00690556">
          <w:t>has not terminated</w:t>
        </w:r>
      </w:ins>
      <w:ins w:id="62" w:author="Uwe Rauschenbach" w:date="2013-12-12T15:19:00Z">
        <w:r w:rsidR="00690556">
          <w:t xml:space="preserve">. </w:t>
        </w:r>
      </w:ins>
    </w:p>
    <w:p w:rsidR="00690556" w:rsidRDefault="00690556" w:rsidP="00E123AB">
      <w:pPr>
        <w:rPr>
          <w:ins w:id="63" w:author="Uwe Rauschenbach" w:date="2013-12-12T15:21:00Z"/>
        </w:rPr>
      </w:pPr>
      <w:ins w:id="64" w:author="Uwe Rauschenbach" w:date="2013-12-12T15:16:00Z">
        <w:r>
          <w:lastRenderedPageBreak/>
          <w:t xml:space="preserve">Without </w:t>
        </w:r>
      </w:ins>
      <w:ins w:id="65" w:author="Uwe Rauschenbach" w:date="2013-12-12T15:19:00Z">
        <w:r>
          <w:t>the mechanism of provisional answers, the server woul</w:t>
        </w:r>
      </w:ins>
      <w:ins w:id="66" w:author="Uwe Rauschenbach" w:date="2013-12-12T15:16:00Z">
        <w:r>
          <w:t xml:space="preserve">d have to convert the answer </w:t>
        </w:r>
      </w:ins>
      <w:ins w:id="67" w:author="Uwe Rauschenbach" w:date="2013-12-12T15:20:00Z">
        <w:r>
          <w:t xml:space="preserve">it receives in step 16 into an offer towards the application. </w:t>
        </w:r>
      </w:ins>
      <w:ins w:id="68" w:author="Uwe Rauschenbach" w:date="2013-12-12T15:16:00Z">
        <w:r>
          <w:t xml:space="preserve">This </w:t>
        </w:r>
      </w:ins>
      <w:ins w:id="69" w:author="Uwe Rauschenbach" w:date="2013-12-12T15:20:00Z">
        <w:r>
          <w:t xml:space="preserve">would </w:t>
        </w:r>
      </w:ins>
      <w:ins w:id="70" w:author="Uwe Rauschenbach" w:date="2013-12-12T15:21:00Z">
        <w:r>
          <w:t>introduce difficulties in the flow, because the application would be expected to generate an answer to this offer.</w:t>
        </w:r>
      </w:ins>
    </w:p>
    <w:p w:rsidR="00E123AB" w:rsidRDefault="007E5244" w:rsidP="00E123AB">
      <w:ins w:id="71" w:author="PHG v2" w:date="2013-12-06T10:48:00Z">
        <w:del w:id="72" w:author="Uwe Rauschenbach" w:date="2013-12-12T15:21:00Z">
          <w:r w:rsidDel="00690556">
            <w:delText xml:space="preserve">and </w:delText>
          </w:r>
        </w:del>
      </w:ins>
      <w:ins w:id="73" w:author="PHG v2" w:date="2013-12-06T10:45:00Z">
        <w:del w:id="74" w:author="Uwe Rauschenbach" w:date="2013-12-12T15:21:00Z">
          <w:r w:rsidDel="00690556">
            <w:delText xml:space="preserve">an </w:delText>
          </w:r>
        </w:del>
      </w:ins>
      <w:ins w:id="75" w:author="PHG v2" w:date="2013-12-06T10:42:00Z">
        <w:del w:id="76" w:author="Uwe Rauschenbach" w:date="2013-12-12T15:21:00Z">
          <w:r w:rsidDel="00690556">
            <w:delText>offer</w:delText>
          </w:r>
          <w:r w:rsidR="00E123AB" w:rsidRPr="00E123AB" w:rsidDel="00690556">
            <w:delText xml:space="preserve"> to the other party after preliminarily establishing a session</w:delText>
          </w:r>
        </w:del>
      </w:ins>
      <w:ins w:id="77" w:author="PHG v2" w:date="2013-12-06T10:44:00Z">
        <w:del w:id="78" w:author="Uwe Rauschenbach" w:date="2013-12-12T15:21:00Z">
          <w:r w:rsidDel="00690556">
            <w:delText xml:space="preserve">, effectively converting an </w:delText>
          </w:r>
        </w:del>
      </w:ins>
      <w:ins w:id="79" w:author="PHG v2" w:date="2013-12-06T10:45:00Z">
        <w:del w:id="80" w:author="Uwe Rauschenbach" w:date="2013-12-12T15:21:00Z">
          <w:r w:rsidDel="00690556">
            <w:delText>answer</w:delText>
          </w:r>
        </w:del>
      </w:ins>
      <w:ins w:id="81" w:author="PHG v2" w:date="2013-12-06T10:44:00Z">
        <w:del w:id="82" w:author="Uwe Rauschenbach" w:date="2013-12-12T15:21:00Z">
          <w:r w:rsidDel="00690556">
            <w:delText xml:space="preserve"> </w:delText>
          </w:r>
        </w:del>
      </w:ins>
      <w:ins w:id="83" w:author="PHG v2" w:date="2013-12-06T10:50:00Z">
        <w:del w:id="84" w:author="Uwe Rauschenbach" w:date="2013-12-12T15:21:00Z">
          <w:r w:rsidDel="00690556">
            <w:delText xml:space="preserve">received from the Terminating Participant </w:delText>
          </w:r>
        </w:del>
      </w:ins>
      <w:ins w:id="85" w:author="PHG v2" w:date="2013-12-06T10:44:00Z">
        <w:del w:id="86" w:author="Uwe Rauschenbach" w:date="2013-12-12T15:21:00Z">
          <w:r w:rsidDel="00690556">
            <w:delText xml:space="preserve">into an </w:delText>
          </w:r>
        </w:del>
      </w:ins>
      <w:ins w:id="87" w:author="PHG v2" w:date="2013-12-06T10:45:00Z">
        <w:del w:id="88" w:author="Uwe Rauschenbach" w:date="2013-12-12T15:21:00Z">
          <w:r w:rsidDel="00690556">
            <w:delText>offer without</w:delText>
          </w:r>
        </w:del>
      </w:ins>
      <w:ins w:id="89" w:author="PHG v2" w:date="2013-12-06T10:51:00Z">
        <w:del w:id="90" w:author="Uwe Rauschenbach" w:date="2013-12-12T15:21:00Z">
          <w:r w:rsidDel="00690556">
            <w:delText xml:space="preserve"> action from the application</w:delText>
          </w:r>
        </w:del>
      </w:ins>
      <w:ins w:id="91" w:author="PHG v2" w:date="2013-12-06T10:52:00Z">
        <w:del w:id="92" w:author="Uwe Rauschenbach" w:date="2013-12-12T15:21:00Z">
          <w:r w:rsidDel="00690556">
            <w:delText xml:space="preserve"> (step 15)</w:delText>
          </w:r>
        </w:del>
      </w:ins>
      <w:ins w:id="93" w:author="PHG v2" w:date="2013-12-06T10:44:00Z">
        <w:del w:id="94" w:author="Uwe Rauschenbach" w:date="2013-12-12T15:21:00Z">
          <w:r w:rsidDel="00690556">
            <w:delText>.</w:delText>
          </w:r>
        </w:del>
      </w:ins>
      <w:ins w:id="95" w:author="PHG v2" w:date="2013-12-06T10:42:00Z">
        <w:del w:id="96" w:author="Uwe Rauschenbach" w:date="2013-12-12T15:21:00Z">
          <w:r w:rsidR="00E123AB" w:rsidRPr="00E123AB" w:rsidDel="00690556">
            <w:delText xml:space="preserve"> </w:delText>
          </w:r>
        </w:del>
      </w:ins>
      <w:ins w:id="97" w:author="Uwe Rauschenbach" w:date="2013-12-12T15:21:00Z">
        <w:r w:rsidR="00690556">
          <w:t xml:space="preserve">Because of such complications, </w:t>
        </w:r>
      </w:ins>
      <w:ins w:id="98" w:author="PHG v2" w:date="2013-12-06T10:42:00Z">
        <w:del w:id="99" w:author="Uwe Rauschenbach" w:date="2013-12-12T15:21:00Z">
          <w:r w:rsidR="00E123AB" w:rsidRPr="00E123AB" w:rsidDel="00690556">
            <w:delText xml:space="preserve">Doing such </w:delText>
          </w:r>
        </w:del>
        <w:r w:rsidR="00E123AB" w:rsidRPr="00E123AB">
          <w:t xml:space="preserve">conversion </w:t>
        </w:r>
      </w:ins>
      <w:ins w:id="100" w:author="Uwe Rauschenbach" w:date="2013-12-12T15:21:00Z">
        <w:r w:rsidR="00690556">
          <w:t xml:space="preserve">between offer and answer </w:t>
        </w:r>
      </w:ins>
      <w:ins w:id="101" w:author="PHG v2" w:date="2013-12-06T10:51:00Z">
        <w:r>
          <w:t xml:space="preserve">at the server </w:t>
        </w:r>
        <w:del w:id="102" w:author="Uwe Rauschenbach" w:date="2013-12-12T15:22:00Z">
          <w:r w:rsidDel="00690556">
            <w:delText xml:space="preserve">level </w:delText>
          </w:r>
        </w:del>
      </w:ins>
      <w:ins w:id="103" w:author="PHG v2" w:date="2013-12-06T10:42:00Z">
        <w:r w:rsidR="00E123AB" w:rsidRPr="00E123AB">
          <w:t>should be avoided as much as possible</w:t>
        </w:r>
      </w:ins>
      <w:ins w:id="104" w:author="PHG v2" w:date="2013-12-06T11:01:00Z">
        <w:r w:rsidR="0057121D">
          <w:t xml:space="preserve"> as they introduce additional states in the </w:t>
        </w:r>
        <w:del w:id="105" w:author="Uwe Rauschenbach" w:date="2013-12-12T15:22:00Z">
          <w:r w:rsidR="0057121D" w:rsidDel="00690556">
            <w:delText>gateway</w:delText>
          </w:r>
        </w:del>
      </w:ins>
      <w:ins w:id="106" w:author="Uwe Rauschenbach" w:date="2013-12-12T15:22:00Z">
        <w:r w:rsidR="00690556">
          <w:t>server</w:t>
        </w:r>
      </w:ins>
      <w:ins w:id="107" w:author="PHG v2" w:date="2013-12-06T10:42:00Z">
        <w:r w:rsidR="00E123AB" w:rsidRPr="00E123AB">
          <w:t>.</w:t>
        </w:r>
      </w:ins>
    </w:p>
    <w:p w:rsidR="00E123AB" w:rsidRDefault="00E123AB" w:rsidP="00E123AB">
      <w:r>
        <w:t xml:space="preserve">From the VVoIP API point of view, this flow corresponds to alternative 1 in section </w:t>
      </w:r>
      <w:r>
        <w:fldChar w:fldCharType="begin"/>
      </w:r>
      <w:r>
        <w:instrText xml:space="preserve"> REF _Ref360810030 \r \h </w:instrText>
      </w:r>
      <w:r>
        <w:fldChar w:fldCharType="separate"/>
      </w:r>
      <w:proofErr w:type="gramStart"/>
      <w:r w:rsidR="005737EB" w:rsidRPr="005737EB">
        <w:rPr>
          <w:b/>
          <w:bCs/>
          <w:lang w:val="en-US"/>
        </w:rPr>
        <w:t>Erreur !</w:t>
      </w:r>
      <w:proofErr w:type="gramEnd"/>
      <w:r w:rsidR="005737EB" w:rsidRPr="005737EB">
        <w:rPr>
          <w:b/>
          <w:bCs/>
          <w:lang w:val="en-US"/>
        </w:rPr>
        <w:t xml:space="preserve"> </w:t>
      </w:r>
      <w:r w:rsidR="005737EB">
        <w:rPr>
          <w:b/>
          <w:bCs/>
          <w:lang w:val="fr-FR"/>
        </w:rPr>
        <w:t>Source du renvoi introuvable.</w:t>
      </w:r>
      <w:r>
        <w:fldChar w:fldCharType="end"/>
      </w:r>
      <w:r>
        <w:t>.</w:t>
      </w:r>
    </w:p>
    <w:p w:rsidR="00E123AB" w:rsidRDefault="00B44627" w:rsidP="00E123AB">
      <w:r>
        <w:rPr>
          <w:noProof/>
          <w:lang w:val="en-US"/>
        </w:rPr>
        <w:drawing>
          <wp:inline distT="0" distB="0" distL="0" distR="0">
            <wp:extent cx="6395085" cy="6754495"/>
            <wp:effectExtent l="19050" t="0" r="5715"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395085" cy="6754495"/>
                    </a:xfrm>
                    <a:prstGeom prst="rect">
                      <a:avLst/>
                    </a:prstGeom>
                    <a:noFill/>
                    <a:ln w="9525">
                      <a:noFill/>
                      <a:miter lim="800000"/>
                      <a:headEnd/>
                      <a:tailEnd/>
                    </a:ln>
                  </pic:spPr>
                </pic:pic>
              </a:graphicData>
            </a:graphic>
          </wp:inline>
        </w:drawing>
      </w:r>
    </w:p>
    <w:p w:rsidR="00E123AB" w:rsidRDefault="00E123AB" w:rsidP="00E123AB">
      <w:pPr>
        <w:pStyle w:val="Lgende"/>
      </w:pPr>
      <w:bookmarkStart w:id="108" w:name="_Toc369088975"/>
      <w:r w:rsidRPr="00DD0400">
        <w:t xml:space="preserve">Figure </w:t>
      </w:r>
      <w:fldSimple w:instr=" SEQ Figure \* ARABIC ">
        <w:r w:rsidR="005737EB">
          <w:rPr>
            <w:noProof/>
          </w:rPr>
          <w:t>1</w:t>
        </w:r>
      </w:fldSimple>
      <w:r>
        <w:t>:</w:t>
      </w:r>
      <w:r w:rsidRPr="00DD0400">
        <w:t xml:space="preserve"> Call set-up with ICE: Using SIP preconditions</w:t>
      </w:r>
      <w:bookmarkEnd w:id="108"/>
    </w:p>
    <w:p w:rsidR="00E123AB" w:rsidRPr="00E123AB" w:rsidRDefault="00E123AB" w:rsidP="00F90E7C">
      <w:pPr>
        <w:rPr>
          <w:rFonts w:ascii="Arial" w:hAnsi="Arial"/>
          <w:lang w:eastAsia="ko-KR"/>
        </w:rPr>
      </w:pPr>
    </w:p>
    <w:sectPr w:rsidR="00E123AB" w:rsidRPr="00E123AB">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522" w:rsidRDefault="004B1522">
      <w:r>
        <w:separator/>
      </w:r>
    </w:p>
  </w:endnote>
  <w:endnote w:type="continuationSeparator" w:id="0">
    <w:p w:rsidR="004B1522" w:rsidRDefault="004B1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Pieddepage"/>
      <w:tabs>
        <w:tab w:val="clear" w:pos="9900"/>
        <w:tab w:val="right" w:pos="10080"/>
      </w:tabs>
      <w:spacing w:line="180" w:lineRule="exact"/>
    </w:pPr>
    <w:r>
      <w:rPr>
        <w:sz w:val="18"/>
      </w:rPr>
      <w:t>©</w:t>
    </w:r>
    <w:r w:rsidR="002B641A">
      <w:rPr>
        <w:sz w:val="18"/>
      </w:rPr>
      <w:t xml:space="preserve"> 201</w:t>
    </w:r>
    <w:r w:rsidR="002B641A">
      <w:rPr>
        <w:rFonts w:hint="eastAsia"/>
        <w:sz w:val="18"/>
        <w:lang w:eastAsia="ko-KR"/>
      </w:rPr>
      <w:t>2</w:t>
    </w:r>
    <w:r w:rsidR="00CA5639">
      <w:rPr>
        <w:sz w:val="18"/>
      </w:rPr>
      <w:t xml:space="preserve"> Open Mobile Alliance Ltd.  All Rights Reserved.</w:t>
    </w:r>
    <w:r w:rsidR="00CA5639">
      <w:rPr>
        <w:sz w:val="18"/>
      </w:rPr>
      <w:tab/>
      <w:t xml:space="preserve">Page </w:t>
    </w:r>
    <w:r w:rsidR="00CA5639">
      <w:rPr>
        <w:rStyle w:val="Numrodepage"/>
        <w:sz w:val="18"/>
      </w:rPr>
      <w:fldChar w:fldCharType="begin"/>
    </w:r>
    <w:r w:rsidR="00CA5639">
      <w:rPr>
        <w:rStyle w:val="Numrodepage"/>
        <w:sz w:val="18"/>
      </w:rPr>
      <w:instrText xml:space="preserve"> PAGE </w:instrText>
    </w:r>
    <w:r w:rsidR="00CA5639">
      <w:rPr>
        <w:rStyle w:val="Numrodepage"/>
        <w:sz w:val="18"/>
      </w:rPr>
      <w:fldChar w:fldCharType="separate"/>
    </w:r>
    <w:r w:rsidR="005737EB">
      <w:rPr>
        <w:rStyle w:val="Numrodepage"/>
        <w:noProof/>
        <w:sz w:val="18"/>
      </w:rPr>
      <w:t>2</w:t>
    </w:r>
    <w:r w:rsidR="00CA5639">
      <w:rPr>
        <w:rStyle w:val="Numrodepage"/>
        <w:sz w:val="18"/>
      </w:rPr>
      <w:fldChar w:fldCharType="end"/>
    </w:r>
    <w:r w:rsidR="00CA5639">
      <w:rPr>
        <w:rStyle w:val="Numrodepage"/>
        <w:sz w:val="18"/>
      </w:rPr>
      <w:t xml:space="preserve"> (of </w:t>
    </w:r>
    <w:r w:rsidR="00CA5639">
      <w:rPr>
        <w:rStyle w:val="Numrodepage"/>
        <w:sz w:val="18"/>
      </w:rPr>
      <w:fldChar w:fldCharType="begin"/>
    </w:r>
    <w:r w:rsidR="00CA5639">
      <w:rPr>
        <w:rStyle w:val="Numrodepage"/>
        <w:sz w:val="18"/>
      </w:rPr>
      <w:instrText xml:space="preserve"> NUMPAGES </w:instrText>
    </w:r>
    <w:r w:rsidR="00CA5639">
      <w:rPr>
        <w:rStyle w:val="Numrodepage"/>
        <w:sz w:val="18"/>
      </w:rPr>
      <w:fldChar w:fldCharType="separate"/>
    </w:r>
    <w:r w:rsidR="005737EB">
      <w:rPr>
        <w:rStyle w:val="Numrodepage"/>
        <w:noProof/>
        <w:sz w:val="18"/>
      </w:rPr>
      <w:t>5</w:t>
    </w:r>
    <w:r w:rsidR="00CA563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Numrodepage"/>
        <w:sz w:val="18"/>
      </w:rPr>
      <w:instrText xml:space="preserve"> REF Template \h </w:instrText>
    </w:r>
    <w:r w:rsidR="00CA5639">
      <w:rPr>
        <w:sz w:val="18"/>
      </w:rPr>
    </w:r>
    <w:r w:rsidR="00CA5639">
      <w:rPr>
        <w:sz w:val="18"/>
      </w:rPr>
      <w:fldChar w:fldCharType="separate"/>
    </w:r>
    <w:r w:rsidR="005737EB">
      <w:rPr>
        <w:color w:val="999999"/>
        <w:sz w:val="10"/>
      </w:rPr>
      <w:t>[OMA-Template-ChangeRequest-20110101-I]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B641A">
    <w:pPr>
      <w:pStyle w:val="Pieddepage"/>
      <w:tabs>
        <w:tab w:val="clear" w:pos="9900"/>
        <w:tab w:val="right" w:pos="10080"/>
      </w:tabs>
      <w:spacing w:line="180" w:lineRule="exact"/>
      <w:rPr>
        <w:color w:val="999999"/>
        <w:sz w:val="10"/>
      </w:rPr>
    </w:pPr>
    <w:r>
      <w:rPr>
        <w:sz w:val="18"/>
      </w:rPr>
      <w:t>© 201</w:t>
    </w:r>
    <w:r>
      <w:rPr>
        <w:rFonts w:hint="eastAsia"/>
        <w:sz w:val="18"/>
        <w:lang w:eastAsia="ko-KR"/>
      </w:rPr>
      <w:t>2</w:t>
    </w:r>
    <w:r w:rsidR="00CA5639">
      <w:rPr>
        <w:sz w:val="18"/>
      </w:rPr>
      <w:t xml:space="preserve"> Open Mobile Alliance Ltd.  All Rights Reserved.</w:t>
    </w:r>
    <w:r w:rsidR="00CA5639">
      <w:rPr>
        <w:sz w:val="18"/>
      </w:rPr>
      <w:tab/>
      <w:t xml:space="preserve">Page </w:t>
    </w:r>
    <w:r w:rsidR="00CA5639">
      <w:rPr>
        <w:rStyle w:val="Numrodepage"/>
        <w:sz w:val="18"/>
      </w:rPr>
      <w:fldChar w:fldCharType="begin"/>
    </w:r>
    <w:r w:rsidR="00CA5639">
      <w:rPr>
        <w:rStyle w:val="Numrodepage"/>
        <w:sz w:val="18"/>
      </w:rPr>
      <w:instrText xml:space="preserve"> PAGE </w:instrText>
    </w:r>
    <w:r w:rsidR="00CA5639">
      <w:rPr>
        <w:rStyle w:val="Numrodepage"/>
        <w:sz w:val="18"/>
      </w:rPr>
      <w:fldChar w:fldCharType="separate"/>
    </w:r>
    <w:r w:rsidR="005737EB">
      <w:rPr>
        <w:rStyle w:val="Numrodepage"/>
        <w:noProof/>
        <w:sz w:val="18"/>
      </w:rPr>
      <w:t>1</w:t>
    </w:r>
    <w:r w:rsidR="00CA5639">
      <w:rPr>
        <w:rStyle w:val="Numrodepage"/>
        <w:sz w:val="18"/>
      </w:rPr>
      <w:fldChar w:fldCharType="end"/>
    </w:r>
    <w:r w:rsidR="00CA5639">
      <w:rPr>
        <w:rStyle w:val="Numrodepage"/>
        <w:sz w:val="18"/>
      </w:rPr>
      <w:t xml:space="preserve"> (of </w:t>
    </w:r>
    <w:r w:rsidR="00CA5639">
      <w:rPr>
        <w:rStyle w:val="Numrodepage"/>
        <w:sz w:val="18"/>
      </w:rPr>
      <w:fldChar w:fldCharType="begin"/>
    </w:r>
    <w:r w:rsidR="00CA5639">
      <w:rPr>
        <w:rStyle w:val="Numrodepage"/>
        <w:sz w:val="18"/>
      </w:rPr>
      <w:instrText xml:space="preserve"> NUMPAGES </w:instrText>
    </w:r>
    <w:r w:rsidR="00CA5639">
      <w:rPr>
        <w:rStyle w:val="Numrodepage"/>
        <w:sz w:val="18"/>
      </w:rPr>
      <w:fldChar w:fldCharType="separate"/>
    </w:r>
    <w:r w:rsidR="005737EB">
      <w:rPr>
        <w:rStyle w:val="Numrodepage"/>
        <w:noProof/>
        <w:sz w:val="18"/>
      </w:rPr>
      <w:t>5</w:t>
    </w:r>
    <w:r w:rsidR="00CA563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3" w:name="Template"/>
    <w:r w:rsidR="00264587">
      <w:rPr>
        <w:color w:val="999999"/>
        <w:sz w:val="10"/>
      </w:rPr>
      <w:t>[OMA-Template-ChangeRequest-2011</w:t>
    </w:r>
    <w:r w:rsidR="00411A36">
      <w:rPr>
        <w:color w:val="999999"/>
        <w:sz w:val="10"/>
      </w:rPr>
      <w:t>0101</w:t>
    </w:r>
    <w:r w:rsidR="00CA5639">
      <w:rPr>
        <w:color w:val="999999"/>
        <w:sz w:val="10"/>
      </w:rPr>
      <w:t>-I]</w:t>
    </w:r>
    <w:bookmarkEnd w:id="1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522" w:rsidRDefault="004B1522">
      <w:r>
        <w:separator/>
      </w:r>
    </w:p>
  </w:footnote>
  <w:footnote w:type="continuationSeparator" w:id="0">
    <w:p w:rsidR="004B1522" w:rsidRDefault="004B1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86658B">
    <w:pPr>
      <w:pStyle w:val="En-tte"/>
      <w:rPr>
        <w:sz w:val="18"/>
      </w:rPr>
    </w:pPr>
    <w:r>
      <w:rPr>
        <w:sz w:val="18"/>
      </w:rPr>
      <w:t>D</w:t>
    </w:r>
    <w:r w:rsidR="00F15B20">
      <w:rPr>
        <w:sz w:val="18"/>
      </w:rPr>
      <w:t>oc#</w:t>
    </w:r>
    <w:r w:rsidR="00F15B20">
      <w:rPr>
        <w:rFonts w:hint="eastAsia"/>
        <w:sz w:val="18"/>
        <w:lang w:eastAsia="ko-KR"/>
      </w:rPr>
      <w:t xml:space="preserve"> </w:t>
    </w:r>
    <w:ins w:id="109" w:author="PHG2" w:date="2013-12-03T14:44:00Z">
      <w:r w:rsidR="00D3110A">
        <w:rPr>
          <w:sz w:val="18"/>
        </w:rPr>
        <w:fldChar w:fldCharType="begin"/>
      </w:r>
      <w:r w:rsidR="00D3110A">
        <w:rPr>
          <w:sz w:val="18"/>
        </w:rPr>
        <w:instrText xml:space="preserve"> LINK Word.Document.12 "C:\\Users\\gross1\\Documents\\My Dropbox\\1303 OMA Meetings and CCs\\130823 OMA F2F Las Vegas\\ALU CRs\\OMA-ARC-VVOIP-2013-00x-CONR_A25_Chap5.doc" "OLE_LINK1" \a \h </w:instrText>
      </w:r>
      <w:r w:rsidR="00D3110A">
        <w:rPr>
          <w:sz w:val="18"/>
        </w:rPr>
        <w:fldChar w:fldCharType="separate"/>
      </w:r>
      <w:r w:rsidR="00D3110A">
        <w:rPr>
          <w:sz w:val="18"/>
          <w:lang w:val="nl-BE"/>
        </w:rPr>
        <w:fldChar w:fldCharType="begin"/>
      </w:r>
      <w:r w:rsidR="00D3110A">
        <w:rPr>
          <w:sz w:val="18"/>
          <w:lang w:val="nl-BE"/>
        </w:rPr>
        <w:instrText xml:space="preserve"> FILENAME </w:instrText>
      </w:r>
      <w:r w:rsidR="00D3110A">
        <w:rPr>
          <w:sz w:val="18"/>
          <w:lang w:val="nl-BE"/>
        </w:rPr>
        <w:fldChar w:fldCharType="separate"/>
      </w:r>
    </w:ins>
    <w:r w:rsidR="005737EB">
      <w:rPr>
        <w:noProof/>
        <w:sz w:val="18"/>
        <w:lang w:val="nl-BE"/>
      </w:rPr>
      <w:t>OMA-ARC-REST-VVOIP-2013-0049-CR_CONR_A25_Chapter_5</w:t>
    </w:r>
    <w:ins w:id="110" w:author="PHG2" w:date="2013-12-03T14:44:00Z">
      <w:r w:rsidR="00D3110A">
        <w:rPr>
          <w:sz w:val="18"/>
          <w:lang w:val="nl-BE"/>
        </w:rPr>
        <w:fldChar w:fldCharType="end"/>
      </w:r>
      <w:r w:rsidR="00D3110A">
        <w:rPr>
          <w:sz w:val="18"/>
        </w:rPr>
        <w:fldChar w:fldCharType="end"/>
      </w:r>
    </w:ins>
    <w:del w:id="111" w:author="PHG2" w:date="2013-12-03T14:43:00Z">
      <w:r w:rsidR="00F15B20" w:rsidRPr="00F15B20" w:rsidDel="00D3110A">
        <w:rPr>
          <w:sz w:val="18"/>
        </w:rPr>
        <w:delText>OMA-DM-LightweightM2M-2013-0002</w:delText>
      </w:r>
      <w:r w:rsidR="00497F9A" w:rsidDel="00D3110A">
        <w:rPr>
          <w:rFonts w:hint="eastAsia"/>
          <w:sz w:val="18"/>
          <w:lang w:eastAsia="ko-KR"/>
        </w:rPr>
        <w:delText>R01</w:delText>
      </w:r>
      <w:r w:rsidR="00F15B20" w:rsidRPr="00F15B20" w:rsidDel="00D3110A">
        <w:rPr>
          <w:sz w:val="18"/>
        </w:rPr>
        <w:delText>-CR_Adding_Creatable_Object</w:delText>
      </w:r>
    </w:del>
    <w:r w:rsidR="00B44627">
      <w:rPr>
        <w:noProof/>
        <w:color w:val="FF0000"/>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Imag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sidRPr="003E6922">
      <w:rPr>
        <w:color w:val="FF0000"/>
        <w:sz w:val="18"/>
      </w:rPr>
      <w:br/>
    </w:r>
    <w:r w:rsidR="00CA5639">
      <w:rPr>
        <w:sz w:val="18"/>
      </w:rP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223D00" w:rsidRDefault="00CA5639">
    <w:pPr>
      <w:pStyle w:val="En-tte"/>
      <w:rPr>
        <w:sz w:val="18"/>
        <w:lang w:val="en-US"/>
      </w:rPr>
    </w:pPr>
    <w:r w:rsidRPr="00223D00">
      <w:rPr>
        <w:sz w:val="18"/>
        <w:lang w:val="en-US"/>
      </w:rPr>
      <w:t xml:space="preserve">Doc# </w:t>
    </w:r>
    <w:bookmarkStart w:id="112" w:name="OLE_LINK1"/>
    <w:r w:rsidR="00141A59">
      <w:rPr>
        <w:sz w:val="18"/>
        <w:lang w:val="nl-BE"/>
      </w:rPr>
      <w:fldChar w:fldCharType="begin"/>
    </w:r>
    <w:r w:rsidR="00141A59">
      <w:rPr>
        <w:sz w:val="18"/>
        <w:lang w:val="nl-BE"/>
      </w:rPr>
      <w:instrText xml:space="preserve"> FILENAME </w:instrText>
    </w:r>
    <w:r w:rsidR="00141A59">
      <w:rPr>
        <w:sz w:val="18"/>
        <w:lang w:val="nl-BE"/>
      </w:rPr>
      <w:fldChar w:fldCharType="separate"/>
    </w:r>
    <w:r w:rsidR="005737EB">
      <w:rPr>
        <w:noProof/>
        <w:sz w:val="18"/>
        <w:lang w:val="nl-BE"/>
      </w:rPr>
      <w:t>OMA-ARC-REST-VVOIP-2013-0049-CR_CONR_A25_Chapter_5</w:t>
    </w:r>
    <w:r w:rsidR="00141A59">
      <w:rPr>
        <w:sz w:val="18"/>
        <w:lang w:val="nl-BE"/>
      </w:rPr>
      <w:fldChar w:fldCharType="end"/>
    </w:r>
    <w:bookmarkEnd w:id="112"/>
    <w:r w:rsidR="00B4462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Imag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223D00">
      <w:rPr>
        <w:sz w:val="18"/>
        <w:lang w:val="en-US"/>
      </w:rPr>
      <w:br/>
      <w:t>Change Request</w:t>
    </w:r>
    <w:r w:rsidRPr="00223D00">
      <w:rPr>
        <w:sz w:val="18"/>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76A3AB8"/>
    <w:multiLevelType w:val="hybridMultilevel"/>
    <w:tmpl w:val="C09A82EE"/>
    <w:lvl w:ilvl="0" w:tplc="D1868D7A">
      <w:start w:val="1"/>
      <w:numFmt w:val="decimalZero"/>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B897223"/>
    <w:multiLevelType w:val="multilevel"/>
    <w:tmpl w:val="958CBC56"/>
    <w:lvl w:ilvl="0">
      <w:start w:val="6"/>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5C074242"/>
    <w:multiLevelType w:val="hybridMultilevel"/>
    <w:tmpl w:val="36282650"/>
    <w:lvl w:ilvl="0" w:tplc="2F8458BA">
      <w:start w:val="1"/>
      <w:numFmt w:val="bullet"/>
      <w:lvlText w:val=""/>
      <w:lvlJc w:val="left"/>
      <w:pPr>
        <w:tabs>
          <w:tab w:val="num" w:pos="720"/>
        </w:tabs>
        <w:ind w:left="720" w:hanging="360"/>
      </w:pPr>
      <w:rPr>
        <w:rFonts w:ascii="Wingdings" w:hAnsi="Wingdings" w:hint="default"/>
      </w:rPr>
    </w:lvl>
    <w:lvl w:ilvl="1" w:tplc="4AAE8816" w:tentative="1">
      <w:start w:val="1"/>
      <w:numFmt w:val="bullet"/>
      <w:lvlText w:val=""/>
      <w:lvlJc w:val="left"/>
      <w:pPr>
        <w:tabs>
          <w:tab w:val="num" w:pos="1440"/>
        </w:tabs>
        <w:ind w:left="1440" w:hanging="360"/>
      </w:pPr>
      <w:rPr>
        <w:rFonts w:ascii="Wingdings" w:hAnsi="Wingdings" w:hint="default"/>
      </w:rPr>
    </w:lvl>
    <w:lvl w:ilvl="2" w:tplc="3EBE5C92" w:tentative="1">
      <w:start w:val="1"/>
      <w:numFmt w:val="bullet"/>
      <w:lvlText w:val=""/>
      <w:lvlJc w:val="left"/>
      <w:pPr>
        <w:tabs>
          <w:tab w:val="num" w:pos="2160"/>
        </w:tabs>
        <w:ind w:left="2160" w:hanging="360"/>
      </w:pPr>
      <w:rPr>
        <w:rFonts w:ascii="Wingdings" w:hAnsi="Wingdings" w:hint="default"/>
      </w:rPr>
    </w:lvl>
    <w:lvl w:ilvl="3" w:tplc="DE842AD6" w:tentative="1">
      <w:start w:val="1"/>
      <w:numFmt w:val="bullet"/>
      <w:lvlText w:val=""/>
      <w:lvlJc w:val="left"/>
      <w:pPr>
        <w:tabs>
          <w:tab w:val="num" w:pos="2880"/>
        </w:tabs>
        <w:ind w:left="2880" w:hanging="360"/>
      </w:pPr>
      <w:rPr>
        <w:rFonts w:ascii="Wingdings" w:hAnsi="Wingdings" w:hint="default"/>
      </w:rPr>
    </w:lvl>
    <w:lvl w:ilvl="4" w:tplc="C0AABD3C" w:tentative="1">
      <w:start w:val="1"/>
      <w:numFmt w:val="bullet"/>
      <w:lvlText w:val=""/>
      <w:lvlJc w:val="left"/>
      <w:pPr>
        <w:tabs>
          <w:tab w:val="num" w:pos="3600"/>
        </w:tabs>
        <w:ind w:left="3600" w:hanging="360"/>
      </w:pPr>
      <w:rPr>
        <w:rFonts w:ascii="Wingdings" w:hAnsi="Wingdings" w:hint="default"/>
      </w:rPr>
    </w:lvl>
    <w:lvl w:ilvl="5" w:tplc="54CEFB58" w:tentative="1">
      <w:start w:val="1"/>
      <w:numFmt w:val="bullet"/>
      <w:lvlText w:val=""/>
      <w:lvlJc w:val="left"/>
      <w:pPr>
        <w:tabs>
          <w:tab w:val="num" w:pos="4320"/>
        </w:tabs>
        <w:ind w:left="4320" w:hanging="360"/>
      </w:pPr>
      <w:rPr>
        <w:rFonts w:ascii="Wingdings" w:hAnsi="Wingdings" w:hint="default"/>
      </w:rPr>
    </w:lvl>
    <w:lvl w:ilvl="6" w:tplc="0DBE98EE" w:tentative="1">
      <w:start w:val="1"/>
      <w:numFmt w:val="bullet"/>
      <w:lvlText w:val=""/>
      <w:lvlJc w:val="left"/>
      <w:pPr>
        <w:tabs>
          <w:tab w:val="num" w:pos="5040"/>
        </w:tabs>
        <w:ind w:left="5040" w:hanging="360"/>
      </w:pPr>
      <w:rPr>
        <w:rFonts w:ascii="Wingdings" w:hAnsi="Wingdings" w:hint="default"/>
      </w:rPr>
    </w:lvl>
    <w:lvl w:ilvl="7" w:tplc="7BA4CC64" w:tentative="1">
      <w:start w:val="1"/>
      <w:numFmt w:val="bullet"/>
      <w:lvlText w:val=""/>
      <w:lvlJc w:val="left"/>
      <w:pPr>
        <w:tabs>
          <w:tab w:val="num" w:pos="5760"/>
        </w:tabs>
        <w:ind w:left="5760" w:hanging="360"/>
      </w:pPr>
      <w:rPr>
        <w:rFonts w:ascii="Wingdings" w:hAnsi="Wingdings" w:hint="default"/>
      </w:rPr>
    </w:lvl>
    <w:lvl w:ilvl="8" w:tplc="B0C873F4" w:tentative="1">
      <w:start w:val="1"/>
      <w:numFmt w:val="bullet"/>
      <w:lvlText w:val=""/>
      <w:lvlJc w:val="left"/>
      <w:pPr>
        <w:tabs>
          <w:tab w:val="num" w:pos="6480"/>
        </w:tabs>
        <w:ind w:left="6480" w:hanging="360"/>
      </w:pPr>
      <w:rPr>
        <w:rFonts w:ascii="Wingdings" w:hAnsi="Wingdings" w:hint="default"/>
      </w:r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C017480"/>
    <w:multiLevelType w:val="hybridMultilevel"/>
    <w:tmpl w:val="65B0A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6"/>
  </w:num>
  <w:num w:numId="3">
    <w:abstractNumId w:val="12"/>
  </w:num>
  <w:num w:numId="4">
    <w:abstractNumId w:val="4"/>
  </w:num>
  <w:num w:numId="5">
    <w:abstractNumId w:val="9"/>
  </w:num>
  <w:num w:numId="6">
    <w:abstractNumId w:val="25"/>
  </w:num>
  <w:num w:numId="7">
    <w:abstractNumId w:val="30"/>
  </w:num>
  <w:num w:numId="8">
    <w:abstractNumId w:val="11"/>
  </w:num>
  <w:num w:numId="9">
    <w:abstractNumId w:val="1"/>
  </w:num>
  <w:num w:numId="10">
    <w:abstractNumId w:val="26"/>
  </w:num>
  <w:num w:numId="11">
    <w:abstractNumId w:val="21"/>
  </w:num>
  <w:num w:numId="12">
    <w:abstractNumId w:val="2"/>
  </w:num>
  <w:num w:numId="13">
    <w:abstractNumId w:val="3"/>
  </w:num>
  <w:num w:numId="14">
    <w:abstractNumId w:val="21"/>
  </w:num>
  <w:num w:numId="15">
    <w:abstractNumId w:val="21"/>
  </w:num>
  <w:num w:numId="16">
    <w:abstractNumId w:val="10"/>
  </w:num>
  <w:num w:numId="17">
    <w:abstractNumId w:val="19"/>
  </w:num>
  <w:num w:numId="18">
    <w:abstractNumId w:val="7"/>
  </w:num>
  <w:num w:numId="19">
    <w:abstractNumId w:val="0"/>
  </w:num>
  <w:num w:numId="20">
    <w:abstractNumId w:val="5"/>
  </w:num>
  <w:num w:numId="21">
    <w:abstractNumId w:val="18"/>
  </w:num>
  <w:num w:numId="22">
    <w:abstractNumId w:val="24"/>
  </w:num>
  <w:num w:numId="23">
    <w:abstractNumId w:val="11"/>
  </w:num>
  <w:num w:numId="24">
    <w:abstractNumId w:val="11"/>
  </w:num>
  <w:num w:numId="25">
    <w:abstractNumId w:val="11"/>
  </w:num>
  <w:num w:numId="26">
    <w:abstractNumId w:val="28"/>
  </w:num>
  <w:num w:numId="27">
    <w:abstractNumId w:val="29"/>
  </w:num>
  <w:num w:numId="28">
    <w:abstractNumId w:val="13"/>
  </w:num>
  <w:num w:numId="29">
    <w:abstractNumId w:val="15"/>
  </w:num>
  <w:num w:numId="30">
    <w:abstractNumId w:val="27"/>
  </w:num>
  <w:num w:numId="31">
    <w:abstractNumId w:val="8"/>
  </w:num>
  <w:num w:numId="32">
    <w:abstractNumId w:val="19"/>
  </w:num>
  <w:num w:numId="33">
    <w:abstractNumId w:val="6"/>
  </w:num>
  <w:num w:numId="34">
    <w:abstractNumId w:val="19"/>
  </w:num>
  <w:num w:numId="35">
    <w:abstractNumId w:val="23"/>
  </w:num>
  <w:num w:numId="36">
    <w:abstractNumId w:val="31"/>
  </w:num>
  <w:num w:numId="37">
    <w:abstractNumId w:val="20"/>
  </w:num>
  <w:num w:numId="38">
    <w:abstractNumId w:val="17"/>
  </w:num>
  <w:num w:numId="39">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0298D"/>
    <w:rsid w:val="00003029"/>
    <w:rsid w:val="00007A73"/>
    <w:rsid w:val="0001088E"/>
    <w:rsid w:val="00017729"/>
    <w:rsid w:val="0002175A"/>
    <w:rsid w:val="0002384E"/>
    <w:rsid w:val="00026B78"/>
    <w:rsid w:val="00031E51"/>
    <w:rsid w:val="000329DD"/>
    <w:rsid w:val="000353D7"/>
    <w:rsid w:val="00036CC0"/>
    <w:rsid w:val="000379A6"/>
    <w:rsid w:val="000413ED"/>
    <w:rsid w:val="00042055"/>
    <w:rsid w:val="00042C0D"/>
    <w:rsid w:val="00043FD3"/>
    <w:rsid w:val="00047FA4"/>
    <w:rsid w:val="00052E51"/>
    <w:rsid w:val="00053A06"/>
    <w:rsid w:val="00053BBB"/>
    <w:rsid w:val="000551E8"/>
    <w:rsid w:val="000567A1"/>
    <w:rsid w:val="000579FD"/>
    <w:rsid w:val="00061573"/>
    <w:rsid w:val="00065D8C"/>
    <w:rsid w:val="000700B5"/>
    <w:rsid w:val="00074F59"/>
    <w:rsid w:val="00076492"/>
    <w:rsid w:val="000770EE"/>
    <w:rsid w:val="00077811"/>
    <w:rsid w:val="000800BC"/>
    <w:rsid w:val="0008617D"/>
    <w:rsid w:val="000934ED"/>
    <w:rsid w:val="000940CF"/>
    <w:rsid w:val="00095D64"/>
    <w:rsid w:val="00096F70"/>
    <w:rsid w:val="000A1EAC"/>
    <w:rsid w:val="000A6741"/>
    <w:rsid w:val="000A693D"/>
    <w:rsid w:val="000A69C0"/>
    <w:rsid w:val="000B04AC"/>
    <w:rsid w:val="000B20F9"/>
    <w:rsid w:val="000C0E8C"/>
    <w:rsid w:val="000C1493"/>
    <w:rsid w:val="000C16A7"/>
    <w:rsid w:val="000C2FD7"/>
    <w:rsid w:val="000C6030"/>
    <w:rsid w:val="000C6BE2"/>
    <w:rsid w:val="000C6FB4"/>
    <w:rsid w:val="000C7956"/>
    <w:rsid w:val="000D38CD"/>
    <w:rsid w:val="000E1907"/>
    <w:rsid w:val="000E2777"/>
    <w:rsid w:val="000E3C78"/>
    <w:rsid w:val="000E5B12"/>
    <w:rsid w:val="000F04B5"/>
    <w:rsid w:val="000F065C"/>
    <w:rsid w:val="000F3706"/>
    <w:rsid w:val="000F4979"/>
    <w:rsid w:val="00102E40"/>
    <w:rsid w:val="00106635"/>
    <w:rsid w:val="00112417"/>
    <w:rsid w:val="00112FDC"/>
    <w:rsid w:val="001162F9"/>
    <w:rsid w:val="00120EFE"/>
    <w:rsid w:val="00120F67"/>
    <w:rsid w:val="00121444"/>
    <w:rsid w:val="00121B14"/>
    <w:rsid w:val="00131014"/>
    <w:rsid w:val="00133869"/>
    <w:rsid w:val="00134809"/>
    <w:rsid w:val="00137CC2"/>
    <w:rsid w:val="00141A59"/>
    <w:rsid w:val="00143459"/>
    <w:rsid w:val="001443C7"/>
    <w:rsid w:val="00156606"/>
    <w:rsid w:val="001601EF"/>
    <w:rsid w:val="00162362"/>
    <w:rsid w:val="001625EB"/>
    <w:rsid w:val="001631FA"/>
    <w:rsid w:val="00170BF8"/>
    <w:rsid w:val="0017526F"/>
    <w:rsid w:val="00183BC9"/>
    <w:rsid w:val="00185031"/>
    <w:rsid w:val="0018517D"/>
    <w:rsid w:val="001853E2"/>
    <w:rsid w:val="0018706B"/>
    <w:rsid w:val="00187FC6"/>
    <w:rsid w:val="00194BDA"/>
    <w:rsid w:val="001A2026"/>
    <w:rsid w:val="001A2170"/>
    <w:rsid w:val="001A61F2"/>
    <w:rsid w:val="001B44B6"/>
    <w:rsid w:val="001B5E41"/>
    <w:rsid w:val="001C3833"/>
    <w:rsid w:val="001C5F1A"/>
    <w:rsid w:val="001D1729"/>
    <w:rsid w:val="001D1CA2"/>
    <w:rsid w:val="001D202D"/>
    <w:rsid w:val="001D4871"/>
    <w:rsid w:val="001D5D6F"/>
    <w:rsid w:val="001D6F11"/>
    <w:rsid w:val="001E1DA3"/>
    <w:rsid w:val="001E64B2"/>
    <w:rsid w:val="001F2E85"/>
    <w:rsid w:val="001F55C0"/>
    <w:rsid w:val="001F68E1"/>
    <w:rsid w:val="001F7EA7"/>
    <w:rsid w:val="00202FC9"/>
    <w:rsid w:val="002033EB"/>
    <w:rsid w:val="00210EA6"/>
    <w:rsid w:val="00212484"/>
    <w:rsid w:val="002212E9"/>
    <w:rsid w:val="0022302D"/>
    <w:rsid w:val="00223D00"/>
    <w:rsid w:val="00230D81"/>
    <w:rsid w:val="00232E06"/>
    <w:rsid w:val="002352A8"/>
    <w:rsid w:val="0024145C"/>
    <w:rsid w:val="0024373B"/>
    <w:rsid w:val="00247946"/>
    <w:rsid w:val="00250F4A"/>
    <w:rsid w:val="00254D55"/>
    <w:rsid w:val="002632B8"/>
    <w:rsid w:val="00263360"/>
    <w:rsid w:val="00264587"/>
    <w:rsid w:val="002664D5"/>
    <w:rsid w:val="00273653"/>
    <w:rsid w:val="00275D7C"/>
    <w:rsid w:val="00276903"/>
    <w:rsid w:val="00285CFF"/>
    <w:rsid w:val="00286B92"/>
    <w:rsid w:val="00290DC7"/>
    <w:rsid w:val="0029254A"/>
    <w:rsid w:val="002936E5"/>
    <w:rsid w:val="0029587C"/>
    <w:rsid w:val="002A1F3C"/>
    <w:rsid w:val="002A241B"/>
    <w:rsid w:val="002A5F84"/>
    <w:rsid w:val="002B5CDB"/>
    <w:rsid w:val="002B641A"/>
    <w:rsid w:val="002C4366"/>
    <w:rsid w:val="002C6961"/>
    <w:rsid w:val="002C7B1D"/>
    <w:rsid w:val="002D1901"/>
    <w:rsid w:val="002D7020"/>
    <w:rsid w:val="002E0F05"/>
    <w:rsid w:val="002E18B1"/>
    <w:rsid w:val="002E3203"/>
    <w:rsid w:val="002E3F35"/>
    <w:rsid w:val="002E422E"/>
    <w:rsid w:val="002E591F"/>
    <w:rsid w:val="002E6C4D"/>
    <w:rsid w:val="002E7E2A"/>
    <w:rsid w:val="002F190A"/>
    <w:rsid w:val="00301215"/>
    <w:rsid w:val="003022CA"/>
    <w:rsid w:val="00303176"/>
    <w:rsid w:val="003067C8"/>
    <w:rsid w:val="00310A1F"/>
    <w:rsid w:val="0031471B"/>
    <w:rsid w:val="0032676D"/>
    <w:rsid w:val="00336754"/>
    <w:rsid w:val="003370A7"/>
    <w:rsid w:val="0034427B"/>
    <w:rsid w:val="0034546E"/>
    <w:rsid w:val="00345A7B"/>
    <w:rsid w:val="003472C4"/>
    <w:rsid w:val="00361301"/>
    <w:rsid w:val="00363D18"/>
    <w:rsid w:val="003649F5"/>
    <w:rsid w:val="003656FF"/>
    <w:rsid w:val="0036679D"/>
    <w:rsid w:val="0037174C"/>
    <w:rsid w:val="003723C3"/>
    <w:rsid w:val="003738A8"/>
    <w:rsid w:val="00376B64"/>
    <w:rsid w:val="00382C41"/>
    <w:rsid w:val="00386C97"/>
    <w:rsid w:val="00391D02"/>
    <w:rsid w:val="00397B1E"/>
    <w:rsid w:val="003A1EB7"/>
    <w:rsid w:val="003A3755"/>
    <w:rsid w:val="003A4CF2"/>
    <w:rsid w:val="003B2396"/>
    <w:rsid w:val="003C0D97"/>
    <w:rsid w:val="003C21D6"/>
    <w:rsid w:val="003C5805"/>
    <w:rsid w:val="003D1811"/>
    <w:rsid w:val="003D729A"/>
    <w:rsid w:val="003E3394"/>
    <w:rsid w:val="003E54E1"/>
    <w:rsid w:val="003E5B07"/>
    <w:rsid w:val="003E60CC"/>
    <w:rsid w:val="003E6922"/>
    <w:rsid w:val="003E793A"/>
    <w:rsid w:val="003F2035"/>
    <w:rsid w:val="003F29C1"/>
    <w:rsid w:val="003F2DCD"/>
    <w:rsid w:val="003F412C"/>
    <w:rsid w:val="003F4FD3"/>
    <w:rsid w:val="003F66C5"/>
    <w:rsid w:val="003F7150"/>
    <w:rsid w:val="003F76D5"/>
    <w:rsid w:val="003F7ADE"/>
    <w:rsid w:val="00400C1A"/>
    <w:rsid w:val="004019FF"/>
    <w:rsid w:val="00403584"/>
    <w:rsid w:val="00403DD4"/>
    <w:rsid w:val="00404428"/>
    <w:rsid w:val="0040488C"/>
    <w:rsid w:val="004074A7"/>
    <w:rsid w:val="00410390"/>
    <w:rsid w:val="00411A36"/>
    <w:rsid w:val="00422F1D"/>
    <w:rsid w:val="00424E54"/>
    <w:rsid w:val="0042632D"/>
    <w:rsid w:val="004335C5"/>
    <w:rsid w:val="00433CEF"/>
    <w:rsid w:val="00435E9B"/>
    <w:rsid w:val="00442878"/>
    <w:rsid w:val="00444F6A"/>
    <w:rsid w:val="00445AD3"/>
    <w:rsid w:val="00445F9F"/>
    <w:rsid w:val="00445FE5"/>
    <w:rsid w:val="00446B7E"/>
    <w:rsid w:val="00456608"/>
    <w:rsid w:val="004570E1"/>
    <w:rsid w:val="00461164"/>
    <w:rsid w:val="00464A83"/>
    <w:rsid w:val="00465F9A"/>
    <w:rsid w:val="004738AC"/>
    <w:rsid w:val="00473A61"/>
    <w:rsid w:val="00474106"/>
    <w:rsid w:val="004760E8"/>
    <w:rsid w:val="00483E23"/>
    <w:rsid w:val="00490E28"/>
    <w:rsid w:val="00496AE8"/>
    <w:rsid w:val="00497F9A"/>
    <w:rsid w:val="004A1B00"/>
    <w:rsid w:val="004A251A"/>
    <w:rsid w:val="004A2980"/>
    <w:rsid w:val="004A3621"/>
    <w:rsid w:val="004B0B17"/>
    <w:rsid w:val="004B1522"/>
    <w:rsid w:val="004B360D"/>
    <w:rsid w:val="004B4ACB"/>
    <w:rsid w:val="004B6075"/>
    <w:rsid w:val="004C1D3A"/>
    <w:rsid w:val="004C3D1B"/>
    <w:rsid w:val="004C6CD8"/>
    <w:rsid w:val="004D0696"/>
    <w:rsid w:val="004D13AA"/>
    <w:rsid w:val="004D271C"/>
    <w:rsid w:val="004D532B"/>
    <w:rsid w:val="004E350C"/>
    <w:rsid w:val="004E5336"/>
    <w:rsid w:val="004E6A09"/>
    <w:rsid w:val="004E6E2C"/>
    <w:rsid w:val="004F45AF"/>
    <w:rsid w:val="004F7008"/>
    <w:rsid w:val="004F7237"/>
    <w:rsid w:val="0050057E"/>
    <w:rsid w:val="00500C82"/>
    <w:rsid w:val="00501991"/>
    <w:rsid w:val="00502D99"/>
    <w:rsid w:val="00505FD1"/>
    <w:rsid w:val="005075C5"/>
    <w:rsid w:val="00511A5D"/>
    <w:rsid w:val="0051605F"/>
    <w:rsid w:val="00524526"/>
    <w:rsid w:val="0053165F"/>
    <w:rsid w:val="00536A3C"/>
    <w:rsid w:val="005403D3"/>
    <w:rsid w:val="00541CC7"/>
    <w:rsid w:val="00563CD2"/>
    <w:rsid w:val="00570DAC"/>
    <w:rsid w:val="005711D5"/>
    <w:rsid w:val="0057121D"/>
    <w:rsid w:val="00573290"/>
    <w:rsid w:val="005737EB"/>
    <w:rsid w:val="00576674"/>
    <w:rsid w:val="00577096"/>
    <w:rsid w:val="00580761"/>
    <w:rsid w:val="005820D6"/>
    <w:rsid w:val="00593CE0"/>
    <w:rsid w:val="0059529A"/>
    <w:rsid w:val="005A3E8E"/>
    <w:rsid w:val="005B053B"/>
    <w:rsid w:val="005B1F2C"/>
    <w:rsid w:val="005B46C6"/>
    <w:rsid w:val="005B59B3"/>
    <w:rsid w:val="005C0286"/>
    <w:rsid w:val="005C3512"/>
    <w:rsid w:val="005C4CC4"/>
    <w:rsid w:val="005D6ED9"/>
    <w:rsid w:val="005E1FE2"/>
    <w:rsid w:val="005F521F"/>
    <w:rsid w:val="005F558C"/>
    <w:rsid w:val="005F64A3"/>
    <w:rsid w:val="005F7E6B"/>
    <w:rsid w:val="006014D3"/>
    <w:rsid w:val="00602A48"/>
    <w:rsid w:val="0060362A"/>
    <w:rsid w:val="00604DEC"/>
    <w:rsid w:val="00606E0C"/>
    <w:rsid w:val="00607A9F"/>
    <w:rsid w:val="006113ED"/>
    <w:rsid w:val="006130F1"/>
    <w:rsid w:val="00616BD7"/>
    <w:rsid w:val="00622057"/>
    <w:rsid w:val="0062315D"/>
    <w:rsid w:val="00625EDF"/>
    <w:rsid w:val="00636D76"/>
    <w:rsid w:val="00637FE7"/>
    <w:rsid w:val="006410EA"/>
    <w:rsid w:val="00641810"/>
    <w:rsid w:val="00641A77"/>
    <w:rsid w:val="00643BB3"/>
    <w:rsid w:val="00645BF4"/>
    <w:rsid w:val="00647760"/>
    <w:rsid w:val="00653EEE"/>
    <w:rsid w:val="0065450C"/>
    <w:rsid w:val="00662DB8"/>
    <w:rsid w:val="00664354"/>
    <w:rsid w:val="00664762"/>
    <w:rsid w:val="00667D0C"/>
    <w:rsid w:val="0067656E"/>
    <w:rsid w:val="006818A0"/>
    <w:rsid w:val="00681B3E"/>
    <w:rsid w:val="00687872"/>
    <w:rsid w:val="006878CA"/>
    <w:rsid w:val="00690556"/>
    <w:rsid w:val="0069108D"/>
    <w:rsid w:val="006921CB"/>
    <w:rsid w:val="00693325"/>
    <w:rsid w:val="00695183"/>
    <w:rsid w:val="006A696F"/>
    <w:rsid w:val="006B2D08"/>
    <w:rsid w:val="006B64EA"/>
    <w:rsid w:val="006C0B91"/>
    <w:rsid w:val="006C3113"/>
    <w:rsid w:val="006C4892"/>
    <w:rsid w:val="006D17E6"/>
    <w:rsid w:val="006D2DF9"/>
    <w:rsid w:val="006D31BF"/>
    <w:rsid w:val="006D6FC4"/>
    <w:rsid w:val="006E10B3"/>
    <w:rsid w:val="006E24E2"/>
    <w:rsid w:val="006E2FA1"/>
    <w:rsid w:val="006E46F5"/>
    <w:rsid w:val="006E74CE"/>
    <w:rsid w:val="006E7DC5"/>
    <w:rsid w:val="006F423D"/>
    <w:rsid w:val="006F6023"/>
    <w:rsid w:val="006F6710"/>
    <w:rsid w:val="007031AD"/>
    <w:rsid w:val="00703F50"/>
    <w:rsid w:val="00705C8A"/>
    <w:rsid w:val="00706CCB"/>
    <w:rsid w:val="00706F7B"/>
    <w:rsid w:val="007078FA"/>
    <w:rsid w:val="007162B2"/>
    <w:rsid w:val="00717A45"/>
    <w:rsid w:val="007246AC"/>
    <w:rsid w:val="00725EB6"/>
    <w:rsid w:val="007323BF"/>
    <w:rsid w:val="00733934"/>
    <w:rsid w:val="00734029"/>
    <w:rsid w:val="007405DE"/>
    <w:rsid w:val="007406D5"/>
    <w:rsid w:val="00740BFD"/>
    <w:rsid w:val="00741CD3"/>
    <w:rsid w:val="00745942"/>
    <w:rsid w:val="00747C6F"/>
    <w:rsid w:val="00750EFF"/>
    <w:rsid w:val="007532F7"/>
    <w:rsid w:val="00753B0E"/>
    <w:rsid w:val="00753B47"/>
    <w:rsid w:val="007571AA"/>
    <w:rsid w:val="00764255"/>
    <w:rsid w:val="00765AA4"/>
    <w:rsid w:val="007714B1"/>
    <w:rsid w:val="007727BA"/>
    <w:rsid w:val="007735C8"/>
    <w:rsid w:val="007767D5"/>
    <w:rsid w:val="00783032"/>
    <w:rsid w:val="0078402A"/>
    <w:rsid w:val="00787C53"/>
    <w:rsid w:val="0079189C"/>
    <w:rsid w:val="00791FA3"/>
    <w:rsid w:val="007921CA"/>
    <w:rsid w:val="007924A4"/>
    <w:rsid w:val="00792FB4"/>
    <w:rsid w:val="00794926"/>
    <w:rsid w:val="007A56EB"/>
    <w:rsid w:val="007A5E3D"/>
    <w:rsid w:val="007B019D"/>
    <w:rsid w:val="007B1957"/>
    <w:rsid w:val="007B1AA3"/>
    <w:rsid w:val="007B2DD2"/>
    <w:rsid w:val="007B58DD"/>
    <w:rsid w:val="007B5EB8"/>
    <w:rsid w:val="007B66E3"/>
    <w:rsid w:val="007B67BF"/>
    <w:rsid w:val="007C2D8C"/>
    <w:rsid w:val="007C70E6"/>
    <w:rsid w:val="007D3868"/>
    <w:rsid w:val="007D75B8"/>
    <w:rsid w:val="007E4960"/>
    <w:rsid w:val="007E5244"/>
    <w:rsid w:val="007F0789"/>
    <w:rsid w:val="007F0AD0"/>
    <w:rsid w:val="007F782C"/>
    <w:rsid w:val="00804106"/>
    <w:rsid w:val="00805ABF"/>
    <w:rsid w:val="00814101"/>
    <w:rsid w:val="0081697A"/>
    <w:rsid w:val="00821DD5"/>
    <w:rsid w:val="00825597"/>
    <w:rsid w:val="00826EB2"/>
    <w:rsid w:val="00827733"/>
    <w:rsid w:val="00830941"/>
    <w:rsid w:val="00830C2A"/>
    <w:rsid w:val="008427CE"/>
    <w:rsid w:val="00864932"/>
    <w:rsid w:val="0086658B"/>
    <w:rsid w:val="00876E2D"/>
    <w:rsid w:val="00877B88"/>
    <w:rsid w:val="00880614"/>
    <w:rsid w:val="00890257"/>
    <w:rsid w:val="008933E9"/>
    <w:rsid w:val="008A00F6"/>
    <w:rsid w:val="008A0B16"/>
    <w:rsid w:val="008A7059"/>
    <w:rsid w:val="008B1C03"/>
    <w:rsid w:val="008B2F3C"/>
    <w:rsid w:val="008B3F48"/>
    <w:rsid w:val="008B5148"/>
    <w:rsid w:val="008B6434"/>
    <w:rsid w:val="008C5A1F"/>
    <w:rsid w:val="008C74A2"/>
    <w:rsid w:val="008D1394"/>
    <w:rsid w:val="008D7D94"/>
    <w:rsid w:val="008E0F2A"/>
    <w:rsid w:val="008E2977"/>
    <w:rsid w:val="008E2D05"/>
    <w:rsid w:val="008E51F9"/>
    <w:rsid w:val="008E708F"/>
    <w:rsid w:val="008F008C"/>
    <w:rsid w:val="008F25CF"/>
    <w:rsid w:val="008F332C"/>
    <w:rsid w:val="008F36D6"/>
    <w:rsid w:val="008F56E2"/>
    <w:rsid w:val="009025BB"/>
    <w:rsid w:val="00903358"/>
    <w:rsid w:val="00904298"/>
    <w:rsid w:val="0090774F"/>
    <w:rsid w:val="0091232F"/>
    <w:rsid w:val="009153E0"/>
    <w:rsid w:val="00915A5A"/>
    <w:rsid w:val="009222F5"/>
    <w:rsid w:val="009230A3"/>
    <w:rsid w:val="0092532E"/>
    <w:rsid w:val="0092548D"/>
    <w:rsid w:val="00932C9D"/>
    <w:rsid w:val="00936193"/>
    <w:rsid w:val="00936A20"/>
    <w:rsid w:val="0094050D"/>
    <w:rsid w:val="009408B3"/>
    <w:rsid w:val="00941777"/>
    <w:rsid w:val="009448C9"/>
    <w:rsid w:val="00950CE7"/>
    <w:rsid w:val="009514FE"/>
    <w:rsid w:val="0095165E"/>
    <w:rsid w:val="009552BA"/>
    <w:rsid w:val="009553C3"/>
    <w:rsid w:val="0096514A"/>
    <w:rsid w:val="00981F0F"/>
    <w:rsid w:val="0098517C"/>
    <w:rsid w:val="0098777C"/>
    <w:rsid w:val="00987C0D"/>
    <w:rsid w:val="0099169C"/>
    <w:rsid w:val="00991EF0"/>
    <w:rsid w:val="009920D2"/>
    <w:rsid w:val="00993515"/>
    <w:rsid w:val="00994678"/>
    <w:rsid w:val="009960BA"/>
    <w:rsid w:val="00996D99"/>
    <w:rsid w:val="009A4D58"/>
    <w:rsid w:val="009A582F"/>
    <w:rsid w:val="009B15F4"/>
    <w:rsid w:val="009B2E1A"/>
    <w:rsid w:val="009B3162"/>
    <w:rsid w:val="009B3BF5"/>
    <w:rsid w:val="009B419C"/>
    <w:rsid w:val="009B70FC"/>
    <w:rsid w:val="009B7D5F"/>
    <w:rsid w:val="009C050F"/>
    <w:rsid w:val="009C0554"/>
    <w:rsid w:val="009C282F"/>
    <w:rsid w:val="009C6C08"/>
    <w:rsid w:val="009C725A"/>
    <w:rsid w:val="009C7C4B"/>
    <w:rsid w:val="009D2056"/>
    <w:rsid w:val="009D761C"/>
    <w:rsid w:val="009F0729"/>
    <w:rsid w:val="009F08BB"/>
    <w:rsid w:val="009F174A"/>
    <w:rsid w:val="009F2A34"/>
    <w:rsid w:val="009F76B8"/>
    <w:rsid w:val="00A03FF9"/>
    <w:rsid w:val="00A10725"/>
    <w:rsid w:val="00A13507"/>
    <w:rsid w:val="00A146C6"/>
    <w:rsid w:val="00A1482A"/>
    <w:rsid w:val="00A1718A"/>
    <w:rsid w:val="00A20590"/>
    <w:rsid w:val="00A22859"/>
    <w:rsid w:val="00A25BB0"/>
    <w:rsid w:val="00A266FF"/>
    <w:rsid w:val="00A26A19"/>
    <w:rsid w:val="00A32B8E"/>
    <w:rsid w:val="00A34980"/>
    <w:rsid w:val="00A43896"/>
    <w:rsid w:val="00A45311"/>
    <w:rsid w:val="00A4566C"/>
    <w:rsid w:val="00A56831"/>
    <w:rsid w:val="00A604C4"/>
    <w:rsid w:val="00A60D97"/>
    <w:rsid w:val="00A62458"/>
    <w:rsid w:val="00A63CBE"/>
    <w:rsid w:val="00A65225"/>
    <w:rsid w:val="00A7324F"/>
    <w:rsid w:val="00A74414"/>
    <w:rsid w:val="00A760F6"/>
    <w:rsid w:val="00A835E2"/>
    <w:rsid w:val="00A85EEA"/>
    <w:rsid w:val="00A950AE"/>
    <w:rsid w:val="00AA1C5B"/>
    <w:rsid w:val="00AA338B"/>
    <w:rsid w:val="00AA518B"/>
    <w:rsid w:val="00AB1F99"/>
    <w:rsid w:val="00AB3891"/>
    <w:rsid w:val="00AB72DC"/>
    <w:rsid w:val="00AC4EFE"/>
    <w:rsid w:val="00AD0EE2"/>
    <w:rsid w:val="00AD1E19"/>
    <w:rsid w:val="00AD4972"/>
    <w:rsid w:val="00AE0FD7"/>
    <w:rsid w:val="00AE1A1A"/>
    <w:rsid w:val="00AE47C7"/>
    <w:rsid w:val="00AE4D72"/>
    <w:rsid w:val="00AE7849"/>
    <w:rsid w:val="00AF251E"/>
    <w:rsid w:val="00AF38D5"/>
    <w:rsid w:val="00AF3CA8"/>
    <w:rsid w:val="00B0250F"/>
    <w:rsid w:val="00B06602"/>
    <w:rsid w:val="00B0738D"/>
    <w:rsid w:val="00B104D3"/>
    <w:rsid w:val="00B13ABB"/>
    <w:rsid w:val="00B17151"/>
    <w:rsid w:val="00B208CF"/>
    <w:rsid w:val="00B228FD"/>
    <w:rsid w:val="00B24271"/>
    <w:rsid w:val="00B26C73"/>
    <w:rsid w:val="00B2745F"/>
    <w:rsid w:val="00B27E40"/>
    <w:rsid w:val="00B27F30"/>
    <w:rsid w:val="00B41638"/>
    <w:rsid w:val="00B44627"/>
    <w:rsid w:val="00B467C9"/>
    <w:rsid w:val="00B5030D"/>
    <w:rsid w:val="00B56266"/>
    <w:rsid w:val="00B57958"/>
    <w:rsid w:val="00B627BB"/>
    <w:rsid w:val="00B6293A"/>
    <w:rsid w:val="00B67500"/>
    <w:rsid w:val="00B73E36"/>
    <w:rsid w:val="00B75580"/>
    <w:rsid w:val="00B76351"/>
    <w:rsid w:val="00B76CE7"/>
    <w:rsid w:val="00B80DD1"/>
    <w:rsid w:val="00B8193D"/>
    <w:rsid w:val="00B81E34"/>
    <w:rsid w:val="00B835D1"/>
    <w:rsid w:val="00B8467C"/>
    <w:rsid w:val="00B95106"/>
    <w:rsid w:val="00BA76C4"/>
    <w:rsid w:val="00BB04F7"/>
    <w:rsid w:val="00BB2BBD"/>
    <w:rsid w:val="00BB2EA5"/>
    <w:rsid w:val="00BB4979"/>
    <w:rsid w:val="00BC1E82"/>
    <w:rsid w:val="00BC5675"/>
    <w:rsid w:val="00BC5F23"/>
    <w:rsid w:val="00BD0168"/>
    <w:rsid w:val="00BD090D"/>
    <w:rsid w:val="00BD2811"/>
    <w:rsid w:val="00BD2FF3"/>
    <w:rsid w:val="00BD378E"/>
    <w:rsid w:val="00BD7BEC"/>
    <w:rsid w:val="00BE60C9"/>
    <w:rsid w:val="00BF043F"/>
    <w:rsid w:val="00BF0EE5"/>
    <w:rsid w:val="00BF4FD8"/>
    <w:rsid w:val="00BF6CB7"/>
    <w:rsid w:val="00C05EAC"/>
    <w:rsid w:val="00C07E58"/>
    <w:rsid w:val="00C2204E"/>
    <w:rsid w:val="00C223FD"/>
    <w:rsid w:val="00C24593"/>
    <w:rsid w:val="00C30C50"/>
    <w:rsid w:val="00C31852"/>
    <w:rsid w:val="00C3381E"/>
    <w:rsid w:val="00C3461F"/>
    <w:rsid w:val="00C418E4"/>
    <w:rsid w:val="00C42679"/>
    <w:rsid w:val="00C5365B"/>
    <w:rsid w:val="00C5489A"/>
    <w:rsid w:val="00C551C0"/>
    <w:rsid w:val="00C567BE"/>
    <w:rsid w:val="00C640D9"/>
    <w:rsid w:val="00C7234F"/>
    <w:rsid w:val="00C90615"/>
    <w:rsid w:val="00C9565A"/>
    <w:rsid w:val="00CA131E"/>
    <w:rsid w:val="00CA5216"/>
    <w:rsid w:val="00CA5393"/>
    <w:rsid w:val="00CA5639"/>
    <w:rsid w:val="00CB0193"/>
    <w:rsid w:val="00CD180C"/>
    <w:rsid w:val="00CE18C5"/>
    <w:rsid w:val="00CE1A25"/>
    <w:rsid w:val="00CE2E7D"/>
    <w:rsid w:val="00CE6F2B"/>
    <w:rsid w:val="00CF0719"/>
    <w:rsid w:val="00CF113C"/>
    <w:rsid w:val="00CF2703"/>
    <w:rsid w:val="00D00BE1"/>
    <w:rsid w:val="00D02E06"/>
    <w:rsid w:val="00D066A4"/>
    <w:rsid w:val="00D07427"/>
    <w:rsid w:val="00D153C0"/>
    <w:rsid w:val="00D22119"/>
    <w:rsid w:val="00D23B94"/>
    <w:rsid w:val="00D24084"/>
    <w:rsid w:val="00D24C80"/>
    <w:rsid w:val="00D260A8"/>
    <w:rsid w:val="00D30A18"/>
    <w:rsid w:val="00D3110A"/>
    <w:rsid w:val="00D34598"/>
    <w:rsid w:val="00D412F4"/>
    <w:rsid w:val="00D41AB7"/>
    <w:rsid w:val="00D45494"/>
    <w:rsid w:val="00D45F4C"/>
    <w:rsid w:val="00D5638E"/>
    <w:rsid w:val="00D56AFF"/>
    <w:rsid w:val="00D607B7"/>
    <w:rsid w:val="00D61299"/>
    <w:rsid w:val="00D626D2"/>
    <w:rsid w:val="00D659B4"/>
    <w:rsid w:val="00D70132"/>
    <w:rsid w:val="00D72C6C"/>
    <w:rsid w:val="00D74D47"/>
    <w:rsid w:val="00D760A8"/>
    <w:rsid w:val="00D77E80"/>
    <w:rsid w:val="00D83A3C"/>
    <w:rsid w:val="00D8434C"/>
    <w:rsid w:val="00D905CB"/>
    <w:rsid w:val="00D96EE1"/>
    <w:rsid w:val="00DA0518"/>
    <w:rsid w:val="00DA21CC"/>
    <w:rsid w:val="00DA3ACD"/>
    <w:rsid w:val="00DA488F"/>
    <w:rsid w:val="00DA5965"/>
    <w:rsid w:val="00DA7217"/>
    <w:rsid w:val="00DB2F45"/>
    <w:rsid w:val="00DC6858"/>
    <w:rsid w:val="00DC6F11"/>
    <w:rsid w:val="00DD155D"/>
    <w:rsid w:val="00DE14B1"/>
    <w:rsid w:val="00DE358C"/>
    <w:rsid w:val="00DF05D3"/>
    <w:rsid w:val="00E043C1"/>
    <w:rsid w:val="00E0488F"/>
    <w:rsid w:val="00E123AB"/>
    <w:rsid w:val="00E12E9B"/>
    <w:rsid w:val="00E1378C"/>
    <w:rsid w:val="00E15272"/>
    <w:rsid w:val="00E17352"/>
    <w:rsid w:val="00E179AE"/>
    <w:rsid w:val="00E21FCA"/>
    <w:rsid w:val="00E221FA"/>
    <w:rsid w:val="00E23F7B"/>
    <w:rsid w:val="00E25629"/>
    <w:rsid w:val="00E36848"/>
    <w:rsid w:val="00E37767"/>
    <w:rsid w:val="00E511B9"/>
    <w:rsid w:val="00E51EC0"/>
    <w:rsid w:val="00E55DF7"/>
    <w:rsid w:val="00E63A44"/>
    <w:rsid w:val="00E667CE"/>
    <w:rsid w:val="00E71940"/>
    <w:rsid w:val="00E723D8"/>
    <w:rsid w:val="00E759E6"/>
    <w:rsid w:val="00E877B2"/>
    <w:rsid w:val="00E929C8"/>
    <w:rsid w:val="00E958BF"/>
    <w:rsid w:val="00EA1371"/>
    <w:rsid w:val="00EA4AF6"/>
    <w:rsid w:val="00EB13DD"/>
    <w:rsid w:val="00EB2518"/>
    <w:rsid w:val="00EB25FD"/>
    <w:rsid w:val="00EB5B83"/>
    <w:rsid w:val="00EB658D"/>
    <w:rsid w:val="00EC180C"/>
    <w:rsid w:val="00EC5E43"/>
    <w:rsid w:val="00EC73E1"/>
    <w:rsid w:val="00ED4508"/>
    <w:rsid w:val="00EE1637"/>
    <w:rsid w:val="00EF009E"/>
    <w:rsid w:val="00EF357E"/>
    <w:rsid w:val="00EF6451"/>
    <w:rsid w:val="00EF7EAB"/>
    <w:rsid w:val="00F040F3"/>
    <w:rsid w:val="00F070D0"/>
    <w:rsid w:val="00F11DBF"/>
    <w:rsid w:val="00F1468E"/>
    <w:rsid w:val="00F15B20"/>
    <w:rsid w:val="00F227FA"/>
    <w:rsid w:val="00F23220"/>
    <w:rsid w:val="00F3055F"/>
    <w:rsid w:val="00F330F9"/>
    <w:rsid w:val="00F427AC"/>
    <w:rsid w:val="00F466EA"/>
    <w:rsid w:val="00F46ABD"/>
    <w:rsid w:val="00F52D67"/>
    <w:rsid w:val="00F70F64"/>
    <w:rsid w:val="00F74740"/>
    <w:rsid w:val="00F76507"/>
    <w:rsid w:val="00F82E99"/>
    <w:rsid w:val="00F83935"/>
    <w:rsid w:val="00F83DD6"/>
    <w:rsid w:val="00F84CBB"/>
    <w:rsid w:val="00F85227"/>
    <w:rsid w:val="00F8741E"/>
    <w:rsid w:val="00F90E7C"/>
    <w:rsid w:val="00F92CA9"/>
    <w:rsid w:val="00F960ED"/>
    <w:rsid w:val="00F96163"/>
    <w:rsid w:val="00FA1D6E"/>
    <w:rsid w:val="00FA384F"/>
    <w:rsid w:val="00FA395B"/>
    <w:rsid w:val="00FA6475"/>
    <w:rsid w:val="00FB3E8A"/>
    <w:rsid w:val="00FC067C"/>
    <w:rsid w:val="00FC6A50"/>
    <w:rsid w:val="00FC6CD3"/>
    <w:rsid w:val="00FD3DE8"/>
    <w:rsid w:val="00FD5351"/>
    <w:rsid w:val="00FD5374"/>
    <w:rsid w:val="00FD791F"/>
    <w:rsid w:val="00FE0340"/>
    <w:rsid w:val="00FE36D4"/>
    <w:rsid w:val="00FF57D0"/>
    <w:rsid w:val="00FF78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Titre1">
    <w:name w:val="heading 1"/>
    <w:next w:val="Normal"/>
    <w:qFormat/>
    <w:pPr>
      <w:keepNext/>
      <w:pageBreakBefore/>
      <w:numPr>
        <w:numId w:val="17"/>
      </w:numPr>
      <w:tabs>
        <w:tab w:val="right" w:pos="9634"/>
      </w:tabs>
      <w:spacing w:after="12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0"/>
        <w:numId w:val="0"/>
      </w:numPr>
      <w:spacing w:before="60"/>
      <w:outlineLvl w:val="2"/>
    </w:pPr>
    <w:rPr>
      <w:b w:val="0"/>
      <w:sz w:val="28"/>
    </w:rPr>
  </w:style>
  <w:style w:type="paragraph" w:styleId="Titre4">
    <w:name w:val="heading 4"/>
    <w:basedOn w:val="Titre3"/>
    <w:next w:val="Normal"/>
    <w:qFormat/>
    <w:pPr>
      <w:numPr>
        <w:ilvl w:val="3"/>
        <w:numId w:val="9"/>
      </w:numPr>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9"/>
      </w:numPr>
      <w:outlineLvl w:val="5"/>
    </w:pPr>
    <w:rPr>
      <w:rFonts w:ascii="Arial" w:hAnsi="Arial"/>
      <w:b/>
      <w:color w:val="C0C0C0"/>
      <w:sz w:val="24"/>
    </w:rPr>
  </w:style>
  <w:style w:type="paragraph" w:styleId="Titre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pPr>
      <w:keepNext/>
      <w:numPr>
        <w:ilvl w:val="7"/>
        <w:numId w:val="9"/>
      </w:numPr>
      <w:spacing w:after="120"/>
      <w:outlineLvl w:val="7"/>
    </w:pPr>
    <w:rPr>
      <w:rFonts w:ascii="Arial" w:hAnsi="Arial"/>
      <w:b/>
      <w:sz w:val="22"/>
    </w:rPr>
  </w:style>
  <w:style w:type="paragraph" w:styleId="Titre9">
    <w:name w:val="heading 9"/>
    <w:basedOn w:val="Normal"/>
    <w:next w:val="Normal"/>
    <w:qFormat/>
    <w:pPr>
      <w:keepNext/>
      <w:numPr>
        <w:ilvl w:val="8"/>
        <w:numId w:val="9"/>
      </w:numPr>
      <w:spacing w:after="120"/>
      <w:outlineLvl w:val="8"/>
    </w:pPr>
    <w:rPr>
      <w:rFonts w:ascii="Arial" w:hAnsi="Arial"/>
      <w:b/>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pBdr>
        <w:bottom w:val="single" w:sz="4" w:space="1" w:color="auto"/>
      </w:pBdr>
      <w:tabs>
        <w:tab w:val="right" w:pos="9900"/>
      </w:tabs>
      <w:spacing w:before="0"/>
    </w:pPr>
    <w:rPr>
      <w:rFonts w:ascii="Arial" w:hAnsi="Arial" w:cs="Arial"/>
      <w:b/>
      <w:bCs/>
    </w:rPr>
  </w:style>
  <w:style w:type="paragraph" w:styleId="Pieddepage">
    <w:name w:val="footer"/>
    <w:basedOn w:val="Normal"/>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Titredenote">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Lienhypertexte">
    <w:name w:val="Hyperlink"/>
    <w:rPr>
      <w:strike w:val="0"/>
      <w:dstrike w:val="0"/>
      <w:color w:val="3300FF"/>
      <w:u w:val="none"/>
      <w:effect w:val="none"/>
    </w:rPr>
  </w:style>
  <w:style w:type="paragraph" w:styleId="Notedebasdepage">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Lienhypertextesuivivisit">
    <w:name w:val="FollowedHyperlink"/>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Policepardfau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8"/>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Titre4"/>
    <w:rsid w:val="0040488C"/>
    <w:pPr>
      <w:numPr>
        <w:numId w:val="18"/>
      </w:numPr>
      <w:spacing w:before="120" w:after="40"/>
    </w:pPr>
    <w:rPr>
      <w:rFonts w:eastAsia="SimSun" w:cs="Arial"/>
      <w:lang w:val="en-GB"/>
    </w:rPr>
  </w:style>
  <w:style w:type="paragraph" w:styleId="Lgende">
    <w:name w:val="caption"/>
    <w:basedOn w:val="Normal"/>
    <w:next w:val="Normal"/>
    <w:uiPriority w:val="99"/>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lang/>
    </w:rPr>
  </w:style>
  <w:style w:type="paragraph" w:customStyle="1" w:styleId="ComBullet">
    <w:name w:val="ComBullet"/>
    <w:basedOn w:val="Normal"/>
    <w:rsid w:val="00B27E40"/>
    <w:pPr>
      <w:numPr>
        <w:numId w:val="20"/>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bCs/>
      <w:snapToGrid w:val="0"/>
      <w:sz w:val="18"/>
      <w:lang/>
    </w:rPr>
  </w:style>
  <w:style w:type="character" w:customStyle="1" w:styleId="RefDescChar">
    <w:name w:val="RefDesc Char"/>
    <w:link w:val="RefDesc"/>
    <w:rsid w:val="00A62458"/>
    <w:rPr>
      <w:rFonts w:eastAsia="SimSun"/>
      <w:bCs/>
      <w:snapToGrid/>
      <w:sz w:val="18"/>
      <w:lang w:eastAsia="en-US"/>
    </w:rPr>
  </w:style>
  <w:style w:type="character" w:customStyle="1" w:styleId="CommentaireCar">
    <w:name w:val="Commentaire Car"/>
    <w:link w:val="Commentaire"/>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Objetducommentaire">
    <w:name w:val="annotation subject"/>
    <w:basedOn w:val="Commentaire"/>
    <w:next w:val="Commentaire"/>
    <w:link w:val="ObjetducommentaireCar"/>
    <w:rsid w:val="00223D00"/>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basedOn w:val="CommentaireCar"/>
    <w:link w:val="Objetducommentaire"/>
    <w:rsid w:val="00223D00"/>
    <w:rPr>
      <w:b/>
      <w:bCs/>
    </w:rPr>
  </w:style>
  <w:style w:type="paragraph" w:styleId="Rvision">
    <w:name w:val="Revision"/>
    <w:hidden/>
    <w:uiPriority w:val="99"/>
    <w:semiHidden/>
    <w:rsid w:val="005737EB"/>
    <w:rPr>
      <w:lang w:val="en-GB"/>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4302439">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27004356">
      <w:bodyDiv w:val="1"/>
      <w:marLeft w:val="0"/>
      <w:marRight w:val="0"/>
      <w:marTop w:val="0"/>
      <w:marBottom w:val="0"/>
      <w:divBdr>
        <w:top w:val="none" w:sz="0" w:space="0" w:color="auto"/>
        <w:left w:val="none" w:sz="0" w:space="0" w:color="auto"/>
        <w:bottom w:val="none" w:sz="0" w:space="0" w:color="auto"/>
        <w:right w:val="none" w:sz="0" w:space="0" w:color="auto"/>
      </w:divBdr>
      <w:divsChild>
        <w:div w:id="1141969749">
          <w:marLeft w:val="173"/>
          <w:marRight w:val="0"/>
          <w:marTop w:val="120"/>
          <w:marBottom w:val="0"/>
          <w:divBdr>
            <w:top w:val="none" w:sz="0" w:space="0" w:color="auto"/>
            <w:left w:val="none" w:sz="0" w:space="0" w:color="auto"/>
            <w:bottom w:val="none" w:sz="0" w:space="0" w:color="auto"/>
            <w:right w:val="none" w:sz="0" w:space="0" w:color="auto"/>
          </w:divBdr>
        </w:div>
        <w:div w:id="1521238839">
          <w:marLeft w:val="173"/>
          <w:marRight w:val="0"/>
          <w:marTop w:val="120"/>
          <w:marBottom w:val="0"/>
          <w:divBdr>
            <w:top w:val="none" w:sz="0" w:space="0" w:color="auto"/>
            <w:left w:val="none" w:sz="0" w:space="0" w:color="auto"/>
            <w:bottom w:val="none" w:sz="0" w:space="0" w:color="auto"/>
            <w:right w:val="none" w:sz="0" w:space="0" w:color="auto"/>
          </w:divBdr>
        </w:div>
      </w:divsChild>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649482447">
      <w:bodyDiv w:val="1"/>
      <w:marLeft w:val="0"/>
      <w:marRight w:val="0"/>
      <w:marTop w:val="0"/>
      <w:marBottom w:val="0"/>
      <w:divBdr>
        <w:top w:val="none" w:sz="0" w:space="0" w:color="auto"/>
        <w:left w:val="none" w:sz="0" w:space="0" w:color="auto"/>
        <w:bottom w:val="none" w:sz="0" w:space="0" w:color="auto"/>
        <w:right w:val="none" w:sz="0" w:space="0" w:color="auto"/>
      </w:divBdr>
    </w:div>
    <w:div w:id="1892643513">
      <w:bodyDiv w:val="1"/>
      <w:marLeft w:val="0"/>
      <w:marRight w:val="0"/>
      <w:marTop w:val="0"/>
      <w:marBottom w:val="0"/>
      <w:divBdr>
        <w:top w:val="none" w:sz="0" w:space="0" w:color="auto"/>
        <w:left w:val="none" w:sz="0" w:space="0" w:color="auto"/>
        <w:bottom w:val="none" w:sz="0" w:space="0" w:color="auto"/>
        <w:right w:val="none" w:sz="0" w:space="0" w:color="auto"/>
      </w:divBdr>
      <w:divsChild>
        <w:div w:id="274950394">
          <w:marLeft w:val="173"/>
          <w:marRight w:val="0"/>
          <w:marTop w:val="120"/>
          <w:marBottom w:val="0"/>
          <w:divBdr>
            <w:top w:val="none" w:sz="0" w:space="0" w:color="auto"/>
            <w:left w:val="none" w:sz="0" w:space="0" w:color="auto"/>
            <w:bottom w:val="none" w:sz="0" w:space="0" w:color="auto"/>
            <w:right w:val="none" w:sz="0" w:space="0" w:color="auto"/>
          </w:divBdr>
        </w:div>
        <w:div w:id="1729762402">
          <w:marLeft w:val="173"/>
          <w:marRight w:val="0"/>
          <w:marTop w:val="120"/>
          <w:marBottom w:val="0"/>
          <w:divBdr>
            <w:top w:val="none" w:sz="0" w:space="0" w:color="auto"/>
            <w:left w:val="none" w:sz="0" w:space="0" w:color="auto"/>
            <w:bottom w:val="none" w:sz="0" w:space="0" w:color="auto"/>
            <w:right w:val="none" w:sz="0" w:space="0" w:color="auto"/>
          </w:divBdr>
        </w:div>
      </w:divsChild>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FF015-166D-4641-890D-27B6F42D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1165</Words>
  <Characters>6644</Characters>
  <Application>Microsoft Office Word</Application>
  <DocSecurity>0</DocSecurity>
  <Lines>55</Lines>
  <Paragraphs>15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Template</vt:lpstr>
      <vt:lpstr>Template</vt:lpstr>
      <vt:lpstr>Template</vt:lpstr>
      <vt:lpstr>Template</vt:lpstr>
    </vt:vector>
  </TitlesOfParts>
  <Company>OMA</Company>
  <LinksUpToDate>false</LinksUpToDate>
  <CharactersWithSpaces>7794</CharactersWithSpaces>
  <SharedDoc>false</SharedDoc>
  <HLinks>
    <vt:vector size="12" baseType="variant">
      <vt:variant>
        <vt:i4>4522101</vt:i4>
      </vt:variant>
      <vt:variant>
        <vt:i4>16</vt:i4>
      </vt:variant>
      <vt:variant>
        <vt:i4>0</vt:i4>
      </vt:variant>
      <vt:variant>
        <vt:i4>5</vt:i4>
      </vt:variant>
      <vt:variant>
        <vt:lpwstr>mailto:Pierre.gross@alcatel-lucent.com</vt:lpwstr>
      </vt:variant>
      <vt:variant>
        <vt:lpwstr/>
      </vt:variant>
      <vt:variant>
        <vt:i4>3080288</vt:i4>
      </vt:variant>
      <vt:variant>
        <vt:i4>18</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PHG v2</cp:lastModifiedBy>
  <cp:revision>3</cp:revision>
  <cp:lastPrinted>2005-07-28T09:49:00Z</cp:lastPrinted>
  <dcterms:created xsi:type="dcterms:W3CDTF">2013-12-16T10:29:00Z</dcterms:created>
  <dcterms:modified xsi:type="dcterms:W3CDTF">2013-12-16T10:34:00Z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