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380A1B">
            <w:pPr>
              <w:pStyle w:val="FrontMatter"/>
              <w:tabs>
                <w:tab w:val="clear" w:pos="1710"/>
                <w:tab w:val="clear" w:pos="3780"/>
              </w:tabs>
              <w:ind w:left="0" w:firstLine="0"/>
            </w:pPr>
            <w:r>
              <w:t>3DCAPI architecture diagram</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E7808">
              <w:rPr>
                <w:rFonts w:ascii="Arial Narrow" w:hAnsi="Arial Narrow"/>
              </w:rPr>
            </w:r>
            <w:r w:rsidR="006E780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E7808">
              <w:rPr>
                <w:rFonts w:ascii="Arial Narrow" w:hAnsi="Arial Narrow"/>
              </w:rPr>
            </w:r>
            <w:r w:rsidR="006E780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pPr>
              <w:pStyle w:val="FrontMatter"/>
              <w:tabs>
                <w:tab w:val="clear" w:pos="1710"/>
                <w:tab w:val="clear" w:pos="3780"/>
              </w:tabs>
              <w:ind w:left="0" w:firstLine="0"/>
            </w:pPr>
            <w:r w:rsidRPr="00380A1B">
              <w:t>OMA-ER-3DCAPI-V1_0-20181025-D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380A1B" w:rsidP="00380A1B">
            <w:pPr>
              <w:pStyle w:val="FrontMatter"/>
              <w:tabs>
                <w:tab w:val="clear" w:pos="1710"/>
                <w:tab w:val="clear" w:pos="3780"/>
              </w:tabs>
              <w:ind w:left="0" w:firstLine="0"/>
            </w:pPr>
            <w:r>
              <w:t>31</w:t>
            </w:r>
            <w:r w:rsidR="0046189C" w:rsidRPr="00E117E4">
              <w:t xml:space="preserve"> </w:t>
            </w:r>
            <w:r>
              <w:t>Mar</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E7808">
              <w:rPr>
                <w:rFonts w:cs="Arial"/>
              </w:rPr>
            </w:r>
            <w:r w:rsidR="006E7808">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E7808">
              <w:rPr>
                <w:rFonts w:cs="Arial"/>
              </w:rPr>
            </w:r>
            <w:r w:rsidR="006E7808">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E7808">
              <w:rPr>
                <w:rFonts w:cs="Arial"/>
              </w:rPr>
            </w:r>
            <w:r w:rsidR="006E7808">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E7808">
              <w:rPr>
                <w:rFonts w:cs="Arial"/>
              </w:rPr>
            </w:r>
            <w:r w:rsidR="006E7808">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48000C">
              <w:fldChar w:fldCharType="begin"/>
            </w:r>
            <w:r w:rsidR="0048000C">
              <w:instrText xml:space="preserve"> HYPERLINK "mailto:tajinet@etri.re.kr" </w:instrText>
            </w:r>
            <w:r w:rsidR="0048000C">
              <w:fldChar w:fldCharType="separate"/>
            </w:r>
            <w:r w:rsidRPr="00111933">
              <w:rPr>
                <w:rStyle w:val="a9"/>
                <w:lang w:val="pt-PT" w:eastAsia="ko-KR"/>
              </w:rPr>
              <w:t>tajinet@etri.re.kr</w:t>
            </w:r>
            <w:r w:rsidR="0048000C">
              <w:rPr>
                <w:rStyle w:val="a9"/>
                <w:lang w:val="pt-PT" w:eastAsia="ko-KR"/>
              </w:rPr>
              <w:fldChar w:fldCharType="end"/>
            </w:r>
          </w:p>
          <w:p w:rsidR="00F3307A" w:rsidRDefault="00F3307A" w:rsidP="00F3307A">
            <w:pPr>
              <w:pStyle w:val="FrontMatter"/>
              <w:tabs>
                <w:tab w:val="clear" w:pos="1710"/>
                <w:tab w:val="clear" w:pos="3780"/>
              </w:tabs>
              <w:ind w:left="0" w:firstLine="0"/>
              <w:rPr>
                <w:lang w:val="pt-PT" w:eastAsia="ko-KR"/>
              </w:rPr>
            </w:pPr>
            <w:r w:rsidRPr="00A11D11">
              <w:rPr>
                <w:rFonts w:hint="eastAsia"/>
                <w:lang w:val="pt-PT"/>
              </w:rPr>
              <w:t>Jin Sung</w:t>
            </w:r>
            <w:r>
              <w:rPr>
                <w:rFonts w:hint="eastAsia"/>
                <w:lang w:val="pt-PT" w:eastAsia="ko-KR"/>
              </w:rPr>
              <w:t xml:space="preserve"> Choi</w:t>
            </w:r>
            <w:r w:rsidRPr="00A11D11">
              <w:rPr>
                <w:rFonts w:hint="eastAsia"/>
                <w:lang w:val="pt-PT"/>
              </w:rPr>
              <w:t xml:space="preserve">, </w:t>
            </w:r>
            <w:r>
              <w:rPr>
                <w:rFonts w:hint="eastAsia"/>
                <w:lang w:val="pt-PT" w:eastAsia="ko-KR"/>
              </w:rPr>
              <w:t xml:space="preserve">ETRI, </w:t>
            </w:r>
            <w:r w:rsidRPr="00A11D11">
              <w:rPr>
                <w:rFonts w:hint="eastAsia"/>
                <w:lang w:val="pt-PT"/>
              </w:rPr>
              <w:t>jin1025@etri.re.kr</w:t>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suggests an introduction of 3D</w:t>
      </w:r>
      <w:r w:rsidR="0025641A">
        <w:rPr>
          <w:lang w:eastAsia="ko-KR"/>
        </w:rPr>
        <w:t>CAPI Architecture</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Add Chapter 6. Architectural Model text and delete 6.1</w:t>
      </w:r>
    </w:p>
    <w:p w:rsidR="00662498" w:rsidRDefault="00662498">
      <w:pPr>
        <w:pStyle w:val="AltNormal"/>
      </w:pPr>
    </w:p>
    <w:p w:rsidR="006F1D9E" w:rsidRPr="00CA63F0" w:rsidRDefault="006F1D9E" w:rsidP="006F1D9E">
      <w:pPr>
        <w:pStyle w:val="1"/>
      </w:pPr>
      <w:bookmarkStart w:id="1" w:name="_Toc56839764"/>
      <w:bookmarkStart w:id="2" w:name="_Toc90106599"/>
      <w:bookmarkStart w:id="3" w:name="_Toc211749331"/>
      <w:bookmarkStart w:id="4" w:name="_Toc528199667"/>
      <w:r w:rsidRPr="00CA63F0">
        <w:lastRenderedPageBreak/>
        <w:t>Architectural Model</w:t>
      </w:r>
      <w:bookmarkEnd w:id="1"/>
      <w:bookmarkEnd w:id="2"/>
      <w:bookmarkEnd w:id="3"/>
      <w:bookmarkEnd w:id="4"/>
    </w:p>
    <w:p w:rsidR="006F1D9E" w:rsidRPr="00CA63F0" w:rsidRDefault="006F1D9E" w:rsidP="006F1D9E">
      <w:pPr>
        <w:pStyle w:val="a5"/>
        <w:rPr>
          <w:ins w:id="5" w:author="Han Andrew Min-gyu" w:date="2019-04-01T11:19:00Z"/>
        </w:rPr>
      </w:pPr>
      <w:ins w:id="6" w:author="Han Andrew Min-gyu" w:date="2019-04-01T11:19:00Z">
        <w:r>
          <w:t xml:space="preserve">This </w:t>
        </w:r>
        <w:r w:rsidRPr="00D17312">
          <w:t xml:space="preserve">section </w:t>
        </w:r>
        <w:r>
          <w:t xml:space="preserve">describes </w:t>
        </w:r>
        <w:r w:rsidRPr="00D17312">
          <w:t xml:space="preserve">the architectural model and related aspects of the </w:t>
        </w:r>
        <w:r>
          <w:t xml:space="preserve">3D Contents creation API </w:t>
        </w:r>
        <w:r w:rsidRPr="00D17312">
          <w:t>Enabler.</w:t>
        </w:r>
      </w:ins>
    </w:p>
    <w:p w:rsidR="006F1D9E" w:rsidRPr="00CA63F0" w:rsidDel="006F1D9E" w:rsidRDefault="006F1D9E" w:rsidP="006F1D9E">
      <w:pPr>
        <w:pStyle w:val="2"/>
        <w:tabs>
          <w:tab w:val="clear" w:pos="9634"/>
          <w:tab w:val="right" w:pos="10080"/>
        </w:tabs>
        <w:rPr>
          <w:del w:id="7" w:author="Han Andrew Min-gyu" w:date="2019-04-01T11:19:00Z"/>
        </w:rPr>
      </w:pPr>
      <w:bookmarkStart w:id="8" w:name="_Toc211749332"/>
      <w:bookmarkStart w:id="9" w:name="_Toc528199668"/>
      <w:del w:id="10" w:author="Han Andrew Min-gyu" w:date="2019-04-01T11:19:00Z">
        <w:r w:rsidRPr="00CA63F0" w:rsidDel="006F1D9E">
          <w:delText>Dependencies</w:delText>
        </w:r>
        <w:bookmarkEnd w:id="8"/>
        <w:bookmarkEnd w:id="9"/>
      </w:del>
    </w:p>
    <w:p w:rsidR="006F1D9E" w:rsidRDefault="006F1D9E" w:rsidP="006F1D9E"/>
    <w:p w:rsidR="00203903" w:rsidRPr="00C97004" w:rsidRDefault="00203903" w:rsidP="00203903">
      <w:pPr>
        <w:pStyle w:val="AltChangeList"/>
        <w:rPr>
          <w:lang w:val="en-GB"/>
        </w:rPr>
      </w:pPr>
      <w:r>
        <w:rPr>
          <w:lang w:val="en-GB"/>
        </w:rPr>
        <w:t>Add 6.1 Architectural Diagram contents</w:t>
      </w:r>
    </w:p>
    <w:p w:rsidR="00203903" w:rsidRDefault="00203903" w:rsidP="00203903">
      <w:pPr>
        <w:pStyle w:val="AltNormal"/>
      </w:pPr>
    </w:p>
    <w:p w:rsidR="00203903" w:rsidRPr="00662498" w:rsidRDefault="00203903" w:rsidP="006F1D9E"/>
    <w:p w:rsidR="006F1D9E" w:rsidRPr="00CA63F0" w:rsidRDefault="006F1D9E" w:rsidP="006F1D9E">
      <w:pPr>
        <w:pStyle w:val="2"/>
        <w:tabs>
          <w:tab w:val="clear" w:pos="9634"/>
          <w:tab w:val="right" w:pos="10080"/>
        </w:tabs>
        <w:rPr>
          <w:ins w:id="11" w:author="Han Andrew Min-gyu" w:date="2019-04-01T11:19:00Z"/>
        </w:rPr>
      </w:pPr>
      <w:bookmarkStart w:id="12" w:name="_Toc90106604"/>
      <w:bookmarkStart w:id="13" w:name="_Toc211749333"/>
      <w:bookmarkStart w:id="14" w:name="_Toc528199669"/>
      <w:r w:rsidRPr="00CA63F0">
        <w:t>Architectural Diagram</w:t>
      </w:r>
      <w:bookmarkEnd w:id="12"/>
      <w:bookmarkEnd w:id="13"/>
      <w:bookmarkEnd w:id="14"/>
    </w:p>
    <w:p w:rsidR="006F1D9E" w:rsidRDefault="006F1D9E" w:rsidP="006F1D9E">
      <w:pPr>
        <w:pStyle w:val="AltNormal"/>
        <w:rPr>
          <w:ins w:id="15" w:author="Han Andrew Min-gyu" w:date="2019-04-01T11:19:00Z"/>
        </w:rPr>
      </w:pPr>
    </w:p>
    <w:p w:rsidR="006F1D9E" w:rsidRDefault="006F1D9E" w:rsidP="006F1D9E">
      <w:pPr>
        <w:rPr>
          <w:ins w:id="16" w:author="Han Andrew Min-gyu" w:date="2019-04-01T11:19:00Z"/>
          <w:lang w:eastAsia="ja-JP"/>
        </w:rPr>
      </w:pPr>
      <w:ins w:id="17" w:author="Han Andrew Min-gyu" w:date="2019-04-01T11:19:00Z">
        <w:r>
          <w:rPr>
            <w:rFonts w:hint="eastAsia"/>
            <w:lang w:eastAsia="ja-JP"/>
          </w:rPr>
          <w:t xml:space="preserve">This section summarizes how the </w:t>
        </w:r>
        <w:r>
          <w:rPr>
            <w:lang w:eastAsia="ja-JP"/>
          </w:rPr>
          <w:t>3</w:t>
        </w:r>
        <w:r>
          <w:rPr>
            <w:rFonts w:hint="eastAsia"/>
            <w:lang w:eastAsia="ja-JP"/>
          </w:rPr>
          <w:t>D</w:t>
        </w:r>
        <w:r>
          <w:rPr>
            <w:lang w:eastAsia="ja-JP"/>
          </w:rPr>
          <w:t>C</w:t>
        </w:r>
        <w:r>
          <w:rPr>
            <w:rFonts w:hint="eastAsia"/>
            <w:lang w:eastAsia="ja-JP"/>
          </w:rPr>
          <w:t>API is functioning.</w:t>
        </w:r>
      </w:ins>
    </w:p>
    <w:p w:rsidR="006F1D9E" w:rsidRDefault="006F1D9E" w:rsidP="006F1D9E">
      <w:pPr>
        <w:rPr>
          <w:ins w:id="18" w:author="Han Andrew Min-gyu" w:date="2019-04-01T11:19:00Z"/>
          <w:lang w:val="en-US"/>
        </w:rPr>
      </w:pPr>
      <w:ins w:id="19" w:author="Han Andrew Min-gyu" w:date="2019-04-01T11:19:00Z">
        <w:r>
          <w:rPr>
            <w:lang w:eastAsia="ja-JP"/>
          </w:rPr>
          <w:t xml:space="preserve">When an application is initiated by a user, the application </w:t>
        </w:r>
        <w:r>
          <w:rPr>
            <w:lang w:val="en-US"/>
          </w:rPr>
          <w:t xml:space="preserve">obtains authorization for access to 3DCAPI using the 3DCAPI-1 Interface. Once the application is authorized by the 3DCAPI Server, the application can access the 3DCAPI Server using </w:t>
        </w:r>
        <w:r w:rsidRPr="00AE036F">
          <w:rPr>
            <w:rFonts w:hint="eastAsia"/>
            <w:lang w:val="en-US" w:eastAsia="ja-JP"/>
          </w:rPr>
          <w:t xml:space="preserve">the </w:t>
        </w:r>
        <w:r>
          <w:rPr>
            <w:lang w:val="en-US"/>
          </w:rPr>
          <w:t>3DCAPI-1 Interface.</w:t>
        </w:r>
      </w:ins>
    </w:p>
    <w:p w:rsidR="006F1D9E" w:rsidRDefault="006F1D9E" w:rsidP="006F1D9E">
      <w:pPr>
        <w:rPr>
          <w:ins w:id="20" w:author="Han Andrew Min-gyu" w:date="2019-04-01T11:24:00Z"/>
          <w:lang w:eastAsia="ja-JP"/>
        </w:rPr>
      </w:pPr>
      <w:ins w:id="21" w:author="Han Andrew Min-gyu" w:date="2019-04-01T11:19:00Z">
        <w:r>
          <w:rPr>
            <w:lang w:eastAsia="ja-JP"/>
          </w:rPr>
          <w:t>After the authorization, the application ask</w:t>
        </w:r>
        <w:r>
          <w:rPr>
            <w:rFonts w:hint="eastAsia"/>
            <w:lang w:eastAsia="ja-JP"/>
          </w:rPr>
          <w:t>s</w:t>
        </w:r>
        <w:r>
          <w:rPr>
            <w:lang w:eastAsia="ja-JP"/>
          </w:rPr>
          <w:t xml:space="preserve"> the 3DCAPI Server</w:t>
        </w:r>
        <w:r>
          <w:rPr>
            <w:rFonts w:hint="eastAsia"/>
            <w:lang w:eastAsia="ja-JP"/>
          </w:rPr>
          <w:t xml:space="preserve">, </w:t>
        </w:r>
        <w:r>
          <w:rPr>
            <w:lang w:eastAsia="ja-JP"/>
          </w:rPr>
          <w:t>using the 3DCAPI-1 Interface</w:t>
        </w:r>
        <w:r>
          <w:rPr>
            <w:rFonts w:hint="eastAsia"/>
            <w:lang w:eastAsia="ja-JP"/>
          </w:rPr>
          <w:t>,</w:t>
        </w:r>
        <w:r>
          <w:rPr>
            <w:lang w:eastAsia="ja-JP"/>
          </w:rPr>
          <w:t xml:space="preserve"> what kind of services are available. </w:t>
        </w:r>
        <w:r w:rsidRPr="00AB5E6D">
          <w:rPr>
            <w:lang w:eastAsia="ja-JP"/>
          </w:rPr>
          <w:t xml:space="preserve">Then the </w:t>
        </w:r>
        <w:r>
          <w:rPr>
            <w:lang w:eastAsia="ja-JP"/>
          </w:rPr>
          <w:t>3DC</w:t>
        </w:r>
        <w:r w:rsidRPr="00AB5E6D">
          <w:rPr>
            <w:lang w:eastAsia="ja-JP"/>
          </w:rPr>
          <w:t xml:space="preserve">API Server requests the current status </w:t>
        </w:r>
        <w:r>
          <w:rPr>
            <w:rFonts w:hint="eastAsia"/>
            <w:lang w:eastAsia="ja-JP"/>
          </w:rPr>
          <w:t xml:space="preserve">of the available services </w:t>
        </w:r>
        <w:r>
          <w:rPr>
            <w:lang w:eastAsia="ja-JP"/>
          </w:rPr>
          <w:t>to</w:t>
        </w:r>
        <w:r w:rsidRPr="00AB5E6D">
          <w:rPr>
            <w:lang w:eastAsia="ja-JP"/>
          </w:rPr>
          <w:t xml:space="preserve"> the </w:t>
        </w:r>
      </w:ins>
      <w:ins w:id="22" w:author="Han Andrew Min-gyu" w:date="2019-04-01T11:22:00Z">
        <w:r>
          <w:rPr>
            <w:lang w:eastAsia="ja-JP"/>
          </w:rPr>
          <w:t>3D Contents Creation Service</w:t>
        </w:r>
      </w:ins>
      <w:ins w:id="23" w:author="Han Andrew Min-gyu" w:date="2019-04-01T11:19:00Z">
        <w:r w:rsidRPr="004135E4">
          <w:rPr>
            <w:lang w:eastAsia="ja-JP"/>
          </w:rPr>
          <w:t xml:space="preserve"> using the </w:t>
        </w:r>
      </w:ins>
      <w:ins w:id="24" w:author="Han Andrew Min-gyu" w:date="2019-04-01T11:22:00Z">
        <w:r>
          <w:rPr>
            <w:lang w:eastAsia="ja-JP"/>
          </w:rPr>
          <w:t>3DCAPI-2</w:t>
        </w:r>
      </w:ins>
      <w:ins w:id="25" w:author="Han Andrew Min-gyu" w:date="2019-04-01T11:19:00Z">
        <w:r w:rsidRPr="004135E4">
          <w:rPr>
            <w:lang w:eastAsia="ja-JP"/>
          </w:rPr>
          <w:t xml:space="preserve"> Interface.</w:t>
        </w:r>
        <w:r>
          <w:rPr>
            <w:lang w:eastAsia="ja-JP"/>
          </w:rPr>
          <w:t xml:space="preserve"> This procedure is called the "Service Discovery", which is defined in the </w:t>
        </w:r>
      </w:ins>
      <w:ins w:id="26" w:author="Han Andrew Min-gyu" w:date="2019-04-01T11:22:00Z">
        <w:r>
          <w:rPr>
            <w:lang w:eastAsia="ja-JP"/>
          </w:rPr>
          <w:t>3DC</w:t>
        </w:r>
      </w:ins>
      <w:ins w:id="27" w:author="Han Andrew Min-gyu" w:date="2019-04-01T11:19:00Z">
        <w:r>
          <w:rPr>
            <w:lang w:eastAsia="ja-JP"/>
          </w:rPr>
          <w:t xml:space="preserve">API specification. After the Service Discovery, the application can interact with the specified </w:t>
        </w:r>
      </w:ins>
      <w:ins w:id="28" w:author="Han Andrew Min-gyu" w:date="2019-04-01T11:23:00Z">
        <w:r>
          <w:rPr>
            <w:lang w:eastAsia="ja-JP"/>
          </w:rPr>
          <w:t>ser</w:t>
        </w:r>
      </w:ins>
      <w:ins w:id="29" w:author="Han Andrew Min-gyu" w:date="2019-04-01T11:19:00Z">
        <w:r>
          <w:rPr>
            <w:lang w:eastAsia="ja-JP"/>
          </w:rPr>
          <w:t>vice</w:t>
        </w:r>
        <w:r>
          <w:rPr>
            <w:rFonts w:hint="eastAsia"/>
            <w:lang w:eastAsia="ja-JP"/>
          </w:rPr>
          <w:t xml:space="preserve"> (i.e., the service)</w:t>
        </w:r>
        <w:r>
          <w:rPr>
            <w:lang w:eastAsia="ja-JP"/>
          </w:rPr>
          <w:t xml:space="preserve"> via the </w:t>
        </w:r>
      </w:ins>
      <w:ins w:id="30" w:author="Han Andrew Min-gyu" w:date="2019-04-01T11:23:00Z">
        <w:r>
          <w:rPr>
            <w:lang w:eastAsia="ja-JP"/>
          </w:rPr>
          <w:t>3DCAPI Server</w:t>
        </w:r>
      </w:ins>
      <w:ins w:id="31" w:author="Han Andrew Min-gyu" w:date="2019-04-01T11:19:00Z">
        <w:r>
          <w:rPr>
            <w:lang w:eastAsia="ja-JP"/>
          </w:rPr>
          <w:t>.</w:t>
        </w:r>
      </w:ins>
    </w:p>
    <w:p w:rsidR="006F1D9E" w:rsidRDefault="006F1D9E" w:rsidP="006F1D9E">
      <w:pPr>
        <w:rPr>
          <w:ins w:id="32" w:author="Han Andrew Min-gyu" w:date="2019-04-01T11:19:00Z"/>
          <w:lang w:eastAsia="ja-JP"/>
        </w:rPr>
      </w:pPr>
      <w:ins w:id="33" w:author="Han Andrew Min-gyu" w:date="2019-04-01T11:24:00Z">
        <w:r>
          <w:rPr>
            <w:lang w:eastAsia="ja-JP"/>
          </w:rPr>
          <w:t>When an application sends an API request on the 3DCAPI-1 Interface, the 3DCAPI Server passes it to the 3D Contents Creation Service using 3DCAPI-2.</w:t>
        </w:r>
      </w:ins>
    </w:p>
    <w:p w:rsidR="006F1D9E" w:rsidRDefault="006F1D9E" w:rsidP="006F1D9E">
      <w:pPr>
        <w:pStyle w:val="AltNormal"/>
        <w:rPr>
          <w:ins w:id="34" w:author="Han Andrew Min-gyu" w:date="2019-04-01T11:25:00Z"/>
        </w:rPr>
      </w:pPr>
    </w:p>
    <w:p w:rsidR="006F1D9E" w:rsidRPr="003533E6" w:rsidRDefault="003533E6" w:rsidP="00203903">
      <w:pPr>
        <w:pStyle w:val="AltNormal"/>
        <w:jc w:val="center"/>
        <w:rPr>
          <w:ins w:id="35" w:author="Han Andrew Min-gyu" w:date="2019-04-01T11:19:00Z"/>
        </w:rPr>
      </w:pPr>
      <w:ins w:id="36" w:author="Han Andrew Min-gyu" w:date="2019-04-01T12:12:00Z">
        <w:r w:rsidRPr="003533E6">
          <w:rPr>
            <w:noProof/>
            <w:lang w:val="en-US" w:eastAsia="ko-KR"/>
          </w:rPr>
          <w:drawing>
            <wp:inline distT="0" distB="0" distL="0" distR="0">
              <wp:extent cx="4014727" cy="1722120"/>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6467" cy="1727156"/>
                      </a:xfrm>
                      <a:prstGeom prst="rect">
                        <a:avLst/>
                      </a:prstGeom>
                      <a:noFill/>
                      <a:ln>
                        <a:noFill/>
                      </a:ln>
                    </pic:spPr>
                  </pic:pic>
                </a:graphicData>
              </a:graphic>
            </wp:inline>
          </w:drawing>
        </w:r>
      </w:ins>
    </w:p>
    <w:p w:rsidR="006F1D9E" w:rsidRPr="00CA63F0" w:rsidRDefault="006F1D9E" w:rsidP="006F1D9E">
      <w:pPr>
        <w:pStyle w:val="ad"/>
        <w:rPr>
          <w:ins w:id="37" w:author="Han Andrew Min-gyu" w:date="2019-04-01T11:26:00Z"/>
        </w:rPr>
      </w:pPr>
      <w:bookmarkStart w:id="38" w:name="_Toc211749343"/>
      <w:bookmarkStart w:id="39" w:name="_Toc242841337"/>
      <w:ins w:id="40" w:author="Han Andrew Min-gyu" w:date="2019-04-01T11:26:00Z">
        <w:r w:rsidRPr="00CA63F0">
          <w:t xml:space="preserve">Figure </w:t>
        </w:r>
      </w:ins>
      <w:ins w:id="41" w:author="Han Andrew Min-gyu" w:date="2019-04-01T11:27:00Z">
        <w:r w:rsidR="00CA3EC7">
          <w:t>x</w:t>
        </w:r>
      </w:ins>
      <w:ins w:id="42" w:author="Han Andrew Min-gyu" w:date="2019-04-01T11:26:00Z">
        <w:r w:rsidRPr="00CA63F0">
          <w:t xml:space="preserve">: </w:t>
        </w:r>
        <w:r>
          <w:t xml:space="preserve">3DCAPI </w:t>
        </w:r>
        <w:r w:rsidRPr="00CA63F0">
          <w:t>Architectural Diagram</w:t>
        </w:r>
        <w:bookmarkEnd w:id="38"/>
        <w:bookmarkEnd w:id="39"/>
      </w:ins>
    </w:p>
    <w:p w:rsidR="00780E2D" w:rsidRDefault="00780E2D" w:rsidP="00780E2D">
      <w:pPr>
        <w:rPr>
          <w:ins w:id="43" w:author="Han Andrew Min-gyu" w:date="2019-04-01T11:45:00Z"/>
          <w:lang w:eastAsia="ja-JP"/>
        </w:rPr>
      </w:pPr>
      <w:ins w:id="44" w:author="Han Andrew Min-gyu" w:date="2019-04-01T11:29:00Z">
        <w:r>
          <w:rPr>
            <w:lang w:eastAsia="ja-JP"/>
          </w:rPr>
          <w:t xml:space="preserve">In addition to HTTP, an application may </w:t>
        </w:r>
      </w:ins>
      <w:ins w:id="45" w:author="Han Andrew Min-gyu" w:date="2019-04-01T11:34:00Z">
        <w:r>
          <w:rPr>
            <w:lang w:eastAsia="ja-JP"/>
          </w:rPr>
          <w:t xml:space="preserve">be </w:t>
        </w:r>
      </w:ins>
      <w:ins w:id="46" w:author="Han Andrew Min-gyu" w:date="2019-04-01T11:29:00Z">
        <w:r>
          <w:rPr>
            <w:lang w:eastAsia="ja-JP"/>
          </w:rPr>
          <w:t>connect</w:t>
        </w:r>
      </w:ins>
      <w:ins w:id="47" w:author="Han Andrew Min-gyu" w:date="2019-04-01T11:34:00Z">
        <w:r>
          <w:rPr>
            <w:lang w:eastAsia="ja-JP"/>
          </w:rPr>
          <w:t>ed</w:t>
        </w:r>
      </w:ins>
      <w:ins w:id="48" w:author="Han Andrew Min-gyu" w:date="2019-04-01T11:29:00Z">
        <w:r>
          <w:rPr>
            <w:lang w:eastAsia="ja-JP"/>
          </w:rPr>
          <w:t xml:space="preserve"> </w:t>
        </w:r>
      </w:ins>
      <w:ins w:id="49" w:author="Han Andrew Min-gyu" w:date="2019-04-01T11:34:00Z">
        <w:r>
          <w:rPr>
            <w:lang w:eastAsia="ja-JP"/>
          </w:rPr>
          <w:t>by</w:t>
        </w:r>
      </w:ins>
      <w:ins w:id="50" w:author="Han Andrew Min-gyu" w:date="2019-04-01T11:29:00Z">
        <w:r>
          <w:rPr>
            <w:lang w:eastAsia="ja-JP"/>
          </w:rPr>
          <w:t xml:space="preserve"> the 3DCAPI Server using </w:t>
        </w:r>
        <w:proofErr w:type="spellStart"/>
        <w:r>
          <w:rPr>
            <w:lang w:eastAsia="ja-JP"/>
          </w:rPr>
          <w:t>WebSocket</w:t>
        </w:r>
        <w:proofErr w:type="spellEnd"/>
        <w:r>
          <w:rPr>
            <w:lang w:eastAsia="ja-JP"/>
          </w:rPr>
          <w:t xml:space="preserve">, which is the </w:t>
        </w:r>
      </w:ins>
      <w:ins w:id="51" w:author="Han Andrew Min-gyu" w:date="2019-04-01T11:34:00Z">
        <w:r>
          <w:rPr>
            <w:lang w:eastAsia="ja-JP"/>
          </w:rPr>
          <w:t>3DC</w:t>
        </w:r>
      </w:ins>
      <w:ins w:id="52" w:author="Han Andrew Min-gyu" w:date="2019-04-01T11:29:00Z">
        <w:r>
          <w:rPr>
            <w:lang w:eastAsia="ja-JP"/>
          </w:rPr>
          <w:t>API-</w:t>
        </w:r>
      </w:ins>
      <w:ins w:id="53" w:author="Han Andrew Min-gyu" w:date="2019-04-01T11:34:00Z">
        <w:r>
          <w:rPr>
            <w:lang w:eastAsia="ja-JP"/>
          </w:rPr>
          <w:t>3</w:t>
        </w:r>
      </w:ins>
      <w:ins w:id="54" w:author="Han Andrew Min-gyu" w:date="2019-04-01T11:51:00Z">
        <w:r w:rsidR="005E6E3F">
          <w:rPr>
            <w:lang w:eastAsia="ja-JP"/>
          </w:rPr>
          <w:t>.</w:t>
        </w:r>
      </w:ins>
      <w:ins w:id="55" w:author="Han Andrew Min-gyu" w:date="2019-04-01T11:29:00Z">
        <w:r>
          <w:rPr>
            <w:lang w:eastAsia="ja-JP"/>
          </w:rPr>
          <w:t xml:space="preserve"> The </w:t>
        </w:r>
      </w:ins>
      <w:ins w:id="56" w:author="Han Andrew Min-gyu" w:date="2019-04-01T11:34:00Z">
        <w:r>
          <w:rPr>
            <w:lang w:eastAsia="ja-JP"/>
          </w:rPr>
          <w:t>3DC</w:t>
        </w:r>
      </w:ins>
      <w:ins w:id="57" w:author="Han Andrew Min-gyu" w:date="2019-04-01T11:29:00Z">
        <w:r>
          <w:rPr>
            <w:lang w:eastAsia="ja-JP"/>
          </w:rPr>
          <w:t>API-</w:t>
        </w:r>
      </w:ins>
      <w:ins w:id="58" w:author="Han Andrew Min-gyu" w:date="2019-04-01T11:35:00Z">
        <w:r>
          <w:rPr>
            <w:lang w:eastAsia="ja-JP"/>
          </w:rPr>
          <w:t>3</w:t>
        </w:r>
      </w:ins>
      <w:ins w:id="59" w:author="Han Andrew Min-gyu" w:date="2019-04-01T11:29:00Z">
        <w:r>
          <w:rPr>
            <w:lang w:eastAsia="ja-JP"/>
          </w:rPr>
          <w:t xml:space="preserve"> Interface enables that whenever the </w:t>
        </w:r>
      </w:ins>
      <w:ins w:id="60" w:author="Han Andrew Min-gyu" w:date="2019-04-01T11:35:00Z">
        <w:r>
          <w:rPr>
            <w:lang w:eastAsia="ja-JP"/>
          </w:rPr>
          <w:t>3DCAPI Server</w:t>
        </w:r>
      </w:ins>
      <w:ins w:id="61" w:author="Han Andrew Min-gyu" w:date="2019-04-01T11:29:00Z">
        <w:r>
          <w:rPr>
            <w:lang w:eastAsia="ja-JP"/>
          </w:rPr>
          <w:t xml:space="preserve"> reports event messages, the application receives the messages on the </w:t>
        </w:r>
      </w:ins>
      <w:ins w:id="62" w:author="Han Andrew Min-gyu" w:date="2019-04-01T11:35:00Z">
        <w:r>
          <w:rPr>
            <w:lang w:eastAsia="ja-JP"/>
          </w:rPr>
          <w:t>3DC</w:t>
        </w:r>
      </w:ins>
      <w:ins w:id="63" w:author="Han Andrew Min-gyu" w:date="2019-04-01T11:29:00Z">
        <w:r>
          <w:rPr>
            <w:lang w:eastAsia="ja-JP"/>
          </w:rPr>
          <w:t>API-</w:t>
        </w:r>
      </w:ins>
      <w:ins w:id="64" w:author="Han Andrew Min-gyu" w:date="2019-04-01T11:35:00Z">
        <w:r>
          <w:rPr>
            <w:lang w:eastAsia="ja-JP"/>
          </w:rPr>
          <w:t>3</w:t>
        </w:r>
      </w:ins>
      <w:ins w:id="65" w:author="Han Andrew Min-gyu" w:date="2019-04-01T11:29:00Z">
        <w:r>
          <w:rPr>
            <w:lang w:eastAsia="ja-JP"/>
          </w:rPr>
          <w:t xml:space="preserve"> Interface asynchronously.</w:t>
        </w:r>
      </w:ins>
    </w:p>
    <w:p w:rsidR="005E6E3F" w:rsidRDefault="00504009" w:rsidP="00780E2D">
      <w:pPr>
        <w:rPr>
          <w:ins w:id="66" w:author="Han Andrew Min-gyu" w:date="2019-04-01T11:56:00Z"/>
          <w:lang w:eastAsia="ja-JP"/>
        </w:rPr>
      </w:pPr>
      <w:ins w:id="67" w:author="Han Andrew Min-gyu" w:date="2019-04-01T11:45:00Z">
        <w:r>
          <w:rPr>
            <w:lang w:eastAsia="ja-JP"/>
          </w:rPr>
          <w:t xml:space="preserve">The 3D data generation is mostly time-consuming process. Therefore, the Application could not be waiting for long time to get the result from the 3DCAPI Server. </w:t>
        </w:r>
      </w:ins>
      <w:ins w:id="68" w:author="Han Andrew Min-gyu" w:date="2019-04-01T11:52:00Z">
        <w:r w:rsidR="005E6E3F">
          <w:rPr>
            <w:lang w:eastAsia="ja-JP"/>
          </w:rPr>
          <w:t>In this case, t</w:t>
        </w:r>
      </w:ins>
      <w:ins w:id="69" w:author="Han Andrew Min-gyu" w:date="2019-04-01T11:45:00Z">
        <w:r>
          <w:rPr>
            <w:lang w:eastAsia="ja-JP"/>
          </w:rPr>
          <w:t xml:space="preserve">he 3DCAPI Server is noticed </w:t>
        </w:r>
      </w:ins>
      <w:ins w:id="70" w:author="Han Andrew Min-gyu" w:date="2019-04-01T11:46:00Z">
        <w:r>
          <w:rPr>
            <w:lang w:eastAsia="ja-JP"/>
          </w:rPr>
          <w:t xml:space="preserve">the completion of 3D data generation and </w:t>
        </w:r>
        <w:r w:rsidR="005E6E3F">
          <w:rPr>
            <w:lang w:eastAsia="ja-JP"/>
          </w:rPr>
          <w:t xml:space="preserve">received the result file </w:t>
        </w:r>
      </w:ins>
      <w:ins w:id="71" w:author="Han Andrew Min-gyu" w:date="2019-04-01T11:45:00Z">
        <w:r>
          <w:rPr>
            <w:lang w:eastAsia="ja-JP"/>
          </w:rPr>
          <w:t>by the 3D Contents Creation Service via 3DCAPI-5 Interface</w:t>
        </w:r>
      </w:ins>
      <w:ins w:id="72" w:author="Han Andrew Min-gyu" w:date="2019-04-01T11:47:00Z">
        <w:r w:rsidR="005E6E3F">
          <w:rPr>
            <w:lang w:eastAsia="ja-JP"/>
          </w:rPr>
          <w:t>.</w:t>
        </w:r>
      </w:ins>
      <w:ins w:id="73" w:author="Han Andrew Min-gyu" w:date="2019-04-01T11:56:00Z">
        <w:r w:rsidR="005E6E3F">
          <w:rPr>
            <w:lang w:eastAsia="ja-JP"/>
          </w:rPr>
          <w:t xml:space="preserve"> All these processes between the 3DCAPI Server and the 3D Contents Creation Service are made asynchronously, the 3DCAPI-5 Interface is using </w:t>
        </w:r>
        <w:proofErr w:type="spellStart"/>
        <w:r w:rsidR="005E6E3F">
          <w:rPr>
            <w:lang w:eastAsia="ja-JP"/>
          </w:rPr>
          <w:t>WebSocket</w:t>
        </w:r>
        <w:proofErr w:type="spellEnd"/>
        <w:r w:rsidR="005E6E3F">
          <w:rPr>
            <w:lang w:eastAsia="ja-JP"/>
          </w:rPr>
          <w:t>.</w:t>
        </w:r>
      </w:ins>
    </w:p>
    <w:p w:rsidR="00504009" w:rsidRDefault="005E6E3F" w:rsidP="00780E2D">
      <w:pPr>
        <w:rPr>
          <w:ins w:id="74" w:author="Han Andrew Min-gyu" w:date="2019-04-01T11:39:00Z"/>
          <w:lang w:eastAsia="ja-JP"/>
        </w:rPr>
      </w:pPr>
      <w:ins w:id="75" w:author="Han Andrew Min-gyu" w:date="2019-04-01T11:48:00Z">
        <w:r>
          <w:rPr>
            <w:lang w:eastAsia="ja-JP"/>
          </w:rPr>
          <w:t xml:space="preserve">After the getting result 3D data file, the 3DCAPI Server </w:t>
        </w:r>
      </w:ins>
      <w:ins w:id="76" w:author="Han Andrew Min-gyu" w:date="2019-04-01T11:49:00Z">
        <w:r>
          <w:rPr>
            <w:lang w:eastAsia="ja-JP"/>
          </w:rPr>
          <w:t>send</w:t>
        </w:r>
      </w:ins>
      <w:ins w:id="77" w:author="Han Andrew Min-gyu" w:date="2019-04-01T11:48:00Z">
        <w:r>
          <w:rPr>
            <w:lang w:eastAsia="ja-JP"/>
          </w:rPr>
          <w:t xml:space="preserve">s </w:t>
        </w:r>
      </w:ins>
      <w:ins w:id="78" w:author="Han Andrew Min-gyu" w:date="2019-04-01T11:49:00Z">
        <w:r>
          <w:rPr>
            <w:lang w:eastAsia="ja-JP"/>
          </w:rPr>
          <w:t xml:space="preserve">a </w:t>
        </w:r>
      </w:ins>
      <w:ins w:id="79" w:author="Han Andrew Min-gyu" w:date="2019-04-01T11:48:00Z">
        <w:r>
          <w:rPr>
            <w:lang w:eastAsia="ja-JP"/>
          </w:rPr>
          <w:t>message of completion notice</w:t>
        </w:r>
      </w:ins>
      <w:ins w:id="80" w:author="Han Andrew Min-gyu" w:date="2019-04-01T11:49:00Z">
        <w:r>
          <w:rPr>
            <w:lang w:eastAsia="ja-JP"/>
          </w:rPr>
          <w:t xml:space="preserve"> to the Application and initiates the file </w:t>
        </w:r>
      </w:ins>
      <w:ins w:id="81" w:author="Han Andrew Min-gyu" w:date="2019-04-01T11:50:00Z">
        <w:r>
          <w:rPr>
            <w:lang w:eastAsia="ja-JP"/>
          </w:rPr>
          <w:t>transferring to the Application</w:t>
        </w:r>
      </w:ins>
      <w:ins w:id="82" w:author="Han Andrew Min-gyu" w:date="2019-04-01T11:56:00Z">
        <w:r>
          <w:rPr>
            <w:lang w:eastAsia="ja-JP"/>
          </w:rPr>
          <w:t xml:space="preserve"> using the 3DCAPI-3 Interface</w:t>
        </w:r>
      </w:ins>
      <w:ins w:id="83" w:author="Han Andrew Min-gyu" w:date="2019-04-01T11:50:00Z">
        <w:r>
          <w:rPr>
            <w:lang w:eastAsia="ja-JP"/>
          </w:rPr>
          <w:t>.</w:t>
        </w:r>
      </w:ins>
    </w:p>
    <w:p w:rsidR="00780E2D" w:rsidRDefault="00780E2D" w:rsidP="00780E2D">
      <w:pPr>
        <w:rPr>
          <w:ins w:id="84" w:author="Han Andrew Min-gyu" w:date="2019-04-01T11:29:00Z"/>
          <w:lang w:eastAsia="ja-JP"/>
        </w:rPr>
      </w:pPr>
      <w:ins w:id="85" w:author="Han Andrew Min-gyu" w:date="2019-04-01T11:29:00Z">
        <w:r>
          <w:rPr>
            <w:lang w:eastAsia="ja-JP"/>
          </w:rPr>
          <w:lastRenderedPageBreak/>
          <w:t xml:space="preserve">The </w:t>
        </w:r>
      </w:ins>
      <w:ins w:id="86" w:author="Han Andrew Min-gyu" w:date="2019-04-01T11:57:00Z">
        <w:r w:rsidR="007E64C2">
          <w:rPr>
            <w:lang w:eastAsia="ja-JP"/>
          </w:rPr>
          <w:t>3DC</w:t>
        </w:r>
      </w:ins>
      <w:ins w:id="87" w:author="Han Andrew Min-gyu" w:date="2019-04-01T11:29:00Z">
        <w:r>
          <w:rPr>
            <w:lang w:eastAsia="ja-JP"/>
          </w:rPr>
          <w:t xml:space="preserve">API Server is agnostic to what </w:t>
        </w:r>
      </w:ins>
      <w:ins w:id="88" w:author="Han Andrew Min-gyu" w:date="2019-04-01T11:59:00Z">
        <w:r w:rsidR="00880122">
          <w:rPr>
            <w:lang w:eastAsia="ja-JP"/>
          </w:rPr>
          <w:t>3D Contents Creation Server</w:t>
        </w:r>
      </w:ins>
      <w:ins w:id="89" w:author="Han Andrew Min-gyu" w:date="2019-04-01T11:29:00Z">
        <w:r>
          <w:rPr>
            <w:lang w:eastAsia="ja-JP"/>
          </w:rPr>
          <w:t xml:space="preserve"> do</w:t>
        </w:r>
      </w:ins>
      <w:ins w:id="90" w:author="Han Andrew Min-gyu" w:date="2019-04-01T11:59:00Z">
        <w:r w:rsidR="00880122">
          <w:rPr>
            <w:lang w:eastAsia="ja-JP"/>
          </w:rPr>
          <w:t>es</w:t>
        </w:r>
      </w:ins>
      <w:ins w:id="91" w:author="Han Andrew Min-gyu" w:date="2019-04-01T11:29:00Z">
        <w:r>
          <w:rPr>
            <w:lang w:eastAsia="ja-JP"/>
          </w:rPr>
          <w:t xml:space="preserve"> inside. The </w:t>
        </w:r>
      </w:ins>
      <w:ins w:id="92" w:author="Han Andrew Min-gyu" w:date="2019-04-01T11:59:00Z">
        <w:r w:rsidR="00880122">
          <w:rPr>
            <w:lang w:eastAsia="ja-JP"/>
          </w:rPr>
          <w:t>3DC</w:t>
        </w:r>
      </w:ins>
      <w:ins w:id="93" w:author="Han Andrew Min-gyu" w:date="2019-04-01T11:29:00Z">
        <w:r>
          <w:rPr>
            <w:lang w:eastAsia="ja-JP"/>
          </w:rPr>
          <w:t xml:space="preserve">API Server passes a request from an application to a </w:t>
        </w:r>
      </w:ins>
      <w:ins w:id="94" w:author="Han Andrew Min-gyu" w:date="2019-04-01T11:59:00Z">
        <w:r w:rsidR="00880122">
          <w:rPr>
            <w:lang w:eastAsia="ja-JP"/>
          </w:rPr>
          <w:t xml:space="preserve">3D </w:t>
        </w:r>
      </w:ins>
      <w:ins w:id="95" w:author="Han Andrew Min-gyu" w:date="2019-04-01T12:00:00Z">
        <w:r w:rsidR="00880122">
          <w:rPr>
            <w:lang w:eastAsia="ja-JP"/>
          </w:rPr>
          <w:t xml:space="preserve">Contents </w:t>
        </w:r>
      </w:ins>
      <w:ins w:id="96" w:author="Han Andrew Min-gyu" w:date="2019-04-01T11:59:00Z">
        <w:r w:rsidR="00880122">
          <w:rPr>
            <w:lang w:eastAsia="ja-JP"/>
          </w:rPr>
          <w:t xml:space="preserve">Creation </w:t>
        </w:r>
      </w:ins>
      <w:ins w:id="97" w:author="Han Andrew Min-gyu" w:date="2019-04-01T12:00:00Z">
        <w:r w:rsidR="00880122">
          <w:rPr>
            <w:lang w:eastAsia="ja-JP"/>
          </w:rPr>
          <w:t>Server</w:t>
        </w:r>
      </w:ins>
      <w:ins w:id="98" w:author="Han Andrew Min-gyu" w:date="2019-04-01T11:29:00Z">
        <w:r>
          <w:rPr>
            <w:lang w:eastAsia="ja-JP"/>
          </w:rPr>
          <w:t xml:space="preserve"> and passes a response from the </w:t>
        </w:r>
      </w:ins>
      <w:ins w:id="99" w:author="Han Andrew Min-gyu" w:date="2019-04-01T12:00:00Z">
        <w:r w:rsidR="00880122">
          <w:rPr>
            <w:lang w:eastAsia="ja-JP"/>
          </w:rPr>
          <w:t>3D Contents Creation Server</w:t>
        </w:r>
      </w:ins>
      <w:ins w:id="100" w:author="Han Andrew Min-gyu" w:date="2019-04-01T11:29:00Z">
        <w:r>
          <w:rPr>
            <w:lang w:eastAsia="ja-JP"/>
          </w:rPr>
          <w:t xml:space="preserve"> to the application.</w:t>
        </w:r>
      </w:ins>
    </w:p>
    <w:p w:rsidR="00780E2D" w:rsidRDefault="00780E2D" w:rsidP="00780E2D">
      <w:pPr>
        <w:rPr>
          <w:ins w:id="101" w:author="Han Andrew Min-gyu" w:date="2019-04-01T11:28:00Z"/>
          <w:lang w:eastAsia="ja-JP"/>
        </w:rPr>
      </w:pPr>
      <w:ins w:id="102" w:author="Han Andrew Min-gyu" w:date="2019-04-01T11:29:00Z">
        <w:r>
          <w:rPr>
            <w:lang w:eastAsia="ja-JP"/>
          </w:rPr>
          <w:t xml:space="preserve">The </w:t>
        </w:r>
      </w:ins>
      <w:ins w:id="103" w:author="Han Andrew Min-gyu" w:date="2019-04-01T12:00:00Z">
        <w:r w:rsidR="00880122">
          <w:rPr>
            <w:lang w:eastAsia="ja-JP"/>
          </w:rPr>
          <w:t>3D CAPI Server</w:t>
        </w:r>
      </w:ins>
      <w:ins w:id="104" w:author="Han Andrew Min-gyu" w:date="2019-04-01T11:29:00Z">
        <w:r>
          <w:rPr>
            <w:lang w:eastAsia="ja-JP"/>
          </w:rPr>
          <w:t xml:space="preserve"> provides external interfaces to communicate external device and service </w:t>
        </w:r>
      </w:ins>
      <w:ins w:id="105" w:author="Han Andrew Min-gyu" w:date="2019-04-01T12:01:00Z">
        <w:r w:rsidR="00880122">
          <w:rPr>
            <w:lang w:eastAsia="ja-JP"/>
          </w:rPr>
          <w:t xml:space="preserve">such as </w:t>
        </w:r>
      </w:ins>
      <w:ins w:id="106" w:author="Han Andrew Min-gyu" w:date="2019-04-01T12:02:00Z">
        <w:r w:rsidR="00880122">
          <w:rPr>
            <w:lang w:eastAsia="ja-JP"/>
          </w:rPr>
          <w:t xml:space="preserve">the </w:t>
        </w:r>
      </w:ins>
      <w:ins w:id="107" w:author="Han Andrew Min-gyu" w:date="2019-04-01T12:01:00Z">
        <w:r w:rsidR="00880122">
          <w:rPr>
            <w:lang w:eastAsia="ja-JP"/>
          </w:rPr>
          <w:t xml:space="preserve">3D </w:t>
        </w:r>
      </w:ins>
      <w:ins w:id="108" w:author="Han Andrew Min-gyu" w:date="2019-04-01T12:02:00Z">
        <w:r w:rsidR="00880122">
          <w:rPr>
            <w:lang w:eastAsia="ja-JP"/>
          </w:rPr>
          <w:t>P</w:t>
        </w:r>
      </w:ins>
      <w:ins w:id="109" w:author="Han Andrew Min-gyu" w:date="2019-04-01T12:01:00Z">
        <w:r w:rsidR="00880122">
          <w:rPr>
            <w:lang w:eastAsia="ja-JP"/>
          </w:rPr>
          <w:t xml:space="preserve">rinting </w:t>
        </w:r>
      </w:ins>
      <w:ins w:id="110" w:author="Han Andrew Min-gyu" w:date="2019-04-01T12:02:00Z">
        <w:r w:rsidR="00880122">
          <w:rPr>
            <w:lang w:eastAsia="ja-JP"/>
          </w:rPr>
          <w:t xml:space="preserve">Service </w:t>
        </w:r>
      </w:ins>
      <w:ins w:id="111" w:author="Han Andrew Min-gyu" w:date="2019-04-01T11:29:00Z">
        <w:r>
          <w:rPr>
            <w:lang w:eastAsia="ja-JP"/>
          </w:rPr>
          <w:t>via 3</w:t>
        </w:r>
      </w:ins>
      <w:ins w:id="112" w:author="Han Andrew Min-gyu" w:date="2019-04-01T12:02:00Z">
        <w:r w:rsidR="00880122">
          <w:rPr>
            <w:lang w:eastAsia="ja-JP"/>
          </w:rPr>
          <w:t>DCAPI-4 Interface.</w:t>
        </w:r>
      </w:ins>
    </w:p>
    <w:p w:rsidR="00E15272" w:rsidRPr="00C97004" w:rsidRDefault="00E15272">
      <w:pPr>
        <w:pStyle w:val="AltNormal"/>
      </w:pPr>
    </w:p>
    <w:sectPr w:rsidR="00E15272" w:rsidRPr="00C970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808" w:rsidRDefault="006E7808">
      <w:r>
        <w:separator/>
      </w:r>
    </w:p>
  </w:endnote>
  <w:endnote w:type="continuationSeparator" w:id="0">
    <w:p w:rsidR="006E7808" w:rsidRDefault="006E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530CAD">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530CAD">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530CAD">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530CAD">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14"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14"/>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808" w:rsidRDefault="006E7808">
      <w:r>
        <w:separator/>
      </w:r>
    </w:p>
  </w:footnote>
  <w:footnote w:type="continuationSeparator" w:id="0">
    <w:p w:rsidR="006E7808" w:rsidRDefault="006E78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530CAD">
      <w:rPr>
        <w:noProof/>
        <w:sz w:val="18"/>
        <w:lang w:val="fr-FR"/>
      </w:rPr>
      <w:t>OMA-CD-3DCAPI-2019-0002R01-CR_3DCAPI_arch_diagram.docx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54FEDB2C" wp14:editId="502B17D3">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13"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F3307A">
      <w:rPr>
        <w:noProof/>
        <w:sz w:val="18"/>
        <w:lang w:val="fr-FR"/>
      </w:rPr>
      <w:t>OMA-CD-3DCAPI-2019-0002R01-CR_3DCAPI_arch_diagram.docx</w:t>
    </w:r>
    <w:r w:rsidR="00D72DA0">
      <w:rPr>
        <w:sz w:val="18"/>
        <w:lang w:val="nl-BE"/>
      </w:rPr>
      <w:fldChar w:fldCharType="end"/>
    </w:r>
    <w:bookmarkEnd w:id="113"/>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EA6271F4"/>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 w:numId="12">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73BA"/>
    <w:rsid w:val="000700B5"/>
    <w:rsid w:val="00105F66"/>
    <w:rsid w:val="00162362"/>
    <w:rsid w:val="0018517D"/>
    <w:rsid w:val="00194BDA"/>
    <w:rsid w:val="00203903"/>
    <w:rsid w:val="002168EF"/>
    <w:rsid w:val="0025641A"/>
    <w:rsid w:val="00264587"/>
    <w:rsid w:val="002B293F"/>
    <w:rsid w:val="002C6D9A"/>
    <w:rsid w:val="002D7247"/>
    <w:rsid w:val="003067C8"/>
    <w:rsid w:val="003460F1"/>
    <w:rsid w:val="003533E6"/>
    <w:rsid w:val="003640D9"/>
    <w:rsid w:val="00380A1B"/>
    <w:rsid w:val="003A1EB7"/>
    <w:rsid w:val="003B72BD"/>
    <w:rsid w:val="00403DD4"/>
    <w:rsid w:val="00411A36"/>
    <w:rsid w:val="00421379"/>
    <w:rsid w:val="00435E9B"/>
    <w:rsid w:val="0046189C"/>
    <w:rsid w:val="0048000C"/>
    <w:rsid w:val="00485BE4"/>
    <w:rsid w:val="004B0B17"/>
    <w:rsid w:val="004D271C"/>
    <w:rsid w:val="00504009"/>
    <w:rsid w:val="00530CAD"/>
    <w:rsid w:val="00541DAE"/>
    <w:rsid w:val="0057548C"/>
    <w:rsid w:val="005C0507"/>
    <w:rsid w:val="005E6E3F"/>
    <w:rsid w:val="00616BD7"/>
    <w:rsid w:val="00662498"/>
    <w:rsid w:val="00696E1F"/>
    <w:rsid w:val="006C4892"/>
    <w:rsid w:val="006D60F9"/>
    <w:rsid w:val="006E7808"/>
    <w:rsid w:val="006F1D9E"/>
    <w:rsid w:val="007078FA"/>
    <w:rsid w:val="007719E5"/>
    <w:rsid w:val="007749F3"/>
    <w:rsid w:val="00780E2D"/>
    <w:rsid w:val="007B66E3"/>
    <w:rsid w:val="007C37A3"/>
    <w:rsid w:val="007E64C2"/>
    <w:rsid w:val="008335A3"/>
    <w:rsid w:val="00880122"/>
    <w:rsid w:val="008B6434"/>
    <w:rsid w:val="008E5418"/>
    <w:rsid w:val="008E6EE8"/>
    <w:rsid w:val="00903358"/>
    <w:rsid w:val="0091092F"/>
    <w:rsid w:val="009379CF"/>
    <w:rsid w:val="009E7279"/>
    <w:rsid w:val="009F36FC"/>
    <w:rsid w:val="00A32B8E"/>
    <w:rsid w:val="00A43CFF"/>
    <w:rsid w:val="00A53AF8"/>
    <w:rsid w:val="00A84A9E"/>
    <w:rsid w:val="00AC25D1"/>
    <w:rsid w:val="00AE7849"/>
    <w:rsid w:val="00B17151"/>
    <w:rsid w:val="00B2745F"/>
    <w:rsid w:val="00B72AA6"/>
    <w:rsid w:val="00BA7719"/>
    <w:rsid w:val="00BB4979"/>
    <w:rsid w:val="00C953F1"/>
    <w:rsid w:val="00C97004"/>
    <w:rsid w:val="00CA3EC7"/>
    <w:rsid w:val="00CA5639"/>
    <w:rsid w:val="00D37BCF"/>
    <w:rsid w:val="00D45494"/>
    <w:rsid w:val="00D72DA0"/>
    <w:rsid w:val="00D74D47"/>
    <w:rsid w:val="00DA5965"/>
    <w:rsid w:val="00DA66E6"/>
    <w:rsid w:val="00DC170C"/>
    <w:rsid w:val="00E03BA7"/>
    <w:rsid w:val="00E117E4"/>
    <w:rsid w:val="00E15272"/>
    <w:rsid w:val="00F040F3"/>
    <w:rsid w:val="00F13137"/>
    <w:rsid w:val="00F3307A"/>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2FF9E"/>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3D140-F532-4336-B4DB-3345B1314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622</Words>
  <Characters>3551</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4165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18</cp:revision>
  <cp:lastPrinted>2005-07-28T02:49:00Z</cp:lastPrinted>
  <dcterms:created xsi:type="dcterms:W3CDTF">2019-01-02T08:59:00Z</dcterms:created>
  <dcterms:modified xsi:type="dcterms:W3CDTF">2019-04-01T15:08:00Z</dcterms:modified>
</cp:coreProperties>
</file>