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380A1B" w:rsidP="003140F3">
            <w:pPr>
              <w:pStyle w:val="FrontMatter"/>
              <w:tabs>
                <w:tab w:val="clear" w:pos="1710"/>
                <w:tab w:val="clear" w:pos="3780"/>
              </w:tabs>
              <w:ind w:left="0" w:firstLine="0"/>
            </w:pPr>
            <w:r>
              <w:t xml:space="preserve">3DCAPI </w:t>
            </w:r>
            <w:r w:rsidR="003140F3">
              <w:t>components description</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A5046B">
              <w:rPr>
                <w:rFonts w:ascii="Arial Narrow" w:hAnsi="Arial Narrow"/>
              </w:rPr>
            </w:r>
            <w:r w:rsidR="00A5046B">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A5046B">
              <w:rPr>
                <w:rFonts w:ascii="Arial Narrow" w:hAnsi="Arial Narrow"/>
              </w:rPr>
            </w:r>
            <w:r w:rsidR="00A5046B">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380A1B">
            <w:pPr>
              <w:pStyle w:val="FrontMatter"/>
              <w:tabs>
                <w:tab w:val="clear" w:pos="1710"/>
                <w:tab w:val="clear" w:pos="3780"/>
              </w:tabs>
              <w:ind w:left="0" w:firstLine="0"/>
            </w:pPr>
            <w:r>
              <w:t>CD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380A1B">
            <w:pPr>
              <w:pStyle w:val="FrontMatter"/>
              <w:tabs>
                <w:tab w:val="clear" w:pos="1710"/>
                <w:tab w:val="clear" w:pos="3780"/>
              </w:tabs>
              <w:ind w:left="0" w:firstLine="0"/>
            </w:pPr>
            <w:r w:rsidRPr="00380A1B">
              <w:t>OMA-ER-3DCAPI-V1_0-20181025-D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380A1B" w:rsidP="00380A1B">
            <w:pPr>
              <w:pStyle w:val="FrontMatter"/>
              <w:tabs>
                <w:tab w:val="clear" w:pos="1710"/>
                <w:tab w:val="clear" w:pos="3780"/>
              </w:tabs>
              <w:ind w:left="0" w:firstLine="0"/>
            </w:pPr>
            <w:r>
              <w:t>31</w:t>
            </w:r>
            <w:r w:rsidR="0046189C" w:rsidRPr="00E117E4">
              <w:t xml:space="preserve"> </w:t>
            </w:r>
            <w:r>
              <w:t>Mar</w:t>
            </w:r>
            <w:r w:rsidR="0046189C" w:rsidRPr="00E117E4">
              <w:t xml:space="preserve"> </w:t>
            </w:r>
            <w:r w:rsidR="002C6D9A">
              <w:t>2019</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380A1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A5046B">
              <w:rPr>
                <w:rFonts w:cs="Arial"/>
              </w:rPr>
            </w:r>
            <w:r w:rsidR="00A5046B">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A5046B">
              <w:rPr>
                <w:rFonts w:cs="Arial"/>
              </w:rPr>
            </w:r>
            <w:r w:rsidR="00A5046B">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A5046B">
              <w:rPr>
                <w:rFonts w:cs="Arial"/>
              </w:rPr>
            </w:r>
            <w:r w:rsidR="00A5046B">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A5046B">
              <w:rPr>
                <w:rFonts w:cs="Arial"/>
              </w:rPr>
            </w:r>
            <w:r w:rsidR="00A5046B">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380A1B" w:rsidRDefault="00380A1B" w:rsidP="00380A1B">
            <w:pPr>
              <w:pStyle w:val="FrontMatter"/>
              <w:tabs>
                <w:tab w:val="clear" w:pos="1710"/>
                <w:tab w:val="clear" w:pos="3780"/>
              </w:tabs>
              <w:ind w:left="0" w:firstLine="0"/>
              <w:rPr>
                <w:rStyle w:val="a9"/>
                <w:lang w:val="pt-PT" w:eastAsia="ko-KR"/>
              </w:rPr>
            </w:pPr>
            <w:r w:rsidRPr="00111933">
              <w:rPr>
                <w:lang w:val="pt-PT" w:eastAsia="ko-KR"/>
              </w:rPr>
              <w:t xml:space="preserve">Seung-wook Lee, ETRI, </w:t>
            </w:r>
            <w:r w:rsidR="0048000C">
              <w:fldChar w:fldCharType="begin"/>
            </w:r>
            <w:r w:rsidR="0048000C">
              <w:instrText xml:space="preserve"> HYPERLINK "mailto:tajinet@etri.re.kr" </w:instrText>
            </w:r>
            <w:r w:rsidR="0048000C">
              <w:fldChar w:fldCharType="separate"/>
            </w:r>
            <w:r w:rsidRPr="00111933">
              <w:rPr>
                <w:rStyle w:val="a9"/>
                <w:lang w:val="pt-PT" w:eastAsia="ko-KR"/>
              </w:rPr>
              <w:t>tajinet@etri.re.kr</w:t>
            </w:r>
            <w:r w:rsidR="0048000C">
              <w:rPr>
                <w:rStyle w:val="a9"/>
                <w:lang w:val="pt-PT" w:eastAsia="ko-KR"/>
              </w:rPr>
              <w:fldChar w:fldCharType="end"/>
            </w:r>
          </w:p>
          <w:p w:rsidR="00FF2D97" w:rsidDel="0091665C" w:rsidRDefault="00FF2D97" w:rsidP="00FF2D97">
            <w:pPr>
              <w:pStyle w:val="FrontMatter"/>
              <w:tabs>
                <w:tab w:val="clear" w:pos="1710"/>
                <w:tab w:val="clear" w:pos="3780"/>
              </w:tabs>
              <w:ind w:left="0" w:firstLine="0"/>
              <w:rPr>
                <w:del w:id="0" w:author="Han Andrew Min-gyu" w:date="2019-04-05T03:33:00Z"/>
                <w:lang w:val="pt-PT" w:eastAsia="ko-KR"/>
              </w:rPr>
            </w:pPr>
            <w:r w:rsidRPr="00A11D11">
              <w:rPr>
                <w:rFonts w:hint="eastAsia"/>
                <w:lang w:val="pt-PT"/>
              </w:rPr>
              <w:t>Jin Sung</w:t>
            </w:r>
            <w:r>
              <w:rPr>
                <w:rFonts w:hint="eastAsia"/>
                <w:lang w:val="pt-PT" w:eastAsia="ko-KR"/>
              </w:rPr>
              <w:t xml:space="preserve"> Choi</w:t>
            </w:r>
            <w:r w:rsidRPr="00A11D11">
              <w:rPr>
                <w:rFonts w:hint="eastAsia"/>
                <w:lang w:val="pt-PT"/>
              </w:rPr>
              <w:t xml:space="preserve">, </w:t>
            </w:r>
            <w:r>
              <w:rPr>
                <w:rFonts w:hint="eastAsia"/>
                <w:lang w:val="pt-PT" w:eastAsia="ko-KR"/>
              </w:rPr>
              <w:t xml:space="preserve">ETRI, </w:t>
            </w:r>
            <w:r w:rsidRPr="00A11D11">
              <w:rPr>
                <w:rFonts w:hint="eastAsia"/>
                <w:lang w:val="pt-PT"/>
              </w:rPr>
              <w:t>jin1025@etri.re.kr</w:t>
            </w:r>
          </w:p>
          <w:p w:rsidR="00FF2D97" w:rsidDel="0091665C" w:rsidRDefault="00FF2D97" w:rsidP="00380A1B">
            <w:pPr>
              <w:pStyle w:val="FrontMatter"/>
              <w:rPr>
                <w:del w:id="1" w:author="Han Andrew Min-gyu" w:date="2019-04-01T16:10:00Z"/>
                <w:rFonts w:eastAsia="맑은 고딕"/>
                <w:lang w:val="pt-PT" w:eastAsia="ko-KR"/>
              </w:rPr>
            </w:pPr>
          </w:p>
          <w:p w:rsidR="0091665C" w:rsidRPr="0091665C" w:rsidRDefault="0091665C" w:rsidP="00380A1B">
            <w:pPr>
              <w:pStyle w:val="FrontMatter"/>
              <w:tabs>
                <w:tab w:val="clear" w:pos="1710"/>
                <w:tab w:val="clear" w:pos="3780"/>
              </w:tabs>
              <w:ind w:left="0" w:firstLine="0"/>
              <w:rPr>
                <w:ins w:id="2" w:author="Han Andrew Min-gyu" w:date="2019-04-05T03:34:00Z"/>
                <w:rFonts w:eastAsia="맑은 고딕"/>
                <w:lang w:val="pt-PT" w:eastAsia="ko-KR"/>
                <w:rPrChange w:id="3" w:author="Han Andrew Min-gyu" w:date="2019-04-05T03:34:00Z">
                  <w:rPr>
                    <w:ins w:id="4" w:author="Han Andrew Min-gyu" w:date="2019-04-05T03:34:00Z"/>
                    <w:lang w:val="pt-PT" w:eastAsia="ko-KR"/>
                  </w:rPr>
                </w:rPrChange>
              </w:rPr>
            </w:pPr>
          </w:p>
          <w:p w:rsidR="00380A1B" w:rsidRPr="00A11D11" w:rsidRDefault="00380A1B" w:rsidP="00380A1B">
            <w:pPr>
              <w:pStyle w:val="FrontMatter"/>
              <w:rPr>
                <w:lang w:val="pt-PT"/>
              </w:rPr>
            </w:pPr>
            <w:r w:rsidRPr="00A11D11">
              <w:rPr>
                <w:rFonts w:hint="eastAsia"/>
                <w:lang w:val="pt-PT"/>
              </w:rPr>
              <w:t>Chang Jun</w:t>
            </w:r>
            <w:r>
              <w:rPr>
                <w:rFonts w:hint="eastAsia"/>
                <w:lang w:val="pt-PT" w:eastAsia="ko-KR"/>
              </w:rPr>
              <w:t xml:space="preserve"> Park</w:t>
            </w:r>
            <w:r w:rsidRPr="00A11D11">
              <w:rPr>
                <w:rFonts w:hint="eastAsia"/>
                <w:lang w:val="pt-PT"/>
              </w:rPr>
              <w:t>,</w:t>
            </w:r>
            <w:r>
              <w:rPr>
                <w:rFonts w:hint="eastAsia"/>
                <w:lang w:val="pt-PT" w:eastAsia="ko-KR"/>
              </w:rPr>
              <w:t xml:space="preserve"> ETRI,</w:t>
            </w:r>
            <w:r w:rsidRPr="00A11D11">
              <w:rPr>
                <w:rFonts w:hint="eastAsia"/>
                <w:lang w:val="pt-PT"/>
              </w:rPr>
              <w:t xml:space="preserve"> chjpark@etri.re.kr</w:t>
            </w:r>
          </w:p>
          <w:p w:rsidR="00E15272" w:rsidRPr="00E117E4" w:rsidRDefault="00380A1B" w:rsidP="00380A1B">
            <w:pPr>
              <w:pStyle w:val="FrontMatter"/>
              <w:tabs>
                <w:tab w:val="clear" w:pos="1710"/>
                <w:tab w:val="clear" w:pos="3780"/>
              </w:tabs>
              <w:ind w:left="0" w:firstLine="0"/>
            </w:pPr>
            <w:r w:rsidRPr="00111933">
              <w:rPr>
                <w:rFonts w:hint="eastAsia"/>
                <w:lang w:val="pt-PT" w:eastAsia="ko-KR"/>
              </w:rPr>
              <w:t>Andrew Min-gyu Han</w:t>
            </w:r>
            <w:r w:rsidRPr="00111933">
              <w:rPr>
                <w:lang w:val="pt-PT"/>
              </w:rPr>
              <w:t xml:space="preserve">, </w:t>
            </w:r>
            <w:r>
              <w:rPr>
                <w:lang w:val="pt-PT" w:eastAsia="ko-KR"/>
              </w:rPr>
              <w:t>OSA</w:t>
            </w:r>
            <w:r w:rsidRPr="00111933">
              <w:rPr>
                <w:rFonts w:hint="eastAsia"/>
                <w:lang w:val="pt-PT" w:eastAsia="ko-KR"/>
              </w:rPr>
              <w:t xml:space="preserve">, </w:t>
            </w:r>
            <w:hyperlink r:id="rId8" w:history="1">
              <w:r w:rsidRPr="0073244E">
                <w:rPr>
                  <w:rStyle w:val="a9"/>
                  <w:rFonts w:hint="eastAsia"/>
                  <w:lang w:val="pt-PT" w:eastAsia="ko-KR"/>
                </w:rPr>
                <w:t>andyhan@</w:t>
              </w:r>
              <w:r w:rsidRPr="0073244E">
                <w:rPr>
                  <w:rStyle w:val="a9"/>
                  <w:lang w:val="pt-PT" w:eastAsia="ko-KR"/>
                </w:rPr>
                <w:t>osc.or.kr</w:t>
              </w:r>
            </w:hyperlink>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C953F1">
      <w:pPr>
        <w:pStyle w:val="AltNormal"/>
      </w:pPr>
      <w:r>
        <w:t xml:space="preserve">This CR </w:t>
      </w:r>
      <w:r>
        <w:rPr>
          <w:lang w:eastAsia="ko-KR"/>
        </w:rPr>
        <w:t>suggests 3D</w:t>
      </w:r>
      <w:r w:rsidR="00F15D1D">
        <w:rPr>
          <w:lang w:eastAsia="ko-KR"/>
        </w:rPr>
        <w:t>CAPI components description</w:t>
      </w:r>
      <w:r>
        <w:rPr>
          <w:lang w:eastAsia="ko-KR"/>
        </w:rPr>
        <w:t>.</w:t>
      </w:r>
    </w:p>
    <w:p w:rsidR="00E15272" w:rsidRPr="00C97004" w:rsidRDefault="00E15272">
      <w:pPr>
        <w:pStyle w:val="AltH1"/>
        <w:rPr>
          <w:lang w:val="en-GB"/>
        </w:rPr>
      </w:pPr>
      <w:r w:rsidRPr="00C97004">
        <w:rPr>
          <w:lang w:val="en-GB"/>
        </w:rPr>
        <w:t>Impact on Backward Compatibility</w:t>
      </w:r>
    </w:p>
    <w:p w:rsidR="00E15272" w:rsidRPr="00C97004" w:rsidRDefault="00C953F1">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C953F1">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C953F1">
      <w:pPr>
        <w:pStyle w:val="AltNormal"/>
      </w:pPr>
      <w:r>
        <w:t>It is requested to approve this CR.</w:t>
      </w:r>
    </w:p>
    <w:p w:rsidR="00E15272" w:rsidRPr="00C97004" w:rsidRDefault="00E15272">
      <w:pPr>
        <w:pStyle w:val="AltH1"/>
        <w:rPr>
          <w:lang w:val="en-GB"/>
        </w:rPr>
      </w:pPr>
      <w:r w:rsidRPr="00C97004">
        <w:rPr>
          <w:lang w:val="en-GB"/>
        </w:rPr>
        <w:t>Detailed Change Proposal</w:t>
      </w:r>
    </w:p>
    <w:p w:rsidR="00403DD4" w:rsidRPr="00C97004" w:rsidRDefault="00203903" w:rsidP="00403DD4">
      <w:pPr>
        <w:pStyle w:val="AltChangeList"/>
        <w:rPr>
          <w:lang w:val="en-GB"/>
        </w:rPr>
      </w:pPr>
      <w:r>
        <w:rPr>
          <w:lang w:val="en-GB"/>
        </w:rPr>
        <w:t>Add Chapter 6.</w:t>
      </w:r>
      <w:r w:rsidR="00F15D1D">
        <w:rPr>
          <w:lang w:val="en-GB"/>
        </w:rPr>
        <w:t>2</w:t>
      </w:r>
      <w:r>
        <w:rPr>
          <w:lang w:val="en-GB"/>
        </w:rPr>
        <w:t xml:space="preserve"> text</w:t>
      </w:r>
    </w:p>
    <w:p w:rsidR="00F15D1D" w:rsidRDefault="00F15D1D" w:rsidP="006F1D9E">
      <w:pPr>
        <w:rPr>
          <w:ins w:id="5" w:author="Han Andrew Min-gyu" w:date="2019-04-01T12:20:00Z"/>
        </w:rPr>
      </w:pPr>
      <w:bookmarkStart w:id="6" w:name="_Toc211749332"/>
      <w:bookmarkStart w:id="7" w:name="_Toc528199668"/>
    </w:p>
    <w:p w:rsidR="00F15D1D" w:rsidRDefault="00F15D1D">
      <w:pPr>
        <w:pStyle w:val="2"/>
        <w:numPr>
          <w:ilvl w:val="1"/>
          <w:numId w:val="23"/>
        </w:numPr>
        <w:rPr>
          <w:ins w:id="8" w:author="Han Andrew Min-gyu" w:date="2019-04-01T12:20:00Z"/>
        </w:rPr>
        <w:pPrChange w:id="9" w:author="Han Andrew Min-gyu" w:date="2019-04-01T12:21:00Z">
          <w:pPr>
            <w:pStyle w:val="2"/>
          </w:pPr>
        </w:pPrChange>
      </w:pPr>
      <w:ins w:id="10" w:author="Han Andrew Min-gyu" w:date="2019-04-01T12:20:00Z">
        <w:r w:rsidRPr="00F15D1D">
          <w:lastRenderedPageBreak/>
          <w:t>Functional Components and Interfaces/reference points definition</w:t>
        </w:r>
      </w:ins>
    </w:p>
    <w:p w:rsidR="00F15D1D" w:rsidRDefault="00F15D1D" w:rsidP="00F15D1D">
      <w:pPr>
        <w:rPr>
          <w:ins w:id="11" w:author="Han Andrew Min-gyu" w:date="2019-04-01T12:20:00Z"/>
          <w:lang w:eastAsia="ja-JP"/>
        </w:rPr>
      </w:pPr>
      <w:ins w:id="12" w:author="Han Andrew Min-gyu" w:date="2019-04-01T12:20:00Z">
        <w:r>
          <w:rPr>
            <w:lang w:eastAsia="ja-JP"/>
          </w:rPr>
          <w:t>3D</w:t>
        </w:r>
      </w:ins>
      <w:ins w:id="13" w:author="Han Andrew Min-gyu" w:date="2019-04-01T12:40:00Z">
        <w:r w:rsidR="00AF31D5">
          <w:rPr>
            <w:lang w:eastAsia="ja-JP"/>
          </w:rPr>
          <w:t>CAPI</w:t>
        </w:r>
      </w:ins>
      <w:ins w:id="14" w:author="Han Andrew Min-gyu" w:date="2019-04-01T12:20:00Z">
        <w:r>
          <w:rPr>
            <w:rFonts w:hint="eastAsia"/>
            <w:lang w:eastAsia="ja-JP"/>
          </w:rPr>
          <w:t xml:space="preserve"> </w:t>
        </w:r>
        <w:r>
          <w:rPr>
            <w:lang w:eastAsia="ja-JP"/>
          </w:rPr>
          <w:t xml:space="preserve">consists of </w:t>
        </w:r>
        <w:r>
          <w:rPr>
            <w:rFonts w:hint="eastAsia"/>
            <w:lang w:eastAsia="ja-JP"/>
          </w:rPr>
          <w:t xml:space="preserve">the following </w:t>
        </w:r>
      </w:ins>
      <w:ins w:id="15" w:author="Han Andrew Min-gyu" w:date="2019-04-01T12:40:00Z">
        <w:r w:rsidR="00AF31D5">
          <w:rPr>
            <w:lang w:eastAsia="ja-JP"/>
          </w:rPr>
          <w:t>seven</w:t>
        </w:r>
      </w:ins>
      <w:ins w:id="16" w:author="Han Andrew Min-gyu" w:date="2019-04-01T12:20:00Z">
        <w:r>
          <w:rPr>
            <w:lang w:eastAsia="ja-JP"/>
          </w:rPr>
          <w:t xml:space="preserve"> </w:t>
        </w:r>
      </w:ins>
      <w:ins w:id="17" w:author="Han Andrew Min-gyu" w:date="2019-04-01T12:41:00Z">
        <w:r w:rsidR="00AF31D5">
          <w:rPr>
            <w:lang w:eastAsia="ja-JP"/>
          </w:rPr>
          <w:t>functionalitie</w:t>
        </w:r>
      </w:ins>
      <w:ins w:id="18" w:author="Han Andrew Min-gyu" w:date="2019-04-01T12:20:00Z">
        <w:r>
          <w:rPr>
            <w:lang w:eastAsia="ja-JP"/>
          </w:rPr>
          <w:t>s</w:t>
        </w:r>
        <w:r>
          <w:rPr>
            <w:rFonts w:hint="eastAsia"/>
            <w:lang w:eastAsia="ja-JP"/>
          </w:rPr>
          <w:t>;</w:t>
        </w:r>
        <w:r>
          <w:rPr>
            <w:lang w:eastAsia="ja-JP"/>
          </w:rPr>
          <w:t xml:space="preserve"> </w:t>
        </w:r>
      </w:ins>
    </w:p>
    <w:p w:rsidR="00AF31D5" w:rsidRDefault="00F15D1D" w:rsidP="00F15D1D">
      <w:pPr>
        <w:pStyle w:val="ae"/>
        <w:numPr>
          <w:ilvl w:val="0"/>
          <w:numId w:val="19"/>
        </w:numPr>
        <w:ind w:leftChars="0" w:left="357" w:hanging="357"/>
        <w:rPr>
          <w:ins w:id="19" w:author="Han Andrew Min-gyu" w:date="2019-04-01T12:43:00Z"/>
          <w:lang w:eastAsia="ja-JP"/>
        </w:rPr>
      </w:pPr>
      <w:ins w:id="20" w:author="Han Andrew Min-gyu" w:date="2019-04-01T12:20:00Z">
        <w:r>
          <w:rPr>
            <w:lang w:eastAsia="ja-JP"/>
          </w:rPr>
          <w:t xml:space="preserve">The service discovery </w:t>
        </w:r>
      </w:ins>
      <w:ins w:id="21" w:author="Han Andrew Min-gyu" w:date="2019-04-01T12:43:00Z">
        <w:r w:rsidR="00AF31D5">
          <w:rPr>
            <w:lang w:eastAsia="ja-JP"/>
          </w:rPr>
          <w:t xml:space="preserve">function </w:t>
        </w:r>
      </w:ins>
      <w:ins w:id="22" w:author="Han Andrew Min-gyu" w:date="2019-04-01T12:20:00Z">
        <w:r>
          <w:rPr>
            <w:lang w:eastAsia="ja-JP"/>
          </w:rPr>
          <w:t xml:space="preserve">enables applications to obtain information of </w:t>
        </w:r>
      </w:ins>
      <w:ins w:id="23" w:author="Han Andrew Min-gyu" w:date="2019-04-01T12:41:00Z">
        <w:r w:rsidR="00AF31D5">
          <w:rPr>
            <w:lang w:eastAsia="ja-JP"/>
          </w:rPr>
          <w:t>3D Contents Creation Service</w:t>
        </w:r>
      </w:ins>
      <w:ins w:id="24" w:author="Han Andrew Min-gyu" w:date="2019-04-01T12:42:00Z">
        <w:r w:rsidR="00AF31D5">
          <w:rPr>
            <w:lang w:eastAsia="ja-JP"/>
          </w:rPr>
          <w:t>s</w:t>
        </w:r>
      </w:ins>
      <w:ins w:id="25" w:author="Han Andrew Min-gyu" w:date="2019-04-01T12:20:00Z">
        <w:r>
          <w:rPr>
            <w:lang w:eastAsia="ja-JP"/>
          </w:rPr>
          <w:t xml:space="preserve"> and 3D Print</w:t>
        </w:r>
      </w:ins>
      <w:ins w:id="26" w:author="Han Andrew Min-gyu" w:date="2019-04-01T12:41:00Z">
        <w:r w:rsidR="00AF31D5">
          <w:rPr>
            <w:lang w:eastAsia="ja-JP"/>
          </w:rPr>
          <w:t>ing Service</w:t>
        </w:r>
      </w:ins>
      <w:ins w:id="27" w:author="Han Andrew Min-gyu" w:date="2019-04-01T12:20:00Z">
        <w:r>
          <w:rPr>
            <w:lang w:eastAsia="ja-JP"/>
          </w:rPr>
          <w:t xml:space="preserve"> available.</w:t>
        </w:r>
      </w:ins>
    </w:p>
    <w:p w:rsidR="00F15D1D" w:rsidRDefault="00AF31D5" w:rsidP="00F15D1D">
      <w:pPr>
        <w:pStyle w:val="ae"/>
        <w:numPr>
          <w:ilvl w:val="0"/>
          <w:numId w:val="19"/>
        </w:numPr>
        <w:ind w:leftChars="0" w:left="357" w:hanging="357"/>
        <w:rPr>
          <w:ins w:id="28" w:author="Han Andrew Min-gyu" w:date="2019-04-01T12:20:00Z"/>
          <w:lang w:eastAsia="ja-JP"/>
        </w:rPr>
      </w:pPr>
      <w:ins w:id="29" w:author="Han Andrew Min-gyu" w:date="2019-04-01T12:43:00Z">
        <w:r w:rsidRPr="00631691">
          <w:rPr>
            <w:lang w:eastAsia="ja-JP"/>
          </w:rPr>
          <w:t>The</w:t>
        </w:r>
        <w:r w:rsidRPr="00770244">
          <w:rPr>
            <w:rFonts w:eastAsia="맑은 고딕" w:hint="eastAsia"/>
            <w:lang w:eastAsia="ko-KR"/>
          </w:rPr>
          <w:t xml:space="preserve"> service connecting </w:t>
        </w:r>
      </w:ins>
      <w:ins w:id="30" w:author="Han Andrew Min-gyu" w:date="2019-04-01T12:44:00Z">
        <w:r>
          <w:rPr>
            <w:rFonts w:eastAsia="맑은 고딕"/>
            <w:lang w:eastAsia="ko-KR"/>
          </w:rPr>
          <w:t>function</w:t>
        </w:r>
      </w:ins>
      <w:ins w:id="31" w:author="Han Andrew Min-gyu" w:date="2019-04-01T12:43:00Z">
        <w:r w:rsidRPr="00770244">
          <w:rPr>
            <w:rFonts w:eastAsia="맑은 고딕" w:hint="eastAsia"/>
            <w:lang w:eastAsia="ko-KR"/>
          </w:rPr>
          <w:t xml:space="preserve"> </w:t>
        </w:r>
        <w:r w:rsidRPr="00770244">
          <w:rPr>
            <w:rFonts w:eastAsia="맑은 고딕"/>
            <w:lang w:eastAsia="ko-KR"/>
          </w:rPr>
          <w:t xml:space="preserve">creates a secured channel between </w:t>
        </w:r>
      </w:ins>
      <w:ins w:id="32" w:author="Han Andrew Min-gyu" w:date="2019-04-01T12:44:00Z">
        <w:r>
          <w:rPr>
            <w:rFonts w:eastAsia="맑은 고딕"/>
            <w:lang w:eastAsia="ko-KR"/>
          </w:rPr>
          <w:t>the Application</w:t>
        </w:r>
      </w:ins>
      <w:ins w:id="33" w:author="Han Andrew Min-gyu" w:date="2019-04-01T12:43:00Z">
        <w:r w:rsidRPr="00770244">
          <w:rPr>
            <w:rFonts w:eastAsia="맑은 고딕"/>
            <w:lang w:eastAsia="ko-KR"/>
          </w:rPr>
          <w:t xml:space="preserve"> and </w:t>
        </w:r>
      </w:ins>
      <w:ins w:id="34" w:author="Han Andrew Min-gyu" w:date="2019-04-01T12:44:00Z">
        <w:r>
          <w:rPr>
            <w:rFonts w:eastAsia="맑은 고딕"/>
            <w:lang w:eastAsia="ko-KR"/>
          </w:rPr>
          <w:t>3DCAPI</w:t>
        </w:r>
      </w:ins>
      <w:ins w:id="35" w:author="Han Andrew Min-gyu" w:date="2019-04-01T12:43:00Z">
        <w:r w:rsidRPr="00770244">
          <w:rPr>
            <w:rFonts w:eastAsia="맑은 고딕"/>
            <w:lang w:eastAsia="ko-KR"/>
          </w:rPr>
          <w:t xml:space="preserve"> Server, and passes the </w:t>
        </w:r>
        <w:proofErr w:type="spellStart"/>
        <w:r w:rsidRPr="00770244">
          <w:rPr>
            <w:rFonts w:eastAsia="맑은 고딕"/>
            <w:lang w:eastAsia="ko-KR"/>
          </w:rPr>
          <w:t>ServiceID</w:t>
        </w:r>
        <w:proofErr w:type="spellEnd"/>
        <w:r w:rsidRPr="00770244">
          <w:rPr>
            <w:rFonts w:eastAsia="맑은 고딕"/>
            <w:lang w:eastAsia="ko-KR"/>
          </w:rPr>
          <w:t xml:space="preserve"> to make the 2</w:t>
        </w:r>
        <w:r w:rsidRPr="00770244">
          <w:rPr>
            <w:rFonts w:eastAsia="맑은 고딕"/>
            <w:vertAlign w:val="superscript"/>
            <w:lang w:eastAsia="ko-KR"/>
          </w:rPr>
          <w:t>nd</w:t>
        </w:r>
        <w:r w:rsidRPr="00770244">
          <w:rPr>
            <w:rFonts w:eastAsia="맑은 고딕"/>
            <w:lang w:eastAsia="ko-KR"/>
          </w:rPr>
          <w:t xml:space="preserve"> secured channel between 3D</w:t>
        </w:r>
      </w:ins>
      <w:ins w:id="36" w:author="Han Andrew Min-gyu" w:date="2019-04-01T12:44:00Z">
        <w:r>
          <w:rPr>
            <w:rFonts w:eastAsia="맑은 고딕"/>
            <w:lang w:eastAsia="ko-KR"/>
          </w:rPr>
          <w:t>CAPI Server</w:t>
        </w:r>
      </w:ins>
      <w:ins w:id="37" w:author="Han Andrew Min-gyu" w:date="2019-04-01T12:43:00Z">
        <w:r w:rsidRPr="00770244">
          <w:rPr>
            <w:rFonts w:eastAsia="맑은 고딕"/>
            <w:lang w:eastAsia="ko-KR"/>
          </w:rPr>
          <w:t xml:space="preserve"> and </w:t>
        </w:r>
      </w:ins>
      <w:ins w:id="38" w:author="Han Andrew Min-gyu" w:date="2019-04-01T12:44:00Z">
        <w:r>
          <w:rPr>
            <w:rFonts w:eastAsia="맑은 고딕"/>
            <w:lang w:eastAsia="ko-KR"/>
          </w:rPr>
          <w:t xml:space="preserve">3D </w:t>
        </w:r>
      </w:ins>
      <w:ins w:id="39" w:author="Han Andrew Min-gyu" w:date="2019-04-01T12:43:00Z">
        <w:r w:rsidRPr="00770244">
          <w:rPr>
            <w:rFonts w:eastAsia="맑은 고딕"/>
            <w:lang w:eastAsia="ko-KR"/>
          </w:rPr>
          <w:t xml:space="preserve">Contents </w:t>
        </w:r>
      </w:ins>
      <w:ins w:id="40" w:author="Han Andrew Min-gyu" w:date="2019-04-01T12:45:00Z">
        <w:r>
          <w:rPr>
            <w:rFonts w:eastAsia="맑은 고딕"/>
            <w:lang w:eastAsia="ko-KR"/>
          </w:rPr>
          <w:t xml:space="preserve">Creation </w:t>
        </w:r>
      </w:ins>
      <w:ins w:id="41" w:author="Han Andrew Min-gyu" w:date="2019-04-01T12:43:00Z">
        <w:r w:rsidRPr="00770244">
          <w:rPr>
            <w:rFonts w:eastAsia="맑은 고딕"/>
            <w:lang w:eastAsia="ko-KR"/>
          </w:rPr>
          <w:t>Serv</w:t>
        </w:r>
      </w:ins>
      <w:ins w:id="42" w:author="Han Andrew Min-gyu" w:date="2019-04-01T12:45:00Z">
        <w:r>
          <w:rPr>
            <w:rFonts w:eastAsia="맑은 고딕"/>
            <w:lang w:eastAsia="ko-KR"/>
          </w:rPr>
          <w:t>ice</w:t>
        </w:r>
      </w:ins>
      <w:ins w:id="43" w:author="Han Andrew Min-gyu" w:date="2019-04-01T12:43:00Z">
        <w:r w:rsidRPr="00770244">
          <w:rPr>
            <w:rFonts w:eastAsia="맑은 고딕"/>
            <w:lang w:eastAsia="ko-KR"/>
          </w:rPr>
          <w:t>.</w:t>
        </w:r>
      </w:ins>
    </w:p>
    <w:p w:rsidR="00AF31D5" w:rsidRDefault="00AF31D5" w:rsidP="00F15D1D">
      <w:pPr>
        <w:pStyle w:val="ae"/>
        <w:numPr>
          <w:ilvl w:val="0"/>
          <w:numId w:val="19"/>
        </w:numPr>
        <w:ind w:leftChars="0" w:left="357" w:hanging="357"/>
        <w:rPr>
          <w:ins w:id="44" w:author="Han Andrew Min-gyu" w:date="2019-04-01T12:46:00Z"/>
          <w:lang w:eastAsia="ja-JP"/>
        </w:rPr>
      </w:pPr>
      <w:ins w:id="45" w:author="Han Andrew Min-gyu" w:date="2019-04-01T12:45:00Z">
        <w:r>
          <w:rPr>
            <w:lang w:eastAsia="ja-JP"/>
          </w:rPr>
          <w:t xml:space="preserve">The </w:t>
        </w:r>
      </w:ins>
      <w:ins w:id="46" w:author="Han Andrew Min-gyu" w:date="2019-04-01T12:46:00Z">
        <w:r>
          <w:rPr>
            <w:lang w:eastAsia="ja-JP"/>
          </w:rPr>
          <w:t>f</w:t>
        </w:r>
      </w:ins>
      <w:ins w:id="47" w:author="Han Andrew Min-gyu" w:date="2019-04-01T12:45:00Z">
        <w:r>
          <w:rPr>
            <w:lang w:eastAsia="ja-JP"/>
          </w:rPr>
          <w:t xml:space="preserve">ile </w:t>
        </w:r>
      </w:ins>
      <w:ins w:id="48" w:author="Han Andrew Min-gyu" w:date="2019-04-01T12:46:00Z">
        <w:r>
          <w:rPr>
            <w:lang w:eastAsia="ja-JP"/>
          </w:rPr>
          <w:t>t</w:t>
        </w:r>
      </w:ins>
      <w:ins w:id="49" w:author="Han Andrew Min-gyu" w:date="2019-04-01T12:45:00Z">
        <w:r>
          <w:rPr>
            <w:lang w:eastAsia="ja-JP"/>
          </w:rPr>
          <w:t>ransfer function uploads original images</w:t>
        </w:r>
      </w:ins>
      <w:ins w:id="50" w:author="Han Andrew Min-gyu" w:date="2019-04-01T12:46:00Z">
        <w:r>
          <w:rPr>
            <w:lang w:eastAsia="ja-JP"/>
          </w:rPr>
          <w:t xml:space="preserve"> to 3D Contents Creation Server to generate 3D character data.</w:t>
        </w:r>
      </w:ins>
    </w:p>
    <w:p w:rsidR="00AF31D5" w:rsidRDefault="00AF31D5" w:rsidP="00F15D1D">
      <w:pPr>
        <w:pStyle w:val="ae"/>
        <w:numPr>
          <w:ilvl w:val="0"/>
          <w:numId w:val="19"/>
        </w:numPr>
        <w:ind w:leftChars="0" w:left="357" w:hanging="357"/>
        <w:rPr>
          <w:ins w:id="51" w:author="Han Andrew Min-gyu" w:date="2019-04-01T12:47:00Z"/>
          <w:lang w:eastAsia="ja-JP"/>
        </w:rPr>
      </w:pPr>
      <w:ins w:id="52" w:author="Han Andrew Min-gyu" w:date="2019-04-01T12:46:00Z">
        <w:r>
          <w:rPr>
            <w:lang w:eastAsia="ja-JP"/>
          </w:rPr>
          <w:t>The setting attributes function controls the conditions and options for generating the 3D character data.</w:t>
        </w:r>
      </w:ins>
    </w:p>
    <w:p w:rsidR="00AF31D5" w:rsidRDefault="00AF31D5" w:rsidP="00F15D1D">
      <w:pPr>
        <w:pStyle w:val="ae"/>
        <w:numPr>
          <w:ilvl w:val="0"/>
          <w:numId w:val="19"/>
        </w:numPr>
        <w:ind w:leftChars="0" w:left="357" w:hanging="357"/>
        <w:rPr>
          <w:ins w:id="53" w:author="Han Andrew Min-gyu" w:date="2019-04-01T12:48:00Z"/>
          <w:lang w:eastAsia="ja-JP"/>
        </w:rPr>
      </w:pPr>
      <w:ins w:id="54" w:author="Han Andrew Min-gyu" w:date="2019-04-01T12:47:00Z">
        <w:r>
          <w:rPr>
            <w:lang w:eastAsia="ja-JP"/>
          </w:rPr>
          <w:t xml:space="preserve">The snap shot shows how the </w:t>
        </w:r>
      </w:ins>
      <w:ins w:id="55" w:author="Han Andrew Min-gyu" w:date="2019-04-01T12:48:00Z">
        <w:r>
          <w:rPr>
            <w:lang w:eastAsia="ja-JP"/>
          </w:rPr>
          <w:t xml:space="preserve">3D character generating </w:t>
        </w:r>
      </w:ins>
      <w:ins w:id="56" w:author="Han Andrew Min-gyu" w:date="2019-04-01T12:47:00Z">
        <w:r>
          <w:rPr>
            <w:lang w:eastAsia="ja-JP"/>
          </w:rPr>
          <w:t>process goes</w:t>
        </w:r>
      </w:ins>
      <w:ins w:id="57" w:author="Han Andrew Min-gyu" w:date="2019-04-01T12:48:00Z">
        <w:r>
          <w:rPr>
            <w:lang w:eastAsia="ja-JP"/>
          </w:rPr>
          <w:t xml:space="preserve"> to the Application.</w:t>
        </w:r>
      </w:ins>
    </w:p>
    <w:p w:rsidR="00AF31D5" w:rsidRDefault="00AF31D5" w:rsidP="00F15D1D">
      <w:pPr>
        <w:pStyle w:val="ae"/>
        <w:numPr>
          <w:ilvl w:val="0"/>
          <w:numId w:val="19"/>
        </w:numPr>
        <w:ind w:leftChars="0" w:left="357" w:hanging="357"/>
        <w:rPr>
          <w:ins w:id="58" w:author="Han Andrew Min-gyu" w:date="2019-04-01T12:20:00Z"/>
          <w:lang w:eastAsia="ja-JP"/>
        </w:rPr>
      </w:pPr>
      <w:ins w:id="59" w:author="Han Andrew Min-gyu" w:date="2019-04-01T12:49:00Z">
        <w:r>
          <w:rPr>
            <w:lang w:eastAsia="ja-JP"/>
          </w:rPr>
          <w:t xml:space="preserve">The file receive function provides the ability to handle big sized data such as </w:t>
        </w:r>
      </w:ins>
      <w:ins w:id="60" w:author="Han Andrew Min-gyu" w:date="2019-04-01T12:51:00Z">
        <w:r w:rsidR="00A926B1">
          <w:rPr>
            <w:lang w:eastAsia="ja-JP"/>
          </w:rPr>
          <w:t>the 3D character data.</w:t>
        </w:r>
      </w:ins>
    </w:p>
    <w:p w:rsidR="00F15D1D" w:rsidRDefault="00F15D1D" w:rsidP="00F15D1D">
      <w:pPr>
        <w:pStyle w:val="ae"/>
        <w:numPr>
          <w:ilvl w:val="0"/>
          <w:numId w:val="19"/>
        </w:numPr>
        <w:ind w:leftChars="0" w:left="357" w:hanging="357"/>
        <w:rPr>
          <w:ins w:id="61" w:author="Han Andrew Min-gyu" w:date="2019-04-01T12:25:00Z"/>
          <w:rFonts w:eastAsia="맑은 고딕"/>
          <w:lang w:eastAsia="ko-KR"/>
        </w:rPr>
      </w:pPr>
      <w:ins w:id="62" w:author="Han Andrew Min-gyu" w:date="2019-04-01T12:20:00Z">
        <w:r w:rsidRPr="00631691">
          <w:rPr>
            <w:lang w:eastAsia="ja-JP"/>
          </w:rPr>
          <w:t>The</w:t>
        </w:r>
        <w:r w:rsidRPr="00770244">
          <w:rPr>
            <w:rFonts w:eastAsia="맑은 고딕" w:hint="eastAsia"/>
            <w:lang w:eastAsia="ko-KR"/>
          </w:rPr>
          <w:t xml:space="preserve"> </w:t>
        </w:r>
        <w:r w:rsidRPr="00770244">
          <w:rPr>
            <w:rFonts w:eastAsia="맑은 고딕"/>
            <w:lang w:eastAsia="ko-KR"/>
          </w:rPr>
          <w:t xml:space="preserve">3D </w:t>
        </w:r>
      </w:ins>
      <w:ins w:id="63" w:author="Han Andrew Min-gyu" w:date="2019-04-01T12:52:00Z">
        <w:r w:rsidR="00A926B1">
          <w:rPr>
            <w:rFonts w:eastAsia="맑은 고딕"/>
            <w:lang w:eastAsia="ko-KR"/>
          </w:rPr>
          <w:t>p</w:t>
        </w:r>
      </w:ins>
      <w:ins w:id="64" w:author="Han Andrew Min-gyu" w:date="2019-04-01T12:20:00Z">
        <w:r w:rsidRPr="00770244">
          <w:rPr>
            <w:rFonts w:eastAsia="맑은 고딕"/>
            <w:lang w:eastAsia="ko-KR"/>
          </w:rPr>
          <w:t xml:space="preserve">rinting </w:t>
        </w:r>
      </w:ins>
      <w:ins w:id="65" w:author="Han Andrew Min-gyu" w:date="2019-04-01T12:52:00Z">
        <w:r w:rsidR="00A926B1">
          <w:rPr>
            <w:rFonts w:eastAsia="맑은 고딕"/>
            <w:lang w:eastAsia="ko-KR"/>
          </w:rPr>
          <w:t xml:space="preserve">function </w:t>
        </w:r>
      </w:ins>
      <w:ins w:id="66" w:author="Han Andrew Min-gyu" w:date="2019-04-01T12:20:00Z">
        <w:r w:rsidRPr="00770244">
          <w:rPr>
            <w:rFonts w:eastAsia="맑은 고딕"/>
            <w:lang w:eastAsia="ko-KR"/>
          </w:rPr>
          <w:t xml:space="preserve">enables applications to control and manage 3D Printer via </w:t>
        </w:r>
      </w:ins>
      <w:ins w:id="67" w:author="Han Andrew Min-gyu" w:date="2019-04-01T12:52:00Z">
        <w:r w:rsidR="00A926B1">
          <w:rPr>
            <w:rFonts w:eastAsia="맑은 고딕"/>
            <w:lang w:eastAsia="ko-KR"/>
          </w:rPr>
          <w:t>3DCAPI Server</w:t>
        </w:r>
      </w:ins>
      <w:ins w:id="68" w:author="Han Andrew Min-gyu" w:date="2019-04-01T12:20:00Z">
        <w:r w:rsidRPr="00770244">
          <w:rPr>
            <w:rFonts w:eastAsia="맑은 고딕"/>
            <w:lang w:eastAsia="ko-KR"/>
          </w:rPr>
          <w:t>.</w:t>
        </w:r>
      </w:ins>
    </w:p>
    <w:p w:rsidR="00F830D1" w:rsidRDefault="00F830D1" w:rsidP="00F830D1">
      <w:pPr>
        <w:rPr>
          <w:ins w:id="69" w:author="Han Andrew Min-gyu" w:date="2019-04-01T12:26:00Z"/>
          <w:lang w:eastAsia="ja-JP"/>
        </w:rPr>
      </w:pPr>
    </w:p>
    <w:p w:rsidR="00F15D1D" w:rsidRDefault="00B93FD7" w:rsidP="00B93FD7">
      <w:pPr>
        <w:pStyle w:val="3"/>
        <w:numPr>
          <w:ilvl w:val="0"/>
          <w:numId w:val="0"/>
        </w:numPr>
        <w:ind w:left="1080" w:hanging="1080"/>
        <w:rPr>
          <w:ins w:id="70" w:author="Han Andrew Min-gyu" w:date="2019-04-01T12:20:00Z"/>
          <w:lang w:eastAsia="ja-JP"/>
        </w:rPr>
        <w:pPrChange w:id="71" w:author="Han Andrew Min-gyu" w:date="2019-04-05T04:57:00Z">
          <w:pPr>
            <w:pStyle w:val="3"/>
          </w:pPr>
        </w:pPrChange>
      </w:pPr>
      <w:bookmarkStart w:id="72" w:name="_Toc465844469"/>
      <w:bookmarkStart w:id="73" w:name="_Toc465844965"/>
      <w:bookmarkStart w:id="74" w:name="_Toc528829742"/>
      <w:bookmarkEnd w:id="72"/>
      <w:bookmarkEnd w:id="73"/>
      <w:ins w:id="75" w:author="Han Andrew Min-gyu" w:date="2019-04-05T04:57:00Z">
        <w:r>
          <w:rPr>
            <w:lang w:eastAsia="ja-JP"/>
          </w:rPr>
          <w:t>6.2.x</w:t>
        </w:r>
        <w:r>
          <w:rPr>
            <w:lang w:eastAsia="ja-JP"/>
          </w:rPr>
          <w:tab/>
        </w:r>
      </w:ins>
      <w:ins w:id="76" w:author="Han Andrew Min-gyu" w:date="2019-04-01T12:20:00Z">
        <w:r w:rsidR="00F15D1D">
          <w:rPr>
            <w:lang w:eastAsia="ja-JP"/>
          </w:rPr>
          <w:t>Service Discovery</w:t>
        </w:r>
        <w:bookmarkEnd w:id="74"/>
      </w:ins>
    </w:p>
    <w:p w:rsidR="00F15D1D" w:rsidRDefault="00DE16A8" w:rsidP="00F15D1D">
      <w:pPr>
        <w:rPr>
          <w:ins w:id="77" w:author="Han Andrew Min-gyu" w:date="2019-04-01T12:20:00Z"/>
          <w:lang w:val="en-US"/>
        </w:rPr>
      </w:pPr>
      <w:ins w:id="78" w:author="Han Andrew Min-gyu" w:date="2019-04-01T13:46:00Z">
        <w:r>
          <w:rPr>
            <w:lang w:eastAsia="ja-JP"/>
          </w:rPr>
          <w:t>A</w:t>
        </w:r>
      </w:ins>
      <w:ins w:id="79" w:author="Han Andrew Min-gyu" w:date="2019-04-01T12:20:00Z">
        <w:r w:rsidR="00F15D1D" w:rsidRPr="000D0602">
          <w:rPr>
            <w:lang w:eastAsia="ja-JP"/>
          </w:rPr>
          <w:t xml:space="preserve">fter the application obtains authorization for access to </w:t>
        </w:r>
      </w:ins>
      <w:ins w:id="80" w:author="Han Andrew Min-gyu" w:date="2019-04-01T13:46:00Z">
        <w:r>
          <w:rPr>
            <w:lang w:eastAsia="ja-JP"/>
          </w:rPr>
          <w:t>3DC</w:t>
        </w:r>
      </w:ins>
      <w:ins w:id="81" w:author="Han Andrew Min-gyu" w:date="2019-04-01T12:20:00Z">
        <w:r w:rsidR="00F15D1D" w:rsidRPr="000D0602">
          <w:rPr>
            <w:lang w:eastAsia="ja-JP"/>
          </w:rPr>
          <w:t xml:space="preserve">API-based APIs using the </w:t>
        </w:r>
      </w:ins>
      <w:ins w:id="82" w:author="Han Andrew Min-gyu" w:date="2019-04-01T13:46:00Z">
        <w:r>
          <w:rPr>
            <w:lang w:eastAsia="ja-JP"/>
          </w:rPr>
          <w:t>3DC</w:t>
        </w:r>
      </w:ins>
      <w:ins w:id="83" w:author="Han Andrew Min-gyu" w:date="2019-04-01T12:20:00Z">
        <w:r w:rsidR="00F15D1D" w:rsidRPr="000D0602">
          <w:rPr>
            <w:lang w:eastAsia="ja-JP"/>
          </w:rPr>
          <w:t>API-</w:t>
        </w:r>
      </w:ins>
      <w:ins w:id="84" w:author="Han Andrew Min-gyu" w:date="2019-04-01T13:47:00Z">
        <w:r>
          <w:rPr>
            <w:lang w:eastAsia="ja-JP"/>
          </w:rPr>
          <w:t>1</w:t>
        </w:r>
      </w:ins>
      <w:ins w:id="85" w:author="Han Andrew Min-gyu" w:date="2019-04-01T12:20:00Z">
        <w:r w:rsidR="00F15D1D" w:rsidRPr="000D0602">
          <w:rPr>
            <w:lang w:eastAsia="ja-JP"/>
          </w:rPr>
          <w:t xml:space="preserve"> Interface, the application sends the Service Discovery request to the </w:t>
        </w:r>
      </w:ins>
      <w:ins w:id="86" w:author="Han Andrew Min-gyu" w:date="2019-04-01T13:47:00Z">
        <w:r>
          <w:rPr>
            <w:lang w:eastAsia="ja-JP"/>
          </w:rPr>
          <w:t>3DC</w:t>
        </w:r>
      </w:ins>
      <w:ins w:id="87" w:author="Han Andrew Min-gyu" w:date="2019-04-01T12:20:00Z">
        <w:r w:rsidR="00F15D1D" w:rsidRPr="000D0602">
          <w:rPr>
            <w:lang w:eastAsia="ja-JP"/>
          </w:rPr>
          <w:t xml:space="preserve">API Server. Then the </w:t>
        </w:r>
      </w:ins>
      <w:ins w:id="88" w:author="Han Andrew Min-gyu" w:date="2019-04-01T13:47:00Z">
        <w:r>
          <w:rPr>
            <w:lang w:eastAsia="ja-JP"/>
          </w:rPr>
          <w:t>3DC</w:t>
        </w:r>
      </w:ins>
      <w:ins w:id="89" w:author="Han Andrew Min-gyu" w:date="2019-04-01T12:20:00Z">
        <w:r w:rsidR="00F15D1D" w:rsidRPr="000D0602">
          <w:rPr>
            <w:lang w:eastAsia="ja-JP"/>
          </w:rPr>
          <w:t xml:space="preserve">API Server sends the Service Discovery request to </w:t>
        </w:r>
      </w:ins>
      <w:ins w:id="90" w:author="Han Andrew Min-gyu" w:date="2019-04-01T13:47:00Z">
        <w:r>
          <w:rPr>
            <w:lang w:eastAsia="ja-JP"/>
          </w:rPr>
          <w:t>the 3D Contents Creation Server</w:t>
        </w:r>
      </w:ins>
      <w:ins w:id="91" w:author="Han Andrew Min-gyu" w:date="2019-04-01T12:20:00Z">
        <w:r w:rsidR="00F15D1D" w:rsidRPr="000D0602">
          <w:rPr>
            <w:lang w:eastAsia="ja-JP"/>
          </w:rPr>
          <w:t>.</w:t>
        </w:r>
      </w:ins>
    </w:p>
    <w:p w:rsidR="00F830D1" w:rsidRDefault="00F830D1" w:rsidP="00F15D1D">
      <w:pPr>
        <w:rPr>
          <w:ins w:id="92" w:author="Han Andrew Min-gyu" w:date="2019-04-01T12:20:00Z"/>
          <w:lang w:eastAsia="ja-JP"/>
        </w:rPr>
      </w:pPr>
    </w:p>
    <w:p w:rsidR="00F15D1D" w:rsidRDefault="00B93FD7" w:rsidP="00B93FD7">
      <w:pPr>
        <w:pStyle w:val="3"/>
        <w:numPr>
          <w:ilvl w:val="0"/>
          <w:numId w:val="0"/>
        </w:numPr>
        <w:ind w:left="1080" w:hanging="1080"/>
        <w:rPr>
          <w:ins w:id="93" w:author="Han Andrew Min-gyu" w:date="2019-04-01T12:20:00Z"/>
          <w:lang w:eastAsia="ja-JP"/>
        </w:rPr>
        <w:pPrChange w:id="94" w:author="Han Andrew Min-gyu" w:date="2019-04-05T04:57:00Z">
          <w:pPr>
            <w:pStyle w:val="3"/>
          </w:pPr>
        </w:pPrChange>
      </w:pPr>
      <w:bookmarkStart w:id="95" w:name="_Toc465844471"/>
      <w:bookmarkStart w:id="96" w:name="_Toc465844967"/>
      <w:bookmarkEnd w:id="95"/>
      <w:bookmarkEnd w:id="96"/>
      <w:ins w:id="97" w:author="Han Andrew Min-gyu" w:date="2019-04-05T04:57:00Z">
        <w:r>
          <w:rPr>
            <w:lang w:eastAsia="ja-JP"/>
          </w:rPr>
          <w:t>6.2.x</w:t>
        </w:r>
        <w:r>
          <w:rPr>
            <w:lang w:eastAsia="ja-JP"/>
          </w:rPr>
          <w:tab/>
        </w:r>
      </w:ins>
      <w:ins w:id="98" w:author="Han Andrew Min-gyu" w:date="2019-04-01T13:48:00Z">
        <w:r w:rsidR="00DE16A8">
          <w:rPr>
            <w:lang w:eastAsia="ja-JP"/>
          </w:rPr>
          <w:t>Service Connecting</w:t>
        </w:r>
      </w:ins>
    </w:p>
    <w:p w:rsidR="00DE16A8" w:rsidRDefault="00DE16A8" w:rsidP="00DE16A8">
      <w:pPr>
        <w:rPr>
          <w:ins w:id="99" w:author="Han Andrew Min-gyu" w:date="2019-04-01T13:49:00Z"/>
          <w:lang w:eastAsia="ja-JP"/>
        </w:rPr>
      </w:pPr>
      <w:ins w:id="100" w:author="Han Andrew Min-gyu" w:date="2019-04-01T13:49:00Z">
        <w:r>
          <w:rPr>
            <w:rFonts w:hint="eastAsia"/>
            <w:lang w:eastAsia="ja-JP"/>
          </w:rPr>
          <w:t>A</w:t>
        </w:r>
        <w:r w:rsidRPr="000D0602">
          <w:rPr>
            <w:lang w:eastAsia="ja-JP"/>
          </w:rPr>
          <w:t xml:space="preserve">fter the </w:t>
        </w:r>
        <w:r>
          <w:rPr>
            <w:lang w:eastAsia="ja-JP"/>
          </w:rPr>
          <w:t>complet</w:t>
        </w:r>
        <w:r>
          <w:rPr>
            <w:lang w:eastAsia="ko-KR"/>
          </w:rPr>
          <w:t xml:space="preserve">ion of </w:t>
        </w:r>
        <w:r w:rsidRPr="000D0602">
          <w:rPr>
            <w:lang w:eastAsia="ja-JP"/>
          </w:rPr>
          <w:t xml:space="preserve">the Service Discovery, the application </w:t>
        </w:r>
        <w:r>
          <w:rPr>
            <w:lang w:eastAsia="ja-JP"/>
          </w:rPr>
          <w:t>could</w:t>
        </w:r>
        <w:r w:rsidRPr="000D0602">
          <w:rPr>
            <w:lang w:eastAsia="ja-JP"/>
          </w:rPr>
          <w:t xml:space="preserve"> </w:t>
        </w:r>
        <w:r>
          <w:rPr>
            <w:lang w:eastAsia="ja-JP"/>
          </w:rPr>
          <w:t>get</w:t>
        </w:r>
        <w:r w:rsidRPr="000D0602">
          <w:rPr>
            <w:lang w:eastAsia="ja-JP"/>
          </w:rPr>
          <w:t xml:space="preserve"> the </w:t>
        </w:r>
        <w:r>
          <w:rPr>
            <w:lang w:eastAsia="ja-JP"/>
          </w:rPr>
          <w:t xml:space="preserve">information of a </w:t>
        </w:r>
      </w:ins>
      <w:ins w:id="101" w:author="Han Andrew Min-gyu" w:date="2019-04-01T13:50:00Z">
        <w:r>
          <w:rPr>
            <w:lang w:eastAsia="ja-JP"/>
          </w:rPr>
          <w:t>3D Contents Creation Service</w:t>
        </w:r>
      </w:ins>
      <w:ins w:id="102" w:author="Han Andrew Min-gyu" w:date="2019-04-01T13:49:00Z">
        <w:r w:rsidRPr="000D0602">
          <w:rPr>
            <w:lang w:eastAsia="ja-JP"/>
          </w:rPr>
          <w:t xml:space="preserve"> provided by the </w:t>
        </w:r>
      </w:ins>
      <w:ins w:id="103" w:author="Han Andrew Min-gyu" w:date="2019-04-01T13:50:00Z">
        <w:r>
          <w:rPr>
            <w:lang w:eastAsia="ja-JP"/>
          </w:rPr>
          <w:t>3D Contents Creation Server</w:t>
        </w:r>
      </w:ins>
      <w:ins w:id="104" w:author="Han Andrew Min-gyu" w:date="2019-04-01T13:49:00Z">
        <w:r w:rsidRPr="000D0602">
          <w:rPr>
            <w:lang w:eastAsia="ja-JP"/>
          </w:rPr>
          <w:t xml:space="preserve"> through the </w:t>
        </w:r>
      </w:ins>
      <w:ins w:id="105" w:author="Han Andrew Min-gyu" w:date="2019-04-01T13:50:00Z">
        <w:r>
          <w:rPr>
            <w:lang w:eastAsia="ja-JP"/>
          </w:rPr>
          <w:t>3DC</w:t>
        </w:r>
      </w:ins>
      <w:ins w:id="106" w:author="Han Andrew Min-gyu" w:date="2019-04-01T13:49:00Z">
        <w:r w:rsidRPr="000D0602">
          <w:rPr>
            <w:lang w:eastAsia="ja-JP"/>
          </w:rPr>
          <w:t>API Server.</w:t>
        </w:r>
      </w:ins>
    </w:p>
    <w:p w:rsidR="00F548D0" w:rsidRDefault="00DE16A8" w:rsidP="00DE16A8">
      <w:pPr>
        <w:rPr>
          <w:ins w:id="107" w:author="Han Andrew Min-gyu" w:date="2019-04-01T16:15:00Z"/>
          <w:lang w:eastAsia="ja-JP"/>
        </w:rPr>
      </w:pPr>
      <w:ins w:id="108" w:author="Han Andrew Min-gyu" w:date="2019-04-01T13:49:00Z">
        <w:r>
          <w:rPr>
            <w:lang w:eastAsia="ja-JP"/>
          </w:rPr>
          <w:t xml:space="preserve">To provide the information to the application, the </w:t>
        </w:r>
      </w:ins>
      <w:ins w:id="109" w:author="Han Andrew Min-gyu" w:date="2019-04-01T13:51:00Z">
        <w:r>
          <w:rPr>
            <w:lang w:eastAsia="ja-JP"/>
          </w:rPr>
          <w:t>3D</w:t>
        </w:r>
      </w:ins>
      <w:ins w:id="110" w:author="Han Andrew Min-gyu" w:date="2019-04-01T13:49:00Z">
        <w:r>
          <w:rPr>
            <w:lang w:eastAsia="ja-JP"/>
          </w:rPr>
          <w:t xml:space="preserve"> Contents </w:t>
        </w:r>
      </w:ins>
      <w:ins w:id="111" w:author="Han Andrew Min-gyu" w:date="2019-04-01T13:51:00Z">
        <w:r>
          <w:rPr>
            <w:lang w:eastAsia="ja-JP"/>
          </w:rPr>
          <w:t xml:space="preserve">Creation </w:t>
        </w:r>
      </w:ins>
      <w:ins w:id="112" w:author="Han Andrew Min-gyu" w:date="2019-04-01T13:49:00Z">
        <w:r>
          <w:rPr>
            <w:lang w:eastAsia="ja-JP"/>
          </w:rPr>
          <w:t xml:space="preserve">Server need a pre-handling process to send the information to the </w:t>
        </w:r>
      </w:ins>
      <w:ins w:id="113" w:author="Han Andrew Min-gyu" w:date="2019-04-01T13:52:00Z">
        <w:r>
          <w:rPr>
            <w:lang w:eastAsia="ja-JP"/>
          </w:rPr>
          <w:t>3DCAPI Server</w:t>
        </w:r>
      </w:ins>
      <w:ins w:id="114" w:author="Han Andrew Min-gyu" w:date="2019-04-01T13:49:00Z">
        <w:r>
          <w:rPr>
            <w:lang w:eastAsia="ja-JP"/>
          </w:rPr>
          <w:t xml:space="preserve"> from the </w:t>
        </w:r>
      </w:ins>
      <w:ins w:id="115" w:author="Han Andrew Min-gyu" w:date="2019-04-01T13:52:00Z">
        <w:r>
          <w:rPr>
            <w:lang w:eastAsia="ja-JP"/>
          </w:rPr>
          <w:t xml:space="preserve">3D </w:t>
        </w:r>
      </w:ins>
      <w:ins w:id="116" w:author="Han Andrew Min-gyu" w:date="2019-04-01T13:49:00Z">
        <w:r>
          <w:rPr>
            <w:lang w:eastAsia="ja-JP"/>
          </w:rPr>
          <w:t xml:space="preserve">Contents </w:t>
        </w:r>
      </w:ins>
      <w:ins w:id="117" w:author="Han Andrew Min-gyu" w:date="2019-04-01T13:52:00Z">
        <w:r>
          <w:rPr>
            <w:lang w:eastAsia="ja-JP"/>
          </w:rPr>
          <w:t xml:space="preserve">Creation </w:t>
        </w:r>
      </w:ins>
      <w:ins w:id="118" w:author="Han Andrew Min-gyu" w:date="2019-04-01T13:49:00Z">
        <w:r>
          <w:rPr>
            <w:lang w:eastAsia="ja-JP"/>
          </w:rPr>
          <w:t xml:space="preserve">Server. After that, the application and the </w:t>
        </w:r>
      </w:ins>
      <w:ins w:id="119" w:author="Han Andrew Min-gyu" w:date="2019-04-01T13:52:00Z">
        <w:r>
          <w:rPr>
            <w:lang w:eastAsia="ja-JP"/>
          </w:rPr>
          <w:t>3D</w:t>
        </w:r>
      </w:ins>
      <w:ins w:id="120" w:author="Han Andrew Min-gyu" w:date="2019-04-01T16:13:00Z">
        <w:r w:rsidR="00F548D0">
          <w:rPr>
            <w:lang w:eastAsia="ja-JP"/>
          </w:rPr>
          <w:t>CAPI Server</w:t>
        </w:r>
      </w:ins>
      <w:ins w:id="121" w:author="Han Andrew Min-gyu" w:date="2019-04-01T13:49:00Z">
        <w:r>
          <w:rPr>
            <w:lang w:eastAsia="ja-JP"/>
          </w:rPr>
          <w:t xml:space="preserve"> do the service connecting using the Service Connecting </w:t>
        </w:r>
      </w:ins>
      <w:ins w:id="122" w:author="Han Andrew Min-gyu" w:date="2019-04-01T13:52:00Z">
        <w:r>
          <w:rPr>
            <w:lang w:eastAsia="ja-JP"/>
          </w:rPr>
          <w:t>function</w:t>
        </w:r>
      </w:ins>
      <w:ins w:id="123" w:author="Han Andrew Min-gyu" w:date="2019-04-01T13:49:00Z">
        <w:r>
          <w:rPr>
            <w:lang w:eastAsia="ja-JP"/>
          </w:rPr>
          <w:t xml:space="preserve">.  The application gets the </w:t>
        </w:r>
      </w:ins>
      <w:ins w:id="124" w:author="Han Andrew Min-gyu" w:date="2019-04-01T13:52:00Z">
        <w:r>
          <w:rPr>
            <w:lang w:eastAsia="ja-JP"/>
          </w:rPr>
          <w:t xml:space="preserve">3D </w:t>
        </w:r>
      </w:ins>
      <w:ins w:id="125" w:author="Han Andrew Min-gyu" w:date="2019-04-01T13:49:00Z">
        <w:r>
          <w:rPr>
            <w:lang w:eastAsia="ja-JP"/>
          </w:rPr>
          <w:t xml:space="preserve">Contents </w:t>
        </w:r>
      </w:ins>
      <w:ins w:id="126" w:author="Han Andrew Min-gyu" w:date="2019-04-01T13:53:00Z">
        <w:r>
          <w:rPr>
            <w:lang w:eastAsia="ja-JP"/>
          </w:rPr>
          <w:t xml:space="preserve">Creation </w:t>
        </w:r>
      </w:ins>
      <w:ins w:id="127" w:author="Han Andrew Min-gyu" w:date="2019-04-01T13:49:00Z">
        <w:r>
          <w:rPr>
            <w:lang w:eastAsia="ja-JP"/>
          </w:rPr>
          <w:t>Serv</w:t>
        </w:r>
      </w:ins>
      <w:ins w:id="128" w:author="Han Andrew Min-gyu" w:date="2019-04-01T13:53:00Z">
        <w:r>
          <w:rPr>
            <w:lang w:eastAsia="ja-JP"/>
          </w:rPr>
          <w:t>ice</w:t>
        </w:r>
      </w:ins>
      <w:ins w:id="129" w:author="Han Andrew Min-gyu" w:date="2019-04-01T13:49:00Z">
        <w:r>
          <w:rPr>
            <w:lang w:eastAsia="ja-JP"/>
          </w:rPr>
          <w:t xml:space="preserve"> information from the </w:t>
        </w:r>
      </w:ins>
      <w:ins w:id="130" w:author="Han Andrew Min-gyu" w:date="2019-04-01T13:53:00Z">
        <w:r>
          <w:rPr>
            <w:lang w:eastAsia="ja-JP"/>
          </w:rPr>
          <w:t>3DCAPI</w:t>
        </w:r>
      </w:ins>
      <w:ins w:id="131" w:author="Han Andrew Min-gyu" w:date="2019-04-01T13:49:00Z">
        <w:r>
          <w:rPr>
            <w:lang w:eastAsia="ja-JP"/>
          </w:rPr>
          <w:t xml:space="preserve"> Server and makes a request to the </w:t>
        </w:r>
      </w:ins>
      <w:ins w:id="132" w:author="Han Andrew Min-gyu" w:date="2019-04-01T16:14:00Z">
        <w:r w:rsidR="00F548D0">
          <w:rPr>
            <w:lang w:eastAsia="ja-JP"/>
          </w:rPr>
          <w:t>3DCAPI</w:t>
        </w:r>
      </w:ins>
      <w:ins w:id="133" w:author="Han Andrew Min-gyu" w:date="2019-04-01T13:49:00Z">
        <w:r>
          <w:rPr>
            <w:lang w:eastAsia="ja-JP"/>
          </w:rPr>
          <w:t xml:space="preserve"> Server </w:t>
        </w:r>
      </w:ins>
      <w:ins w:id="134" w:author="Han Andrew Min-gyu" w:date="2019-04-01T16:14:00Z">
        <w:r w:rsidR="00F548D0">
          <w:rPr>
            <w:lang w:eastAsia="ja-JP"/>
          </w:rPr>
          <w:t>to</w:t>
        </w:r>
      </w:ins>
      <w:ins w:id="135" w:author="Han Andrew Min-gyu" w:date="2019-04-01T13:49:00Z">
        <w:r>
          <w:rPr>
            <w:lang w:eastAsia="ja-JP"/>
          </w:rPr>
          <w:t xml:space="preserve"> </w:t>
        </w:r>
      </w:ins>
      <w:ins w:id="136" w:author="Han Andrew Min-gyu" w:date="2019-04-01T16:14:00Z">
        <w:r w:rsidR="00F548D0">
          <w:rPr>
            <w:lang w:eastAsia="ja-JP"/>
          </w:rPr>
          <w:t>upload</w:t>
        </w:r>
      </w:ins>
      <w:ins w:id="137" w:author="Han Andrew Min-gyu" w:date="2019-04-01T13:49:00Z">
        <w:r>
          <w:rPr>
            <w:lang w:eastAsia="ja-JP"/>
          </w:rPr>
          <w:t xml:space="preserve"> </w:t>
        </w:r>
      </w:ins>
      <w:ins w:id="138" w:author="Han Andrew Min-gyu" w:date="2019-04-01T16:14:00Z">
        <w:r w:rsidR="00F548D0">
          <w:rPr>
            <w:lang w:eastAsia="ja-JP"/>
          </w:rPr>
          <w:t>2</w:t>
        </w:r>
      </w:ins>
      <w:ins w:id="139" w:author="Han Andrew Min-gyu" w:date="2019-04-01T13:49:00Z">
        <w:r>
          <w:rPr>
            <w:lang w:eastAsia="ja-JP"/>
          </w:rPr>
          <w:t xml:space="preserve">D </w:t>
        </w:r>
      </w:ins>
      <w:ins w:id="140" w:author="Han Andrew Min-gyu" w:date="2019-04-01T16:14:00Z">
        <w:r w:rsidR="00F548D0">
          <w:rPr>
            <w:lang w:eastAsia="ja-JP"/>
          </w:rPr>
          <w:t>original</w:t>
        </w:r>
      </w:ins>
      <w:ins w:id="141" w:author="Han Andrew Min-gyu" w:date="2019-04-01T13:49:00Z">
        <w:r>
          <w:rPr>
            <w:lang w:eastAsia="ja-JP"/>
          </w:rPr>
          <w:t xml:space="preserve"> file.</w:t>
        </w:r>
      </w:ins>
    </w:p>
    <w:p w:rsidR="00DE16A8" w:rsidRDefault="00DE16A8">
      <w:pPr>
        <w:rPr>
          <w:ins w:id="142" w:author="Han Andrew Min-gyu" w:date="2019-04-01T13:49:00Z"/>
          <w:lang w:eastAsia="ja-JP"/>
        </w:rPr>
      </w:pPr>
      <w:ins w:id="143" w:author="Han Andrew Min-gyu" w:date="2019-04-01T13:49:00Z">
        <w:r>
          <w:rPr>
            <w:lang w:eastAsia="ja-JP"/>
          </w:rPr>
          <w:t xml:space="preserve">The Service Connecting </w:t>
        </w:r>
      </w:ins>
      <w:ins w:id="144" w:author="Han Andrew Min-gyu" w:date="2019-04-01T16:15:00Z">
        <w:r w:rsidR="00F548D0">
          <w:rPr>
            <w:lang w:eastAsia="ja-JP"/>
          </w:rPr>
          <w:t>function</w:t>
        </w:r>
      </w:ins>
      <w:ins w:id="145" w:author="Han Andrew Min-gyu" w:date="2019-04-01T13:49:00Z">
        <w:r>
          <w:rPr>
            <w:lang w:eastAsia="ja-JP"/>
          </w:rPr>
          <w:t xml:space="preserve"> offers a list of contents serv</w:t>
        </w:r>
      </w:ins>
      <w:ins w:id="146" w:author="Han Andrew Min-gyu" w:date="2019-04-01T16:15:00Z">
        <w:r w:rsidR="00F548D0">
          <w:rPr>
            <w:lang w:eastAsia="ja-JP"/>
          </w:rPr>
          <w:t>ice</w:t>
        </w:r>
      </w:ins>
      <w:ins w:id="147" w:author="Han Andrew Min-gyu" w:date="2019-04-01T13:49:00Z">
        <w:r>
          <w:rPr>
            <w:lang w:eastAsia="ja-JP"/>
          </w:rPr>
          <w:t xml:space="preserve"> reported by the </w:t>
        </w:r>
      </w:ins>
      <w:ins w:id="148" w:author="Han Andrew Min-gyu" w:date="2019-04-01T16:16:00Z">
        <w:r w:rsidR="00F548D0">
          <w:rPr>
            <w:lang w:eastAsia="ja-JP"/>
          </w:rPr>
          <w:t>3DCAPI Server</w:t>
        </w:r>
      </w:ins>
      <w:ins w:id="149" w:author="Han Andrew Min-gyu" w:date="2019-04-01T13:49:00Z">
        <w:r>
          <w:rPr>
            <w:lang w:eastAsia="ja-JP"/>
          </w:rPr>
          <w:t xml:space="preserve"> as a targeted </w:t>
        </w:r>
      </w:ins>
      <w:ins w:id="150" w:author="Han Andrew Min-gyu" w:date="2019-04-01T16:16:00Z">
        <w:r w:rsidR="00F548D0">
          <w:rPr>
            <w:lang w:eastAsia="ja-JP"/>
          </w:rPr>
          <w:t>service</w:t>
        </w:r>
      </w:ins>
      <w:ins w:id="151" w:author="Han Andrew Min-gyu" w:date="2019-04-01T13:49:00Z">
        <w:r>
          <w:rPr>
            <w:lang w:eastAsia="ja-JP"/>
          </w:rPr>
          <w:t xml:space="preserve"> in response to a request.</w:t>
        </w:r>
      </w:ins>
    </w:p>
    <w:p w:rsidR="00F830D1" w:rsidRPr="006B5599" w:rsidRDefault="00F830D1" w:rsidP="00F15D1D">
      <w:pPr>
        <w:rPr>
          <w:ins w:id="152" w:author="Han Andrew Min-gyu" w:date="2019-04-01T12:20:00Z"/>
          <w:lang w:eastAsia="ja-JP"/>
        </w:rPr>
      </w:pPr>
    </w:p>
    <w:p w:rsidR="00F15D1D" w:rsidRDefault="00B93FD7" w:rsidP="00B93FD7">
      <w:pPr>
        <w:pStyle w:val="3"/>
        <w:numPr>
          <w:ilvl w:val="0"/>
          <w:numId w:val="0"/>
        </w:numPr>
        <w:ind w:left="1080" w:hanging="1080"/>
        <w:rPr>
          <w:ins w:id="153" w:author="Han Andrew Min-gyu" w:date="2019-04-01T12:20:00Z"/>
          <w:lang w:eastAsia="ja-JP"/>
        </w:rPr>
        <w:pPrChange w:id="154" w:author="Han Andrew Min-gyu" w:date="2019-04-05T04:57:00Z">
          <w:pPr>
            <w:pStyle w:val="3"/>
          </w:pPr>
        </w:pPrChange>
      </w:pPr>
      <w:ins w:id="155" w:author="Han Andrew Min-gyu" w:date="2019-04-05T04:57:00Z">
        <w:r>
          <w:rPr>
            <w:lang w:eastAsia="ja-JP"/>
          </w:rPr>
          <w:t>6.2.x</w:t>
        </w:r>
        <w:r>
          <w:rPr>
            <w:lang w:eastAsia="ja-JP"/>
          </w:rPr>
          <w:tab/>
        </w:r>
      </w:ins>
      <w:ins w:id="156" w:author="Han Andrew Min-gyu" w:date="2019-04-01T16:17:00Z">
        <w:r w:rsidR="00F548D0">
          <w:rPr>
            <w:lang w:eastAsia="ja-JP"/>
          </w:rPr>
          <w:t>File Transfer</w:t>
        </w:r>
      </w:ins>
      <w:ins w:id="157" w:author="Han Andrew Min-gyu" w:date="2019-04-01T16:18:00Z">
        <w:r w:rsidR="00F548D0">
          <w:rPr>
            <w:lang w:eastAsia="ja-JP"/>
          </w:rPr>
          <w:t>r</w:t>
        </w:r>
      </w:ins>
      <w:ins w:id="158" w:author="Han Andrew Min-gyu" w:date="2019-04-01T16:17:00Z">
        <w:r w:rsidR="00F548D0">
          <w:rPr>
            <w:lang w:eastAsia="ja-JP"/>
          </w:rPr>
          <w:t>ing</w:t>
        </w:r>
      </w:ins>
    </w:p>
    <w:p w:rsidR="00F15D1D" w:rsidRDefault="00F548D0" w:rsidP="00F15D1D">
      <w:pPr>
        <w:rPr>
          <w:ins w:id="159" w:author="Han Andrew Min-gyu" w:date="2019-04-01T12:20:00Z"/>
          <w:lang w:eastAsia="ja-JP"/>
        </w:rPr>
      </w:pPr>
      <w:ins w:id="160" w:author="Han Andrew Min-gyu" w:date="2019-04-01T16:18:00Z">
        <w:r>
          <w:rPr>
            <w:lang w:eastAsia="ja-JP"/>
          </w:rPr>
          <w:t>T</w:t>
        </w:r>
      </w:ins>
      <w:ins w:id="161" w:author="Han Andrew Min-gyu" w:date="2019-04-01T12:20:00Z">
        <w:r w:rsidR="00F15D1D" w:rsidRPr="000D0602">
          <w:rPr>
            <w:lang w:eastAsia="ja-JP"/>
          </w:rPr>
          <w:t xml:space="preserve">he application obtains authorization to access </w:t>
        </w:r>
      </w:ins>
      <w:ins w:id="162" w:author="Han Andrew Min-gyu" w:date="2019-04-01T16:18:00Z">
        <w:r>
          <w:rPr>
            <w:lang w:eastAsia="ja-JP"/>
          </w:rPr>
          <w:t>3DC</w:t>
        </w:r>
      </w:ins>
      <w:ins w:id="163" w:author="Han Andrew Min-gyu" w:date="2019-04-01T12:20:00Z">
        <w:r w:rsidR="00F15D1D" w:rsidRPr="000D0602">
          <w:rPr>
            <w:lang w:eastAsia="ja-JP"/>
          </w:rPr>
          <w:t xml:space="preserve">APIs using the </w:t>
        </w:r>
      </w:ins>
      <w:ins w:id="164" w:author="Han Andrew Min-gyu" w:date="2019-04-01T16:18:00Z">
        <w:r>
          <w:rPr>
            <w:lang w:eastAsia="ja-JP"/>
          </w:rPr>
          <w:t>3DC</w:t>
        </w:r>
      </w:ins>
      <w:ins w:id="165" w:author="Han Andrew Min-gyu" w:date="2019-04-01T12:20:00Z">
        <w:r w:rsidR="00F15D1D" w:rsidRPr="000D0602">
          <w:rPr>
            <w:lang w:eastAsia="ja-JP"/>
          </w:rPr>
          <w:t>API-</w:t>
        </w:r>
      </w:ins>
      <w:ins w:id="166" w:author="Han Andrew Min-gyu" w:date="2019-04-01T16:18:00Z">
        <w:r>
          <w:rPr>
            <w:lang w:eastAsia="ja-JP"/>
          </w:rPr>
          <w:t>1</w:t>
        </w:r>
      </w:ins>
      <w:ins w:id="167" w:author="Han Andrew Min-gyu" w:date="2019-04-01T12:20:00Z">
        <w:r w:rsidR="00F15D1D" w:rsidRPr="000D0602">
          <w:rPr>
            <w:lang w:eastAsia="ja-JP"/>
          </w:rPr>
          <w:t xml:space="preserve"> Interface and completes the Service Discovery, the application c</w:t>
        </w:r>
      </w:ins>
      <w:ins w:id="168" w:author="Han Andrew Min-gyu" w:date="2019-04-01T16:18:00Z">
        <w:r>
          <w:rPr>
            <w:lang w:eastAsia="ja-JP"/>
          </w:rPr>
          <w:t>ould</w:t>
        </w:r>
      </w:ins>
      <w:ins w:id="169" w:author="Han Andrew Min-gyu" w:date="2019-04-01T12:20:00Z">
        <w:r w:rsidR="00F15D1D" w:rsidRPr="000D0602">
          <w:rPr>
            <w:lang w:eastAsia="ja-JP"/>
          </w:rPr>
          <w:t xml:space="preserve"> use the service</w:t>
        </w:r>
        <w:r w:rsidR="00F15D1D">
          <w:rPr>
            <w:lang w:eastAsia="ja-JP"/>
          </w:rPr>
          <w:t xml:space="preserve"> </w:t>
        </w:r>
      </w:ins>
      <w:ins w:id="170" w:author="Han Andrew Min-gyu" w:date="2019-04-01T16:18:00Z">
        <w:r>
          <w:rPr>
            <w:lang w:eastAsia="ja-JP"/>
          </w:rPr>
          <w:t>File Transferring</w:t>
        </w:r>
      </w:ins>
      <w:ins w:id="171" w:author="Han Andrew Min-gyu" w:date="2019-04-01T12:20:00Z">
        <w:r w:rsidR="00F15D1D" w:rsidRPr="000D0602">
          <w:rPr>
            <w:lang w:eastAsia="ja-JP"/>
          </w:rPr>
          <w:t xml:space="preserve"> provided by </w:t>
        </w:r>
      </w:ins>
      <w:ins w:id="172" w:author="Han Andrew Min-gyu" w:date="2019-04-01T16:19:00Z">
        <w:r>
          <w:rPr>
            <w:lang w:eastAsia="ja-JP"/>
          </w:rPr>
          <w:t>3DC</w:t>
        </w:r>
      </w:ins>
      <w:ins w:id="173" w:author="Han Andrew Min-gyu" w:date="2019-04-01T12:20:00Z">
        <w:r w:rsidR="00F15D1D" w:rsidRPr="000D0602">
          <w:rPr>
            <w:lang w:eastAsia="ja-JP"/>
          </w:rPr>
          <w:t>API Server.</w:t>
        </w:r>
      </w:ins>
    </w:p>
    <w:p w:rsidR="00F15D1D" w:rsidRDefault="00F15D1D" w:rsidP="00F15D1D">
      <w:pPr>
        <w:rPr>
          <w:ins w:id="174" w:author="Han Andrew Min-gyu" w:date="2019-04-01T12:20:00Z"/>
          <w:rFonts w:eastAsia="MS Mincho"/>
          <w:lang w:eastAsia="ja-JP"/>
        </w:rPr>
      </w:pPr>
      <w:ins w:id="175" w:author="Han Andrew Min-gyu" w:date="2019-04-01T12:20:00Z">
        <w:r>
          <w:rPr>
            <w:lang w:eastAsia="ja-JP"/>
          </w:rPr>
          <w:t xml:space="preserve">The </w:t>
        </w:r>
      </w:ins>
      <w:ins w:id="176" w:author="Han Andrew Min-gyu" w:date="2019-04-01T16:19:00Z">
        <w:r w:rsidR="00F548D0">
          <w:rPr>
            <w:lang w:eastAsia="ja-JP"/>
          </w:rPr>
          <w:t>File Transferring function</w:t>
        </w:r>
      </w:ins>
      <w:ins w:id="177" w:author="Han Andrew Min-gyu" w:date="2019-04-01T12:20:00Z">
        <w:r>
          <w:rPr>
            <w:lang w:eastAsia="ja-JP"/>
          </w:rPr>
          <w:t xml:space="preserve"> offers </w:t>
        </w:r>
        <w:r>
          <w:rPr>
            <w:rFonts w:hint="eastAsia"/>
            <w:lang w:eastAsia="ja-JP"/>
          </w:rPr>
          <w:t xml:space="preserve">a series of </w:t>
        </w:r>
      </w:ins>
      <w:ins w:id="178" w:author="Han Andrew Min-gyu" w:date="2019-04-01T16:19:00Z">
        <w:r w:rsidR="00F548D0">
          <w:rPr>
            <w:lang w:eastAsia="ja-JP"/>
          </w:rPr>
          <w:t>3DCAPIs</w:t>
        </w:r>
      </w:ins>
      <w:ins w:id="179" w:author="Han Andrew Min-gyu" w:date="2019-04-01T12:20:00Z">
        <w:r>
          <w:rPr>
            <w:lang w:eastAsia="ja-JP"/>
          </w:rPr>
          <w:t xml:space="preserve"> to </w:t>
        </w:r>
      </w:ins>
      <w:ins w:id="180" w:author="Han Andrew Min-gyu" w:date="2019-04-01T16:20:00Z">
        <w:r w:rsidR="00F548D0">
          <w:rPr>
            <w:lang w:eastAsia="ja-JP"/>
          </w:rPr>
          <w:t xml:space="preserve">upload original 2D images from </w:t>
        </w:r>
      </w:ins>
      <w:ins w:id="181" w:author="Han Andrew Min-gyu" w:date="2019-04-01T12:20:00Z">
        <w:r>
          <w:rPr>
            <w:lang w:eastAsia="ja-JP"/>
          </w:rPr>
          <w:t xml:space="preserve">an application in real time. </w:t>
        </w:r>
        <w:r>
          <w:rPr>
            <w:rFonts w:hint="eastAsia"/>
            <w:lang w:eastAsia="ja-JP"/>
          </w:rPr>
          <w:t xml:space="preserve">The </w:t>
        </w:r>
      </w:ins>
      <w:ins w:id="182" w:author="Han Andrew Min-gyu" w:date="2019-04-01T16:21:00Z">
        <w:r w:rsidR="00F548D0">
          <w:rPr>
            <w:lang w:eastAsia="ja-JP"/>
          </w:rPr>
          <w:t>uploaded images are used in the 3D Contents Creation Service to generate 3D character data by a AI engine</w:t>
        </w:r>
      </w:ins>
      <w:ins w:id="183" w:author="Han Andrew Min-gyu" w:date="2019-04-01T12:20:00Z">
        <w:r>
          <w:rPr>
            <w:rFonts w:hint="eastAsia"/>
            <w:lang w:eastAsia="ja-JP"/>
          </w:rPr>
          <w:t>.</w:t>
        </w:r>
      </w:ins>
      <w:ins w:id="184" w:author="Han Andrew Min-gyu" w:date="2019-04-01T16:22:00Z">
        <w:r w:rsidR="00F548D0">
          <w:rPr>
            <w:lang w:eastAsia="ja-JP"/>
          </w:rPr>
          <w:t xml:space="preserve"> The 3D character generating by AI engine is not a scope of this enabler.</w:t>
        </w:r>
      </w:ins>
    </w:p>
    <w:p w:rsidR="00F15D1D" w:rsidRDefault="00F15D1D" w:rsidP="00F15D1D">
      <w:pPr>
        <w:rPr>
          <w:ins w:id="185" w:author="Han Andrew Min-gyu" w:date="2019-04-01T12:20:00Z"/>
          <w:rFonts w:eastAsia="MS Mincho"/>
          <w:lang w:eastAsia="ja-JP"/>
        </w:rPr>
      </w:pPr>
    </w:p>
    <w:p w:rsidR="00F15D1D" w:rsidRDefault="00B93FD7" w:rsidP="00B93FD7">
      <w:pPr>
        <w:pStyle w:val="3"/>
        <w:numPr>
          <w:ilvl w:val="0"/>
          <w:numId w:val="0"/>
        </w:numPr>
        <w:ind w:left="1080" w:hanging="1080"/>
        <w:rPr>
          <w:ins w:id="186" w:author="Han Andrew Min-gyu" w:date="2019-04-01T12:20:00Z"/>
          <w:lang w:eastAsia="ja-JP"/>
        </w:rPr>
        <w:pPrChange w:id="187" w:author="Han Andrew Min-gyu" w:date="2019-04-05T04:57:00Z">
          <w:pPr>
            <w:pStyle w:val="3"/>
          </w:pPr>
        </w:pPrChange>
      </w:pPr>
      <w:bookmarkStart w:id="188" w:name="_Toc465844474"/>
      <w:bookmarkStart w:id="189" w:name="_Toc465844970"/>
      <w:bookmarkStart w:id="190" w:name="_Toc465844476"/>
      <w:bookmarkStart w:id="191" w:name="_Toc465844972"/>
      <w:bookmarkStart w:id="192" w:name="_Toc465844477"/>
      <w:bookmarkStart w:id="193" w:name="_Toc465844973"/>
      <w:bookmarkStart w:id="194" w:name="_Toc465844478"/>
      <w:bookmarkStart w:id="195" w:name="_Toc465844974"/>
      <w:bookmarkStart w:id="196" w:name="_Toc465844480"/>
      <w:bookmarkStart w:id="197" w:name="_Toc465844976"/>
      <w:bookmarkStart w:id="198" w:name="_Toc465844481"/>
      <w:bookmarkStart w:id="199" w:name="_Toc465844977"/>
      <w:bookmarkStart w:id="200" w:name="_Toc465844482"/>
      <w:bookmarkStart w:id="201" w:name="_Toc465844978"/>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ins w:id="202" w:author="Han Andrew Min-gyu" w:date="2019-04-05T04:57:00Z">
        <w:r>
          <w:rPr>
            <w:lang w:eastAsia="ja-JP"/>
          </w:rPr>
          <w:t>6.2.x</w:t>
        </w:r>
        <w:r>
          <w:rPr>
            <w:lang w:eastAsia="ja-JP"/>
          </w:rPr>
          <w:tab/>
        </w:r>
      </w:ins>
      <w:ins w:id="203" w:author="Han Andrew Min-gyu" w:date="2019-04-01T16:23:00Z">
        <w:r w:rsidR="00F548D0">
          <w:rPr>
            <w:lang w:eastAsia="ja-JP"/>
          </w:rPr>
          <w:t>Setting Attributes</w:t>
        </w:r>
      </w:ins>
    </w:p>
    <w:p w:rsidR="00F15D1D" w:rsidRDefault="00F15D1D" w:rsidP="00F15D1D">
      <w:pPr>
        <w:rPr>
          <w:ins w:id="204" w:author="Han Andrew Min-gyu" w:date="2019-04-01T12:20:00Z"/>
          <w:lang w:eastAsia="ja-JP"/>
        </w:rPr>
      </w:pPr>
      <w:ins w:id="205" w:author="Han Andrew Min-gyu" w:date="2019-04-01T12:20:00Z">
        <w:r>
          <w:rPr>
            <w:lang w:eastAsia="ja-JP"/>
          </w:rPr>
          <w:t xml:space="preserve">To provide the </w:t>
        </w:r>
      </w:ins>
      <w:ins w:id="206" w:author="Han Andrew Min-gyu" w:date="2019-04-01T16:24:00Z">
        <w:r w:rsidR="00F548D0">
          <w:rPr>
            <w:lang w:eastAsia="ja-JP"/>
          </w:rPr>
          <w:t xml:space="preserve">controlling </w:t>
        </w:r>
      </w:ins>
      <w:ins w:id="207" w:author="Han Andrew Min-gyu" w:date="2019-04-01T12:20:00Z">
        <w:r>
          <w:rPr>
            <w:lang w:eastAsia="ja-JP"/>
          </w:rPr>
          <w:t xml:space="preserve">information to the </w:t>
        </w:r>
      </w:ins>
      <w:ins w:id="208" w:author="Han Andrew Min-gyu" w:date="2019-04-01T16:24:00Z">
        <w:r w:rsidR="00E53EC0">
          <w:rPr>
            <w:lang w:eastAsia="ja-JP"/>
          </w:rPr>
          <w:t>3D Contents Creation Service</w:t>
        </w:r>
      </w:ins>
      <w:ins w:id="209" w:author="Han Andrew Min-gyu" w:date="2019-04-01T12:20:00Z">
        <w:r>
          <w:rPr>
            <w:lang w:eastAsia="ja-JP"/>
          </w:rPr>
          <w:t xml:space="preserve">, the </w:t>
        </w:r>
      </w:ins>
      <w:ins w:id="210" w:author="Han Andrew Min-gyu" w:date="2019-04-01T16:24:00Z">
        <w:r w:rsidR="00E53EC0">
          <w:rPr>
            <w:lang w:eastAsia="ja-JP"/>
          </w:rPr>
          <w:t>Application</w:t>
        </w:r>
      </w:ins>
      <w:ins w:id="211" w:author="Han Andrew Min-gyu" w:date="2019-04-01T12:20:00Z">
        <w:r>
          <w:rPr>
            <w:lang w:eastAsia="ja-JP"/>
          </w:rPr>
          <w:t xml:space="preserve"> and the </w:t>
        </w:r>
      </w:ins>
      <w:ins w:id="212" w:author="Han Andrew Min-gyu" w:date="2019-04-01T16:24:00Z">
        <w:r w:rsidR="00E53EC0">
          <w:rPr>
            <w:lang w:eastAsia="ja-JP"/>
          </w:rPr>
          <w:t xml:space="preserve">3DCAPI </w:t>
        </w:r>
      </w:ins>
      <w:ins w:id="213" w:author="Han Andrew Min-gyu" w:date="2019-04-01T12:20:00Z">
        <w:r>
          <w:rPr>
            <w:lang w:eastAsia="ja-JP"/>
          </w:rPr>
          <w:t xml:space="preserve">Server need a pre-handling process to </w:t>
        </w:r>
      </w:ins>
      <w:ins w:id="214" w:author="Han Andrew Min-gyu" w:date="2019-04-01T16:25:00Z">
        <w:r w:rsidR="00E53EC0">
          <w:rPr>
            <w:lang w:eastAsia="ja-JP"/>
          </w:rPr>
          <w:t>get</w:t>
        </w:r>
      </w:ins>
      <w:ins w:id="215" w:author="Han Andrew Min-gyu" w:date="2019-04-01T12:20:00Z">
        <w:r>
          <w:rPr>
            <w:lang w:eastAsia="ja-JP"/>
          </w:rPr>
          <w:t xml:space="preserve"> the information </w:t>
        </w:r>
      </w:ins>
      <w:ins w:id="216" w:author="Han Andrew Min-gyu" w:date="2019-04-01T16:25:00Z">
        <w:r w:rsidR="00E53EC0">
          <w:rPr>
            <w:lang w:eastAsia="ja-JP"/>
          </w:rPr>
          <w:t>by the Application user.</w:t>
        </w:r>
      </w:ins>
      <w:ins w:id="217" w:author="Han Andrew Min-gyu" w:date="2019-04-01T12:20:00Z">
        <w:r>
          <w:rPr>
            <w:lang w:eastAsia="ja-JP"/>
          </w:rPr>
          <w:t xml:space="preserve"> After that, the </w:t>
        </w:r>
      </w:ins>
      <w:ins w:id="218" w:author="Han Andrew Min-gyu" w:date="2019-04-01T16:25:00Z">
        <w:r w:rsidR="00E53EC0">
          <w:rPr>
            <w:lang w:eastAsia="ja-JP"/>
          </w:rPr>
          <w:t>A</w:t>
        </w:r>
      </w:ins>
      <w:ins w:id="219" w:author="Han Andrew Min-gyu" w:date="2019-04-01T12:20:00Z">
        <w:r>
          <w:rPr>
            <w:lang w:eastAsia="ja-JP"/>
          </w:rPr>
          <w:t xml:space="preserve">pplication and the </w:t>
        </w:r>
      </w:ins>
      <w:ins w:id="220" w:author="Han Andrew Min-gyu" w:date="2019-04-01T16:25:00Z">
        <w:r w:rsidR="00E53EC0">
          <w:rPr>
            <w:lang w:eastAsia="ja-JP"/>
          </w:rPr>
          <w:t>3DCAPI Server</w:t>
        </w:r>
      </w:ins>
      <w:ins w:id="221" w:author="Han Andrew Min-gyu" w:date="2019-04-01T12:20:00Z">
        <w:r>
          <w:rPr>
            <w:lang w:eastAsia="ja-JP"/>
          </w:rPr>
          <w:t xml:space="preserve"> do the service connecting using the Service Connecting </w:t>
        </w:r>
      </w:ins>
      <w:ins w:id="222" w:author="Han Andrew Min-gyu" w:date="2019-04-01T16:25:00Z">
        <w:r w:rsidR="00E53EC0">
          <w:rPr>
            <w:lang w:eastAsia="ja-JP"/>
          </w:rPr>
          <w:t>function</w:t>
        </w:r>
      </w:ins>
      <w:ins w:id="223" w:author="Han Andrew Min-gyu" w:date="2019-04-01T12:20:00Z">
        <w:r>
          <w:rPr>
            <w:lang w:eastAsia="ja-JP"/>
          </w:rPr>
          <w:t xml:space="preserve">.  The </w:t>
        </w:r>
      </w:ins>
      <w:ins w:id="224" w:author="Han Andrew Min-gyu" w:date="2019-04-01T16:25:00Z">
        <w:r w:rsidR="00E53EC0">
          <w:rPr>
            <w:lang w:eastAsia="ja-JP"/>
          </w:rPr>
          <w:t>A</w:t>
        </w:r>
      </w:ins>
      <w:ins w:id="225" w:author="Han Andrew Min-gyu" w:date="2019-04-01T12:20:00Z">
        <w:r>
          <w:rPr>
            <w:lang w:eastAsia="ja-JP"/>
          </w:rPr>
          <w:t xml:space="preserve">pplication </w:t>
        </w:r>
      </w:ins>
      <w:ins w:id="226" w:author="Han Andrew Min-gyu" w:date="2019-04-01T16:26:00Z">
        <w:r w:rsidR="00E53EC0">
          <w:rPr>
            <w:lang w:eastAsia="ja-JP"/>
          </w:rPr>
          <w:t>send</w:t>
        </w:r>
      </w:ins>
      <w:ins w:id="227" w:author="Han Andrew Min-gyu" w:date="2019-04-01T12:20:00Z">
        <w:r>
          <w:rPr>
            <w:lang w:eastAsia="ja-JP"/>
          </w:rPr>
          <w:t xml:space="preserve">s the </w:t>
        </w:r>
      </w:ins>
      <w:ins w:id="228" w:author="Han Andrew Min-gyu" w:date="2019-04-01T16:26:00Z">
        <w:r w:rsidR="00E53EC0">
          <w:rPr>
            <w:lang w:eastAsia="ja-JP"/>
          </w:rPr>
          <w:t>3D c</w:t>
        </w:r>
      </w:ins>
      <w:ins w:id="229" w:author="Han Andrew Min-gyu" w:date="2019-04-01T12:20:00Z">
        <w:r>
          <w:rPr>
            <w:lang w:eastAsia="ja-JP"/>
          </w:rPr>
          <w:t xml:space="preserve">ontents </w:t>
        </w:r>
      </w:ins>
      <w:ins w:id="230" w:author="Han Andrew Min-gyu" w:date="2019-04-01T16:26:00Z">
        <w:r w:rsidR="00E53EC0">
          <w:rPr>
            <w:lang w:eastAsia="ja-JP"/>
          </w:rPr>
          <w:t xml:space="preserve">creation attributes </w:t>
        </w:r>
      </w:ins>
      <w:ins w:id="231" w:author="Han Andrew Min-gyu" w:date="2019-04-01T12:20:00Z">
        <w:r>
          <w:rPr>
            <w:lang w:eastAsia="ja-JP"/>
          </w:rPr>
          <w:t xml:space="preserve">information </w:t>
        </w:r>
      </w:ins>
      <w:ins w:id="232" w:author="Han Andrew Min-gyu" w:date="2019-04-01T16:26:00Z">
        <w:r w:rsidR="00E53EC0">
          <w:rPr>
            <w:lang w:eastAsia="ja-JP"/>
          </w:rPr>
          <w:t>to</w:t>
        </w:r>
      </w:ins>
      <w:ins w:id="233" w:author="Han Andrew Min-gyu" w:date="2019-04-01T12:20:00Z">
        <w:r>
          <w:rPr>
            <w:lang w:eastAsia="ja-JP"/>
          </w:rPr>
          <w:t xml:space="preserve"> the </w:t>
        </w:r>
      </w:ins>
      <w:ins w:id="234" w:author="Han Andrew Min-gyu" w:date="2019-04-01T16:26:00Z">
        <w:r w:rsidR="00E53EC0">
          <w:rPr>
            <w:lang w:eastAsia="ja-JP"/>
          </w:rPr>
          <w:t>3D Contents Creation Service</w:t>
        </w:r>
      </w:ins>
      <w:ins w:id="235" w:author="Han Andrew Min-gyu" w:date="2019-04-01T12:20:00Z">
        <w:r>
          <w:rPr>
            <w:lang w:eastAsia="ja-JP"/>
          </w:rPr>
          <w:t xml:space="preserve"> via the </w:t>
        </w:r>
      </w:ins>
      <w:ins w:id="236" w:author="Han Andrew Min-gyu" w:date="2019-04-01T16:27:00Z">
        <w:r w:rsidR="00E53EC0">
          <w:rPr>
            <w:lang w:eastAsia="ja-JP"/>
          </w:rPr>
          <w:t>3DC</w:t>
        </w:r>
      </w:ins>
      <w:ins w:id="237" w:author="Han Andrew Min-gyu" w:date="2019-04-01T12:20:00Z">
        <w:r>
          <w:rPr>
            <w:lang w:eastAsia="ja-JP"/>
          </w:rPr>
          <w:t xml:space="preserve">API Server and makes a request to the Contents </w:t>
        </w:r>
      </w:ins>
      <w:ins w:id="238" w:author="Han Andrew Min-gyu" w:date="2019-04-01T16:27:00Z">
        <w:r w:rsidR="00E53EC0">
          <w:rPr>
            <w:lang w:eastAsia="ja-JP"/>
          </w:rPr>
          <w:t>Creation Service to</w:t>
        </w:r>
      </w:ins>
      <w:ins w:id="239" w:author="Han Andrew Min-gyu" w:date="2019-04-01T12:20:00Z">
        <w:r>
          <w:rPr>
            <w:lang w:eastAsia="ja-JP"/>
          </w:rPr>
          <w:t xml:space="preserve"> </w:t>
        </w:r>
      </w:ins>
      <w:ins w:id="240" w:author="Han Andrew Min-gyu" w:date="2019-04-01T16:27:00Z">
        <w:r w:rsidR="00E53EC0">
          <w:rPr>
            <w:lang w:eastAsia="ja-JP"/>
          </w:rPr>
          <w:t>start generating</w:t>
        </w:r>
      </w:ins>
      <w:ins w:id="241" w:author="Han Andrew Min-gyu" w:date="2019-04-01T12:20:00Z">
        <w:r>
          <w:rPr>
            <w:lang w:eastAsia="ja-JP"/>
          </w:rPr>
          <w:t xml:space="preserve"> a 3D model file.</w:t>
        </w:r>
      </w:ins>
    </w:p>
    <w:p w:rsidR="00F15D1D" w:rsidRDefault="00F15D1D" w:rsidP="00F15D1D">
      <w:pPr>
        <w:rPr>
          <w:ins w:id="242" w:author="Han Andrew Min-gyu" w:date="2019-04-01T12:20:00Z"/>
          <w:lang w:eastAsia="ja-JP"/>
        </w:rPr>
      </w:pPr>
    </w:p>
    <w:p w:rsidR="00F15D1D" w:rsidRDefault="00B93FD7" w:rsidP="00B93FD7">
      <w:pPr>
        <w:pStyle w:val="3"/>
        <w:numPr>
          <w:ilvl w:val="0"/>
          <w:numId w:val="0"/>
        </w:numPr>
        <w:ind w:left="1080" w:hanging="1080"/>
        <w:rPr>
          <w:ins w:id="243" w:author="Han Andrew Min-gyu" w:date="2019-04-01T12:20:00Z"/>
          <w:lang w:eastAsia="ja-JP"/>
        </w:rPr>
        <w:pPrChange w:id="244" w:author="Han Andrew Min-gyu" w:date="2019-04-05T04:57:00Z">
          <w:pPr>
            <w:pStyle w:val="3"/>
          </w:pPr>
        </w:pPrChange>
      </w:pPr>
      <w:bookmarkStart w:id="245" w:name="_Toc465774291"/>
      <w:ins w:id="246" w:author="Han Andrew Min-gyu" w:date="2019-04-05T04:57:00Z">
        <w:r>
          <w:rPr>
            <w:lang w:eastAsia="ja-JP"/>
          </w:rPr>
          <w:lastRenderedPageBreak/>
          <w:t>6.2.x</w:t>
        </w:r>
        <w:r>
          <w:rPr>
            <w:lang w:eastAsia="ja-JP"/>
          </w:rPr>
          <w:tab/>
        </w:r>
      </w:ins>
      <w:ins w:id="247" w:author="Han Andrew Min-gyu" w:date="2019-04-01T16:31:00Z">
        <w:r w:rsidR="00E53EC0">
          <w:rPr>
            <w:lang w:eastAsia="ja-JP"/>
          </w:rPr>
          <w:t>Snap Shot</w:t>
        </w:r>
      </w:ins>
    </w:p>
    <w:p w:rsidR="00F15D1D" w:rsidRPr="004356AB" w:rsidRDefault="00F15D1D" w:rsidP="006E4F33">
      <w:pPr>
        <w:rPr>
          <w:ins w:id="248" w:author="Han Andrew Min-gyu" w:date="2019-04-01T12:20:00Z"/>
          <w:rFonts w:eastAsia="MS Mincho"/>
          <w:lang w:eastAsia="ja-JP"/>
        </w:rPr>
        <w:pPrChange w:id="249" w:author="Han Andrew Min-gyu" w:date="2019-04-05T04:17:00Z">
          <w:pPr/>
        </w:pPrChange>
      </w:pPr>
      <w:ins w:id="250" w:author="Han Andrew Min-gyu" w:date="2019-04-01T12:20:00Z">
        <w:r w:rsidRPr="003E6878">
          <w:rPr>
            <w:rFonts w:eastAsia="MS Mincho"/>
            <w:lang w:eastAsia="ja-JP"/>
          </w:rPr>
          <w:t xml:space="preserve">During a 3D </w:t>
        </w:r>
      </w:ins>
      <w:ins w:id="251" w:author="Han Andrew Min-gyu" w:date="2019-04-05T04:05:00Z">
        <w:r w:rsidR="00E7606F">
          <w:rPr>
            <w:rFonts w:eastAsia="MS Mincho"/>
            <w:lang w:eastAsia="ja-JP"/>
          </w:rPr>
          <w:t>model creation</w:t>
        </w:r>
      </w:ins>
      <w:ins w:id="252" w:author="Han Andrew Min-gyu" w:date="2019-04-01T12:20:00Z">
        <w:r w:rsidRPr="003E6878">
          <w:rPr>
            <w:rFonts w:eastAsia="MS Mincho"/>
            <w:lang w:eastAsia="ja-JP"/>
          </w:rPr>
          <w:t xml:space="preserve">, there is </w:t>
        </w:r>
      </w:ins>
      <w:ins w:id="253" w:author="Han Andrew Min-gyu" w:date="2019-04-05T04:14:00Z">
        <w:r w:rsidR="006E4F33">
          <w:rPr>
            <w:rFonts w:eastAsia="MS Mincho"/>
            <w:lang w:eastAsia="ja-JP"/>
          </w:rPr>
          <w:t>need</w:t>
        </w:r>
      </w:ins>
      <w:ins w:id="254" w:author="Han Andrew Min-gyu" w:date="2019-04-01T12:20:00Z">
        <w:r w:rsidR="006E4F33">
          <w:rPr>
            <w:rFonts w:eastAsia="MS Mincho"/>
            <w:lang w:eastAsia="ja-JP"/>
          </w:rPr>
          <w:t xml:space="preserve"> to check the </w:t>
        </w:r>
      </w:ins>
      <w:ins w:id="255" w:author="Han Andrew Min-gyu" w:date="2019-04-05T04:16:00Z">
        <w:r w:rsidR="006E4F33">
          <w:rPr>
            <w:rFonts w:eastAsia="MS Mincho"/>
            <w:lang w:eastAsia="ja-JP"/>
          </w:rPr>
          <w:t>progress and intermediate result of the 3D model.</w:t>
        </w:r>
      </w:ins>
    </w:p>
    <w:p w:rsidR="00F15D1D" w:rsidRDefault="00F15D1D" w:rsidP="00F15D1D">
      <w:pPr>
        <w:rPr>
          <w:ins w:id="256" w:author="Han Andrew Min-gyu" w:date="2019-04-01T12:20:00Z"/>
          <w:lang w:eastAsia="ja-JP"/>
        </w:rPr>
      </w:pPr>
      <w:ins w:id="257" w:author="Han Andrew Min-gyu" w:date="2019-04-01T12:20:00Z">
        <w:r>
          <w:rPr>
            <w:lang w:eastAsia="ja-JP"/>
          </w:rPr>
          <w:t xml:space="preserve">The </w:t>
        </w:r>
      </w:ins>
      <w:ins w:id="258" w:author="Han Andrew Min-gyu" w:date="2019-04-05T04:17:00Z">
        <w:r w:rsidR="006E4F33">
          <w:rPr>
            <w:lang w:eastAsia="ja-JP"/>
          </w:rPr>
          <w:t>Snap Shot function</w:t>
        </w:r>
      </w:ins>
      <w:ins w:id="259" w:author="Han Andrew Min-gyu" w:date="2019-04-01T12:20:00Z">
        <w:r>
          <w:rPr>
            <w:lang w:eastAsia="ja-JP"/>
          </w:rPr>
          <w:t xml:space="preserve"> offers </w:t>
        </w:r>
      </w:ins>
      <w:ins w:id="260" w:author="Han Andrew Min-gyu" w:date="2019-04-05T04:20:00Z">
        <w:r w:rsidR="006E4F33">
          <w:rPr>
            <w:lang w:eastAsia="ja-JP"/>
          </w:rPr>
          <w:t xml:space="preserve">reporting </w:t>
        </w:r>
      </w:ins>
      <w:ins w:id="261" w:author="Han Andrew Min-gyu" w:date="2019-04-05T04:21:00Z">
        <w:r w:rsidR="00472E49">
          <w:rPr>
            <w:lang w:eastAsia="ja-JP"/>
          </w:rPr>
          <w:t xml:space="preserve">progress function and receiving a 3D model file </w:t>
        </w:r>
      </w:ins>
      <w:ins w:id="262" w:author="Han Andrew Min-gyu" w:date="2019-04-05T04:22:00Z">
        <w:r w:rsidR="00472E49">
          <w:rPr>
            <w:lang w:eastAsia="ja-JP"/>
          </w:rPr>
          <w:t>that could check the degree of completion.</w:t>
        </w:r>
      </w:ins>
    </w:p>
    <w:p w:rsidR="00F15D1D" w:rsidRDefault="00F15D1D" w:rsidP="00F15D1D">
      <w:pPr>
        <w:rPr>
          <w:ins w:id="263" w:author="Han Andrew Min-gyu" w:date="2019-04-01T12:20:00Z"/>
          <w:lang w:eastAsia="ja-JP"/>
        </w:rPr>
      </w:pPr>
      <w:ins w:id="264" w:author="Han Andrew Min-gyu" w:date="2019-04-01T12:20:00Z">
        <w:r>
          <w:rPr>
            <w:rFonts w:hint="eastAsia"/>
            <w:lang w:eastAsia="ja-JP"/>
          </w:rPr>
          <w:t xml:space="preserve">The overall message flows to obtain </w:t>
        </w:r>
      </w:ins>
      <w:ins w:id="265" w:author="Han Andrew Min-gyu" w:date="2019-04-05T04:19:00Z">
        <w:r w:rsidR="006E4F33">
          <w:rPr>
            <w:lang w:eastAsia="ja-JP"/>
          </w:rPr>
          <w:t>snap shot</w:t>
        </w:r>
      </w:ins>
      <w:ins w:id="266" w:author="Han Andrew Min-gyu" w:date="2019-04-01T12:20:00Z">
        <w:r>
          <w:rPr>
            <w:rFonts w:hint="eastAsia"/>
            <w:lang w:eastAsia="ja-JP"/>
          </w:rPr>
          <w:t xml:space="preserve"> by sending HTTP request and response over the </w:t>
        </w:r>
      </w:ins>
      <w:ins w:id="267" w:author="Han Andrew Min-gyu" w:date="2019-04-05T04:19:00Z">
        <w:r w:rsidR="006E4F33">
          <w:rPr>
            <w:lang w:eastAsia="ja-JP"/>
          </w:rPr>
          <w:t>3DC</w:t>
        </w:r>
      </w:ins>
      <w:ins w:id="268" w:author="Han Andrew Min-gyu" w:date="2019-04-01T12:20:00Z">
        <w:r>
          <w:rPr>
            <w:rFonts w:hint="eastAsia"/>
            <w:lang w:eastAsia="ja-JP"/>
          </w:rPr>
          <w:t>API-1 Interface.</w:t>
        </w:r>
      </w:ins>
    </w:p>
    <w:p w:rsidR="00F15D1D" w:rsidRDefault="00F15D1D" w:rsidP="00F15D1D">
      <w:pPr>
        <w:rPr>
          <w:ins w:id="269" w:author="Han Andrew Min-gyu" w:date="2019-04-01T12:20:00Z"/>
          <w:lang w:eastAsia="ja-JP"/>
        </w:rPr>
      </w:pPr>
    </w:p>
    <w:bookmarkEnd w:id="245"/>
    <w:p w:rsidR="00F15D1D" w:rsidRDefault="00B93FD7" w:rsidP="00B93FD7">
      <w:pPr>
        <w:pStyle w:val="3"/>
        <w:numPr>
          <w:ilvl w:val="0"/>
          <w:numId w:val="0"/>
        </w:numPr>
        <w:ind w:left="1080" w:hanging="1080"/>
        <w:rPr>
          <w:ins w:id="270" w:author="Han Andrew Min-gyu" w:date="2019-04-01T12:20:00Z"/>
          <w:lang w:eastAsia="ja-JP"/>
        </w:rPr>
        <w:pPrChange w:id="271" w:author="Han Andrew Min-gyu" w:date="2019-04-05T04:58:00Z">
          <w:pPr>
            <w:pStyle w:val="3"/>
          </w:pPr>
        </w:pPrChange>
      </w:pPr>
      <w:ins w:id="272" w:author="Han Andrew Min-gyu" w:date="2019-04-05T04:58:00Z">
        <w:r>
          <w:rPr>
            <w:lang w:eastAsia="ja-JP"/>
          </w:rPr>
          <w:t>6.2.x</w:t>
        </w:r>
        <w:r>
          <w:rPr>
            <w:lang w:eastAsia="ja-JP"/>
          </w:rPr>
          <w:tab/>
        </w:r>
      </w:ins>
      <w:ins w:id="273" w:author="Han Andrew Min-gyu" w:date="2019-04-05T04:08:00Z">
        <w:r w:rsidR="005B7A44">
          <w:rPr>
            <w:lang w:eastAsia="ja-JP"/>
          </w:rPr>
          <w:t>File Receiving</w:t>
        </w:r>
      </w:ins>
    </w:p>
    <w:p w:rsidR="00472E49" w:rsidRDefault="00472E49" w:rsidP="00472E49">
      <w:pPr>
        <w:rPr>
          <w:ins w:id="274" w:author="Han Andrew Min-gyu" w:date="2019-04-05T04:32:00Z"/>
          <w:lang w:eastAsia="ja-JP"/>
        </w:rPr>
      </w:pPr>
      <w:ins w:id="275" w:author="Han Andrew Min-gyu" w:date="2019-04-05T04:29:00Z">
        <w:r>
          <w:rPr>
            <w:lang w:val="en-US" w:eastAsia="ja-JP"/>
          </w:rPr>
          <w:t>If</w:t>
        </w:r>
      </w:ins>
      <w:ins w:id="276" w:author="Han Andrew Min-gyu" w:date="2019-04-05T04:28:00Z">
        <w:r>
          <w:rPr>
            <w:lang w:eastAsia="ja-JP"/>
          </w:rPr>
          <w:t xml:space="preserve"> </w:t>
        </w:r>
      </w:ins>
      <w:ins w:id="277" w:author="Han Andrew Min-gyu" w:date="2019-04-05T04:30:00Z">
        <w:r>
          <w:rPr>
            <w:lang w:eastAsia="ja-JP"/>
          </w:rPr>
          <w:t xml:space="preserve">the 3D Contents Creation Service has completed </w:t>
        </w:r>
      </w:ins>
      <w:ins w:id="278" w:author="Han Andrew Min-gyu" w:date="2019-04-05T04:28:00Z">
        <w:r>
          <w:rPr>
            <w:lang w:eastAsia="ja-JP"/>
          </w:rPr>
          <w:t>a</w:t>
        </w:r>
      </w:ins>
      <w:ins w:id="279" w:author="Han Andrew Min-gyu" w:date="2019-04-05T04:25:00Z">
        <w:r w:rsidRPr="000D0602">
          <w:rPr>
            <w:lang w:eastAsia="ja-JP"/>
          </w:rPr>
          <w:t xml:space="preserve"> </w:t>
        </w:r>
        <w:r>
          <w:rPr>
            <w:lang w:eastAsia="ja-JP"/>
          </w:rPr>
          <w:t xml:space="preserve">3D </w:t>
        </w:r>
      </w:ins>
      <w:ins w:id="280" w:author="Han Andrew Min-gyu" w:date="2019-04-05T04:26:00Z">
        <w:r>
          <w:rPr>
            <w:lang w:eastAsia="ja-JP"/>
          </w:rPr>
          <w:t xml:space="preserve">model generation </w:t>
        </w:r>
      </w:ins>
      <w:ins w:id="281" w:author="Han Andrew Min-gyu" w:date="2019-04-05T04:27:00Z">
        <w:r>
          <w:rPr>
            <w:lang w:eastAsia="ja-JP"/>
          </w:rPr>
          <w:t>process</w:t>
        </w:r>
      </w:ins>
      <w:ins w:id="282" w:author="Han Andrew Min-gyu" w:date="2019-04-05T04:26:00Z">
        <w:r>
          <w:rPr>
            <w:lang w:eastAsia="ja-JP"/>
          </w:rPr>
          <w:t xml:space="preserve">, the </w:t>
        </w:r>
      </w:ins>
      <w:ins w:id="283" w:author="Han Andrew Min-gyu" w:date="2019-04-05T04:30:00Z">
        <w:r>
          <w:rPr>
            <w:lang w:eastAsia="ja-JP"/>
          </w:rPr>
          <w:t>service</w:t>
        </w:r>
      </w:ins>
      <w:ins w:id="284" w:author="Han Andrew Min-gyu" w:date="2019-04-05T04:26:00Z">
        <w:r>
          <w:rPr>
            <w:lang w:eastAsia="ja-JP"/>
          </w:rPr>
          <w:t xml:space="preserve"> returns the </w:t>
        </w:r>
      </w:ins>
      <w:ins w:id="285" w:author="Han Andrew Min-gyu" w:date="2019-04-05T04:27:00Z">
        <w:r>
          <w:rPr>
            <w:lang w:eastAsia="ja-JP"/>
          </w:rPr>
          <w:t xml:space="preserve">3D model file to the </w:t>
        </w:r>
      </w:ins>
      <w:ins w:id="286" w:author="Han Andrew Min-gyu" w:date="2019-04-05T04:31:00Z">
        <w:r w:rsidR="00B27B7C">
          <w:rPr>
            <w:lang w:eastAsia="ja-JP"/>
          </w:rPr>
          <w:t>3DCAPI Server</w:t>
        </w:r>
      </w:ins>
      <w:ins w:id="287" w:author="Han Andrew Min-gyu" w:date="2019-04-05T04:27:00Z">
        <w:r>
          <w:rPr>
            <w:lang w:eastAsia="ja-JP"/>
          </w:rPr>
          <w:t xml:space="preserve"> via </w:t>
        </w:r>
      </w:ins>
      <w:ins w:id="288" w:author="Han Andrew Min-gyu" w:date="2019-04-05T04:31:00Z">
        <w:r w:rsidR="00B27B7C">
          <w:rPr>
            <w:lang w:eastAsia="ja-JP"/>
          </w:rPr>
          <w:t>the 3DCAPI-5 Interface</w:t>
        </w:r>
      </w:ins>
      <w:ins w:id="289" w:author="Han Andrew Min-gyu" w:date="2019-04-05T04:27:00Z">
        <w:r>
          <w:rPr>
            <w:lang w:eastAsia="ja-JP"/>
          </w:rPr>
          <w:t>.</w:t>
        </w:r>
      </w:ins>
    </w:p>
    <w:p w:rsidR="00B27B7C" w:rsidRDefault="00B27B7C" w:rsidP="00472E49">
      <w:pPr>
        <w:rPr>
          <w:ins w:id="290" w:author="Han Andrew Min-gyu" w:date="2019-04-05T04:28:00Z"/>
          <w:lang w:eastAsia="ja-JP"/>
        </w:rPr>
      </w:pPr>
      <w:ins w:id="291" w:author="Han Andrew Min-gyu" w:date="2019-04-05T04:33:00Z">
        <w:r>
          <w:rPr>
            <w:lang w:eastAsia="ja-JP"/>
          </w:rPr>
          <w:t>After t</w:t>
        </w:r>
      </w:ins>
      <w:ins w:id="292" w:author="Han Andrew Min-gyu" w:date="2019-04-05T04:32:00Z">
        <w:r>
          <w:rPr>
            <w:lang w:eastAsia="ja-JP"/>
          </w:rPr>
          <w:t xml:space="preserve">he 3DCAPI Server have received the 3D model file, </w:t>
        </w:r>
      </w:ins>
      <w:ins w:id="293" w:author="Han Andrew Min-gyu" w:date="2019-04-05T04:33:00Z">
        <w:r>
          <w:rPr>
            <w:lang w:eastAsia="ja-JP"/>
          </w:rPr>
          <w:t xml:space="preserve">the server sends a notice </w:t>
        </w:r>
      </w:ins>
      <w:ins w:id="294" w:author="Han Andrew Min-gyu" w:date="2019-04-05T04:38:00Z">
        <w:r>
          <w:rPr>
            <w:lang w:eastAsia="ja-JP"/>
          </w:rPr>
          <w:t xml:space="preserve">message </w:t>
        </w:r>
      </w:ins>
      <w:ins w:id="295" w:author="Han Andrew Min-gyu" w:date="2019-04-05T04:33:00Z">
        <w:r>
          <w:rPr>
            <w:lang w:eastAsia="ja-JP"/>
          </w:rPr>
          <w:t>of completion to the Application and transfer the 3D model file using the 3DCAPI-3 Interface.</w:t>
        </w:r>
      </w:ins>
    </w:p>
    <w:p w:rsidR="00F15D1D" w:rsidRDefault="00F15D1D" w:rsidP="00F15D1D">
      <w:pPr>
        <w:rPr>
          <w:ins w:id="296" w:author="Han Andrew Min-gyu" w:date="2019-04-05T04:36:00Z"/>
          <w:lang w:eastAsia="ja-JP"/>
        </w:rPr>
      </w:pPr>
      <w:ins w:id="297" w:author="Han Andrew Min-gyu" w:date="2019-04-01T12:20:00Z">
        <w:r>
          <w:rPr>
            <w:rFonts w:hint="eastAsia"/>
            <w:lang w:eastAsia="ja-JP"/>
          </w:rPr>
          <w:t xml:space="preserve">The </w:t>
        </w:r>
        <w:r>
          <w:rPr>
            <w:lang w:eastAsia="ja-JP"/>
          </w:rPr>
          <w:t xml:space="preserve">definition of </w:t>
        </w:r>
      </w:ins>
      <w:ins w:id="298" w:author="Han Andrew Min-gyu" w:date="2019-04-05T04:36:00Z">
        <w:r w:rsidR="00B27B7C">
          <w:rPr>
            <w:lang w:eastAsia="ja-JP"/>
          </w:rPr>
          <w:t xml:space="preserve">file receiving method is </w:t>
        </w:r>
      </w:ins>
      <w:ins w:id="299" w:author="Han Andrew Min-gyu" w:date="2019-04-01T12:20:00Z">
        <w:r>
          <w:rPr>
            <w:rFonts w:hint="eastAsia"/>
            <w:lang w:eastAsia="ja-JP"/>
          </w:rPr>
          <w:t xml:space="preserve">out of scope of this specification, and </w:t>
        </w:r>
        <w:r>
          <w:rPr>
            <w:lang w:eastAsia="ja-JP"/>
          </w:rPr>
          <w:t xml:space="preserve">is </w:t>
        </w:r>
        <w:r>
          <w:rPr>
            <w:rFonts w:hint="eastAsia"/>
            <w:lang w:eastAsia="ja-JP"/>
          </w:rPr>
          <w:t>depend</w:t>
        </w:r>
        <w:r>
          <w:rPr>
            <w:lang w:eastAsia="ja-JP"/>
          </w:rPr>
          <w:t>ed</w:t>
        </w:r>
        <w:r>
          <w:rPr>
            <w:rFonts w:hint="eastAsia"/>
            <w:lang w:eastAsia="ja-JP"/>
          </w:rPr>
          <w:t xml:space="preserve"> on the </w:t>
        </w:r>
        <w:r>
          <w:rPr>
            <w:lang w:eastAsia="ja-JP"/>
          </w:rPr>
          <w:t>implementation</w:t>
        </w:r>
        <w:r>
          <w:rPr>
            <w:rFonts w:hint="eastAsia"/>
            <w:lang w:eastAsia="ja-JP"/>
          </w:rPr>
          <w:t xml:space="preserve"> </w:t>
        </w:r>
        <w:r>
          <w:rPr>
            <w:lang w:eastAsia="ja-JP"/>
          </w:rPr>
          <w:t xml:space="preserve">of each </w:t>
        </w:r>
      </w:ins>
      <w:ins w:id="300" w:author="Han Andrew Min-gyu" w:date="2019-04-05T04:37:00Z">
        <w:r w:rsidR="00B27B7C">
          <w:rPr>
            <w:lang w:eastAsia="ja-JP"/>
          </w:rPr>
          <w:t>applications</w:t>
        </w:r>
      </w:ins>
      <w:ins w:id="301" w:author="Han Andrew Min-gyu" w:date="2019-04-01T12:20:00Z">
        <w:r>
          <w:rPr>
            <w:lang w:eastAsia="ja-JP"/>
          </w:rPr>
          <w:t xml:space="preserve"> and 3D</w:t>
        </w:r>
      </w:ins>
      <w:ins w:id="302" w:author="Han Andrew Min-gyu" w:date="2019-04-05T04:37:00Z">
        <w:r w:rsidR="00B27B7C">
          <w:rPr>
            <w:lang w:eastAsia="ja-JP"/>
          </w:rPr>
          <w:t xml:space="preserve"> Contents Creation Service</w:t>
        </w:r>
      </w:ins>
      <w:ins w:id="303" w:author="Han Andrew Min-gyu" w:date="2019-04-01T12:20:00Z">
        <w:r>
          <w:rPr>
            <w:lang w:eastAsia="ja-JP"/>
          </w:rPr>
          <w:t>. The implementation of the messages is highly recommended to use the web interface technology which is used in this specification as well.</w:t>
        </w:r>
      </w:ins>
    </w:p>
    <w:p w:rsidR="00B27B7C" w:rsidRDefault="00B27B7C" w:rsidP="00F15D1D">
      <w:pPr>
        <w:rPr>
          <w:ins w:id="304" w:author="Han Andrew Min-gyu" w:date="2019-04-01T12:20:00Z"/>
          <w:lang w:eastAsia="ja-JP"/>
        </w:rPr>
      </w:pPr>
    </w:p>
    <w:p w:rsidR="00F15D1D" w:rsidRPr="00F15D1D" w:rsidRDefault="00B93FD7" w:rsidP="00B93FD7">
      <w:pPr>
        <w:pStyle w:val="3"/>
        <w:numPr>
          <w:ilvl w:val="0"/>
          <w:numId w:val="0"/>
        </w:numPr>
        <w:ind w:left="1080" w:hanging="1080"/>
        <w:rPr>
          <w:ins w:id="305" w:author="Han Andrew Min-gyu" w:date="2019-04-01T12:20:00Z"/>
          <w:lang w:eastAsia="ja-JP"/>
        </w:rPr>
        <w:pPrChange w:id="306" w:author="Han Andrew Min-gyu" w:date="2019-04-05T04:58:00Z">
          <w:pPr/>
        </w:pPrChange>
      </w:pPr>
      <w:bookmarkStart w:id="307" w:name="_Toc528829748"/>
      <w:ins w:id="308" w:author="Han Andrew Min-gyu" w:date="2019-04-05T04:58:00Z">
        <w:r>
          <w:rPr>
            <w:lang w:eastAsia="ja-JP"/>
          </w:rPr>
          <w:t>6.2.x</w:t>
        </w:r>
        <w:r>
          <w:rPr>
            <w:lang w:eastAsia="ja-JP"/>
          </w:rPr>
          <w:tab/>
        </w:r>
      </w:ins>
      <w:ins w:id="309" w:author="Han Andrew Min-gyu" w:date="2019-04-05T04:09:00Z">
        <w:r w:rsidR="005B7A44">
          <w:rPr>
            <w:lang w:eastAsia="ja-JP"/>
          </w:rPr>
          <w:t xml:space="preserve">3D </w:t>
        </w:r>
      </w:ins>
      <w:ins w:id="310" w:author="Han Andrew Min-gyu" w:date="2019-04-01T12:20:00Z">
        <w:r w:rsidR="00F15D1D">
          <w:rPr>
            <w:lang w:eastAsia="ja-JP"/>
          </w:rPr>
          <w:t>Print</w:t>
        </w:r>
      </w:ins>
      <w:bookmarkEnd w:id="307"/>
      <w:ins w:id="311" w:author="Han Andrew Min-gyu" w:date="2019-04-05T04:09:00Z">
        <w:r w:rsidR="005B7A44">
          <w:rPr>
            <w:lang w:eastAsia="ja-JP"/>
          </w:rPr>
          <w:t>ing</w:t>
        </w:r>
      </w:ins>
    </w:p>
    <w:p w:rsidR="00E53EC0" w:rsidRDefault="00E53EC0" w:rsidP="00E53EC0">
      <w:pPr>
        <w:rPr>
          <w:ins w:id="312" w:author="Han Andrew Min-gyu" w:date="2019-04-01T16:29:00Z"/>
          <w:lang w:eastAsia="zh-CN"/>
        </w:rPr>
      </w:pPr>
      <w:ins w:id="313" w:author="Han Andrew Min-gyu" w:date="2019-04-01T16:29:00Z">
        <w:r w:rsidRPr="009B0D0E">
          <w:rPr>
            <w:rFonts w:hint="eastAsia"/>
            <w:lang w:eastAsia="ja-JP"/>
          </w:rPr>
          <w:t>A</w:t>
        </w:r>
        <w:r w:rsidRPr="00A95C79">
          <w:rPr>
            <w:lang w:eastAsia="ja-JP"/>
          </w:rPr>
          <w:t xml:space="preserve">fter the </w:t>
        </w:r>
      </w:ins>
      <w:ins w:id="314" w:author="Han Andrew Min-gyu" w:date="2019-04-05T04:39:00Z">
        <w:r w:rsidR="00473AE8">
          <w:rPr>
            <w:lang w:eastAsia="ja-JP"/>
          </w:rPr>
          <w:t>completion</w:t>
        </w:r>
      </w:ins>
      <w:ins w:id="315" w:author="Han Andrew Min-gyu" w:date="2019-04-01T16:29:00Z">
        <w:r w:rsidRPr="009B0D0E">
          <w:rPr>
            <w:lang w:eastAsia="ko-KR"/>
          </w:rPr>
          <w:t xml:space="preserve"> of </w:t>
        </w:r>
      </w:ins>
      <w:ins w:id="316" w:author="Han Andrew Min-gyu" w:date="2019-04-05T04:40:00Z">
        <w:r w:rsidR="00473AE8">
          <w:rPr>
            <w:lang w:eastAsia="ko-KR"/>
          </w:rPr>
          <w:t xml:space="preserve">a </w:t>
        </w:r>
      </w:ins>
      <w:ins w:id="317" w:author="Han Andrew Min-gyu" w:date="2019-04-01T16:29:00Z">
        <w:r w:rsidRPr="009B0D0E">
          <w:rPr>
            <w:lang w:eastAsia="ja-JP"/>
          </w:rPr>
          <w:t xml:space="preserve">3D </w:t>
        </w:r>
      </w:ins>
      <w:ins w:id="318" w:author="Han Andrew Min-gyu" w:date="2019-04-05T04:40:00Z">
        <w:r w:rsidR="00473AE8">
          <w:rPr>
            <w:lang w:eastAsia="ja-JP"/>
          </w:rPr>
          <w:t xml:space="preserve">model data, it could be 3D printed </w:t>
        </w:r>
      </w:ins>
      <w:ins w:id="319" w:author="Han Andrew Min-gyu" w:date="2019-04-01T16:29:00Z">
        <w:r w:rsidRPr="009B0D0E">
          <w:rPr>
            <w:lang w:eastAsia="ja-JP"/>
          </w:rPr>
          <w:t xml:space="preserve">through the </w:t>
        </w:r>
      </w:ins>
      <w:ins w:id="320" w:author="Han Andrew Min-gyu" w:date="2019-04-05T04:40:00Z">
        <w:r w:rsidR="00473AE8">
          <w:rPr>
            <w:lang w:eastAsia="ja-JP"/>
          </w:rPr>
          <w:t>3D Printing function.</w:t>
        </w:r>
      </w:ins>
      <w:ins w:id="321" w:author="Han Andrew Min-gyu" w:date="2019-04-05T04:41:00Z">
        <w:r w:rsidR="00473AE8">
          <w:rPr>
            <w:lang w:eastAsia="ja-JP"/>
          </w:rPr>
          <w:t xml:space="preserve"> T</w:t>
        </w:r>
      </w:ins>
      <w:ins w:id="322" w:author="Han Andrew Min-gyu" w:date="2019-04-01T16:29:00Z">
        <w:r w:rsidRPr="009B0D0E">
          <w:rPr>
            <w:lang w:eastAsia="ja-JP"/>
          </w:rPr>
          <w:t xml:space="preserve">he </w:t>
        </w:r>
      </w:ins>
      <w:ins w:id="323" w:author="Han Andrew Min-gyu" w:date="2019-04-05T04:41:00Z">
        <w:r w:rsidR="00473AE8">
          <w:rPr>
            <w:lang w:eastAsia="ja-JP"/>
          </w:rPr>
          <w:t>A</w:t>
        </w:r>
      </w:ins>
      <w:ins w:id="324" w:author="Han Andrew Min-gyu" w:date="2019-04-01T16:29:00Z">
        <w:r w:rsidRPr="009B0D0E">
          <w:rPr>
            <w:lang w:eastAsia="ja-JP"/>
          </w:rPr>
          <w:t xml:space="preserve">pplication </w:t>
        </w:r>
      </w:ins>
      <w:ins w:id="325" w:author="Han Andrew Min-gyu" w:date="2019-04-05T04:41:00Z">
        <w:r w:rsidR="009739ED">
          <w:rPr>
            <w:lang w:eastAsia="ja-JP"/>
          </w:rPr>
          <w:t>could</w:t>
        </w:r>
      </w:ins>
      <w:ins w:id="326" w:author="Han Andrew Min-gyu" w:date="2019-04-01T16:29:00Z">
        <w:r w:rsidRPr="009B0D0E">
          <w:rPr>
            <w:lang w:eastAsia="ja-JP"/>
          </w:rPr>
          <w:t xml:space="preserve"> make the 3D Printer to print the </w:t>
        </w:r>
      </w:ins>
      <w:ins w:id="327" w:author="Han Andrew Min-gyu" w:date="2019-04-05T04:41:00Z">
        <w:r w:rsidR="009739ED">
          <w:rPr>
            <w:lang w:eastAsia="ja-JP"/>
          </w:rPr>
          <w:t>3D model</w:t>
        </w:r>
      </w:ins>
      <w:ins w:id="328" w:author="Han Andrew Min-gyu" w:date="2019-04-01T16:29:00Z">
        <w:r w:rsidRPr="009B0D0E">
          <w:rPr>
            <w:lang w:eastAsia="ja-JP"/>
          </w:rPr>
          <w:t xml:space="preserve"> through the </w:t>
        </w:r>
      </w:ins>
      <w:ins w:id="329" w:author="Han Andrew Min-gyu" w:date="2019-04-05T04:42:00Z">
        <w:r w:rsidR="009739ED">
          <w:rPr>
            <w:lang w:eastAsia="ja-JP"/>
          </w:rPr>
          <w:t xml:space="preserve">interfacing </w:t>
        </w:r>
      </w:ins>
      <w:ins w:id="330" w:author="Han Andrew Min-gyu" w:date="2019-04-05T04:41:00Z">
        <w:r w:rsidR="009739ED">
          <w:rPr>
            <w:lang w:eastAsia="ja-JP"/>
          </w:rPr>
          <w:t xml:space="preserve">DWAPI and </w:t>
        </w:r>
      </w:ins>
      <w:proofErr w:type="spellStart"/>
      <w:ins w:id="331" w:author="Han Andrew Min-gyu" w:date="2019-04-01T16:29:00Z">
        <w:r w:rsidRPr="009B0D0E">
          <w:rPr>
            <w:lang w:eastAsia="ja-JP"/>
          </w:rPr>
          <w:t>GotAPI</w:t>
        </w:r>
        <w:proofErr w:type="spellEnd"/>
        <w:r w:rsidRPr="009B0D0E">
          <w:rPr>
            <w:lang w:eastAsia="ja-JP"/>
          </w:rPr>
          <w:t xml:space="preserve"> </w:t>
        </w:r>
      </w:ins>
      <w:ins w:id="332" w:author="Han Andrew Min-gyu" w:date="2019-04-05T04:42:00Z">
        <w:r w:rsidR="009739ED">
          <w:rPr>
            <w:lang w:eastAsia="ja-JP"/>
          </w:rPr>
          <w:t>Enablers using 3DCAPI-4 Interface</w:t>
        </w:r>
      </w:ins>
      <w:ins w:id="333" w:author="Han Andrew Min-gyu" w:date="2019-04-01T16:29:00Z">
        <w:r w:rsidRPr="009B0D0E">
          <w:rPr>
            <w:lang w:eastAsia="ja-JP"/>
          </w:rPr>
          <w:t>.</w:t>
        </w:r>
      </w:ins>
    </w:p>
    <w:p w:rsidR="00E53EC0" w:rsidRPr="004356AB" w:rsidRDefault="00E53EC0" w:rsidP="00E53EC0">
      <w:pPr>
        <w:rPr>
          <w:ins w:id="334" w:author="Han Andrew Min-gyu" w:date="2019-04-01T16:29:00Z"/>
          <w:rFonts w:eastAsia="MS Mincho"/>
          <w:lang w:eastAsia="ja-JP"/>
        </w:rPr>
      </w:pPr>
      <w:ins w:id="335" w:author="Han Andrew Min-gyu" w:date="2019-04-01T16:29:00Z">
        <w:r w:rsidRPr="003E6878">
          <w:rPr>
            <w:rFonts w:eastAsia="MS Mincho"/>
            <w:lang w:eastAsia="ja-JP"/>
          </w:rPr>
          <w:t>During a 3D printing, there is possibility of failure of printing due to many reason</w:t>
        </w:r>
        <w:r>
          <w:rPr>
            <w:rFonts w:eastAsia="MS Mincho"/>
            <w:lang w:eastAsia="ja-JP"/>
          </w:rPr>
          <w:t>s</w:t>
        </w:r>
        <w:r w:rsidRPr="003E6878">
          <w:rPr>
            <w:rFonts w:eastAsia="MS Mincho"/>
            <w:lang w:eastAsia="ja-JP"/>
          </w:rPr>
          <w:t>, e.g.</w:t>
        </w:r>
        <w:r>
          <w:rPr>
            <w:rFonts w:eastAsia="MS Mincho"/>
            <w:lang w:eastAsia="ja-JP"/>
          </w:rPr>
          <w:t>,</w:t>
        </w:r>
        <w:r w:rsidRPr="003E6878">
          <w:rPr>
            <w:rFonts w:eastAsia="MS Mincho"/>
            <w:lang w:eastAsia="ja-JP"/>
          </w:rPr>
          <w:t xml:space="preserve"> run out of filament. </w:t>
        </w:r>
      </w:ins>
      <w:ins w:id="336" w:author="Han Andrew Min-gyu" w:date="2019-04-05T04:44:00Z">
        <w:r w:rsidR="009739ED">
          <w:rPr>
            <w:rFonts w:eastAsia="MS Mincho"/>
            <w:lang w:eastAsia="ja-JP"/>
          </w:rPr>
          <w:t xml:space="preserve">In that case, </w:t>
        </w:r>
      </w:ins>
      <w:ins w:id="337" w:author="Han Andrew Min-gyu" w:date="2019-04-01T16:29:00Z">
        <w:r w:rsidRPr="003E6878">
          <w:rPr>
            <w:rFonts w:eastAsia="MS Mincho"/>
            <w:lang w:eastAsia="ja-JP"/>
          </w:rPr>
          <w:t xml:space="preserve">the </w:t>
        </w:r>
      </w:ins>
      <w:ins w:id="338" w:author="Han Andrew Min-gyu" w:date="2019-04-05T04:44:00Z">
        <w:r w:rsidR="009739ED">
          <w:rPr>
            <w:rFonts w:eastAsia="MS Mincho"/>
            <w:lang w:eastAsia="ja-JP"/>
          </w:rPr>
          <w:t>A</w:t>
        </w:r>
      </w:ins>
      <w:ins w:id="339" w:author="Han Andrew Min-gyu" w:date="2019-04-01T16:29:00Z">
        <w:r w:rsidRPr="003E6878">
          <w:rPr>
            <w:rFonts w:eastAsia="MS Mincho"/>
            <w:lang w:eastAsia="ja-JP"/>
          </w:rPr>
          <w:t>pplication receives the error message</w:t>
        </w:r>
        <w:r>
          <w:rPr>
            <w:rFonts w:eastAsia="MS Mincho"/>
            <w:lang w:eastAsia="ja-JP"/>
          </w:rPr>
          <w:t xml:space="preserve"> </w:t>
        </w:r>
      </w:ins>
      <w:ins w:id="340" w:author="Han Andrew Min-gyu" w:date="2019-04-05T04:44:00Z">
        <w:r w:rsidR="009739ED">
          <w:rPr>
            <w:rFonts w:eastAsia="MS Mincho"/>
            <w:lang w:eastAsia="ja-JP"/>
          </w:rPr>
          <w:t>from the 3DCAPI-4 Interface.</w:t>
        </w:r>
      </w:ins>
    </w:p>
    <w:p w:rsidR="00B93FD7" w:rsidRDefault="00E53EC0" w:rsidP="00630817">
      <w:pPr>
        <w:rPr>
          <w:ins w:id="341" w:author="Han Andrew Min-gyu" w:date="2019-04-05T04:58:00Z"/>
          <w:lang w:eastAsia="ja-JP"/>
        </w:rPr>
        <w:pPrChange w:id="342" w:author="Han Andrew Min-gyu" w:date="2019-04-05T04:48:00Z">
          <w:pPr>
            <w:pStyle w:val="AltNormal"/>
          </w:pPr>
        </w:pPrChange>
      </w:pPr>
      <w:ins w:id="343" w:author="Han Andrew Min-gyu" w:date="2019-04-01T16:29:00Z">
        <w:r>
          <w:rPr>
            <w:lang w:eastAsia="ja-JP"/>
          </w:rPr>
          <w:t xml:space="preserve">The </w:t>
        </w:r>
      </w:ins>
      <w:ins w:id="344" w:author="Han Andrew Min-gyu" w:date="2019-04-05T04:45:00Z">
        <w:r w:rsidR="00630817">
          <w:rPr>
            <w:lang w:eastAsia="ja-JP"/>
          </w:rPr>
          <w:t xml:space="preserve">3D </w:t>
        </w:r>
      </w:ins>
      <w:ins w:id="345" w:author="Han Andrew Min-gyu" w:date="2019-04-01T16:29:00Z">
        <w:r>
          <w:rPr>
            <w:lang w:eastAsia="ja-JP"/>
          </w:rPr>
          <w:t xml:space="preserve">Printing </w:t>
        </w:r>
      </w:ins>
      <w:ins w:id="346" w:author="Han Andrew Min-gyu" w:date="2019-04-05T04:46:00Z">
        <w:r w:rsidR="00630817">
          <w:rPr>
            <w:lang w:eastAsia="ja-JP"/>
          </w:rPr>
          <w:t>function</w:t>
        </w:r>
      </w:ins>
      <w:ins w:id="347" w:author="Han Andrew Min-gyu" w:date="2019-04-01T16:29:00Z">
        <w:r>
          <w:rPr>
            <w:lang w:eastAsia="ja-JP"/>
          </w:rPr>
          <w:t xml:space="preserve"> offers report</w:t>
        </w:r>
      </w:ins>
      <w:ins w:id="348" w:author="Han Andrew Min-gyu" w:date="2019-04-05T04:46:00Z">
        <w:r w:rsidR="00630817">
          <w:rPr>
            <w:lang w:eastAsia="ja-JP"/>
          </w:rPr>
          <w:t xml:space="preserve">ing functions by </w:t>
        </w:r>
      </w:ins>
      <w:ins w:id="349" w:author="Han Andrew Min-gyu" w:date="2019-04-01T16:29:00Z">
        <w:r>
          <w:rPr>
            <w:lang w:eastAsia="ja-JP"/>
          </w:rPr>
          <w:t xml:space="preserve">the </w:t>
        </w:r>
      </w:ins>
      <w:ins w:id="350" w:author="Han Andrew Min-gyu" w:date="2019-04-05T04:46:00Z">
        <w:r w:rsidR="00630817">
          <w:rPr>
            <w:lang w:eastAsia="ja-JP"/>
          </w:rPr>
          <w:t>3D Printing Service</w:t>
        </w:r>
      </w:ins>
      <w:ins w:id="351" w:author="Han Andrew Min-gyu" w:date="2019-04-05T04:47:00Z">
        <w:r w:rsidR="00630817">
          <w:rPr>
            <w:lang w:eastAsia="ja-JP"/>
          </w:rPr>
          <w:t>. The reporting functions and their message flows are specified in the DWAPI-3DP enabler.</w:t>
        </w:r>
      </w:ins>
    </w:p>
    <w:p w:rsidR="006F1D9E" w:rsidRPr="00CA63F0" w:rsidDel="006F1D9E" w:rsidRDefault="006F1D9E" w:rsidP="00630817">
      <w:pPr>
        <w:rPr>
          <w:del w:id="352" w:author="Han Andrew Min-gyu" w:date="2019-04-01T11:19:00Z"/>
        </w:rPr>
        <w:pPrChange w:id="353" w:author="Han Andrew Min-gyu" w:date="2019-04-05T04:48:00Z">
          <w:pPr>
            <w:pStyle w:val="2"/>
            <w:tabs>
              <w:tab w:val="clear" w:pos="9634"/>
              <w:tab w:val="right" w:pos="10080"/>
            </w:tabs>
          </w:pPr>
        </w:pPrChange>
      </w:pPr>
      <w:bookmarkStart w:id="354" w:name="_GoBack"/>
      <w:bookmarkEnd w:id="354"/>
      <w:del w:id="355" w:author="Han Andrew Min-gyu" w:date="2019-04-01T11:19:00Z">
        <w:r w:rsidRPr="00CA63F0" w:rsidDel="006F1D9E">
          <w:delText>Dependencies</w:delText>
        </w:r>
        <w:bookmarkEnd w:id="6"/>
        <w:bookmarkEnd w:id="7"/>
      </w:del>
    </w:p>
    <w:p w:rsidR="006F1D9E" w:rsidDel="00AB6010" w:rsidRDefault="006F1D9E" w:rsidP="00630817">
      <w:pPr>
        <w:rPr>
          <w:del w:id="356" w:author="Han Andrew Min-gyu" w:date="2019-04-01T12:25:00Z"/>
        </w:rPr>
        <w:pPrChange w:id="357" w:author="Han Andrew Min-gyu" w:date="2019-04-05T04:48:00Z">
          <w:pPr/>
        </w:pPrChange>
      </w:pPr>
    </w:p>
    <w:p w:rsidR="00203903" w:rsidRPr="00C97004" w:rsidDel="00AB6010" w:rsidRDefault="00203903" w:rsidP="00630817">
      <w:pPr>
        <w:rPr>
          <w:del w:id="358" w:author="Han Andrew Min-gyu" w:date="2019-04-01T12:25:00Z"/>
        </w:rPr>
        <w:pPrChange w:id="359" w:author="Han Andrew Min-gyu" w:date="2019-04-05T04:48:00Z">
          <w:pPr>
            <w:pStyle w:val="AltChangeList"/>
          </w:pPr>
        </w:pPrChange>
      </w:pPr>
      <w:del w:id="360" w:author="Han Andrew Min-gyu" w:date="2019-04-01T12:25:00Z">
        <w:r w:rsidDel="00AB6010">
          <w:delText>Add 6.1 Architectural Diagram contents</w:delText>
        </w:r>
      </w:del>
    </w:p>
    <w:p w:rsidR="00203903" w:rsidDel="00AB6010" w:rsidRDefault="00203903" w:rsidP="00630817">
      <w:pPr>
        <w:rPr>
          <w:del w:id="361" w:author="Han Andrew Min-gyu" w:date="2019-04-01T12:25:00Z"/>
        </w:rPr>
        <w:pPrChange w:id="362" w:author="Han Andrew Min-gyu" w:date="2019-04-05T04:48:00Z">
          <w:pPr>
            <w:pStyle w:val="AltNormal"/>
          </w:pPr>
        </w:pPrChange>
      </w:pPr>
    </w:p>
    <w:p w:rsidR="00203903" w:rsidRPr="00662498" w:rsidDel="00AB6010" w:rsidRDefault="00203903" w:rsidP="00630817">
      <w:pPr>
        <w:rPr>
          <w:del w:id="363" w:author="Han Andrew Min-gyu" w:date="2019-04-01T12:25:00Z"/>
        </w:rPr>
        <w:pPrChange w:id="364" w:author="Han Andrew Min-gyu" w:date="2019-04-05T04:48:00Z">
          <w:pPr/>
        </w:pPrChange>
      </w:pPr>
    </w:p>
    <w:p w:rsidR="00E15272" w:rsidRPr="00C97004" w:rsidRDefault="006F1D9E" w:rsidP="00630817">
      <w:pPr>
        <w:pPrChange w:id="365" w:author="Han Andrew Min-gyu" w:date="2019-04-05T04:48:00Z">
          <w:pPr>
            <w:pStyle w:val="AltNormal"/>
          </w:pPr>
        </w:pPrChange>
      </w:pPr>
      <w:bookmarkStart w:id="366" w:name="_Toc90106604"/>
      <w:bookmarkStart w:id="367" w:name="_Toc211749333"/>
      <w:bookmarkStart w:id="368" w:name="_Toc528199669"/>
      <w:del w:id="369" w:author="Han Andrew Min-gyu" w:date="2019-04-01T12:25:00Z">
        <w:r w:rsidRPr="00CA63F0" w:rsidDel="00AB6010">
          <w:delText>Architectural Diagram</w:delText>
        </w:r>
      </w:del>
      <w:bookmarkEnd w:id="366"/>
      <w:bookmarkEnd w:id="367"/>
      <w:bookmarkEnd w:id="368"/>
    </w:p>
    <w:sectPr w:rsidR="00E15272" w:rsidRPr="00C97004">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046B" w:rsidRDefault="00A5046B">
      <w:r>
        <w:separator/>
      </w:r>
    </w:p>
  </w:endnote>
  <w:endnote w:type="continuationSeparator" w:id="0">
    <w:p w:rsidR="00A5046B" w:rsidRDefault="00A50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Default="0046189C">
    <w:pPr>
      <w:pStyle w:val="a4"/>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B93FD7">
      <w:rPr>
        <w:rStyle w:val="a6"/>
        <w:noProof/>
        <w:sz w:val="18"/>
      </w:rPr>
      <w:t>3</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B93FD7">
      <w:rPr>
        <w:rStyle w:val="a6"/>
        <w:noProof/>
        <w:sz w:val="18"/>
      </w:rPr>
      <w:t>3</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7749F3" w:rsidP="007749F3">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B93FD7">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B93FD7">
      <w:rPr>
        <w:rStyle w:val="a6"/>
        <w:noProof/>
        <w:sz w:val="18"/>
      </w:rPr>
      <w:t>3</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373" w:name="Template"/>
    <w:r>
      <w:rPr>
        <w:color w:val="999999"/>
        <w:sz w:val="10"/>
      </w:rPr>
      <w:t>[OMA-Template-ChangeRequest-</w:t>
    </w:r>
    <w:r w:rsidR="002C6D9A">
      <w:rPr>
        <w:color w:val="999999"/>
        <w:sz w:val="10"/>
      </w:rPr>
      <w:t>2019</w:t>
    </w:r>
    <w:r w:rsidR="002C6D9A">
      <w:rPr>
        <w:color w:val="999999"/>
        <w:sz w:val="10"/>
        <w:lang w:eastAsia="zh-CN"/>
      </w:rPr>
      <w:t>0101</w:t>
    </w:r>
    <w:r w:rsidR="00CA5639">
      <w:rPr>
        <w:color w:val="999999"/>
        <w:sz w:val="10"/>
      </w:rPr>
      <w:t>-I]</w:t>
    </w:r>
    <w:bookmarkEnd w:id="373"/>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046B" w:rsidRDefault="00A5046B">
      <w:r>
        <w:separator/>
      </w:r>
    </w:p>
  </w:footnote>
  <w:footnote w:type="continuationSeparator" w:id="0">
    <w:p w:rsidR="00A5046B" w:rsidRDefault="00A5046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lang w:val="en-US" w:eastAsia="ko-KR"/>
      </w:rPr>
      <w:drawing>
        <wp:anchor distT="0" distB="0" distL="114300" distR="114300" simplePos="0" relativeHeight="251658752" behindDoc="1" locked="0" layoutInCell="1" allowOverlap="1" wp14:anchorId="48CB8E77" wp14:editId="4425594D">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ins w:id="370" w:author="Han Andrew Min-gyu" w:date="2019-04-01T16:11:00Z">
      <w:r w:rsidR="00FF2D97">
        <w:rPr>
          <w:noProof/>
          <w:sz w:val="18"/>
          <w:lang w:val="fr-FR"/>
        </w:rPr>
        <w:t>OMA-CD-3DCAPI-2019-0003-CR_3DCAPI_components_description.docx</w:t>
      </w:r>
    </w:ins>
    <w:del w:id="371" w:author="Han Andrew Min-gyu" w:date="2019-04-01T16:11:00Z">
      <w:r w:rsidR="007C37A3" w:rsidRPr="002C6D9A" w:rsidDel="00FF2D97">
        <w:rPr>
          <w:noProof/>
          <w:sz w:val="18"/>
          <w:lang w:val="fr-FR"/>
        </w:rPr>
        <w:delText>OMA-Template-ChangeRequest-</w:delText>
      </w:r>
      <w:r w:rsidR="002C6D9A" w:rsidDel="00FF2D97">
        <w:rPr>
          <w:noProof/>
          <w:sz w:val="18"/>
          <w:lang w:val="fr-FR"/>
        </w:rPr>
        <w:delText>2019</w:delText>
      </w:r>
      <w:r w:rsidR="007C37A3" w:rsidRPr="002C6D9A" w:rsidDel="00FF2D97">
        <w:rPr>
          <w:noProof/>
          <w:sz w:val="18"/>
          <w:lang w:val="fr-FR"/>
        </w:rPr>
        <w:delText>1012-I.docx</w:delText>
      </w:r>
    </w:del>
    <w:r w:rsidR="003640D9">
      <w:rPr>
        <w:sz w:val="18"/>
        <w:lang w:val="nl-BE"/>
      </w:rPr>
      <w:fldChar w:fldCharType="end"/>
    </w:r>
    <w:r w:rsidR="00CA5639" w:rsidRPr="00FD3332">
      <w:rPr>
        <w:sz w:val="18"/>
        <w:lang w:val="fr-FR"/>
      </w:rPr>
      <w:br/>
      <w:t>Change Request</w:t>
    </w:r>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sz w:val="18"/>
        <w:lang w:val="en-US" w:eastAsia="ko-KR"/>
      </w:rPr>
      <w:drawing>
        <wp:anchor distT="0" distB="0" distL="114300" distR="114300" simplePos="0" relativeHeight="251657728" behindDoc="1" locked="0" layoutInCell="1" allowOverlap="1" wp14:anchorId="6A09C2E6" wp14:editId="1386E027">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372"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3140F3">
      <w:rPr>
        <w:noProof/>
        <w:sz w:val="18"/>
        <w:lang w:val="fr-FR"/>
      </w:rPr>
      <w:t>OMA-CD-3DCAPI-2019-0003-CR_3DCAPI_components_description.docx</w:t>
    </w:r>
    <w:r w:rsidR="00D72DA0">
      <w:rPr>
        <w:sz w:val="18"/>
        <w:lang w:val="nl-BE"/>
      </w:rPr>
      <w:fldChar w:fldCharType="end"/>
    </w:r>
    <w:bookmarkEnd w:id="372"/>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A856AF"/>
    <w:multiLevelType w:val="hybridMultilevel"/>
    <w:tmpl w:val="610EF176"/>
    <w:lvl w:ilvl="0" w:tplc="37E0FF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9398CEDA"/>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50A176A"/>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5352B79"/>
    <w:multiLevelType w:val="hybridMultilevel"/>
    <w:tmpl w:val="DB00071A"/>
    <w:lvl w:ilvl="0" w:tplc="4CB09354">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7ED7563"/>
    <w:multiLevelType w:val="hybridMultilevel"/>
    <w:tmpl w:val="3E106E22"/>
    <w:lvl w:ilvl="0" w:tplc="C3B216EC">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FD9563B"/>
    <w:multiLevelType w:val="hybridMultilevel"/>
    <w:tmpl w:val="D1F685C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FFD4561"/>
    <w:multiLevelType w:val="hybridMultilevel"/>
    <w:tmpl w:val="0C683FA6"/>
    <w:lvl w:ilvl="0" w:tplc="607CFDA4">
      <w:start w:val="1"/>
      <w:numFmt w:val="decimal"/>
      <w:lvlText w:val="%1."/>
      <w:lvlJc w:val="left"/>
      <w:pPr>
        <w:ind w:left="567" w:hanging="471"/>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A905A2D"/>
    <w:multiLevelType w:val="hybridMultilevel"/>
    <w:tmpl w:val="970069B0"/>
    <w:lvl w:ilvl="0" w:tplc="0409000F">
      <w:start w:val="1"/>
      <w:numFmt w:val="decimal"/>
      <w:lvlText w:val="%1."/>
      <w:lvlJc w:val="left"/>
      <w:pPr>
        <w:ind w:left="816" w:hanging="72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6"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605C53"/>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BB35943"/>
    <w:multiLevelType w:val="hybridMultilevel"/>
    <w:tmpl w:val="5D841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C812270"/>
    <w:multiLevelType w:val="hybridMultilevel"/>
    <w:tmpl w:val="937A2CFA"/>
    <w:lvl w:ilvl="0" w:tplc="91F8428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6"/>
  </w:num>
  <w:num w:numId="3">
    <w:abstractNumId w:val="5"/>
  </w:num>
  <w:num w:numId="4">
    <w:abstractNumId w:val="1"/>
  </w:num>
  <w:num w:numId="5">
    <w:abstractNumId w:val="3"/>
  </w:num>
  <w:num w:numId="6">
    <w:abstractNumId w:val="14"/>
  </w:num>
  <w:num w:numId="7">
    <w:abstractNumId w:val="18"/>
  </w:num>
  <w:num w:numId="8">
    <w:abstractNumId w:val="4"/>
  </w:num>
  <w:num w:numId="9">
    <w:abstractNumId w:val="0"/>
  </w:num>
  <w:num w:numId="10">
    <w:abstractNumId w:val="16"/>
  </w:num>
  <w:num w:numId="11">
    <w:abstractNumId w:val="12"/>
  </w:num>
  <w:num w:numId="12">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5"/>
  </w:num>
  <w:num w:numId="15">
    <w:abstractNumId w:val="19"/>
  </w:num>
  <w:num w:numId="16">
    <w:abstractNumId w:val="17"/>
  </w:num>
  <w:num w:numId="17">
    <w:abstractNumId w:val="9"/>
  </w:num>
  <w:num w:numId="18">
    <w:abstractNumId w:val="8"/>
  </w:num>
  <w:num w:numId="19">
    <w:abstractNumId w:val="10"/>
  </w:num>
  <w:num w:numId="20">
    <w:abstractNumId w:val="11"/>
  </w:num>
  <w:num w:numId="21">
    <w:abstractNumId w:val="20"/>
  </w:num>
  <w:num w:numId="22">
    <w:abstractNumId w:val="7"/>
  </w:num>
  <w:num w:numId="23">
    <w:abstractNumId w:val="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 Andrew Min-gyu">
    <w15:presenceInfo w15:providerId="Windows Live" w15:userId="cfe60fa5fab9e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04EAA"/>
    <w:rsid w:val="00035228"/>
    <w:rsid w:val="000473BA"/>
    <w:rsid w:val="000700B5"/>
    <w:rsid w:val="00085334"/>
    <w:rsid w:val="00105F66"/>
    <w:rsid w:val="001301EA"/>
    <w:rsid w:val="00162362"/>
    <w:rsid w:val="0018517D"/>
    <w:rsid w:val="00194BDA"/>
    <w:rsid w:val="00203903"/>
    <w:rsid w:val="002168EF"/>
    <w:rsid w:val="00264587"/>
    <w:rsid w:val="002B293F"/>
    <w:rsid w:val="002C6D9A"/>
    <w:rsid w:val="002D7247"/>
    <w:rsid w:val="002E4CDF"/>
    <w:rsid w:val="003067C8"/>
    <w:rsid w:val="003140F3"/>
    <w:rsid w:val="003460F1"/>
    <w:rsid w:val="003533E6"/>
    <w:rsid w:val="003640D9"/>
    <w:rsid w:val="00380A1B"/>
    <w:rsid w:val="003A1EB7"/>
    <w:rsid w:val="003A4924"/>
    <w:rsid w:val="003B72BD"/>
    <w:rsid w:val="00403DD4"/>
    <w:rsid w:val="0040583E"/>
    <w:rsid w:val="00411A36"/>
    <w:rsid w:val="00435E9B"/>
    <w:rsid w:val="0046189C"/>
    <w:rsid w:val="00472E49"/>
    <w:rsid w:val="00473AE8"/>
    <w:rsid w:val="0048000C"/>
    <w:rsid w:val="00485BE4"/>
    <w:rsid w:val="004B0B17"/>
    <w:rsid w:val="004B145C"/>
    <w:rsid w:val="004D271C"/>
    <w:rsid w:val="00504009"/>
    <w:rsid w:val="00541DAE"/>
    <w:rsid w:val="0057548C"/>
    <w:rsid w:val="005B7A44"/>
    <w:rsid w:val="005C0507"/>
    <w:rsid w:val="005E6E3F"/>
    <w:rsid w:val="00616BD7"/>
    <w:rsid w:val="00630817"/>
    <w:rsid w:val="00645D4D"/>
    <w:rsid w:val="00662498"/>
    <w:rsid w:val="00696E1F"/>
    <w:rsid w:val="006C4892"/>
    <w:rsid w:val="006E4F33"/>
    <w:rsid w:val="006F1D9E"/>
    <w:rsid w:val="007078FA"/>
    <w:rsid w:val="00721B5E"/>
    <w:rsid w:val="007719E5"/>
    <w:rsid w:val="007749F3"/>
    <w:rsid w:val="00780E2D"/>
    <w:rsid w:val="007B66E3"/>
    <w:rsid w:val="007C37A3"/>
    <w:rsid w:val="007E64C2"/>
    <w:rsid w:val="008335A3"/>
    <w:rsid w:val="00880122"/>
    <w:rsid w:val="008B6434"/>
    <w:rsid w:val="008E5418"/>
    <w:rsid w:val="008E6EE8"/>
    <w:rsid w:val="00903358"/>
    <w:rsid w:val="0091092F"/>
    <w:rsid w:val="0091665C"/>
    <w:rsid w:val="009379CF"/>
    <w:rsid w:val="009739ED"/>
    <w:rsid w:val="009E7279"/>
    <w:rsid w:val="009F36FC"/>
    <w:rsid w:val="00A32B8E"/>
    <w:rsid w:val="00A43CFF"/>
    <w:rsid w:val="00A5046B"/>
    <w:rsid w:val="00A53AF8"/>
    <w:rsid w:val="00A84A9E"/>
    <w:rsid w:val="00A926B1"/>
    <w:rsid w:val="00AB6010"/>
    <w:rsid w:val="00AB60A0"/>
    <w:rsid w:val="00AC25D1"/>
    <w:rsid w:val="00AE7849"/>
    <w:rsid w:val="00AF31D5"/>
    <w:rsid w:val="00B17151"/>
    <w:rsid w:val="00B2745F"/>
    <w:rsid w:val="00B27B7C"/>
    <w:rsid w:val="00B72AA6"/>
    <w:rsid w:val="00B93FD7"/>
    <w:rsid w:val="00BA7719"/>
    <w:rsid w:val="00BB4979"/>
    <w:rsid w:val="00BB6A3E"/>
    <w:rsid w:val="00C953F1"/>
    <w:rsid w:val="00C97004"/>
    <w:rsid w:val="00CA3EC7"/>
    <w:rsid w:val="00CA5639"/>
    <w:rsid w:val="00D37BCF"/>
    <w:rsid w:val="00D45494"/>
    <w:rsid w:val="00D72DA0"/>
    <w:rsid w:val="00D74D47"/>
    <w:rsid w:val="00DA5965"/>
    <w:rsid w:val="00DA66E6"/>
    <w:rsid w:val="00DC170C"/>
    <w:rsid w:val="00DC1E77"/>
    <w:rsid w:val="00DE16A8"/>
    <w:rsid w:val="00E03BA7"/>
    <w:rsid w:val="00E117E4"/>
    <w:rsid w:val="00E15272"/>
    <w:rsid w:val="00E23462"/>
    <w:rsid w:val="00E53EC0"/>
    <w:rsid w:val="00E7606F"/>
    <w:rsid w:val="00F040F3"/>
    <w:rsid w:val="00F13137"/>
    <w:rsid w:val="00F15D1D"/>
    <w:rsid w:val="00F548D0"/>
    <w:rsid w:val="00F74740"/>
    <w:rsid w:val="00F830D1"/>
    <w:rsid w:val="00FC110D"/>
    <w:rsid w:val="00FD3332"/>
    <w:rsid w:val="00FD791F"/>
    <w:rsid w:val="00FF2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51E562"/>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aliases w:val="1. heading 1,标准章,Alt+1,H1,h1,Huvudrubrik,h11,h12,h13,h14,h15,h16,h17,h111,h121,h131,h141,h151,h161,h18,h112,h122,h132,h142,h152,h162,h19,h113,h123,h133,h143,h153,h163,heading 1TOC,Heading 0,1,heading 1,1.,l1,Head 1 (Chapter heading),l11,l12"/>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1.1  heading 2,H2,h2,heading 2TOC,DO NOT USE_h2,h21,Heading B,Level 2 Topic Heading,第一章 标题 2,Heading 2 Hidden,Heading 2 CCBS,sect 1.2,chn,Chapter Number/Appendix Letter,Underrubrik1,prop2,2nd level,Titre2,l2,2,Header 2,Alt+2,heading 2,Head 2"/>
    <w:basedOn w:val="1"/>
    <w:next w:val="a"/>
    <w:qFormat/>
    <w:pPr>
      <w:pageBreakBefore w:val="0"/>
      <w:numPr>
        <w:ilvl w:val="1"/>
      </w:numPr>
      <w:spacing w:before="120"/>
      <w:outlineLvl w:val="1"/>
    </w:pPr>
    <w:rPr>
      <w:sz w:val="32"/>
    </w:rPr>
  </w:style>
  <w:style w:type="paragraph" w:styleId="3">
    <w:name w:val="heading 3"/>
    <w:aliases w:val="h3,H3,level_3,PIM 3,Level 3 Head,Heading 3 - old,sect1.2.3,sect1.2.31,sect1.2.32,sect1.2.311,sect1.2.33,sect1.2.312,Bold Head,bh,BOD 0,3rd level,3,Head 3,二级节名,heading 3TOC,heading 3,l3,PRTM Heading 3,CT,Heading 2.3,1.2.3.,Titles,(Alt+3),(Alt+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662498"/>
    <w:pPr>
      <w:spacing w:after="180"/>
      <w:jc w:val="center"/>
    </w:pPr>
    <w:rPr>
      <w:rFonts w:eastAsia="맑은 고딕"/>
      <w:b/>
    </w:rPr>
  </w:style>
  <w:style w:type="paragraph" w:customStyle="1" w:styleId="Figure">
    <w:name w:val="Figure"/>
    <w:basedOn w:val="a"/>
    <w:next w:val="ad"/>
    <w:rsid w:val="00662498"/>
    <w:pPr>
      <w:keepNext/>
      <w:jc w:val="center"/>
    </w:pPr>
    <w:rPr>
      <w:rFonts w:eastAsia="맑은 고딕"/>
    </w:rPr>
  </w:style>
  <w:style w:type="paragraph" w:styleId="ae">
    <w:name w:val="List Paragraph"/>
    <w:basedOn w:val="a"/>
    <w:uiPriority w:val="34"/>
    <w:qFormat/>
    <w:rsid w:val="00F15D1D"/>
    <w:pPr>
      <w:ind w:leftChars="400" w:left="840"/>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dyhan@osc.or.k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5A4F7-7C4C-4AC7-AAD1-07895A9BB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3</Pages>
  <Words>972</Words>
  <Characters>5541</Characters>
  <Application>Microsoft Office Word</Application>
  <DocSecurity>0</DocSecurity>
  <Lines>46</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6501</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Han Andrew Min-gyu</cp:lastModifiedBy>
  <cp:revision>44</cp:revision>
  <cp:lastPrinted>2005-07-28T02:49:00Z</cp:lastPrinted>
  <dcterms:created xsi:type="dcterms:W3CDTF">2019-01-02T08:59:00Z</dcterms:created>
  <dcterms:modified xsi:type="dcterms:W3CDTF">2019-04-05T03:58:00Z</dcterms:modified>
</cp:coreProperties>
</file>