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rsidR="00E15272" w:rsidRPr="00E117E4" w:rsidRDefault="00380A1B" w:rsidP="00376A19">
            <w:pPr>
              <w:pStyle w:val="FrontMatter"/>
              <w:tabs>
                <w:tab w:val="clear" w:pos="1710"/>
                <w:tab w:val="clear" w:pos="3780"/>
              </w:tabs>
              <w:ind w:left="0" w:firstLine="0"/>
            </w:pPr>
            <w:r>
              <w:t xml:space="preserve">3DCAPI </w:t>
            </w:r>
            <w:r w:rsidR="00376A19">
              <w:t>interface</w:t>
            </w:r>
            <w:r w:rsidR="00376A19">
              <w:t xml:space="preserve"> </w:t>
            </w:r>
            <w:r w:rsidR="003140F3">
              <w:t>description</w:t>
            </w:r>
          </w:p>
        </w:tc>
        <w:tc>
          <w:tcPr>
            <w:tcW w:w="2880"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4F6FA4">
              <w:rPr>
                <w:rFonts w:ascii="Arial Narrow" w:hAnsi="Arial Narrow"/>
              </w:rPr>
            </w:r>
            <w:r w:rsidR="004F6FA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4F6FA4">
              <w:rPr>
                <w:rFonts w:ascii="Arial Narrow" w:hAnsi="Arial Narrow"/>
              </w:rPr>
            </w:r>
            <w:r w:rsidR="004F6FA4">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rsidR="00E15272" w:rsidRPr="00E117E4" w:rsidRDefault="00380A1B">
            <w:pPr>
              <w:pStyle w:val="FrontMatter"/>
              <w:tabs>
                <w:tab w:val="clear" w:pos="1710"/>
                <w:tab w:val="clear" w:pos="3780"/>
              </w:tabs>
              <w:ind w:left="0" w:firstLine="0"/>
            </w:pPr>
            <w:r>
              <w:t>CD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rsidR="00E15272" w:rsidRPr="00E117E4" w:rsidRDefault="00380A1B">
            <w:pPr>
              <w:pStyle w:val="FrontMatter"/>
              <w:tabs>
                <w:tab w:val="clear" w:pos="1710"/>
                <w:tab w:val="clear" w:pos="3780"/>
              </w:tabs>
              <w:ind w:left="0" w:firstLine="0"/>
            </w:pPr>
            <w:r w:rsidRPr="00380A1B">
              <w:t>OMA-ER-3DCAPI-V1_0-20181025-D</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rsidR="00E15272" w:rsidRPr="00E117E4" w:rsidRDefault="00380A1B" w:rsidP="00380A1B">
            <w:pPr>
              <w:pStyle w:val="FrontMatter"/>
              <w:tabs>
                <w:tab w:val="clear" w:pos="1710"/>
                <w:tab w:val="clear" w:pos="3780"/>
              </w:tabs>
              <w:ind w:left="0" w:firstLine="0"/>
            </w:pPr>
            <w:r>
              <w:t>31</w:t>
            </w:r>
            <w:r w:rsidR="0046189C" w:rsidRPr="00E117E4">
              <w:t xml:space="preserve"> </w:t>
            </w:r>
            <w:r>
              <w:t>Mar</w:t>
            </w:r>
            <w:r w:rsidR="0046189C" w:rsidRPr="00E117E4">
              <w:t xml:space="preserve"> </w:t>
            </w:r>
            <w:r w:rsidR="002C6D9A">
              <w:t>2019</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rsidR="00E15272" w:rsidRPr="00E117E4" w:rsidRDefault="00380A1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sidR="004F6FA4">
              <w:rPr>
                <w:rFonts w:cs="Arial"/>
              </w:rPr>
            </w:r>
            <w:r w:rsidR="004F6FA4">
              <w:rPr>
                <w:rFonts w:cs="Arial"/>
              </w:rPr>
              <w:fldChar w:fldCharType="separate"/>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F6FA4">
              <w:rPr>
                <w:rFonts w:cs="Arial"/>
              </w:rPr>
            </w:r>
            <w:r w:rsidR="004F6FA4">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F6FA4">
              <w:rPr>
                <w:rFonts w:cs="Arial"/>
              </w:rPr>
            </w:r>
            <w:r w:rsidR="004F6FA4">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4F6FA4">
              <w:rPr>
                <w:rFonts w:cs="Arial"/>
              </w:rPr>
            </w:r>
            <w:r w:rsidR="004F6FA4">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rsidR="00380A1B" w:rsidRDefault="00380A1B" w:rsidP="00380A1B">
            <w:pPr>
              <w:pStyle w:val="FrontMatter"/>
              <w:tabs>
                <w:tab w:val="clear" w:pos="1710"/>
                <w:tab w:val="clear" w:pos="3780"/>
              </w:tabs>
              <w:ind w:left="0" w:firstLine="0"/>
              <w:rPr>
                <w:rStyle w:val="a9"/>
                <w:lang w:val="pt-PT" w:eastAsia="ko-KR"/>
              </w:rPr>
            </w:pPr>
            <w:r w:rsidRPr="00111933">
              <w:rPr>
                <w:lang w:val="pt-PT" w:eastAsia="ko-KR"/>
              </w:rPr>
              <w:t xml:space="preserve">Seung-wook Lee, ETRI, </w:t>
            </w:r>
            <w:hyperlink r:id="rId8" w:history="1">
              <w:r w:rsidRPr="00111933">
                <w:rPr>
                  <w:rStyle w:val="a9"/>
                  <w:lang w:val="pt-PT" w:eastAsia="ko-KR"/>
                </w:rPr>
                <w:t>tajinet@etri.re.kr</w:t>
              </w:r>
            </w:hyperlink>
          </w:p>
          <w:p w:rsidR="0091665C" w:rsidRPr="006C011C" w:rsidRDefault="00FF2D97" w:rsidP="00380A1B">
            <w:pPr>
              <w:pStyle w:val="FrontMatter"/>
              <w:tabs>
                <w:tab w:val="clear" w:pos="1710"/>
                <w:tab w:val="clear" w:pos="3780"/>
              </w:tabs>
              <w:ind w:left="0" w:firstLine="0"/>
              <w:rPr>
                <w:rFonts w:eastAsia="맑은 고딕"/>
                <w:lang w:val="pt-PT" w:eastAsia="ko-KR"/>
              </w:rPr>
            </w:pPr>
            <w:r w:rsidRPr="00A11D11">
              <w:rPr>
                <w:rFonts w:hint="eastAsia"/>
                <w:lang w:val="pt-PT"/>
              </w:rPr>
              <w:t>Jin Sung</w:t>
            </w:r>
            <w:r>
              <w:rPr>
                <w:rFonts w:hint="eastAsia"/>
                <w:lang w:val="pt-PT" w:eastAsia="ko-KR"/>
              </w:rPr>
              <w:t xml:space="preserve"> Choi</w:t>
            </w:r>
            <w:r w:rsidRPr="00A11D11">
              <w:rPr>
                <w:rFonts w:hint="eastAsia"/>
                <w:lang w:val="pt-PT"/>
              </w:rPr>
              <w:t xml:space="preserve">, </w:t>
            </w:r>
            <w:r>
              <w:rPr>
                <w:rFonts w:hint="eastAsia"/>
                <w:lang w:val="pt-PT" w:eastAsia="ko-KR"/>
              </w:rPr>
              <w:t xml:space="preserve">ETRI, </w:t>
            </w:r>
            <w:r w:rsidRPr="00A11D11">
              <w:rPr>
                <w:rFonts w:hint="eastAsia"/>
                <w:lang w:val="pt-PT"/>
              </w:rPr>
              <w:t>jin1025@etri.re.kr</w:t>
            </w:r>
          </w:p>
          <w:p w:rsidR="00380A1B" w:rsidRPr="00A11D11" w:rsidRDefault="00380A1B" w:rsidP="00380A1B">
            <w:pPr>
              <w:pStyle w:val="FrontMatter"/>
              <w:rPr>
                <w:lang w:val="pt-PT"/>
              </w:rPr>
            </w:pPr>
            <w:r w:rsidRPr="00A11D11">
              <w:rPr>
                <w:rFonts w:hint="eastAsia"/>
                <w:lang w:val="pt-PT"/>
              </w:rPr>
              <w:t>Chang Jun</w:t>
            </w:r>
            <w:r>
              <w:rPr>
                <w:rFonts w:hint="eastAsia"/>
                <w:lang w:val="pt-PT" w:eastAsia="ko-KR"/>
              </w:rPr>
              <w:t xml:space="preserve"> Park</w:t>
            </w:r>
            <w:r w:rsidRPr="00A11D11">
              <w:rPr>
                <w:rFonts w:hint="eastAsia"/>
                <w:lang w:val="pt-PT"/>
              </w:rPr>
              <w:t>,</w:t>
            </w:r>
            <w:r>
              <w:rPr>
                <w:rFonts w:hint="eastAsia"/>
                <w:lang w:val="pt-PT" w:eastAsia="ko-KR"/>
              </w:rPr>
              <w:t xml:space="preserve"> ETRI,</w:t>
            </w:r>
            <w:r w:rsidRPr="00A11D11">
              <w:rPr>
                <w:rFonts w:hint="eastAsia"/>
                <w:lang w:val="pt-PT"/>
              </w:rPr>
              <w:t xml:space="preserve"> chjpark@etri.re.kr</w:t>
            </w:r>
          </w:p>
          <w:p w:rsidR="00E15272" w:rsidRPr="00E117E4" w:rsidRDefault="00380A1B" w:rsidP="00380A1B">
            <w:pPr>
              <w:pStyle w:val="FrontMatter"/>
              <w:tabs>
                <w:tab w:val="clear" w:pos="1710"/>
                <w:tab w:val="clear" w:pos="3780"/>
              </w:tabs>
              <w:ind w:left="0" w:firstLine="0"/>
            </w:pPr>
            <w:r w:rsidRPr="00111933">
              <w:rPr>
                <w:rFonts w:hint="eastAsia"/>
                <w:lang w:val="pt-PT" w:eastAsia="ko-KR"/>
              </w:rPr>
              <w:t>Andrew Min-gyu Han</w:t>
            </w:r>
            <w:r w:rsidRPr="00111933">
              <w:rPr>
                <w:lang w:val="pt-PT"/>
              </w:rPr>
              <w:t xml:space="preserve">, </w:t>
            </w:r>
            <w:r>
              <w:rPr>
                <w:lang w:val="pt-PT" w:eastAsia="ko-KR"/>
              </w:rPr>
              <w:t>OSA</w:t>
            </w:r>
            <w:r w:rsidRPr="00111933">
              <w:rPr>
                <w:rFonts w:hint="eastAsia"/>
                <w:lang w:val="pt-PT" w:eastAsia="ko-KR"/>
              </w:rPr>
              <w:t xml:space="preserve">, </w:t>
            </w:r>
            <w:hyperlink r:id="rId9" w:history="1">
              <w:r w:rsidRPr="0073244E">
                <w:rPr>
                  <w:rStyle w:val="a9"/>
                  <w:rFonts w:hint="eastAsia"/>
                  <w:lang w:val="pt-PT" w:eastAsia="ko-KR"/>
                </w:rPr>
                <w:t>andyhan@</w:t>
              </w:r>
              <w:r w:rsidRPr="0073244E">
                <w:rPr>
                  <w:rStyle w:val="a9"/>
                  <w:lang w:val="pt-PT" w:eastAsia="ko-KR"/>
                </w:rPr>
                <w:t>osc.or.kr</w:t>
              </w:r>
            </w:hyperlink>
          </w:p>
        </w:tc>
      </w:tr>
      <w:tr w:rsidR="00E15272" w:rsidRPr="00E117E4">
        <w:trPr>
          <w:jc w:val="center"/>
        </w:trPr>
        <w:tc>
          <w:tcPr>
            <w:tcW w:w="1728" w:type="dxa"/>
          </w:tcPr>
          <w:p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rsidR="00E15272" w:rsidRPr="00E117E4" w:rsidRDefault="00E15272">
            <w:pPr>
              <w:pStyle w:val="FrontMatter"/>
              <w:tabs>
                <w:tab w:val="clear" w:pos="1710"/>
                <w:tab w:val="clear" w:pos="3780"/>
              </w:tabs>
              <w:ind w:left="0" w:firstLine="0"/>
            </w:pPr>
            <w:r w:rsidRPr="00E117E4">
              <w:rPr>
                <w:rFonts w:cs="Arial"/>
                <w:color w:val="000000"/>
              </w:rPr>
              <w:t>n/a</w:t>
            </w:r>
          </w:p>
        </w:tc>
      </w:tr>
    </w:tbl>
    <w:p w:rsidR="00E15272" w:rsidRPr="00C97004" w:rsidRDefault="00E15272">
      <w:pPr>
        <w:pStyle w:val="AltH1"/>
        <w:rPr>
          <w:lang w:val="en-GB"/>
        </w:rPr>
      </w:pPr>
      <w:r w:rsidRPr="00C97004">
        <w:rPr>
          <w:lang w:val="en-GB"/>
        </w:rPr>
        <w:t>Reason for Change</w:t>
      </w:r>
    </w:p>
    <w:p w:rsidR="00E15272" w:rsidRPr="00C97004" w:rsidRDefault="00C953F1">
      <w:pPr>
        <w:pStyle w:val="AltNormal"/>
      </w:pPr>
      <w:r>
        <w:t xml:space="preserve">This CR </w:t>
      </w:r>
      <w:r>
        <w:rPr>
          <w:lang w:eastAsia="ko-KR"/>
        </w:rPr>
        <w:t>suggests 3D</w:t>
      </w:r>
      <w:r w:rsidR="00F15D1D">
        <w:rPr>
          <w:lang w:eastAsia="ko-KR"/>
        </w:rPr>
        <w:t xml:space="preserve">CAPI </w:t>
      </w:r>
      <w:r w:rsidR="00376A19">
        <w:rPr>
          <w:lang w:eastAsia="ko-KR"/>
        </w:rPr>
        <w:t>interface</w:t>
      </w:r>
      <w:r w:rsidR="00F15D1D">
        <w:rPr>
          <w:lang w:eastAsia="ko-KR"/>
        </w:rPr>
        <w:t xml:space="preserve"> description</w:t>
      </w:r>
      <w:r>
        <w:rPr>
          <w:lang w:eastAsia="ko-KR"/>
        </w:rPr>
        <w:t>.</w:t>
      </w:r>
    </w:p>
    <w:p w:rsidR="00E15272" w:rsidRPr="00C97004" w:rsidRDefault="00E15272">
      <w:pPr>
        <w:pStyle w:val="AltH1"/>
        <w:rPr>
          <w:lang w:val="en-GB"/>
        </w:rPr>
      </w:pPr>
      <w:r w:rsidRPr="00C97004">
        <w:rPr>
          <w:lang w:val="en-GB"/>
        </w:rPr>
        <w:t>Impact on Backward Compatibility</w:t>
      </w:r>
    </w:p>
    <w:p w:rsidR="00E15272" w:rsidRPr="00C97004" w:rsidRDefault="00C953F1">
      <w:pPr>
        <w:pStyle w:val="AltNormal"/>
      </w:pPr>
      <w:r>
        <w:t>None.</w:t>
      </w:r>
    </w:p>
    <w:p w:rsidR="00E15272" w:rsidRPr="00C97004" w:rsidRDefault="00E15272">
      <w:pPr>
        <w:pStyle w:val="AltH1"/>
        <w:rPr>
          <w:lang w:val="en-GB"/>
        </w:rPr>
      </w:pPr>
      <w:r w:rsidRPr="00C97004">
        <w:rPr>
          <w:lang w:val="en-GB"/>
        </w:rPr>
        <w:t>Impact on Other Specifications</w:t>
      </w:r>
    </w:p>
    <w:p w:rsidR="00E15272" w:rsidRPr="00C97004" w:rsidRDefault="00C953F1">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C953F1">
      <w:pPr>
        <w:pStyle w:val="AltNormal"/>
      </w:pPr>
      <w:r>
        <w:t>It is requested to approve this CR.</w:t>
      </w:r>
    </w:p>
    <w:p w:rsidR="00E15272" w:rsidRPr="00C97004" w:rsidRDefault="00E15272">
      <w:pPr>
        <w:pStyle w:val="AltH1"/>
        <w:rPr>
          <w:lang w:val="en-GB"/>
        </w:rPr>
      </w:pPr>
      <w:r w:rsidRPr="00C97004">
        <w:rPr>
          <w:lang w:val="en-GB"/>
        </w:rPr>
        <w:t>Detailed Change Proposal</w:t>
      </w:r>
    </w:p>
    <w:p w:rsidR="00403DD4" w:rsidRPr="00C97004" w:rsidRDefault="00203903" w:rsidP="00403DD4">
      <w:pPr>
        <w:pStyle w:val="AltChangeList"/>
        <w:rPr>
          <w:lang w:val="en-GB"/>
        </w:rPr>
      </w:pPr>
      <w:r>
        <w:rPr>
          <w:lang w:val="en-GB"/>
        </w:rPr>
        <w:t>Add Chapter 6.</w:t>
      </w:r>
      <w:r w:rsidR="00F15D1D">
        <w:rPr>
          <w:lang w:val="en-GB"/>
        </w:rPr>
        <w:t>2</w:t>
      </w:r>
      <w:r w:rsidR="00C06AC2">
        <w:rPr>
          <w:lang w:val="en-GB"/>
        </w:rPr>
        <w:t>.</w:t>
      </w:r>
      <w:bookmarkStart w:id="0" w:name="_GoBack"/>
      <w:bookmarkEnd w:id="0"/>
      <w:r w:rsidR="00C06AC2">
        <w:rPr>
          <w:lang w:val="en-GB"/>
        </w:rPr>
        <w:t>x</w:t>
      </w:r>
      <w:r>
        <w:rPr>
          <w:lang w:val="en-GB"/>
        </w:rPr>
        <w:t xml:space="preserve"> text</w:t>
      </w:r>
    </w:p>
    <w:p w:rsidR="00F15D1D" w:rsidRDefault="00F15D1D" w:rsidP="006F1D9E">
      <w:pPr>
        <w:rPr>
          <w:ins w:id="1" w:author="Han Andrew Min-gyu" w:date="2019-04-01T12:20:00Z"/>
        </w:rPr>
      </w:pPr>
      <w:bookmarkStart w:id="2" w:name="_Toc211749332"/>
      <w:bookmarkStart w:id="3" w:name="_Toc528199668"/>
    </w:p>
    <w:p w:rsidR="00F15D1D" w:rsidRDefault="00F15D1D" w:rsidP="00CE5129">
      <w:pPr>
        <w:pStyle w:val="2"/>
        <w:numPr>
          <w:ilvl w:val="1"/>
          <w:numId w:val="23"/>
        </w:numPr>
        <w:rPr>
          <w:ins w:id="4" w:author="Han Andrew Min-gyu" w:date="2019-04-01T12:20:00Z"/>
        </w:rPr>
      </w:pPr>
      <w:ins w:id="5" w:author="Han Andrew Min-gyu" w:date="2019-04-01T12:20:00Z">
        <w:r w:rsidRPr="00F15D1D">
          <w:lastRenderedPageBreak/>
          <w:t>Functional Components and Interfaces/reference points definition</w:t>
        </w:r>
      </w:ins>
    </w:p>
    <w:p w:rsidR="00B27B7C" w:rsidRPr="00CE5129" w:rsidRDefault="00B27B7C" w:rsidP="00F15D1D">
      <w:pPr>
        <w:rPr>
          <w:ins w:id="6" w:author="Han Andrew Min-gyu" w:date="2019-04-01T12:20:00Z"/>
          <w:lang w:val="en-US" w:eastAsia="ja-JP"/>
        </w:rPr>
      </w:pPr>
      <w:bookmarkStart w:id="7" w:name="_Toc465844469"/>
      <w:bookmarkStart w:id="8" w:name="_Toc465844965"/>
      <w:bookmarkStart w:id="9" w:name="_Toc465844471"/>
      <w:bookmarkStart w:id="10" w:name="_Toc465844967"/>
      <w:bookmarkStart w:id="11" w:name="_Toc465844474"/>
      <w:bookmarkStart w:id="12" w:name="_Toc465844970"/>
      <w:bookmarkStart w:id="13" w:name="_Toc465844476"/>
      <w:bookmarkStart w:id="14" w:name="_Toc465844972"/>
      <w:bookmarkStart w:id="15" w:name="_Toc465844477"/>
      <w:bookmarkStart w:id="16" w:name="_Toc465844973"/>
      <w:bookmarkStart w:id="17" w:name="_Toc465844478"/>
      <w:bookmarkStart w:id="18" w:name="_Toc465844974"/>
      <w:bookmarkStart w:id="19" w:name="_Toc465844480"/>
      <w:bookmarkStart w:id="20" w:name="_Toc465844976"/>
      <w:bookmarkStart w:id="21" w:name="_Toc465844481"/>
      <w:bookmarkStart w:id="22" w:name="_Toc465844977"/>
      <w:bookmarkStart w:id="23" w:name="_Toc465844482"/>
      <w:bookmarkStart w:id="24" w:name="_Toc465844978"/>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F15D1D" w:rsidRPr="00F15D1D" w:rsidRDefault="00376A19" w:rsidP="00CE5129">
      <w:pPr>
        <w:pStyle w:val="3"/>
        <w:numPr>
          <w:ilvl w:val="0"/>
          <w:numId w:val="0"/>
        </w:numPr>
        <w:ind w:left="1080" w:hanging="1080"/>
        <w:rPr>
          <w:ins w:id="25" w:author="Han Andrew Min-gyu" w:date="2019-04-01T12:20:00Z"/>
          <w:lang w:eastAsia="ja-JP"/>
        </w:rPr>
      </w:pPr>
      <w:bookmarkStart w:id="26" w:name="_Toc528829748"/>
      <w:ins w:id="27" w:author="Han Andrew Min-gyu" w:date="2019-04-05T04:56:00Z">
        <w:r>
          <w:rPr>
            <w:lang w:eastAsia="ja-JP"/>
          </w:rPr>
          <w:t xml:space="preserve">6.2.x </w:t>
        </w:r>
      </w:ins>
      <w:ins w:id="28" w:author="Han Andrew Min-gyu" w:date="2019-04-05T04:09:00Z">
        <w:r w:rsidR="005B7A44">
          <w:rPr>
            <w:lang w:eastAsia="ja-JP"/>
          </w:rPr>
          <w:t>3D</w:t>
        </w:r>
      </w:ins>
      <w:bookmarkEnd w:id="26"/>
      <w:ins w:id="29" w:author="Han Andrew Min-gyu" w:date="2019-04-05T04:58:00Z">
        <w:r w:rsidR="00625FCA">
          <w:rPr>
            <w:lang w:eastAsia="ja-JP"/>
          </w:rPr>
          <w:t>CAPI Interfaces</w:t>
        </w:r>
      </w:ins>
    </w:p>
    <w:bookmarkEnd w:id="2"/>
    <w:bookmarkEnd w:id="3"/>
    <w:p w:rsidR="00324898" w:rsidRDefault="00324898" w:rsidP="00CE5129">
      <w:pPr>
        <w:rPr>
          <w:ins w:id="30" w:author="Han Andrew Min-gyu" w:date="2019-04-05T06:55:00Z"/>
          <w:lang w:eastAsia="ja-JP"/>
        </w:rPr>
      </w:pPr>
      <w:ins w:id="31" w:author="Han Andrew Min-gyu" w:date="2019-04-05T06:53:00Z">
        <w:r>
          <w:rPr>
            <w:lang w:eastAsia="ja-JP"/>
          </w:rPr>
          <w:t xml:space="preserve">This section introduces 3DCAPI interfaces and </w:t>
        </w:r>
      </w:ins>
      <w:ins w:id="32" w:author="Han Andrew Min-gyu" w:date="2019-04-05T06:54:00Z">
        <w:r>
          <w:rPr>
            <w:lang w:eastAsia="ja-JP"/>
          </w:rPr>
          <w:t xml:space="preserve">their </w:t>
        </w:r>
      </w:ins>
      <w:ins w:id="33" w:author="Han Andrew Min-gyu" w:date="2019-04-05T06:53:00Z">
        <w:r>
          <w:rPr>
            <w:lang w:eastAsia="ja-JP"/>
          </w:rPr>
          <w:t>related</w:t>
        </w:r>
      </w:ins>
      <w:ins w:id="34" w:author="Han Andrew Min-gyu" w:date="2019-04-05T06:54:00Z">
        <w:r>
          <w:rPr>
            <w:lang w:eastAsia="ja-JP"/>
          </w:rPr>
          <w:t xml:space="preserve"> de</w:t>
        </w:r>
      </w:ins>
      <w:ins w:id="35" w:author="Han Andrew Min-gyu" w:date="2019-04-05T06:55:00Z">
        <w:r>
          <w:rPr>
            <w:lang w:eastAsia="ja-JP"/>
          </w:rPr>
          <w:t>scription.</w:t>
        </w:r>
      </w:ins>
    </w:p>
    <w:p w:rsidR="00E15272" w:rsidRDefault="00324898" w:rsidP="00CE5129">
      <w:pPr>
        <w:rPr>
          <w:ins w:id="36" w:author="Han Andrew Min-gyu" w:date="2019-04-05T07:01:00Z"/>
          <w:lang w:eastAsia="ja-JP"/>
        </w:rPr>
      </w:pPr>
      <w:ins w:id="37" w:author="Han Andrew Min-gyu" w:date="2019-04-05T06:55:00Z">
        <w:r>
          <w:rPr>
            <w:lang w:eastAsia="ja-JP"/>
          </w:rPr>
          <w:t xml:space="preserve">The 3DCAPI-1 is a </w:t>
        </w:r>
      </w:ins>
      <w:ins w:id="38" w:author="Han Andrew Min-gyu" w:date="2019-04-05T07:08:00Z">
        <w:r w:rsidR="00140EF9">
          <w:rPr>
            <w:lang w:eastAsia="ja-JP"/>
          </w:rPr>
          <w:t xml:space="preserve">bi-directional </w:t>
        </w:r>
      </w:ins>
      <w:ins w:id="39" w:author="Han Andrew Min-gyu" w:date="2019-04-05T06:55:00Z">
        <w:r>
          <w:rPr>
            <w:lang w:eastAsia="ja-JP"/>
          </w:rPr>
          <w:t>interfa</w:t>
        </w:r>
      </w:ins>
      <w:ins w:id="40" w:author="Han Andrew Min-gyu" w:date="2019-04-05T06:56:00Z">
        <w:r>
          <w:rPr>
            <w:lang w:eastAsia="ja-JP"/>
          </w:rPr>
          <w:t>ce between applications and 3DCAPI Server. To use 3DCAPI enabl</w:t>
        </w:r>
      </w:ins>
      <w:ins w:id="41" w:author="Han Andrew Min-gyu" w:date="2019-04-05T06:57:00Z">
        <w:r>
          <w:rPr>
            <w:lang w:eastAsia="ja-JP"/>
          </w:rPr>
          <w:t>er, a</w:t>
        </w:r>
      </w:ins>
      <w:ins w:id="42" w:author="Han Andrew Min-gyu" w:date="2019-04-05T07:03:00Z">
        <w:r>
          <w:rPr>
            <w:lang w:eastAsia="ja-JP"/>
          </w:rPr>
          <w:t>n</w:t>
        </w:r>
      </w:ins>
      <w:ins w:id="43" w:author="Han Andrew Min-gyu" w:date="2019-04-05T06:57:00Z">
        <w:r>
          <w:rPr>
            <w:lang w:eastAsia="ja-JP"/>
          </w:rPr>
          <w:t xml:space="preserve"> application should connect 3DCAPI Server. </w:t>
        </w:r>
      </w:ins>
      <w:ins w:id="44" w:author="Han Andrew Min-gyu" w:date="2019-04-05T06:59:00Z">
        <w:r>
          <w:rPr>
            <w:lang w:eastAsia="ja-JP"/>
          </w:rPr>
          <w:t xml:space="preserve">The 3DCAPI-1 has interfacing </w:t>
        </w:r>
      </w:ins>
      <w:ins w:id="45" w:author="Han Andrew Min-gyu" w:date="2019-04-05T07:01:00Z">
        <w:r>
          <w:rPr>
            <w:lang w:eastAsia="ja-JP"/>
          </w:rPr>
          <w:t xml:space="preserve">functions such as </w:t>
        </w:r>
      </w:ins>
      <w:ins w:id="46" w:author="Han Andrew Min-gyu" w:date="2019-04-05T06:59:00Z">
        <w:r>
          <w:rPr>
            <w:lang w:eastAsia="ja-JP"/>
          </w:rPr>
          <w:t xml:space="preserve">Service Discovery, Service Connecting, </w:t>
        </w:r>
      </w:ins>
      <w:ins w:id="47" w:author="Han Andrew Min-gyu" w:date="2019-04-05T07:00:00Z">
        <w:r>
          <w:rPr>
            <w:lang w:eastAsia="ja-JP"/>
          </w:rPr>
          <w:t xml:space="preserve">File Transferring, </w:t>
        </w:r>
      </w:ins>
      <w:ins w:id="48" w:author="Han Andrew Min-gyu" w:date="2019-04-05T06:59:00Z">
        <w:r>
          <w:rPr>
            <w:lang w:eastAsia="ja-JP"/>
          </w:rPr>
          <w:t>Setting Attributes, Snap Shot</w:t>
        </w:r>
      </w:ins>
      <w:ins w:id="49" w:author="Han Andrew Min-gyu" w:date="2019-04-05T07:00:00Z">
        <w:r>
          <w:rPr>
            <w:lang w:eastAsia="ja-JP"/>
          </w:rPr>
          <w:t xml:space="preserve"> and 3D Printing </w:t>
        </w:r>
      </w:ins>
      <w:ins w:id="50" w:author="Han Andrew Min-gyu" w:date="2019-04-05T06:53:00Z">
        <w:r>
          <w:rPr>
            <w:lang w:eastAsia="ja-JP"/>
          </w:rPr>
          <w:t>between a</w:t>
        </w:r>
      </w:ins>
      <w:ins w:id="51" w:author="Han Andrew Min-gyu" w:date="2019-04-05T07:03:00Z">
        <w:r>
          <w:rPr>
            <w:lang w:eastAsia="ja-JP"/>
          </w:rPr>
          <w:t>n</w:t>
        </w:r>
      </w:ins>
      <w:ins w:id="52" w:author="Han Andrew Min-gyu" w:date="2019-04-05T06:53:00Z">
        <w:r>
          <w:rPr>
            <w:lang w:eastAsia="ja-JP"/>
          </w:rPr>
          <w:t xml:space="preserve"> application</w:t>
        </w:r>
      </w:ins>
      <w:ins w:id="53" w:author="Han Andrew Min-gyu" w:date="2019-04-05T07:01:00Z">
        <w:r>
          <w:rPr>
            <w:lang w:eastAsia="ja-JP"/>
          </w:rPr>
          <w:t xml:space="preserve"> and 3DCAPI Server.</w:t>
        </w:r>
      </w:ins>
    </w:p>
    <w:p w:rsidR="00324898" w:rsidRDefault="00324898" w:rsidP="00CE5129">
      <w:pPr>
        <w:rPr>
          <w:ins w:id="54" w:author="Han Andrew Min-gyu" w:date="2019-04-05T07:05:00Z"/>
          <w:rFonts w:eastAsia="맑은 고딕"/>
          <w:lang w:eastAsia="ko-KR"/>
        </w:rPr>
      </w:pPr>
      <w:ins w:id="55" w:author="Han Andrew Min-gyu" w:date="2019-04-05T07:02:00Z">
        <w:r>
          <w:rPr>
            <w:rFonts w:eastAsia="맑은 고딕" w:hint="eastAsia"/>
            <w:lang w:eastAsia="ko-KR"/>
          </w:rPr>
          <w:t xml:space="preserve">The 3DCAPI-2 is </w:t>
        </w:r>
        <w:proofErr w:type="gramStart"/>
        <w:r w:rsidR="00140EF9">
          <w:rPr>
            <w:rFonts w:eastAsia="맑은 고딕" w:hint="eastAsia"/>
            <w:lang w:eastAsia="ko-KR"/>
          </w:rPr>
          <w:t>a</w:t>
        </w:r>
      </w:ins>
      <w:ins w:id="56" w:author="Han Andrew Min-gyu" w:date="2019-04-05T07:08:00Z">
        <w:r w:rsidR="00140EF9">
          <w:rPr>
            <w:rFonts w:eastAsia="맑은 고딕"/>
            <w:lang w:eastAsia="ko-KR"/>
          </w:rPr>
          <w:t>n</w:t>
        </w:r>
      </w:ins>
      <w:proofErr w:type="gramEnd"/>
      <w:ins w:id="57" w:author="Han Andrew Min-gyu" w:date="2019-04-05T07:02:00Z">
        <w:r>
          <w:rPr>
            <w:rFonts w:eastAsia="맑은 고딕" w:hint="eastAsia"/>
            <w:lang w:eastAsia="ko-KR"/>
          </w:rPr>
          <w:t xml:space="preserve"> </w:t>
        </w:r>
      </w:ins>
      <w:ins w:id="58" w:author="Han Andrew Min-gyu" w:date="2019-04-05T07:08:00Z">
        <w:r w:rsidR="00140EF9">
          <w:rPr>
            <w:rFonts w:eastAsia="맑은 고딕"/>
            <w:lang w:eastAsia="ko-KR"/>
          </w:rPr>
          <w:t xml:space="preserve">one-way </w:t>
        </w:r>
      </w:ins>
      <w:ins w:id="59" w:author="Han Andrew Min-gyu" w:date="2019-04-05T07:02:00Z">
        <w:r>
          <w:rPr>
            <w:rFonts w:eastAsia="맑은 고딕" w:hint="eastAsia"/>
            <w:lang w:eastAsia="ko-KR"/>
          </w:rPr>
          <w:t xml:space="preserve">interface </w:t>
        </w:r>
        <w:r>
          <w:rPr>
            <w:rFonts w:eastAsia="맑은 고딕"/>
            <w:lang w:eastAsia="ko-KR"/>
          </w:rPr>
          <w:t>from</w:t>
        </w:r>
        <w:r>
          <w:rPr>
            <w:rFonts w:eastAsia="맑은 고딕" w:hint="eastAsia"/>
            <w:lang w:eastAsia="ko-KR"/>
          </w:rPr>
          <w:t xml:space="preserve"> the 3DCAPI Server </w:t>
        </w:r>
        <w:r>
          <w:rPr>
            <w:rFonts w:eastAsia="맑은 고딕"/>
            <w:lang w:eastAsia="ko-KR"/>
          </w:rPr>
          <w:t xml:space="preserve">to </w:t>
        </w:r>
      </w:ins>
      <w:ins w:id="60" w:author="Han Andrew Min-gyu" w:date="2019-04-05T07:03:00Z">
        <w:r>
          <w:rPr>
            <w:rFonts w:eastAsia="맑은 고딕"/>
            <w:lang w:eastAsia="ko-KR"/>
          </w:rPr>
          <w:t xml:space="preserve">an </w:t>
        </w:r>
      </w:ins>
      <w:ins w:id="61" w:author="Han Andrew Min-gyu" w:date="2019-04-05T07:02:00Z">
        <w:r>
          <w:rPr>
            <w:rFonts w:eastAsia="맑은 고딕"/>
            <w:lang w:eastAsia="ko-KR"/>
          </w:rPr>
          <w:t>application</w:t>
        </w:r>
      </w:ins>
      <w:ins w:id="62" w:author="Han Andrew Min-gyu" w:date="2019-04-05T07:03:00Z">
        <w:r>
          <w:rPr>
            <w:rFonts w:eastAsia="맑은 고딕"/>
            <w:lang w:eastAsia="ko-KR"/>
          </w:rPr>
          <w:t>. Th</w:t>
        </w:r>
      </w:ins>
      <w:ins w:id="63" w:author="Han Andrew Min-gyu" w:date="2019-04-05T07:06:00Z">
        <w:r w:rsidR="00140EF9">
          <w:rPr>
            <w:rFonts w:eastAsia="맑은 고딕"/>
            <w:lang w:eastAsia="ko-KR"/>
          </w:rPr>
          <w:t>is</w:t>
        </w:r>
      </w:ins>
      <w:ins w:id="64" w:author="Han Andrew Min-gyu" w:date="2019-04-05T07:03:00Z">
        <w:r>
          <w:rPr>
            <w:rFonts w:eastAsia="맑은 고딕"/>
            <w:lang w:eastAsia="ko-KR"/>
          </w:rPr>
          <w:t xml:space="preserve"> interface is mostly related to receive </w:t>
        </w:r>
      </w:ins>
      <w:ins w:id="65" w:author="Han Andrew Min-gyu" w:date="2019-04-05T07:04:00Z">
        <w:r>
          <w:rPr>
            <w:rFonts w:eastAsia="맑은 고딕"/>
            <w:lang w:eastAsia="ko-KR"/>
          </w:rPr>
          <w:t>result</w:t>
        </w:r>
        <w:r w:rsidR="00140EF9">
          <w:rPr>
            <w:rFonts w:eastAsia="맑은 고딕"/>
            <w:lang w:eastAsia="ko-KR"/>
          </w:rPr>
          <w:t xml:space="preserve"> files from the 3DCAPI Server </w:t>
        </w:r>
      </w:ins>
      <w:ins w:id="66" w:author="Han Andrew Min-gyu" w:date="2019-04-05T07:05:00Z">
        <w:r w:rsidR="00140EF9">
          <w:rPr>
            <w:rFonts w:eastAsia="맑은 고딕"/>
            <w:lang w:eastAsia="ko-KR"/>
          </w:rPr>
          <w:t xml:space="preserve">including 3D model data </w:t>
        </w:r>
      </w:ins>
      <w:ins w:id="67" w:author="Han Andrew Min-gyu" w:date="2019-04-05T07:04:00Z">
        <w:r w:rsidR="00140EF9">
          <w:rPr>
            <w:rFonts w:eastAsia="맑은 고딕"/>
            <w:lang w:eastAsia="ko-KR"/>
          </w:rPr>
          <w:t>which are relayed from 3D Contents Creation Service.</w:t>
        </w:r>
      </w:ins>
    </w:p>
    <w:p w:rsidR="00140EF9" w:rsidRDefault="00140EF9" w:rsidP="00CE5129">
      <w:pPr>
        <w:rPr>
          <w:ins w:id="68" w:author="Han Andrew Min-gyu" w:date="2019-04-05T07:14:00Z"/>
          <w:rFonts w:eastAsia="맑은 고딕"/>
          <w:lang w:eastAsia="ko-KR"/>
        </w:rPr>
      </w:pPr>
      <w:ins w:id="69" w:author="Han Andrew Min-gyu" w:date="2019-04-05T07:07:00Z">
        <w:r>
          <w:rPr>
            <w:rFonts w:eastAsia="맑은 고딕"/>
            <w:lang w:eastAsia="ko-KR"/>
          </w:rPr>
          <w:t xml:space="preserve">The 3DCAPI-3 is </w:t>
        </w:r>
      </w:ins>
      <w:ins w:id="70" w:author="Han Andrew Min-gyu" w:date="2019-04-05T07:08:00Z">
        <w:r>
          <w:rPr>
            <w:rFonts w:eastAsia="맑은 고딕"/>
            <w:lang w:eastAsia="ko-KR"/>
          </w:rPr>
          <w:t xml:space="preserve">a mirror interface of the 3DCAPI-1. </w:t>
        </w:r>
      </w:ins>
      <w:ins w:id="71" w:author="Han Andrew Min-gyu" w:date="2019-04-05T07:09:00Z">
        <w:r>
          <w:rPr>
            <w:rFonts w:eastAsia="맑은 고딕"/>
            <w:lang w:eastAsia="ko-KR"/>
          </w:rPr>
          <w:t xml:space="preserve">This interface is bi-directional and getting information from 3DCAPI Server which is mostly coming from </w:t>
        </w:r>
      </w:ins>
      <w:ins w:id="72" w:author="Han Andrew Min-gyu" w:date="2019-04-05T07:10:00Z">
        <w:r>
          <w:rPr>
            <w:rFonts w:eastAsia="맑은 고딕"/>
            <w:lang w:eastAsia="ko-KR"/>
          </w:rPr>
          <w:t>an application</w:t>
        </w:r>
      </w:ins>
      <w:ins w:id="73" w:author="Han Andrew Min-gyu" w:date="2019-04-05T07:11:00Z">
        <w:r>
          <w:rPr>
            <w:rFonts w:eastAsia="맑은 고딕"/>
            <w:lang w:eastAsia="ko-KR"/>
          </w:rPr>
          <w:t xml:space="preserve"> through the 3DCAPI-1 interface. The 3DCAPI</w:t>
        </w:r>
      </w:ins>
      <w:ins w:id="74" w:author="Han Andrew Min-gyu" w:date="2019-04-05T07:13:00Z">
        <w:r>
          <w:rPr>
            <w:rFonts w:eastAsia="맑은 고딕"/>
            <w:lang w:eastAsia="ko-KR"/>
          </w:rPr>
          <w:t>-2</w:t>
        </w:r>
      </w:ins>
      <w:ins w:id="75" w:author="Han Andrew Min-gyu" w:date="2019-04-05T07:11:00Z">
        <w:r>
          <w:rPr>
            <w:rFonts w:eastAsia="맑은 고딕"/>
            <w:lang w:eastAsia="ko-KR"/>
          </w:rPr>
          <w:t xml:space="preserve"> delivers information</w:t>
        </w:r>
      </w:ins>
      <w:ins w:id="76" w:author="Han Andrew Min-gyu" w:date="2019-04-05T07:13:00Z">
        <w:r>
          <w:rPr>
            <w:rFonts w:eastAsia="맑은 고딕"/>
            <w:lang w:eastAsia="ko-KR"/>
          </w:rPr>
          <w:t xml:space="preserve"> or results of 3D Contents Creation Service to </w:t>
        </w:r>
      </w:ins>
      <w:ins w:id="77" w:author="Han Andrew Min-gyu" w:date="2019-04-05T07:14:00Z">
        <w:r>
          <w:rPr>
            <w:rFonts w:eastAsia="맑은 고딕"/>
            <w:lang w:eastAsia="ko-KR"/>
          </w:rPr>
          <w:t>3DCAPI Server.</w:t>
        </w:r>
      </w:ins>
    </w:p>
    <w:p w:rsidR="00140EF9" w:rsidRDefault="00140EF9" w:rsidP="00CE5129">
      <w:pPr>
        <w:rPr>
          <w:ins w:id="78" w:author="Han Andrew Min-gyu" w:date="2019-04-05T07:11:00Z"/>
          <w:rFonts w:eastAsia="맑은 고딕"/>
          <w:lang w:eastAsia="ko-KR"/>
        </w:rPr>
      </w:pPr>
      <w:ins w:id="79" w:author="Han Andrew Min-gyu" w:date="2019-04-05T07:14:00Z">
        <w:r>
          <w:rPr>
            <w:rFonts w:eastAsia="맑은 고딕"/>
            <w:lang w:eastAsia="ko-KR"/>
          </w:rPr>
          <w:t xml:space="preserve">The 3DCAPI-4 is an out-side interface to </w:t>
        </w:r>
        <w:r w:rsidR="00084824">
          <w:rPr>
            <w:rFonts w:eastAsia="맑은 고딕"/>
            <w:lang w:eastAsia="ko-KR"/>
          </w:rPr>
          <w:t>connect external enablers such as DWAPI-3DP.</w:t>
        </w:r>
      </w:ins>
      <w:ins w:id="80" w:author="Han Andrew Min-gyu" w:date="2019-04-05T07:15:00Z">
        <w:r w:rsidR="00084824">
          <w:rPr>
            <w:rFonts w:eastAsia="맑은 고딕"/>
            <w:lang w:eastAsia="ko-KR"/>
          </w:rPr>
          <w:t xml:space="preserve"> </w:t>
        </w:r>
      </w:ins>
    </w:p>
    <w:p w:rsidR="00084824" w:rsidRDefault="00CE5129" w:rsidP="00CE5129">
      <w:pPr>
        <w:rPr>
          <w:ins w:id="81" w:author="Han Andrew Min-gyu" w:date="2019-04-05T07:20:00Z"/>
          <w:rFonts w:eastAsia="맑은 고딕"/>
          <w:lang w:eastAsia="ko-KR"/>
        </w:rPr>
      </w:pPr>
      <w:ins w:id="82" w:author="Han Andrew Min-gyu" w:date="2019-04-05T07:18:00Z">
        <w:r>
          <w:rPr>
            <w:rFonts w:eastAsia="맑은 고딕"/>
            <w:lang w:eastAsia="ko-KR"/>
          </w:rPr>
          <w:t xml:space="preserve">The 3DCAPI-5 interface handles results files including 3D model data. </w:t>
        </w:r>
      </w:ins>
      <w:ins w:id="83" w:author="Han Andrew Min-gyu" w:date="2019-04-05T07:19:00Z">
        <w:r>
          <w:rPr>
            <w:rFonts w:eastAsia="맑은 고딕"/>
            <w:lang w:eastAsia="ko-KR"/>
          </w:rPr>
          <w:t xml:space="preserve">This </w:t>
        </w:r>
      </w:ins>
      <w:ins w:id="84" w:author="Han Andrew Min-gyu" w:date="2019-04-05T07:20:00Z">
        <w:r>
          <w:rPr>
            <w:rFonts w:eastAsia="맑은 고딕"/>
            <w:lang w:eastAsia="ko-KR"/>
          </w:rPr>
          <w:t>3DCAPI-5</w:t>
        </w:r>
      </w:ins>
      <w:ins w:id="85" w:author="Han Andrew Min-gyu" w:date="2019-04-05T07:19:00Z">
        <w:r>
          <w:rPr>
            <w:rFonts w:eastAsia="맑은 고딕"/>
            <w:lang w:eastAsia="ko-KR"/>
          </w:rPr>
          <w:t xml:space="preserve"> is </w:t>
        </w:r>
        <w:proofErr w:type="gramStart"/>
        <w:r>
          <w:rPr>
            <w:rFonts w:eastAsia="맑은 고딕"/>
            <w:lang w:eastAsia="ko-KR"/>
          </w:rPr>
          <w:t>a</w:t>
        </w:r>
      </w:ins>
      <w:ins w:id="86" w:author="Han Andrew Min-gyu" w:date="2019-04-05T07:20:00Z">
        <w:r>
          <w:rPr>
            <w:rFonts w:eastAsia="맑은 고딕"/>
            <w:lang w:eastAsia="ko-KR"/>
          </w:rPr>
          <w:t>n</w:t>
        </w:r>
      </w:ins>
      <w:proofErr w:type="gramEnd"/>
      <w:ins w:id="87" w:author="Han Andrew Min-gyu" w:date="2019-04-05T07:19:00Z">
        <w:r>
          <w:rPr>
            <w:rFonts w:eastAsia="맑은 고딕"/>
            <w:lang w:eastAsia="ko-KR"/>
          </w:rPr>
          <w:t xml:space="preserve"> </w:t>
        </w:r>
      </w:ins>
      <w:ins w:id="88" w:author="Han Andrew Min-gyu" w:date="2019-04-05T07:20:00Z">
        <w:r>
          <w:rPr>
            <w:rFonts w:eastAsia="맑은 고딕"/>
            <w:lang w:eastAsia="ko-KR"/>
          </w:rPr>
          <w:t>one-way</w:t>
        </w:r>
      </w:ins>
      <w:ins w:id="89" w:author="Han Andrew Min-gyu" w:date="2019-04-05T07:19:00Z">
        <w:r>
          <w:rPr>
            <w:rFonts w:eastAsia="맑은 고딕"/>
            <w:lang w:eastAsia="ko-KR"/>
          </w:rPr>
          <w:t xml:space="preserve"> interface</w:t>
        </w:r>
      </w:ins>
      <w:ins w:id="90" w:author="Han Andrew Min-gyu" w:date="2019-04-05T07:20:00Z">
        <w:r>
          <w:rPr>
            <w:rFonts w:eastAsia="맑은 고딕"/>
            <w:lang w:eastAsia="ko-KR"/>
          </w:rPr>
          <w:t xml:space="preserve"> from the 3D Contents Creation Service to 3DCAPI Server.</w:t>
        </w:r>
      </w:ins>
    </w:p>
    <w:p w:rsidR="00CE5129" w:rsidRPr="00CE5129" w:rsidRDefault="00CE5129" w:rsidP="00CE5129">
      <w:pPr>
        <w:rPr>
          <w:rFonts w:eastAsia="맑은 고딕" w:hint="eastAsia"/>
          <w:lang w:eastAsia="ko-KR"/>
        </w:rPr>
      </w:pPr>
    </w:p>
    <w:sectPr w:rsidR="00CE5129" w:rsidRPr="00CE5129">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6FA4" w:rsidRDefault="004F6FA4">
      <w:r>
        <w:separator/>
      </w:r>
    </w:p>
  </w:endnote>
  <w:endnote w:type="continuationSeparator" w:id="0">
    <w:p w:rsidR="004F6FA4" w:rsidRDefault="004F6F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Default="0046189C">
    <w:pPr>
      <w:pStyle w:val="a4"/>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CE5129">
      <w:rPr>
        <w:rStyle w:val="a6"/>
        <w:noProof/>
        <w:sz w:val="18"/>
      </w:rPr>
      <w:t>2</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CE5129">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a6"/>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rsidR="00CA5639" w:rsidRDefault="007749F3" w:rsidP="007749F3">
    <w:pPr>
      <w:pStyle w:val="FtDisclaimer"/>
      <w:ind w:left="144"/>
    </w:pPr>
    <w:r>
      <w:t>THIS DOCUMENT IS PROVIDED ON AN "AS IS" "AS AVAILABLE" AND "WITH ALL FAULTS" BASIS.</w:t>
    </w:r>
  </w:p>
  <w:p w:rsidR="00CA5639" w:rsidRDefault="0046189C">
    <w:pPr>
      <w:pStyle w:val="a4"/>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a6"/>
        <w:sz w:val="18"/>
      </w:rPr>
      <w:fldChar w:fldCharType="begin"/>
    </w:r>
    <w:r w:rsidR="00CA5639">
      <w:rPr>
        <w:rStyle w:val="a6"/>
        <w:sz w:val="18"/>
      </w:rPr>
      <w:instrText xml:space="preserve"> PAGE </w:instrText>
    </w:r>
    <w:r w:rsidR="00CA5639">
      <w:rPr>
        <w:rStyle w:val="a6"/>
        <w:sz w:val="18"/>
      </w:rPr>
      <w:fldChar w:fldCharType="separate"/>
    </w:r>
    <w:r w:rsidR="00C06AC2">
      <w:rPr>
        <w:rStyle w:val="a6"/>
        <w:noProof/>
        <w:sz w:val="18"/>
      </w:rPr>
      <w:t>1</w:t>
    </w:r>
    <w:r w:rsidR="00CA5639">
      <w:rPr>
        <w:rStyle w:val="a6"/>
        <w:sz w:val="18"/>
      </w:rPr>
      <w:fldChar w:fldCharType="end"/>
    </w:r>
    <w:r w:rsidR="00CA5639">
      <w:rPr>
        <w:rStyle w:val="a6"/>
        <w:sz w:val="18"/>
      </w:rPr>
      <w:t xml:space="preserve"> (of </w:t>
    </w:r>
    <w:r w:rsidR="00CA5639">
      <w:rPr>
        <w:rStyle w:val="a6"/>
        <w:sz w:val="18"/>
      </w:rPr>
      <w:fldChar w:fldCharType="begin"/>
    </w:r>
    <w:r w:rsidR="00CA5639">
      <w:rPr>
        <w:rStyle w:val="a6"/>
        <w:sz w:val="18"/>
      </w:rPr>
      <w:instrText xml:space="preserve"> NUMPAGES </w:instrText>
    </w:r>
    <w:r w:rsidR="00CA5639">
      <w:rPr>
        <w:rStyle w:val="a6"/>
        <w:sz w:val="18"/>
      </w:rPr>
      <w:fldChar w:fldCharType="separate"/>
    </w:r>
    <w:r w:rsidR="00C06AC2">
      <w:rPr>
        <w:rStyle w:val="a6"/>
        <w:noProof/>
        <w:sz w:val="18"/>
      </w:rPr>
      <w:t>2</w:t>
    </w:r>
    <w:r w:rsidR="00CA5639">
      <w:rPr>
        <w:rStyle w:val="a6"/>
        <w:sz w:val="18"/>
      </w:rPr>
      <w:fldChar w:fldCharType="end"/>
    </w:r>
    <w:r w:rsidR="00CA5639">
      <w:rPr>
        <w:rStyle w:val="a6"/>
        <w:sz w:val="18"/>
      </w:rPr>
      <w:t>)</w:t>
    </w:r>
    <w:r w:rsidR="00CA5639">
      <w:rPr>
        <w:rStyle w:val="a6"/>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92"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92"/>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6FA4" w:rsidRDefault="004F6FA4">
      <w:r>
        <w:separator/>
      </w:r>
    </w:p>
  </w:footnote>
  <w:footnote w:type="continuationSeparator" w:id="0">
    <w:p w:rsidR="004F6FA4" w:rsidRDefault="004F6FA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lang w:val="en-US" w:eastAsia="ko-KR"/>
      </w:rPr>
      <w:drawing>
        <wp:anchor distT="0" distB="0" distL="114300" distR="114300" simplePos="0" relativeHeight="251658752" behindDoc="1" locked="0" layoutInCell="1" allowOverlap="1" wp14:anchorId="2159C52F" wp14:editId="0BEE5699">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6C011C">
      <w:rPr>
        <w:noProof/>
        <w:sz w:val="18"/>
        <w:lang w:val="fr-FR"/>
      </w:rPr>
      <w:t>OMA-CD-3DCAPI-2019-0004-CR_3DCAPI_interface_description.docx</w:t>
    </w:r>
    <w:r w:rsidR="003640D9">
      <w:rPr>
        <w:sz w:val="18"/>
        <w:lang w:val="nl-BE"/>
      </w:rPr>
      <w:fldChar w:fldCharType="end"/>
    </w:r>
    <w:r w:rsidR="00CA5639" w:rsidRPr="00FD3332">
      <w:rPr>
        <w:sz w:val="18"/>
        <w:lang w:val="fr-FR"/>
      </w:rPr>
      <w:br/>
      <w:t>Change Request</w:t>
    </w:r>
    <w:r w:rsidR="00CA5639" w:rsidRPr="00FD3332">
      <w:rPr>
        <w:sz w:val="18"/>
        <w:lang w:val="fr-FR"/>
      </w:rPr>
      <w:br/>
    </w:r>
  </w:p>
  <w:p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5639" w:rsidRPr="00FD3332" w:rsidRDefault="00541DAE">
    <w:pPr>
      <w:pStyle w:val="a3"/>
      <w:rPr>
        <w:sz w:val="18"/>
        <w:lang w:val="fr-FR"/>
      </w:rPr>
    </w:pPr>
    <w:r>
      <w:rPr>
        <w:noProof/>
        <w:sz w:val="18"/>
        <w:lang w:val="en-US" w:eastAsia="ko-KR"/>
      </w:rPr>
      <w:drawing>
        <wp:anchor distT="0" distB="0" distL="114300" distR="114300" simplePos="0" relativeHeight="251657728" behindDoc="1" locked="0" layoutInCell="1" allowOverlap="1" wp14:anchorId="0E1EEFFF" wp14:editId="53E9C115">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91"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376A19">
      <w:rPr>
        <w:noProof/>
        <w:sz w:val="18"/>
        <w:lang w:val="fr-FR"/>
      </w:rPr>
      <w:t>OMA-CD-3DCAPI-2019-0004-CR_3DCAPI_interface_description.docx</w:t>
    </w:r>
    <w:r w:rsidR="00D72DA0">
      <w:rPr>
        <w:sz w:val="18"/>
        <w:lang w:val="nl-BE"/>
      </w:rPr>
      <w:fldChar w:fldCharType="end"/>
    </w:r>
    <w:bookmarkEnd w:id="91"/>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4"/>
      <w:lvlText w:val="%1.%2.%3.%4"/>
      <w:lvlJc w:val="left"/>
      <w:pPr>
        <w:tabs>
          <w:tab w:val="num" w:pos="1296"/>
        </w:tabs>
        <w:ind w:left="1296" w:hanging="1296"/>
      </w:pPr>
      <w:rPr>
        <w:rFonts w:hint="default"/>
      </w:rPr>
    </w:lvl>
    <w:lvl w:ilvl="4">
      <w:start w:val="1"/>
      <w:numFmt w:val="decimal"/>
      <w:pStyle w:val="5"/>
      <w:lvlText w:val="%1.%2.%3.%4.%5"/>
      <w:lvlJc w:val="left"/>
      <w:pPr>
        <w:tabs>
          <w:tab w:val="num" w:pos="1512"/>
        </w:tabs>
        <w:ind w:left="1512" w:hanging="1512"/>
      </w:pPr>
      <w:rPr>
        <w:rFonts w:hint="default"/>
      </w:rPr>
    </w:lvl>
    <w:lvl w:ilvl="5">
      <w:start w:val="1"/>
      <w:numFmt w:val="decimal"/>
      <w:pStyle w:val="6"/>
      <w:suff w:val="space"/>
      <w:lvlText w:val="%1.%2.%3.%4.%5.%6."/>
      <w:lvlJc w:val="left"/>
      <w:pPr>
        <w:ind w:left="2736" w:hanging="936"/>
      </w:pPr>
      <w:rPr>
        <w:rFonts w:hint="default"/>
      </w:rPr>
    </w:lvl>
    <w:lvl w:ilvl="6">
      <w:start w:val="1"/>
      <w:numFmt w:val="decimal"/>
      <w:pStyle w:val="7"/>
      <w:lvlText w:val="%1.%2.%3.%4.%5.%6.%7."/>
      <w:lvlJc w:val="left"/>
      <w:pPr>
        <w:tabs>
          <w:tab w:val="num" w:pos="4320"/>
        </w:tabs>
        <w:ind w:left="3240" w:hanging="1080"/>
      </w:pPr>
      <w:rPr>
        <w:rFonts w:hint="default"/>
      </w:rPr>
    </w:lvl>
    <w:lvl w:ilvl="7">
      <w:start w:val="1"/>
      <w:numFmt w:val="decimal"/>
      <w:pStyle w:val="8"/>
      <w:lvlText w:val="%1.%2.%3.%4.%5.%6.%7.%8."/>
      <w:lvlJc w:val="left"/>
      <w:pPr>
        <w:tabs>
          <w:tab w:val="num" w:pos="5040"/>
        </w:tabs>
        <w:ind w:left="3744" w:hanging="1224"/>
      </w:pPr>
      <w:rPr>
        <w:rFonts w:hint="default"/>
      </w:rPr>
    </w:lvl>
    <w:lvl w:ilvl="8">
      <w:start w:val="1"/>
      <w:numFmt w:val="decimal"/>
      <w:pStyle w:val="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0A856AF"/>
    <w:multiLevelType w:val="hybridMultilevel"/>
    <w:tmpl w:val="610EF176"/>
    <w:lvl w:ilvl="0" w:tplc="37E0FF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9398CEDA"/>
    <w:lvl w:ilvl="0">
      <w:start w:val="6"/>
      <w:numFmt w:val="decimal"/>
      <w:pStyle w:val="1"/>
      <w:lvlText w:val="%1."/>
      <w:lvlJc w:val="left"/>
      <w:pPr>
        <w:tabs>
          <w:tab w:val="num" w:pos="504"/>
        </w:tabs>
        <w:ind w:left="504" w:hanging="504"/>
      </w:pPr>
      <w:rPr>
        <w:rFonts w:hint="default"/>
      </w:rPr>
    </w:lvl>
    <w:lvl w:ilvl="1">
      <w:start w:val="1"/>
      <w:numFmt w:val="decimal"/>
      <w:pStyle w:val="2"/>
      <w:lvlText w:val="%1.%2"/>
      <w:lvlJc w:val="left"/>
      <w:pPr>
        <w:tabs>
          <w:tab w:val="num" w:pos="864"/>
        </w:tabs>
        <w:ind w:left="864" w:hanging="864"/>
      </w:pPr>
      <w:rPr>
        <w:rFonts w:hint="default"/>
      </w:rPr>
    </w:lvl>
    <w:lvl w:ilvl="2">
      <w:start w:val="1"/>
      <w:numFmt w:val="decimal"/>
      <w:pStyle w:val="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50A176A"/>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5352B79"/>
    <w:multiLevelType w:val="hybridMultilevel"/>
    <w:tmpl w:val="DB00071A"/>
    <w:lvl w:ilvl="0" w:tplc="4CB09354">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7ED7563"/>
    <w:multiLevelType w:val="hybridMultilevel"/>
    <w:tmpl w:val="3E106E22"/>
    <w:lvl w:ilvl="0" w:tplc="C3B216EC">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FD9563B"/>
    <w:multiLevelType w:val="hybridMultilevel"/>
    <w:tmpl w:val="D1F685C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FFD4561"/>
    <w:multiLevelType w:val="hybridMultilevel"/>
    <w:tmpl w:val="0C683FA6"/>
    <w:lvl w:ilvl="0" w:tplc="607CFDA4">
      <w:start w:val="1"/>
      <w:numFmt w:val="decimal"/>
      <w:lvlText w:val="%1."/>
      <w:lvlJc w:val="left"/>
      <w:pPr>
        <w:ind w:left="567" w:hanging="471"/>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6A905A2D"/>
    <w:multiLevelType w:val="hybridMultilevel"/>
    <w:tmpl w:val="970069B0"/>
    <w:lvl w:ilvl="0" w:tplc="0409000F">
      <w:start w:val="1"/>
      <w:numFmt w:val="decimal"/>
      <w:lvlText w:val="%1."/>
      <w:lvlJc w:val="left"/>
      <w:pPr>
        <w:ind w:left="816" w:hanging="72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6"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8605C53"/>
    <w:multiLevelType w:val="hybridMultilevel"/>
    <w:tmpl w:val="6DAAB166"/>
    <w:lvl w:ilvl="0" w:tplc="10DE8CC6">
      <w:start w:val="1"/>
      <w:numFmt w:val="decimal"/>
      <w:lvlText w:val="%1."/>
      <w:lvlJc w:val="left"/>
      <w:pPr>
        <w:ind w:left="816" w:hanging="72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9" w15:restartNumberingAfterBreak="0">
    <w:nsid w:val="7BB35943"/>
    <w:multiLevelType w:val="hybridMultilevel"/>
    <w:tmpl w:val="5D841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C812270"/>
    <w:multiLevelType w:val="hybridMultilevel"/>
    <w:tmpl w:val="937A2CFA"/>
    <w:lvl w:ilvl="0" w:tplc="91F84286">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6"/>
  </w:num>
  <w:num w:numId="3">
    <w:abstractNumId w:val="5"/>
  </w:num>
  <w:num w:numId="4">
    <w:abstractNumId w:val="1"/>
  </w:num>
  <w:num w:numId="5">
    <w:abstractNumId w:val="3"/>
  </w:num>
  <w:num w:numId="6">
    <w:abstractNumId w:val="14"/>
  </w:num>
  <w:num w:numId="7">
    <w:abstractNumId w:val="18"/>
  </w:num>
  <w:num w:numId="8">
    <w:abstractNumId w:val="4"/>
  </w:num>
  <w:num w:numId="9">
    <w:abstractNumId w:val="0"/>
  </w:num>
  <w:num w:numId="10">
    <w:abstractNumId w:val="16"/>
  </w:num>
  <w:num w:numId="11">
    <w:abstractNumId w:val="12"/>
  </w:num>
  <w:num w:numId="12">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5"/>
  </w:num>
  <w:num w:numId="15">
    <w:abstractNumId w:val="19"/>
  </w:num>
  <w:num w:numId="16">
    <w:abstractNumId w:val="17"/>
  </w:num>
  <w:num w:numId="17">
    <w:abstractNumId w:val="9"/>
  </w:num>
  <w:num w:numId="18">
    <w:abstractNumId w:val="8"/>
  </w:num>
  <w:num w:numId="19">
    <w:abstractNumId w:val="10"/>
  </w:num>
  <w:num w:numId="20">
    <w:abstractNumId w:val="11"/>
  </w:num>
  <w:num w:numId="21">
    <w:abstractNumId w:val="20"/>
  </w:num>
  <w:num w:numId="22">
    <w:abstractNumId w:val="7"/>
  </w:num>
  <w:num w:numId="23">
    <w:abstractNumId w:val="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 Andrew Min-gyu">
    <w15:presenceInfo w15:providerId="Windows Live" w15:userId="cfe60fa5fab9e94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LCwNDYwMzUzsbQ0NzNU0lEKTi0uzszPAykwrAUAOY812SwAAAA="/>
  </w:docVars>
  <w:rsids>
    <w:rsidRoot w:val="00E15272"/>
    <w:rsid w:val="00004EAA"/>
    <w:rsid w:val="00035228"/>
    <w:rsid w:val="000473BA"/>
    <w:rsid w:val="000700B5"/>
    <w:rsid w:val="00084824"/>
    <w:rsid w:val="00085334"/>
    <w:rsid w:val="00105F66"/>
    <w:rsid w:val="001301EA"/>
    <w:rsid w:val="00140EF9"/>
    <w:rsid w:val="00162362"/>
    <w:rsid w:val="0018517D"/>
    <w:rsid w:val="00194BDA"/>
    <w:rsid w:val="00203903"/>
    <w:rsid w:val="002168EF"/>
    <w:rsid w:val="00264587"/>
    <w:rsid w:val="002B293F"/>
    <w:rsid w:val="002C6D9A"/>
    <w:rsid w:val="002D7247"/>
    <w:rsid w:val="002E4CDF"/>
    <w:rsid w:val="003067C8"/>
    <w:rsid w:val="003140F3"/>
    <w:rsid w:val="00324898"/>
    <w:rsid w:val="003460F1"/>
    <w:rsid w:val="003533E6"/>
    <w:rsid w:val="003640D9"/>
    <w:rsid w:val="00376A19"/>
    <w:rsid w:val="00380A1B"/>
    <w:rsid w:val="003A1EB7"/>
    <w:rsid w:val="003B72BD"/>
    <w:rsid w:val="00403DD4"/>
    <w:rsid w:val="00411A36"/>
    <w:rsid w:val="00435E9B"/>
    <w:rsid w:val="0046189C"/>
    <w:rsid w:val="00472E49"/>
    <w:rsid w:val="00473AE8"/>
    <w:rsid w:val="0048000C"/>
    <w:rsid w:val="00485BE4"/>
    <w:rsid w:val="004B0B17"/>
    <w:rsid w:val="004B145C"/>
    <w:rsid w:val="004D271C"/>
    <w:rsid w:val="004F6FA4"/>
    <w:rsid w:val="00504009"/>
    <w:rsid w:val="00541DAE"/>
    <w:rsid w:val="0057548C"/>
    <w:rsid w:val="005B7A44"/>
    <w:rsid w:val="005C0507"/>
    <w:rsid w:val="005E6E3F"/>
    <w:rsid w:val="00616BD7"/>
    <w:rsid w:val="00625FCA"/>
    <w:rsid w:val="00630817"/>
    <w:rsid w:val="00645D4D"/>
    <w:rsid w:val="00662498"/>
    <w:rsid w:val="00696E1F"/>
    <w:rsid w:val="006C011C"/>
    <w:rsid w:val="006C4892"/>
    <w:rsid w:val="006E4F33"/>
    <w:rsid w:val="006F1D9E"/>
    <w:rsid w:val="007078FA"/>
    <w:rsid w:val="007719E5"/>
    <w:rsid w:val="007749F3"/>
    <w:rsid w:val="00780E2D"/>
    <w:rsid w:val="007B66E3"/>
    <w:rsid w:val="007C37A3"/>
    <w:rsid w:val="007E64C2"/>
    <w:rsid w:val="008335A3"/>
    <w:rsid w:val="00880122"/>
    <w:rsid w:val="008B6434"/>
    <w:rsid w:val="008E5418"/>
    <w:rsid w:val="008E6EE8"/>
    <w:rsid w:val="00903358"/>
    <w:rsid w:val="0091092F"/>
    <w:rsid w:val="0091665C"/>
    <w:rsid w:val="009379CF"/>
    <w:rsid w:val="009739ED"/>
    <w:rsid w:val="009E7279"/>
    <w:rsid w:val="009F36FC"/>
    <w:rsid w:val="00A32B8E"/>
    <w:rsid w:val="00A43CFF"/>
    <w:rsid w:val="00A53AF8"/>
    <w:rsid w:val="00A84A9E"/>
    <w:rsid w:val="00A926B1"/>
    <w:rsid w:val="00AB6010"/>
    <w:rsid w:val="00AB60A0"/>
    <w:rsid w:val="00AC25D1"/>
    <w:rsid w:val="00AE7849"/>
    <w:rsid w:val="00AF31D5"/>
    <w:rsid w:val="00B17151"/>
    <w:rsid w:val="00B2745F"/>
    <w:rsid w:val="00B27B7C"/>
    <w:rsid w:val="00B72AA6"/>
    <w:rsid w:val="00BA7719"/>
    <w:rsid w:val="00BB4979"/>
    <w:rsid w:val="00BB6A3E"/>
    <w:rsid w:val="00C06AC2"/>
    <w:rsid w:val="00C953F1"/>
    <w:rsid w:val="00C97004"/>
    <w:rsid w:val="00CA3EC7"/>
    <w:rsid w:val="00CA5639"/>
    <w:rsid w:val="00CE5129"/>
    <w:rsid w:val="00D37BCF"/>
    <w:rsid w:val="00D45494"/>
    <w:rsid w:val="00D72DA0"/>
    <w:rsid w:val="00D74D47"/>
    <w:rsid w:val="00DA5965"/>
    <w:rsid w:val="00DA66E6"/>
    <w:rsid w:val="00DC170C"/>
    <w:rsid w:val="00DC1E77"/>
    <w:rsid w:val="00DE16A8"/>
    <w:rsid w:val="00E03BA7"/>
    <w:rsid w:val="00E117E4"/>
    <w:rsid w:val="00E15272"/>
    <w:rsid w:val="00E4006C"/>
    <w:rsid w:val="00E53EC0"/>
    <w:rsid w:val="00E7606F"/>
    <w:rsid w:val="00F040F3"/>
    <w:rsid w:val="00F13137"/>
    <w:rsid w:val="00F15D1D"/>
    <w:rsid w:val="00F17678"/>
    <w:rsid w:val="00F548D0"/>
    <w:rsid w:val="00F74740"/>
    <w:rsid w:val="00F75875"/>
    <w:rsid w:val="00F830D1"/>
    <w:rsid w:val="00FC110D"/>
    <w:rsid w:val="00FD3332"/>
    <w:rsid w:val="00FD791F"/>
    <w:rsid w:val="00FF2D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E07282"/>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120"/>
    </w:pPr>
    <w:rPr>
      <w:lang w:val="en-GB" w:eastAsia="en-US"/>
    </w:rPr>
  </w:style>
  <w:style w:type="paragraph" w:styleId="1">
    <w:name w:val="heading 1"/>
    <w:aliases w:val="1. heading 1,标准章,Alt+1,H1,h1,Huvudrubrik,h11,h12,h13,h14,h15,h16,h17,h111,h121,h131,h141,h151,h161,h18,h112,h122,h132,h142,h152,h162,h19,h113,h123,h133,h143,h153,h163,heading 1TOC,Heading 0,1,heading 1,1.,l1,Head 1 (Chapter heading),l11,l12"/>
    <w:next w:val="a"/>
    <w:qFormat/>
    <w:pPr>
      <w:keepNext/>
      <w:pageBreakBefore/>
      <w:numPr>
        <w:numId w:val="8"/>
      </w:numPr>
      <w:tabs>
        <w:tab w:val="right" w:pos="9634"/>
      </w:tabs>
      <w:spacing w:after="120"/>
      <w:outlineLvl w:val="0"/>
    </w:pPr>
    <w:rPr>
      <w:rFonts w:ascii="Arial" w:hAnsi="Arial"/>
      <w:b/>
      <w:sz w:val="36"/>
      <w:lang w:eastAsia="en-US"/>
    </w:rPr>
  </w:style>
  <w:style w:type="paragraph" w:styleId="2">
    <w:name w:val="heading 2"/>
    <w:aliases w:val="1.1  heading 2,H2,h2,heading 2TOC,DO NOT USE_h2,h21,Heading B,Level 2 Topic Heading,第一章 标题 2,Heading 2 Hidden,Heading 2 CCBS,sect 1.2,chn,Chapter Number/Appendix Letter,Underrubrik1,prop2,2nd level,Titre2,l2,2,Header 2,Alt+2,heading 2,Head 2"/>
    <w:basedOn w:val="1"/>
    <w:next w:val="a"/>
    <w:qFormat/>
    <w:pPr>
      <w:pageBreakBefore w:val="0"/>
      <w:numPr>
        <w:ilvl w:val="1"/>
      </w:numPr>
      <w:spacing w:before="120"/>
      <w:outlineLvl w:val="1"/>
    </w:pPr>
    <w:rPr>
      <w:sz w:val="32"/>
    </w:rPr>
  </w:style>
  <w:style w:type="paragraph" w:styleId="3">
    <w:name w:val="heading 3"/>
    <w:aliases w:val="h3,H3,level_3,PIM 3,Level 3 Head,Heading 3 - old,sect1.2.3,sect1.2.31,sect1.2.32,sect1.2.311,sect1.2.33,sect1.2.312,Bold Head,bh,BOD 0,3rd level,3,Head 3,二级节名,heading 3TOC,heading 3,l3,PRTM Heading 3,CT,Heading 2.3,1.2.3.,Titles,(Alt+3),(Alt+3"/>
    <w:basedOn w:val="2"/>
    <w:next w:val="a"/>
    <w:qFormat/>
    <w:pPr>
      <w:numPr>
        <w:ilvl w:val="2"/>
      </w:numPr>
      <w:spacing w:before="60"/>
      <w:outlineLvl w:val="2"/>
    </w:pPr>
    <w:rPr>
      <w:b w:val="0"/>
      <w:sz w:val="28"/>
    </w:rPr>
  </w:style>
  <w:style w:type="paragraph" w:styleId="4">
    <w:name w:val="heading 4"/>
    <w:basedOn w:val="3"/>
    <w:next w:val="a"/>
    <w:qFormat/>
    <w:pPr>
      <w:numPr>
        <w:ilvl w:val="3"/>
        <w:numId w:val="9"/>
      </w:numPr>
      <w:outlineLvl w:val="3"/>
    </w:pPr>
    <w:rPr>
      <w:b/>
      <w:sz w:val="24"/>
    </w:rPr>
  </w:style>
  <w:style w:type="paragraph" w:styleId="5">
    <w:name w:val="heading 5"/>
    <w:basedOn w:val="4"/>
    <w:next w:val="a"/>
    <w:qFormat/>
    <w:pPr>
      <w:numPr>
        <w:ilvl w:val="4"/>
      </w:numPr>
      <w:outlineLvl w:val="4"/>
    </w:pPr>
    <w:rPr>
      <w:sz w:val="22"/>
    </w:rPr>
  </w:style>
  <w:style w:type="paragraph" w:styleId="6">
    <w:name w:val="heading 6"/>
    <w:basedOn w:val="a"/>
    <w:next w:val="a"/>
    <w:qFormat/>
    <w:pPr>
      <w:keepNext/>
      <w:numPr>
        <w:ilvl w:val="5"/>
        <w:numId w:val="9"/>
      </w:numPr>
      <w:outlineLvl w:val="5"/>
    </w:pPr>
    <w:rPr>
      <w:rFonts w:ascii="Arial" w:hAnsi="Arial"/>
      <w:b/>
      <w:color w:val="C0C0C0"/>
      <w:sz w:val="24"/>
    </w:rPr>
  </w:style>
  <w:style w:type="paragraph" w:styleId="7">
    <w:name w:val="heading 7"/>
    <w:basedOn w:val="a"/>
    <w:next w:val="a"/>
    <w:qFormat/>
    <w:pPr>
      <w:keepNext/>
      <w:numPr>
        <w:ilvl w:val="6"/>
        <w:numId w:val="9"/>
      </w:numPr>
      <w:tabs>
        <w:tab w:val="left" w:pos="2694"/>
      </w:tabs>
      <w:outlineLvl w:val="6"/>
    </w:pPr>
    <w:rPr>
      <w:rFonts w:ascii="Arial" w:hAnsi="Arial"/>
      <w:b/>
      <w:color w:val="0000FF"/>
    </w:rPr>
  </w:style>
  <w:style w:type="paragraph" w:styleId="8">
    <w:name w:val="heading 8"/>
    <w:basedOn w:val="a"/>
    <w:next w:val="a"/>
    <w:qFormat/>
    <w:pPr>
      <w:keepNext/>
      <w:numPr>
        <w:ilvl w:val="7"/>
        <w:numId w:val="9"/>
      </w:numPr>
      <w:spacing w:after="120"/>
      <w:outlineLvl w:val="7"/>
    </w:pPr>
    <w:rPr>
      <w:rFonts w:ascii="Arial" w:hAnsi="Arial"/>
      <w:b/>
      <w:sz w:val="22"/>
    </w:rPr>
  </w:style>
  <w:style w:type="paragraph" w:styleId="9">
    <w:name w:val="heading 9"/>
    <w:basedOn w:val="a"/>
    <w:next w:val="a"/>
    <w:qFormat/>
    <w:pPr>
      <w:keepNext/>
      <w:numPr>
        <w:ilvl w:val="8"/>
        <w:numId w:val="9"/>
      </w:numPr>
      <w:spacing w:after="120"/>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pBdr>
        <w:bottom w:val="single" w:sz="4" w:space="1" w:color="auto"/>
      </w:pBdr>
      <w:tabs>
        <w:tab w:val="right" w:pos="9900"/>
      </w:tabs>
      <w:spacing w:before="0"/>
    </w:pPr>
    <w:rPr>
      <w:rFonts w:ascii="Arial" w:hAnsi="Arial" w:cs="Arial"/>
      <w:b/>
      <w:bCs/>
    </w:rPr>
  </w:style>
  <w:style w:type="paragraph" w:styleId="a4">
    <w:name w:val="footer"/>
    <w:basedOn w:val="a"/>
    <w:pPr>
      <w:pBdr>
        <w:top w:val="single" w:sz="4" w:space="1" w:color="auto"/>
      </w:pBdr>
      <w:tabs>
        <w:tab w:val="right" w:pos="9900"/>
      </w:tabs>
    </w:pPr>
    <w:rPr>
      <w:rFonts w:ascii="Arial" w:hAnsi="Arial" w:cs="Arial"/>
      <w:b/>
      <w:bCs/>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a"/>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a7">
    <w:name w:val="annotation reference"/>
    <w:semiHidden/>
    <w:rPr>
      <w:sz w:val="16"/>
    </w:rPr>
  </w:style>
  <w:style w:type="paragraph" w:customStyle="1" w:styleId="DECISION">
    <w:name w:val="DECISION"/>
    <w:basedOn w:val="a"/>
    <w:pPr>
      <w:widowControl w:val="0"/>
      <w:numPr>
        <w:numId w:val="1"/>
      </w:numPr>
      <w:spacing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8">
    <w:name w:val="Note Heading"/>
    <w:basedOn w:val="a"/>
    <w:next w:val="a"/>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a"/>
    <w:rPr>
      <w:rFonts w:ascii="Arial" w:hAnsi="Arial"/>
    </w:rPr>
  </w:style>
  <w:style w:type="paragraph" w:customStyle="1" w:styleId="FrontMatter">
    <w:name w:val="FrontMatter"/>
    <w:basedOn w:val="a"/>
    <w:pPr>
      <w:tabs>
        <w:tab w:val="right" w:pos="1710"/>
        <w:tab w:val="left" w:pos="3780"/>
      </w:tabs>
      <w:spacing w:before="0"/>
      <w:ind w:left="1987" w:hanging="1987"/>
    </w:pPr>
    <w:rPr>
      <w:rFonts w:ascii="Arial" w:hAnsi="Arial"/>
      <w:bCs/>
    </w:rPr>
  </w:style>
  <w:style w:type="paragraph" w:customStyle="1" w:styleId="Bul1">
    <w:name w:val="Bul1"/>
    <w:basedOn w:val="a"/>
    <w:pPr>
      <w:numPr>
        <w:numId w:val="7"/>
      </w:numPr>
      <w:tabs>
        <w:tab w:val="clear" w:pos="1080"/>
      </w:tabs>
      <w:ind w:left="720"/>
    </w:pPr>
  </w:style>
  <w:style w:type="paragraph" w:customStyle="1" w:styleId="Bullet">
    <w:name w:val="Bullet"/>
    <w:basedOn w:val="a"/>
    <w:pPr>
      <w:numPr>
        <w:numId w:val="5"/>
      </w:numPr>
    </w:pPr>
  </w:style>
  <w:style w:type="character" w:styleId="a9">
    <w:name w:val="Hyperlink"/>
    <w:rPr>
      <w:strike w:val="0"/>
      <w:dstrike w:val="0"/>
      <w:color w:val="3300FF"/>
      <w:u w:val="none"/>
      <w:effect w:val="none"/>
    </w:rPr>
  </w:style>
  <w:style w:type="paragraph" w:styleId="aa">
    <w:name w:val="footnote text"/>
    <w:basedOn w:val="a"/>
    <w:semiHidden/>
    <w:pPr>
      <w:spacing w:before="60" w:after="120"/>
    </w:pPr>
  </w:style>
  <w:style w:type="paragraph" w:customStyle="1" w:styleId="TH">
    <w:name w:val="TH"/>
    <w:basedOn w:val="a"/>
    <w:pPr>
      <w:keepNext/>
      <w:keepLines/>
      <w:overflowPunct w:val="0"/>
      <w:autoSpaceDE w:val="0"/>
      <w:autoSpaceDN w:val="0"/>
      <w:adjustRightInd w:val="0"/>
      <w:spacing w:before="60" w:after="180"/>
      <w:jc w:val="center"/>
      <w:textAlignment w:val="baseline"/>
    </w:pPr>
    <w:rPr>
      <w:rFonts w:ascii="Arial" w:hAnsi="Arial"/>
      <w:b/>
    </w:rPr>
  </w:style>
  <w:style w:type="paragraph" w:styleId="30">
    <w:name w:val="index 3"/>
    <w:basedOn w:val="a"/>
    <w:next w:val="a"/>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ab">
    <w:name w:val="FollowedHyperlink"/>
    <w:rPr>
      <w:color w:val="800080"/>
      <w:u w:val="single"/>
    </w:rPr>
  </w:style>
  <w:style w:type="paragraph" w:styleId="ac">
    <w:name w:val="Balloon Text"/>
    <w:basedOn w:val="a"/>
    <w:semiHidden/>
    <w:rsid w:val="00E15272"/>
    <w:rPr>
      <w:rFonts w:ascii="Tahoma" w:hAnsi="Tahoma" w:cs="Tahoma"/>
      <w:sz w:val="16"/>
      <w:szCs w:val="16"/>
    </w:rPr>
  </w:style>
  <w:style w:type="paragraph" w:styleId="ad">
    <w:name w:val="caption"/>
    <w:basedOn w:val="a"/>
    <w:next w:val="a"/>
    <w:qFormat/>
    <w:rsid w:val="00662498"/>
    <w:pPr>
      <w:spacing w:after="180"/>
      <w:jc w:val="center"/>
    </w:pPr>
    <w:rPr>
      <w:rFonts w:eastAsia="맑은 고딕"/>
      <w:b/>
    </w:rPr>
  </w:style>
  <w:style w:type="paragraph" w:customStyle="1" w:styleId="Figure">
    <w:name w:val="Figure"/>
    <w:basedOn w:val="a"/>
    <w:next w:val="ad"/>
    <w:rsid w:val="00662498"/>
    <w:pPr>
      <w:keepNext/>
      <w:jc w:val="center"/>
    </w:pPr>
    <w:rPr>
      <w:rFonts w:eastAsia="맑은 고딕"/>
    </w:rPr>
  </w:style>
  <w:style w:type="paragraph" w:styleId="ae">
    <w:name w:val="List Paragraph"/>
    <w:basedOn w:val="a"/>
    <w:uiPriority w:val="34"/>
    <w:qFormat/>
    <w:rsid w:val="00F15D1D"/>
    <w:pPr>
      <w:ind w:leftChars="400" w:left="840"/>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jinet@etri.re.kr"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ndyhan@osc.or.k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9C8A2-D51B-49C3-95D0-36DB7D6B4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495</TotalTime>
  <Pages>2</Pages>
  <Words>426</Words>
  <Characters>2430</Characters>
  <Application>Microsoft Office Word</Application>
  <DocSecurity>0</DocSecurity>
  <Lines>20</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2851</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Han Andrew Min-gyu</cp:lastModifiedBy>
  <cp:revision>44</cp:revision>
  <cp:lastPrinted>2005-07-28T02:49:00Z</cp:lastPrinted>
  <dcterms:created xsi:type="dcterms:W3CDTF">2019-01-02T08:59:00Z</dcterms:created>
  <dcterms:modified xsi:type="dcterms:W3CDTF">2019-04-05T06:24:00Z</dcterms:modified>
</cp:coreProperties>
</file>