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C27D2F">
            <w:pPr>
              <w:pStyle w:val="FrontMatter"/>
              <w:tabs>
                <w:tab w:val="clear" w:pos="1710"/>
                <w:tab w:val="clear" w:pos="3780"/>
              </w:tabs>
              <w:ind w:left="0" w:firstLine="0"/>
            </w:pPr>
            <w:r>
              <w:t>Suggestion of service discovery use case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050E87">
              <w:rPr>
                <w:rFonts w:ascii="Arial Narrow" w:hAnsi="Arial Narrow"/>
              </w:rPr>
            </w:r>
            <w:r w:rsidR="00050E8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050E87">
              <w:rPr>
                <w:rFonts w:ascii="Arial Narrow" w:hAnsi="Arial Narrow"/>
              </w:rPr>
            </w:r>
            <w:r w:rsidR="00050E8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C27D2F">
            <w:pPr>
              <w:pStyle w:val="FrontMatter"/>
              <w:tabs>
                <w:tab w:val="clear" w:pos="1710"/>
                <w:tab w:val="clear" w:pos="3780"/>
              </w:tabs>
              <w:ind w:left="0" w:firstLine="0"/>
            </w:pPr>
            <w:r w:rsidRPr="00380A1B">
              <w:t>OMA-ER-3DCAPI-V1_0-</w:t>
            </w:r>
            <w:r w:rsidR="00C27D2F" w:rsidRPr="00380A1B">
              <w:t>201</w:t>
            </w:r>
            <w:r w:rsidR="00C27D2F">
              <w:t>90401</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380A1B" w:rsidP="00380A1B">
            <w:pPr>
              <w:pStyle w:val="FrontMatter"/>
              <w:tabs>
                <w:tab w:val="clear" w:pos="1710"/>
                <w:tab w:val="clear" w:pos="3780"/>
              </w:tabs>
              <w:ind w:left="0" w:firstLine="0"/>
            </w:pPr>
            <w:r>
              <w:t>31</w:t>
            </w:r>
            <w:r w:rsidR="0046189C" w:rsidRPr="00E117E4">
              <w:t xml:space="preserve"> </w:t>
            </w:r>
            <w:r>
              <w:t>Mar</w:t>
            </w:r>
            <w:r w:rsidR="0046189C"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050E87">
              <w:rPr>
                <w:rFonts w:cs="Arial"/>
              </w:rPr>
            </w:r>
            <w:r w:rsidR="00050E87">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50E87">
              <w:rPr>
                <w:rFonts w:cs="Arial"/>
              </w:rPr>
            </w:r>
            <w:r w:rsidR="00050E87">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50E87">
              <w:rPr>
                <w:rFonts w:cs="Arial"/>
              </w:rPr>
            </w:r>
            <w:r w:rsidR="00050E87">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50E87">
              <w:rPr>
                <w:rFonts w:cs="Arial"/>
              </w:rPr>
            </w:r>
            <w:r w:rsidR="00050E87">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F20F5F">
              <w:fldChar w:fldCharType="begin"/>
            </w:r>
            <w:r w:rsidR="00F20F5F">
              <w:instrText xml:space="preserve"> HYPERLINK "mailto:tajinet@etri.re.kr" </w:instrText>
            </w:r>
            <w:r w:rsidR="00F20F5F">
              <w:fldChar w:fldCharType="separate"/>
            </w:r>
            <w:r w:rsidRPr="00111933">
              <w:rPr>
                <w:rStyle w:val="a9"/>
                <w:lang w:val="pt-PT" w:eastAsia="ko-KR"/>
              </w:rPr>
              <w:t>tajinet@etri.re.kr</w:t>
            </w:r>
            <w:r w:rsidR="00F20F5F">
              <w:rPr>
                <w:rStyle w:val="a9"/>
                <w:lang w:val="pt-PT" w:eastAsia="ko-KR"/>
              </w:rPr>
              <w:fldChar w:fldCharType="end"/>
            </w:r>
          </w:p>
          <w:p w:rsidR="0091665C" w:rsidRPr="006C011C" w:rsidRDefault="00FF2D97" w:rsidP="00380A1B">
            <w:pPr>
              <w:pStyle w:val="FrontMatter"/>
              <w:tabs>
                <w:tab w:val="clear" w:pos="1710"/>
                <w:tab w:val="clear" w:pos="3780"/>
              </w:tabs>
              <w:ind w:left="0" w:firstLine="0"/>
              <w:rPr>
                <w:rFonts w:eastAsia="맑은 고딕"/>
                <w:lang w:val="pt-PT" w:eastAsia="ko-KR"/>
              </w:rPr>
            </w:pPr>
            <w:r w:rsidRPr="00A11D11">
              <w:rPr>
                <w:rFonts w:hint="eastAsia"/>
                <w:lang w:val="pt-PT"/>
              </w:rPr>
              <w:t>Jin Sung</w:t>
            </w:r>
            <w:r>
              <w:rPr>
                <w:rFonts w:hint="eastAsia"/>
                <w:lang w:val="pt-PT" w:eastAsia="ko-KR"/>
              </w:rPr>
              <w:t xml:space="preserve"> Choi</w:t>
            </w:r>
            <w:r w:rsidRPr="00A11D11">
              <w:rPr>
                <w:rFonts w:hint="eastAsia"/>
                <w:lang w:val="pt-PT"/>
              </w:rPr>
              <w:t xml:space="preserve">, </w:t>
            </w:r>
            <w:r>
              <w:rPr>
                <w:rFonts w:hint="eastAsia"/>
                <w:lang w:val="pt-PT" w:eastAsia="ko-KR"/>
              </w:rPr>
              <w:t xml:space="preserve">ETRI, </w:t>
            </w:r>
            <w:r w:rsidRPr="00A11D11">
              <w:rPr>
                <w:rFonts w:hint="eastAsia"/>
                <w:lang w:val="pt-PT"/>
              </w:rPr>
              <w:t>jin1025@etri.re.kr</w:t>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Pr="00E117E4" w:rsidRDefault="00380A1B" w:rsidP="00380A1B">
            <w:pPr>
              <w:pStyle w:val="FrontMatter"/>
              <w:tabs>
                <w:tab w:val="clear" w:pos="1710"/>
                <w:tab w:val="clear" w:pos="3780"/>
              </w:tabs>
              <w:ind w:left="0" w:firstLine="0"/>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C27D2F">
        <w:rPr>
          <w:lang w:eastAsia="ko-KR"/>
        </w:rPr>
        <w:t xml:space="preserve">a service discovery use case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C27D2F">
        <w:rPr>
          <w:lang w:val="en-GB"/>
        </w:rPr>
        <w:t xml:space="preserve">a use case in Appendix </w:t>
      </w:r>
      <w:proofErr w:type="spellStart"/>
      <w:r w:rsidR="00C27D2F">
        <w:rPr>
          <w:lang w:val="en-GB"/>
        </w:rPr>
        <w:t>B.x</w:t>
      </w:r>
      <w:proofErr w:type="spellEnd"/>
    </w:p>
    <w:p w:rsidR="00F15D1D" w:rsidRDefault="00F15D1D" w:rsidP="006F1D9E">
      <w:pPr>
        <w:rPr>
          <w:ins w:id="0" w:author="Han Andrew Min-gyu" w:date="2019-04-01T12:20:00Z"/>
        </w:rPr>
      </w:pPr>
      <w:bookmarkStart w:id="1" w:name="_Toc211749332"/>
      <w:bookmarkStart w:id="2" w:name="_Toc528199668"/>
    </w:p>
    <w:p w:rsidR="00C27D2F" w:rsidRPr="00CA63F0" w:rsidRDefault="00C27D2F" w:rsidP="00993D3D">
      <w:pPr>
        <w:pStyle w:val="App2"/>
        <w:numPr>
          <w:ilvl w:val="0"/>
          <w:numId w:val="0"/>
        </w:numPr>
        <w:ind w:left="864" w:hanging="864"/>
        <w:rPr>
          <w:ins w:id="3" w:author="Han Andrew Min-gyu" w:date="2019-04-05T08:12:00Z"/>
        </w:rPr>
      </w:pPr>
      <w:bookmarkStart w:id="4" w:name="_Toc465844469"/>
      <w:bookmarkStart w:id="5" w:name="_Toc465844965"/>
      <w:bookmarkStart w:id="6" w:name="_Toc465844471"/>
      <w:bookmarkStart w:id="7" w:name="_Toc465844967"/>
      <w:bookmarkStart w:id="8" w:name="_Toc465844474"/>
      <w:bookmarkStart w:id="9" w:name="_Toc465844970"/>
      <w:bookmarkStart w:id="10" w:name="_Toc465844476"/>
      <w:bookmarkStart w:id="11" w:name="_Toc465844972"/>
      <w:bookmarkStart w:id="12" w:name="_Toc465844477"/>
      <w:bookmarkStart w:id="13" w:name="_Toc465844973"/>
      <w:bookmarkStart w:id="14" w:name="_Toc465844478"/>
      <w:bookmarkStart w:id="15" w:name="_Toc465844974"/>
      <w:bookmarkStart w:id="16" w:name="_Toc465844480"/>
      <w:bookmarkStart w:id="17" w:name="_Toc465844976"/>
      <w:bookmarkStart w:id="18" w:name="_Toc465844481"/>
      <w:bookmarkStart w:id="19" w:name="_Toc465844977"/>
      <w:bookmarkStart w:id="20" w:name="_Toc465844482"/>
      <w:bookmarkStart w:id="21" w:name="_Toc465844978"/>
      <w:bookmarkStart w:id="22" w:name="_Toc196557522"/>
      <w:bookmarkStart w:id="23" w:name="_Toc196800306"/>
      <w:bookmarkStart w:id="24" w:name="_Toc5343682"/>
      <w:bookmarkEnd w:id="1"/>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Start"/>
      <w:ins w:id="25" w:author="Han Andrew Min-gyu" w:date="2019-04-05T08:12:00Z">
        <w:r>
          <w:lastRenderedPageBreak/>
          <w:t>B.x</w:t>
        </w:r>
        <w:proofErr w:type="spellEnd"/>
        <w:r>
          <w:t xml:space="preserve"> </w:t>
        </w:r>
        <w:bookmarkEnd w:id="22"/>
        <w:bookmarkEnd w:id="23"/>
        <w:bookmarkEnd w:id="24"/>
        <w:r>
          <w:tab/>
          <w:t>Service Discovery use case</w:t>
        </w:r>
      </w:ins>
    </w:p>
    <w:p w:rsidR="00C27D2F" w:rsidRPr="00CA63F0" w:rsidRDefault="00C27D2F" w:rsidP="00C27D2F">
      <w:pPr>
        <w:rPr>
          <w:ins w:id="26" w:author="Han Andrew Min-gyu" w:date="2019-04-05T08:12:00Z"/>
        </w:rPr>
      </w:pPr>
      <w:ins w:id="27" w:author="Han Andrew Min-gyu" w:date="2019-04-05T08:14:00Z">
        <w:r>
          <w:t xml:space="preserve">The service discovery is essential function </w:t>
        </w:r>
      </w:ins>
      <w:ins w:id="28" w:author="Han Andrew Min-gyu" w:date="2019-04-05T08:15:00Z">
        <w:r>
          <w:t>to find useful services for the application.</w:t>
        </w:r>
      </w:ins>
    </w:p>
    <w:p w:rsidR="00C27D2F" w:rsidRPr="00CA63F0" w:rsidRDefault="00863A6D" w:rsidP="00993D3D">
      <w:pPr>
        <w:pStyle w:val="App3"/>
        <w:numPr>
          <w:ilvl w:val="0"/>
          <w:numId w:val="0"/>
        </w:numPr>
        <w:ind w:left="1080" w:hanging="1080"/>
        <w:rPr>
          <w:ins w:id="29" w:author="Han Andrew Min-gyu" w:date="2019-04-05T08:12:00Z"/>
        </w:rPr>
      </w:pPr>
      <w:ins w:id="30" w:author="Han Andrew Min-gyu" w:date="2019-04-05T09:28:00Z">
        <w:r>
          <w:rPr>
            <w:rFonts w:hint="eastAsia"/>
            <w:lang w:eastAsia="ko-KR"/>
          </w:rPr>
          <w:t>B</w:t>
        </w:r>
        <w:r>
          <w:rPr>
            <w:lang w:eastAsia="ko-KR"/>
          </w:rPr>
          <w:t>.x.1</w:t>
        </w:r>
        <w:r>
          <w:rPr>
            <w:lang w:eastAsia="ko-KR"/>
          </w:rPr>
          <w:tab/>
        </w:r>
      </w:ins>
      <w:ins w:id="31" w:author="Han Andrew Min-gyu" w:date="2019-04-05T08:12:00Z">
        <w:r w:rsidR="00C27D2F" w:rsidRPr="00CA63F0">
          <w:fldChar w:fldCharType="begin"/>
        </w:r>
        <w:r w:rsidR="00C27D2F" w:rsidRPr="00CA63F0">
          <w:instrText xml:space="preserve"> ASK  \* MERGEFORMAT </w:instrText>
        </w:r>
        <w:r w:rsidR="00C27D2F" w:rsidRPr="00CA63F0">
          <w:fldChar w:fldCharType="end"/>
        </w:r>
        <w:bookmarkStart w:id="32" w:name="_Toc196557523"/>
        <w:bookmarkStart w:id="33" w:name="_Toc196800307"/>
        <w:bookmarkStart w:id="34" w:name="_Toc5343683"/>
        <w:r w:rsidR="00C27D2F" w:rsidRPr="00CA63F0">
          <w:t>Short Description</w:t>
        </w:r>
        <w:bookmarkEnd w:id="32"/>
        <w:bookmarkEnd w:id="33"/>
        <w:bookmarkEnd w:id="34"/>
      </w:ins>
    </w:p>
    <w:p w:rsidR="00C27D2F" w:rsidRDefault="009B2871" w:rsidP="00C27D2F">
      <w:pPr>
        <w:rPr>
          <w:ins w:id="35" w:author="Han Andrew Min-gyu" w:date="2019-04-05T08:13:00Z"/>
        </w:rPr>
      </w:pPr>
      <w:ins w:id="36" w:author="Han Andrew Min-gyu" w:date="2019-04-05T08:22:00Z">
        <w:r>
          <w:rPr>
            <w:lang w:eastAsia="ja-JP"/>
          </w:rPr>
          <w:t>A</w:t>
        </w:r>
      </w:ins>
      <w:ins w:id="37" w:author="Han Andrew Min-gyu" w:date="2019-04-05T09:29:00Z">
        <w:r w:rsidR="00863A6D">
          <w:rPr>
            <w:lang w:eastAsia="ja-JP"/>
          </w:rPr>
          <w:t>n</w:t>
        </w:r>
      </w:ins>
      <w:ins w:id="38" w:author="Han Andrew Min-gyu" w:date="2019-04-05T08:16:00Z">
        <w:r w:rsidR="00C27D2F" w:rsidRPr="000D0602">
          <w:rPr>
            <w:lang w:eastAsia="ja-JP"/>
          </w:rPr>
          <w:t xml:space="preserve"> application obtains authorization for access to </w:t>
        </w:r>
      </w:ins>
      <w:ins w:id="39" w:author="Han Andrew Min-gyu" w:date="2019-04-05T08:17:00Z">
        <w:r w:rsidR="00C27D2F">
          <w:rPr>
            <w:lang w:eastAsia="ja-JP"/>
          </w:rPr>
          <w:t>3DC</w:t>
        </w:r>
      </w:ins>
      <w:ins w:id="40" w:author="Han Andrew Min-gyu" w:date="2019-04-05T08:16:00Z">
        <w:r w:rsidR="00C27D2F" w:rsidRPr="000D0602">
          <w:rPr>
            <w:lang w:eastAsia="ja-JP"/>
          </w:rPr>
          <w:t>APIs</w:t>
        </w:r>
      </w:ins>
      <w:ins w:id="41" w:author="Han Andrew Min-gyu" w:date="2019-04-05T08:17:00Z">
        <w:r w:rsidR="00C27D2F">
          <w:rPr>
            <w:lang w:eastAsia="ja-JP"/>
          </w:rPr>
          <w:t>,</w:t>
        </w:r>
      </w:ins>
      <w:ins w:id="42" w:author="Han Andrew Min-gyu" w:date="2019-04-05T08:16:00Z">
        <w:r w:rsidR="00C27D2F" w:rsidRPr="000D0602">
          <w:rPr>
            <w:lang w:eastAsia="ja-JP"/>
          </w:rPr>
          <w:t xml:space="preserve"> sends the Service Discovery request to the </w:t>
        </w:r>
      </w:ins>
      <w:ins w:id="43" w:author="Han Andrew Min-gyu" w:date="2019-04-05T08:17:00Z">
        <w:r w:rsidR="00C27D2F">
          <w:rPr>
            <w:lang w:eastAsia="ja-JP"/>
          </w:rPr>
          <w:t>3DC</w:t>
        </w:r>
      </w:ins>
      <w:ins w:id="44" w:author="Han Andrew Min-gyu" w:date="2019-04-05T08:16:00Z">
        <w:r w:rsidR="00C27D2F" w:rsidRPr="000D0602">
          <w:rPr>
            <w:lang w:eastAsia="ja-JP"/>
          </w:rPr>
          <w:t xml:space="preserve">API Server. Then the </w:t>
        </w:r>
      </w:ins>
      <w:ins w:id="45" w:author="Han Andrew Min-gyu" w:date="2019-04-05T08:17:00Z">
        <w:r w:rsidR="00C27D2F">
          <w:rPr>
            <w:lang w:eastAsia="ja-JP"/>
          </w:rPr>
          <w:t>3DC</w:t>
        </w:r>
      </w:ins>
      <w:ins w:id="46" w:author="Han Andrew Min-gyu" w:date="2019-04-05T08:16:00Z">
        <w:r w:rsidR="00C27D2F" w:rsidRPr="000D0602">
          <w:rPr>
            <w:lang w:eastAsia="ja-JP"/>
          </w:rPr>
          <w:t xml:space="preserve">API Server sends the Service Discovery request to all of the </w:t>
        </w:r>
      </w:ins>
      <w:ins w:id="47" w:author="Han Andrew Min-gyu" w:date="2019-04-05T08:17:00Z">
        <w:r w:rsidR="00C27D2F">
          <w:rPr>
            <w:lang w:eastAsia="ja-JP"/>
          </w:rPr>
          <w:t>3D Contents Creation Service</w:t>
        </w:r>
      </w:ins>
      <w:ins w:id="48" w:author="Han Andrew Min-gyu" w:date="2019-04-05T08:16:00Z">
        <w:r w:rsidR="00C27D2F" w:rsidRPr="000D0602">
          <w:rPr>
            <w:lang w:eastAsia="ja-JP"/>
          </w:rPr>
          <w:t>s. The message flow of the Service Discovery is</w:t>
        </w:r>
        <w:r w:rsidR="00C27D2F">
          <w:rPr>
            <w:rFonts w:hint="eastAsia"/>
            <w:lang w:eastAsia="ja-JP"/>
          </w:rPr>
          <w:t xml:space="preserve"> shown below.</w:t>
        </w:r>
      </w:ins>
    </w:p>
    <w:p w:rsidR="00C27D2F" w:rsidRDefault="00C27D2F" w:rsidP="00993D3D">
      <w:pPr>
        <w:jc w:val="center"/>
        <w:rPr>
          <w:ins w:id="49" w:author="Han Andrew Min-gyu" w:date="2019-04-05T08:16:00Z"/>
        </w:rPr>
      </w:pPr>
      <w:ins w:id="50" w:author="Han Andrew Min-gyu" w:date="2019-04-05T08:18:00Z">
        <w:r w:rsidRPr="00C27D2F">
          <w:rPr>
            <w:noProof/>
            <w:lang w:val="en-US" w:eastAsia="ko-KR"/>
          </w:rPr>
          <w:drawing>
            <wp:inline distT="0" distB="0" distL="0" distR="0" wp14:anchorId="469D7631" wp14:editId="21CC0E4B">
              <wp:extent cx="5768340" cy="2623758"/>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61" cy="2642826"/>
                      </a:xfrm>
                      <a:prstGeom prst="rect">
                        <a:avLst/>
                      </a:prstGeom>
                      <a:noFill/>
                      <a:ln>
                        <a:noFill/>
                      </a:ln>
                    </pic:spPr>
                  </pic:pic>
                </a:graphicData>
              </a:graphic>
            </wp:inline>
          </w:drawing>
        </w:r>
      </w:ins>
    </w:p>
    <w:p w:rsidR="00C27D2F" w:rsidRDefault="00C27D2F" w:rsidP="00C27D2F">
      <w:pPr>
        <w:pStyle w:val="ad"/>
        <w:rPr>
          <w:ins w:id="51" w:author="Han Andrew Min-gyu" w:date="2019-04-05T08:16:00Z"/>
        </w:rPr>
      </w:pPr>
      <w:bookmarkStart w:id="52" w:name="_Toc493481208"/>
      <w:ins w:id="53" w:author="Han Andrew Min-gyu" w:date="2019-04-05T08:16:00Z">
        <w:r>
          <w:t>Figure x</w:t>
        </w:r>
        <w:r w:rsidRPr="003D26FC">
          <w:t>: Message flow of the Service Discovery</w:t>
        </w:r>
        <w:bookmarkEnd w:id="52"/>
      </w:ins>
    </w:p>
    <w:p w:rsidR="00C27D2F" w:rsidRDefault="00C27D2F" w:rsidP="00C27D2F">
      <w:pPr>
        <w:rPr>
          <w:ins w:id="54" w:author="Han Andrew Min-gyu" w:date="2019-04-05T08:22:00Z"/>
        </w:rPr>
      </w:pPr>
    </w:p>
    <w:p w:rsidR="009B2871" w:rsidRDefault="009B2871" w:rsidP="00993D3D">
      <w:pPr>
        <w:pStyle w:val="ae"/>
        <w:numPr>
          <w:ilvl w:val="0"/>
          <w:numId w:val="25"/>
        </w:numPr>
        <w:ind w:leftChars="0"/>
        <w:rPr>
          <w:ins w:id="55" w:author="Han Andrew Min-gyu" w:date="2019-04-05T08:24:00Z"/>
          <w:rFonts w:eastAsia="맑은 고딕"/>
          <w:lang w:eastAsia="ko-KR"/>
        </w:rPr>
      </w:pPr>
      <w:ins w:id="56" w:author="Han Andrew Min-gyu" w:date="2019-04-05T08:22:00Z">
        <w:r>
          <w:rPr>
            <w:rFonts w:eastAsia="맑은 고딕" w:hint="eastAsia"/>
            <w:lang w:eastAsia="ko-KR"/>
          </w:rPr>
          <w:t>A</w:t>
        </w:r>
      </w:ins>
      <w:ins w:id="57" w:author="Han Andrew Min-gyu" w:date="2019-04-05T08:24:00Z">
        <w:r>
          <w:rPr>
            <w:rFonts w:eastAsia="맑은 고딕"/>
            <w:lang w:eastAsia="ko-KR"/>
          </w:rPr>
          <w:t>n</w:t>
        </w:r>
      </w:ins>
      <w:ins w:id="58" w:author="Han Andrew Min-gyu" w:date="2019-04-05T08:22:00Z">
        <w:r>
          <w:rPr>
            <w:rFonts w:eastAsia="맑은 고딕" w:hint="eastAsia"/>
            <w:lang w:eastAsia="ko-KR"/>
          </w:rPr>
          <w:t xml:space="preserve"> application </w:t>
        </w:r>
      </w:ins>
      <w:ins w:id="59" w:author="Han Andrew Min-gyu" w:date="2019-04-05T08:23:00Z">
        <w:r>
          <w:rPr>
            <w:rFonts w:eastAsia="맑은 고딕"/>
            <w:lang w:eastAsia="ko-KR"/>
          </w:rPr>
          <w:t>seek</w:t>
        </w:r>
      </w:ins>
      <w:ins w:id="60" w:author="Han Andrew Min-gyu" w:date="2019-04-05T08:22:00Z">
        <w:r>
          <w:rPr>
            <w:rFonts w:eastAsia="맑은 고딕" w:hint="eastAsia"/>
            <w:lang w:eastAsia="ko-KR"/>
          </w:rPr>
          <w:t>s access rights from a</w:t>
        </w:r>
      </w:ins>
      <w:ins w:id="61" w:author="Han Andrew Min-gyu" w:date="2019-04-05T09:31:00Z">
        <w:r w:rsidR="00863A6D">
          <w:rPr>
            <w:rFonts w:eastAsia="맑은 고딕"/>
            <w:lang w:eastAsia="ko-KR"/>
          </w:rPr>
          <w:t>n</w:t>
        </w:r>
      </w:ins>
      <w:ins w:id="62" w:author="Han Andrew Min-gyu" w:date="2019-04-05T08:22:00Z">
        <w:r>
          <w:rPr>
            <w:rFonts w:eastAsia="맑은 고딕" w:hint="eastAsia"/>
            <w:lang w:eastAsia="ko-KR"/>
          </w:rPr>
          <w:t xml:space="preserve"> authentication server and</w:t>
        </w:r>
      </w:ins>
      <w:ins w:id="63" w:author="Han Andrew Min-gyu" w:date="2019-04-05T08:23:00Z">
        <w:r>
          <w:rPr>
            <w:rFonts w:eastAsia="맑은 고딕"/>
            <w:lang w:eastAsia="ko-KR"/>
          </w:rPr>
          <w:t xml:space="preserve"> gets authorization to access the 3DCAPI Server. </w:t>
        </w:r>
      </w:ins>
      <w:ins w:id="64" w:author="Han Andrew Min-gyu" w:date="2019-04-05T08:24:00Z">
        <w:r>
          <w:rPr>
            <w:rFonts w:eastAsia="맑은 고딕"/>
            <w:lang w:eastAsia="ko-KR"/>
          </w:rPr>
          <w:t>The authentication and authorization process is not in scope of 3DCAPI.</w:t>
        </w:r>
      </w:ins>
    </w:p>
    <w:p w:rsidR="009B2871" w:rsidRDefault="009B2871" w:rsidP="00993D3D">
      <w:pPr>
        <w:pStyle w:val="ae"/>
        <w:numPr>
          <w:ilvl w:val="0"/>
          <w:numId w:val="25"/>
        </w:numPr>
        <w:ind w:leftChars="0"/>
        <w:rPr>
          <w:ins w:id="65" w:author="Han Andrew Min-gyu" w:date="2019-04-05T08:25:00Z"/>
          <w:rFonts w:eastAsia="맑은 고딕"/>
          <w:lang w:eastAsia="ko-KR"/>
        </w:rPr>
      </w:pPr>
      <w:ins w:id="66" w:author="Han Andrew Min-gyu" w:date="2019-04-05T08:25:00Z">
        <w:r>
          <w:rPr>
            <w:rFonts w:eastAsia="맑은 고딕"/>
            <w:lang w:eastAsia="ko-KR"/>
          </w:rPr>
          <w:t>The application sends the service discovery request to the 3DCAPI Server.</w:t>
        </w:r>
      </w:ins>
    </w:p>
    <w:p w:rsidR="009B2871" w:rsidRDefault="009B2871" w:rsidP="00993D3D">
      <w:pPr>
        <w:pStyle w:val="ae"/>
        <w:numPr>
          <w:ilvl w:val="0"/>
          <w:numId w:val="25"/>
        </w:numPr>
        <w:ind w:leftChars="0"/>
        <w:rPr>
          <w:ins w:id="67" w:author="Han Andrew Min-gyu" w:date="2019-04-05T08:26:00Z"/>
          <w:rFonts w:eastAsia="맑은 고딕"/>
          <w:lang w:eastAsia="ko-KR"/>
        </w:rPr>
      </w:pPr>
      <w:ins w:id="68" w:author="Han Andrew Min-gyu" w:date="2019-04-05T08:25:00Z">
        <w:r>
          <w:rPr>
            <w:rFonts w:eastAsia="맑은 고딕"/>
            <w:lang w:eastAsia="ko-KR"/>
          </w:rPr>
          <w:t xml:space="preserve">The 3DCAPI Server </w:t>
        </w:r>
      </w:ins>
      <w:ins w:id="69" w:author="Han Andrew Min-gyu" w:date="2019-04-05T08:26:00Z">
        <w:r>
          <w:rPr>
            <w:rFonts w:eastAsia="맑은 고딕"/>
            <w:lang w:eastAsia="ko-KR"/>
          </w:rPr>
          <w:t>relay</w:t>
        </w:r>
      </w:ins>
      <w:ins w:id="70" w:author="Han Andrew Min-gyu" w:date="2019-04-05T08:25:00Z">
        <w:r>
          <w:rPr>
            <w:rFonts w:eastAsia="맑은 고딕"/>
            <w:lang w:eastAsia="ko-KR"/>
          </w:rPr>
          <w:t>s the service discovery</w:t>
        </w:r>
      </w:ins>
      <w:ins w:id="71" w:author="Han Andrew Min-gyu" w:date="2019-04-05T08:26:00Z">
        <w:r>
          <w:rPr>
            <w:rFonts w:eastAsia="맑은 고딕"/>
            <w:lang w:eastAsia="ko-KR"/>
          </w:rPr>
          <w:t xml:space="preserve"> request to 3D Contents Creation Services which are registered in 3DCAPI Server.</w:t>
        </w:r>
      </w:ins>
    </w:p>
    <w:p w:rsidR="009B2871" w:rsidRDefault="009B2871" w:rsidP="00993D3D">
      <w:pPr>
        <w:pStyle w:val="ae"/>
        <w:numPr>
          <w:ilvl w:val="0"/>
          <w:numId w:val="25"/>
        </w:numPr>
        <w:ind w:leftChars="0"/>
        <w:rPr>
          <w:ins w:id="72" w:author="Han Andrew Min-gyu" w:date="2019-04-05T08:28:00Z"/>
          <w:rFonts w:eastAsia="맑은 고딕"/>
          <w:lang w:eastAsia="ko-KR"/>
        </w:rPr>
      </w:pPr>
      <w:ins w:id="73" w:author="Han Andrew Min-gyu" w:date="2019-04-05T08:27:00Z">
        <w:r>
          <w:rPr>
            <w:rFonts w:eastAsia="맑은 고딕"/>
            <w:lang w:eastAsia="ko-KR"/>
          </w:rPr>
          <w:t>The 3D Contents Creation Services reply their service lists t</w:t>
        </w:r>
      </w:ins>
      <w:ins w:id="74" w:author="Han Andrew Min-gyu" w:date="2019-04-05T08:28:00Z">
        <w:r>
          <w:rPr>
            <w:rFonts w:eastAsia="맑은 고딕"/>
            <w:lang w:eastAsia="ko-KR"/>
          </w:rPr>
          <w:t>o the 3DCAPI Server.</w:t>
        </w:r>
      </w:ins>
    </w:p>
    <w:p w:rsidR="009B2871" w:rsidRPr="00993D3D" w:rsidRDefault="009B2871" w:rsidP="00993D3D">
      <w:pPr>
        <w:pStyle w:val="ae"/>
        <w:numPr>
          <w:ilvl w:val="0"/>
          <w:numId w:val="25"/>
        </w:numPr>
        <w:ind w:leftChars="0"/>
        <w:rPr>
          <w:ins w:id="75" w:author="Han Andrew Min-gyu" w:date="2019-04-05T08:22:00Z"/>
          <w:rFonts w:eastAsia="맑은 고딕"/>
          <w:lang w:eastAsia="ko-KR"/>
        </w:rPr>
      </w:pPr>
      <w:ins w:id="76" w:author="Han Andrew Min-gyu" w:date="2019-04-05T08:28:00Z">
        <w:r>
          <w:rPr>
            <w:rFonts w:eastAsia="맑은 고딕"/>
            <w:lang w:eastAsia="ko-KR"/>
          </w:rPr>
          <w:t>The 3DCAPI Server responses the service lists to the application as the response of the request from the application.</w:t>
        </w:r>
      </w:ins>
    </w:p>
    <w:p w:rsidR="009B2871" w:rsidRPr="009B2871" w:rsidRDefault="009B2871" w:rsidP="00C27D2F">
      <w:pPr>
        <w:rPr>
          <w:ins w:id="77" w:author="Han Andrew Min-gyu" w:date="2019-04-05T08:12:00Z"/>
        </w:rPr>
      </w:pPr>
    </w:p>
    <w:p w:rsidR="00C27D2F" w:rsidRPr="00CA63F0" w:rsidRDefault="00863A6D" w:rsidP="00993D3D">
      <w:pPr>
        <w:pStyle w:val="App3"/>
        <w:numPr>
          <w:ilvl w:val="0"/>
          <w:numId w:val="0"/>
        </w:numPr>
        <w:ind w:left="1080" w:hanging="1080"/>
        <w:rPr>
          <w:ins w:id="78" w:author="Han Andrew Min-gyu" w:date="2019-04-05T08:12:00Z"/>
        </w:rPr>
      </w:pPr>
      <w:bookmarkStart w:id="79" w:name="_Toc196557524"/>
      <w:bookmarkStart w:id="80" w:name="_Toc196800308"/>
      <w:bookmarkStart w:id="81" w:name="_Toc5343684"/>
      <w:ins w:id="82" w:author="Han Andrew Min-gyu" w:date="2019-04-05T09:29:00Z">
        <w:r>
          <w:t>B.x.2</w:t>
        </w:r>
        <w:r>
          <w:tab/>
        </w:r>
      </w:ins>
      <w:ins w:id="83" w:author="Han Andrew Min-gyu" w:date="2019-04-05T08:12:00Z">
        <w:r w:rsidR="00C27D2F" w:rsidRPr="00CA63F0">
          <w:t>Market benefits</w:t>
        </w:r>
        <w:bookmarkEnd w:id="79"/>
        <w:bookmarkEnd w:id="80"/>
        <w:bookmarkEnd w:id="81"/>
      </w:ins>
    </w:p>
    <w:p w:rsidR="00C27D2F" w:rsidRDefault="009B2871" w:rsidP="00C27D2F">
      <w:pPr>
        <w:rPr>
          <w:ins w:id="84" w:author="Han Andrew Min-gyu" w:date="2019-04-05T08:13:00Z"/>
        </w:rPr>
      </w:pPr>
      <w:ins w:id="85" w:author="Han Andrew Min-gyu" w:date="2019-04-05T08:21:00Z">
        <w:r>
          <w:t>The service discovery use case enables a multi-service environment</w:t>
        </w:r>
      </w:ins>
      <w:ins w:id="86" w:author="Han Andrew Min-gyu" w:date="2019-04-05T08:29:00Z">
        <w:r w:rsidR="00F251F3">
          <w:t>, and applications could have a choice from the lists of 3D Contents Creation Service.</w:t>
        </w:r>
      </w:ins>
    </w:p>
    <w:p w:rsidR="00C27D2F" w:rsidRPr="00CA63F0" w:rsidRDefault="00C27D2F" w:rsidP="00C27D2F">
      <w:pPr>
        <w:rPr>
          <w:ins w:id="87" w:author="Han Andrew Min-gyu" w:date="2019-04-05T08:12:00Z"/>
        </w:rPr>
      </w:pPr>
    </w:p>
    <w:p w:rsidR="00CE5129" w:rsidRPr="00C27D2F" w:rsidRDefault="00CE5129" w:rsidP="00CE5129">
      <w:pPr>
        <w:rPr>
          <w:rFonts w:eastAsia="맑은 고딕"/>
          <w:lang w:eastAsia="ko-KR"/>
        </w:rPr>
      </w:pPr>
      <w:bookmarkStart w:id="88" w:name="_GoBack"/>
      <w:bookmarkEnd w:id="88"/>
    </w:p>
    <w:sectPr w:rsidR="00CE5129" w:rsidRPr="00C27D2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E87" w:rsidRDefault="00050E87">
      <w:r>
        <w:separator/>
      </w:r>
    </w:p>
  </w:endnote>
  <w:endnote w:type="continuationSeparator" w:id="0">
    <w:p w:rsidR="00050E87" w:rsidRDefault="00050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993D3D">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993D3D">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993D3D">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993D3D">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90"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90"/>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E87" w:rsidRDefault="00050E87">
      <w:r>
        <w:separator/>
      </w:r>
    </w:p>
  </w:footnote>
  <w:footnote w:type="continuationSeparator" w:id="0">
    <w:p w:rsidR="00050E87" w:rsidRDefault="00050E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719B84DA" wp14:editId="764489B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993D3D">
      <w:rPr>
        <w:noProof/>
        <w:sz w:val="18"/>
        <w:lang w:val="fr-FR"/>
      </w:rPr>
      <w:t>OMA-CD-3DCAPI-2019-0005R01-CR_UC_service_discovery.docx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21D6F3A9" wp14:editId="4E4E6912">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89"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993D3D">
      <w:rPr>
        <w:noProof/>
        <w:sz w:val="18"/>
        <w:lang w:val="fr-FR"/>
      </w:rPr>
      <w:t>OMA-CD-3DCAPI-2019-0005R01-CR_UC_service_discovery.docx</w:t>
    </w:r>
    <w:r w:rsidR="00D72DA0">
      <w:rPr>
        <w:sz w:val="18"/>
        <w:lang w:val="nl-BE"/>
      </w:rPr>
      <w:fldChar w:fldCharType="end"/>
    </w:r>
    <w:bookmarkEnd w:id="89"/>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50E87"/>
    <w:rsid w:val="000700B5"/>
    <w:rsid w:val="00084824"/>
    <w:rsid w:val="00085334"/>
    <w:rsid w:val="00105F66"/>
    <w:rsid w:val="001301EA"/>
    <w:rsid w:val="00140EF9"/>
    <w:rsid w:val="00162362"/>
    <w:rsid w:val="0018517D"/>
    <w:rsid w:val="00194BDA"/>
    <w:rsid w:val="00203903"/>
    <w:rsid w:val="002168EF"/>
    <w:rsid w:val="00264587"/>
    <w:rsid w:val="002B293F"/>
    <w:rsid w:val="002C6D9A"/>
    <w:rsid w:val="002D7247"/>
    <w:rsid w:val="002E4CDF"/>
    <w:rsid w:val="003067C8"/>
    <w:rsid w:val="003140F3"/>
    <w:rsid w:val="00324898"/>
    <w:rsid w:val="003460F1"/>
    <w:rsid w:val="003533E6"/>
    <w:rsid w:val="003640D9"/>
    <w:rsid w:val="00376A19"/>
    <w:rsid w:val="00380A1B"/>
    <w:rsid w:val="003A1EB7"/>
    <w:rsid w:val="003B72BD"/>
    <w:rsid w:val="00403DD4"/>
    <w:rsid w:val="00411A36"/>
    <w:rsid w:val="00435E9B"/>
    <w:rsid w:val="0046189C"/>
    <w:rsid w:val="00472E49"/>
    <w:rsid w:val="00473AE8"/>
    <w:rsid w:val="0048000C"/>
    <w:rsid w:val="00485BE4"/>
    <w:rsid w:val="004B0B17"/>
    <w:rsid w:val="004B145C"/>
    <w:rsid w:val="004D271C"/>
    <w:rsid w:val="004F6FA4"/>
    <w:rsid w:val="00504009"/>
    <w:rsid w:val="00541DAE"/>
    <w:rsid w:val="0057548C"/>
    <w:rsid w:val="005B7A44"/>
    <w:rsid w:val="005C0507"/>
    <w:rsid w:val="005E6E3F"/>
    <w:rsid w:val="00610F61"/>
    <w:rsid w:val="00616BD7"/>
    <w:rsid w:val="00625FCA"/>
    <w:rsid w:val="00630817"/>
    <w:rsid w:val="00645D4D"/>
    <w:rsid w:val="00662498"/>
    <w:rsid w:val="00696E1F"/>
    <w:rsid w:val="006C011C"/>
    <w:rsid w:val="006C4892"/>
    <w:rsid w:val="006E4F33"/>
    <w:rsid w:val="006F1D9E"/>
    <w:rsid w:val="007078FA"/>
    <w:rsid w:val="007719E5"/>
    <w:rsid w:val="007749F3"/>
    <w:rsid w:val="00780E2D"/>
    <w:rsid w:val="007B66E3"/>
    <w:rsid w:val="007C37A3"/>
    <w:rsid w:val="007E64C2"/>
    <w:rsid w:val="008335A3"/>
    <w:rsid w:val="00863A6D"/>
    <w:rsid w:val="00880122"/>
    <w:rsid w:val="008B6434"/>
    <w:rsid w:val="008E5418"/>
    <w:rsid w:val="008E6EE8"/>
    <w:rsid w:val="00903358"/>
    <w:rsid w:val="0091092F"/>
    <w:rsid w:val="0091665C"/>
    <w:rsid w:val="009379CF"/>
    <w:rsid w:val="009739ED"/>
    <w:rsid w:val="00993D3D"/>
    <w:rsid w:val="009B2871"/>
    <w:rsid w:val="009E7279"/>
    <w:rsid w:val="009F36FC"/>
    <w:rsid w:val="00A32B8E"/>
    <w:rsid w:val="00A43CFF"/>
    <w:rsid w:val="00A53AF8"/>
    <w:rsid w:val="00A6121E"/>
    <w:rsid w:val="00A84A9E"/>
    <w:rsid w:val="00A926B1"/>
    <w:rsid w:val="00AB6010"/>
    <w:rsid w:val="00AB60A0"/>
    <w:rsid w:val="00AC25D1"/>
    <w:rsid w:val="00AE7849"/>
    <w:rsid w:val="00AF31D5"/>
    <w:rsid w:val="00B17151"/>
    <w:rsid w:val="00B2745F"/>
    <w:rsid w:val="00B27B7C"/>
    <w:rsid w:val="00B72AA6"/>
    <w:rsid w:val="00BA7719"/>
    <w:rsid w:val="00BB4979"/>
    <w:rsid w:val="00BB6A3E"/>
    <w:rsid w:val="00C06AC2"/>
    <w:rsid w:val="00C27D2F"/>
    <w:rsid w:val="00C953F1"/>
    <w:rsid w:val="00C97004"/>
    <w:rsid w:val="00CA3EC7"/>
    <w:rsid w:val="00CA5639"/>
    <w:rsid w:val="00CE5129"/>
    <w:rsid w:val="00D37BCF"/>
    <w:rsid w:val="00D45494"/>
    <w:rsid w:val="00D72DA0"/>
    <w:rsid w:val="00D74D47"/>
    <w:rsid w:val="00DA5965"/>
    <w:rsid w:val="00DA66E6"/>
    <w:rsid w:val="00DC170C"/>
    <w:rsid w:val="00DC1E77"/>
    <w:rsid w:val="00DE16A8"/>
    <w:rsid w:val="00E03BA7"/>
    <w:rsid w:val="00E117E4"/>
    <w:rsid w:val="00E15272"/>
    <w:rsid w:val="00E4006C"/>
    <w:rsid w:val="00E53EC0"/>
    <w:rsid w:val="00E7606F"/>
    <w:rsid w:val="00F040F3"/>
    <w:rsid w:val="00F13137"/>
    <w:rsid w:val="00F15D1D"/>
    <w:rsid w:val="00F17678"/>
    <w:rsid w:val="00F20F5F"/>
    <w:rsid w:val="00F251F3"/>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7CD18-5FAD-4FE8-A45B-C1D164927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427</Words>
  <Characters>2434</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2856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3</cp:revision>
  <cp:lastPrinted>2005-07-28T02:49:00Z</cp:lastPrinted>
  <dcterms:created xsi:type="dcterms:W3CDTF">2019-04-05T08:51:00Z</dcterms:created>
  <dcterms:modified xsi:type="dcterms:W3CDTF">2019-04-05T09:08:00Z</dcterms:modified>
</cp:coreProperties>
</file>