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C27D2F" w:rsidP="00D549DB">
            <w:pPr>
              <w:pStyle w:val="FrontMatter"/>
              <w:tabs>
                <w:tab w:val="clear" w:pos="1710"/>
                <w:tab w:val="clear" w:pos="3780"/>
              </w:tabs>
              <w:ind w:left="0" w:firstLine="0"/>
            </w:pPr>
            <w:r>
              <w:t xml:space="preserve">Suggestion of service </w:t>
            </w:r>
            <w:r w:rsidR="00D549DB">
              <w:t xml:space="preserve">connecting </w:t>
            </w:r>
            <w:r>
              <w:t>use case</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9F738E">
              <w:rPr>
                <w:rFonts w:ascii="Arial Narrow" w:hAnsi="Arial Narrow"/>
              </w:rPr>
            </w:r>
            <w:r w:rsidR="009F738E">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9F738E">
              <w:rPr>
                <w:rFonts w:ascii="Arial Narrow" w:hAnsi="Arial Narrow"/>
              </w:rPr>
            </w:r>
            <w:r w:rsidR="009F738E">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380A1B">
            <w:pPr>
              <w:pStyle w:val="FrontMatter"/>
              <w:tabs>
                <w:tab w:val="clear" w:pos="1710"/>
                <w:tab w:val="clear" w:pos="3780"/>
              </w:tabs>
              <w:ind w:left="0" w:firstLine="0"/>
            </w:pPr>
            <w:r>
              <w:t>CD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380A1B" w:rsidP="00D549DB">
            <w:pPr>
              <w:pStyle w:val="FrontMatter"/>
              <w:tabs>
                <w:tab w:val="clear" w:pos="1710"/>
                <w:tab w:val="clear" w:pos="3780"/>
              </w:tabs>
              <w:ind w:left="0" w:firstLine="0"/>
            </w:pPr>
            <w:r w:rsidRPr="00380A1B">
              <w:t>OMA-ER-3DCAPI-V1_0-</w:t>
            </w:r>
            <w:r w:rsidR="00D549DB" w:rsidRPr="00380A1B">
              <w:t>201</w:t>
            </w:r>
            <w:r w:rsidR="00D549DB">
              <w:t>90806</w:t>
            </w:r>
            <w:r w:rsidRPr="00380A1B">
              <w:t>-D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D549DB" w:rsidP="00D549DB">
            <w:pPr>
              <w:pStyle w:val="FrontMatter"/>
              <w:tabs>
                <w:tab w:val="clear" w:pos="1710"/>
                <w:tab w:val="clear" w:pos="3780"/>
              </w:tabs>
              <w:ind w:left="0" w:firstLine="0"/>
            </w:pPr>
            <w:r>
              <w:t>07</w:t>
            </w:r>
            <w:r w:rsidRPr="00E117E4">
              <w:t xml:space="preserve"> </w:t>
            </w:r>
            <w:r>
              <w:t>Aug</w:t>
            </w:r>
            <w:r w:rsidRPr="00E117E4">
              <w:t xml:space="preserve"> </w:t>
            </w:r>
            <w:r w:rsidR="002C6D9A">
              <w:t>2019</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380A1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9F738E">
              <w:rPr>
                <w:rFonts w:cs="Arial"/>
              </w:rPr>
            </w:r>
            <w:r w:rsidR="009F738E">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9F738E">
              <w:rPr>
                <w:rFonts w:cs="Arial"/>
              </w:rPr>
            </w:r>
            <w:r w:rsidR="009F738E">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9F738E">
              <w:rPr>
                <w:rFonts w:cs="Arial"/>
              </w:rPr>
            </w:r>
            <w:r w:rsidR="009F738E">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9F738E">
              <w:rPr>
                <w:rFonts w:cs="Arial"/>
              </w:rPr>
            </w:r>
            <w:r w:rsidR="009F738E">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380A1B" w:rsidRDefault="00380A1B" w:rsidP="00380A1B">
            <w:pPr>
              <w:pStyle w:val="FrontMatter"/>
              <w:tabs>
                <w:tab w:val="clear" w:pos="1710"/>
                <w:tab w:val="clear" w:pos="3780"/>
              </w:tabs>
              <w:ind w:left="0" w:firstLine="0"/>
              <w:rPr>
                <w:rStyle w:val="a9"/>
                <w:lang w:val="pt-PT" w:eastAsia="ko-KR"/>
              </w:rPr>
            </w:pPr>
            <w:r w:rsidRPr="00111933">
              <w:rPr>
                <w:lang w:val="pt-PT" w:eastAsia="ko-KR"/>
              </w:rPr>
              <w:t xml:space="preserve">Seung-wook Lee, ETRI, </w:t>
            </w:r>
            <w:r w:rsidR="003B2106">
              <w:fldChar w:fldCharType="begin"/>
            </w:r>
            <w:r w:rsidR="003B2106">
              <w:instrText xml:space="preserve"> HYPERLINK "mailto:tajinet@etri.re.kr" </w:instrText>
            </w:r>
            <w:r w:rsidR="003B2106">
              <w:fldChar w:fldCharType="separate"/>
            </w:r>
            <w:r w:rsidRPr="00111933">
              <w:rPr>
                <w:rStyle w:val="a9"/>
                <w:lang w:val="pt-PT" w:eastAsia="ko-KR"/>
              </w:rPr>
              <w:t>tajinet@etri.re.kr</w:t>
            </w:r>
            <w:r w:rsidR="003B2106">
              <w:rPr>
                <w:rStyle w:val="a9"/>
                <w:lang w:val="pt-PT" w:eastAsia="ko-KR"/>
              </w:rPr>
              <w:fldChar w:fldCharType="end"/>
            </w:r>
          </w:p>
          <w:p w:rsidR="00380A1B" w:rsidRPr="00A11D11" w:rsidRDefault="00380A1B" w:rsidP="00380A1B">
            <w:pPr>
              <w:pStyle w:val="FrontMatter"/>
              <w:rPr>
                <w:lang w:val="pt-PT"/>
              </w:rPr>
            </w:pPr>
            <w:r w:rsidRPr="00A11D11">
              <w:rPr>
                <w:rFonts w:hint="eastAsia"/>
                <w:lang w:val="pt-PT"/>
              </w:rPr>
              <w:t>Chang Jun</w:t>
            </w:r>
            <w:r>
              <w:rPr>
                <w:rFonts w:hint="eastAsia"/>
                <w:lang w:val="pt-PT" w:eastAsia="ko-KR"/>
              </w:rPr>
              <w:t xml:space="preserve"> Park</w:t>
            </w:r>
            <w:r w:rsidRPr="00A11D11">
              <w:rPr>
                <w:rFonts w:hint="eastAsia"/>
                <w:lang w:val="pt-PT"/>
              </w:rPr>
              <w:t>,</w:t>
            </w:r>
            <w:r>
              <w:rPr>
                <w:rFonts w:hint="eastAsia"/>
                <w:lang w:val="pt-PT" w:eastAsia="ko-KR"/>
              </w:rPr>
              <w:t xml:space="preserve"> ETRI,</w:t>
            </w:r>
            <w:r w:rsidRPr="00A11D11">
              <w:rPr>
                <w:rFonts w:hint="eastAsia"/>
                <w:lang w:val="pt-PT"/>
              </w:rPr>
              <w:t xml:space="preserve"> chjpark@etri.re.kr</w:t>
            </w:r>
          </w:p>
          <w:p w:rsidR="00E15272" w:rsidRDefault="00380A1B" w:rsidP="00380A1B">
            <w:pPr>
              <w:pStyle w:val="FrontMatter"/>
              <w:tabs>
                <w:tab w:val="clear" w:pos="1710"/>
                <w:tab w:val="clear" w:pos="3780"/>
              </w:tabs>
              <w:ind w:left="0" w:firstLine="0"/>
              <w:rPr>
                <w:rStyle w:val="a9"/>
                <w:lang w:val="pt-PT" w:eastAsia="ko-KR"/>
              </w:rPr>
            </w:pPr>
            <w:r w:rsidRPr="00111933">
              <w:rPr>
                <w:rFonts w:hint="eastAsia"/>
                <w:lang w:val="pt-PT" w:eastAsia="ko-KR"/>
              </w:rPr>
              <w:t>Andrew Min-gyu Han</w:t>
            </w:r>
            <w:r w:rsidRPr="00111933">
              <w:rPr>
                <w:lang w:val="pt-PT"/>
              </w:rPr>
              <w:t xml:space="preserve">, </w:t>
            </w:r>
            <w:r>
              <w:rPr>
                <w:lang w:val="pt-PT" w:eastAsia="ko-KR"/>
              </w:rPr>
              <w:t>OSA</w:t>
            </w:r>
            <w:r w:rsidRPr="00111933">
              <w:rPr>
                <w:rFonts w:hint="eastAsia"/>
                <w:lang w:val="pt-PT" w:eastAsia="ko-KR"/>
              </w:rPr>
              <w:t xml:space="preserve">, </w:t>
            </w:r>
            <w:hyperlink r:id="rId8" w:history="1">
              <w:r w:rsidRPr="0073244E">
                <w:rPr>
                  <w:rStyle w:val="a9"/>
                  <w:rFonts w:hint="eastAsia"/>
                  <w:lang w:val="pt-PT" w:eastAsia="ko-KR"/>
                </w:rPr>
                <w:t>andyhan@</w:t>
              </w:r>
              <w:r w:rsidRPr="0073244E">
                <w:rPr>
                  <w:rStyle w:val="a9"/>
                  <w:lang w:val="pt-PT" w:eastAsia="ko-KR"/>
                </w:rPr>
                <w:t>osc.or.kr</w:t>
              </w:r>
            </w:hyperlink>
          </w:p>
          <w:p w:rsidR="00D549DB" w:rsidDel="00D549DB" w:rsidRDefault="00D549DB" w:rsidP="00D549DB">
            <w:pPr>
              <w:pStyle w:val="FrontMatter"/>
              <w:tabs>
                <w:tab w:val="clear" w:pos="1710"/>
                <w:tab w:val="clear" w:pos="3780"/>
              </w:tabs>
              <w:ind w:left="0" w:firstLine="0"/>
              <w:rPr>
                <w:del w:id="0" w:author="Han Andrew Min-gyu" w:date="2019-08-07T12:19:00Z"/>
                <w:rStyle w:val="a9"/>
                <w:lang w:val="pt-PT" w:eastAsia="ko-KR"/>
              </w:rPr>
            </w:pPr>
            <w:r>
              <w:rPr>
                <w:lang w:val="pt-PT" w:eastAsia="ko-KR"/>
              </w:rPr>
              <w:t>Dae-ki Kang</w:t>
            </w:r>
            <w:r w:rsidRPr="00111933">
              <w:rPr>
                <w:rFonts w:hint="eastAsia"/>
                <w:lang w:val="pt-PT" w:eastAsia="ko-KR"/>
              </w:rPr>
              <w:t xml:space="preserve">, </w:t>
            </w:r>
            <w:r w:rsidRPr="00D549DB">
              <w:rPr>
                <w:lang w:val="pt-PT" w:eastAsia="ko-KR"/>
              </w:rPr>
              <w:t>dkkang</w:t>
            </w:r>
            <w:r w:rsidRPr="00D549DB">
              <w:rPr>
                <w:rFonts w:hint="eastAsia"/>
                <w:lang w:val="pt-PT" w:eastAsia="ko-KR"/>
              </w:rPr>
              <w:t>@</w:t>
            </w:r>
            <w:r w:rsidRPr="00D549DB">
              <w:rPr>
                <w:lang w:val="pt-PT" w:eastAsia="ko-KR"/>
              </w:rPr>
              <w:t>osc.or.kr</w:t>
            </w:r>
          </w:p>
          <w:p w:rsidR="00D549DB" w:rsidRPr="00E117E4" w:rsidRDefault="00D549DB" w:rsidP="00380A1B">
            <w:pPr>
              <w:pStyle w:val="FrontMatter"/>
              <w:tabs>
                <w:tab w:val="clear" w:pos="1710"/>
                <w:tab w:val="clear" w:pos="3780"/>
              </w:tabs>
              <w:ind w:left="0" w:firstLine="0"/>
            </w:pP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C953F1">
      <w:pPr>
        <w:pStyle w:val="AltNormal"/>
      </w:pPr>
      <w:r>
        <w:t xml:space="preserve">This CR </w:t>
      </w:r>
      <w:r>
        <w:rPr>
          <w:lang w:eastAsia="ko-KR"/>
        </w:rPr>
        <w:t xml:space="preserve">suggests </w:t>
      </w:r>
      <w:r w:rsidR="00C27D2F">
        <w:rPr>
          <w:lang w:eastAsia="ko-KR"/>
        </w:rPr>
        <w:t xml:space="preserve">a service </w:t>
      </w:r>
      <w:r w:rsidR="00D549DB">
        <w:rPr>
          <w:lang w:eastAsia="ko-KR"/>
        </w:rPr>
        <w:t>connecting</w:t>
      </w:r>
      <w:r w:rsidR="00C27D2F">
        <w:rPr>
          <w:lang w:eastAsia="ko-KR"/>
        </w:rPr>
        <w:t xml:space="preserve"> use case for </w:t>
      </w:r>
      <w:r>
        <w:rPr>
          <w:lang w:eastAsia="ko-KR"/>
        </w:rPr>
        <w:t>3D</w:t>
      </w:r>
      <w:r w:rsidR="00F15D1D">
        <w:rPr>
          <w:lang w:eastAsia="ko-KR"/>
        </w:rPr>
        <w:t>CAPI</w:t>
      </w:r>
      <w:r>
        <w:rPr>
          <w:lang w:eastAsia="ko-KR"/>
        </w:rPr>
        <w:t>.</w:t>
      </w:r>
    </w:p>
    <w:p w:rsidR="00E15272" w:rsidRPr="00C97004" w:rsidRDefault="00E15272">
      <w:pPr>
        <w:pStyle w:val="AltH1"/>
        <w:rPr>
          <w:lang w:val="en-GB"/>
        </w:rPr>
      </w:pPr>
      <w:r w:rsidRPr="00C97004">
        <w:rPr>
          <w:lang w:val="en-GB"/>
        </w:rPr>
        <w:t>Impact on Backward Compatibility</w:t>
      </w:r>
    </w:p>
    <w:p w:rsidR="00E15272" w:rsidRPr="00C97004" w:rsidRDefault="00C953F1">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C953F1">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C953F1">
      <w:pPr>
        <w:pStyle w:val="AltNormal"/>
      </w:pPr>
      <w:r>
        <w:t>It is requested to approve this CR.</w:t>
      </w:r>
    </w:p>
    <w:p w:rsidR="00E15272" w:rsidRPr="00C97004" w:rsidRDefault="00E15272">
      <w:pPr>
        <w:pStyle w:val="AltH1"/>
        <w:rPr>
          <w:lang w:val="en-GB"/>
        </w:rPr>
      </w:pPr>
      <w:r w:rsidRPr="00C97004">
        <w:rPr>
          <w:lang w:val="en-GB"/>
        </w:rPr>
        <w:t>Detailed Change Proposal</w:t>
      </w:r>
    </w:p>
    <w:p w:rsidR="00403DD4" w:rsidRPr="00C97004" w:rsidRDefault="00203903" w:rsidP="00403DD4">
      <w:pPr>
        <w:pStyle w:val="AltChangeList"/>
        <w:rPr>
          <w:lang w:val="en-GB"/>
        </w:rPr>
      </w:pPr>
      <w:r>
        <w:rPr>
          <w:lang w:val="en-GB"/>
        </w:rPr>
        <w:t xml:space="preserve">Add </w:t>
      </w:r>
      <w:r w:rsidR="00C27D2F">
        <w:rPr>
          <w:lang w:val="en-GB"/>
        </w:rPr>
        <w:t xml:space="preserve">a use case in Appendix </w:t>
      </w:r>
      <w:proofErr w:type="spellStart"/>
      <w:r w:rsidR="00C27D2F">
        <w:rPr>
          <w:lang w:val="en-GB"/>
        </w:rPr>
        <w:t>B.x</w:t>
      </w:r>
      <w:proofErr w:type="spellEnd"/>
    </w:p>
    <w:p w:rsidR="00F15D1D" w:rsidRDefault="00F15D1D" w:rsidP="006F1D9E">
      <w:pPr>
        <w:rPr>
          <w:ins w:id="1" w:author="Han Andrew Min-gyu" w:date="2019-04-01T12:20:00Z"/>
        </w:rPr>
      </w:pPr>
      <w:bookmarkStart w:id="2" w:name="_Toc211749332"/>
      <w:bookmarkStart w:id="3" w:name="_Toc528199668"/>
    </w:p>
    <w:p w:rsidR="00C27D2F" w:rsidRPr="00CA63F0" w:rsidRDefault="00C27D2F" w:rsidP="00993D3D">
      <w:pPr>
        <w:pStyle w:val="App2"/>
        <w:numPr>
          <w:ilvl w:val="0"/>
          <w:numId w:val="0"/>
        </w:numPr>
        <w:ind w:left="864" w:hanging="864"/>
        <w:rPr>
          <w:ins w:id="4" w:author="Han Andrew Min-gyu" w:date="2019-04-05T08:12:00Z"/>
        </w:rPr>
      </w:pPr>
      <w:bookmarkStart w:id="5" w:name="_Toc465844469"/>
      <w:bookmarkStart w:id="6" w:name="_Toc465844965"/>
      <w:bookmarkStart w:id="7" w:name="_Toc465844471"/>
      <w:bookmarkStart w:id="8" w:name="_Toc465844967"/>
      <w:bookmarkStart w:id="9" w:name="_Toc465844474"/>
      <w:bookmarkStart w:id="10" w:name="_Toc465844970"/>
      <w:bookmarkStart w:id="11" w:name="_Toc465844476"/>
      <w:bookmarkStart w:id="12" w:name="_Toc465844972"/>
      <w:bookmarkStart w:id="13" w:name="_Toc465844477"/>
      <w:bookmarkStart w:id="14" w:name="_Toc465844973"/>
      <w:bookmarkStart w:id="15" w:name="_Toc465844478"/>
      <w:bookmarkStart w:id="16" w:name="_Toc465844974"/>
      <w:bookmarkStart w:id="17" w:name="_Toc465844480"/>
      <w:bookmarkStart w:id="18" w:name="_Toc465844976"/>
      <w:bookmarkStart w:id="19" w:name="_Toc465844481"/>
      <w:bookmarkStart w:id="20" w:name="_Toc465844977"/>
      <w:bookmarkStart w:id="21" w:name="_Toc465844482"/>
      <w:bookmarkStart w:id="22" w:name="_Toc465844978"/>
      <w:bookmarkStart w:id="23" w:name="_Toc196557522"/>
      <w:bookmarkStart w:id="24" w:name="_Toc196800306"/>
      <w:bookmarkStart w:id="25" w:name="_Toc5343682"/>
      <w:bookmarkEnd w:id="2"/>
      <w:bookmarkEnd w:id="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roofErr w:type="spellStart"/>
      <w:ins w:id="26" w:author="Han Andrew Min-gyu" w:date="2019-04-05T08:12:00Z">
        <w:r>
          <w:lastRenderedPageBreak/>
          <w:t>B.x</w:t>
        </w:r>
        <w:proofErr w:type="spellEnd"/>
        <w:r>
          <w:t xml:space="preserve"> </w:t>
        </w:r>
        <w:bookmarkEnd w:id="23"/>
        <w:bookmarkEnd w:id="24"/>
        <w:bookmarkEnd w:id="25"/>
        <w:r>
          <w:tab/>
          <w:t xml:space="preserve">Service </w:t>
        </w:r>
      </w:ins>
      <w:ins w:id="27" w:author="Han Andrew Min-gyu" w:date="2019-08-07T12:20:00Z">
        <w:r w:rsidR="00D549DB">
          <w:t>Connecting</w:t>
        </w:r>
      </w:ins>
      <w:ins w:id="28" w:author="Han Andrew Min-gyu" w:date="2019-04-05T08:12:00Z">
        <w:r>
          <w:t xml:space="preserve"> use case</w:t>
        </w:r>
      </w:ins>
    </w:p>
    <w:p w:rsidR="00C27D2F" w:rsidRPr="00CA63F0" w:rsidRDefault="00C27D2F" w:rsidP="00C27D2F">
      <w:pPr>
        <w:rPr>
          <w:ins w:id="29" w:author="Han Andrew Min-gyu" w:date="2019-04-05T08:12:00Z"/>
        </w:rPr>
      </w:pPr>
      <w:ins w:id="30" w:author="Han Andrew Min-gyu" w:date="2019-04-05T08:14:00Z">
        <w:r>
          <w:t xml:space="preserve">The service </w:t>
        </w:r>
      </w:ins>
      <w:ins w:id="31" w:author="Han Andrew Min-gyu" w:date="2019-08-07T12:21:00Z">
        <w:r w:rsidR="00D549DB">
          <w:t>connec</w:t>
        </w:r>
      </w:ins>
      <w:ins w:id="32" w:author="Han Andrew Min-gyu" w:date="2019-08-07T13:30:00Z">
        <w:r w:rsidR="00F4313D">
          <w:t>t</w:t>
        </w:r>
      </w:ins>
      <w:ins w:id="33" w:author="Han Andrew Min-gyu" w:date="2019-08-07T12:21:00Z">
        <w:r w:rsidR="00D549DB">
          <w:t>ing</w:t>
        </w:r>
      </w:ins>
      <w:ins w:id="34" w:author="Han Andrew Min-gyu" w:date="2019-04-05T08:14:00Z">
        <w:r>
          <w:t xml:space="preserve"> is </w:t>
        </w:r>
      </w:ins>
      <w:ins w:id="35" w:author="Han Andrew Min-gyu" w:date="2019-08-07T12:21:00Z">
        <w:r w:rsidR="00D549DB">
          <w:t xml:space="preserve">an </w:t>
        </w:r>
      </w:ins>
      <w:ins w:id="36" w:author="Han Andrew Min-gyu" w:date="2019-04-05T08:14:00Z">
        <w:r>
          <w:t xml:space="preserve">essential function </w:t>
        </w:r>
      </w:ins>
      <w:ins w:id="37" w:author="Han Andrew Min-gyu" w:date="2019-04-05T08:15:00Z">
        <w:r w:rsidR="00D549DB">
          <w:t>to connect</w:t>
        </w:r>
        <w:r>
          <w:t xml:space="preserve"> </w:t>
        </w:r>
      </w:ins>
      <w:ins w:id="38" w:author="Han Andrew Min-gyu" w:date="2019-08-07T13:29:00Z">
        <w:r w:rsidR="00653598">
          <w:t xml:space="preserve">and is </w:t>
        </w:r>
      </w:ins>
      <w:ins w:id="39" w:author="Han Andrew Min-gyu" w:date="2019-04-05T08:15:00Z">
        <w:r>
          <w:t>useful service for the application.</w:t>
        </w:r>
      </w:ins>
    </w:p>
    <w:p w:rsidR="00C27D2F" w:rsidRPr="00CA63F0" w:rsidRDefault="00863A6D" w:rsidP="00993D3D">
      <w:pPr>
        <w:pStyle w:val="App3"/>
        <w:numPr>
          <w:ilvl w:val="0"/>
          <w:numId w:val="0"/>
        </w:numPr>
        <w:ind w:left="1080" w:hanging="1080"/>
        <w:rPr>
          <w:ins w:id="40" w:author="Han Andrew Min-gyu" w:date="2019-04-05T08:12:00Z"/>
        </w:rPr>
      </w:pPr>
      <w:ins w:id="41" w:author="Han Andrew Min-gyu" w:date="2019-04-05T09:28:00Z">
        <w:r>
          <w:rPr>
            <w:rFonts w:hint="eastAsia"/>
            <w:lang w:eastAsia="ko-KR"/>
          </w:rPr>
          <w:t>B</w:t>
        </w:r>
        <w:r>
          <w:rPr>
            <w:lang w:eastAsia="ko-KR"/>
          </w:rPr>
          <w:t>.x.1</w:t>
        </w:r>
        <w:r>
          <w:rPr>
            <w:lang w:eastAsia="ko-KR"/>
          </w:rPr>
          <w:tab/>
        </w:r>
      </w:ins>
      <w:ins w:id="42" w:author="Han Andrew Min-gyu" w:date="2019-04-05T08:12:00Z">
        <w:r w:rsidR="00C27D2F" w:rsidRPr="00CA63F0">
          <w:fldChar w:fldCharType="begin"/>
        </w:r>
        <w:r w:rsidR="00C27D2F" w:rsidRPr="00CA63F0">
          <w:instrText xml:space="preserve"> ASK  \* MERGEFORMAT </w:instrText>
        </w:r>
        <w:r w:rsidR="00C27D2F" w:rsidRPr="00CA63F0">
          <w:fldChar w:fldCharType="end"/>
        </w:r>
        <w:bookmarkStart w:id="43" w:name="_Toc196557523"/>
        <w:bookmarkStart w:id="44" w:name="_Toc196800307"/>
        <w:bookmarkStart w:id="45" w:name="_Toc5343683"/>
        <w:r w:rsidR="00C27D2F" w:rsidRPr="00CA63F0">
          <w:t>Short Description</w:t>
        </w:r>
        <w:bookmarkEnd w:id="43"/>
        <w:bookmarkEnd w:id="44"/>
        <w:bookmarkEnd w:id="45"/>
      </w:ins>
    </w:p>
    <w:p w:rsidR="00C27D2F" w:rsidRDefault="009B2871" w:rsidP="00C27D2F">
      <w:pPr>
        <w:rPr>
          <w:ins w:id="46" w:author="Han Andrew Min-gyu" w:date="2019-04-05T08:13:00Z"/>
        </w:rPr>
      </w:pPr>
      <w:ins w:id="47" w:author="Han Andrew Min-gyu" w:date="2019-04-05T08:22:00Z">
        <w:r>
          <w:rPr>
            <w:lang w:eastAsia="ja-JP"/>
          </w:rPr>
          <w:t>A</w:t>
        </w:r>
      </w:ins>
      <w:ins w:id="48" w:author="Han Andrew Min-gyu" w:date="2019-04-05T09:29:00Z">
        <w:r w:rsidR="00863A6D">
          <w:rPr>
            <w:lang w:eastAsia="ja-JP"/>
          </w:rPr>
          <w:t>n</w:t>
        </w:r>
      </w:ins>
      <w:ins w:id="49" w:author="Han Andrew Min-gyu" w:date="2019-04-05T08:16:00Z">
        <w:r w:rsidR="00C27D2F" w:rsidRPr="000D0602">
          <w:rPr>
            <w:lang w:eastAsia="ja-JP"/>
          </w:rPr>
          <w:t xml:space="preserve"> application obtains authorization for access to </w:t>
        </w:r>
      </w:ins>
      <w:ins w:id="50" w:author="Han Andrew Min-gyu" w:date="2019-04-05T08:17:00Z">
        <w:r w:rsidR="00C27D2F">
          <w:rPr>
            <w:lang w:eastAsia="ja-JP"/>
          </w:rPr>
          <w:t>3DC</w:t>
        </w:r>
      </w:ins>
      <w:ins w:id="51" w:author="Han Andrew Min-gyu" w:date="2019-04-05T08:16:00Z">
        <w:r w:rsidR="00C27D2F" w:rsidRPr="000D0602">
          <w:rPr>
            <w:lang w:eastAsia="ja-JP"/>
          </w:rPr>
          <w:t>APIs</w:t>
        </w:r>
      </w:ins>
      <w:ins w:id="52" w:author="Han Andrew Min-gyu" w:date="2019-04-05T08:17:00Z">
        <w:r w:rsidR="00D549DB">
          <w:rPr>
            <w:lang w:eastAsia="ja-JP"/>
          </w:rPr>
          <w:t xml:space="preserve"> and has selected service to connect. </w:t>
        </w:r>
      </w:ins>
      <w:ins w:id="53" w:author="Han Andrew Min-gyu" w:date="2019-08-07T12:23:00Z">
        <w:r w:rsidR="00D549DB">
          <w:rPr>
            <w:lang w:eastAsia="ja-JP"/>
          </w:rPr>
          <w:t xml:space="preserve">The application </w:t>
        </w:r>
      </w:ins>
      <w:ins w:id="54" w:author="Han Andrew Min-gyu" w:date="2019-04-05T08:16:00Z">
        <w:r w:rsidR="00C27D2F" w:rsidRPr="000D0602">
          <w:rPr>
            <w:lang w:eastAsia="ja-JP"/>
          </w:rPr>
          <w:t xml:space="preserve">sends </w:t>
        </w:r>
      </w:ins>
      <w:ins w:id="55" w:author="Han Andrew Min-gyu" w:date="2019-08-07T13:27:00Z">
        <w:r w:rsidR="00885E04">
          <w:rPr>
            <w:lang w:eastAsia="ja-JP"/>
          </w:rPr>
          <w:t>a</w:t>
        </w:r>
      </w:ins>
      <w:ins w:id="56" w:author="Han Andrew Min-gyu" w:date="2019-04-05T08:16:00Z">
        <w:r w:rsidR="00C27D2F" w:rsidRPr="000D0602">
          <w:rPr>
            <w:lang w:eastAsia="ja-JP"/>
          </w:rPr>
          <w:t xml:space="preserve"> Service </w:t>
        </w:r>
      </w:ins>
      <w:ins w:id="57" w:author="Han Andrew Min-gyu" w:date="2019-08-07T12:23:00Z">
        <w:r w:rsidR="00D549DB">
          <w:rPr>
            <w:lang w:eastAsia="ja-JP"/>
          </w:rPr>
          <w:t>Connect</w:t>
        </w:r>
      </w:ins>
      <w:ins w:id="58" w:author="Han Andrew Min-gyu" w:date="2019-04-05T08:16:00Z">
        <w:r w:rsidR="00C27D2F" w:rsidRPr="000D0602">
          <w:rPr>
            <w:lang w:eastAsia="ja-JP"/>
          </w:rPr>
          <w:t xml:space="preserve"> request to the </w:t>
        </w:r>
      </w:ins>
      <w:ins w:id="59" w:author="Han Andrew Min-gyu" w:date="2019-04-05T08:17:00Z">
        <w:r w:rsidR="00C27D2F">
          <w:rPr>
            <w:lang w:eastAsia="ja-JP"/>
          </w:rPr>
          <w:t>3DC</w:t>
        </w:r>
      </w:ins>
      <w:ins w:id="60" w:author="Han Andrew Min-gyu" w:date="2019-04-05T08:16:00Z">
        <w:r w:rsidR="00C27D2F" w:rsidRPr="000D0602">
          <w:rPr>
            <w:lang w:eastAsia="ja-JP"/>
          </w:rPr>
          <w:t xml:space="preserve">API Server. Then the </w:t>
        </w:r>
      </w:ins>
      <w:ins w:id="61" w:author="Han Andrew Min-gyu" w:date="2019-04-05T08:17:00Z">
        <w:r w:rsidR="00C27D2F">
          <w:rPr>
            <w:lang w:eastAsia="ja-JP"/>
          </w:rPr>
          <w:t>3DC</w:t>
        </w:r>
      </w:ins>
      <w:ins w:id="62" w:author="Han Andrew Min-gyu" w:date="2019-04-05T08:16:00Z">
        <w:r w:rsidR="00C27D2F" w:rsidRPr="000D0602">
          <w:rPr>
            <w:lang w:eastAsia="ja-JP"/>
          </w:rPr>
          <w:t xml:space="preserve">API Server sends the Service </w:t>
        </w:r>
      </w:ins>
      <w:ins w:id="63" w:author="Han Andrew Min-gyu" w:date="2019-08-07T12:23:00Z">
        <w:r w:rsidR="00D549DB">
          <w:rPr>
            <w:lang w:eastAsia="ja-JP"/>
          </w:rPr>
          <w:t>Connect</w:t>
        </w:r>
      </w:ins>
      <w:ins w:id="64" w:author="Han Andrew Min-gyu" w:date="2019-04-05T08:16:00Z">
        <w:r w:rsidR="00C27D2F" w:rsidRPr="000D0602">
          <w:rPr>
            <w:lang w:eastAsia="ja-JP"/>
          </w:rPr>
          <w:t xml:space="preserve"> request to the </w:t>
        </w:r>
      </w:ins>
      <w:ins w:id="65" w:author="Han Andrew Min-gyu" w:date="2019-08-07T12:24:00Z">
        <w:r w:rsidR="00D549DB">
          <w:rPr>
            <w:lang w:eastAsia="ja-JP"/>
          </w:rPr>
          <w:t xml:space="preserve">selected </w:t>
        </w:r>
      </w:ins>
      <w:ins w:id="66" w:author="Han Andrew Min-gyu" w:date="2019-04-05T08:17:00Z">
        <w:r w:rsidR="00C27D2F">
          <w:rPr>
            <w:lang w:eastAsia="ja-JP"/>
          </w:rPr>
          <w:t>3D Contents Creation Service</w:t>
        </w:r>
      </w:ins>
      <w:ins w:id="67" w:author="Han Andrew Min-gyu" w:date="2019-04-05T08:16:00Z">
        <w:r w:rsidR="00C27D2F" w:rsidRPr="000D0602">
          <w:rPr>
            <w:lang w:eastAsia="ja-JP"/>
          </w:rPr>
          <w:t>. The messa</w:t>
        </w:r>
        <w:r w:rsidR="00885E04">
          <w:rPr>
            <w:lang w:eastAsia="ja-JP"/>
          </w:rPr>
          <w:t>ge flow of the Service Connecting</w:t>
        </w:r>
        <w:r w:rsidR="00C27D2F" w:rsidRPr="000D0602">
          <w:rPr>
            <w:lang w:eastAsia="ja-JP"/>
          </w:rPr>
          <w:t xml:space="preserve"> is</w:t>
        </w:r>
        <w:r w:rsidR="00C27D2F">
          <w:rPr>
            <w:rFonts w:hint="eastAsia"/>
            <w:lang w:eastAsia="ja-JP"/>
          </w:rPr>
          <w:t xml:space="preserve"> shown below.</w:t>
        </w:r>
      </w:ins>
    </w:p>
    <w:p w:rsidR="00C27D2F" w:rsidRDefault="00E375AD" w:rsidP="00993D3D">
      <w:pPr>
        <w:jc w:val="center"/>
        <w:rPr>
          <w:ins w:id="68" w:author="Han Andrew Min-gyu" w:date="2019-04-05T08:16:00Z"/>
        </w:rPr>
      </w:pPr>
      <w:ins w:id="69" w:author="Han Andrew Min-gyu" w:date="2019-08-07T13:11:00Z">
        <w:r w:rsidRPr="00E375AD">
          <w:rPr>
            <w:noProof/>
            <w:lang w:val="en-US" w:eastAsia="ko-KR"/>
          </w:rPr>
          <w:drawing>
            <wp:inline distT="0" distB="0" distL="0" distR="0">
              <wp:extent cx="6400800" cy="3083930"/>
              <wp:effectExtent l="0" t="0" r="0" b="254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0800" cy="3083930"/>
                      </a:xfrm>
                      <a:prstGeom prst="rect">
                        <a:avLst/>
                      </a:prstGeom>
                      <a:noFill/>
                      <a:ln>
                        <a:noFill/>
                      </a:ln>
                    </pic:spPr>
                  </pic:pic>
                </a:graphicData>
              </a:graphic>
            </wp:inline>
          </w:drawing>
        </w:r>
      </w:ins>
    </w:p>
    <w:p w:rsidR="00C27D2F" w:rsidRDefault="00C27D2F" w:rsidP="00C27D2F">
      <w:pPr>
        <w:pStyle w:val="ad"/>
        <w:rPr>
          <w:ins w:id="70" w:author="Han Andrew Min-gyu" w:date="2019-04-05T08:16:00Z"/>
        </w:rPr>
      </w:pPr>
      <w:bookmarkStart w:id="71" w:name="_Toc493481208"/>
      <w:ins w:id="72" w:author="Han Andrew Min-gyu" w:date="2019-04-05T08:16:00Z">
        <w:r>
          <w:t>Figure x</w:t>
        </w:r>
        <w:r w:rsidRPr="003D26FC">
          <w:t xml:space="preserve">: Message flow of the Service </w:t>
        </w:r>
      </w:ins>
      <w:bookmarkEnd w:id="71"/>
      <w:ins w:id="73" w:author="Han Andrew Min-gyu" w:date="2019-08-07T13:30:00Z">
        <w:r w:rsidR="00F15A75">
          <w:t>Connecting</w:t>
        </w:r>
      </w:ins>
      <w:bookmarkStart w:id="74" w:name="_GoBack"/>
      <w:bookmarkEnd w:id="74"/>
    </w:p>
    <w:p w:rsidR="00C27D2F" w:rsidRDefault="00C27D2F" w:rsidP="00C27D2F">
      <w:pPr>
        <w:rPr>
          <w:ins w:id="75" w:author="Han Andrew Min-gyu" w:date="2019-04-05T08:22:00Z"/>
        </w:rPr>
      </w:pPr>
    </w:p>
    <w:p w:rsidR="009B2871" w:rsidRDefault="009B2871" w:rsidP="00993D3D">
      <w:pPr>
        <w:pStyle w:val="ae"/>
        <w:numPr>
          <w:ilvl w:val="0"/>
          <w:numId w:val="25"/>
        </w:numPr>
        <w:ind w:leftChars="0"/>
        <w:rPr>
          <w:ins w:id="76" w:author="Han Andrew Min-gyu" w:date="2019-04-05T08:24:00Z"/>
          <w:rFonts w:eastAsia="맑은 고딕"/>
          <w:lang w:eastAsia="ko-KR"/>
        </w:rPr>
      </w:pPr>
      <w:ins w:id="77" w:author="Han Andrew Min-gyu" w:date="2019-04-05T08:22:00Z">
        <w:r>
          <w:rPr>
            <w:rFonts w:eastAsia="맑은 고딕" w:hint="eastAsia"/>
            <w:lang w:eastAsia="ko-KR"/>
          </w:rPr>
          <w:t>A</w:t>
        </w:r>
      </w:ins>
      <w:ins w:id="78" w:author="Han Andrew Min-gyu" w:date="2019-04-05T08:24:00Z">
        <w:r>
          <w:rPr>
            <w:rFonts w:eastAsia="맑은 고딕"/>
            <w:lang w:eastAsia="ko-KR"/>
          </w:rPr>
          <w:t>n</w:t>
        </w:r>
      </w:ins>
      <w:ins w:id="79" w:author="Han Andrew Min-gyu" w:date="2019-04-05T08:22:00Z">
        <w:r>
          <w:rPr>
            <w:rFonts w:eastAsia="맑은 고딕" w:hint="eastAsia"/>
            <w:lang w:eastAsia="ko-KR"/>
          </w:rPr>
          <w:t xml:space="preserve"> application </w:t>
        </w:r>
      </w:ins>
      <w:ins w:id="80" w:author="Han Andrew Min-gyu" w:date="2019-04-05T08:23:00Z">
        <w:r>
          <w:rPr>
            <w:rFonts w:eastAsia="맑은 고딕"/>
            <w:lang w:eastAsia="ko-KR"/>
          </w:rPr>
          <w:t>seek</w:t>
        </w:r>
      </w:ins>
      <w:ins w:id="81" w:author="Han Andrew Min-gyu" w:date="2019-04-05T08:22:00Z">
        <w:r>
          <w:rPr>
            <w:rFonts w:eastAsia="맑은 고딕" w:hint="eastAsia"/>
            <w:lang w:eastAsia="ko-KR"/>
          </w:rPr>
          <w:t>s access rights from a</w:t>
        </w:r>
      </w:ins>
      <w:ins w:id="82" w:author="Han Andrew Min-gyu" w:date="2019-04-05T09:31:00Z">
        <w:r w:rsidR="00863A6D">
          <w:rPr>
            <w:rFonts w:eastAsia="맑은 고딕"/>
            <w:lang w:eastAsia="ko-KR"/>
          </w:rPr>
          <w:t>n</w:t>
        </w:r>
      </w:ins>
      <w:ins w:id="83" w:author="Han Andrew Min-gyu" w:date="2019-04-05T08:22:00Z">
        <w:r>
          <w:rPr>
            <w:rFonts w:eastAsia="맑은 고딕" w:hint="eastAsia"/>
            <w:lang w:eastAsia="ko-KR"/>
          </w:rPr>
          <w:t xml:space="preserve"> authentication server and</w:t>
        </w:r>
      </w:ins>
      <w:ins w:id="84" w:author="Han Andrew Min-gyu" w:date="2019-04-05T08:23:00Z">
        <w:r>
          <w:rPr>
            <w:rFonts w:eastAsia="맑은 고딕"/>
            <w:lang w:eastAsia="ko-KR"/>
          </w:rPr>
          <w:t xml:space="preserve"> gets authorization to access the 3DCAPI Server. </w:t>
        </w:r>
      </w:ins>
      <w:ins w:id="85" w:author="Han Andrew Min-gyu" w:date="2019-04-05T08:24:00Z">
        <w:r>
          <w:rPr>
            <w:rFonts w:eastAsia="맑은 고딕"/>
            <w:lang w:eastAsia="ko-KR"/>
          </w:rPr>
          <w:t>The authentication and authorization process is not in scope of 3DCAPI.</w:t>
        </w:r>
      </w:ins>
      <w:ins w:id="86" w:author="Han Andrew Min-gyu" w:date="2019-08-07T12:27:00Z">
        <w:r w:rsidR="000742C5">
          <w:rPr>
            <w:rFonts w:eastAsia="맑은 고딕"/>
            <w:lang w:eastAsia="ko-KR"/>
          </w:rPr>
          <w:t xml:space="preserve"> The application has selected a service to connect.</w:t>
        </w:r>
      </w:ins>
    </w:p>
    <w:p w:rsidR="009B2871" w:rsidRDefault="009B2871" w:rsidP="00993D3D">
      <w:pPr>
        <w:pStyle w:val="ae"/>
        <w:numPr>
          <w:ilvl w:val="0"/>
          <w:numId w:val="25"/>
        </w:numPr>
        <w:ind w:leftChars="0"/>
        <w:rPr>
          <w:ins w:id="87" w:author="Han Andrew Min-gyu" w:date="2019-04-05T08:25:00Z"/>
          <w:rFonts w:eastAsia="맑은 고딕"/>
          <w:lang w:eastAsia="ko-KR"/>
        </w:rPr>
      </w:pPr>
      <w:ins w:id="88" w:author="Han Andrew Min-gyu" w:date="2019-04-05T08:25:00Z">
        <w:r>
          <w:rPr>
            <w:rFonts w:eastAsia="맑은 고딕"/>
            <w:lang w:eastAsia="ko-KR"/>
          </w:rPr>
          <w:t xml:space="preserve">The application sends </w:t>
        </w:r>
      </w:ins>
      <w:ins w:id="89" w:author="Han Andrew Min-gyu" w:date="2019-08-07T13:11:00Z">
        <w:r w:rsidR="00E375AD">
          <w:rPr>
            <w:rFonts w:eastAsia="맑은 고딕"/>
            <w:lang w:eastAsia="ko-KR"/>
          </w:rPr>
          <w:t>a</w:t>
        </w:r>
      </w:ins>
      <w:ins w:id="90" w:author="Han Andrew Min-gyu" w:date="2019-04-05T08:25:00Z">
        <w:r>
          <w:rPr>
            <w:rFonts w:eastAsia="맑은 고딕"/>
            <w:lang w:eastAsia="ko-KR"/>
          </w:rPr>
          <w:t xml:space="preserve"> service </w:t>
        </w:r>
      </w:ins>
      <w:ins w:id="91" w:author="Han Andrew Min-gyu" w:date="2019-08-07T12:27:00Z">
        <w:r w:rsidR="000742C5">
          <w:rPr>
            <w:rFonts w:eastAsia="맑은 고딕"/>
            <w:lang w:eastAsia="ko-KR"/>
          </w:rPr>
          <w:t>connecting</w:t>
        </w:r>
      </w:ins>
      <w:ins w:id="92" w:author="Han Andrew Min-gyu" w:date="2019-04-05T08:25:00Z">
        <w:r>
          <w:rPr>
            <w:rFonts w:eastAsia="맑은 고딕"/>
            <w:lang w:eastAsia="ko-KR"/>
          </w:rPr>
          <w:t xml:space="preserve"> request</w:t>
        </w:r>
      </w:ins>
      <w:ins w:id="93" w:author="Han Andrew Min-gyu" w:date="2019-08-07T13:12:00Z">
        <w:r w:rsidR="00E375AD">
          <w:rPr>
            <w:rFonts w:eastAsia="맑은 고딕"/>
            <w:lang w:eastAsia="ko-KR"/>
          </w:rPr>
          <w:t xml:space="preserve"> for the selected </w:t>
        </w:r>
      </w:ins>
      <w:ins w:id="94" w:author="Han Andrew Min-gyu" w:date="2019-08-07T13:13:00Z">
        <w:r w:rsidR="00E375AD">
          <w:rPr>
            <w:rFonts w:eastAsia="맑은 고딕"/>
            <w:lang w:eastAsia="ko-KR"/>
          </w:rPr>
          <w:t>s</w:t>
        </w:r>
      </w:ins>
      <w:ins w:id="95" w:author="Han Andrew Min-gyu" w:date="2019-08-07T13:12:00Z">
        <w:r w:rsidR="00E375AD">
          <w:rPr>
            <w:rFonts w:eastAsia="맑은 고딕"/>
            <w:lang w:eastAsia="ko-KR"/>
          </w:rPr>
          <w:t>ervice</w:t>
        </w:r>
      </w:ins>
      <w:ins w:id="96" w:author="Han Andrew Min-gyu" w:date="2019-04-05T08:25:00Z">
        <w:r>
          <w:rPr>
            <w:rFonts w:eastAsia="맑은 고딕"/>
            <w:lang w:eastAsia="ko-KR"/>
          </w:rPr>
          <w:t xml:space="preserve"> to the 3DCAPI Server.</w:t>
        </w:r>
      </w:ins>
    </w:p>
    <w:p w:rsidR="009B2871" w:rsidRDefault="009B2871" w:rsidP="00993D3D">
      <w:pPr>
        <w:pStyle w:val="ae"/>
        <w:numPr>
          <w:ilvl w:val="0"/>
          <w:numId w:val="25"/>
        </w:numPr>
        <w:ind w:leftChars="0"/>
        <w:rPr>
          <w:ins w:id="97" w:author="Han Andrew Min-gyu" w:date="2019-04-05T08:26:00Z"/>
          <w:rFonts w:eastAsia="맑은 고딕"/>
          <w:lang w:eastAsia="ko-KR"/>
        </w:rPr>
      </w:pPr>
      <w:ins w:id="98" w:author="Han Andrew Min-gyu" w:date="2019-04-05T08:25:00Z">
        <w:r>
          <w:rPr>
            <w:rFonts w:eastAsia="맑은 고딕"/>
            <w:lang w:eastAsia="ko-KR"/>
          </w:rPr>
          <w:t xml:space="preserve">The 3DCAPI Server </w:t>
        </w:r>
      </w:ins>
      <w:ins w:id="99" w:author="Han Andrew Min-gyu" w:date="2019-04-05T08:26:00Z">
        <w:r>
          <w:rPr>
            <w:rFonts w:eastAsia="맑은 고딕"/>
            <w:lang w:eastAsia="ko-KR"/>
          </w:rPr>
          <w:t>relay</w:t>
        </w:r>
      </w:ins>
      <w:ins w:id="100" w:author="Han Andrew Min-gyu" w:date="2019-04-05T08:25:00Z">
        <w:r>
          <w:rPr>
            <w:rFonts w:eastAsia="맑은 고딕"/>
            <w:lang w:eastAsia="ko-KR"/>
          </w:rPr>
          <w:t xml:space="preserve">s the service </w:t>
        </w:r>
      </w:ins>
      <w:ins w:id="101" w:author="Han Andrew Min-gyu" w:date="2019-08-07T12:27:00Z">
        <w:r w:rsidR="000742C5">
          <w:rPr>
            <w:rFonts w:eastAsia="맑은 고딕"/>
            <w:lang w:eastAsia="ko-KR"/>
          </w:rPr>
          <w:t>connecting</w:t>
        </w:r>
      </w:ins>
      <w:ins w:id="102" w:author="Han Andrew Min-gyu" w:date="2019-04-05T08:26:00Z">
        <w:r>
          <w:rPr>
            <w:rFonts w:eastAsia="맑은 고딕"/>
            <w:lang w:eastAsia="ko-KR"/>
          </w:rPr>
          <w:t xml:space="preserve"> request to </w:t>
        </w:r>
      </w:ins>
      <w:ins w:id="103" w:author="Han Andrew Min-gyu" w:date="2019-08-07T12:28:00Z">
        <w:r w:rsidR="000742C5">
          <w:rPr>
            <w:rFonts w:eastAsia="맑은 고딕"/>
            <w:lang w:eastAsia="ko-KR"/>
          </w:rPr>
          <w:t xml:space="preserve">the selected </w:t>
        </w:r>
      </w:ins>
      <w:ins w:id="104" w:author="Han Andrew Min-gyu" w:date="2019-04-05T08:26:00Z">
        <w:r>
          <w:rPr>
            <w:rFonts w:eastAsia="맑은 고딕"/>
            <w:lang w:eastAsia="ko-KR"/>
          </w:rPr>
          <w:t>3D Contents Creation Service which are registered in 3DCAPI Server.</w:t>
        </w:r>
      </w:ins>
    </w:p>
    <w:p w:rsidR="009B2871" w:rsidRDefault="009B2871" w:rsidP="00993D3D">
      <w:pPr>
        <w:pStyle w:val="ae"/>
        <w:numPr>
          <w:ilvl w:val="0"/>
          <w:numId w:val="25"/>
        </w:numPr>
        <w:ind w:leftChars="0"/>
        <w:rPr>
          <w:ins w:id="105" w:author="Han Andrew Min-gyu" w:date="2019-04-05T08:28:00Z"/>
          <w:rFonts w:eastAsia="맑은 고딕"/>
          <w:lang w:eastAsia="ko-KR"/>
        </w:rPr>
      </w:pPr>
      <w:ins w:id="106" w:author="Han Andrew Min-gyu" w:date="2019-04-05T08:27:00Z">
        <w:r>
          <w:rPr>
            <w:rFonts w:eastAsia="맑은 고딕"/>
            <w:lang w:eastAsia="ko-KR"/>
          </w:rPr>
          <w:t>T</w:t>
        </w:r>
        <w:r w:rsidR="000742C5">
          <w:rPr>
            <w:rFonts w:eastAsia="맑은 고딕"/>
            <w:lang w:eastAsia="ko-KR"/>
          </w:rPr>
          <w:t>he 3D Contents Creation Service</w:t>
        </w:r>
        <w:r>
          <w:rPr>
            <w:rFonts w:eastAsia="맑은 고딕"/>
            <w:lang w:eastAsia="ko-KR"/>
          </w:rPr>
          <w:t xml:space="preserve"> reply </w:t>
        </w:r>
      </w:ins>
      <w:ins w:id="107" w:author="Han Andrew Min-gyu" w:date="2019-08-07T12:28:00Z">
        <w:r w:rsidR="000742C5">
          <w:rPr>
            <w:rFonts w:eastAsia="맑은 고딕"/>
            <w:lang w:eastAsia="ko-KR"/>
          </w:rPr>
          <w:t>its result of connecting information</w:t>
        </w:r>
      </w:ins>
      <w:ins w:id="108" w:author="Han Andrew Min-gyu" w:date="2019-04-05T08:27:00Z">
        <w:r>
          <w:rPr>
            <w:rFonts w:eastAsia="맑은 고딕"/>
            <w:lang w:eastAsia="ko-KR"/>
          </w:rPr>
          <w:t xml:space="preserve"> t</w:t>
        </w:r>
      </w:ins>
      <w:ins w:id="109" w:author="Han Andrew Min-gyu" w:date="2019-04-05T08:28:00Z">
        <w:r>
          <w:rPr>
            <w:rFonts w:eastAsia="맑은 고딕"/>
            <w:lang w:eastAsia="ko-KR"/>
          </w:rPr>
          <w:t>o the 3DCAPI Server.</w:t>
        </w:r>
      </w:ins>
    </w:p>
    <w:p w:rsidR="009B2871" w:rsidRPr="00993D3D" w:rsidRDefault="009B2871" w:rsidP="00993D3D">
      <w:pPr>
        <w:pStyle w:val="ae"/>
        <w:numPr>
          <w:ilvl w:val="0"/>
          <w:numId w:val="25"/>
        </w:numPr>
        <w:ind w:leftChars="0"/>
        <w:rPr>
          <w:ins w:id="110" w:author="Han Andrew Min-gyu" w:date="2019-04-05T08:22:00Z"/>
          <w:rFonts w:eastAsia="맑은 고딕"/>
          <w:lang w:eastAsia="ko-KR"/>
        </w:rPr>
      </w:pPr>
      <w:ins w:id="111" w:author="Han Andrew Min-gyu" w:date="2019-04-05T08:28:00Z">
        <w:r>
          <w:rPr>
            <w:rFonts w:eastAsia="맑은 고딕"/>
            <w:lang w:eastAsia="ko-KR"/>
          </w:rPr>
          <w:t xml:space="preserve">The 3DCAPI Server </w:t>
        </w:r>
      </w:ins>
      <w:ins w:id="112" w:author="Han Andrew Min-gyu" w:date="2019-08-07T12:29:00Z">
        <w:r w:rsidR="000742C5">
          <w:rPr>
            <w:rFonts w:eastAsia="맑은 고딕"/>
            <w:lang w:eastAsia="ko-KR"/>
          </w:rPr>
          <w:t>sends</w:t>
        </w:r>
      </w:ins>
      <w:ins w:id="113" w:author="Han Andrew Min-gyu" w:date="2019-04-05T08:28:00Z">
        <w:r>
          <w:rPr>
            <w:rFonts w:eastAsia="맑은 고딕"/>
            <w:lang w:eastAsia="ko-KR"/>
          </w:rPr>
          <w:t xml:space="preserve"> the </w:t>
        </w:r>
      </w:ins>
      <w:ins w:id="114" w:author="Han Andrew Min-gyu" w:date="2019-08-07T12:29:00Z">
        <w:r w:rsidR="000742C5">
          <w:rPr>
            <w:rFonts w:eastAsia="맑은 고딕"/>
            <w:lang w:eastAsia="ko-KR"/>
          </w:rPr>
          <w:t>information</w:t>
        </w:r>
      </w:ins>
      <w:ins w:id="115" w:author="Han Andrew Min-gyu" w:date="2019-04-05T08:28:00Z">
        <w:r>
          <w:rPr>
            <w:rFonts w:eastAsia="맑은 고딕"/>
            <w:lang w:eastAsia="ko-KR"/>
          </w:rPr>
          <w:t xml:space="preserve"> to the application as the response of the request</w:t>
        </w:r>
      </w:ins>
      <w:ins w:id="116" w:author="Han Andrew Min-gyu" w:date="2019-08-07T12:29:00Z">
        <w:r w:rsidR="000742C5">
          <w:rPr>
            <w:rFonts w:eastAsia="맑은 고딕"/>
            <w:lang w:eastAsia="ko-KR"/>
          </w:rPr>
          <w:t>.</w:t>
        </w:r>
      </w:ins>
    </w:p>
    <w:p w:rsidR="009B2871" w:rsidRPr="009B2871" w:rsidRDefault="009B2871" w:rsidP="00C27D2F">
      <w:pPr>
        <w:rPr>
          <w:ins w:id="117" w:author="Han Andrew Min-gyu" w:date="2019-04-05T08:12:00Z"/>
        </w:rPr>
      </w:pPr>
    </w:p>
    <w:p w:rsidR="00C27D2F" w:rsidRPr="00CA63F0" w:rsidRDefault="00863A6D" w:rsidP="00993D3D">
      <w:pPr>
        <w:pStyle w:val="App3"/>
        <w:numPr>
          <w:ilvl w:val="0"/>
          <w:numId w:val="0"/>
        </w:numPr>
        <w:ind w:left="1080" w:hanging="1080"/>
        <w:rPr>
          <w:ins w:id="118" w:author="Han Andrew Min-gyu" w:date="2019-04-05T08:12:00Z"/>
        </w:rPr>
      </w:pPr>
      <w:bookmarkStart w:id="119" w:name="_Toc196557524"/>
      <w:bookmarkStart w:id="120" w:name="_Toc196800308"/>
      <w:bookmarkStart w:id="121" w:name="_Toc5343684"/>
      <w:ins w:id="122" w:author="Han Andrew Min-gyu" w:date="2019-04-05T09:29:00Z">
        <w:r>
          <w:t>B.x.2</w:t>
        </w:r>
        <w:r>
          <w:tab/>
        </w:r>
      </w:ins>
      <w:ins w:id="123" w:author="Han Andrew Min-gyu" w:date="2019-04-05T08:12:00Z">
        <w:r w:rsidR="00C27D2F" w:rsidRPr="00CA63F0">
          <w:t>Market benefits</w:t>
        </w:r>
        <w:bookmarkEnd w:id="119"/>
        <w:bookmarkEnd w:id="120"/>
        <w:bookmarkEnd w:id="121"/>
      </w:ins>
    </w:p>
    <w:p w:rsidR="00C27D2F" w:rsidRDefault="009B2871" w:rsidP="00C27D2F">
      <w:pPr>
        <w:rPr>
          <w:ins w:id="124" w:author="Han Andrew Min-gyu" w:date="2019-04-05T08:13:00Z"/>
        </w:rPr>
      </w:pPr>
      <w:ins w:id="125" w:author="Han Andrew Min-gyu" w:date="2019-04-05T08:21:00Z">
        <w:r>
          <w:t xml:space="preserve">The service </w:t>
        </w:r>
      </w:ins>
      <w:ins w:id="126" w:author="Han Andrew Min-gyu" w:date="2019-08-07T12:30:00Z">
        <w:r w:rsidR="000742C5">
          <w:t>connecting</w:t>
        </w:r>
      </w:ins>
      <w:ins w:id="127" w:author="Han Andrew Min-gyu" w:date="2019-04-05T08:21:00Z">
        <w:r>
          <w:t xml:space="preserve"> use case enables </w:t>
        </w:r>
      </w:ins>
      <w:ins w:id="128" w:author="Han Andrew Min-gyu" w:date="2019-08-07T12:30:00Z">
        <w:r w:rsidR="000742C5">
          <w:t xml:space="preserve">to connect </w:t>
        </w:r>
      </w:ins>
      <w:ins w:id="129" w:author="Han Andrew Min-gyu" w:date="2019-04-05T08:21:00Z">
        <w:r>
          <w:t xml:space="preserve">a </w:t>
        </w:r>
      </w:ins>
      <w:ins w:id="130" w:author="Han Andrew Min-gyu" w:date="2019-08-07T12:30:00Z">
        <w:r w:rsidR="000742C5">
          <w:t>suitable 3D Contents Creation Service</w:t>
        </w:r>
      </w:ins>
      <w:ins w:id="131" w:author="Han Andrew Min-gyu" w:date="2019-04-05T08:29:00Z">
        <w:r w:rsidR="00F251F3">
          <w:t xml:space="preserve">, and applications could </w:t>
        </w:r>
      </w:ins>
      <w:ins w:id="132" w:author="Han Andrew Min-gyu" w:date="2019-08-07T12:31:00Z">
        <w:r w:rsidR="000742C5">
          <w:t xml:space="preserve">be </w:t>
        </w:r>
      </w:ins>
      <w:ins w:id="133" w:author="Han Andrew Min-gyu" w:date="2019-04-05T08:29:00Z">
        <w:r w:rsidR="00F251F3">
          <w:t xml:space="preserve">a </w:t>
        </w:r>
      </w:ins>
      <w:ins w:id="134" w:author="Han Andrew Min-gyu" w:date="2019-08-07T12:31:00Z">
        <w:r w:rsidR="000742C5">
          <w:t>status to use</w:t>
        </w:r>
      </w:ins>
      <w:ins w:id="135" w:author="Han Andrew Min-gyu" w:date="2019-04-05T08:29:00Z">
        <w:r w:rsidR="00F251F3">
          <w:t xml:space="preserve"> 3D Contents Creation Service.</w:t>
        </w:r>
      </w:ins>
    </w:p>
    <w:p w:rsidR="00C27D2F" w:rsidRPr="00CA63F0" w:rsidRDefault="00C27D2F" w:rsidP="00C27D2F">
      <w:pPr>
        <w:rPr>
          <w:ins w:id="136" w:author="Han Andrew Min-gyu" w:date="2019-04-05T08:12:00Z"/>
        </w:rPr>
      </w:pPr>
    </w:p>
    <w:p w:rsidR="00CE5129" w:rsidRPr="00C27D2F" w:rsidRDefault="00CE5129" w:rsidP="00CE5129">
      <w:pPr>
        <w:rPr>
          <w:rFonts w:eastAsia="맑은 고딕"/>
          <w:lang w:eastAsia="ko-KR"/>
        </w:rPr>
      </w:pPr>
    </w:p>
    <w:sectPr w:rsidR="00CE5129" w:rsidRPr="00C27D2F">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738E" w:rsidRDefault="009F738E">
      <w:r>
        <w:separator/>
      </w:r>
    </w:p>
  </w:endnote>
  <w:endnote w:type="continuationSeparator" w:id="0">
    <w:p w:rsidR="009F738E" w:rsidRDefault="009F7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Default="0046189C">
    <w:pPr>
      <w:pStyle w:val="a4"/>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F15A75">
      <w:rPr>
        <w:rStyle w:val="a6"/>
        <w:noProof/>
        <w:sz w:val="18"/>
      </w:rPr>
      <w:t>2</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F15A75">
      <w:rPr>
        <w:rStyle w:val="a6"/>
        <w:noProof/>
        <w:sz w:val="18"/>
      </w:rPr>
      <w:t>2</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7749F3" w:rsidP="007749F3">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F15A75">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F15A75">
      <w:rPr>
        <w:rStyle w:val="a6"/>
        <w:noProof/>
        <w:sz w:val="18"/>
      </w:rPr>
      <w:t>2</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38"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138"/>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738E" w:rsidRDefault="009F738E">
      <w:r>
        <w:separator/>
      </w:r>
    </w:p>
  </w:footnote>
  <w:footnote w:type="continuationSeparator" w:id="0">
    <w:p w:rsidR="009F738E" w:rsidRDefault="009F738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lang w:val="en-US" w:eastAsia="ko-KR"/>
      </w:rPr>
      <w:drawing>
        <wp:anchor distT="0" distB="0" distL="114300" distR="114300" simplePos="0" relativeHeight="251658752" behindDoc="1" locked="0" layoutInCell="1" allowOverlap="1" wp14:anchorId="376A134A" wp14:editId="7B72D013">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316E25">
      <w:rPr>
        <w:noProof/>
        <w:sz w:val="18"/>
        <w:lang w:val="fr-FR"/>
      </w:rPr>
      <w:t>OMA-CD-3DCAPI-2019-0006-CR_UC_service_connecting.docx</w:t>
    </w:r>
    <w:r w:rsidR="003640D9">
      <w:rPr>
        <w:sz w:val="18"/>
        <w:lang w:val="nl-BE"/>
      </w:rPr>
      <w:fldChar w:fldCharType="end"/>
    </w:r>
    <w:r w:rsidR="00CA5639" w:rsidRPr="00FD3332">
      <w:rPr>
        <w:sz w:val="18"/>
        <w:lang w:val="fr-FR"/>
      </w:rPr>
      <w:br/>
      <w:t>Change Request</w:t>
    </w:r>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sz w:val="18"/>
        <w:lang w:val="en-US" w:eastAsia="ko-KR"/>
      </w:rPr>
      <w:drawing>
        <wp:anchor distT="0" distB="0" distL="114300" distR="114300" simplePos="0" relativeHeight="251657728" behindDoc="1" locked="0" layoutInCell="1" allowOverlap="1" wp14:anchorId="319A9C9A" wp14:editId="13769DD5">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37"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316E25">
      <w:rPr>
        <w:noProof/>
        <w:sz w:val="18"/>
        <w:lang w:val="fr-FR"/>
      </w:rPr>
      <w:t>OMA-CD-3DCAPI-2019-0006-CR_UC_service_connecting.docx</w:t>
    </w:r>
    <w:r w:rsidR="00D72DA0">
      <w:rPr>
        <w:sz w:val="18"/>
        <w:lang w:val="nl-BE"/>
      </w:rPr>
      <w:fldChar w:fldCharType="end"/>
    </w:r>
    <w:bookmarkEnd w:id="137"/>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A856AF"/>
    <w:multiLevelType w:val="hybridMultilevel"/>
    <w:tmpl w:val="610EF176"/>
    <w:lvl w:ilvl="0" w:tplc="37E0FF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96E33"/>
    <w:multiLevelType w:val="hybridMultilevel"/>
    <w:tmpl w:val="63647C9E"/>
    <w:lvl w:ilvl="0" w:tplc="B9B842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6E54EC"/>
    <w:multiLevelType w:val="multilevel"/>
    <w:tmpl w:val="9398CEDA"/>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50A176A"/>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5352B79"/>
    <w:multiLevelType w:val="hybridMultilevel"/>
    <w:tmpl w:val="DB00071A"/>
    <w:lvl w:ilvl="0" w:tplc="4CB09354">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7ED7563"/>
    <w:multiLevelType w:val="hybridMultilevel"/>
    <w:tmpl w:val="3E106E22"/>
    <w:lvl w:ilvl="0" w:tplc="C3B216EC">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FD9563B"/>
    <w:multiLevelType w:val="hybridMultilevel"/>
    <w:tmpl w:val="D1F685C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FFD4561"/>
    <w:multiLevelType w:val="hybridMultilevel"/>
    <w:tmpl w:val="0C683FA6"/>
    <w:lvl w:ilvl="0" w:tplc="607CFDA4">
      <w:start w:val="1"/>
      <w:numFmt w:val="decimal"/>
      <w:lvlText w:val="%1."/>
      <w:lvlJc w:val="left"/>
      <w:pPr>
        <w:ind w:left="567" w:hanging="471"/>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A905A2D"/>
    <w:multiLevelType w:val="hybridMultilevel"/>
    <w:tmpl w:val="970069B0"/>
    <w:lvl w:ilvl="0" w:tplc="0409000F">
      <w:start w:val="1"/>
      <w:numFmt w:val="decimal"/>
      <w:lvlText w:val="%1."/>
      <w:lvlJc w:val="left"/>
      <w:pPr>
        <w:ind w:left="816" w:hanging="72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7"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605C53"/>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BB35943"/>
    <w:multiLevelType w:val="hybridMultilevel"/>
    <w:tmpl w:val="5D841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C812270"/>
    <w:multiLevelType w:val="hybridMultilevel"/>
    <w:tmpl w:val="937A2CFA"/>
    <w:lvl w:ilvl="0" w:tplc="91F8428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7"/>
  </w:num>
  <w:num w:numId="3">
    <w:abstractNumId w:val="6"/>
  </w:num>
  <w:num w:numId="4">
    <w:abstractNumId w:val="1"/>
  </w:num>
  <w:num w:numId="5">
    <w:abstractNumId w:val="4"/>
  </w:num>
  <w:num w:numId="6">
    <w:abstractNumId w:val="15"/>
  </w:num>
  <w:num w:numId="7">
    <w:abstractNumId w:val="20"/>
  </w:num>
  <w:num w:numId="8">
    <w:abstractNumId w:val="5"/>
  </w:num>
  <w:num w:numId="9">
    <w:abstractNumId w:val="0"/>
  </w:num>
  <w:num w:numId="10">
    <w:abstractNumId w:val="17"/>
  </w:num>
  <w:num w:numId="11">
    <w:abstractNumId w:val="13"/>
  </w:num>
  <w:num w:numId="12">
    <w:abstractNumId w:val="5"/>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6"/>
  </w:num>
  <w:num w:numId="15">
    <w:abstractNumId w:val="21"/>
  </w:num>
  <w:num w:numId="16">
    <w:abstractNumId w:val="18"/>
  </w:num>
  <w:num w:numId="17">
    <w:abstractNumId w:val="10"/>
  </w:num>
  <w:num w:numId="18">
    <w:abstractNumId w:val="9"/>
  </w:num>
  <w:num w:numId="19">
    <w:abstractNumId w:val="11"/>
  </w:num>
  <w:num w:numId="20">
    <w:abstractNumId w:val="12"/>
  </w:num>
  <w:num w:numId="21">
    <w:abstractNumId w:val="22"/>
  </w:num>
  <w:num w:numId="22">
    <w:abstractNumId w:val="8"/>
  </w:num>
  <w:num w:numId="23">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3"/>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 Andrew Min-gyu">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04EAA"/>
    <w:rsid w:val="00035228"/>
    <w:rsid w:val="000473BA"/>
    <w:rsid w:val="00050E87"/>
    <w:rsid w:val="000700B5"/>
    <w:rsid w:val="000742C5"/>
    <w:rsid w:val="00084824"/>
    <w:rsid w:val="00085334"/>
    <w:rsid w:val="00105F66"/>
    <w:rsid w:val="001301EA"/>
    <w:rsid w:val="00140EF9"/>
    <w:rsid w:val="00162362"/>
    <w:rsid w:val="0018517D"/>
    <w:rsid w:val="00194BDA"/>
    <w:rsid w:val="00203903"/>
    <w:rsid w:val="002168EF"/>
    <w:rsid w:val="00264587"/>
    <w:rsid w:val="002B293F"/>
    <w:rsid w:val="002C6D9A"/>
    <w:rsid w:val="002D7247"/>
    <w:rsid w:val="002E4CDF"/>
    <w:rsid w:val="003067C8"/>
    <w:rsid w:val="00312566"/>
    <w:rsid w:val="003140F3"/>
    <w:rsid w:val="00316E25"/>
    <w:rsid w:val="00324898"/>
    <w:rsid w:val="003460F1"/>
    <w:rsid w:val="003533E6"/>
    <w:rsid w:val="003640D9"/>
    <w:rsid w:val="00376A19"/>
    <w:rsid w:val="00380A1B"/>
    <w:rsid w:val="003A1EB7"/>
    <w:rsid w:val="003B2106"/>
    <w:rsid w:val="003B72BD"/>
    <w:rsid w:val="00403DD4"/>
    <w:rsid w:val="00411A36"/>
    <w:rsid w:val="00435E9B"/>
    <w:rsid w:val="0046189C"/>
    <w:rsid w:val="00472E49"/>
    <w:rsid w:val="00473AE8"/>
    <w:rsid w:val="0048000C"/>
    <w:rsid w:val="00485BE4"/>
    <w:rsid w:val="004B0B17"/>
    <w:rsid w:val="004B145C"/>
    <w:rsid w:val="004D271C"/>
    <w:rsid w:val="004F6FA4"/>
    <w:rsid w:val="00504009"/>
    <w:rsid w:val="00541DAE"/>
    <w:rsid w:val="0057548C"/>
    <w:rsid w:val="005B7A44"/>
    <w:rsid w:val="005C0507"/>
    <w:rsid w:val="005E6E3F"/>
    <w:rsid w:val="00610F61"/>
    <w:rsid w:val="00616BD7"/>
    <w:rsid w:val="00625FCA"/>
    <w:rsid w:val="00630817"/>
    <w:rsid w:val="00645D4D"/>
    <w:rsid w:val="00653598"/>
    <w:rsid w:val="00662498"/>
    <w:rsid w:val="00696E1F"/>
    <w:rsid w:val="006C011C"/>
    <w:rsid w:val="006C4892"/>
    <w:rsid w:val="006E4F33"/>
    <w:rsid w:val="006F1D9E"/>
    <w:rsid w:val="007078FA"/>
    <w:rsid w:val="007719E5"/>
    <w:rsid w:val="007749F3"/>
    <w:rsid w:val="00780E2D"/>
    <w:rsid w:val="007B66E3"/>
    <w:rsid w:val="007C37A3"/>
    <w:rsid w:val="007E64C2"/>
    <w:rsid w:val="008335A3"/>
    <w:rsid w:val="00863A6D"/>
    <w:rsid w:val="00880122"/>
    <w:rsid w:val="00885E04"/>
    <w:rsid w:val="008B6434"/>
    <w:rsid w:val="008E5418"/>
    <w:rsid w:val="008E6EE8"/>
    <w:rsid w:val="00903358"/>
    <w:rsid w:val="0091092F"/>
    <w:rsid w:val="0091665C"/>
    <w:rsid w:val="009379CF"/>
    <w:rsid w:val="009739ED"/>
    <w:rsid w:val="00993D3D"/>
    <w:rsid w:val="009B2871"/>
    <w:rsid w:val="009E7279"/>
    <w:rsid w:val="009F36FC"/>
    <w:rsid w:val="009F738E"/>
    <w:rsid w:val="00A32B8E"/>
    <w:rsid w:val="00A43CFF"/>
    <w:rsid w:val="00A53AF8"/>
    <w:rsid w:val="00A6121E"/>
    <w:rsid w:val="00A84A9E"/>
    <w:rsid w:val="00A926B1"/>
    <w:rsid w:val="00AB6010"/>
    <w:rsid w:val="00AB60A0"/>
    <w:rsid w:val="00AC25D1"/>
    <w:rsid w:val="00AD0CB0"/>
    <w:rsid w:val="00AE7849"/>
    <w:rsid w:val="00AF31D5"/>
    <w:rsid w:val="00B17151"/>
    <w:rsid w:val="00B2745F"/>
    <w:rsid w:val="00B27B7C"/>
    <w:rsid w:val="00B52009"/>
    <w:rsid w:val="00B72AA6"/>
    <w:rsid w:val="00BA7719"/>
    <w:rsid w:val="00BB4979"/>
    <w:rsid w:val="00BB6A3E"/>
    <w:rsid w:val="00C06AC2"/>
    <w:rsid w:val="00C27D2F"/>
    <w:rsid w:val="00C953F1"/>
    <w:rsid w:val="00C97004"/>
    <w:rsid w:val="00CA3EC7"/>
    <w:rsid w:val="00CA5639"/>
    <w:rsid w:val="00CE5129"/>
    <w:rsid w:val="00D37BCF"/>
    <w:rsid w:val="00D45494"/>
    <w:rsid w:val="00D549DB"/>
    <w:rsid w:val="00D72DA0"/>
    <w:rsid w:val="00D74D47"/>
    <w:rsid w:val="00DA5965"/>
    <w:rsid w:val="00DA66E6"/>
    <w:rsid w:val="00DC170C"/>
    <w:rsid w:val="00DC1E77"/>
    <w:rsid w:val="00DE16A8"/>
    <w:rsid w:val="00E03BA7"/>
    <w:rsid w:val="00E117E4"/>
    <w:rsid w:val="00E15272"/>
    <w:rsid w:val="00E375AD"/>
    <w:rsid w:val="00E4006C"/>
    <w:rsid w:val="00E53EC0"/>
    <w:rsid w:val="00E7606F"/>
    <w:rsid w:val="00F040F3"/>
    <w:rsid w:val="00F13137"/>
    <w:rsid w:val="00F15A75"/>
    <w:rsid w:val="00F15D1D"/>
    <w:rsid w:val="00F17678"/>
    <w:rsid w:val="00F20F5F"/>
    <w:rsid w:val="00F251F3"/>
    <w:rsid w:val="00F4313D"/>
    <w:rsid w:val="00F548D0"/>
    <w:rsid w:val="00F74740"/>
    <w:rsid w:val="00F75875"/>
    <w:rsid w:val="00F830D1"/>
    <w:rsid w:val="00FC110D"/>
    <w:rsid w:val="00FD3332"/>
    <w:rsid w:val="00FD791F"/>
    <w:rsid w:val="00FF2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B6C493"/>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aliases w:val="1. heading 1,标准章,Alt+1,H1,h1,Huvudrubrik,h11,h12,h13,h14,h15,h16,h17,h111,h121,h131,h141,h151,h161,h18,h112,h122,h132,h142,h152,h162,h19,h113,h123,h133,h143,h153,h163,heading 1TOC,Heading 0,1,heading 1,1.,l1,Head 1 (Chapter heading),l11,l12"/>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1.1  heading 2,H2,h2,heading 2TOC,DO NOT USE_h2,h21,Heading B,Level 2 Topic Heading,第一章 标题 2,Heading 2 Hidden,Heading 2 CCBS,sect 1.2,chn,Chapter Number/Appendix Letter,Underrubrik1,prop2,2nd level,Titre2,l2,2,Header 2,Alt+2,heading 2,Head 2"/>
    <w:basedOn w:val="1"/>
    <w:next w:val="a"/>
    <w:qFormat/>
    <w:pPr>
      <w:pageBreakBefore w:val="0"/>
      <w:numPr>
        <w:ilvl w:val="1"/>
      </w:numPr>
      <w:spacing w:before="120"/>
      <w:outlineLvl w:val="1"/>
    </w:pPr>
    <w:rPr>
      <w:sz w:val="32"/>
    </w:rPr>
  </w:style>
  <w:style w:type="paragraph" w:styleId="3">
    <w:name w:val="heading 3"/>
    <w:aliases w:val="h3,H3,level_3,PIM 3,Level 3 Head,Heading 3 - old,sect1.2.3,sect1.2.31,sect1.2.32,sect1.2.311,sect1.2.33,sect1.2.312,Bold Head,bh,BOD 0,3rd level,3,Head 3,二级节名,heading 3TOC,heading 3,l3,PRTM Heading 3,CT,Heading 2.3,1.2.3.,Titles,(Alt+3),(Alt+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662498"/>
    <w:pPr>
      <w:spacing w:after="180"/>
      <w:jc w:val="center"/>
    </w:pPr>
    <w:rPr>
      <w:rFonts w:eastAsia="맑은 고딕"/>
      <w:b/>
    </w:rPr>
  </w:style>
  <w:style w:type="paragraph" w:customStyle="1" w:styleId="Figure">
    <w:name w:val="Figure"/>
    <w:basedOn w:val="a"/>
    <w:next w:val="ad"/>
    <w:rsid w:val="00662498"/>
    <w:pPr>
      <w:keepNext/>
      <w:jc w:val="center"/>
    </w:pPr>
    <w:rPr>
      <w:rFonts w:eastAsia="맑은 고딕"/>
    </w:rPr>
  </w:style>
  <w:style w:type="paragraph" w:styleId="ae">
    <w:name w:val="List Paragraph"/>
    <w:basedOn w:val="a"/>
    <w:uiPriority w:val="34"/>
    <w:qFormat/>
    <w:rsid w:val="00F15D1D"/>
    <w:pPr>
      <w:ind w:leftChars="400" w:left="840"/>
    </w:pPr>
    <w:rPr>
      <w:rFonts w:eastAsia="MS Mincho"/>
    </w:rPr>
  </w:style>
  <w:style w:type="paragraph" w:customStyle="1" w:styleId="App1">
    <w:name w:val="App1"/>
    <w:basedOn w:val="a"/>
    <w:next w:val="a"/>
    <w:rsid w:val="00C27D2F"/>
    <w:pPr>
      <w:keepNext/>
      <w:pageBreakBefore/>
      <w:numPr>
        <w:numId w:val="24"/>
      </w:numPr>
      <w:tabs>
        <w:tab w:val="right" w:pos="10080"/>
      </w:tabs>
      <w:spacing w:before="0" w:after="60"/>
      <w:outlineLvl w:val="0"/>
    </w:pPr>
    <w:rPr>
      <w:rFonts w:ascii="Arial Narrow" w:eastAsia="맑은 고딕" w:hAnsi="Arial Narrow"/>
      <w:b/>
      <w:sz w:val="36"/>
    </w:rPr>
  </w:style>
  <w:style w:type="paragraph" w:customStyle="1" w:styleId="App2">
    <w:name w:val="App2"/>
    <w:basedOn w:val="App1"/>
    <w:next w:val="a"/>
    <w:rsid w:val="00C27D2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C27D2F"/>
    <w:pPr>
      <w:numPr>
        <w:ilvl w:val="2"/>
      </w:numPr>
      <w:spacing w:before="120" w:after="40"/>
      <w:outlineLvl w:val="2"/>
    </w:pPr>
    <w:rPr>
      <w:sz w:val="28"/>
    </w:rPr>
  </w:style>
  <w:style w:type="paragraph" w:customStyle="1" w:styleId="App4">
    <w:name w:val="App4"/>
    <w:basedOn w:val="App3"/>
    <w:next w:val="a"/>
    <w:rsid w:val="00C27D2F"/>
    <w:pPr>
      <w:numPr>
        <w:ilvl w:val="3"/>
      </w:numPr>
      <w:outlineLvl w:val="3"/>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dyhan@osc.or.k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1CF9C-E759-463A-8A11-3BB4EA353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448</Words>
  <Characters>2557</Characters>
  <Application>Microsoft Office Word</Application>
  <DocSecurity>0</DocSecurity>
  <Lines>21</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3000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Han Andrew Min-gyu</cp:lastModifiedBy>
  <cp:revision>12</cp:revision>
  <cp:lastPrinted>2005-07-28T02:49:00Z</cp:lastPrinted>
  <dcterms:created xsi:type="dcterms:W3CDTF">2019-04-05T08:51:00Z</dcterms:created>
  <dcterms:modified xsi:type="dcterms:W3CDTF">2019-08-07T04:31:00Z</dcterms:modified>
</cp:coreProperties>
</file>