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C27D2F" w:rsidP="00C1575A">
            <w:pPr>
              <w:pStyle w:val="FrontMatter"/>
              <w:tabs>
                <w:tab w:val="clear" w:pos="1710"/>
                <w:tab w:val="clear" w:pos="3780"/>
              </w:tabs>
              <w:ind w:left="0" w:firstLine="0"/>
            </w:pPr>
            <w:r>
              <w:t xml:space="preserve">Suggestion of </w:t>
            </w:r>
            <w:r w:rsidR="00C1575A">
              <w:t>setting  attributes</w:t>
            </w:r>
            <w:r w:rsidR="00D549DB">
              <w:t xml:space="preserve"> </w:t>
            </w:r>
            <w:r>
              <w:t>use case</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26247F">
              <w:rPr>
                <w:rFonts w:ascii="Arial Narrow" w:hAnsi="Arial Narrow"/>
              </w:rPr>
            </w:r>
            <w:r w:rsidR="0026247F">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26247F">
              <w:rPr>
                <w:rFonts w:ascii="Arial Narrow" w:hAnsi="Arial Narrow"/>
              </w:rPr>
            </w:r>
            <w:r w:rsidR="0026247F">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380A1B">
            <w:pPr>
              <w:pStyle w:val="FrontMatter"/>
              <w:tabs>
                <w:tab w:val="clear" w:pos="1710"/>
                <w:tab w:val="clear" w:pos="3780"/>
              </w:tabs>
              <w:ind w:left="0" w:firstLine="0"/>
            </w:pPr>
            <w:r>
              <w:t>CD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380A1B" w:rsidP="00D549DB">
            <w:pPr>
              <w:pStyle w:val="FrontMatter"/>
              <w:tabs>
                <w:tab w:val="clear" w:pos="1710"/>
                <w:tab w:val="clear" w:pos="3780"/>
              </w:tabs>
              <w:ind w:left="0" w:firstLine="0"/>
            </w:pPr>
            <w:r w:rsidRPr="00380A1B">
              <w:t>OMA-ER-3DCAPI-V1_0-</w:t>
            </w:r>
            <w:r w:rsidR="00D549DB" w:rsidRPr="00380A1B">
              <w:t>201</w:t>
            </w:r>
            <w:r w:rsidR="00D549DB">
              <w:t>90806</w:t>
            </w:r>
            <w:r w:rsidRPr="00380A1B">
              <w:t>-D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D549DB" w:rsidP="00D549DB">
            <w:pPr>
              <w:pStyle w:val="FrontMatter"/>
              <w:tabs>
                <w:tab w:val="clear" w:pos="1710"/>
                <w:tab w:val="clear" w:pos="3780"/>
              </w:tabs>
              <w:ind w:left="0" w:firstLine="0"/>
            </w:pPr>
            <w:r>
              <w:t>07</w:t>
            </w:r>
            <w:r w:rsidRPr="00E117E4">
              <w:t xml:space="preserve"> </w:t>
            </w:r>
            <w:r>
              <w:t>Aug</w:t>
            </w:r>
            <w:r w:rsidRPr="00E117E4">
              <w:t xml:space="preserve"> </w:t>
            </w:r>
            <w:r w:rsidR="002C6D9A">
              <w:t>2019</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380A1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26247F">
              <w:rPr>
                <w:rFonts w:cs="Arial"/>
              </w:rPr>
            </w:r>
            <w:r w:rsidR="0026247F">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26247F">
              <w:rPr>
                <w:rFonts w:cs="Arial"/>
              </w:rPr>
            </w:r>
            <w:r w:rsidR="0026247F">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26247F">
              <w:rPr>
                <w:rFonts w:cs="Arial"/>
              </w:rPr>
            </w:r>
            <w:r w:rsidR="0026247F">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26247F">
              <w:rPr>
                <w:rFonts w:cs="Arial"/>
              </w:rPr>
            </w:r>
            <w:r w:rsidR="0026247F">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380A1B" w:rsidRDefault="00380A1B" w:rsidP="00380A1B">
            <w:pPr>
              <w:pStyle w:val="FrontMatter"/>
              <w:tabs>
                <w:tab w:val="clear" w:pos="1710"/>
                <w:tab w:val="clear" w:pos="3780"/>
              </w:tabs>
              <w:ind w:left="0" w:firstLine="0"/>
              <w:rPr>
                <w:rStyle w:val="a9"/>
                <w:lang w:val="pt-PT" w:eastAsia="ko-KR"/>
              </w:rPr>
            </w:pPr>
            <w:r w:rsidRPr="00111933">
              <w:rPr>
                <w:lang w:val="pt-PT" w:eastAsia="ko-KR"/>
              </w:rPr>
              <w:t xml:space="preserve">Seung-wook Lee, ETRI, </w:t>
            </w:r>
            <w:r w:rsidR="001069C6">
              <w:fldChar w:fldCharType="begin"/>
            </w:r>
            <w:r w:rsidR="001069C6">
              <w:instrText xml:space="preserve"> HYPERLINK "mailto:tajinet@etri.re.kr" </w:instrText>
            </w:r>
            <w:r w:rsidR="001069C6">
              <w:fldChar w:fldCharType="separate"/>
            </w:r>
            <w:r w:rsidRPr="00111933">
              <w:rPr>
                <w:rStyle w:val="a9"/>
                <w:lang w:val="pt-PT" w:eastAsia="ko-KR"/>
              </w:rPr>
              <w:t>tajinet@etri.re.kr</w:t>
            </w:r>
            <w:r w:rsidR="001069C6">
              <w:rPr>
                <w:rStyle w:val="a9"/>
                <w:lang w:val="pt-PT" w:eastAsia="ko-KR"/>
              </w:rPr>
              <w:fldChar w:fldCharType="end"/>
            </w:r>
          </w:p>
          <w:p w:rsidR="00380A1B" w:rsidRPr="00A11D11" w:rsidRDefault="00380A1B" w:rsidP="00380A1B">
            <w:pPr>
              <w:pStyle w:val="FrontMatter"/>
              <w:rPr>
                <w:lang w:val="pt-PT"/>
              </w:rPr>
            </w:pPr>
            <w:r w:rsidRPr="00A11D11">
              <w:rPr>
                <w:rFonts w:hint="eastAsia"/>
                <w:lang w:val="pt-PT"/>
              </w:rPr>
              <w:t>Chang Jun</w:t>
            </w:r>
            <w:r>
              <w:rPr>
                <w:rFonts w:hint="eastAsia"/>
                <w:lang w:val="pt-PT" w:eastAsia="ko-KR"/>
              </w:rPr>
              <w:t xml:space="preserve"> Park</w:t>
            </w:r>
            <w:r w:rsidRPr="00A11D11">
              <w:rPr>
                <w:rFonts w:hint="eastAsia"/>
                <w:lang w:val="pt-PT"/>
              </w:rPr>
              <w:t>,</w:t>
            </w:r>
            <w:r>
              <w:rPr>
                <w:rFonts w:hint="eastAsia"/>
                <w:lang w:val="pt-PT" w:eastAsia="ko-KR"/>
              </w:rPr>
              <w:t xml:space="preserve"> ETRI,</w:t>
            </w:r>
            <w:r w:rsidRPr="00A11D11">
              <w:rPr>
                <w:rFonts w:hint="eastAsia"/>
                <w:lang w:val="pt-PT"/>
              </w:rPr>
              <w:t xml:space="preserve"> chjpark@etri.re.kr</w:t>
            </w:r>
          </w:p>
          <w:p w:rsidR="00E15272" w:rsidRDefault="00380A1B" w:rsidP="00380A1B">
            <w:pPr>
              <w:pStyle w:val="FrontMatter"/>
              <w:tabs>
                <w:tab w:val="clear" w:pos="1710"/>
                <w:tab w:val="clear" w:pos="3780"/>
              </w:tabs>
              <w:ind w:left="0" w:firstLine="0"/>
              <w:rPr>
                <w:rStyle w:val="a9"/>
                <w:lang w:val="pt-PT" w:eastAsia="ko-KR"/>
              </w:rPr>
            </w:pPr>
            <w:r w:rsidRPr="00111933">
              <w:rPr>
                <w:rFonts w:hint="eastAsia"/>
                <w:lang w:val="pt-PT" w:eastAsia="ko-KR"/>
              </w:rPr>
              <w:t>Andrew Min-gyu Han</w:t>
            </w:r>
            <w:r w:rsidRPr="00111933">
              <w:rPr>
                <w:lang w:val="pt-PT"/>
              </w:rPr>
              <w:t xml:space="preserve">, </w:t>
            </w:r>
            <w:r>
              <w:rPr>
                <w:lang w:val="pt-PT" w:eastAsia="ko-KR"/>
              </w:rPr>
              <w:t>OSA</w:t>
            </w:r>
            <w:r w:rsidRPr="00111933">
              <w:rPr>
                <w:rFonts w:hint="eastAsia"/>
                <w:lang w:val="pt-PT" w:eastAsia="ko-KR"/>
              </w:rPr>
              <w:t xml:space="preserve">, </w:t>
            </w:r>
            <w:hyperlink r:id="rId8" w:history="1">
              <w:r w:rsidRPr="0073244E">
                <w:rPr>
                  <w:rStyle w:val="a9"/>
                  <w:rFonts w:hint="eastAsia"/>
                  <w:lang w:val="pt-PT" w:eastAsia="ko-KR"/>
                </w:rPr>
                <w:t>andyhan@</w:t>
              </w:r>
              <w:r w:rsidRPr="0073244E">
                <w:rPr>
                  <w:rStyle w:val="a9"/>
                  <w:lang w:val="pt-PT" w:eastAsia="ko-KR"/>
                </w:rPr>
                <w:t>osc.or.kr</w:t>
              </w:r>
            </w:hyperlink>
          </w:p>
          <w:p w:rsidR="00D549DB" w:rsidDel="00D549DB" w:rsidRDefault="00D549DB" w:rsidP="00D549DB">
            <w:pPr>
              <w:pStyle w:val="FrontMatter"/>
              <w:tabs>
                <w:tab w:val="clear" w:pos="1710"/>
                <w:tab w:val="clear" w:pos="3780"/>
              </w:tabs>
              <w:ind w:left="0" w:firstLine="0"/>
              <w:rPr>
                <w:del w:id="0" w:author="Han Andrew Min-gyu" w:date="2019-08-07T12:19:00Z"/>
                <w:rStyle w:val="a9"/>
                <w:lang w:val="pt-PT" w:eastAsia="ko-KR"/>
              </w:rPr>
            </w:pPr>
            <w:r>
              <w:rPr>
                <w:lang w:val="pt-PT" w:eastAsia="ko-KR"/>
              </w:rPr>
              <w:t>Dae-ki Kang</w:t>
            </w:r>
            <w:r w:rsidRPr="00111933">
              <w:rPr>
                <w:rFonts w:hint="eastAsia"/>
                <w:lang w:val="pt-PT" w:eastAsia="ko-KR"/>
              </w:rPr>
              <w:t xml:space="preserve">, </w:t>
            </w:r>
            <w:r w:rsidRPr="00D549DB">
              <w:rPr>
                <w:lang w:val="pt-PT" w:eastAsia="ko-KR"/>
              </w:rPr>
              <w:t>dkkang</w:t>
            </w:r>
            <w:r w:rsidRPr="00D549DB">
              <w:rPr>
                <w:rFonts w:hint="eastAsia"/>
                <w:lang w:val="pt-PT" w:eastAsia="ko-KR"/>
              </w:rPr>
              <w:t>@</w:t>
            </w:r>
            <w:r w:rsidRPr="00D549DB">
              <w:rPr>
                <w:lang w:val="pt-PT" w:eastAsia="ko-KR"/>
              </w:rPr>
              <w:t>osc.or.kr</w:t>
            </w:r>
          </w:p>
          <w:p w:rsidR="00D549DB" w:rsidRPr="00E117E4" w:rsidRDefault="00D549DB" w:rsidP="00380A1B">
            <w:pPr>
              <w:pStyle w:val="FrontMatter"/>
              <w:tabs>
                <w:tab w:val="clear" w:pos="1710"/>
                <w:tab w:val="clear" w:pos="3780"/>
              </w:tabs>
              <w:ind w:left="0" w:firstLine="0"/>
            </w:pP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C953F1">
      <w:pPr>
        <w:pStyle w:val="AltNormal"/>
      </w:pPr>
      <w:r>
        <w:t xml:space="preserve">This CR </w:t>
      </w:r>
      <w:r>
        <w:rPr>
          <w:lang w:eastAsia="ko-KR"/>
        </w:rPr>
        <w:t xml:space="preserve">suggests </w:t>
      </w:r>
      <w:r w:rsidR="00C27D2F">
        <w:rPr>
          <w:lang w:eastAsia="ko-KR"/>
        </w:rPr>
        <w:t xml:space="preserve">a </w:t>
      </w:r>
      <w:r w:rsidR="00C1575A">
        <w:rPr>
          <w:lang w:eastAsia="ko-KR"/>
        </w:rPr>
        <w:t>setting attributes</w:t>
      </w:r>
      <w:r w:rsidR="00C27D2F">
        <w:rPr>
          <w:lang w:eastAsia="ko-KR"/>
        </w:rPr>
        <w:t xml:space="preserve"> use case for </w:t>
      </w:r>
      <w:r>
        <w:rPr>
          <w:lang w:eastAsia="ko-KR"/>
        </w:rPr>
        <w:t>3D</w:t>
      </w:r>
      <w:r w:rsidR="00F15D1D">
        <w:rPr>
          <w:lang w:eastAsia="ko-KR"/>
        </w:rPr>
        <w:t>CAPI</w:t>
      </w:r>
      <w:r>
        <w:rPr>
          <w:lang w:eastAsia="ko-KR"/>
        </w:rPr>
        <w:t>.</w:t>
      </w:r>
    </w:p>
    <w:p w:rsidR="00E15272" w:rsidRPr="00C97004" w:rsidRDefault="00E15272">
      <w:pPr>
        <w:pStyle w:val="AltH1"/>
        <w:rPr>
          <w:lang w:val="en-GB"/>
        </w:rPr>
      </w:pPr>
      <w:r w:rsidRPr="00C97004">
        <w:rPr>
          <w:lang w:val="en-GB"/>
        </w:rPr>
        <w:t>Impact on Backward Compatibility</w:t>
      </w:r>
    </w:p>
    <w:p w:rsidR="00E15272" w:rsidRPr="00C97004" w:rsidRDefault="00C953F1">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C953F1">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C953F1">
      <w:pPr>
        <w:pStyle w:val="AltNormal"/>
      </w:pPr>
      <w:r>
        <w:t>It is requested to approve this CR.</w:t>
      </w:r>
    </w:p>
    <w:p w:rsidR="00E15272" w:rsidRPr="00C97004" w:rsidRDefault="00E15272">
      <w:pPr>
        <w:pStyle w:val="AltH1"/>
        <w:rPr>
          <w:lang w:val="en-GB"/>
        </w:rPr>
      </w:pPr>
      <w:r w:rsidRPr="00C97004">
        <w:rPr>
          <w:lang w:val="en-GB"/>
        </w:rPr>
        <w:t>Detailed Change Proposal</w:t>
      </w:r>
    </w:p>
    <w:p w:rsidR="00403DD4" w:rsidRPr="00C97004" w:rsidRDefault="00203903" w:rsidP="00403DD4">
      <w:pPr>
        <w:pStyle w:val="AltChangeList"/>
        <w:rPr>
          <w:lang w:val="en-GB"/>
        </w:rPr>
      </w:pPr>
      <w:r>
        <w:rPr>
          <w:lang w:val="en-GB"/>
        </w:rPr>
        <w:t xml:space="preserve">Add </w:t>
      </w:r>
      <w:r w:rsidR="00C27D2F">
        <w:rPr>
          <w:lang w:val="en-GB"/>
        </w:rPr>
        <w:t xml:space="preserve">a use case in Appendix </w:t>
      </w:r>
      <w:proofErr w:type="spellStart"/>
      <w:r w:rsidR="00C27D2F">
        <w:rPr>
          <w:lang w:val="en-GB"/>
        </w:rPr>
        <w:t>B.x</w:t>
      </w:r>
      <w:proofErr w:type="spellEnd"/>
    </w:p>
    <w:p w:rsidR="00F15D1D" w:rsidRDefault="00F15D1D" w:rsidP="006F1D9E">
      <w:pPr>
        <w:rPr>
          <w:ins w:id="1" w:author="Han Andrew Min-gyu" w:date="2019-04-01T12:20:00Z"/>
        </w:rPr>
      </w:pPr>
      <w:bookmarkStart w:id="2" w:name="_Toc211749332"/>
      <w:bookmarkStart w:id="3" w:name="_Toc528199668"/>
    </w:p>
    <w:p w:rsidR="00C27D2F" w:rsidRPr="00CA63F0" w:rsidRDefault="00C27D2F" w:rsidP="00993D3D">
      <w:pPr>
        <w:pStyle w:val="App2"/>
        <w:numPr>
          <w:ilvl w:val="0"/>
          <w:numId w:val="0"/>
        </w:numPr>
        <w:ind w:left="864" w:hanging="864"/>
        <w:rPr>
          <w:ins w:id="4" w:author="Han Andrew Min-gyu" w:date="2019-04-05T08:12:00Z"/>
        </w:rPr>
      </w:pPr>
      <w:bookmarkStart w:id="5" w:name="_Toc465844469"/>
      <w:bookmarkStart w:id="6" w:name="_Toc465844965"/>
      <w:bookmarkStart w:id="7" w:name="_Toc465844471"/>
      <w:bookmarkStart w:id="8" w:name="_Toc465844967"/>
      <w:bookmarkStart w:id="9" w:name="_Toc465844474"/>
      <w:bookmarkStart w:id="10" w:name="_Toc465844970"/>
      <w:bookmarkStart w:id="11" w:name="_Toc465844476"/>
      <w:bookmarkStart w:id="12" w:name="_Toc465844972"/>
      <w:bookmarkStart w:id="13" w:name="_Toc465844477"/>
      <w:bookmarkStart w:id="14" w:name="_Toc465844973"/>
      <w:bookmarkStart w:id="15" w:name="_Toc465844478"/>
      <w:bookmarkStart w:id="16" w:name="_Toc465844974"/>
      <w:bookmarkStart w:id="17" w:name="_Toc465844480"/>
      <w:bookmarkStart w:id="18" w:name="_Toc465844976"/>
      <w:bookmarkStart w:id="19" w:name="_Toc465844481"/>
      <w:bookmarkStart w:id="20" w:name="_Toc465844977"/>
      <w:bookmarkStart w:id="21" w:name="_Toc465844482"/>
      <w:bookmarkStart w:id="22" w:name="_Toc465844978"/>
      <w:bookmarkStart w:id="23" w:name="_Toc196557522"/>
      <w:bookmarkStart w:id="24" w:name="_Toc196800306"/>
      <w:bookmarkStart w:id="25" w:name="_Toc5343682"/>
      <w:bookmarkEnd w:id="2"/>
      <w:bookmarkEnd w:id="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roofErr w:type="spellStart"/>
      <w:ins w:id="26" w:author="Han Andrew Min-gyu" w:date="2019-04-05T08:12:00Z">
        <w:r>
          <w:lastRenderedPageBreak/>
          <w:t>B.x</w:t>
        </w:r>
        <w:proofErr w:type="spellEnd"/>
        <w:r>
          <w:t xml:space="preserve"> </w:t>
        </w:r>
        <w:bookmarkEnd w:id="23"/>
        <w:bookmarkEnd w:id="24"/>
        <w:bookmarkEnd w:id="25"/>
        <w:r w:rsidR="006D299F">
          <w:tab/>
        </w:r>
      </w:ins>
      <w:ins w:id="27" w:author="Han Andrew Min-gyu" w:date="2019-08-07T13:47:00Z">
        <w:r w:rsidR="00C1575A">
          <w:t>Attributes Setting</w:t>
        </w:r>
      </w:ins>
      <w:ins w:id="28" w:author="Han Andrew Min-gyu" w:date="2019-04-05T08:12:00Z">
        <w:r>
          <w:t xml:space="preserve"> use case</w:t>
        </w:r>
      </w:ins>
    </w:p>
    <w:p w:rsidR="00C27D2F" w:rsidRPr="00CA63F0" w:rsidRDefault="00C27D2F" w:rsidP="00C27D2F">
      <w:pPr>
        <w:rPr>
          <w:ins w:id="29" w:author="Han Andrew Min-gyu" w:date="2019-04-05T08:12:00Z"/>
        </w:rPr>
      </w:pPr>
      <w:ins w:id="30" w:author="Han Andrew Min-gyu" w:date="2019-04-05T08:14:00Z">
        <w:r>
          <w:t xml:space="preserve">The </w:t>
        </w:r>
      </w:ins>
      <w:ins w:id="31" w:author="Han Andrew Min-gyu" w:date="2019-08-07T13:47:00Z">
        <w:r w:rsidR="00C1575A">
          <w:t>attributes setting</w:t>
        </w:r>
      </w:ins>
      <w:ins w:id="32" w:author="Han Andrew Min-gyu" w:date="2019-04-05T08:14:00Z">
        <w:r>
          <w:t xml:space="preserve"> is </w:t>
        </w:r>
      </w:ins>
      <w:ins w:id="33" w:author="Han Andrew Min-gyu" w:date="2019-08-07T12:21:00Z">
        <w:r w:rsidR="00D549DB">
          <w:t xml:space="preserve">an </w:t>
        </w:r>
      </w:ins>
      <w:ins w:id="34" w:author="Han Andrew Min-gyu" w:date="2019-04-05T08:14:00Z">
        <w:r>
          <w:t xml:space="preserve">essential function </w:t>
        </w:r>
      </w:ins>
      <w:ins w:id="35" w:author="Han Andrew Min-gyu" w:date="2019-04-05T08:15:00Z">
        <w:r w:rsidR="00D549DB">
          <w:t xml:space="preserve">to </w:t>
        </w:r>
      </w:ins>
      <w:ins w:id="36" w:author="Han Andrew Min-gyu" w:date="2019-08-07T13:47:00Z">
        <w:r w:rsidR="00C1575A">
          <w:t>adjust options to create process</w:t>
        </w:r>
      </w:ins>
      <w:ins w:id="37" w:author="Han Andrew Min-gyu" w:date="2019-08-07T13:24:00Z">
        <w:r w:rsidR="006D299F">
          <w:t xml:space="preserve"> </w:t>
        </w:r>
      </w:ins>
      <w:ins w:id="38" w:author="Han Andrew Min-gyu" w:date="2019-08-07T13:48:00Z">
        <w:r w:rsidR="00C1575A">
          <w:t>of</w:t>
        </w:r>
      </w:ins>
      <w:ins w:id="39" w:author="Han Andrew Min-gyu" w:date="2019-08-07T13:24:00Z">
        <w:r w:rsidR="006D299F">
          <w:t xml:space="preserve"> the 3D Contents Creation Service</w:t>
        </w:r>
      </w:ins>
      <w:ins w:id="40" w:author="Han Andrew Min-gyu" w:date="2019-04-05T08:15:00Z">
        <w:r>
          <w:t xml:space="preserve"> </w:t>
        </w:r>
      </w:ins>
      <w:ins w:id="41" w:author="Han Andrew Min-gyu" w:date="2019-08-07T13:48:00Z">
        <w:r w:rsidR="00C1575A">
          <w:t>to provide customized contents creation</w:t>
        </w:r>
      </w:ins>
      <w:ins w:id="42" w:author="Han Andrew Min-gyu" w:date="2019-04-05T08:15:00Z">
        <w:r>
          <w:t>.</w:t>
        </w:r>
      </w:ins>
      <w:ins w:id="43" w:author="Han Andrew Min-gyu" w:date="2019-08-07T13:36:00Z">
        <w:r w:rsidR="002A310A">
          <w:t xml:space="preserve"> The transmitted files are </w:t>
        </w:r>
      </w:ins>
      <w:ins w:id="44" w:author="Han Andrew Min-gyu" w:date="2019-08-07T13:37:00Z">
        <w:r w:rsidR="002A310A">
          <w:t xml:space="preserve">used </w:t>
        </w:r>
      </w:ins>
      <w:ins w:id="45" w:author="Han Andrew Min-gyu" w:date="2019-08-07T13:36:00Z">
        <w:r w:rsidR="002A310A">
          <w:t>as original images to create 3D contents.</w:t>
        </w:r>
      </w:ins>
    </w:p>
    <w:p w:rsidR="00C27D2F" w:rsidRPr="00CA63F0" w:rsidRDefault="00863A6D" w:rsidP="00993D3D">
      <w:pPr>
        <w:pStyle w:val="App3"/>
        <w:numPr>
          <w:ilvl w:val="0"/>
          <w:numId w:val="0"/>
        </w:numPr>
        <w:ind w:left="1080" w:hanging="1080"/>
        <w:rPr>
          <w:ins w:id="46" w:author="Han Andrew Min-gyu" w:date="2019-04-05T08:12:00Z"/>
        </w:rPr>
      </w:pPr>
      <w:ins w:id="47" w:author="Han Andrew Min-gyu" w:date="2019-04-05T09:28:00Z">
        <w:r>
          <w:rPr>
            <w:rFonts w:hint="eastAsia"/>
            <w:lang w:eastAsia="ko-KR"/>
          </w:rPr>
          <w:t>B</w:t>
        </w:r>
        <w:r>
          <w:rPr>
            <w:lang w:eastAsia="ko-KR"/>
          </w:rPr>
          <w:t>.x.1</w:t>
        </w:r>
        <w:r>
          <w:rPr>
            <w:lang w:eastAsia="ko-KR"/>
          </w:rPr>
          <w:tab/>
        </w:r>
      </w:ins>
      <w:ins w:id="48" w:author="Han Andrew Min-gyu" w:date="2019-04-05T08:12:00Z">
        <w:r w:rsidR="00C27D2F" w:rsidRPr="00CA63F0">
          <w:fldChar w:fldCharType="begin"/>
        </w:r>
        <w:r w:rsidR="00C27D2F" w:rsidRPr="00CA63F0">
          <w:instrText xml:space="preserve"> ASK  \* MERGEFORMAT </w:instrText>
        </w:r>
        <w:r w:rsidR="00C27D2F" w:rsidRPr="00CA63F0">
          <w:fldChar w:fldCharType="end"/>
        </w:r>
        <w:bookmarkStart w:id="49" w:name="_Toc196557523"/>
        <w:bookmarkStart w:id="50" w:name="_Toc196800307"/>
        <w:bookmarkStart w:id="51" w:name="_Toc5343683"/>
        <w:r w:rsidR="00C27D2F" w:rsidRPr="00CA63F0">
          <w:t>Short Description</w:t>
        </w:r>
        <w:bookmarkEnd w:id="49"/>
        <w:bookmarkEnd w:id="50"/>
        <w:bookmarkEnd w:id="51"/>
      </w:ins>
    </w:p>
    <w:p w:rsidR="00C27D2F" w:rsidRDefault="009B2871" w:rsidP="00C27D2F">
      <w:pPr>
        <w:rPr>
          <w:ins w:id="52" w:author="Han Andrew Min-gyu" w:date="2019-04-05T08:13:00Z"/>
        </w:rPr>
      </w:pPr>
      <w:ins w:id="53" w:author="Han Andrew Min-gyu" w:date="2019-04-05T08:22:00Z">
        <w:r>
          <w:rPr>
            <w:lang w:eastAsia="ja-JP"/>
          </w:rPr>
          <w:t>A</w:t>
        </w:r>
      </w:ins>
      <w:ins w:id="54" w:author="Han Andrew Min-gyu" w:date="2019-04-05T09:29:00Z">
        <w:r w:rsidR="00863A6D">
          <w:rPr>
            <w:lang w:eastAsia="ja-JP"/>
          </w:rPr>
          <w:t>n</w:t>
        </w:r>
      </w:ins>
      <w:ins w:id="55" w:author="Han Andrew Min-gyu" w:date="2019-04-05T08:16:00Z">
        <w:r w:rsidR="00C27D2F" w:rsidRPr="000D0602">
          <w:rPr>
            <w:lang w:eastAsia="ja-JP"/>
          </w:rPr>
          <w:t xml:space="preserve"> application obtains authorization for access to </w:t>
        </w:r>
      </w:ins>
      <w:ins w:id="56" w:author="Han Andrew Min-gyu" w:date="2019-04-05T08:17:00Z">
        <w:r w:rsidR="00C27D2F">
          <w:rPr>
            <w:lang w:eastAsia="ja-JP"/>
          </w:rPr>
          <w:t>3DC</w:t>
        </w:r>
      </w:ins>
      <w:ins w:id="57" w:author="Han Andrew Min-gyu" w:date="2019-04-05T08:16:00Z">
        <w:r w:rsidR="00C27D2F" w:rsidRPr="000D0602">
          <w:rPr>
            <w:lang w:eastAsia="ja-JP"/>
          </w:rPr>
          <w:t>APIs</w:t>
        </w:r>
      </w:ins>
      <w:ins w:id="58" w:author="Han Andrew Min-gyu" w:date="2019-04-05T08:17:00Z">
        <w:r w:rsidR="00D549DB">
          <w:rPr>
            <w:lang w:eastAsia="ja-JP"/>
          </w:rPr>
          <w:t xml:space="preserve"> and has selected service to connect. </w:t>
        </w:r>
      </w:ins>
      <w:ins w:id="59" w:author="Han Andrew Min-gyu" w:date="2019-08-07T12:23:00Z">
        <w:r w:rsidR="00D549DB">
          <w:rPr>
            <w:lang w:eastAsia="ja-JP"/>
          </w:rPr>
          <w:t xml:space="preserve">The application </w:t>
        </w:r>
      </w:ins>
      <w:ins w:id="60" w:author="Han Andrew Min-gyu" w:date="2019-04-05T08:16:00Z">
        <w:r w:rsidR="00C27D2F" w:rsidRPr="000D0602">
          <w:rPr>
            <w:lang w:eastAsia="ja-JP"/>
          </w:rPr>
          <w:t xml:space="preserve">sends </w:t>
        </w:r>
      </w:ins>
      <w:ins w:id="61" w:author="Han Andrew Min-gyu" w:date="2019-08-07T13:26:00Z">
        <w:r w:rsidR="006D299F">
          <w:rPr>
            <w:lang w:eastAsia="ja-JP"/>
          </w:rPr>
          <w:t>a</w:t>
        </w:r>
      </w:ins>
      <w:ins w:id="62" w:author="Han Andrew Min-gyu" w:date="2019-08-07T13:51:00Z">
        <w:r w:rsidR="00C1575A">
          <w:rPr>
            <w:lang w:eastAsia="ja-JP"/>
          </w:rPr>
          <w:t>n</w:t>
        </w:r>
      </w:ins>
      <w:ins w:id="63" w:author="Han Andrew Min-gyu" w:date="2019-04-05T08:16:00Z">
        <w:r w:rsidR="00C27D2F" w:rsidRPr="000D0602">
          <w:rPr>
            <w:lang w:eastAsia="ja-JP"/>
          </w:rPr>
          <w:t xml:space="preserve"> </w:t>
        </w:r>
      </w:ins>
      <w:ins w:id="64" w:author="Han Andrew Min-gyu" w:date="2019-08-07T13:50:00Z">
        <w:r w:rsidR="00C1575A">
          <w:rPr>
            <w:lang w:eastAsia="ja-JP"/>
          </w:rPr>
          <w:t>Attributes Setting</w:t>
        </w:r>
      </w:ins>
      <w:ins w:id="65" w:author="Han Andrew Min-gyu" w:date="2019-08-07T13:27:00Z">
        <w:r w:rsidR="006D299F">
          <w:rPr>
            <w:lang w:eastAsia="ja-JP"/>
          </w:rPr>
          <w:t xml:space="preserve"> </w:t>
        </w:r>
      </w:ins>
      <w:ins w:id="66" w:author="Han Andrew Min-gyu" w:date="2019-04-05T08:16:00Z">
        <w:r w:rsidR="00C27D2F" w:rsidRPr="000D0602">
          <w:rPr>
            <w:lang w:eastAsia="ja-JP"/>
          </w:rPr>
          <w:t xml:space="preserve">request to the </w:t>
        </w:r>
      </w:ins>
      <w:ins w:id="67" w:author="Han Andrew Min-gyu" w:date="2019-04-05T08:17:00Z">
        <w:r w:rsidR="00C27D2F">
          <w:rPr>
            <w:lang w:eastAsia="ja-JP"/>
          </w:rPr>
          <w:t>3DC</w:t>
        </w:r>
      </w:ins>
      <w:ins w:id="68" w:author="Han Andrew Min-gyu" w:date="2019-04-05T08:16:00Z">
        <w:r w:rsidR="00C27D2F" w:rsidRPr="000D0602">
          <w:rPr>
            <w:lang w:eastAsia="ja-JP"/>
          </w:rPr>
          <w:t xml:space="preserve">API Server. Then the </w:t>
        </w:r>
      </w:ins>
      <w:ins w:id="69" w:author="Han Andrew Min-gyu" w:date="2019-04-05T08:17:00Z">
        <w:r w:rsidR="00C27D2F">
          <w:rPr>
            <w:lang w:eastAsia="ja-JP"/>
          </w:rPr>
          <w:t>3DC</w:t>
        </w:r>
      </w:ins>
      <w:ins w:id="70" w:author="Han Andrew Min-gyu" w:date="2019-04-05T08:16:00Z">
        <w:r w:rsidR="00C27D2F" w:rsidRPr="000D0602">
          <w:rPr>
            <w:lang w:eastAsia="ja-JP"/>
          </w:rPr>
          <w:t xml:space="preserve">API Server sends the request to the </w:t>
        </w:r>
      </w:ins>
      <w:ins w:id="71" w:author="Han Andrew Min-gyu" w:date="2019-08-07T12:24:00Z">
        <w:r w:rsidR="00D549DB">
          <w:rPr>
            <w:lang w:eastAsia="ja-JP"/>
          </w:rPr>
          <w:t xml:space="preserve">selected </w:t>
        </w:r>
      </w:ins>
      <w:ins w:id="72" w:author="Han Andrew Min-gyu" w:date="2019-04-05T08:17:00Z">
        <w:r w:rsidR="00C27D2F">
          <w:rPr>
            <w:lang w:eastAsia="ja-JP"/>
          </w:rPr>
          <w:t>3D Contents Creation Service</w:t>
        </w:r>
      </w:ins>
      <w:ins w:id="73" w:author="Han Andrew Min-gyu" w:date="2019-04-05T08:16:00Z">
        <w:r w:rsidR="00C27D2F" w:rsidRPr="000D0602">
          <w:rPr>
            <w:lang w:eastAsia="ja-JP"/>
          </w:rPr>
          <w:t xml:space="preserve">. The message flow of the </w:t>
        </w:r>
      </w:ins>
      <w:ins w:id="74" w:author="Han Andrew Min-gyu" w:date="2019-08-07T13:50:00Z">
        <w:r w:rsidR="00C1575A">
          <w:rPr>
            <w:lang w:eastAsia="ja-JP"/>
          </w:rPr>
          <w:t>Attributes Setting</w:t>
        </w:r>
      </w:ins>
      <w:ins w:id="75" w:author="Han Andrew Min-gyu" w:date="2019-04-05T08:16:00Z">
        <w:r w:rsidR="00C27D2F" w:rsidRPr="000D0602">
          <w:rPr>
            <w:lang w:eastAsia="ja-JP"/>
          </w:rPr>
          <w:t xml:space="preserve"> is</w:t>
        </w:r>
        <w:r w:rsidR="00C27D2F">
          <w:rPr>
            <w:rFonts w:hint="eastAsia"/>
            <w:lang w:eastAsia="ja-JP"/>
          </w:rPr>
          <w:t xml:space="preserve"> shown below.</w:t>
        </w:r>
      </w:ins>
    </w:p>
    <w:p w:rsidR="00C27D2F" w:rsidRPr="007B5040" w:rsidRDefault="007B5040" w:rsidP="00993D3D">
      <w:pPr>
        <w:jc w:val="center"/>
        <w:rPr>
          <w:ins w:id="76" w:author="Han Andrew Min-gyu" w:date="2019-04-05T08:16:00Z"/>
        </w:rPr>
      </w:pPr>
      <w:ins w:id="77" w:author="Han Andrew Min-gyu" w:date="2019-08-07T15:50:00Z">
        <w:r w:rsidRPr="007B5040">
          <w:drawing>
            <wp:inline distT="0" distB="0" distL="0" distR="0">
              <wp:extent cx="6400800" cy="3248372"/>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800" cy="3248372"/>
                      </a:xfrm>
                      <a:prstGeom prst="rect">
                        <a:avLst/>
                      </a:prstGeom>
                      <a:noFill/>
                      <a:ln>
                        <a:noFill/>
                      </a:ln>
                    </pic:spPr>
                  </pic:pic>
                </a:graphicData>
              </a:graphic>
            </wp:inline>
          </w:drawing>
        </w:r>
      </w:ins>
      <w:bookmarkStart w:id="78" w:name="_GoBack"/>
      <w:bookmarkEnd w:id="78"/>
    </w:p>
    <w:p w:rsidR="00C27D2F" w:rsidRDefault="00C27D2F" w:rsidP="00C27D2F">
      <w:pPr>
        <w:pStyle w:val="ad"/>
        <w:rPr>
          <w:ins w:id="79" w:author="Han Andrew Min-gyu" w:date="2019-04-05T08:16:00Z"/>
        </w:rPr>
      </w:pPr>
      <w:bookmarkStart w:id="80" w:name="_Toc493481208"/>
      <w:ins w:id="81" w:author="Han Andrew Min-gyu" w:date="2019-04-05T08:16:00Z">
        <w:r>
          <w:t>Figure x</w:t>
        </w:r>
        <w:r w:rsidRPr="003D26FC">
          <w:t xml:space="preserve">: Message flow of the </w:t>
        </w:r>
      </w:ins>
      <w:bookmarkEnd w:id="80"/>
      <w:ins w:id="82" w:author="Han Andrew Min-gyu" w:date="2019-08-07T13:31:00Z">
        <w:r w:rsidR="002A310A">
          <w:t>File Transmission</w:t>
        </w:r>
      </w:ins>
    </w:p>
    <w:p w:rsidR="00C27D2F" w:rsidRDefault="00C27D2F" w:rsidP="00C27D2F">
      <w:pPr>
        <w:rPr>
          <w:ins w:id="83" w:author="Han Andrew Min-gyu" w:date="2019-04-05T08:22:00Z"/>
        </w:rPr>
      </w:pPr>
    </w:p>
    <w:p w:rsidR="009B2871" w:rsidRDefault="009B2871" w:rsidP="00993D3D">
      <w:pPr>
        <w:pStyle w:val="ae"/>
        <w:numPr>
          <w:ilvl w:val="0"/>
          <w:numId w:val="25"/>
        </w:numPr>
        <w:ind w:leftChars="0"/>
        <w:rPr>
          <w:ins w:id="84" w:author="Han Andrew Min-gyu" w:date="2019-04-05T08:24:00Z"/>
          <w:rFonts w:eastAsia="맑은 고딕"/>
          <w:lang w:eastAsia="ko-KR"/>
        </w:rPr>
      </w:pPr>
      <w:ins w:id="85" w:author="Han Andrew Min-gyu" w:date="2019-04-05T08:22:00Z">
        <w:r>
          <w:rPr>
            <w:rFonts w:eastAsia="맑은 고딕" w:hint="eastAsia"/>
            <w:lang w:eastAsia="ko-KR"/>
          </w:rPr>
          <w:t>A</w:t>
        </w:r>
      </w:ins>
      <w:ins w:id="86" w:author="Han Andrew Min-gyu" w:date="2019-04-05T08:24:00Z">
        <w:r>
          <w:rPr>
            <w:rFonts w:eastAsia="맑은 고딕"/>
            <w:lang w:eastAsia="ko-KR"/>
          </w:rPr>
          <w:t>n</w:t>
        </w:r>
      </w:ins>
      <w:ins w:id="87" w:author="Han Andrew Min-gyu" w:date="2019-04-05T08:22:00Z">
        <w:r>
          <w:rPr>
            <w:rFonts w:eastAsia="맑은 고딕" w:hint="eastAsia"/>
            <w:lang w:eastAsia="ko-KR"/>
          </w:rPr>
          <w:t xml:space="preserve"> application </w:t>
        </w:r>
      </w:ins>
      <w:ins w:id="88" w:author="Han Andrew Min-gyu" w:date="2019-04-05T08:23:00Z">
        <w:r>
          <w:rPr>
            <w:rFonts w:eastAsia="맑은 고딕"/>
            <w:lang w:eastAsia="ko-KR"/>
          </w:rPr>
          <w:t>seek</w:t>
        </w:r>
      </w:ins>
      <w:ins w:id="89" w:author="Han Andrew Min-gyu" w:date="2019-04-05T08:22:00Z">
        <w:r>
          <w:rPr>
            <w:rFonts w:eastAsia="맑은 고딕" w:hint="eastAsia"/>
            <w:lang w:eastAsia="ko-KR"/>
          </w:rPr>
          <w:t>s access rights from a</w:t>
        </w:r>
      </w:ins>
      <w:ins w:id="90" w:author="Han Andrew Min-gyu" w:date="2019-04-05T09:31:00Z">
        <w:r w:rsidR="00863A6D">
          <w:rPr>
            <w:rFonts w:eastAsia="맑은 고딕"/>
            <w:lang w:eastAsia="ko-KR"/>
          </w:rPr>
          <w:t>n</w:t>
        </w:r>
      </w:ins>
      <w:ins w:id="91" w:author="Han Andrew Min-gyu" w:date="2019-04-05T08:22:00Z">
        <w:r>
          <w:rPr>
            <w:rFonts w:eastAsia="맑은 고딕" w:hint="eastAsia"/>
            <w:lang w:eastAsia="ko-KR"/>
          </w:rPr>
          <w:t xml:space="preserve"> authentication server and</w:t>
        </w:r>
      </w:ins>
      <w:ins w:id="92" w:author="Han Andrew Min-gyu" w:date="2019-04-05T08:23:00Z">
        <w:r>
          <w:rPr>
            <w:rFonts w:eastAsia="맑은 고딕"/>
            <w:lang w:eastAsia="ko-KR"/>
          </w:rPr>
          <w:t xml:space="preserve"> gets authorization to access the 3DCAPI Server. </w:t>
        </w:r>
      </w:ins>
      <w:ins w:id="93" w:author="Han Andrew Min-gyu" w:date="2019-04-05T08:24:00Z">
        <w:r>
          <w:rPr>
            <w:rFonts w:eastAsia="맑은 고딕"/>
            <w:lang w:eastAsia="ko-KR"/>
          </w:rPr>
          <w:t>The authentication and authorization process is not in scope of 3DCAPI.</w:t>
        </w:r>
      </w:ins>
      <w:ins w:id="94" w:author="Han Andrew Min-gyu" w:date="2019-08-07T12:27:00Z">
        <w:r w:rsidR="000742C5">
          <w:rPr>
            <w:rFonts w:eastAsia="맑은 고딕"/>
            <w:lang w:eastAsia="ko-KR"/>
          </w:rPr>
          <w:t xml:space="preserve"> The application has selected a service to connect.</w:t>
        </w:r>
      </w:ins>
      <w:ins w:id="95" w:author="Han Andrew Min-gyu" w:date="2019-08-07T13:32:00Z">
        <w:r w:rsidR="002A310A">
          <w:rPr>
            <w:rFonts w:eastAsia="맑은 고딕"/>
            <w:lang w:eastAsia="ko-KR"/>
          </w:rPr>
          <w:t xml:space="preserve"> The application has connected </w:t>
        </w:r>
      </w:ins>
      <w:ins w:id="96" w:author="Han Andrew Min-gyu" w:date="2019-08-07T13:33:00Z">
        <w:r w:rsidR="002A310A">
          <w:rPr>
            <w:rFonts w:eastAsia="맑은 고딕"/>
            <w:lang w:eastAsia="ko-KR"/>
          </w:rPr>
          <w:t xml:space="preserve">to </w:t>
        </w:r>
      </w:ins>
      <w:ins w:id="97" w:author="Han Andrew Min-gyu" w:date="2019-08-07T13:32:00Z">
        <w:r w:rsidR="002A310A">
          <w:rPr>
            <w:rFonts w:eastAsia="맑은 고딕"/>
            <w:lang w:eastAsia="ko-KR"/>
          </w:rPr>
          <w:t>the service.</w:t>
        </w:r>
      </w:ins>
    </w:p>
    <w:p w:rsidR="009B2871" w:rsidRDefault="009B2871" w:rsidP="00993D3D">
      <w:pPr>
        <w:pStyle w:val="ae"/>
        <w:numPr>
          <w:ilvl w:val="0"/>
          <w:numId w:val="25"/>
        </w:numPr>
        <w:ind w:leftChars="0"/>
        <w:rPr>
          <w:ins w:id="98" w:author="Han Andrew Min-gyu" w:date="2019-04-05T08:25:00Z"/>
          <w:rFonts w:eastAsia="맑은 고딕"/>
          <w:lang w:eastAsia="ko-KR"/>
        </w:rPr>
      </w:pPr>
      <w:ins w:id="99" w:author="Han Andrew Min-gyu" w:date="2019-04-05T08:25:00Z">
        <w:r>
          <w:rPr>
            <w:rFonts w:eastAsia="맑은 고딕"/>
            <w:lang w:eastAsia="ko-KR"/>
          </w:rPr>
          <w:t xml:space="preserve">The application sends </w:t>
        </w:r>
      </w:ins>
      <w:ins w:id="100" w:author="Han Andrew Min-gyu" w:date="2019-08-07T13:11:00Z">
        <w:r w:rsidR="00E375AD">
          <w:rPr>
            <w:rFonts w:eastAsia="맑은 고딕"/>
            <w:lang w:eastAsia="ko-KR"/>
          </w:rPr>
          <w:t>a</w:t>
        </w:r>
      </w:ins>
      <w:ins w:id="101" w:author="Han Andrew Min-gyu" w:date="2019-08-07T13:51:00Z">
        <w:r w:rsidR="00C1575A">
          <w:rPr>
            <w:rFonts w:eastAsia="맑은 고딕"/>
            <w:lang w:eastAsia="ko-KR"/>
          </w:rPr>
          <w:t>n</w:t>
        </w:r>
      </w:ins>
      <w:ins w:id="102" w:author="Han Andrew Min-gyu" w:date="2019-04-05T08:25:00Z">
        <w:r>
          <w:rPr>
            <w:rFonts w:eastAsia="맑은 고딕"/>
            <w:lang w:eastAsia="ko-KR"/>
          </w:rPr>
          <w:t xml:space="preserve"> </w:t>
        </w:r>
      </w:ins>
      <w:ins w:id="103" w:author="Han Andrew Min-gyu" w:date="2019-08-07T13:51:00Z">
        <w:r w:rsidR="00C1575A">
          <w:rPr>
            <w:rFonts w:eastAsia="맑은 고딕"/>
            <w:lang w:eastAsia="ko-KR"/>
          </w:rPr>
          <w:t>Attributes Setting</w:t>
        </w:r>
      </w:ins>
      <w:ins w:id="104" w:author="Han Andrew Min-gyu" w:date="2019-04-05T08:25:00Z">
        <w:r>
          <w:rPr>
            <w:rFonts w:eastAsia="맑은 고딕"/>
            <w:lang w:eastAsia="ko-KR"/>
          </w:rPr>
          <w:t xml:space="preserve"> request</w:t>
        </w:r>
      </w:ins>
      <w:ins w:id="105" w:author="Han Andrew Min-gyu" w:date="2019-08-07T13:12:00Z">
        <w:r w:rsidR="00E375AD">
          <w:rPr>
            <w:rFonts w:eastAsia="맑은 고딕"/>
            <w:lang w:eastAsia="ko-KR"/>
          </w:rPr>
          <w:t xml:space="preserve"> for the selected </w:t>
        </w:r>
      </w:ins>
      <w:ins w:id="106" w:author="Han Andrew Min-gyu" w:date="2019-08-07T13:13:00Z">
        <w:r w:rsidR="00E375AD">
          <w:rPr>
            <w:rFonts w:eastAsia="맑은 고딕"/>
            <w:lang w:eastAsia="ko-KR"/>
          </w:rPr>
          <w:t>s</w:t>
        </w:r>
      </w:ins>
      <w:ins w:id="107" w:author="Han Andrew Min-gyu" w:date="2019-08-07T13:12:00Z">
        <w:r w:rsidR="00E375AD">
          <w:rPr>
            <w:rFonts w:eastAsia="맑은 고딕"/>
            <w:lang w:eastAsia="ko-KR"/>
          </w:rPr>
          <w:t>ervice</w:t>
        </w:r>
      </w:ins>
      <w:ins w:id="108" w:author="Han Andrew Min-gyu" w:date="2019-04-05T08:25:00Z">
        <w:r>
          <w:rPr>
            <w:rFonts w:eastAsia="맑은 고딕"/>
            <w:lang w:eastAsia="ko-KR"/>
          </w:rPr>
          <w:t xml:space="preserve"> to the 3DCAPI Server.</w:t>
        </w:r>
      </w:ins>
    </w:p>
    <w:p w:rsidR="009B2871" w:rsidRDefault="009B2871" w:rsidP="00993D3D">
      <w:pPr>
        <w:pStyle w:val="ae"/>
        <w:numPr>
          <w:ilvl w:val="0"/>
          <w:numId w:val="25"/>
        </w:numPr>
        <w:ind w:leftChars="0"/>
        <w:rPr>
          <w:ins w:id="109" w:author="Han Andrew Min-gyu" w:date="2019-04-05T08:26:00Z"/>
          <w:rFonts w:eastAsia="맑은 고딕"/>
          <w:lang w:eastAsia="ko-KR"/>
        </w:rPr>
      </w:pPr>
      <w:ins w:id="110" w:author="Han Andrew Min-gyu" w:date="2019-04-05T08:25:00Z">
        <w:r>
          <w:rPr>
            <w:rFonts w:eastAsia="맑은 고딕"/>
            <w:lang w:eastAsia="ko-KR"/>
          </w:rPr>
          <w:t xml:space="preserve">The 3DCAPI Server </w:t>
        </w:r>
      </w:ins>
      <w:ins w:id="111" w:author="Han Andrew Min-gyu" w:date="2019-04-05T08:26:00Z">
        <w:r>
          <w:rPr>
            <w:rFonts w:eastAsia="맑은 고딕"/>
            <w:lang w:eastAsia="ko-KR"/>
          </w:rPr>
          <w:t>relay</w:t>
        </w:r>
      </w:ins>
      <w:ins w:id="112" w:author="Han Andrew Min-gyu" w:date="2019-04-05T08:25:00Z">
        <w:r>
          <w:rPr>
            <w:rFonts w:eastAsia="맑은 고딕"/>
            <w:lang w:eastAsia="ko-KR"/>
          </w:rPr>
          <w:t xml:space="preserve">s the </w:t>
        </w:r>
      </w:ins>
      <w:ins w:id="113" w:author="Han Andrew Min-gyu" w:date="2019-08-07T13:52:00Z">
        <w:r w:rsidR="00C1575A">
          <w:rPr>
            <w:rFonts w:eastAsia="맑은 고딕"/>
            <w:lang w:eastAsia="ko-KR"/>
          </w:rPr>
          <w:t>Attributes Setting</w:t>
        </w:r>
      </w:ins>
      <w:ins w:id="114" w:author="Han Andrew Min-gyu" w:date="2019-04-05T08:26:00Z">
        <w:r>
          <w:rPr>
            <w:rFonts w:eastAsia="맑은 고딕"/>
            <w:lang w:eastAsia="ko-KR"/>
          </w:rPr>
          <w:t xml:space="preserve"> request to </w:t>
        </w:r>
      </w:ins>
      <w:ins w:id="115" w:author="Han Andrew Min-gyu" w:date="2019-08-07T12:28:00Z">
        <w:r w:rsidR="000742C5">
          <w:rPr>
            <w:rFonts w:eastAsia="맑은 고딕"/>
            <w:lang w:eastAsia="ko-KR"/>
          </w:rPr>
          <w:t xml:space="preserve">the selected </w:t>
        </w:r>
      </w:ins>
      <w:ins w:id="116" w:author="Han Andrew Min-gyu" w:date="2019-04-05T08:26:00Z">
        <w:r>
          <w:rPr>
            <w:rFonts w:eastAsia="맑은 고딕"/>
            <w:lang w:eastAsia="ko-KR"/>
          </w:rPr>
          <w:t>3D Contents Creation Service which are registered in 3DCAPI Server.</w:t>
        </w:r>
      </w:ins>
    </w:p>
    <w:p w:rsidR="009B2871" w:rsidRDefault="009B2871" w:rsidP="00993D3D">
      <w:pPr>
        <w:pStyle w:val="ae"/>
        <w:numPr>
          <w:ilvl w:val="0"/>
          <w:numId w:val="25"/>
        </w:numPr>
        <w:ind w:leftChars="0"/>
        <w:rPr>
          <w:ins w:id="117" w:author="Han Andrew Min-gyu" w:date="2019-04-05T08:28:00Z"/>
          <w:rFonts w:eastAsia="맑은 고딕"/>
          <w:lang w:eastAsia="ko-KR"/>
        </w:rPr>
      </w:pPr>
      <w:ins w:id="118" w:author="Han Andrew Min-gyu" w:date="2019-04-05T08:27:00Z">
        <w:r>
          <w:rPr>
            <w:rFonts w:eastAsia="맑은 고딕"/>
            <w:lang w:eastAsia="ko-KR"/>
          </w:rPr>
          <w:t>T</w:t>
        </w:r>
        <w:r w:rsidR="000742C5">
          <w:rPr>
            <w:rFonts w:eastAsia="맑은 고딕"/>
            <w:lang w:eastAsia="ko-KR"/>
          </w:rPr>
          <w:t>he 3D Contents Creation Service</w:t>
        </w:r>
        <w:r>
          <w:rPr>
            <w:rFonts w:eastAsia="맑은 고딕"/>
            <w:lang w:eastAsia="ko-KR"/>
          </w:rPr>
          <w:t xml:space="preserve"> reply </w:t>
        </w:r>
      </w:ins>
      <w:ins w:id="119" w:author="Han Andrew Min-gyu" w:date="2019-08-07T12:28:00Z">
        <w:r w:rsidR="000742C5">
          <w:rPr>
            <w:rFonts w:eastAsia="맑은 고딕"/>
            <w:lang w:eastAsia="ko-KR"/>
          </w:rPr>
          <w:t xml:space="preserve">its result </w:t>
        </w:r>
      </w:ins>
      <w:ins w:id="120" w:author="Han Andrew Min-gyu" w:date="2019-08-07T13:52:00Z">
        <w:r w:rsidR="00C1575A">
          <w:rPr>
            <w:rFonts w:eastAsia="맑은 고딕"/>
            <w:lang w:eastAsia="ko-KR"/>
          </w:rPr>
          <w:t>with</w:t>
        </w:r>
      </w:ins>
      <w:ins w:id="121" w:author="Han Andrew Min-gyu" w:date="2019-08-07T12:28:00Z">
        <w:r w:rsidR="000742C5">
          <w:rPr>
            <w:rFonts w:eastAsia="맑은 고딕"/>
            <w:lang w:eastAsia="ko-KR"/>
          </w:rPr>
          <w:t xml:space="preserve"> </w:t>
        </w:r>
      </w:ins>
      <w:ins w:id="122" w:author="Han Andrew Min-gyu" w:date="2019-08-07T13:34:00Z">
        <w:r w:rsidR="002A310A">
          <w:rPr>
            <w:rFonts w:eastAsia="맑은 고딕"/>
            <w:lang w:eastAsia="ko-KR"/>
          </w:rPr>
          <w:t xml:space="preserve">the </w:t>
        </w:r>
      </w:ins>
      <w:ins w:id="123" w:author="Han Andrew Min-gyu" w:date="2019-08-07T13:52:00Z">
        <w:r w:rsidR="00C1575A">
          <w:rPr>
            <w:rFonts w:eastAsia="맑은 고딕"/>
            <w:lang w:eastAsia="ko-KR"/>
          </w:rPr>
          <w:t>attributes setting</w:t>
        </w:r>
      </w:ins>
      <w:ins w:id="124" w:author="Han Andrew Min-gyu" w:date="2019-08-07T12:28:00Z">
        <w:r w:rsidR="000742C5">
          <w:rPr>
            <w:rFonts w:eastAsia="맑은 고딕"/>
            <w:lang w:eastAsia="ko-KR"/>
          </w:rPr>
          <w:t xml:space="preserve"> information</w:t>
        </w:r>
      </w:ins>
      <w:ins w:id="125" w:author="Han Andrew Min-gyu" w:date="2019-04-05T08:27:00Z">
        <w:r>
          <w:rPr>
            <w:rFonts w:eastAsia="맑은 고딕"/>
            <w:lang w:eastAsia="ko-KR"/>
          </w:rPr>
          <w:t xml:space="preserve"> t</w:t>
        </w:r>
      </w:ins>
      <w:ins w:id="126" w:author="Han Andrew Min-gyu" w:date="2019-04-05T08:28:00Z">
        <w:r>
          <w:rPr>
            <w:rFonts w:eastAsia="맑은 고딕"/>
            <w:lang w:eastAsia="ko-KR"/>
          </w:rPr>
          <w:t>o the 3DCAPI Server.</w:t>
        </w:r>
      </w:ins>
    </w:p>
    <w:p w:rsidR="009B2871" w:rsidRDefault="009B2871" w:rsidP="00993D3D">
      <w:pPr>
        <w:pStyle w:val="ae"/>
        <w:numPr>
          <w:ilvl w:val="0"/>
          <w:numId w:val="25"/>
        </w:numPr>
        <w:ind w:leftChars="0"/>
        <w:rPr>
          <w:ins w:id="127" w:author="Han Andrew Min-gyu" w:date="2019-08-07T13:34:00Z"/>
          <w:rFonts w:eastAsia="맑은 고딕"/>
          <w:lang w:eastAsia="ko-KR"/>
        </w:rPr>
      </w:pPr>
      <w:ins w:id="128" w:author="Han Andrew Min-gyu" w:date="2019-04-05T08:28:00Z">
        <w:r>
          <w:rPr>
            <w:rFonts w:eastAsia="맑은 고딕"/>
            <w:lang w:eastAsia="ko-KR"/>
          </w:rPr>
          <w:t xml:space="preserve">The 3DCAPI Server </w:t>
        </w:r>
      </w:ins>
      <w:ins w:id="129" w:author="Han Andrew Min-gyu" w:date="2019-08-07T12:29:00Z">
        <w:r w:rsidR="000742C5">
          <w:rPr>
            <w:rFonts w:eastAsia="맑은 고딕"/>
            <w:lang w:eastAsia="ko-KR"/>
          </w:rPr>
          <w:t>sends</w:t>
        </w:r>
      </w:ins>
      <w:ins w:id="130" w:author="Han Andrew Min-gyu" w:date="2019-04-05T08:28:00Z">
        <w:r>
          <w:rPr>
            <w:rFonts w:eastAsia="맑은 고딕"/>
            <w:lang w:eastAsia="ko-KR"/>
          </w:rPr>
          <w:t xml:space="preserve"> the </w:t>
        </w:r>
      </w:ins>
      <w:ins w:id="131" w:author="Han Andrew Min-gyu" w:date="2019-08-07T12:29:00Z">
        <w:r w:rsidR="000742C5">
          <w:rPr>
            <w:rFonts w:eastAsia="맑은 고딕"/>
            <w:lang w:eastAsia="ko-KR"/>
          </w:rPr>
          <w:t>information</w:t>
        </w:r>
      </w:ins>
      <w:ins w:id="132" w:author="Han Andrew Min-gyu" w:date="2019-04-05T08:28:00Z">
        <w:r>
          <w:rPr>
            <w:rFonts w:eastAsia="맑은 고딕"/>
            <w:lang w:eastAsia="ko-KR"/>
          </w:rPr>
          <w:t xml:space="preserve"> to the application as the response of the request</w:t>
        </w:r>
      </w:ins>
      <w:ins w:id="133" w:author="Han Andrew Min-gyu" w:date="2019-08-07T12:29:00Z">
        <w:r w:rsidR="000742C5">
          <w:rPr>
            <w:rFonts w:eastAsia="맑은 고딕"/>
            <w:lang w:eastAsia="ko-KR"/>
          </w:rPr>
          <w:t>.</w:t>
        </w:r>
      </w:ins>
    </w:p>
    <w:p w:rsidR="002A310A" w:rsidRDefault="002A310A" w:rsidP="00993D3D">
      <w:pPr>
        <w:pStyle w:val="ae"/>
        <w:numPr>
          <w:ilvl w:val="0"/>
          <w:numId w:val="25"/>
        </w:numPr>
        <w:ind w:leftChars="0"/>
        <w:rPr>
          <w:ins w:id="134" w:author="Han Andrew Min-gyu" w:date="2019-08-07T13:34:00Z"/>
          <w:rFonts w:eastAsia="맑은 고딕"/>
          <w:lang w:eastAsia="ko-KR"/>
        </w:rPr>
      </w:pPr>
      <w:ins w:id="135" w:author="Han Andrew Min-gyu" w:date="2019-08-07T13:34:00Z">
        <w:r>
          <w:rPr>
            <w:rFonts w:eastAsia="맑은 고딕"/>
            <w:lang w:eastAsia="ko-KR"/>
          </w:rPr>
          <w:t xml:space="preserve">The application </w:t>
        </w:r>
      </w:ins>
      <w:ins w:id="136" w:author="Han Andrew Min-gyu" w:date="2019-08-07T13:53:00Z">
        <w:r w:rsidR="00C1575A">
          <w:rPr>
            <w:rFonts w:eastAsia="맑은 고딕"/>
            <w:lang w:eastAsia="ko-KR"/>
          </w:rPr>
          <w:t xml:space="preserve">displays the information to the user and gets the </w:t>
        </w:r>
      </w:ins>
      <w:ins w:id="137" w:author="Han Andrew Min-gyu" w:date="2019-08-07T13:54:00Z">
        <w:r w:rsidR="00C1575A">
          <w:rPr>
            <w:rFonts w:eastAsia="맑은 고딕"/>
            <w:lang w:eastAsia="ko-KR"/>
          </w:rPr>
          <w:t>adjusted</w:t>
        </w:r>
      </w:ins>
      <w:ins w:id="138" w:author="Han Andrew Min-gyu" w:date="2019-08-07T13:53:00Z">
        <w:r w:rsidR="00C1575A">
          <w:rPr>
            <w:rFonts w:eastAsia="맑은 고딕"/>
            <w:lang w:eastAsia="ko-KR"/>
          </w:rPr>
          <w:t xml:space="preserve"> </w:t>
        </w:r>
      </w:ins>
      <w:ins w:id="139" w:author="Han Andrew Min-gyu" w:date="2019-08-07T13:55:00Z">
        <w:r w:rsidR="00C1575A">
          <w:rPr>
            <w:rFonts w:eastAsia="맑은 고딕"/>
            <w:lang w:eastAsia="ko-KR"/>
          </w:rPr>
          <w:t>value</w:t>
        </w:r>
      </w:ins>
      <w:ins w:id="140" w:author="Han Andrew Min-gyu" w:date="2019-08-07T13:54:00Z">
        <w:r w:rsidR="00C1575A">
          <w:rPr>
            <w:rFonts w:eastAsia="맑은 고딕"/>
            <w:lang w:eastAsia="ko-KR"/>
          </w:rPr>
          <w:t xml:space="preserve"> of the attributes. The application sends the adjusted attributes value</w:t>
        </w:r>
      </w:ins>
      <w:ins w:id="141" w:author="Han Andrew Min-gyu" w:date="2019-08-07T13:55:00Z">
        <w:r w:rsidR="00C1575A">
          <w:rPr>
            <w:rFonts w:eastAsia="맑은 고딕"/>
            <w:lang w:eastAsia="ko-KR"/>
          </w:rPr>
          <w:t>s to the service.</w:t>
        </w:r>
      </w:ins>
    </w:p>
    <w:p w:rsidR="002A310A" w:rsidRPr="00993D3D" w:rsidRDefault="002A310A" w:rsidP="00993D3D">
      <w:pPr>
        <w:pStyle w:val="ae"/>
        <w:numPr>
          <w:ilvl w:val="0"/>
          <w:numId w:val="25"/>
        </w:numPr>
        <w:ind w:leftChars="0"/>
        <w:rPr>
          <w:ins w:id="142" w:author="Han Andrew Min-gyu" w:date="2019-04-05T08:22:00Z"/>
          <w:rFonts w:eastAsia="맑은 고딕"/>
          <w:lang w:eastAsia="ko-KR"/>
        </w:rPr>
      </w:pPr>
      <w:ins w:id="143" w:author="Han Andrew Min-gyu" w:date="2019-08-07T13:35:00Z">
        <w:r>
          <w:rPr>
            <w:rFonts w:eastAsia="맑은 고딕"/>
            <w:lang w:eastAsia="ko-KR"/>
          </w:rPr>
          <w:t xml:space="preserve">The service sends the results of the </w:t>
        </w:r>
      </w:ins>
      <w:ins w:id="144" w:author="Han Andrew Min-gyu" w:date="2019-08-07T13:55:00Z">
        <w:r w:rsidR="00C1575A">
          <w:rPr>
            <w:rFonts w:eastAsia="맑은 고딕"/>
            <w:lang w:eastAsia="ko-KR"/>
          </w:rPr>
          <w:t>adjustment</w:t>
        </w:r>
      </w:ins>
      <w:ins w:id="145" w:author="Han Andrew Min-gyu" w:date="2019-08-07T13:35:00Z">
        <w:r>
          <w:rPr>
            <w:rFonts w:eastAsia="맑은 고딕"/>
            <w:lang w:eastAsia="ko-KR"/>
          </w:rPr>
          <w:t>.</w:t>
        </w:r>
      </w:ins>
    </w:p>
    <w:p w:rsidR="009B2871" w:rsidRPr="009B2871" w:rsidRDefault="009B2871" w:rsidP="00C27D2F">
      <w:pPr>
        <w:rPr>
          <w:ins w:id="146" w:author="Han Andrew Min-gyu" w:date="2019-04-05T08:12:00Z"/>
        </w:rPr>
      </w:pPr>
    </w:p>
    <w:p w:rsidR="00C27D2F" w:rsidRPr="00CA63F0" w:rsidRDefault="00863A6D" w:rsidP="00993D3D">
      <w:pPr>
        <w:pStyle w:val="App3"/>
        <w:numPr>
          <w:ilvl w:val="0"/>
          <w:numId w:val="0"/>
        </w:numPr>
        <w:ind w:left="1080" w:hanging="1080"/>
        <w:rPr>
          <w:ins w:id="147" w:author="Han Andrew Min-gyu" w:date="2019-04-05T08:12:00Z"/>
        </w:rPr>
      </w:pPr>
      <w:bookmarkStart w:id="148" w:name="_Toc196557524"/>
      <w:bookmarkStart w:id="149" w:name="_Toc196800308"/>
      <w:bookmarkStart w:id="150" w:name="_Toc5343684"/>
      <w:ins w:id="151" w:author="Han Andrew Min-gyu" w:date="2019-04-05T09:29:00Z">
        <w:r>
          <w:t>B.x.2</w:t>
        </w:r>
        <w:r>
          <w:tab/>
        </w:r>
      </w:ins>
      <w:ins w:id="152" w:author="Han Andrew Min-gyu" w:date="2019-04-05T08:12:00Z">
        <w:r w:rsidR="00C27D2F" w:rsidRPr="00CA63F0">
          <w:t>Market benefits</w:t>
        </w:r>
        <w:bookmarkEnd w:id="148"/>
        <w:bookmarkEnd w:id="149"/>
        <w:bookmarkEnd w:id="150"/>
      </w:ins>
    </w:p>
    <w:p w:rsidR="00CE5129" w:rsidRPr="00CD6768" w:rsidRDefault="009B2871" w:rsidP="00CE5129">
      <w:ins w:id="153" w:author="Han Andrew Min-gyu" w:date="2019-04-05T08:21:00Z">
        <w:r>
          <w:t xml:space="preserve">The </w:t>
        </w:r>
      </w:ins>
      <w:ins w:id="154" w:author="Han Andrew Min-gyu" w:date="2019-08-07T13:55:00Z">
        <w:r w:rsidR="00C1575A">
          <w:t>Attributes Setting</w:t>
        </w:r>
      </w:ins>
      <w:ins w:id="155" w:author="Han Andrew Min-gyu" w:date="2019-04-05T08:21:00Z">
        <w:r>
          <w:t xml:space="preserve"> use case enables </w:t>
        </w:r>
      </w:ins>
      <w:ins w:id="156" w:author="Han Andrew Min-gyu" w:date="2019-08-07T12:30:00Z">
        <w:r w:rsidR="000742C5">
          <w:t xml:space="preserve">to </w:t>
        </w:r>
      </w:ins>
      <w:ins w:id="157" w:author="Han Andrew Min-gyu" w:date="2019-08-07T13:56:00Z">
        <w:r w:rsidR="00C1575A">
          <w:t>control</w:t>
        </w:r>
      </w:ins>
      <w:ins w:id="158" w:author="Han Andrew Min-gyu" w:date="2019-08-07T12:30:00Z">
        <w:r w:rsidR="000742C5">
          <w:t xml:space="preserve"> </w:t>
        </w:r>
      </w:ins>
      <w:ins w:id="159" w:author="Han Andrew Min-gyu" w:date="2019-08-07T13:56:00Z">
        <w:r w:rsidR="00C1575A">
          <w:t>the</w:t>
        </w:r>
      </w:ins>
      <w:ins w:id="160" w:author="Han Andrew Min-gyu" w:date="2019-08-07T12:30:00Z">
        <w:r w:rsidR="000742C5">
          <w:t xml:space="preserve"> 3D Contents Creation Service</w:t>
        </w:r>
      </w:ins>
      <w:ins w:id="161" w:author="Han Andrew Min-gyu" w:date="2019-08-07T13:56:00Z">
        <w:r w:rsidR="0029061F">
          <w:t xml:space="preserve"> by the application</w:t>
        </w:r>
      </w:ins>
      <w:ins w:id="162" w:author="Han Andrew Min-gyu" w:date="2019-04-05T08:29:00Z">
        <w:r w:rsidR="00F251F3">
          <w:t>.</w:t>
        </w:r>
      </w:ins>
    </w:p>
    <w:sectPr w:rsidR="00CE5129" w:rsidRPr="00CD6768">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247F" w:rsidRDefault="0026247F">
      <w:r>
        <w:separator/>
      </w:r>
    </w:p>
  </w:endnote>
  <w:endnote w:type="continuationSeparator" w:id="0">
    <w:p w:rsidR="0026247F" w:rsidRDefault="00262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46189C">
    <w:pPr>
      <w:pStyle w:val="a4"/>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7B5040">
      <w:rPr>
        <w:rStyle w:val="a6"/>
        <w:noProof/>
        <w:sz w:val="18"/>
      </w:rPr>
      <w:t>2</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7B5040">
      <w:rPr>
        <w:rStyle w:val="a6"/>
        <w:noProof/>
        <w:sz w:val="18"/>
      </w:rPr>
      <w:t>2</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7B5040">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7B5040">
      <w:rPr>
        <w:rStyle w:val="a6"/>
        <w:noProof/>
        <w:sz w:val="18"/>
      </w:rPr>
      <w:t>2</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64"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164"/>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247F" w:rsidRDefault="0026247F">
      <w:r>
        <w:separator/>
      </w:r>
    </w:p>
  </w:footnote>
  <w:footnote w:type="continuationSeparator" w:id="0">
    <w:p w:rsidR="0026247F" w:rsidRDefault="002624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lang w:val="en-US" w:eastAsia="ko-KR"/>
      </w:rPr>
      <w:drawing>
        <wp:anchor distT="0" distB="0" distL="114300" distR="114300" simplePos="0" relativeHeight="251658752" behindDoc="1" locked="0" layoutInCell="1" allowOverlap="1" wp14:anchorId="15906C3B" wp14:editId="6094D97D">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C729C5">
      <w:rPr>
        <w:noProof/>
        <w:sz w:val="18"/>
        <w:lang w:val="fr-FR"/>
      </w:rPr>
      <w:t>OMA-CD-3DCAPI-2019-0007-CR_UC_file_transfer.docx</w:t>
    </w:r>
    <w:r w:rsidR="003640D9">
      <w:rPr>
        <w:sz w:val="18"/>
        <w:lang w:val="nl-BE"/>
      </w:rPr>
      <w:fldChar w:fldCharType="end"/>
    </w:r>
    <w:r w:rsidR="00CA5639" w:rsidRPr="00FD3332">
      <w:rPr>
        <w:sz w:val="18"/>
        <w:lang w:val="fr-FR"/>
      </w:rPr>
      <w:br/>
      <w:t>Change 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sz w:val="18"/>
        <w:lang w:val="en-US" w:eastAsia="ko-KR"/>
      </w:rPr>
      <w:drawing>
        <wp:anchor distT="0" distB="0" distL="114300" distR="114300" simplePos="0" relativeHeight="251657728" behindDoc="1" locked="0" layoutInCell="1" allowOverlap="1" wp14:anchorId="6CEB035E" wp14:editId="0EED0BDC">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63"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C1575A">
      <w:rPr>
        <w:noProof/>
        <w:sz w:val="18"/>
        <w:lang w:val="fr-FR"/>
      </w:rPr>
      <w:t>OMA-CD-3DCAPI-2019-0008-CR_UC_setting_attributes.docx</w:t>
    </w:r>
    <w:r w:rsidR="00D72DA0">
      <w:rPr>
        <w:sz w:val="18"/>
        <w:lang w:val="nl-BE"/>
      </w:rPr>
      <w:fldChar w:fldCharType="end"/>
    </w:r>
    <w:bookmarkEnd w:id="163"/>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A856AF"/>
    <w:multiLevelType w:val="hybridMultilevel"/>
    <w:tmpl w:val="610EF176"/>
    <w:lvl w:ilvl="0" w:tplc="37E0FF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96E33"/>
    <w:multiLevelType w:val="hybridMultilevel"/>
    <w:tmpl w:val="63647C9E"/>
    <w:lvl w:ilvl="0" w:tplc="B9B842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6E54EC"/>
    <w:multiLevelType w:val="multilevel"/>
    <w:tmpl w:val="9398CEDA"/>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50A176A"/>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352B79"/>
    <w:multiLevelType w:val="hybridMultilevel"/>
    <w:tmpl w:val="DB00071A"/>
    <w:lvl w:ilvl="0" w:tplc="4CB09354">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ED7563"/>
    <w:multiLevelType w:val="hybridMultilevel"/>
    <w:tmpl w:val="3E106E22"/>
    <w:lvl w:ilvl="0" w:tplc="C3B216EC">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D9563B"/>
    <w:multiLevelType w:val="hybridMultilevel"/>
    <w:tmpl w:val="D1F685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FFD4561"/>
    <w:multiLevelType w:val="hybridMultilevel"/>
    <w:tmpl w:val="0C683FA6"/>
    <w:lvl w:ilvl="0" w:tplc="607CFDA4">
      <w:start w:val="1"/>
      <w:numFmt w:val="decimal"/>
      <w:lvlText w:val="%1."/>
      <w:lvlJc w:val="left"/>
      <w:pPr>
        <w:ind w:left="567" w:hanging="471"/>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A905A2D"/>
    <w:multiLevelType w:val="hybridMultilevel"/>
    <w:tmpl w:val="970069B0"/>
    <w:lvl w:ilvl="0" w:tplc="0409000F">
      <w:start w:val="1"/>
      <w:numFmt w:val="decimal"/>
      <w:lvlText w:val="%1."/>
      <w:lvlJc w:val="left"/>
      <w:pPr>
        <w:ind w:left="816" w:hanging="72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7"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605C53"/>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BB35943"/>
    <w:multiLevelType w:val="hybridMultilevel"/>
    <w:tmpl w:val="5D841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C812270"/>
    <w:multiLevelType w:val="hybridMultilevel"/>
    <w:tmpl w:val="937A2CFA"/>
    <w:lvl w:ilvl="0" w:tplc="91F8428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7"/>
  </w:num>
  <w:num w:numId="3">
    <w:abstractNumId w:val="6"/>
  </w:num>
  <w:num w:numId="4">
    <w:abstractNumId w:val="1"/>
  </w:num>
  <w:num w:numId="5">
    <w:abstractNumId w:val="4"/>
  </w:num>
  <w:num w:numId="6">
    <w:abstractNumId w:val="15"/>
  </w:num>
  <w:num w:numId="7">
    <w:abstractNumId w:val="20"/>
  </w:num>
  <w:num w:numId="8">
    <w:abstractNumId w:val="5"/>
  </w:num>
  <w:num w:numId="9">
    <w:abstractNumId w:val="0"/>
  </w:num>
  <w:num w:numId="10">
    <w:abstractNumId w:val="17"/>
  </w:num>
  <w:num w:numId="11">
    <w:abstractNumId w:val="13"/>
  </w:num>
  <w:num w:numId="12">
    <w:abstractNumId w:val="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6"/>
  </w:num>
  <w:num w:numId="15">
    <w:abstractNumId w:val="21"/>
  </w:num>
  <w:num w:numId="16">
    <w:abstractNumId w:val="18"/>
  </w:num>
  <w:num w:numId="17">
    <w:abstractNumId w:val="10"/>
  </w:num>
  <w:num w:numId="18">
    <w:abstractNumId w:val="9"/>
  </w:num>
  <w:num w:numId="19">
    <w:abstractNumId w:val="11"/>
  </w:num>
  <w:num w:numId="20">
    <w:abstractNumId w:val="12"/>
  </w:num>
  <w:num w:numId="21">
    <w:abstractNumId w:val="22"/>
  </w:num>
  <w:num w:numId="22">
    <w:abstractNumId w:val="8"/>
  </w:num>
  <w:num w:numId="23">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3"/>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 Andrew Min-gyu">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04EAA"/>
    <w:rsid w:val="00035228"/>
    <w:rsid w:val="000473BA"/>
    <w:rsid w:val="00050E87"/>
    <w:rsid w:val="000700B5"/>
    <w:rsid w:val="000742C5"/>
    <w:rsid w:val="00084824"/>
    <w:rsid w:val="00085334"/>
    <w:rsid w:val="00105F66"/>
    <w:rsid w:val="001069C6"/>
    <w:rsid w:val="001301EA"/>
    <w:rsid w:val="00140EF9"/>
    <w:rsid w:val="00162362"/>
    <w:rsid w:val="0018517D"/>
    <w:rsid w:val="00194BDA"/>
    <w:rsid w:val="00203903"/>
    <w:rsid w:val="002168EF"/>
    <w:rsid w:val="0026247F"/>
    <w:rsid w:val="00264587"/>
    <w:rsid w:val="0029061F"/>
    <w:rsid w:val="002A310A"/>
    <w:rsid w:val="002B293F"/>
    <w:rsid w:val="002C6D9A"/>
    <w:rsid w:val="002D7247"/>
    <w:rsid w:val="002E4CDF"/>
    <w:rsid w:val="003067C8"/>
    <w:rsid w:val="003140F3"/>
    <w:rsid w:val="00324898"/>
    <w:rsid w:val="003460F1"/>
    <w:rsid w:val="003533E6"/>
    <w:rsid w:val="00363322"/>
    <w:rsid w:val="003640D9"/>
    <w:rsid w:val="00376A19"/>
    <w:rsid w:val="00380A1B"/>
    <w:rsid w:val="003A1EB7"/>
    <w:rsid w:val="003B72BD"/>
    <w:rsid w:val="00403DD4"/>
    <w:rsid w:val="00411A36"/>
    <w:rsid w:val="00435E9B"/>
    <w:rsid w:val="0046189C"/>
    <w:rsid w:val="00472E49"/>
    <w:rsid w:val="00473AE8"/>
    <w:rsid w:val="0048000C"/>
    <w:rsid w:val="00485BE4"/>
    <w:rsid w:val="004B0B17"/>
    <w:rsid w:val="004B145C"/>
    <w:rsid w:val="004D271C"/>
    <w:rsid w:val="004F6FA4"/>
    <w:rsid w:val="00504009"/>
    <w:rsid w:val="00541DAE"/>
    <w:rsid w:val="0057548C"/>
    <w:rsid w:val="005B7A44"/>
    <w:rsid w:val="005C0507"/>
    <w:rsid w:val="005E6E3F"/>
    <w:rsid w:val="00610F61"/>
    <w:rsid w:val="00616BD7"/>
    <w:rsid w:val="00625FCA"/>
    <w:rsid w:val="00630817"/>
    <w:rsid w:val="00645D4D"/>
    <w:rsid w:val="00662498"/>
    <w:rsid w:val="00696E1F"/>
    <w:rsid w:val="006C011C"/>
    <w:rsid w:val="006C4892"/>
    <w:rsid w:val="006D299F"/>
    <w:rsid w:val="006E4F33"/>
    <w:rsid w:val="006F1D9E"/>
    <w:rsid w:val="007078FA"/>
    <w:rsid w:val="007719E5"/>
    <w:rsid w:val="007749F3"/>
    <w:rsid w:val="00780E2D"/>
    <w:rsid w:val="007B5040"/>
    <w:rsid w:val="007B66E3"/>
    <w:rsid w:val="007C37A3"/>
    <w:rsid w:val="007E64C2"/>
    <w:rsid w:val="008335A3"/>
    <w:rsid w:val="00863A6D"/>
    <w:rsid w:val="00880122"/>
    <w:rsid w:val="008B6434"/>
    <w:rsid w:val="008E5418"/>
    <w:rsid w:val="008E6EE8"/>
    <w:rsid w:val="00903358"/>
    <w:rsid w:val="0091092F"/>
    <w:rsid w:val="0091665C"/>
    <w:rsid w:val="009379CF"/>
    <w:rsid w:val="009739ED"/>
    <w:rsid w:val="00993D3D"/>
    <w:rsid w:val="009B2871"/>
    <w:rsid w:val="009E7279"/>
    <w:rsid w:val="009F36FC"/>
    <w:rsid w:val="00A32B8E"/>
    <w:rsid w:val="00A43CFF"/>
    <w:rsid w:val="00A53AF8"/>
    <w:rsid w:val="00A6121E"/>
    <w:rsid w:val="00A84A9E"/>
    <w:rsid w:val="00A926B1"/>
    <w:rsid w:val="00AB6010"/>
    <w:rsid w:val="00AB60A0"/>
    <w:rsid w:val="00AC25D1"/>
    <w:rsid w:val="00AE7849"/>
    <w:rsid w:val="00AF31D5"/>
    <w:rsid w:val="00B17151"/>
    <w:rsid w:val="00B2745F"/>
    <w:rsid w:val="00B27B7C"/>
    <w:rsid w:val="00B52009"/>
    <w:rsid w:val="00B72AA6"/>
    <w:rsid w:val="00BA7719"/>
    <w:rsid w:val="00BB4979"/>
    <w:rsid w:val="00BB6A3E"/>
    <w:rsid w:val="00C06AC2"/>
    <w:rsid w:val="00C1575A"/>
    <w:rsid w:val="00C27D2F"/>
    <w:rsid w:val="00C729C5"/>
    <w:rsid w:val="00C953F1"/>
    <w:rsid w:val="00C97004"/>
    <w:rsid w:val="00CA3EC7"/>
    <w:rsid w:val="00CA5639"/>
    <w:rsid w:val="00CD6768"/>
    <w:rsid w:val="00CE5129"/>
    <w:rsid w:val="00D37BCF"/>
    <w:rsid w:val="00D45494"/>
    <w:rsid w:val="00D549DB"/>
    <w:rsid w:val="00D72DA0"/>
    <w:rsid w:val="00D74D47"/>
    <w:rsid w:val="00DA5965"/>
    <w:rsid w:val="00DA66E6"/>
    <w:rsid w:val="00DC170C"/>
    <w:rsid w:val="00DC1E77"/>
    <w:rsid w:val="00DE16A8"/>
    <w:rsid w:val="00E03BA7"/>
    <w:rsid w:val="00E117E4"/>
    <w:rsid w:val="00E15272"/>
    <w:rsid w:val="00E375AD"/>
    <w:rsid w:val="00E4006C"/>
    <w:rsid w:val="00E53EC0"/>
    <w:rsid w:val="00E7606F"/>
    <w:rsid w:val="00F040F3"/>
    <w:rsid w:val="00F13137"/>
    <w:rsid w:val="00F15D1D"/>
    <w:rsid w:val="00F17678"/>
    <w:rsid w:val="00F20F5F"/>
    <w:rsid w:val="00F251F3"/>
    <w:rsid w:val="00F548D0"/>
    <w:rsid w:val="00F74740"/>
    <w:rsid w:val="00F75875"/>
    <w:rsid w:val="00F830D1"/>
    <w:rsid w:val="00FC110D"/>
    <w:rsid w:val="00FD3332"/>
    <w:rsid w:val="00FD791F"/>
    <w:rsid w:val="00FF2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aliases w:val="1. heading 1,标准章,Alt+1,H1,h1,Huvudrubrik,h11,h12,h13,h14,h15,h16,h17,h111,h121,h131,h141,h151,h161,h18,h112,h122,h132,h142,h152,h162,h19,h113,h123,h133,h143,h153,h163,heading 1TOC,Heading 0,1,heading 1,1.,l1,Head 1 (Chapter heading),l11,l12"/>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1.1  heading 2,H2,h2,heading 2TOC,DO NOT USE_h2,h21,Heading B,Level 2 Topic Heading,第一章 标题 2,Heading 2 Hidden,Heading 2 CCBS,sect 1.2,chn,Chapter Number/Appendix Letter,Underrubrik1,prop2,2nd level,Titre2,l2,2,Header 2,Alt+2,heading 2,Head 2"/>
    <w:basedOn w:val="1"/>
    <w:next w:val="a"/>
    <w:qFormat/>
    <w:pPr>
      <w:pageBreakBefore w:val="0"/>
      <w:numPr>
        <w:ilvl w:val="1"/>
      </w:numPr>
      <w:spacing w:before="120"/>
      <w:outlineLvl w:val="1"/>
    </w:pPr>
    <w:rPr>
      <w:sz w:val="32"/>
    </w:rPr>
  </w:style>
  <w:style w:type="paragraph" w:styleId="3">
    <w:name w:val="heading 3"/>
    <w:aliases w:val="h3,H3,level_3,PIM 3,Level 3 Head,Heading 3 - old,sect1.2.3,sect1.2.31,sect1.2.32,sect1.2.311,sect1.2.33,sect1.2.312,Bold Head,bh,BOD 0,3rd level,3,Head 3,二级节名,heading 3TOC,heading 3,l3,PRTM Heading 3,CT,Heading 2.3,1.2.3.,Titles,(Alt+3),(Alt+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662498"/>
    <w:pPr>
      <w:spacing w:after="180"/>
      <w:jc w:val="center"/>
    </w:pPr>
    <w:rPr>
      <w:rFonts w:eastAsia="맑은 고딕"/>
      <w:b/>
    </w:rPr>
  </w:style>
  <w:style w:type="paragraph" w:customStyle="1" w:styleId="Figure">
    <w:name w:val="Figure"/>
    <w:basedOn w:val="a"/>
    <w:next w:val="ad"/>
    <w:rsid w:val="00662498"/>
    <w:pPr>
      <w:keepNext/>
      <w:jc w:val="center"/>
    </w:pPr>
    <w:rPr>
      <w:rFonts w:eastAsia="맑은 고딕"/>
    </w:rPr>
  </w:style>
  <w:style w:type="paragraph" w:styleId="ae">
    <w:name w:val="List Paragraph"/>
    <w:basedOn w:val="a"/>
    <w:uiPriority w:val="34"/>
    <w:qFormat/>
    <w:rsid w:val="00F15D1D"/>
    <w:pPr>
      <w:ind w:leftChars="400" w:left="840"/>
    </w:pPr>
    <w:rPr>
      <w:rFonts w:eastAsia="MS Mincho"/>
    </w:rPr>
  </w:style>
  <w:style w:type="paragraph" w:customStyle="1" w:styleId="App1">
    <w:name w:val="App1"/>
    <w:basedOn w:val="a"/>
    <w:next w:val="a"/>
    <w:rsid w:val="00C27D2F"/>
    <w:pPr>
      <w:keepNext/>
      <w:pageBreakBefore/>
      <w:numPr>
        <w:numId w:val="24"/>
      </w:numPr>
      <w:tabs>
        <w:tab w:val="right" w:pos="10080"/>
      </w:tabs>
      <w:spacing w:before="0" w:after="60"/>
      <w:outlineLvl w:val="0"/>
    </w:pPr>
    <w:rPr>
      <w:rFonts w:ascii="Arial Narrow" w:eastAsia="맑은 고딕" w:hAnsi="Arial Narrow"/>
      <w:b/>
      <w:sz w:val="36"/>
    </w:rPr>
  </w:style>
  <w:style w:type="paragraph" w:customStyle="1" w:styleId="App2">
    <w:name w:val="App2"/>
    <w:basedOn w:val="App1"/>
    <w:next w:val="a"/>
    <w:rsid w:val="00C27D2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C27D2F"/>
    <w:pPr>
      <w:numPr>
        <w:ilvl w:val="2"/>
      </w:numPr>
      <w:spacing w:before="120" w:after="40"/>
      <w:outlineLvl w:val="2"/>
    </w:pPr>
    <w:rPr>
      <w:sz w:val="28"/>
    </w:rPr>
  </w:style>
  <w:style w:type="paragraph" w:customStyle="1" w:styleId="App4">
    <w:name w:val="App4"/>
    <w:basedOn w:val="App3"/>
    <w:next w:val="a"/>
    <w:rsid w:val="00C27D2F"/>
    <w:pPr>
      <w:numPr>
        <w:ilvl w:val="3"/>
      </w:numPr>
      <w:outlineLvl w:val="3"/>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yhan@osc.or.k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DF5E0-0622-4057-B3C4-4F6C8A684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498</Words>
  <Characters>2844</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3336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Han Andrew Min-gyu</cp:lastModifiedBy>
  <cp:revision>12</cp:revision>
  <cp:lastPrinted>2005-07-28T02:49:00Z</cp:lastPrinted>
  <dcterms:created xsi:type="dcterms:W3CDTF">2019-04-05T08:51:00Z</dcterms:created>
  <dcterms:modified xsi:type="dcterms:W3CDTF">2019-08-07T06:50:00Z</dcterms:modified>
</cp:coreProperties>
</file>