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BC3088">
            <w:pPr>
              <w:pStyle w:val="FrontMatter"/>
              <w:tabs>
                <w:tab w:val="clear" w:pos="1710"/>
                <w:tab w:val="clear" w:pos="3780"/>
              </w:tabs>
              <w:ind w:left="0" w:firstLine="0"/>
            </w:pPr>
            <w:r>
              <w:t xml:space="preserve">Suggestion of </w:t>
            </w:r>
            <w:r w:rsidR="00BC3088">
              <w:t>File Receiving</w:t>
            </w:r>
            <w:r w:rsidR="00D549DB">
              <w:t xml:space="preserve">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96DE3">
              <w:rPr>
                <w:rFonts w:ascii="Arial Narrow" w:hAnsi="Arial Narrow"/>
              </w:rPr>
            </w:r>
            <w:r w:rsidR="00196DE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96DE3">
              <w:rPr>
                <w:rFonts w:ascii="Arial Narrow" w:hAnsi="Arial Narrow"/>
              </w:rPr>
            </w:r>
            <w:r w:rsidR="00196DE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96DE3">
              <w:rPr>
                <w:rFonts w:cs="Arial"/>
              </w:rPr>
            </w:r>
            <w:r w:rsidR="00196DE3">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96DE3">
              <w:rPr>
                <w:rFonts w:cs="Arial"/>
              </w:rPr>
            </w:r>
            <w:r w:rsidR="00196DE3">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96DE3">
              <w:rPr>
                <w:rFonts w:cs="Arial"/>
              </w:rPr>
            </w:r>
            <w:r w:rsidR="00196DE3">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96DE3">
              <w:rPr>
                <w:rFonts w:cs="Arial"/>
              </w:rPr>
            </w:r>
            <w:r w:rsidR="00196DE3">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hyperlink r:id="rId8" w:history="1">
              <w:r w:rsidRPr="00111933">
                <w:rPr>
                  <w:rStyle w:val="a9"/>
                  <w:lang w:val="pt-PT" w:eastAsia="ko-KR"/>
                </w:rPr>
                <w:t>tajinet@etri.re.kr</w:t>
              </w:r>
            </w:hyperlink>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9" w:history="1">
              <w:r w:rsidRPr="0073244E">
                <w:rPr>
                  <w:rStyle w:val="a9"/>
                  <w:rFonts w:hint="eastAsia"/>
                  <w:lang w:val="pt-PT" w:eastAsia="ko-KR"/>
                </w:rPr>
                <w:t>andyhan@</w:t>
              </w:r>
              <w:r w:rsidRPr="0073244E">
                <w:rPr>
                  <w:rStyle w:val="a9"/>
                  <w:lang w:val="pt-PT" w:eastAsia="ko-KR"/>
                </w:rPr>
                <w:t>osc.or.kr</w:t>
              </w:r>
            </w:hyperlink>
          </w:p>
          <w:p w:rsidR="00D549DB" w:rsidDel="00D549DB" w:rsidRDefault="00D549DB" w:rsidP="00D549DB">
            <w:pPr>
              <w:pStyle w:val="FrontMatter"/>
              <w:tabs>
                <w:tab w:val="clear" w:pos="1710"/>
                <w:tab w:val="clear" w:pos="3780"/>
              </w:tabs>
              <w:ind w:left="0" w:firstLine="0"/>
              <w:rPr>
                <w:del w:id="0" w:author="Han Andrew Min-gyu" w:date="2019-08-07T12:19:00Z"/>
                <w:rStyle w:val="a9"/>
                <w:lang w:val="pt-PT" w:eastAsia="ko-KR"/>
              </w:rPr>
            </w:pPr>
            <w:r>
              <w:rPr>
                <w:lang w:val="pt-PT" w:eastAsia="ko-KR"/>
              </w:rPr>
              <w:t>Dae-ki Kang</w:t>
            </w:r>
            <w:r w:rsidRPr="00111933">
              <w:rPr>
                <w:rFonts w:hint="eastAsia"/>
                <w:lang w:val="pt-PT" w:eastAsia="ko-KR"/>
              </w:rPr>
              <w:t xml:space="preserve">, </w:t>
            </w:r>
            <w:r w:rsidRPr="00D549DB">
              <w:rPr>
                <w:lang w:val="pt-PT" w:eastAsia="ko-KR"/>
              </w:rPr>
              <w:t>dkkang</w:t>
            </w:r>
            <w:r w:rsidRPr="00D549DB">
              <w:rPr>
                <w:rFonts w:hint="eastAsia"/>
                <w:lang w:val="pt-PT" w:eastAsia="ko-KR"/>
              </w:rPr>
              <w:t>@</w:t>
            </w:r>
            <w:r w:rsidRPr="00D549DB">
              <w:rPr>
                <w:lang w:val="pt-PT" w:eastAsia="ko-KR"/>
              </w:rPr>
              <w:t>osc.or.kr</w:t>
            </w:r>
          </w:p>
          <w:p w:rsidR="00D549DB" w:rsidRPr="00E117E4" w:rsidRDefault="00D549DB" w:rsidP="00380A1B">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w:t>
      </w:r>
      <w:r w:rsidR="00BC3088">
        <w:rPr>
          <w:lang w:eastAsia="ko-KR"/>
        </w:rPr>
        <w:t>file receiving</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a use case in Appendix B.x</w:t>
      </w:r>
    </w:p>
    <w:p w:rsidR="00F15D1D" w:rsidRDefault="00F15D1D" w:rsidP="006F1D9E">
      <w:pPr>
        <w:rPr>
          <w:ins w:id="1" w:author="Han Andrew Min-gyu" w:date="2019-04-01T12:20:00Z"/>
        </w:rPr>
      </w:pPr>
      <w:bookmarkStart w:id="2" w:name="_Toc211749332"/>
      <w:bookmarkStart w:id="3" w:name="_Toc528199668"/>
    </w:p>
    <w:p w:rsidR="00C27D2F" w:rsidRPr="00CA63F0" w:rsidRDefault="00C27D2F" w:rsidP="00993D3D">
      <w:pPr>
        <w:pStyle w:val="App2"/>
        <w:numPr>
          <w:ilvl w:val="0"/>
          <w:numId w:val="0"/>
        </w:numPr>
        <w:ind w:left="864" w:hanging="864"/>
        <w:rPr>
          <w:ins w:id="4" w:author="Han Andrew Min-gyu" w:date="2019-04-05T08:12:00Z"/>
        </w:rPr>
      </w:pPr>
      <w:bookmarkStart w:id="5" w:name="_Toc465844469"/>
      <w:bookmarkStart w:id="6" w:name="_Toc465844965"/>
      <w:bookmarkStart w:id="7" w:name="_Toc465844471"/>
      <w:bookmarkStart w:id="8" w:name="_Toc465844967"/>
      <w:bookmarkStart w:id="9" w:name="_Toc465844474"/>
      <w:bookmarkStart w:id="10" w:name="_Toc465844970"/>
      <w:bookmarkStart w:id="11" w:name="_Toc465844476"/>
      <w:bookmarkStart w:id="12" w:name="_Toc465844972"/>
      <w:bookmarkStart w:id="13" w:name="_Toc465844477"/>
      <w:bookmarkStart w:id="14" w:name="_Toc465844973"/>
      <w:bookmarkStart w:id="15" w:name="_Toc465844478"/>
      <w:bookmarkStart w:id="16" w:name="_Toc465844974"/>
      <w:bookmarkStart w:id="17" w:name="_Toc465844480"/>
      <w:bookmarkStart w:id="18" w:name="_Toc465844976"/>
      <w:bookmarkStart w:id="19" w:name="_Toc465844481"/>
      <w:bookmarkStart w:id="20" w:name="_Toc465844977"/>
      <w:bookmarkStart w:id="21" w:name="_Toc465844482"/>
      <w:bookmarkStart w:id="22" w:name="_Toc465844978"/>
      <w:bookmarkStart w:id="23" w:name="_Toc196557522"/>
      <w:bookmarkStart w:id="24" w:name="_Toc196800306"/>
      <w:bookmarkStart w:id="25" w:name="_Toc5343682"/>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Han Andrew Min-gyu" w:date="2019-04-05T08:12:00Z">
        <w:r>
          <w:lastRenderedPageBreak/>
          <w:t xml:space="preserve">B.x </w:t>
        </w:r>
        <w:bookmarkEnd w:id="23"/>
        <w:bookmarkEnd w:id="24"/>
        <w:bookmarkEnd w:id="25"/>
        <w:r w:rsidR="006D299F">
          <w:tab/>
        </w:r>
      </w:ins>
      <w:ins w:id="27" w:author="Han Andrew Min-gyu" w:date="2019-08-07T15:58:00Z">
        <w:r w:rsidR="00BC3088">
          <w:t>File Receiving</w:t>
        </w:r>
      </w:ins>
      <w:ins w:id="28" w:author="Han Andrew Min-gyu" w:date="2019-04-05T08:12:00Z">
        <w:r>
          <w:t xml:space="preserve"> use case</w:t>
        </w:r>
      </w:ins>
    </w:p>
    <w:p w:rsidR="00C27D2F" w:rsidRPr="00CA63F0" w:rsidRDefault="00C27D2F" w:rsidP="00C27D2F">
      <w:pPr>
        <w:rPr>
          <w:ins w:id="29" w:author="Han Andrew Min-gyu" w:date="2019-04-05T08:12:00Z"/>
        </w:rPr>
      </w:pPr>
      <w:ins w:id="30" w:author="Han Andrew Min-gyu" w:date="2019-04-05T08:14:00Z">
        <w:r>
          <w:t xml:space="preserve">The </w:t>
        </w:r>
      </w:ins>
      <w:ins w:id="31" w:author="Han Andrew Min-gyu" w:date="2019-08-07T16:41:00Z">
        <w:r w:rsidR="00BC3088">
          <w:t>File Receiving</w:t>
        </w:r>
      </w:ins>
      <w:ins w:id="32" w:author="Han Andrew Min-gyu" w:date="2019-04-05T08:14:00Z">
        <w:r>
          <w:t xml:space="preserve"> is </w:t>
        </w:r>
      </w:ins>
      <w:ins w:id="33" w:author="Han Andrew Min-gyu" w:date="2019-08-07T12:21:00Z">
        <w:r w:rsidR="00D549DB">
          <w:t xml:space="preserve">an </w:t>
        </w:r>
      </w:ins>
      <w:ins w:id="34" w:author="Han Andrew Min-gyu" w:date="2019-08-07T16:41:00Z">
        <w:r w:rsidR="00BC3088">
          <w:t>essential</w:t>
        </w:r>
      </w:ins>
      <w:ins w:id="35" w:author="Han Andrew Min-gyu" w:date="2019-04-05T08:14:00Z">
        <w:r>
          <w:t xml:space="preserve"> function </w:t>
        </w:r>
      </w:ins>
      <w:ins w:id="36" w:author="Han Andrew Min-gyu" w:date="2019-04-05T08:15:00Z">
        <w:r w:rsidR="00D549DB">
          <w:t xml:space="preserve">to </w:t>
        </w:r>
      </w:ins>
      <w:ins w:id="37" w:author="Han Andrew Min-gyu" w:date="2019-08-07T16:41:00Z">
        <w:r w:rsidR="00BC3088">
          <w:t xml:space="preserve">receive contents from the 3D Contents Creation Service as </w:t>
        </w:r>
      </w:ins>
      <w:ins w:id="38" w:author="Han Andrew Min-gyu" w:date="2019-08-07T16:05:00Z">
        <w:r w:rsidR="00E85CC3">
          <w:t xml:space="preserve">the </w:t>
        </w:r>
      </w:ins>
      <w:ins w:id="39" w:author="Han Andrew Min-gyu" w:date="2019-08-07T16:41:00Z">
        <w:r w:rsidR="00BC3088">
          <w:t>result</w:t>
        </w:r>
      </w:ins>
      <w:ins w:id="40" w:author="Han Andrew Min-gyu" w:date="2019-08-07T16:05:00Z">
        <w:r w:rsidR="0047167D">
          <w:t xml:space="preserve"> of </w:t>
        </w:r>
      </w:ins>
      <w:ins w:id="41" w:author="Han Andrew Min-gyu" w:date="2019-08-07T16:42:00Z">
        <w:r w:rsidR="00BC3088">
          <w:t>the</w:t>
        </w:r>
      </w:ins>
      <w:ins w:id="42" w:author="Han Andrew Min-gyu" w:date="2019-08-07T16:05:00Z">
        <w:r w:rsidR="0047167D">
          <w:t xml:space="preserve"> </w:t>
        </w:r>
      </w:ins>
      <w:ins w:id="43" w:author="Han Andrew Min-gyu" w:date="2019-08-07T13:47:00Z">
        <w:r w:rsidR="00C1575A">
          <w:t>create process</w:t>
        </w:r>
      </w:ins>
      <w:ins w:id="44" w:author="Han Andrew Min-gyu" w:date="2019-04-05T08:15:00Z">
        <w:r>
          <w:t>.</w:t>
        </w:r>
      </w:ins>
      <w:ins w:id="45" w:author="Han Andrew Min-gyu" w:date="2019-08-07T13:36:00Z">
        <w:r w:rsidR="002A310A">
          <w:t xml:space="preserve"> </w:t>
        </w:r>
      </w:ins>
    </w:p>
    <w:p w:rsidR="00C27D2F" w:rsidRPr="00CA63F0" w:rsidRDefault="00863A6D" w:rsidP="00993D3D">
      <w:pPr>
        <w:pStyle w:val="App3"/>
        <w:numPr>
          <w:ilvl w:val="0"/>
          <w:numId w:val="0"/>
        </w:numPr>
        <w:ind w:left="1080" w:hanging="1080"/>
        <w:rPr>
          <w:ins w:id="46" w:author="Han Andrew Min-gyu" w:date="2019-04-05T08:12:00Z"/>
        </w:rPr>
      </w:pPr>
      <w:ins w:id="47" w:author="Han Andrew Min-gyu" w:date="2019-04-05T09:28:00Z">
        <w:r>
          <w:rPr>
            <w:rFonts w:hint="eastAsia"/>
            <w:lang w:eastAsia="ko-KR"/>
          </w:rPr>
          <w:t>B</w:t>
        </w:r>
        <w:r>
          <w:rPr>
            <w:lang w:eastAsia="ko-KR"/>
          </w:rPr>
          <w:t>.x.1</w:t>
        </w:r>
        <w:r>
          <w:rPr>
            <w:lang w:eastAsia="ko-KR"/>
          </w:rPr>
          <w:tab/>
        </w:r>
      </w:ins>
      <w:ins w:id="48"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49" w:name="_Toc196557523"/>
        <w:bookmarkStart w:id="50" w:name="_Toc196800307"/>
        <w:bookmarkStart w:id="51" w:name="_Toc5343683"/>
        <w:r w:rsidR="00C27D2F" w:rsidRPr="00CA63F0">
          <w:t>Short Description</w:t>
        </w:r>
        <w:bookmarkEnd w:id="49"/>
        <w:bookmarkEnd w:id="50"/>
        <w:bookmarkEnd w:id="51"/>
      </w:ins>
    </w:p>
    <w:p w:rsidR="00BC3088" w:rsidRDefault="009B2871" w:rsidP="00C27D2F">
      <w:pPr>
        <w:rPr>
          <w:ins w:id="52" w:author="Han Andrew Min-gyu" w:date="2019-08-07T16:43:00Z"/>
          <w:lang w:eastAsia="ja-JP"/>
        </w:rPr>
      </w:pPr>
      <w:ins w:id="53" w:author="Han Andrew Min-gyu" w:date="2019-04-05T08:22:00Z">
        <w:r>
          <w:rPr>
            <w:lang w:eastAsia="ja-JP"/>
          </w:rPr>
          <w:t>A</w:t>
        </w:r>
      </w:ins>
      <w:ins w:id="54" w:author="Han Andrew Min-gyu" w:date="2019-04-05T09:29:00Z">
        <w:r w:rsidR="00863A6D">
          <w:rPr>
            <w:lang w:eastAsia="ja-JP"/>
          </w:rPr>
          <w:t>n</w:t>
        </w:r>
      </w:ins>
      <w:ins w:id="55" w:author="Han Andrew Min-gyu" w:date="2019-04-05T08:16:00Z">
        <w:r w:rsidR="00C27D2F" w:rsidRPr="000D0602">
          <w:rPr>
            <w:lang w:eastAsia="ja-JP"/>
          </w:rPr>
          <w:t xml:space="preserve"> application obtains authorization for access to </w:t>
        </w:r>
      </w:ins>
      <w:ins w:id="56" w:author="Han Andrew Min-gyu" w:date="2019-04-05T08:17:00Z">
        <w:r w:rsidR="00C27D2F">
          <w:rPr>
            <w:lang w:eastAsia="ja-JP"/>
          </w:rPr>
          <w:t>3DC</w:t>
        </w:r>
      </w:ins>
      <w:ins w:id="57" w:author="Han Andrew Min-gyu" w:date="2019-04-05T08:16:00Z">
        <w:r w:rsidR="00C27D2F" w:rsidRPr="000D0602">
          <w:rPr>
            <w:lang w:eastAsia="ja-JP"/>
          </w:rPr>
          <w:t>APIs</w:t>
        </w:r>
      </w:ins>
      <w:ins w:id="58" w:author="Han Andrew Min-gyu" w:date="2019-04-05T08:17:00Z">
        <w:r w:rsidR="00D549DB">
          <w:rPr>
            <w:lang w:eastAsia="ja-JP"/>
          </w:rPr>
          <w:t xml:space="preserve"> and has selected service to connect. </w:t>
        </w:r>
      </w:ins>
      <w:ins w:id="59" w:author="Han Andrew Min-gyu" w:date="2019-08-07T12:23:00Z">
        <w:r w:rsidR="00D549DB">
          <w:rPr>
            <w:lang w:eastAsia="ja-JP"/>
          </w:rPr>
          <w:t xml:space="preserve">The application </w:t>
        </w:r>
      </w:ins>
      <w:ins w:id="60" w:author="Han Andrew Min-gyu" w:date="2019-08-07T16:07:00Z">
        <w:r w:rsidR="0047167D">
          <w:rPr>
            <w:lang w:eastAsia="ja-JP"/>
          </w:rPr>
          <w:t xml:space="preserve">has </w:t>
        </w:r>
      </w:ins>
      <w:ins w:id="61" w:author="Han Andrew Min-gyu" w:date="2019-04-05T08:16:00Z">
        <w:r w:rsidR="00C27D2F" w:rsidRPr="000D0602">
          <w:rPr>
            <w:lang w:eastAsia="ja-JP"/>
          </w:rPr>
          <w:t>sen</w:t>
        </w:r>
      </w:ins>
      <w:ins w:id="62" w:author="Han Andrew Min-gyu" w:date="2019-08-07T16:07:00Z">
        <w:r w:rsidR="0047167D">
          <w:rPr>
            <w:lang w:eastAsia="ja-JP"/>
          </w:rPr>
          <w:t>t</w:t>
        </w:r>
      </w:ins>
      <w:ins w:id="63" w:author="Han Andrew Min-gyu" w:date="2019-04-05T08:16:00Z">
        <w:r w:rsidR="00C27D2F" w:rsidRPr="000D0602">
          <w:rPr>
            <w:lang w:eastAsia="ja-JP"/>
          </w:rPr>
          <w:t xml:space="preserve"> </w:t>
        </w:r>
      </w:ins>
      <w:ins w:id="64" w:author="Han Andrew Min-gyu" w:date="2019-08-07T13:26:00Z">
        <w:r w:rsidR="006D299F">
          <w:rPr>
            <w:lang w:eastAsia="ja-JP"/>
          </w:rPr>
          <w:t>a</w:t>
        </w:r>
      </w:ins>
      <w:ins w:id="65" w:author="Han Andrew Min-gyu" w:date="2019-08-07T13:51:00Z">
        <w:r w:rsidR="00C1575A">
          <w:rPr>
            <w:lang w:eastAsia="ja-JP"/>
          </w:rPr>
          <w:t>n</w:t>
        </w:r>
      </w:ins>
      <w:ins w:id="66" w:author="Han Andrew Min-gyu" w:date="2019-04-05T08:16:00Z">
        <w:r w:rsidR="00C27D2F" w:rsidRPr="000D0602">
          <w:rPr>
            <w:lang w:eastAsia="ja-JP"/>
          </w:rPr>
          <w:t xml:space="preserve"> </w:t>
        </w:r>
      </w:ins>
      <w:ins w:id="67" w:author="Han Andrew Min-gyu" w:date="2019-08-07T13:50:00Z">
        <w:r w:rsidR="00C1575A">
          <w:rPr>
            <w:lang w:eastAsia="ja-JP"/>
          </w:rPr>
          <w:t>Attributes Setting</w:t>
        </w:r>
      </w:ins>
      <w:ins w:id="68" w:author="Han Andrew Min-gyu" w:date="2019-08-07T13:27:00Z">
        <w:r w:rsidR="006D299F">
          <w:rPr>
            <w:lang w:eastAsia="ja-JP"/>
          </w:rPr>
          <w:t xml:space="preserve"> </w:t>
        </w:r>
      </w:ins>
      <w:ins w:id="69" w:author="Han Andrew Min-gyu" w:date="2019-04-05T08:16:00Z">
        <w:r w:rsidR="00C27D2F" w:rsidRPr="000D0602">
          <w:rPr>
            <w:lang w:eastAsia="ja-JP"/>
          </w:rPr>
          <w:t xml:space="preserve">request to the </w:t>
        </w:r>
      </w:ins>
      <w:ins w:id="70" w:author="Han Andrew Min-gyu" w:date="2019-04-05T08:17:00Z">
        <w:r w:rsidR="00C27D2F">
          <w:rPr>
            <w:lang w:eastAsia="ja-JP"/>
          </w:rPr>
          <w:t>3DC</w:t>
        </w:r>
      </w:ins>
      <w:ins w:id="71" w:author="Han Andrew Min-gyu" w:date="2019-04-05T08:16:00Z">
        <w:r w:rsidR="00C27D2F" w:rsidRPr="000D0602">
          <w:rPr>
            <w:lang w:eastAsia="ja-JP"/>
          </w:rPr>
          <w:t>API Server</w:t>
        </w:r>
      </w:ins>
      <w:ins w:id="72" w:author="Han Andrew Min-gyu" w:date="2019-08-07T16:06:00Z">
        <w:r w:rsidR="0047167D">
          <w:rPr>
            <w:lang w:eastAsia="ja-JP"/>
          </w:rPr>
          <w:t xml:space="preserve"> to start creating 3D contents</w:t>
        </w:r>
      </w:ins>
      <w:ins w:id="73" w:author="Han Andrew Min-gyu" w:date="2019-04-05T08:16:00Z">
        <w:r w:rsidR="00C27D2F" w:rsidRPr="000D0602">
          <w:rPr>
            <w:lang w:eastAsia="ja-JP"/>
          </w:rPr>
          <w:t xml:space="preserve">. </w:t>
        </w:r>
      </w:ins>
    </w:p>
    <w:p w:rsidR="00BC3088" w:rsidRDefault="00BC3088" w:rsidP="00C27D2F">
      <w:pPr>
        <w:rPr>
          <w:ins w:id="74" w:author="Han Andrew Min-gyu" w:date="2019-08-07T16:42:00Z"/>
          <w:lang w:eastAsia="ja-JP"/>
        </w:rPr>
      </w:pPr>
      <w:ins w:id="75" w:author="Han Andrew Min-gyu" w:date="2019-08-07T16:43:00Z">
        <w:r>
          <w:rPr>
            <w:lang w:eastAsia="ja-JP"/>
          </w:rPr>
          <w:t>When t</w:t>
        </w:r>
      </w:ins>
      <w:ins w:id="76" w:author="Han Andrew Min-gyu" w:date="2019-08-07T16:42:00Z">
        <w:r>
          <w:rPr>
            <w:lang w:eastAsia="ja-JP"/>
          </w:rPr>
          <w:t xml:space="preserve">he 3D Contents Creation Service has performed </w:t>
        </w:r>
      </w:ins>
      <w:ins w:id="77" w:author="Han Andrew Min-gyu" w:date="2019-08-07T16:43:00Z">
        <w:r>
          <w:rPr>
            <w:lang w:eastAsia="ja-JP"/>
          </w:rPr>
          <w:t xml:space="preserve">and done with </w:t>
        </w:r>
      </w:ins>
      <w:ins w:id="78" w:author="Han Andrew Min-gyu" w:date="2019-08-07T16:42:00Z">
        <w:r>
          <w:rPr>
            <w:lang w:eastAsia="ja-JP"/>
          </w:rPr>
          <w:t>the creation process</w:t>
        </w:r>
      </w:ins>
      <w:ins w:id="79" w:author="Han Andrew Min-gyu" w:date="2019-08-07T16:43:00Z">
        <w:r>
          <w:rPr>
            <w:lang w:eastAsia="ja-JP"/>
          </w:rPr>
          <w:t>, the service sends a notice of completion</w:t>
        </w:r>
      </w:ins>
      <w:ins w:id="80" w:author="Han Andrew Min-gyu" w:date="2019-08-07T16:44:00Z">
        <w:r>
          <w:rPr>
            <w:lang w:eastAsia="ja-JP"/>
          </w:rPr>
          <w:t xml:space="preserve"> to the 3DCAPI server. After that, the application could receive the contents from the service</w:t>
        </w:r>
      </w:ins>
    </w:p>
    <w:p w:rsidR="00C27D2F" w:rsidRDefault="0047167D" w:rsidP="00C27D2F">
      <w:pPr>
        <w:rPr>
          <w:ins w:id="81" w:author="Han Andrew Min-gyu" w:date="2019-04-05T08:13:00Z"/>
        </w:rPr>
      </w:pPr>
      <w:ins w:id="82" w:author="Han Andrew Min-gyu" w:date="2019-08-07T16:07:00Z">
        <w:r>
          <w:rPr>
            <w:lang w:eastAsia="ja-JP"/>
          </w:rPr>
          <w:t xml:space="preserve">the application </w:t>
        </w:r>
        <w:r w:rsidRPr="000D0602">
          <w:rPr>
            <w:lang w:eastAsia="ja-JP"/>
          </w:rPr>
          <w:t xml:space="preserve">sends </w:t>
        </w:r>
        <w:r>
          <w:rPr>
            <w:lang w:eastAsia="ja-JP"/>
          </w:rPr>
          <w:t>a</w:t>
        </w:r>
        <w:r w:rsidRPr="000D0602">
          <w:rPr>
            <w:lang w:eastAsia="ja-JP"/>
          </w:rPr>
          <w:t xml:space="preserve"> </w:t>
        </w:r>
      </w:ins>
      <w:ins w:id="83" w:author="Han Andrew Min-gyu" w:date="2019-08-07T16:08:00Z">
        <w:r>
          <w:rPr>
            <w:lang w:eastAsia="ja-JP"/>
          </w:rPr>
          <w:t>Snap Shot</w:t>
        </w:r>
      </w:ins>
      <w:ins w:id="84" w:author="Han Andrew Min-gyu" w:date="2019-08-07T16:07:00Z">
        <w:r>
          <w:rPr>
            <w:lang w:eastAsia="ja-JP"/>
          </w:rPr>
          <w:t xml:space="preserve"> </w:t>
        </w:r>
        <w:r w:rsidRPr="000D0602">
          <w:rPr>
            <w:lang w:eastAsia="ja-JP"/>
          </w:rPr>
          <w:t xml:space="preserve">request to the </w:t>
        </w:r>
        <w:r>
          <w:rPr>
            <w:lang w:eastAsia="ja-JP"/>
          </w:rPr>
          <w:t>3DC</w:t>
        </w:r>
        <w:r w:rsidRPr="000D0602">
          <w:rPr>
            <w:lang w:eastAsia="ja-JP"/>
          </w:rPr>
          <w:t>API Server</w:t>
        </w:r>
        <w:r>
          <w:rPr>
            <w:lang w:eastAsia="ja-JP"/>
          </w:rPr>
          <w:t xml:space="preserve"> to </w:t>
        </w:r>
      </w:ins>
      <w:ins w:id="85" w:author="Han Andrew Min-gyu" w:date="2019-08-07T16:08:00Z">
        <w:r>
          <w:rPr>
            <w:lang w:eastAsia="ja-JP"/>
          </w:rPr>
          <w:t>request snap shots from the service</w:t>
        </w:r>
      </w:ins>
      <w:ins w:id="86" w:author="Han Andrew Min-gyu" w:date="2019-08-07T16:07:00Z">
        <w:r w:rsidRPr="000D0602">
          <w:rPr>
            <w:lang w:eastAsia="ja-JP"/>
          </w:rPr>
          <w:t>.</w:t>
        </w:r>
        <w:r>
          <w:rPr>
            <w:lang w:eastAsia="ja-JP"/>
          </w:rPr>
          <w:t xml:space="preserve"> </w:t>
        </w:r>
      </w:ins>
      <w:ins w:id="87" w:author="Han Andrew Min-gyu" w:date="2019-04-05T08:16:00Z">
        <w:r w:rsidR="00C27D2F" w:rsidRPr="000D0602">
          <w:rPr>
            <w:lang w:eastAsia="ja-JP"/>
          </w:rPr>
          <w:t xml:space="preserve">Then the </w:t>
        </w:r>
      </w:ins>
      <w:ins w:id="88" w:author="Han Andrew Min-gyu" w:date="2019-04-05T08:17:00Z">
        <w:r w:rsidR="00C27D2F">
          <w:rPr>
            <w:lang w:eastAsia="ja-JP"/>
          </w:rPr>
          <w:t>3DC</w:t>
        </w:r>
      </w:ins>
      <w:ins w:id="89" w:author="Han Andrew Min-gyu" w:date="2019-04-05T08:16:00Z">
        <w:r w:rsidR="00C27D2F" w:rsidRPr="000D0602">
          <w:rPr>
            <w:lang w:eastAsia="ja-JP"/>
          </w:rPr>
          <w:t xml:space="preserve">API Server sends the request to the </w:t>
        </w:r>
      </w:ins>
      <w:ins w:id="90" w:author="Han Andrew Min-gyu" w:date="2019-08-07T12:24:00Z">
        <w:r w:rsidR="00D549DB">
          <w:rPr>
            <w:lang w:eastAsia="ja-JP"/>
          </w:rPr>
          <w:t xml:space="preserve">selected </w:t>
        </w:r>
      </w:ins>
      <w:ins w:id="91" w:author="Han Andrew Min-gyu" w:date="2019-04-05T08:17:00Z">
        <w:r w:rsidR="00C27D2F">
          <w:rPr>
            <w:lang w:eastAsia="ja-JP"/>
          </w:rPr>
          <w:t>3D Contents Creation Service</w:t>
        </w:r>
      </w:ins>
      <w:ins w:id="92" w:author="Han Andrew Min-gyu" w:date="2019-04-05T08:16:00Z">
        <w:r w:rsidR="00C27D2F" w:rsidRPr="000D0602">
          <w:rPr>
            <w:lang w:eastAsia="ja-JP"/>
          </w:rPr>
          <w:t xml:space="preserve">. The message flow of the </w:t>
        </w:r>
      </w:ins>
      <w:ins w:id="93" w:author="Han Andrew Min-gyu" w:date="2019-08-07T16:09:00Z">
        <w:r>
          <w:rPr>
            <w:lang w:eastAsia="ja-JP"/>
          </w:rPr>
          <w:t>Snap Shot</w:t>
        </w:r>
      </w:ins>
      <w:ins w:id="94" w:author="Han Andrew Min-gyu" w:date="2019-04-05T08:16:00Z">
        <w:r w:rsidR="00C27D2F" w:rsidRPr="000D0602">
          <w:rPr>
            <w:lang w:eastAsia="ja-JP"/>
          </w:rPr>
          <w:t xml:space="preserve"> is</w:t>
        </w:r>
        <w:r w:rsidR="00C27D2F">
          <w:rPr>
            <w:rFonts w:hint="eastAsia"/>
            <w:lang w:eastAsia="ja-JP"/>
          </w:rPr>
          <w:t xml:space="preserve"> shown below.</w:t>
        </w:r>
      </w:ins>
    </w:p>
    <w:p w:rsidR="00C27D2F" w:rsidRPr="007B5040" w:rsidRDefault="00C61A33" w:rsidP="00993D3D">
      <w:pPr>
        <w:jc w:val="center"/>
        <w:rPr>
          <w:ins w:id="95" w:author="Han Andrew Min-gyu" w:date="2019-04-05T08:16:00Z"/>
        </w:rPr>
      </w:pPr>
      <w:ins w:id="96" w:author="Han Andrew Min-gyu" w:date="2019-08-08T02:51:00Z">
        <w:r w:rsidRPr="00C61A33">
          <w:drawing>
            <wp:inline distT="0" distB="0" distL="0" distR="0">
              <wp:extent cx="6400800" cy="3636714"/>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636714"/>
                      </a:xfrm>
                      <a:prstGeom prst="rect">
                        <a:avLst/>
                      </a:prstGeom>
                      <a:noFill/>
                      <a:ln>
                        <a:noFill/>
                      </a:ln>
                    </pic:spPr>
                  </pic:pic>
                </a:graphicData>
              </a:graphic>
            </wp:inline>
          </w:drawing>
        </w:r>
      </w:ins>
      <w:bookmarkStart w:id="97" w:name="_GoBack"/>
      <w:bookmarkEnd w:id="97"/>
    </w:p>
    <w:p w:rsidR="00C27D2F" w:rsidRDefault="00C27D2F" w:rsidP="00C27D2F">
      <w:pPr>
        <w:pStyle w:val="ad"/>
        <w:rPr>
          <w:ins w:id="98" w:author="Han Andrew Min-gyu" w:date="2019-04-05T08:16:00Z"/>
        </w:rPr>
      </w:pPr>
      <w:bookmarkStart w:id="99" w:name="_Toc493481208"/>
      <w:ins w:id="100" w:author="Han Andrew Min-gyu" w:date="2019-04-05T08:16:00Z">
        <w:r>
          <w:t>Figure x</w:t>
        </w:r>
        <w:r w:rsidRPr="003D26FC">
          <w:t xml:space="preserve">: Message flow of the </w:t>
        </w:r>
      </w:ins>
      <w:bookmarkEnd w:id="99"/>
      <w:ins w:id="101" w:author="Han Andrew Min-gyu" w:date="2019-08-07T13:31:00Z">
        <w:r w:rsidR="002A310A">
          <w:t xml:space="preserve">File </w:t>
        </w:r>
      </w:ins>
      <w:ins w:id="102" w:author="Han Andrew Min-gyu" w:date="2019-08-07T16:46:00Z">
        <w:r w:rsidR="00BC3088">
          <w:t>Receiving</w:t>
        </w:r>
      </w:ins>
    </w:p>
    <w:p w:rsidR="00C27D2F" w:rsidRDefault="00C27D2F" w:rsidP="00C27D2F">
      <w:pPr>
        <w:rPr>
          <w:ins w:id="103" w:author="Han Andrew Min-gyu" w:date="2019-04-05T08:22:00Z"/>
        </w:rPr>
      </w:pPr>
    </w:p>
    <w:p w:rsidR="009B2871" w:rsidRDefault="009B2871" w:rsidP="00993D3D">
      <w:pPr>
        <w:pStyle w:val="ae"/>
        <w:numPr>
          <w:ilvl w:val="0"/>
          <w:numId w:val="25"/>
        </w:numPr>
        <w:ind w:leftChars="0"/>
        <w:rPr>
          <w:ins w:id="104" w:author="Han Andrew Min-gyu" w:date="2019-04-05T08:24:00Z"/>
          <w:rFonts w:eastAsia="맑은 고딕"/>
          <w:lang w:eastAsia="ko-KR"/>
        </w:rPr>
      </w:pPr>
      <w:ins w:id="105" w:author="Han Andrew Min-gyu" w:date="2019-04-05T08:22:00Z">
        <w:r>
          <w:rPr>
            <w:rFonts w:eastAsia="맑은 고딕" w:hint="eastAsia"/>
            <w:lang w:eastAsia="ko-KR"/>
          </w:rPr>
          <w:t>A</w:t>
        </w:r>
      </w:ins>
      <w:ins w:id="106" w:author="Han Andrew Min-gyu" w:date="2019-04-05T08:24:00Z">
        <w:r>
          <w:rPr>
            <w:rFonts w:eastAsia="맑은 고딕"/>
            <w:lang w:eastAsia="ko-KR"/>
          </w:rPr>
          <w:t>n</w:t>
        </w:r>
      </w:ins>
      <w:ins w:id="107" w:author="Han Andrew Min-gyu" w:date="2019-04-05T08:22:00Z">
        <w:r>
          <w:rPr>
            <w:rFonts w:eastAsia="맑은 고딕" w:hint="eastAsia"/>
            <w:lang w:eastAsia="ko-KR"/>
          </w:rPr>
          <w:t xml:space="preserve"> application </w:t>
        </w:r>
      </w:ins>
      <w:ins w:id="108" w:author="Han Andrew Min-gyu" w:date="2019-04-05T08:23:00Z">
        <w:r>
          <w:rPr>
            <w:rFonts w:eastAsia="맑은 고딕"/>
            <w:lang w:eastAsia="ko-KR"/>
          </w:rPr>
          <w:t>seek</w:t>
        </w:r>
      </w:ins>
      <w:ins w:id="109" w:author="Han Andrew Min-gyu" w:date="2019-04-05T08:22:00Z">
        <w:r>
          <w:rPr>
            <w:rFonts w:eastAsia="맑은 고딕" w:hint="eastAsia"/>
            <w:lang w:eastAsia="ko-KR"/>
          </w:rPr>
          <w:t>s access rights from a</w:t>
        </w:r>
      </w:ins>
      <w:ins w:id="110" w:author="Han Andrew Min-gyu" w:date="2019-04-05T09:31:00Z">
        <w:r w:rsidR="00863A6D">
          <w:rPr>
            <w:rFonts w:eastAsia="맑은 고딕"/>
            <w:lang w:eastAsia="ko-KR"/>
          </w:rPr>
          <w:t>n</w:t>
        </w:r>
      </w:ins>
      <w:ins w:id="111" w:author="Han Andrew Min-gyu" w:date="2019-04-05T08:22:00Z">
        <w:r>
          <w:rPr>
            <w:rFonts w:eastAsia="맑은 고딕" w:hint="eastAsia"/>
            <w:lang w:eastAsia="ko-KR"/>
          </w:rPr>
          <w:t xml:space="preserve"> authentication server and</w:t>
        </w:r>
      </w:ins>
      <w:ins w:id="112" w:author="Han Andrew Min-gyu" w:date="2019-04-05T08:23:00Z">
        <w:r>
          <w:rPr>
            <w:rFonts w:eastAsia="맑은 고딕"/>
            <w:lang w:eastAsia="ko-KR"/>
          </w:rPr>
          <w:t xml:space="preserve"> gets authorization to access the 3DCAPI Server. </w:t>
        </w:r>
      </w:ins>
      <w:ins w:id="113" w:author="Han Andrew Min-gyu" w:date="2019-04-05T08:24:00Z">
        <w:r>
          <w:rPr>
            <w:rFonts w:eastAsia="맑은 고딕"/>
            <w:lang w:eastAsia="ko-KR"/>
          </w:rPr>
          <w:t>The authentication and authorization process is not in scope of 3DCAPI.</w:t>
        </w:r>
      </w:ins>
      <w:ins w:id="114" w:author="Han Andrew Min-gyu" w:date="2019-08-07T12:27:00Z">
        <w:r w:rsidR="000742C5">
          <w:rPr>
            <w:rFonts w:eastAsia="맑은 고딕"/>
            <w:lang w:eastAsia="ko-KR"/>
          </w:rPr>
          <w:t xml:space="preserve"> The application has selected a service to connect.</w:t>
        </w:r>
      </w:ins>
      <w:ins w:id="115" w:author="Han Andrew Min-gyu" w:date="2019-08-07T13:32:00Z">
        <w:r w:rsidR="002A310A">
          <w:rPr>
            <w:rFonts w:eastAsia="맑은 고딕"/>
            <w:lang w:eastAsia="ko-KR"/>
          </w:rPr>
          <w:t xml:space="preserve"> The application has connected </w:t>
        </w:r>
      </w:ins>
      <w:ins w:id="116" w:author="Han Andrew Min-gyu" w:date="2019-08-07T13:33:00Z">
        <w:r w:rsidR="002A310A">
          <w:rPr>
            <w:rFonts w:eastAsia="맑은 고딕"/>
            <w:lang w:eastAsia="ko-KR"/>
          </w:rPr>
          <w:t xml:space="preserve">to </w:t>
        </w:r>
      </w:ins>
      <w:ins w:id="117" w:author="Han Andrew Min-gyu" w:date="2019-08-07T13:32:00Z">
        <w:r w:rsidR="002A310A">
          <w:rPr>
            <w:rFonts w:eastAsia="맑은 고딕"/>
            <w:lang w:eastAsia="ko-KR"/>
          </w:rPr>
          <w:t>the service</w:t>
        </w:r>
      </w:ins>
      <w:ins w:id="118" w:author="Han Andrew Min-gyu" w:date="2019-08-07T16:47:00Z">
        <w:r w:rsidR="00BC3088">
          <w:rPr>
            <w:rFonts w:eastAsia="맑은 고딕"/>
            <w:lang w:eastAsia="ko-KR"/>
          </w:rPr>
          <w:t xml:space="preserve"> and request to start the creation process to rhe 3D Contents Creation Service.</w:t>
        </w:r>
      </w:ins>
    </w:p>
    <w:p w:rsidR="00BC3088" w:rsidRDefault="009B2871" w:rsidP="00993D3D">
      <w:pPr>
        <w:pStyle w:val="ae"/>
        <w:numPr>
          <w:ilvl w:val="0"/>
          <w:numId w:val="25"/>
        </w:numPr>
        <w:ind w:leftChars="0"/>
        <w:rPr>
          <w:ins w:id="119" w:author="Han Andrew Min-gyu" w:date="2019-08-07T16:48:00Z"/>
          <w:rFonts w:eastAsia="맑은 고딕"/>
          <w:lang w:eastAsia="ko-KR"/>
        </w:rPr>
      </w:pPr>
      <w:ins w:id="120" w:author="Han Andrew Min-gyu" w:date="2019-04-05T08:25:00Z">
        <w:r>
          <w:rPr>
            <w:rFonts w:eastAsia="맑은 고딕"/>
            <w:lang w:eastAsia="ko-KR"/>
          </w:rPr>
          <w:t xml:space="preserve">The </w:t>
        </w:r>
      </w:ins>
      <w:ins w:id="121" w:author="Han Andrew Min-gyu" w:date="2019-08-07T16:48:00Z">
        <w:r w:rsidR="00BC3088">
          <w:rPr>
            <w:rFonts w:eastAsia="맑은 고딕"/>
            <w:lang w:eastAsia="ko-KR"/>
          </w:rPr>
          <w:t>service has done with the contents creation process. The service sends a notice of completion to the 3DCAPI Server</w:t>
        </w:r>
      </w:ins>
      <w:ins w:id="122" w:author="Han Andrew Min-gyu" w:date="2019-08-07T16:50:00Z">
        <w:r w:rsidR="005214A2">
          <w:rPr>
            <w:rFonts w:eastAsia="맑은 고딕"/>
            <w:lang w:eastAsia="ko-KR"/>
          </w:rPr>
          <w:t xml:space="preserve"> with a file receiving information</w:t>
        </w:r>
      </w:ins>
      <w:ins w:id="123" w:author="Han Andrew Min-gyu" w:date="2019-08-07T16:48:00Z">
        <w:r w:rsidR="00BC3088">
          <w:rPr>
            <w:rFonts w:eastAsia="맑은 고딕"/>
            <w:lang w:eastAsia="ko-KR"/>
          </w:rPr>
          <w:t>.</w:t>
        </w:r>
      </w:ins>
    </w:p>
    <w:p w:rsidR="00BC3088" w:rsidRDefault="00BC3088" w:rsidP="00993D3D">
      <w:pPr>
        <w:pStyle w:val="ae"/>
        <w:numPr>
          <w:ilvl w:val="0"/>
          <w:numId w:val="25"/>
        </w:numPr>
        <w:ind w:leftChars="0"/>
        <w:rPr>
          <w:ins w:id="124" w:author="Han Andrew Min-gyu" w:date="2019-08-07T16:49:00Z"/>
          <w:rFonts w:eastAsia="맑은 고딕"/>
          <w:lang w:eastAsia="ko-KR"/>
        </w:rPr>
      </w:pPr>
      <w:ins w:id="125" w:author="Han Andrew Min-gyu" w:date="2019-08-07T16:49:00Z">
        <w:r>
          <w:rPr>
            <w:rFonts w:eastAsia="맑은 고딕" w:hint="eastAsia"/>
            <w:lang w:eastAsia="ko-KR"/>
          </w:rPr>
          <w:t>The 3DCAPI Server relays the notice to the application</w:t>
        </w:r>
        <w:r>
          <w:rPr>
            <w:rFonts w:eastAsia="맑은 고딕"/>
            <w:lang w:eastAsia="ko-KR"/>
          </w:rPr>
          <w:t>.</w:t>
        </w:r>
      </w:ins>
    </w:p>
    <w:p w:rsidR="009B2871" w:rsidRDefault="005214A2" w:rsidP="00993D3D">
      <w:pPr>
        <w:pStyle w:val="ae"/>
        <w:numPr>
          <w:ilvl w:val="0"/>
          <w:numId w:val="25"/>
        </w:numPr>
        <w:ind w:leftChars="0"/>
        <w:rPr>
          <w:ins w:id="126" w:author="Han Andrew Min-gyu" w:date="2019-08-08T02:49:00Z"/>
          <w:rFonts w:eastAsia="맑은 고딕"/>
          <w:lang w:eastAsia="ko-KR"/>
        </w:rPr>
      </w:pPr>
      <w:ins w:id="127" w:author="Han Andrew Min-gyu" w:date="2019-08-07T16:53:00Z">
        <w:r>
          <w:rPr>
            <w:rFonts w:eastAsia="맑은 고딕"/>
            <w:lang w:eastAsia="ko-KR"/>
          </w:rPr>
          <w:t xml:space="preserve">The </w:t>
        </w:r>
      </w:ins>
      <w:ins w:id="128" w:author="Han Andrew Min-gyu" w:date="2019-04-05T08:25:00Z">
        <w:r w:rsidR="009B2871">
          <w:rPr>
            <w:rFonts w:eastAsia="맑은 고딕"/>
            <w:lang w:eastAsia="ko-KR"/>
          </w:rPr>
          <w:t xml:space="preserve">application </w:t>
        </w:r>
      </w:ins>
      <w:ins w:id="129" w:author="Han Andrew Min-gyu" w:date="2019-08-08T02:49:00Z">
        <w:r w:rsidR="00C61A33">
          <w:rPr>
            <w:rFonts w:eastAsia="맑은 고딕"/>
            <w:lang w:eastAsia="ko-KR"/>
          </w:rPr>
          <w:t>sends</w:t>
        </w:r>
      </w:ins>
      <w:ins w:id="130" w:author="Han Andrew Min-gyu" w:date="2019-04-05T08:25:00Z">
        <w:r w:rsidR="009B2871">
          <w:rPr>
            <w:rFonts w:eastAsia="맑은 고딕"/>
            <w:lang w:eastAsia="ko-KR"/>
          </w:rPr>
          <w:t xml:space="preserve"> </w:t>
        </w:r>
      </w:ins>
      <w:ins w:id="131" w:author="Han Andrew Min-gyu" w:date="2019-08-07T13:11:00Z">
        <w:r w:rsidR="00E375AD">
          <w:rPr>
            <w:rFonts w:eastAsia="맑은 고딕"/>
            <w:lang w:eastAsia="ko-KR"/>
          </w:rPr>
          <w:t>a</w:t>
        </w:r>
      </w:ins>
      <w:ins w:id="132" w:author="Han Andrew Min-gyu" w:date="2019-04-05T08:25:00Z">
        <w:r w:rsidR="009B2871">
          <w:rPr>
            <w:rFonts w:eastAsia="맑은 고딕"/>
            <w:lang w:eastAsia="ko-KR"/>
          </w:rPr>
          <w:t xml:space="preserve"> </w:t>
        </w:r>
      </w:ins>
      <w:ins w:id="133" w:author="Han Andrew Min-gyu" w:date="2019-08-07T16:54:00Z">
        <w:r>
          <w:rPr>
            <w:rFonts w:eastAsia="맑은 고딕"/>
            <w:lang w:eastAsia="ko-KR"/>
          </w:rPr>
          <w:t>File Receiving acknowledgement</w:t>
        </w:r>
      </w:ins>
      <w:ins w:id="134" w:author="Han Andrew Min-gyu" w:date="2019-08-07T13:12:00Z">
        <w:r w:rsidR="00E375AD">
          <w:rPr>
            <w:rFonts w:eastAsia="맑은 고딕"/>
            <w:lang w:eastAsia="ko-KR"/>
          </w:rPr>
          <w:t xml:space="preserve"> </w:t>
        </w:r>
      </w:ins>
      <w:ins w:id="135" w:author="Han Andrew Min-gyu" w:date="2019-08-07T16:55:00Z">
        <w:r>
          <w:rPr>
            <w:rFonts w:eastAsia="맑은 고딕"/>
            <w:lang w:eastAsia="ko-KR"/>
          </w:rPr>
          <w:t>to</w:t>
        </w:r>
      </w:ins>
      <w:ins w:id="136" w:author="Han Andrew Min-gyu" w:date="2019-08-07T13:12:00Z">
        <w:r w:rsidR="00E375AD">
          <w:rPr>
            <w:rFonts w:eastAsia="맑은 고딕"/>
            <w:lang w:eastAsia="ko-KR"/>
          </w:rPr>
          <w:t xml:space="preserve"> the </w:t>
        </w:r>
      </w:ins>
      <w:ins w:id="137" w:author="Han Andrew Min-gyu" w:date="2019-08-08T02:49:00Z">
        <w:r w:rsidR="00C61A33">
          <w:rPr>
            <w:rFonts w:eastAsia="맑은 고딕"/>
            <w:lang w:eastAsia="ko-KR"/>
          </w:rPr>
          <w:t>3DCAPI Server</w:t>
        </w:r>
      </w:ins>
      <w:ins w:id="138" w:author="Han Andrew Min-gyu" w:date="2019-04-05T08:25:00Z">
        <w:r w:rsidR="009B2871">
          <w:rPr>
            <w:rFonts w:eastAsia="맑은 고딕"/>
            <w:lang w:eastAsia="ko-KR"/>
          </w:rPr>
          <w:t>.</w:t>
        </w:r>
      </w:ins>
    </w:p>
    <w:p w:rsidR="00C61A33" w:rsidRDefault="00C61A33" w:rsidP="00993D3D">
      <w:pPr>
        <w:pStyle w:val="ae"/>
        <w:numPr>
          <w:ilvl w:val="0"/>
          <w:numId w:val="25"/>
        </w:numPr>
        <w:ind w:leftChars="0"/>
        <w:rPr>
          <w:ins w:id="139" w:author="Han Andrew Min-gyu" w:date="2019-04-05T08:25:00Z"/>
          <w:rFonts w:eastAsia="맑은 고딕"/>
          <w:lang w:eastAsia="ko-KR"/>
        </w:rPr>
      </w:pPr>
      <w:ins w:id="140" w:author="Han Andrew Min-gyu" w:date="2019-08-08T02:49:00Z">
        <w:r>
          <w:rPr>
            <w:rFonts w:eastAsia="맑은 고딕"/>
            <w:lang w:eastAsia="ko-KR"/>
          </w:rPr>
          <w:t>The 3DCAPI Server sends the acknowledgements to the service.</w:t>
        </w:r>
      </w:ins>
    </w:p>
    <w:p w:rsidR="009B2871" w:rsidRDefault="009B2871" w:rsidP="005214A2">
      <w:pPr>
        <w:pStyle w:val="ae"/>
        <w:numPr>
          <w:ilvl w:val="0"/>
          <w:numId w:val="25"/>
        </w:numPr>
        <w:ind w:leftChars="0"/>
        <w:rPr>
          <w:ins w:id="141" w:author="Han Andrew Min-gyu" w:date="2019-04-05T08:28:00Z"/>
          <w:rFonts w:eastAsia="맑은 고딕"/>
          <w:lang w:eastAsia="ko-KR"/>
        </w:rPr>
      </w:pPr>
      <w:ins w:id="142" w:author="Han Andrew Min-gyu" w:date="2019-04-05T08:25:00Z">
        <w:r>
          <w:rPr>
            <w:rFonts w:eastAsia="맑은 고딕"/>
            <w:lang w:eastAsia="ko-KR"/>
          </w:rPr>
          <w:t xml:space="preserve">The </w:t>
        </w:r>
      </w:ins>
      <w:ins w:id="143" w:author="Han Andrew Min-gyu" w:date="2019-08-07T16:55:00Z">
        <w:r w:rsidR="005214A2">
          <w:rPr>
            <w:rFonts w:eastAsia="맑은 고딕"/>
            <w:lang w:eastAsia="ko-KR"/>
          </w:rPr>
          <w:t xml:space="preserve">service sends </w:t>
        </w:r>
      </w:ins>
      <w:ins w:id="144" w:author="Han Andrew Min-gyu" w:date="2019-08-07T16:56:00Z">
        <w:r w:rsidR="005214A2">
          <w:rPr>
            <w:rFonts w:eastAsia="맑은 고딕"/>
            <w:lang w:eastAsia="ko-KR"/>
          </w:rPr>
          <w:t xml:space="preserve">3D contents as </w:t>
        </w:r>
      </w:ins>
      <w:ins w:id="145" w:author="Han Andrew Min-gyu" w:date="2019-08-07T16:55:00Z">
        <w:r w:rsidR="005214A2">
          <w:rPr>
            <w:rFonts w:eastAsia="맑은 고딕"/>
            <w:lang w:eastAsia="ko-KR"/>
          </w:rPr>
          <w:t>the result of the creation</w:t>
        </w:r>
      </w:ins>
      <w:ins w:id="146" w:author="Han Andrew Min-gyu" w:date="2019-08-07T16:56:00Z">
        <w:r w:rsidR="005214A2">
          <w:rPr>
            <w:rFonts w:eastAsia="맑은 고딕"/>
            <w:lang w:eastAsia="ko-KR"/>
          </w:rPr>
          <w:t xml:space="preserve"> process to the </w:t>
        </w:r>
      </w:ins>
      <w:ins w:id="147" w:author="Han Andrew Min-gyu" w:date="2019-08-08T02:23:00Z">
        <w:r w:rsidR="00DF167C">
          <w:rPr>
            <w:rFonts w:eastAsia="맑은 고딕"/>
            <w:lang w:eastAsia="ko-KR"/>
          </w:rPr>
          <w:t>application.</w:t>
        </w:r>
      </w:ins>
    </w:p>
    <w:p w:rsidR="002A310A" w:rsidRPr="00993D3D" w:rsidRDefault="009B2871" w:rsidP="005214A2">
      <w:pPr>
        <w:pStyle w:val="ae"/>
        <w:numPr>
          <w:ilvl w:val="0"/>
          <w:numId w:val="25"/>
        </w:numPr>
        <w:ind w:leftChars="0"/>
        <w:rPr>
          <w:ins w:id="148" w:author="Han Andrew Min-gyu" w:date="2019-04-05T08:22:00Z"/>
          <w:rFonts w:eastAsia="맑은 고딕"/>
          <w:lang w:eastAsia="ko-KR"/>
        </w:rPr>
      </w:pPr>
      <w:ins w:id="149" w:author="Han Andrew Min-gyu" w:date="2019-04-05T08:28:00Z">
        <w:r>
          <w:rPr>
            <w:rFonts w:eastAsia="맑은 고딕"/>
            <w:lang w:eastAsia="ko-KR"/>
          </w:rPr>
          <w:lastRenderedPageBreak/>
          <w:t xml:space="preserve">The </w:t>
        </w:r>
      </w:ins>
      <w:ins w:id="150" w:author="Han Andrew Min-gyu" w:date="2019-08-07T16:56:00Z">
        <w:r w:rsidR="005214A2">
          <w:rPr>
            <w:rFonts w:eastAsia="맑은 고딕"/>
            <w:lang w:eastAsia="ko-KR"/>
          </w:rPr>
          <w:t>application</w:t>
        </w:r>
      </w:ins>
      <w:ins w:id="151" w:author="Han Andrew Min-gyu" w:date="2019-04-05T08:28:00Z">
        <w:r>
          <w:rPr>
            <w:rFonts w:eastAsia="맑은 고딕"/>
            <w:lang w:eastAsia="ko-KR"/>
          </w:rPr>
          <w:t xml:space="preserve"> </w:t>
        </w:r>
      </w:ins>
      <w:ins w:id="152" w:author="Han Andrew Min-gyu" w:date="2019-08-07T16:56:00Z">
        <w:r w:rsidR="005214A2">
          <w:rPr>
            <w:rFonts w:eastAsia="맑은 고딕"/>
            <w:lang w:eastAsia="ko-KR"/>
          </w:rPr>
          <w:t>response the File Receiving completion after the completion of receiving the 3D contents</w:t>
        </w:r>
      </w:ins>
      <w:ins w:id="153" w:author="Han Andrew Min-gyu" w:date="2019-08-07T16:57:00Z">
        <w:r w:rsidR="005214A2">
          <w:rPr>
            <w:rFonts w:eastAsia="맑은 고딕"/>
            <w:lang w:eastAsia="ko-KR"/>
          </w:rPr>
          <w:t xml:space="preserve"> and display the 3D contents to the user.</w:t>
        </w:r>
      </w:ins>
    </w:p>
    <w:p w:rsidR="009B2871" w:rsidRPr="009B2871" w:rsidRDefault="009B2871" w:rsidP="00C27D2F">
      <w:pPr>
        <w:rPr>
          <w:ins w:id="154" w:author="Han Andrew Min-gyu" w:date="2019-04-05T08:12:00Z"/>
        </w:rPr>
      </w:pPr>
    </w:p>
    <w:p w:rsidR="00C27D2F" w:rsidRPr="00CA63F0" w:rsidRDefault="00863A6D" w:rsidP="00993D3D">
      <w:pPr>
        <w:pStyle w:val="App3"/>
        <w:numPr>
          <w:ilvl w:val="0"/>
          <w:numId w:val="0"/>
        </w:numPr>
        <w:ind w:left="1080" w:hanging="1080"/>
        <w:rPr>
          <w:ins w:id="155" w:author="Han Andrew Min-gyu" w:date="2019-04-05T08:12:00Z"/>
        </w:rPr>
      </w:pPr>
      <w:bookmarkStart w:id="156" w:name="_Toc196557524"/>
      <w:bookmarkStart w:id="157" w:name="_Toc196800308"/>
      <w:bookmarkStart w:id="158" w:name="_Toc5343684"/>
      <w:ins w:id="159" w:author="Han Andrew Min-gyu" w:date="2019-04-05T09:29:00Z">
        <w:r>
          <w:t>B.x.2</w:t>
        </w:r>
        <w:r>
          <w:tab/>
        </w:r>
      </w:ins>
      <w:ins w:id="160" w:author="Han Andrew Min-gyu" w:date="2019-04-05T08:12:00Z">
        <w:r w:rsidR="00C27D2F" w:rsidRPr="00CA63F0">
          <w:t>Market benefits</w:t>
        </w:r>
        <w:bookmarkEnd w:id="156"/>
        <w:bookmarkEnd w:id="157"/>
        <w:bookmarkEnd w:id="158"/>
      </w:ins>
    </w:p>
    <w:p w:rsidR="00CE5129" w:rsidRPr="00CD6768" w:rsidRDefault="009B2871" w:rsidP="00CE5129">
      <w:ins w:id="161" w:author="Han Andrew Min-gyu" w:date="2019-04-05T08:21:00Z">
        <w:r>
          <w:t xml:space="preserve">The </w:t>
        </w:r>
      </w:ins>
      <w:ins w:id="162" w:author="Han Andrew Min-gyu" w:date="2019-08-07T16:57:00Z">
        <w:r w:rsidR="005214A2">
          <w:t>File Receiving</w:t>
        </w:r>
      </w:ins>
      <w:ins w:id="163" w:author="Han Andrew Min-gyu" w:date="2019-04-05T08:21:00Z">
        <w:r>
          <w:t xml:space="preserve"> use case enables </w:t>
        </w:r>
      </w:ins>
      <w:ins w:id="164" w:author="Han Andrew Min-gyu" w:date="2019-08-07T12:30:00Z">
        <w:r w:rsidR="000742C5">
          <w:t xml:space="preserve">to </w:t>
        </w:r>
      </w:ins>
      <w:ins w:id="165" w:author="Han Andrew Min-gyu" w:date="2019-08-07T16:58:00Z">
        <w:r w:rsidR="005214A2">
          <w:t>receive the result from</w:t>
        </w:r>
      </w:ins>
      <w:ins w:id="166" w:author="Han Andrew Min-gyu" w:date="2019-08-07T12:30:00Z">
        <w:r w:rsidR="000742C5">
          <w:t xml:space="preserve"> </w:t>
        </w:r>
      </w:ins>
      <w:ins w:id="167" w:author="Han Andrew Min-gyu" w:date="2019-08-07T13:56:00Z">
        <w:r w:rsidR="00C1575A">
          <w:t>the</w:t>
        </w:r>
      </w:ins>
      <w:ins w:id="168" w:author="Han Andrew Min-gyu" w:date="2019-08-07T12:30:00Z">
        <w:r w:rsidR="000742C5">
          <w:t xml:space="preserve"> 3D Contents Creation Service</w:t>
        </w:r>
      </w:ins>
      <w:ins w:id="169" w:author="Han Andrew Min-gyu" w:date="2019-04-05T08:29:00Z">
        <w:r w:rsidR="00F251F3">
          <w:t>.</w:t>
        </w:r>
      </w:ins>
    </w:p>
    <w:sectPr w:rsidR="00CE5129" w:rsidRPr="00CD6768">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DE3" w:rsidRDefault="00196DE3">
      <w:r>
        <w:separator/>
      </w:r>
    </w:p>
  </w:endnote>
  <w:endnote w:type="continuationSeparator" w:id="0">
    <w:p w:rsidR="00196DE3" w:rsidRDefault="0019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C61A33">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C61A33">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C61A33">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C61A33">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71"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71"/>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DE3" w:rsidRDefault="00196DE3">
      <w:r>
        <w:separator/>
      </w:r>
    </w:p>
  </w:footnote>
  <w:footnote w:type="continuationSeparator" w:id="0">
    <w:p w:rsidR="00196DE3" w:rsidRDefault="00196D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439D1CBD" wp14:editId="7D6458B8">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BC3088">
      <w:rPr>
        <w:noProof/>
        <w:sz w:val="18"/>
        <w:lang w:val="fr-FR"/>
      </w:rPr>
      <w:t>OMA-CD-3DCAPI-2019-0010-CR_UC_file_receive.docx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4A9C2C4B" wp14:editId="645C261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70"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BC3088">
      <w:rPr>
        <w:noProof/>
        <w:sz w:val="18"/>
        <w:lang w:val="fr-FR"/>
      </w:rPr>
      <w:t>OMA-CD-3DCAPI-2019-0010-CR_UC_file_receive.docx</w:t>
    </w:r>
    <w:r w:rsidR="00D72DA0">
      <w:rPr>
        <w:sz w:val="18"/>
        <w:lang w:val="nl-BE"/>
      </w:rPr>
      <w:fldChar w:fldCharType="end"/>
    </w:r>
    <w:bookmarkEnd w:id="170"/>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742C5"/>
    <w:rsid w:val="00084824"/>
    <w:rsid w:val="00085334"/>
    <w:rsid w:val="00105F66"/>
    <w:rsid w:val="001069C6"/>
    <w:rsid w:val="001301EA"/>
    <w:rsid w:val="00140EF9"/>
    <w:rsid w:val="00162362"/>
    <w:rsid w:val="0018517D"/>
    <w:rsid w:val="00194BDA"/>
    <w:rsid w:val="00196DE3"/>
    <w:rsid w:val="001A2E91"/>
    <w:rsid w:val="00203903"/>
    <w:rsid w:val="002168EF"/>
    <w:rsid w:val="0026247F"/>
    <w:rsid w:val="00264587"/>
    <w:rsid w:val="0029061F"/>
    <w:rsid w:val="002A310A"/>
    <w:rsid w:val="002B293F"/>
    <w:rsid w:val="002C6D9A"/>
    <w:rsid w:val="002D7247"/>
    <w:rsid w:val="002E4CDF"/>
    <w:rsid w:val="003067C8"/>
    <w:rsid w:val="003140F3"/>
    <w:rsid w:val="00324898"/>
    <w:rsid w:val="003460F1"/>
    <w:rsid w:val="003533E6"/>
    <w:rsid w:val="00363322"/>
    <w:rsid w:val="003640D9"/>
    <w:rsid w:val="00364713"/>
    <w:rsid w:val="00376A19"/>
    <w:rsid w:val="00380A1B"/>
    <w:rsid w:val="003A1EB7"/>
    <w:rsid w:val="003B72BD"/>
    <w:rsid w:val="00403DD4"/>
    <w:rsid w:val="00411A36"/>
    <w:rsid w:val="00435E9B"/>
    <w:rsid w:val="0046189C"/>
    <w:rsid w:val="0047167D"/>
    <w:rsid w:val="00472E49"/>
    <w:rsid w:val="00473AE8"/>
    <w:rsid w:val="0048000C"/>
    <w:rsid w:val="00485BE4"/>
    <w:rsid w:val="004B0B17"/>
    <w:rsid w:val="004B145C"/>
    <w:rsid w:val="004D271C"/>
    <w:rsid w:val="004F6FA4"/>
    <w:rsid w:val="00504009"/>
    <w:rsid w:val="005214A2"/>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D299F"/>
    <w:rsid w:val="006E4F33"/>
    <w:rsid w:val="006F1D9E"/>
    <w:rsid w:val="007078FA"/>
    <w:rsid w:val="007719E5"/>
    <w:rsid w:val="007749F3"/>
    <w:rsid w:val="00780E2D"/>
    <w:rsid w:val="007B5040"/>
    <w:rsid w:val="007B66E3"/>
    <w:rsid w:val="007C37A3"/>
    <w:rsid w:val="007C62C2"/>
    <w:rsid w:val="007E64C2"/>
    <w:rsid w:val="008335A3"/>
    <w:rsid w:val="00863A6D"/>
    <w:rsid w:val="00880122"/>
    <w:rsid w:val="008B6434"/>
    <w:rsid w:val="008E5418"/>
    <w:rsid w:val="008E6EE8"/>
    <w:rsid w:val="00903358"/>
    <w:rsid w:val="0091092F"/>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52009"/>
    <w:rsid w:val="00B72AA6"/>
    <w:rsid w:val="00BA7719"/>
    <w:rsid w:val="00BB4979"/>
    <w:rsid w:val="00BB6A3E"/>
    <w:rsid w:val="00BC3088"/>
    <w:rsid w:val="00C06AC2"/>
    <w:rsid w:val="00C1575A"/>
    <w:rsid w:val="00C27D2F"/>
    <w:rsid w:val="00C61A33"/>
    <w:rsid w:val="00C729C5"/>
    <w:rsid w:val="00C953F1"/>
    <w:rsid w:val="00C97004"/>
    <w:rsid w:val="00CA3EC7"/>
    <w:rsid w:val="00CA5639"/>
    <w:rsid w:val="00CD6768"/>
    <w:rsid w:val="00CE5129"/>
    <w:rsid w:val="00CF4C44"/>
    <w:rsid w:val="00D37BCF"/>
    <w:rsid w:val="00D45494"/>
    <w:rsid w:val="00D549DB"/>
    <w:rsid w:val="00D72DA0"/>
    <w:rsid w:val="00D74D47"/>
    <w:rsid w:val="00DA5965"/>
    <w:rsid w:val="00DA66E6"/>
    <w:rsid w:val="00DC170C"/>
    <w:rsid w:val="00DC1E77"/>
    <w:rsid w:val="00DC7DCC"/>
    <w:rsid w:val="00DE16A8"/>
    <w:rsid w:val="00DF167C"/>
    <w:rsid w:val="00E03BA7"/>
    <w:rsid w:val="00E117E4"/>
    <w:rsid w:val="00E15272"/>
    <w:rsid w:val="00E375AD"/>
    <w:rsid w:val="00E4006C"/>
    <w:rsid w:val="00E53EC0"/>
    <w:rsid w:val="00E7606F"/>
    <w:rsid w:val="00E85CC3"/>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A4B6"/>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jinet@etri.re.k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andyhan@osc.or.k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D2D23-F241-4A05-8EFB-296362E60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533</Words>
  <Characters>3043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3569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16</cp:revision>
  <cp:lastPrinted>2005-07-28T02:49:00Z</cp:lastPrinted>
  <dcterms:created xsi:type="dcterms:W3CDTF">2019-04-05T08:51:00Z</dcterms:created>
  <dcterms:modified xsi:type="dcterms:W3CDTF">2019-08-07T17:51:00Z</dcterms:modified>
</cp:coreProperties>
</file>