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C27D2F" w:rsidP="0022305E">
            <w:pPr>
              <w:pStyle w:val="FrontMatter"/>
              <w:tabs>
                <w:tab w:val="clear" w:pos="1710"/>
                <w:tab w:val="clear" w:pos="3780"/>
              </w:tabs>
              <w:ind w:left="0" w:firstLine="0"/>
            </w:pPr>
            <w:r>
              <w:t xml:space="preserve">Suggestion of </w:t>
            </w:r>
            <w:r w:rsidR="0022305E">
              <w:t>basic data flows</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7022E">
              <w:rPr>
                <w:rFonts w:ascii="Arial Narrow" w:hAnsi="Arial Narrow"/>
              </w:rPr>
            </w:r>
            <w:r w:rsidR="0017022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7022E">
              <w:rPr>
                <w:rFonts w:ascii="Arial Narrow" w:hAnsi="Arial Narrow"/>
              </w:rPr>
            </w:r>
            <w:r w:rsidR="0017022E">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rsidP="00D549DB">
            <w:pPr>
              <w:pStyle w:val="FrontMatter"/>
              <w:tabs>
                <w:tab w:val="clear" w:pos="1710"/>
                <w:tab w:val="clear" w:pos="3780"/>
              </w:tabs>
              <w:ind w:left="0" w:firstLine="0"/>
            </w:pPr>
            <w:r w:rsidRPr="00380A1B">
              <w:t>OMA-ER-3DCAPI-V1_0-</w:t>
            </w:r>
            <w:r w:rsidR="00D549DB" w:rsidRPr="00380A1B">
              <w:t>201</w:t>
            </w:r>
            <w:r w:rsidR="00D549DB">
              <w:t>90806</w:t>
            </w:r>
            <w:r w:rsidRPr="00380A1B">
              <w:t>-D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D549DB" w:rsidP="0022305E">
            <w:pPr>
              <w:pStyle w:val="FrontMatter"/>
              <w:tabs>
                <w:tab w:val="clear" w:pos="1710"/>
                <w:tab w:val="clear" w:pos="3780"/>
              </w:tabs>
              <w:ind w:left="0" w:firstLine="0"/>
            </w:pPr>
            <w:r>
              <w:t>0</w:t>
            </w:r>
            <w:r w:rsidR="0022305E">
              <w:t>4</w:t>
            </w:r>
            <w:r w:rsidRPr="00E117E4">
              <w:t xml:space="preserve"> </w:t>
            </w:r>
            <w:r w:rsidR="0022305E">
              <w:t>Oct</w:t>
            </w:r>
            <w:r w:rsidR="0022305E"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17022E">
              <w:rPr>
                <w:rFonts w:cs="Arial"/>
              </w:rPr>
            </w:r>
            <w:r w:rsidR="0017022E">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7022E">
              <w:rPr>
                <w:rFonts w:cs="Arial"/>
              </w:rPr>
            </w:r>
            <w:r w:rsidR="0017022E">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7022E">
              <w:rPr>
                <w:rFonts w:cs="Arial"/>
              </w:rPr>
            </w:r>
            <w:r w:rsidR="0017022E">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17022E">
              <w:rPr>
                <w:rFonts w:cs="Arial"/>
              </w:rPr>
            </w:r>
            <w:r w:rsidR="0017022E">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r w:rsidR="003B2106">
              <w:fldChar w:fldCharType="begin"/>
            </w:r>
            <w:r w:rsidR="003B2106">
              <w:instrText xml:space="preserve"> HYPERLINK "mailto:tajinet@etri.re.kr" </w:instrText>
            </w:r>
            <w:r w:rsidR="003B2106">
              <w:fldChar w:fldCharType="separate"/>
            </w:r>
            <w:r w:rsidRPr="00111933">
              <w:rPr>
                <w:rStyle w:val="a9"/>
                <w:lang w:val="pt-PT" w:eastAsia="ko-KR"/>
              </w:rPr>
              <w:t>tajinet@etri.re.kr</w:t>
            </w:r>
            <w:r w:rsidR="003B2106">
              <w:rPr>
                <w:rStyle w:val="a9"/>
                <w:lang w:val="pt-PT" w:eastAsia="ko-KR"/>
              </w:rPr>
              <w:fldChar w:fldCharType="end"/>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Default="00380A1B" w:rsidP="00380A1B">
            <w:pPr>
              <w:pStyle w:val="FrontMatter"/>
              <w:tabs>
                <w:tab w:val="clear" w:pos="1710"/>
                <w:tab w:val="clear" w:pos="3780"/>
              </w:tabs>
              <w:ind w:left="0" w:firstLine="0"/>
              <w:rPr>
                <w:rStyle w:val="a9"/>
                <w:lang w:val="pt-PT" w:eastAsia="ko-KR"/>
              </w:rPr>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8" w:history="1">
              <w:r w:rsidRPr="0073244E">
                <w:rPr>
                  <w:rStyle w:val="a9"/>
                  <w:rFonts w:hint="eastAsia"/>
                  <w:lang w:val="pt-PT" w:eastAsia="ko-KR"/>
                </w:rPr>
                <w:t>andyhan@</w:t>
              </w:r>
              <w:r w:rsidRPr="0073244E">
                <w:rPr>
                  <w:rStyle w:val="a9"/>
                  <w:lang w:val="pt-PT" w:eastAsia="ko-KR"/>
                </w:rPr>
                <w:t>osc.or.kr</w:t>
              </w:r>
            </w:hyperlink>
          </w:p>
          <w:p w:rsidR="00D549DB" w:rsidRPr="00E117E4" w:rsidRDefault="00D549DB" w:rsidP="0022305E">
            <w:pPr>
              <w:pStyle w:val="FrontMatter"/>
              <w:tabs>
                <w:tab w:val="clear" w:pos="1710"/>
                <w:tab w:val="clear" w:pos="3780"/>
              </w:tabs>
              <w:ind w:left="0" w:firstLine="0"/>
            </w:pP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suggests</w:t>
      </w:r>
      <w:r w:rsidR="00D949A8">
        <w:rPr>
          <w:lang w:eastAsia="ko-KR"/>
        </w:rPr>
        <w:t xml:space="preserve"> </w:t>
      </w:r>
      <w:r w:rsidR="0022305E">
        <w:rPr>
          <w:lang w:eastAsia="ko-KR"/>
        </w:rPr>
        <w:t>basic data flows</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 xml:space="preserve">Add </w:t>
      </w:r>
      <w:r w:rsidR="0022305E">
        <w:rPr>
          <w:lang w:val="en-GB"/>
        </w:rPr>
        <w:t>basic data flows</w:t>
      </w:r>
    </w:p>
    <w:p w:rsidR="00F15D1D" w:rsidRDefault="00F15D1D" w:rsidP="006F1D9E">
      <w:pPr>
        <w:rPr>
          <w:ins w:id="0" w:author="Han Andrew Min-gyu" w:date="2019-04-01T12:20:00Z"/>
        </w:rPr>
      </w:pPr>
      <w:bookmarkStart w:id="1" w:name="_Toc211749332"/>
      <w:bookmarkStart w:id="2" w:name="_Toc528199668"/>
    </w:p>
    <w:p w:rsidR="0022305E" w:rsidRPr="00CA63F0" w:rsidRDefault="0022305E" w:rsidP="0022305E">
      <w:pPr>
        <w:pStyle w:val="2"/>
        <w:numPr>
          <w:ilvl w:val="0"/>
          <w:numId w:val="0"/>
        </w:numPr>
        <w:tabs>
          <w:tab w:val="clear" w:pos="9634"/>
          <w:tab w:val="right" w:pos="10080"/>
        </w:tabs>
        <w:rPr>
          <w:ins w:id="3" w:author="Han Andrew Min-gyu" w:date="2019-10-04T18:20:00Z"/>
        </w:rPr>
      </w:pPr>
      <w:bookmarkStart w:id="4" w:name="_Toc465844469"/>
      <w:bookmarkStart w:id="5" w:name="_Toc465844965"/>
      <w:bookmarkStart w:id="6" w:name="_Toc465844471"/>
      <w:bookmarkStart w:id="7" w:name="_Toc465844967"/>
      <w:bookmarkStart w:id="8" w:name="_Toc465844474"/>
      <w:bookmarkStart w:id="9" w:name="_Toc465844970"/>
      <w:bookmarkStart w:id="10" w:name="_Toc465844476"/>
      <w:bookmarkStart w:id="11" w:name="_Toc465844972"/>
      <w:bookmarkStart w:id="12" w:name="_Toc465844477"/>
      <w:bookmarkStart w:id="13" w:name="_Toc465844973"/>
      <w:bookmarkStart w:id="14" w:name="_Toc465844478"/>
      <w:bookmarkStart w:id="15" w:name="_Toc465844974"/>
      <w:bookmarkStart w:id="16" w:name="_Toc465844480"/>
      <w:bookmarkStart w:id="17" w:name="_Toc465844976"/>
      <w:bookmarkStart w:id="18" w:name="_Toc465844481"/>
      <w:bookmarkStart w:id="19" w:name="_Toc465844977"/>
      <w:bookmarkStart w:id="20" w:name="_Toc465844482"/>
      <w:bookmarkStart w:id="21" w:name="_Toc465844978"/>
      <w:bookmarkEnd w:id="1"/>
      <w:bookmarkEnd w:id="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id="22" w:author="Han Andrew Min-gyu" w:date="2019-10-04T18:20:00Z">
        <w:r>
          <w:lastRenderedPageBreak/>
          <w:t>6.x   Basic Data Flows</w:t>
        </w:r>
      </w:ins>
    </w:p>
    <w:p w:rsidR="0022305E" w:rsidRDefault="0022305E" w:rsidP="0022305E">
      <w:pPr>
        <w:rPr>
          <w:ins w:id="23" w:author="Han Andrew Min-gyu" w:date="2019-10-04T18:20:00Z"/>
          <w:lang w:eastAsia="ja-JP"/>
        </w:rPr>
      </w:pPr>
      <w:ins w:id="24" w:author="Han Andrew Min-gyu" w:date="2019-10-04T18:20:00Z">
        <w:r>
          <w:rPr>
            <w:rFonts w:hint="eastAsia"/>
            <w:lang w:eastAsia="ja-JP"/>
          </w:rPr>
          <w:t>T</w:t>
        </w:r>
        <w:r>
          <w:rPr>
            <w:lang w:eastAsia="ja-JP"/>
          </w:rPr>
          <w:t>o create a 3D model from original drawings, the following basic data flows are applied</w:t>
        </w:r>
        <w:r>
          <w:rPr>
            <w:rFonts w:hint="eastAsia"/>
            <w:lang w:eastAsia="ja-JP"/>
          </w:rPr>
          <w:t>.</w:t>
        </w:r>
      </w:ins>
    </w:p>
    <w:p w:rsidR="0022305E" w:rsidRDefault="0022305E" w:rsidP="0022305E">
      <w:pPr>
        <w:numPr>
          <w:ilvl w:val="0"/>
          <w:numId w:val="26"/>
        </w:numPr>
        <w:spacing w:after="60"/>
        <w:rPr>
          <w:ins w:id="25" w:author="Han Andrew Min-gyu" w:date="2019-10-04T18:20:00Z"/>
          <w:lang w:eastAsia="ko-KR"/>
        </w:rPr>
      </w:pPr>
      <w:ins w:id="26" w:author="Han Andrew Min-gyu" w:date="2019-10-04T18:20:00Z">
        <w:r>
          <w:rPr>
            <w:lang w:eastAsia="ko-KR"/>
          </w:rPr>
          <w:t>A User selects a 2D template which is shown as a shape of silho</w:t>
        </w:r>
        <w:bookmarkStart w:id="27" w:name="_GoBack"/>
        <w:bookmarkEnd w:id="27"/>
        <w:r>
          <w:rPr>
            <w:lang w:eastAsia="ko-KR"/>
          </w:rPr>
          <w:t>uette.</w:t>
        </w:r>
      </w:ins>
    </w:p>
    <w:p w:rsidR="0022305E" w:rsidRDefault="0022305E" w:rsidP="0022305E">
      <w:pPr>
        <w:numPr>
          <w:ilvl w:val="0"/>
          <w:numId w:val="26"/>
        </w:numPr>
        <w:spacing w:after="60"/>
        <w:rPr>
          <w:ins w:id="28" w:author="Han Andrew Min-gyu" w:date="2019-10-04T18:20:00Z"/>
          <w:lang w:eastAsia="ko-KR"/>
        </w:rPr>
      </w:pPr>
      <w:ins w:id="29" w:author="Han Andrew Min-gyu" w:date="2019-10-04T18:20:00Z">
        <w:r>
          <w:rPr>
            <w:lang w:eastAsia="ko-KR"/>
          </w:rPr>
          <w:t xml:space="preserve">The user draws original figures using the template as a guide of the figure. </w:t>
        </w:r>
      </w:ins>
    </w:p>
    <w:p w:rsidR="0022305E" w:rsidRPr="00CF2294" w:rsidRDefault="0022305E" w:rsidP="0022305E">
      <w:pPr>
        <w:numPr>
          <w:ilvl w:val="0"/>
          <w:numId w:val="26"/>
        </w:numPr>
        <w:spacing w:after="60"/>
        <w:rPr>
          <w:ins w:id="30" w:author="Han Andrew Min-gyu" w:date="2019-10-04T18:20:00Z"/>
          <w:lang w:eastAsia="ko-KR"/>
        </w:rPr>
      </w:pPr>
      <w:ins w:id="31" w:author="Han Andrew Min-gyu" w:date="2019-10-04T18:20:00Z">
        <w:r>
          <w:rPr>
            <w:lang w:eastAsia="ko-KR"/>
          </w:rPr>
          <w:t xml:space="preserve">The original figures are transmitted to Pre-processing via </w:t>
        </w:r>
        <w:r w:rsidRPr="00CF2294">
          <w:rPr>
            <w:rFonts w:hint="eastAsia"/>
            <w:lang w:eastAsia="ko-KR"/>
          </w:rPr>
          <w:t>IF1</w:t>
        </w:r>
        <w:r>
          <w:rPr>
            <w:lang w:eastAsia="ko-KR"/>
          </w:rPr>
          <w:t>.</w:t>
        </w:r>
      </w:ins>
    </w:p>
    <w:p w:rsidR="0022305E" w:rsidRPr="00CF2294" w:rsidRDefault="0022305E" w:rsidP="0022305E">
      <w:pPr>
        <w:numPr>
          <w:ilvl w:val="0"/>
          <w:numId w:val="26"/>
        </w:numPr>
        <w:spacing w:after="60"/>
        <w:rPr>
          <w:ins w:id="32" w:author="Han Andrew Min-gyu" w:date="2019-10-04T18:20:00Z"/>
          <w:lang w:eastAsia="ko-KR"/>
        </w:rPr>
      </w:pPr>
      <w:ins w:id="33" w:author="Han Andrew Min-gyu" w:date="2019-10-04T18:20:00Z">
        <w:r>
          <w:rPr>
            <w:lang w:eastAsia="ko-KR"/>
          </w:rPr>
          <w:t xml:space="preserve">The 3D Analyzer2 </w:t>
        </w:r>
      </w:ins>
      <w:ins w:id="34" w:author="Han Andrew Min-gyu" w:date="2019-10-06T23:05:00Z">
        <w:r w:rsidR="00D949A8">
          <w:rPr>
            <w:lang w:eastAsia="ko-KR"/>
          </w:rPr>
          <w:t>analyses</w:t>
        </w:r>
      </w:ins>
      <w:ins w:id="35" w:author="Han Andrew Min-gyu" w:date="2019-10-04T18:20:00Z">
        <w:r>
          <w:rPr>
            <w:lang w:eastAsia="ko-KR"/>
          </w:rPr>
          <w:t xml:space="preserve"> parameters on the original figures. The 3D Analyzer1 performs the body-part analysis based on the template information.</w:t>
        </w:r>
      </w:ins>
    </w:p>
    <w:p w:rsidR="0022305E" w:rsidRPr="00CF2294" w:rsidRDefault="0022305E" w:rsidP="0022305E">
      <w:pPr>
        <w:numPr>
          <w:ilvl w:val="0"/>
          <w:numId w:val="26"/>
        </w:numPr>
        <w:spacing w:after="60"/>
        <w:rPr>
          <w:ins w:id="36" w:author="Han Andrew Min-gyu" w:date="2019-10-04T18:20:00Z"/>
          <w:lang w:eastAsia="ko-KR"/>
        </w:rPr>
      </w:pPr>
      <w:ins w:id="37" w:author="Han Andrew Min-gyu" w:date="2019-10-04T18:20:00Z">
        <w:r>
          <w:rPr>
            <w:lang w:eastAsia="ko-KR"/>
          </w:rPr>
          <w:t xml:space="preserve">The </w:t>
        </w:r>
        <w:proofErr w:type="spellStart"/>
        <w:r>
          <w:rPr>
            <w:lang w:eastAsia="ko-KR"/>
          </w:rPr>
          <w:t>Structuralization</w:t>
        </w:r>
        <w:proofErr w:type="spellEnd"/>
        <w:r>
          <w:rPr>
            <w:lang w:eastAsia="ko-KR"/>
          </w:rPr>
          <w:t xml:space="preserve"> makes a structural object using the results of the 3D Analyzer1 and Analyzer2. The structural object is sent to </w:t>
        </w:r>
        <w:proofErr w:type="spellStart"/>
        <w:r>
          <w:rPr>
            <w:lang w:eastAsia="ko-KR"/>
          </w:rPr>
          <w:t>Modeling</w:t>
        </w:r>
        <w:proofErr w:type="spellEnd"/>
        <w:r>
          <w:rPr>
            <w:lang w:eastAsia="ko-KR"/>
          </w:rPr>
          <w:t xml:space="preserve"> via IF2.</w:t>
        </w:r>
      </w:ins>
    </w:p>
    <w:p w:rsidR="0022305E" w:rsidRPr="00CF2294" w:rsidRDefault="0022305E" w:rsidP="0022305E">
      <w:pPr>
        <w:numPr>
          <w:ilvl w:val="0"/>
          <w:numId w:val="26"/>
        </w:numPr>
        <w:spacing w:after="60"/>
        <w:rPr>
          <w:ins w:id="38" w:author="Han Andrew Min-gyu" w:date="2019-10-04T18:20:00Z"/>
          <w:lang w:eastAsia="ko-KR"/>
        </w:rPr>
      </w:pPr>
      <w:ins w:id="39" w:author="Han Andrew Min-gyu" w:date="2019-10-04T18:20:00Z">
        <w:r>
          <w:rPr>
            <w:rFonts w:hint="eastAsia"/>
            <w:lang w:eastAsia="ko-KR"/>
          </w:rPr>
          <w:t xml:space="preserve">According to the structural object, a 3D </w:t>
        </w:r>
        <w:r>
          <w:rPr>
            <w:lang w:eastAsia="ko-KR"/>
          </w:rPr>
          <w:t>modelling</w:t>
        </w:r>
        <w:r>
          <w:rPr>
            <w:rFonts w:hint="eastAsia"/>
            <w:lang w:eastAsia="ko-KR"/>
          </w:rPr>
          <w:t xml:space="preserve"> </w:t>
        </w:r>
        <w:r>
          <w:rPr>
            <w:lang w:eastAsia="ko-KR"/>
          </w:rPr>
          <w:t xml:space="preserve">data is generated as a result. During the performing of </w:t>
        </w:r>
        <w:proofErr w:type="spellStart"/>
        <w:r>
          <w:rPr>
            <w:lang w:eastAsia="ko-KR"/>
          </w:rPr>
          <w:t>Modeling</w:t>
        </w:r>
        <w:proofErr w:type="spellEnd"/>
        <w:r>
          <w:rPr>
            <w:lang w:eastAsia="ko-KR"/>
          </w:rPr>
          <w:t>, the Weighted Neural Network or the Partial 3D Reconstruction Neural Network is used.</w:t>
        </w:r>
      </w:ins>
    </w:p>
    <w:p w:rsidR="0022305E" w:rsidRPr="00C25838" w:rsidRDefault="0022305E" w:rsidP="0022305E">
      <w:pPr>
        <w:numPr>
          <w:ilvl w:val="0"/>
          <w:numId w:val="26"/>
        </w:numPr>
        <w:spacing w:after="60"/>
        <w:rPr>
          <w:ins w:id="40" w:author="Han Andrew Min-gyu" w:date="2019-10-04T18:20:00Z"/>
          <w:lang w:eastAsia="ko-KR"/>
        </w:rPr>
      </w:pPr>
      <w:ins w:id="41" w:author="Han Andrew Min-gyu" w:date="2019-10-04T18:20:00Z">
        <w:r>
          <w:rPr>
            <w:lang w:eastAsia="ko-KR"/>
          </w:rPr>
          <w:t>The generated 3D model data is transmitted to the Contents Device via IF3. The 3D model data and the structural object could be sent at the same time.</w:t>
        </w:r>
      </w:ins>
    </w:p>
    <w:p w:rsidR="0022305E" w:rsidRDefault="0022305E" w:rsidP="0022305E">
      <w:pPr>
        <w:keepNext/>
        <w:rPr>
          <w:ins w:id="42" w:author="Han Andrew Min-gyu" w:date="2019-10-04T18:20:00Z"/>
        </w:rPr>
      </w:pPr>
      <w:ins w:id="43" w:author="Han Andrew Min-gyu" w:date="2019-10-04T18:20:00Z">
        <w:r w:rsidRPr="00B95A1C">
          <w:rPr>
            <w:noProof/>
            <w:lang w:val="en-US" w:eastAsia="ko-KR"/>
          </w:rPr>
          <w:drawing>
            <wp:inline distT="0" distB="0" distL="0" distR="0">
              <wp:extent cx="6400800" cy="27076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0800" cy="2707640"/>
                      </a:xfrm>
                      <a:prstGeom prst="rect">
                        <a:avLst/>
                      </a:prstGeom>
                      <a:noFill/>
                      <a:ln>
                        <a:noFill/>
                      </a:ln>
                    </pic:spPr>
                  </pic:pic>
                </a:graphicData>
              </a:graphic>
            </wp:inline>
          </w:drawing>
        </w:r>
      </w:ins>
    </w:p>
    <w:p w:rsidR="0022305E" w:rsidRPr="007855A4" w:rsidRDefault="0022305E" w:rsidP="0022305E">
      <w:pPr>
        <w:pStyle w:val="ad"/>
        <w:rPr>
          <w:ins w:id="44" w:author="Han Andrew Min-gyu" w:date="2019-10-04T18:20:00Z"/>
          <w:rFonts w:eastAsia="MS Mincho"/>
          <w:lang w:eastAsia="ja-JP"/>
        </w:rPr>
      </w:pPr>
      <w:bookmarkStart w:id="45" w:name="_Toc20888581"/>
      <w:ins w:id="46" w:author="Han Andrew Min-gyu" w:date="2019-10-04T18:20:00Z">
        <w:r>
          <w:t xml:space="preserve">Figure </w:t>
        </w:r>
        <w:r>
          <w:fldChar w:fldCharType="begin"/>
        </w:r>
        <w:r>
          <w:instrText xml:space="preserve"> STYLEREF 1 \s </w:instrText>
        </w:r>
        <w:r>
          <w:fldChar w:fldCharType="separate"/>
        </w:r>
        <w:r>
          <w:rPr>
            <w:noProof/>
          </w:rPr>
          <w:t>6</w:t>
        </w:r>
        <w:r>
          <w:fldChar w:fldCharType="end"/>
        </w:r>
        <w:r>
          <w:noBreakHyphen/>
        </w:r>
      </w:ins>
      <w:ins w:id="47" w:author="Han Andrew Min-gyu" w:date="2019-10-04T18:21:00Z">
        <w:r>
          <w:t>x</w:t>
        </w:r>
      </w:ins>
      <w:ins w:id="48" w:author="Han Andrew Min-gyu" w:date="2019-10-04T18:20:00Z">
        <w:r>
          <w:t xml:space="preserve">: </w:t>
        </w:r>
      </w:ins>
      <w:ins w:id="49" w:author="Han Andrew Min-gyu" w:date="2019-10-07T15:22:00Z">
        <w:r w:rsidR="0066288F">
          <w:t>Machine</w:t>
        </w:r>
      </w:ins>
      <w:ins w:id="50" w:author="Han Andrew Min-gyu" w:date="2019-10-04T18:20:00Z">
        <w:r>
          <w:t xml:space="preserve"> Learning based 3D Character Creation System</w:t>
        </w:r>
        <w:bookmarkEnd w:id="45"/>
      </w:ins>
    </w:p>
    <w:p w:rsidR="00C27D2F" w:rsidRPr="0022305E" w:rsidRDefault="00C27D2F" w:rsidP="00C27D2F">
      <w:pPr>
        <w:rPr>
          <w:ins w:id="51" w:author="Han Andrew Min-gyu" w:date="2019-04-05T08:12:00Z"/>
        </w:rPr>
      </w:pPr>
    </w:p>
    <w:p w:rsidR="00CE5129" w:rsidRPr="00C27D2F" w:rsidRDefault="00CE5129" w:rsidP="00CE5129">
      <w:pPr>
        <w:rPr>
          <w:rFonts w:eastAsia="맑은 고딕"/>
          <w:lang w:eastAsia="ko-KR"/>
        </w:rPr>
      </w:pPr>
    </w:p>
    <w:sectPr w:rsidR="00CE5129" w:rsidRPr="00C27D2F">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22E" w:rsidRDefault="0017022E">
      <w:r>
        <w:separator/>
      </w:r>
    </w:p>
  </w:endnote>
  <w:endnote w:type="continuationSeparator" w:id="0">
    <w:p w:rsidR="0017022E" w:rsidRDefault="00170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E16FD1">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E16FD1">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E16FD1">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E16FD1">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53"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53"/>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22E" w:rsidRDefault="0017022E">
      <w:r>
        <w:separator/>
      </w:r>
    </w:p>
  </w:footnote>
  <w:footnote w:type="continuationSeparator" w:id="0">
    <w:p w:rsidR="0017022E" w:rsidRDefault="001702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63D3CA99" wp14:editId="4F103C9A">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E16FD1">
      <w:rPr>
        <w:noProof/>
        <w:sz w:val="18"/>
        <w:lang w:val="fr-FR"/>
      </w:rPr>
      <w:t>OMA-CD-3DCAPI-2019-0015R01-CR_CR_basic_data_flows.docx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41BC6FA0" wp14:editId="75132144">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52"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E16FD1">
      <w:rPr>
        <w:noProof/>
        <w:sz w:val="18"/>
        <w:lang w:val="fr-FR"/>
      </w:rPr>
      <w:t>OMA-CD-3DCAPI-2019-0015R01-CR_CR_basic_data_flows.docx</w:t>
    </w:r>
    <w:r w:rsidR="00D72DA0">
      <w:rPr>
        <w:sz w:val="18"/>
        <w:lang w:val="nl-BE"/>
      </w:rPr>
      <w:fldChar w:fldCharType="end"/>
    </w:r>
    <w:bookmarkEnd w:id="52"/>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96E33"/>
    <w:multiLevelType w:val="hybridMultilevel"/>
    <w:tmpl w:val="63647C9E"/>
    <w:lvl w:ilvl="0" w:tplc="B9B842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E40A52"/>
    <w:multiLevelType w:val="hybridMultilevel"/>
    <w:tmpl w:val="65BC43C0"/>
    <w:lvl w:ilvl="0" w:tplc="93B2AC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7"/>
  </w:num>
  <w:num w:numId="3">
    <w:abstractNumId w:val="6"/>
  </w:num>
  <w:num w:numId="4">
    <w:abstractNumId w:val="1"/>
  </w:num>
  <w:num w:numId="5">
    <w:abstractNumId w:val="4"/>
  </w:num>
  <w:num w:numId="6">
    <w:abstractNumId w:val="16"/>
  </w:num>
  <w:num w:numId="7">
    <w:abstractNumId w:val="21"/>
  </w:num>
  <w:num w:numId="8">
    <w:abstractNumId w:val="5"/>
  </w:num>
  <w:num w:numId="9">
    <w:abstractNumId w:val="0"/>
  </w:num>
  <w:num w:numId="10">
    <w:abstractNumId w:val="18"/>
  </w:num>
  <w:num w:numId="11">
    <w:abstractNumId w:val="14"/>
  </w:num>
  <w:num w:numId="12">
    <w:abstractNumId w:val="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7"/>
  </w:num>
  <w:num w:numId="15">
    <w:abstractNumId w:val="22"/>
  </w:num>
  <w:num w:numId="16">
    <w:abstractNumId w:val="19"/>
  </w:num>
  <w:num w:numId="17">
    <w:abstractNumId w:val="10"/>
  </w:num>
  <w:num w:numId="18">
    <w:abstractNumId w:val="9"/>
  </w:num>
  <w:num w:numId="19">
    <w:abstractNumId w:val="12"/>
  </w:num>
  <w:num w:numId="20">
    <w:abstractNumId w:val="13"/>
  </w:num>
  <w:num w:numId="21">
    <w:abstractNumId w:val="23"/>
  </w:num>
  <w:num w:numId="22">
    <w:abstractNumId w:val="8"/>
  </w:num>
  <w:num w:numId="23">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
  </w:num>
  <w:num w:numId="26">
    <w:abstractNumId w:val="11"/>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13613"/>
    <w:rsid w:val="00035228"/>
    <w:rsid w:val="000473BA"/>
    <w:rsid w:val="00050E87"/>
    <w:rsid w:val="000700B5"/>
    <w:rsid w:val="000742C5"/>
    <w:rsid w:val="00084824"/>
    <w:rsid w:val="00085334"/>
    <w:rsid w:val="00105F66"/>
    <w:rsid w:val="001301EA"/>
    <w:rsid w:val="00140EF9"/>
    <w:rsid w:val="00162362"/>
    <w:rsid w:val="0017022E"/>
    <w:rsid w:val="0018517D"/>
    <w:rsid w:val="00194BDA"/>
    <w:rsid w:val="00203903"/>
    <w:rsid w:val="002168EF"/>
    <w:rsid w:val="0022305E"/>
    <w:rsid w:val="00264587"/>
    <w:rsid w:val="002B293F"/>
    <w:rsid w:val="002C6D9A"/>
    <w:rsid w:val="002D7247"/>
    <w:rsid w:val="002E4CDF"/>
    <w:rsid w:val="003067C8"/>
    <w:rsid w:val="00312566"/>
    <w:rsid w:val="003140F3"/>
    <w:rsid w:val="00316E25"/>
    <w:rsid w:val="00324898"/>
    <w:rsid w:val="003460F1"/>
    <w:rsid w:val="003533E6"/>
    <w:rsid w:val="003640D9"/>
    <w:rsid w:val="00376A19"/>
    <w:rsid w:val="00380A1B"/>
    <w:rsid w:val="003A1EB7"/>
    <w:rsid w:val="003B2106"/>
    <w:rsid w:val="003B72BD"/>
    <w:rsid w:val="00403DD4"/>
    <w:rsid w:val="00411A36"/>
    <w:rsid w:val="00435E9B"/>
    <w:rsid w:val="004533E5"/>
    <w:rsid w:val="0046189C"/>
    <w:rsid w:val="00472E49"/>
    <w:rsid w:val="00473AE8"/>
    <w:rsid w:val="0048000C"/>
    <w:rsid w:val="00485BE4"/>
    <w:rsid w:val="004B0B17"/>
    <w:rsid w:val="004B145C"/>
    <w:rsid w:val="004C56D5"/>
    <w:rsid w:val="004D271C"/>
    <w:rsid w:val="004E5543"/>
    <w:rsid w:val="004F6FA4"/>
    <w:rsid w:val="00504009"/>
    <w:rsid w:val="00541DAE"/>
    <w:rsid w:val="0057548C"/>
    <w:rsid w:val="005B7A44"/>
    <w:rsid w:val="005C0507"/>
    <w:rsid w:val="005E6E3F"/>
    <w:rsid w:val="00610F61"/>
    <w:rsid w:val="00616BD7"/>
    <w:rsid w:val="00625FCA"/>
    <w:rsid w:val="00630817"/>
    <w:rsid w:val="00645D4D"/>
    <w:rsid w:val="00653598"/>
    <w:rsid w:val="00662498"/>
    <w:rsid w:val="0066288F"/>
    <w:rsid w:val="00696E1F"/>
    <w:rsid w:val="006C011C"/>
    <w:rsid w:val="006C4892"/>
    <w:rsid w:val="006E4F33"/>
    <w:rsid w:val="006F1D9E"/>
    <w:rsid w:val="007078FA"/>
    <w:rsid w:val="007719E5"/>
    <w:rsid w:val="007749F3"/>
    <w:rsid w:val="00780E2D"/>
    <w:rsid w:val="007B66E3"/>
    <w:rsid w:val="007C37A3"/>
    <w:rsid w:val="007E64C2"/>
    <w:rsid w:val="008335A3"/>
    <w:rsid w:val="00863A6D"/>
    <w:rsid w:val="00880122"/>
    <w:rsid w:val="00885E04"/>
    <w:rsid w:val="008B6434"/>
    <w:rsid w:val="008E5418"/>
    <w:rsid w:val="008E6EE8"/>
    <w:rsid w:val="00903358"/>
    <w:rsid w:val="0091092F"/>
    <w:rsid w:val="0091665C"/>
    <w:rsid w:val="009379CF"/>
    <w:rsid w:val="009739ED"/>
    <w:rsid w:val="00993D3D"/>
    <w:rsid w:val="009B2871"/>
    <w:rsid w:val="009E0CA9"/>
    <w:rsid w:val="009E7279"/>
    <w:rsid w:val="009F36FC"/>
    <w:rsid w:val="009F738E"/>
    <w:rsid w:val="00A32B8E"/>
    <w:rsid w:val="00A35E2C"/>
    <w:rsid w:val="00A43CFF"/>
    <w:rsid w:val="00A53AF8"/>
    <w:rsid w:val="00A6121E"/>
    <w:rsid w:val="00A84A9E"/>
    <w:rsid w:val="00A926B1"/>
    <w:rsid w:val="00AB6010"/>
    <w:rsid w:val="00AB60A0"/>
    <w:rsid w:val="00AC25D1"/>
    <w:rsid w:val="00AD0CB0"/>
    <w:rsid w:val="00AE7849"/>
    <w:rsid w:val="00AF31D5"/>
    <w:rsid w:val="00B17151"/>
    <w:rsid w:val="00B2745F"/>
    <w:rsid w:val="00B27B7C"/>
    <w:rsid w:val="00B52009"/>
    <w:rsid w:val="00B72AA6"/>
    <w:rsid w:val="00B75B14"/>
    <w:rsid w:val="00BA7719"/>
    <w:rsid w:val="00BB4979"/>
    <w:rsid w:val="00BB6A3E"/>
    <w:rsid w:val="00C06AC2"/>
    <w:rsid w:val="00C27D2F"/>
    <w:rsid w:val="00C953F1"/>
    <w:rsid w:val="00C97004"/>
    <w:rsid w:val="00CA3EC7"/>
    <w:rsid w:val="00CA5639"/>
    <w:rsid w:val="00CE5129"/>
    <w:rsid w:val="00D37BCF"/>
    <w:rsid w:val="00D45494"/>
    <w:rsid w:val="00D549DB"/>
    <w:rsid w:val="00D72DA0"/>
    <w:rsid w:val="00D74D47"/>
    <w:rsid w:val="00D949A8"/>
    <w:rsid w:val="00DA5965"/>
    <w:rsid w:val="00DA66E6"/>
    <w:rsid w:val="00DC170C"/>
    <w:rsid w:val="00DC1E77"/>
    <w:rsid w:val="00DE16A8"/>
    <w:rsid w:val="00E03BA7"/>
    <w:rsid w:val="00E117E4"/>
    <w:rsid w:val="00E15272"/>
    <w:rsid w:val="00E16FD1"/>
    <w:rsid w:val="00E375AD"/>
    <w:rsid w:val="00E4006C"/>
    <w:rsid w:val="00E53EC0"/>
    <w:rsid w:val="00E7606F"/>
    <w:rsid w:val="00EB70CA"/>
    <w:rsid w:val="00F040F3"/>
    <w:rsid w:val="00F13137"/>
    <w:rsid w:val="00F15A75"/>
    <w:rsid w:val="00F15D1D"/>
    <w:rsid w:val="00F17678"/>
    <w:rsid w:val="00F20F5F"/>
    <w:rsid w:val="00F251F3"/>
    <w:rsid w:val="00F4313D"/>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E5A52"/>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 w:type="paragraph" w:customStyle="1" w:styleId="App1">
    <w:name w:val="App1"/>
    <w:basedOn w:val="a"/>
    <w:next w:val="a"/>
    <w:rsid w:val="00C27D2F"/>
    <w:pPr>
      <w:keepNext/>
      <w:pageBreakBefore/>
      <w:numPr>
        <w:numId w:val="24"/>
      </w:numPr>
      <w:tabs>
        <w:tab w:val="right" w:pos="10080"/>
      </w:tabs>
      <w:spacing w:before="0" w:after="60"/>
      <w:outlineLvl w:val="0"/>
    </w:pPr>
    <w:rPr>
      <w:rFonts w:ascii="Arial Narrow" w:eastAsia="맑은 고딕" w:hAnsi="Arial Narrow"/>
      <w:b/>
      <w:sz w:val="36"/>
    </w:rPr>
  </w:style>
  <w:style w:type="paragraph" w:customStyle="1" w:styleId="App2">
    <w:name w:val="App2"/>
    <w:basedOn w:val="App1"/>
    <w:next w:val="a"/>
    <w:rsid w:val="00C27D2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a"/>
    <w:rsid w:val="00C27D2F"/>
    <w:pPr>
      <w:numPr>
        <w:ilvl w:val="2"/>
      </w:numPr>
      <w:spacing w:before="120" w:after="40"/>
      <w:outlineLvl w:val="2"/>
    </w:pPr>
    <w:rPr>
      <w:sz w:val="28"/>
    </w:rPr>
  </w:style>
  <w:style w:type="paragraph" w:customStyle="1" w:styleId="App4">
    <w:name w:val="App4"/>
    <w:basedOn w:val="App3"/>
    <w:next w:val="a"/>
    <w:rsid w:val="00C27D2F"/>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ndyhan@osc.or.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BE6F9-E16F-4296-95CA-3E147129B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384</Words>
  <Characters>2189</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2568</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3</cp:revision>
  <cp:lastPrinted>2005-07-28T02:49:00Z</cp:lastPrinted>
  <dcterms:created xsi:type="dcterms:W3CDTF">2019-10-07T06:28:00Z</dcterms:created>
  <dcterms:modified xsi:type="dcterms:W3CDTF">2019-10-07T06:29:00Z</dcterms:modified>
</cp:coreProperties>
</file>