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81739F" w:rsidP="0081739F">
            <w:pPr>
              <w:pStyle w:val="FrontMatter"/>
              <w:tabs>
                <w:tab w:val="clear" w:pos="1710"/>
                <w:tab w:val="clear" w:pos="3780"/>
              </w:tabs>
              <w:ind w:left="0" w:firstLine="0"/>
            </w:pPr>
            <w:r>
              <w:t>Change</w:t>
            </w:r>
            <w:r w:rsidR="00C27D2F">
              <w:t xml:space="preserve"> of </w:t>
            </w:r>
            <w:r>
              <w:t>architectural diagram</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14081">
              <w:rPr>
                <w:rFonts w:ascii="Arial Narrow" w:hAnsi="Arial Narrow"/>
              </w:rPr>
            </w:r>
            <w:r w:rsidR="00A1408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14081">
              <w:rPr>
                <w:rFonts w:ascii="Arial Narrow" w:hAnsi="Arial Narrow"/>
              </w:rPr>
            </w:r>
            <w:r w:rsidR="00A1408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22305E">
            <w:pPr>
              <w:pStyle w:val="FrontMatter"/>
              <w:tabs>
                <w:tab w:val="clear" w:pos="1710"/>
                <w:tab w:val="clear" w:pos="3780"/>
              </w:tabs>
              <w:ind w:left="0" w:firstLine="0"/>
            </w:pPr>
            <w:r>
              <w:t>0</w:t>
            </w:r>
            <w:r w:rsidR="0022305E">
              <w:t>4</w:t>
            </w:r>
            <w:r w:rsidRPr="00E117E4">
              <w:t xml:space="preserve"> </w:t>
            </w:r>
            <w:r w:rsidR="0022305E">
              <w:t>Oct</w:t>
            </w:r>
            <w:ins w:id="0" w:author="Han Andrew Min-gyu" w:date="2019-10-04T18:16:00Z">
              <w:r w:rsidR="0022305E" w:rsidRPr="00E117E4">
                <w:t xml:space="preserve"> </w:t>
              </w:r>
            </w:ins>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A14081">
              <w:rPr>
                <w:rFonts w:cs="Arial"/>
              </w:rPr>
            </w:r>
            <w:r w:rsidR="00A14081">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14081">
              <w:rPr>
                <w:rFonts w:cs="Arial"/>
              </w:rPr>
            </w:r>
            <w:r w:rsidR="00A14081">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14081">
              <w:rPr>
                <w:rFonts w:cs="Arial"/>
              </w:rPr>
            </w:r>
            <w:r w:rsidR="00A14081">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A14081">
              <w:rPr>
                <w:rFonts w:cs="Arial"/>
              </w:rPr>
            </w:r>
            <w:r w:rsidR="00A14081">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3B2106">
              <w:fldChar w:fldCharType="begin"/>
            </w:r>
            <w:r w:rsidR="003B2106">
              <w:instrText xml:space="preserve"> HYPERLINK "mailto:tajinet@etri.re.kr" </w:instrText>
            </w:r>
            <w:r w:rsidR="003B2106">
              <w:fldChar w:fldCharType="separate"/>
            </w:r>
            <w:r w:rsidRPr="00111933">
              <w:rPr>
                <w:rStyle w:val="a9"/>
                <w:lang w:val="pt-PT" w:eastAsia="ko-KR"/>
              </w:rPr>
              <w:t>tajinet@etri.re.kr</w:t>
            </w:r>
            <w:r w:rsidR="003B210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RPr="00E117E4" w:rsidRDefault="00D549DB" w:rsidP="0022305E">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 xml:space="preserve">suggests </w:t>
      </w:r>
      <w:r w:rsidR="00EC3585">
        <w:rPr>
          <w:lang w:eastAsia="ko-KR"/>
        </w:rPr>
        <w:t>changes of architectural diagram</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81739F" w:rsidP="00403DD4">
      <w:pPr>
        <w:pStyle w:val="AltChangeList"/>
        <w:rPr>
          <w:lang w:val="en-GB"/>
        </w:rPr>
      </w:pPr>
      <w:r>
        <w:rPr>
          <w:lang w:val="en-GB"/>
        </w:rPr>
        <w:t>Change the architectural diagram</w:t>
      </w:r>
    </w:p>
    <w:p w:rsidR="00F15D1D" w:rsidRDefault="00F15D1D" w:rsidP="006F1D9E">
      <w:bookmarkStart w:id="1" w:name="_Toc211749332"/>
      <w:bookmarkStart w:id="2" w:name="_Toc528199668"/>
      <w:bookmarkStart w:id="3" w:name="_GoBack"/>
    </w:p>
    <w:p w:rsidR="0006352A" w:rsidRPr="00CA63F0" w:rsidRDefault="0006352A" w:rsidP="0006352A">
      <w:pPr>
        <w:pStyle w:val="2"/>
        <w:tabs>
          <w:tab w:val="clear" w:pos="9634"/>
          <w:tab w:val="right" w:pos="10080"/>
        </w:tabs>
      </w:pPr>
      <w:bookmarkStart w:id="4" w:name="_Toc465844469"/>
      <w:bookmarkStart w:id="5" w:name="_Toc465844965"/>
      <w:bookmarkStart w:id="6" w:name="_Toc465844471"/>
      <w:bookmarkStart w:id="7" w:name="_Toc465844967"/>
      <w:bookmarkStart w:id="8" w:name="_Toc465844474"/>
      <w:bookmarkStart w:id="9" w:name="_Toc465844970"/>
      <w:bookmarkStart w:id="10" w:name="_Toc465844476"/>
      <w:bookmarkStart w:id="11" w:name="_Toc465844972"/>
      <w:bookmarkStart w:id="12" w:name="_Toc465844477"/>
      <w:bookmarkStart w:id="13" w:name="_Toc465844973"/>
      <w:bookmarkStart w:id="14" w:name="_Toc465844478"/>
      <w:bookmarkStart w:id="15" w:name="_Toc465844974"/>
      <w:bookmarkStart w:id="16" w:name="_Toc465844480"/>
      <w:bookmarkStart w:id="17" w:name="_Toc465844976"/>
      <w:bookmarkStart w:id="18" w:name="_Toc465844481"/>
      <w:bookmarkStart w:id="19" w:name="_Toc465844977"/>
      <w:bookmarkStart w:id="20" w:name="_Toc465844482"/>
      <w:bookmarkStart w:id="21" w:name="_Toc465844978"/>
      <w:bookmarkStart w:id="22" w:name="_Toc90106604"/>
      <w:bookmarkStart w:id="23" w:name="_Toc211749333"/>
      <w:bookmarkStart w:id="24" w:name="_Toc20884511"/>
      <w:bookmarkEnd w:id="1"/>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3"/>
      <w:r w:rsidRPr="00CA63F0">
        <w:lastRenderedPageBreak/>
        <w:t>Architectural Diagram</w:t>
      </w:r>
      <w:bookmarkEnd w:id="22"/>
      <w:bookmarkEnd w:id="23"/>
      <w:bookmarkEnd w:id="24"/>
    </w:p>
    <w:p w:rsidR="0006352A" w:rsidRDefault="0006352A" w:rsidP="0006352A">
      <w:pPr>
        <w:rPr>
          <w:lang w:eastAsia="ja-JP"/>
        </w:rPr>
      </w:pPr>
      <w:r>
        <w:rPr>
          <w:rFonts w:hint="eastAsia"/>
          <w:lang w:eastAsia="ja-JP"/>
        </w:rPr>
        <w:t xml:space="preserve">This section summarizes how the </w:t>
      </w:r>
      <w:r>
        <w:rPr>
          <w:lang w:eastAsia="ja-JP"/>
        </w:rPr>
        <w:t>3</w:t>
      </w:r>
      <w:r>
        <w:rPr>
          <w:rFonts w:hint="eastAsia"/>
          <w:lang w:eastAsia="ja-JP"/>
        </w:rPr>
        <w:t>D</w:t>
      </w:r>
      <w:r>
        <w:rPr>
          <w:lang w:eastAsia="ja-JP"/>
        </w:rPr>
        <w:t>C</w:t>
      </w:r>
      <w:r>
        <w:rPr>
          <w:rFonts w:hint="eastAsia"/>
          <w:lang w:eastAsia="ja-JP"/>
        </w:rPr>
        <w:t>API is functioning.</w:t>
      </w:r>
    </w:p>
    <w:p w:rsidR="0006352A" w:rsidRDefault="0006352A" w:rsidP="0006352A">
      <w:pPr>
        <w:rPr>
          <w:lang w:val="en-US"/>
        </w:rPr>
      </w:pPr>
      <w:r>
        <w:rPr>
          <w:lang w:eastAsia="ja-JP"/>
        </w:rPr>
        <w:t xml:space="preserve">When an application is initiated by a user, the application </w:t>
      </w:r>
      <w:r>
        <w:rPr>
          <w:lang w:val="en-US"/>
        </w:rPr>
        <w:t xml:space="preserve">obtains authorization for access to 3DCAPI using the 3DCAPI-1 Interface. Once the application is authorized by the 3DCAPI Server, the application can access the 3DCAPI Server using </w:t>
      </w:r>
      <w:r w:rsidRPr="00AE036F">
        <w:rPr>
          <w:rFonts w:hint="eastAsia"/>
          <w:lang w:val="en-US" w:eastAsia="ja-JP"/>
        </w:rPr>
        <w:t xml:space="preserve">the </w:t>
      </w:r>
      <w:r>
        <w:rPr>
          <w:lang w:val="en-US"/>
        </w:rPr>
        <w:t>3DCAPI-1 Interface.</w:t>
      </w:r>
    </w:p>
    <w:p w:rsidR="0006352A" w:rsidRDefault="0006352A" w:rsidP="0006352A">
      <w:pPr>
        <w:rPr>
          <w:lang w:eastAsia="ja-JP"/>
        </w:rPr>
      </w:pPr>
      <w:r>
        <w:rPr>
          <w:lang w:eastAsia="ja-JP"/>
        </w:rPr>
        <w:t>After the authorization, the application ask</w:t>
      </w:r>
      <w:r>
        <w:rPr>
          <w:rFonts w:hint="eastAsia"/>
          <w:lang w:eastAsia="ja-JP"/>
        </w:rPr>
        <w:t>s</w:t>
      </w:r>
      <w:r>
        <w:rPr>
          <w:lang w:eastAsia="ja-JP"/>
        </w:rPr>
        <w:t xml:space="preserve"> the 3DCAPI Server</w:t>
      </w:r>
      <w:r>
        <w:rPr>
          <w:rFonts w:hint="eastAsia"/>
          <w:lang w:eastAsia="ja-JP"/>
        </w:rPr>
        <w:t xml:space="preserve">, </w:t>
      </w:r>
      <w:r>
        <w:rPr>
          <w:lang w:eastAsia="ja-JP"/>
        </w:rPr>
        <w:t>using the 3DCAPI-1 Interface</w:t>
      </w:r>
      <w:r>
        <w:rPr>
          <w:rFonts w:hint="eastAsia"/>
          <w:lang w:eastAsia="ja-JP"/>
        </w:rPr>
        <w:t>,</w:t>
      </w:r>
      <w:r>
        <w:rPr>
          <w:lang w:eastAsia="ja-JP"/>
        </w:rPr>
        <w:t xml:space="preserve"> what kind of services are available. </w:t>
      </w:r>
      <w:r w:rsidRPr="00AB5E6D">
        <w:rPr>
          <w:lang w:eastAsia="ja-JP"/>
        </w:rPr>
        <w:t xml:space="preserve">Then the </w:t>
      </w:r>
      <w:r>
        <w:rPr>
          <w:lang w:eastAsia="ja-JP"/>
        </w:rPr>
        <w:t>3DC</w:t>
      </w:r>
      <w:r w:rsidRPr="00AB5E6D">
        <w:rPr>
          <w:lang w:eastAsia="ja-JP"/>
        </w:rPr>
        <w:t xml:space="preserve">API Server requests the current status </w:t>
      </w:r>
      <w:r>
        <w:rPr>
          <w:rFonts w:hint="eastAsia"/>
          <w:lang w:eastAsia="ja-JP"/>
        </w:rPr>
        <w:t xml:space="preserve">of the available services </w:t>
      </w:r>
      <w:r>
        <w:rPr>
          <w:lang w:eastAsia="ja-JP"/>
        </w:rPr>
        <w:t>to</w:t>
      </w:r>
      <w:r w:rsidRPr="00AB5E6D">
        <w:rPr>
          <w:lang w:eastAsia="ja-JP"/>
        </w:rPr>
        <w:t xml:space="preserve"> the </w:t>
      </w:r>
      <w:r>
        <w:rPr>
          <w:lang w:eastAsia="ja-JP"/>
        </w:rPr>
        <w:t>3D Contents Creation Service</w:t>
      </w:r>
      <w:r w:rsidRPr="004135E4">
        <w:rPr>
          <w:lang w:eastAsia="ja-JP"/>
        </w:rPr>
        <w:t xml:space="preserve"> using the </w:t>
      </w:r>
      <w:r>
        <w:rPr>
          <w:lang w:eastAsia="ja-JP"/>
        </w:rPr>
        <w:t>3DCAPI-2</w:t>
      </w:r>
      <w:r w:rsidRPr="004135E4">
        <w:rPr>
          <w:lang w:eastAsia="ja-JP"/>
        </w:rPr>
        <w:t xml:space="preserve"> Interface.</w:t>
      </w:r>
      <w:r>
        <w:rPr>
          <w:lang w:eastAsia="ja-JP"/>
        </w:rPr>
        <w:t xml:space="preserve"> This procedure is called the "Service Discovery", which is defined in the 3DCAPI specification. After the Service Discovery, the application can interact with the specified service</w:t>
      </w:r>
      <w:r>
        <w:rPr>
          <w:rFonts w:hint="eastAsia"/>
          <w:lang w:eastAsia="ja-JP"/>
        </w:rPr>
        <w:t xml:space="preserve"> (i.e., the service)</w:t>
      </w:r>
      <w:r>
        <w:rPr>
          <w:lang w:eastAsia="ja-JP"/>
        </w:rPr>
        <w:t xml:space="preserve"> via the 3DCAPI Server.</w:t>
      </w:r>
    </w:p>
    <w:p w:rsidR="0006352A" w:rsidRDefault="0006352A" w:rsidP="0006352A">
      <w:pPr>
        <w:rPr>
          <w:lang w:eastAsia="ja-JP"/>
        </w:rPr>
      </w:pPr>
      <w:r>
        <w:rPr>
          <w:lang w:eastAsia="ja-JP"/>
        </w:rPr>
        <w:t>When an application sends an API request on the 3DCAPI-1 Interface, the 3DCAPI Server passes it to the 3D Contents Creation Service using 3DCAPI-2.</w:t>
      </w:r>
    </w:p>
    <w:p w:rsidR="0006352A" w:rsidRDefault="0006352A" w:rsidP="0006352A">
      <w:pPr>
        <w:pStyle w:val="AltNormal"/>
      </w:pPr>
    </w:p>
    <w:p w:rsidR="0006352A" w:rsidRDefault="00842571" w:rsidP="0006352A">
      <w:pPr>
        <w:pStyle w:val="AltNormal"/>
        <w:keepNext/>
        <w:jc w:val="center"/>
      </w:pPr>
      <w:ins w:id="25" w:author="Han Andrew Min-gyu" w:date="2019-10-06T22:49:00Z">
        <w:r w:rsidRPr="00842571">
          <w:rPr>
            <w:noProof/>
            <w:lang w:val="en-US" w:eastAsia="ko-KR"/>
          </w:rPr>
          <w:drawing>
            <wp:inline distT="0" distB="0" distL="0" distR="0">
              <wp:extent cx="4011540" cy="1978317"/>
              <wp:effectExtent l="0" t="0" r="825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30512" cy="1987673"/>
                      </a:xfrm>
                      <a:prstGeom prst="rect">
                        <a:avLst/>
                      </a:prstGeom>
                      <a:noFill/>
                      <a:ln>
                        <a:noFill/>
                      </a:ln>
                    </pic:spPr>
                  </pic:pic>
                </a:graphicData>
              </a:graphic>
            </wp:inline>
          </w:drawing>
        </w:r>
      </w:ins>
      <w:r w:rsidR="002B359D" w:rsidRPr="00FB48F4">
        <w:rPr>
          <w:noProof/>
          <w:lang w:val="en-US" w:eastAsia="ko-KR"/>
        </w:rPr>
        <w:drawing>
          <wp:inline distT="0" distB="0" distL="0" distR="0">
            <wp:extent cx="4018280" cy="1724025"/>
            <wp:effectExtent l="0" t="0" r="127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8280" cy="1724025"/>
                    </a:xfrm>
                    <a:prstGeom prst="rect">
                      <a:avLst/>
                    </a:prstGeom>
                    <a:noFill/>
                    <a:ln>
                      <a:noFill/>
                    </a:ln>
                  </pic:spPr>
                </pic:pic>
              </a:graphicData>
            </a:graphic>
          </wp:inline>
        </w:drawing>
      </w:r>
    </w:p>
    <w:p w:rsidR="0006352A" w:rsidRPr="00771E95" w:rsidRDefault="0006352A" w:rsidP="0006352A">
      <w:pPr>
        <w:pStyle w:val="ad"/>
      </w:pPr>
      <w:bookmarkStart w:id="26" w:name="_Toc20888582"/>
      <w:r>
        <w:t xml:space="preserve">Figure </w:t>
      </w:r>
      <w:r>
        <w:fldChar w:fldCharType="begin"/>
      </w:r>
      <w:r>
        <w:instrText xml:space="preserve"> STYLEREF 1 \s </w:instrText>
      </w:r>
      <w:r>
        <w:fldChar w:fldCharType="separate"/>
      </w:r>
      <w:r>
        <w:rPr>
          <w:noProof/>
        </w:rPr>
        <w:t>6</w:t>
      </w:r>
      <w:r>
        <w:fldChar w:fldCharType="end"/>
      </w:r>
      <w:r>
        <w:noBreakHyphen/>
      </w:r>
      <w:r>
        <w:fldChar w:fldCharType="begin"/>
      </w:r>
      <w:r>
        <w:instrText xml:space="preserve"> SEQ Figure \* ARABIC \s 1 </w:instrText>
      </w:r>
      <w:r>
        <w:fldChar w:fldCharType="separate"/>
      </w:r>
      <w:r>
        <w:rPr>
          <w:noProof/>
        </w:rPr>
        <w:t>1</w:t>
      </w:r>
      <w:r>
        <w:fldChar w:fldCharType="end"/>
      </w:r>
      <w:r>
        <w:t xml:space="preserve">: </w:t>
      </w:r>
      <w:r w:rsidRPr="00771E95">
        <w:t>3DCAPI Architectural Diagram</w:t>
      </w:r>
      <w:bookmarkEnd w:id="26"/>
    </w:p>
    <w:p w:rsidR="0006352A" w:rsidRDefault="0006352A" w:rsidP="0006352A">
      <w:pPr>
        <w:rPr>
          <w:lang w:eastAsia="ja-JP"/>
        </w:rPr>
      </w:pPr>
      <w:r>
        <w:rPr>
          <w:lang w:eastAsia="ja-JP"/>
        </w:rPr>
        <w:t xml:space="preserve">In addition to HTTP, an application may be connected by the 3DCAPI Server using </w:t>
      </w:r>
      <w:proofErr w:type="spellStart"/>
      <w:r>
        <w:rPr>
          <w:lang w:eastAsia="ja-JP"/>
        </w:rPr>
        <w:t>WebSocket</w:t>
      </w:r>
      <w:proofErr w:type="spellEnd"/>
      <w:r>
        <w:rPr>
          <w:lang w:eastAsia="ja-JP"/>
        </w:rPr>
        <w:t>, which is the 3DCAPI-3. The 3DCAPI-3 Interface enables that whenever the 3DCAPI Server reports event messages, the application receives the messages on the 3DCAPI-3 Interface asynchronously.</w:t>
      </w:r>
    </w:p>
    <w:p w:rsidR="0006352A" w:rsidRDefault="0006352A" w:rsidP="0006352A">
      <w:pPr>
        <w:rPr>
          <w:lang w:eastAsia="ja-JP"/>
        </w:rPr>
      </w:pPr>
      <w:r>
        <w:rPr>
          <w:lang w:eastAsia="ja-JP"/>
        </w:rPr>
        <w:t>The 3D data generation is mostly time-consuming process. Therefore, the Application could not be waiting for long time to get the result from the 3DCAPI Server. In this case, the 3DCAPI Server is noticed the completion of 3D data generation and received the result file by the 3D Contents Creation Service via 3DCAPI-</w:t>
      </w:r>
      <w:ins w:id="27" w:author="Han Andrew Min-gyu" w:date="2019-10-06T22:44:00Z">
        <w:r w:rsidR="001636B6">
          <w:rPr>
            <w:lang w:eastAsia="ja-JP"/>
          </w:rPr>
          <w:t>4</w:t>
        </w:r>
      </w:ins>
      <w:del w:id="28" w:author="Han Andrew Min-gyu" w:date="2019-10-06T22:44:00Z">
        <w:r w:rsidDel="001636B6">
          <w:rPr>
            <w:lang w:eastAsia="ja-JP"/>
          </w:rPr>
          <w:delText>5</w:delText>
        </w:r>
      </w:del>
      <w:r>
        <w:rPr>
          <w:lang w:eastAsia="ja-JP"/>
        </w:rPr>
        <w:t xml:space="preserve"> Interface. All these processes between the 3DCAPI Server and the 3D Contents Creation Service are made asynchronously, the 3DCAPI-</w:t>
      </w:r>
      <w:del w:id="29" w:author="Han Andrew Min-gyu" w:date="2019-10-06T22:44:00Z">
        <w:r w:rsidDel="001636B6">
          <w:rPr>
            <w:lang w:eastAsia="ja-JP"/>
          </w:rPr>
          <w:delText xml:space="preserve">5 </w:delText>
        </w:r>
      </w:del>
      <w:ins w:id="30" w:author="Han Andrew Min-gyu" w:date="2019-10-06T22:44:00Z">
        <w:r w:rsidR="001636B6">
          <w:rPr>
            <w:lang w:eastAsia="ja-JP"/>
          </w:rPr>
          <w:t xml:space="preserve">4 </w:t>
        </w:r>
      </w:ins>
      <w:r>
        <w:rPr>
          <w:lang w:eastAsia="ja-JP"/>
        </w:rPr>
        <w:t xml:space="preserve">Interface is using </w:t>
      </w:r>
      <w:proofErr w:type="spellStart"/>
      <w:r>
        <w:rPr>
          <w:lang w:eastAsia="ja-JP"/>
        </w:rPr>
        <w:t>WebSocket</w:t>
      </w:r>
      <w:proofErr w:type="spellEnd"/>
      <w:r>
        <w:rPr>
          <w:lang w:eastAsia="ja-JP"/>
        </w:rPr>
        <w:t>.</w:t>
      </w:r>
    </w:p>
    <w:p w:rsidR="0006352A" w:rsidRDefault="0006352A" w:rsidP="0006352A">
      <w:pPr>
        <w:rPr>
          <w:lang w:eastAsia="ja-JP"/>
        </w:rPr>
      </w:pPr>
      <w:r>
        <w:rPr>
          <w:lang w:eastAsia="ja-JP"/>
        </w:rPr>
        <w:t>After the getting result 3D data file, the 3DCAPI Server sends a message of completion notice to the Application and initiates the file transferring to the Application using the 3DCAPI-3 Interface.</w:t>
      </w:r>
    </w:p>
    <w:p w:rsidR="0006352A" w:rsidRDefault="0006352A" w:rsidP="0006352A">
      <w:pPr>
        <w:rPr>
          <w:ins w:id="31" w:author="Han Andrew Min-gyu" w:date="2019-10-06T22:50:00Z"/>
          <w:lang w:eastAsia="ja-JP"/>
        </w:rPr>
      </w:pPr>
      <w:r>
        <w:rPr>
          <w:lang w:eastAsia="ja-JP"/>
        </w:rPr>
        <w:lastRenderedPageBreak/>
        <w:t xml:space="preserve">The 3DCAPI Server is agnostic to what 3D Contents Creation Server does inside. The 3DCAPI Server passes a request from an application to a 3D Contents Creation Server and passes a response from the 3D Contents Creation Server </w:t>
      </w:r>
      <w:ins w:id="32" w:author="Han Andrew Min-gyu" w:date="2019-10-06T22:42:00Z">
        <w:r w:rsidR="001636B6">
          <w:rPr>
            <w:lang w:eastAsia="ja-JP"/>
          </w:rPr>
          <w:t>via 3DCAPI</w:t>
        </w:r>
      </w:ins>
      <w:ins w:id="33" w:author="Han Andrew Min-gyu" w:date="2019-10-06T22:43:00Z">
        <w:r w:rsidR="001636B6">
          <w:rPr>
            <w:lang w:eastAsia="ja-JP"/>
          </w:rPr>
          <w:t>-4</w:t>
        </w:r>
      </w:ins>
      <w:ins w:id="34" w:author="Han Andrew Min-gyu" w:date="2019-10-06T22:42:00Z">
        <w:r w:rsidR="001636B6">
          <w:rPr>
            <w:lang w:eastAsia="ja-JP"/>
          </w:rPr>
          <w:t xml:space="preserve"> Interface </w:t>
        </w:r>
      </w:ins>
      <w:r>
        <w:rPr>
          <w:lang w:eastAsia="ja-JP"/>
        </w:rPr>
        <w:t>to the application.</w:t>
      </w:r>
    </w:p>
    <w:p w:rsidR="00B06185" w:rsidRDefault="00B06185" w:rsidP="0006352A">
      <w:pPr>
        <w:rPr>
          <w:lang w:eastAsia="ja-JP"/>
        </w:rPr>
      </w:pPr>
      <w:ins w:id="35" w:author="Han Andrew Min-gyu" w:date="2019-10-06T22:50:00Z">
        <w:r>
          <w:rPr>
            <w:lang w:eastAsia="ja-JP"/>
          </w:rPr>
          <w:t xml:space="preserve">In the 3D Contents Creation Server, there is 3DCAPI-5 Interface between 3D Pre-processing and </w:t>
        </w:r>
      </w:ins>
      <w:ins w:id="36" w:author="Han Andrew Min-gyu" w:date="2019-10-06T22:51:00Z">
        <w:r>
          <w:rPr>
            <w:lang w:eastAsia="ja-JP"/>
          </w:rPr>
          <w:t xml:space="preserve">3D </w:t>
        </w:r>
        <w:proofErr w:type="spellStart"/>
        <w:r>
          <w:rPr>
            <w:lang w:eastAsia="ja-JP"/>
          </w:rPr>
          <w:t>Modeling</w:t>
        </w:r>
        <w:proofErr w:type="spellEnd"/>
        <w:r>
          <w:rPr>
            <w:lang w:eastAsia="ja-JP"/>
          </w:rPr>
          <w:t xml:space="preserve"> Neural Network. Using the 3DCAPI-5 Interface, 3D Pre-processing could send the result of pre-processing to </w:t>
        </w:r>
      </w:ins>
      <w:ins w:id="37" w:author="Han Andrew Min-gyu" w:date="2019-10-06T22:52:00Z">
        <w:r>
          <w:rPr>
            <w:lang w:eastAsia="ja-JP"/>
          </w:rPr>
          <w:t xml:space="preserve">3D </w:t>
        </w:r>
        <w:proofErr w:type="spellStart"/>
        <w:r>
          <w:rPr>
            <w:lang w:eastAsia="ja-JP"/>
          </w:rPr>
          <w:t>Modeling</w:t>
        </w:r>
        <w:proofErr w:type="spellEnd"/>
        <w:r>
          <w:rPr>
            <w:lang w:eastAsia="ja-JP"/>
          </w:rPr>
          <w:t xml:space="preserve"> Neural Network.</w:t>
        </w:r>
      </w:ins>
      <w:ins w:id="38" w:author="Han Andrew Min-gyu" w:date="2019-10-06T22:53:00Z">
        <w:r>
          <w:rPr>
            <w:lang w:eastAsia="ja-JP"/>
          </w:rPr>
          <w:t xml:space="preserve"> If the 3D </w:t>
        </w:r>
        <w:proofErr w:type="spellStart"/>
        <w:r>
          <w:rPr>
            <w:lang w:eastAsia="ja-JP"/>
          </w:rPr>
          <w:t>Modeling</w:t>
        </w:r>
        <w:proofErr w:type="spellEnd"/>
        <w:r>
          <w:rPr>
            <w:lang w:eastAsia="ja-JP"/>
          </w:rPr>
          <w:t xml:space="preserve"> Neural Network is changed, 3D Pre-processing does not need to change the format of sending the result to the changed 3D </w:t>
        </w:r>
        <w:proofErr w:type="spellStart"/>
        <w:r>
          <w:rPr>
            <w:lang w:eastAsia="ja-JP"/>
          </w:rPr>
          <w:t>Modeling</w:t>
        </w:r>
        <w:proofErr w:type="spellEnd"/>
        <w:r>
          <w:rPr>
            <w:lang w:eastAsia="ja-JP"/>
          </w:rPr>
          <w:t xml:space="preserve"> Neu</w:t>
        </w:r>
      </w:ins>
      <w:ins w:id="39" w:author="Han Andrew Min-gyu" w:date="2019-10-06T22:54:00Z">
        <w:r>
          <w:rPr>
            <w:lang w:eastAsia="ja-JP"/>
          </w:rPr>
          <w:t>r</w:t>
        </w:r>
      </w:ins>
      <w:ins w:id="40" w:author="Han Andrew Min-gyu" w:date="2019-10-06T22:53:00Z">
        <w:r>
          <w:rPr>
            <w:lang w:eastAsia="ja-JP"/>
          </w:rPr>
          <w:t>al</w:t>
        </w:r>
      </w:ins>
      <w:ins w:id="41" w:author="Han Andrew Min-gyu" w:date="2019-10-06T22:54:00Z">
        <w:r>
          <w:rPr>
            <w:lang w:eastAsia="ja-JP"/>
          </w:rPr>
          <w:t xml:space="preserve"> Network</w:t>
        </w:r>
      </w:ins>
      <w:ins w:id="42" w:author="Han Andrew Min-gyu" w:date="2019-10-06T22:55:00Z">
        <w:r>
          <w:rPr>
            <w:lang w:eastAsia="ja-JP"/>
          </w:rPr>
          <w:t xml:space="preserve"> which is supporting the 3DCAPI-5 Interface.</w:t>
        </w:r>
      </w:ins>
    </w:p>
    <w:p w:rsidR="0006352A" w:rsidRDefault="0006352A" w:rsidP="0006352A">
      <w:pPr>
        <w:rPr>
          <w:lang w:eastAsia="ja-JP"/>
        </w:rPr>
      </w:pPr>
      <w:r>
        <w:rPr>
          <w:lang w:eastAsia="ja-JP"/>
        </w:rPr>
        <w:t>The 3D CAPI Server provides external interfaces to communicate external device and service such as the 3D Printing Service via 3DCAPI-</w:t>
      </w:r>
      <w:ins w:id="43" w:author="Han Andrew Min-gyu" w:date="2019-10-06T22:43:00Z">
        <w:r w:rsidR="00842571">
          <w:rPr>
            <w:lang w:eastAsia="ja-JP"/>
          </w:rPr>
          <w:t>6</w:t>
        </w:r>
      </w:ins>
      <w:del w:id="44" w:author="Han Andrew Min-gyu" w:date="2019-10-06T22:43:00Z">
        <w:r w:rsidDel="001636B6">
          <w:rPr>
            <w:lang w:eastAsia="ja-JP"/>
          </w:rPr>
          <w:delText>4</w:delText>
        </w:r>
      </w:del>
      <w:r>
        <w:rPr>
          <w:lang w:eastAsia="ja-JP"/>
        </w:rPr>
        <w:t xml:space="preserve"> Interface</w:t>
      </w:r>
      <w:ins w:id="45" w:author="Han Andrew Min-gyu" w:date="2019-10-06T22:44:00Z">
        <w:r w:rsidR="001636B6">
          <w:rPr>
            <w:lang w:eastAsia="ja-JP"/>
          </w:rPr>
          <w:t xml:space="preserve"> which is out-of-scope of 3DCAPI</w:t>
        </w:r>
      </w:ins>
      <w:r>
        <w:rPr>
          <w:lang w:eastAsia="ja-JP"/>
        </w:rPr>
        <w:t>.</w:t>
      </w:r>
    </w:p>
    <w:p w:rsidR="00C27D2F" w:rsidRPr="0006352A" w:rsidRDefault="00C27D2F" w:rsidP="00C27D2F">
      <w:pPr>
        <w:rPr>
          <w:ins w:id="46" w:author="Han Andrew Min-gyu" w:date="2019-10-04T18:31:00Z"/>
        </w:rPr>
      </w:pPr>
    </w:p>
    <w:p w:rsidR="0081739F" w:rsidRPr="0022305E" w:rsidRDefault="0081739F" w:rsidP="00C27D2F">
      <w:pPr>
        <w:rPr>
          <w:ins w:id="47" w:author="Han Andrew Min-gyu" w:date="2019-04-05T08:12:00Z"/>
        </w:rPr>
      </w:pPr>
    </w:p>
    <w:p w:rsidR="00CE5129" w:rsidRPr="00C27D2F" w:rsidRDefault="00CE5129" w:rsidP="00CE5129">
      <w:pPr>
        <w:rPr>
          <w:rFonts w:eastAsia="맑은 고딕"/>
          <w:lang w:eastAsia="ko-KR"/>
        </w:rPr>
      </w:pPr>
    </w:p>
    <w:sectPr w:rsidR="00CE5129" w:rsidRPr="00C27D2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081" w:rsidRDefault="00A14081">
      <w:r>
        <w:separator/>
      </w:r>
    </w:p>
  </w:endnote>
  <w:endnote w:type="continuationSeparator" w:id="0">
    <w:p w:rsidR="00A14081" w:rsidRDefault="00A1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8A3296">
      <w:rPr>
        <w:rStyle w:val="a6"/>
        <w:noProof/>
        <w:sz w:val="18"/>
      </w:rPr>
      <w:t>3</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8A3296">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8A3296">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8A3296">
      <w:rPr>
        <w:rStyle w:val="a6"/>
        <w:noProof/>
        <w:sz w:val="18"/>
      </w:rPr>
      <w:t>3</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9"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49"/>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081" w:rsidRDefault="00A14081">
      <w:r>
        <w:separator/>
      </w:r>
    </w:p>
  </w:footnote>
  <w:footnote w:type="continuationSeparator" w:id="0">
    <w:p w:rsidR="00A14081" w:rsidRDefault="00A14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280F6CFF" wp14:editId="72D5449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EC3585">
      <w:rPr>
        <w:noProof/>
        <w:sz w:val="18"/>
        <w:lang w:val="fr-FR"/>
      </w:rPr>
      <w:t>OMA-CD-3DCAPI-2019-0016-CR_architecture_change.docx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1D163D76" wp14:editId="79409B4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48"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607BB8">
      <w:rPr>
        <w:noProof/>
        <w:sz w:val="18"/>
        <w:lang w:val="fr-FR"/>
      </w:rPr>
      <w:t>OMA-CD-3DCAPI-2019-0016-CR_architecture_change.docx</w:t>
    </w:r>
    <w:r w:rsidR="00D72DA0">
      <w:rPr>
        <w:sz w:val="18"/>
        <w:lang w:val="nl-BE"/>
      </w:rPr>
      <w:fldChar w:fldCharType="end"/>
    </w:r>
    <w:bookmarkEnd w:id="48"/>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E40A52"/>
    <w:multiLevelType w:val="hybridMultilevel"/>
    <w:tmpl w:val="65BC43C0"/>
    <w:lvl w:ilvl="0" w:tplc="93B2AC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7"/>
  </w:num>
  <w:num w:numId="3">
    <w:abstractNumId w:val="6"/>
  </w:num>
  <w:num w:numId="4">
    <w:abstractNumId w:val="1"/>
  </w:num>
  <w:num w:numId="5">
    <w:abstractNumId w:val="4"/>
  </w:num>
  <w:num w:numId="6">
    <w:abstractNumId w:val="16"/>
  </w:num>
  <w:num w:numId="7">
    <w:abstractNumId w:val="21"/>
  </w:num>
  <w:num w:numId="8">
    <w:abstractNumId w:val="5"/>
  </w:num>
  <w:num w:numId="9">
    <w:abstractNumId w:val="0"/>
  </w:num>
  <w:num w:numId="10">
    <w:abstractNumId w:val="18"/>
  </w:num>
  <w:num w:numId="11">
    <w:abstractNumId w:val="14"/>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7"/>
  </w:num>
  <w:num w:numId="15">
    <w:abstractNumId w:val="22"/>
  </w:num>
  <w:num w:numId="16">
    <w:abstractNumId w:val="19"/>
  </w:num>
  <w:num w:numId="17">
    <w:abstractNumId w:val="10"/>
  </w:num>
  <w:num w:numId="18">
    <w:abstractNumId w:val="9"/>
  </w:num>
  <w:num w:numId="19">
    <w:abstractNumId w:val="12"/>
  </w:num>
  <w:num w:numId="20">
    <w:abstractNumId w:val="13"/>
  </w:num>
  <w:num w:numId="21">
    <w:abstractNumId w:val="23"/>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
  </w:num>
  <w:num w:numId="26">
    <w:abstractNumId w:val="11"/>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13613"/>
    <w:rsid w:val="00035228"/>
    <w:rsid w:val="000473BA"/>
    <w:rsid w:val="00050E87"/>
    <w:rsid w:val="0006352A"/>
    <w:rsid w:val="000700B5"/>
    <w:rsid w:val="000742C5"/>
    <w:rsid w:val="00084824"/>
    <w:rsid w:val="00085334"/>
    <w:rsid w:val="00105F66"/>
    <w:rsid w:val="001301EA"/>
    <w:rsid w:val="00140EF9"/>
    <w:rsid w:val="00162362"/>
    <w:rsid w:val="001636B6"/>
    <w:rsid w:val="0018517D"/>
    <w:rsid w:val="00194BDA"/>
    <w:rsid w:val="00203903"/>
    <w:rsid w:val="002168EF"/>
    <w:rsid w:val="0022305E"/>
    <w:rsid w:val="00264587"/>
    <w:rsid w:val="002B293F"/>
    <w:rsid w:val="002B359D"/>
    <w:rsid w:val="002C6D9A"/>
    <w:rsid w:val="002D7247"/>
    <w:rsid w:val="002E4CDF"/>
    <w:rsid w:val="003067C8"/>
    <w:rsid w:val="00312566"/>
    <w:rsid w:val="003140F3"/>
    <w:rsid w:val="00316E25"/>
    <w:rsid w:val="00324898"/>
    <w:rsid w:val="003460F1"/>
    <w:rsid w:val="003533E6"/>
    <w:rsid w:val="003640D9"/>
    <w:rsid w:val="00376A19"/>
    <w:rsid w:val="00380A1B"/>
    <w:rsid w:val="003A1EB7"/>
    <w:rsid w:val="003B2106"/>
    <w:rsid w:val="003B72BD"/>
    <w:rsid w:val="00403DD4"/>
    <w:rsid w:val="00411A36"/>
    <w:rsid w:val="00435E9B"/>
    <w:rsid w:val="004533E5"/>
    <w:rsid w:val="0046189C"/>
    <w:rsid w:val="00472E49"/>
    <w:rsid w:val="00473AE8"/>
    <w:rsid w:val="0048000C"/>
    <w:rsid w:val="00485BE4"/>
    <w:rsid w:val="004B0B17"/>
    <w:rsid w:val="004B145C"/>
    <w:rsid w:val="004C56D5"/>
    <w:rsid w:val="004D271C"/>
    <w:rsid w:val="004E5543"/>
    <w:rsid w:val="004F6FA4"/>
    <w:rsid w:val="00504009"/>
    <w:rsid w:val="00541DAE"/>
    <w:rsid w:val="0057548C"/>
    <w:rsid w:val="005B7A44"/>
    <w:rsid w:val="005C0507"/>
    <w:rsid w:val="005E6E3F"/>
    <w:rsid w:val="00607BB8"/>
    <w:rsid w:val="00610F61"/>
    <w:rsid w:val="00616BD7"/>
    <w:rsid w:val="00625FCA"/>
    <w:rsid w:val="00630817"/>
    <w:rsid w:val="00645D4D"/>
    <w:rsid w:val="00653598"/>
    <w:rsid w:val="00662498"/>
    <w:rsid w:val="00696E1F"/>
    <w:rsid w:val="006C011C"/>
    <w:rsid w:val="006C4892"/>
    <w:rsid w:val="006E4F33"/>
    <w:rsid w:val="006F1D9E"/>
    <w:rsid w:val="007078FA"/>
    <w:rsid w:val="007719E5"/>
    <w:rsid w:val="007749F3"/>
    <w:rsid w:val="00780E2D"/>
    <w:rsid w:val="007B14DD"/>
    <w:rsid w:val="007B66E3"/>
    <w:rsid w:val="007C37A3"/>
    <w:rsid w:val="007E64C2"/>
    <w:rsid w:val="0081739F"/>
    <w:rsid w:val="008335A3"/>
    <w:rsid w:val="00842571"/>
    <w:rsid w:val="00863A6D"/>
    <w:rsid w:val="00880122"/>
    <w:rsid w:val="00885E04"/>
    <w:rsid w:val="008A3296"/>
    <w:rsid w:val="008B6434"/>
    <w:rsid w:val="008E5418"/>
    <w:rsid w:val="008E6EE8"/>
    <w:rsid w:val="00903358"/>
    <w:rsid w:val="0091092F"/>
    <w:rsid w:val="0091665C"/>
    <w:rsid w:val="009379CF"/>
    <w:rsid w:val="009739ED"/>
    <w:rsid w:val="00993D3D"/>
    <w:rsid w:val="009B2871"/>
    <w:rsid w:val="009E0CA9"/>
    <w:rsid w:val="009E7279"/>
    <w:rsid w:val="009F36FC"/>
    <w:rsid w:val="009F738E"/>
    <w:rsid w:val="00A14081"/>
    <w:rsid w:val="00A267F4"/>
    <w:rsid w:val="00A32B8E"/>
    <w:rsid w:val="00A35E2C"/>
    <w:rsid w:val="00A43CFF"/>
    <w:rsid w:val="00A53AF8"/>
    <w:rsid w:val="00A6121E"/>
    <w:rsid w:val="00A84A9E"/>
    <w:rsid w:val="00A926B1"/>
    <w:rsid w:val="00AB6010"/>
    <w:rsid w:val="00AB60A0"/>
    <w:rsid w:val="00AC25D1"/>
    <w:rsid w:val="00AD0CB0"/>
    <w:rsid w:val="00AE7849"/>
    <w:rsid w:val="00AF31D5"/>
    <w:rsid w:val="00B06185"/>
    <w:rsid w:val="00B17151"/>
    <w:rsid w:val="00B2745F"/>
    <w:rsid w:val="00B27B7C"/>
    <w:rsid w:val="00B52009"/>
    <w:rsid w:val="00B72AA6"/>
    <w:rsid w:val="00B75B14"/>
    <w:rsid w:val="00BA7719"/>
    <w:rsid w:val="00BB4979"/>
    <w:rsid w:val="00BB6A3E"/>
    <w:rsid w:val="00C06AC2"/>
    <w:rsid w:val="00C27D2F"/>
    <w:rsid w:val="00C953F1"/>
    <w:rsid w:val="00C97004"/>
    <w:rsid w:val="00CA3EC7"/>
    <w:rsid w:val="00CA5639"/>
    <w:rsid w:val="00CE5129"/>
    <w:rsid w:val="00D37BCF"/>
    <w:rsid w:val="00D45494"/>
    <w:rsid w:val="00D549DB"/>
    <w:rsid w:val="00D72DA0"/>
    <w:rsid w:val="00D74D47"/>
    <w:rsid w:val="00DA5965"/>
    <w:rsid w:val="00DA66E6"/>
    <w:rsid w:val="00DC170C"/>
    <w:rsid w:val="00DC1E77"/>
    <w:rsid w:val="00DE16A8"/>
    <w:rsid w:val="00E03BA7"/>
    <w:rsid w:val="00E117E4"/>
    <w:rsid w:val="00E15272"/>
    <w:rsid w:val="00E375AD"/>
    <w:rsid w:val="00E4006C"/>
    <w:rsid w:val="00E53EC0"/>
    <w:rsid w:val="00E56C01"/>
    <w:rsid w:val="00E7606F"/>
    <w:rsid w:val="00EC3585"/>
    <w:rsid w:val="00F040F3"/>
    <w:rsid w:val="00F13137"/>
    <w:rsid w:val="00F15A75"/>
    <w:rsid w:val="00F15D1D"/>
    <w:rsid w:val="00F17678"/>
    <w:rsid w:val="00F20F5F"/>
    <w:rsid w:val="00F251F3"/>
    <w:rsid w:val="00F4313D"/>
    <w:rsid w:val="00F548D0"/>
    <w:rsid w:val="00F73D0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E83C38"/>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 w:type="character" w:customStyle="1" w:styleId="AltNormalChar2">
    <w:name w:val="AltNormal Char2"/>
    <w:link w:val="AltNormal"/>
    <w:rsid w:val="000635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8CB58-8D74-44C9-81D8-ACCA83D30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669</Words>
  <Characters>3817</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4478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25</cp:revision>
  <cp:lastPrinted>2005-07-28T02:49:00Z</cp:lastPrinted>
  <dcterms:created xsi:type="dcterms:W3CDTF">2019-04-05T08:51:00Z</dcterms:created>
  <dcterms:modified xsi:type="dcterms:W3CDTF">2019-10-06T14:05:00Z</dcterms:modified>
</cp:coreProperties>
</file>