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rsidR="00E15272" w:rsidRPr="00E117E4" w:rsidRDefault="0096683C" w:rsidP="0096683C">
            <w:pPr>
              <w:pStyle w:val="FrontMatter"/>
              <w:tabs>
                <w:tab w:val="clear" w:pos="1710"/>
                <w:tab w:val="clear" w:pos="3780"/>
              </w:tabs>
              <w:ind w:left="0" w:firstLine="0"/>
            </w:pPr>
            <w:r>
              <w:t>Adding high-level requirement</w:t>
            </w:r>
            <w:r w:rsidR="007C7659">
              <w:t>s</w:t>
            </w:r>
          </w:p>
        </w:tc>
        <w:tc>
          <w:tcPr>
            <w:tcW w:w="2880"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186B4A">
              <w:rPr>
                <w:rFonts w:ascii="Arial Narrow" w:hAnsi="Arial Narrow"/>
              </w:rPr>
            </w:r>
            <w:r w:rsidR="00186B4A">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186B4A">
              <w:rPr>
                <w:rFonts w:ascii="Arial Narrow" w:hAnsi="Arial Narrow"/>
              </w:rPr>
            </w:r>
            <w:r w:rsidR="00186B4A">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rsidR="00E15272" w:rsidRPr="00E117E4" w:rsidRDefault="00380A1B">
            <w:pPr>
              <w:pStyle w:val="FrontMatter"/>
              <w:tabs>
                <w:tab w:val="clear" w:pos="1710"/>
                <w:tab w:val="clear" w:pos="3780"/>
              </w:tabs>
              <w:ind w:left="0" w:firstLine="0"/>
            </w:pPr>
            <w:r>
              <w:t>CD</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rsidR="00E15272" w:rsidRPr="00E117E4" w:rsidRDefault="00380A1B" w:rsidP="00D549DB">
            <w:pPr>
              <w:pStyle w:val="FrontMatter"/>
              <w:tabs>
                <w:tab w:val="clear" w:pos="1710"/>
                <w:tab w:val="clear" w:pos="3780"/>
              </w:tabs>
              <w:ind w:left="0" w:firstLine="0"/>
            </w:pPr>
            <w:r w:rsidRPr="00380A1B">
              <w:t>OMA-ER-3DCAPI-V1_0-</w:t>
            </w:r>
            <w:r w:rsidR="00D549DB" w:rsidRPr="00380A1B">
              <w:t>201</w:t>
            </w:r>
            <w:r w:rsidR="00D549DB">
              <w:t>90806</w:t>
            </w:r>
            <w:r w:rsidRPr="00380A1B">
              <w:t>-D</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rsidR="00E15272" w:rsidRPr="00E117E4" w:rsidRDefault="00D549DB" w:rsidP="0022305E">
            <w:pPr>
              <w:pStyle w:val="FrontMatter"/>
              <w:tabs>
                <w:tab w:val="clear" w:pos="1710"/>
                <w:tab w:val="clear" w:pos="3780"/>
              </w:tabs>
              <w:ind w:left="0" w:firstLine="0"/>
            </w:pPr>
            <w:r>
              <w:t>0</w:t>
            </w:r>
            <w:r w:rsidR="0022305E">
              <w:t>4</w:t>
            </w:r>
            <w:r w:rsidRPr="00E117E4">
              <w:t xml:space="preserve"> </w:t>
            </w:r>
            <w:r w:rsidR="0022305E">
              <w:t>Oct</w:t>
            </w:r>
            <w:ins w:id="0" w:author="Han Andrew Min-gyu" w:date="2019-10-04T18:16:00Z">
              <w:r w:rsidR="0022305E" w:rsidRPr="00E117E4">
                <w:t xml:space="preserve"> </w:t>
              </w:r>
            </w:ins>
            <w:r w:rsidR="002C6D9A">
              <w:t>2019</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rsidR="00E15272" w:rsidRPr="00E117E4" w:rsidRDefault="00380A1B">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186B4A">
              <w:rPr>
                <w:rFonts w:cs="Arial"/>
              </w:rPr>
            </w:r>
            <w:r w:rsidR="00186B4A">
              <w:rPr>
                <w:rFonts w:cs="Arial"/>
              </w:rPr>
              <w:fldChar w:fldCharType="separate"/>
            </w:r>
            <w:r>
              <w:rPr>
                <w:rFonts w:cs="Arial"/>
              </w:rPr>
              <w:fldChar w:fldCharType="end"/>
            </w:r>
            <w:r w:rsidR="00E15272" w:rsidRPr="00E117E4">
              <w:rPr>
                <w:rFonts w:cs="Arial"/>
              </w:rPr>
              <w:t xml:space="preserve"> 0: New Functionality</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186B4A">
              <w:rPr>
                <w:rFonts w:cs="Arial"/>
              </w:rPr>
            </w:r>
            <w:r w:rsidR="00186B4A">
              <w:rPr>
                <w:rFonts w:cs="Arial"/>
              </w:rPr>
              <w:fldChar w:fldCharType="separate"/>
            </w:r>
            <w:r w:rsidR="00E15272" w:rsidRPr="00E117E4">
              <w:rPr>
                <w:rFonts w:cs="Arial"/>
              </w:rPr>
              <w:fldChar w:fldCharType="end"/>
            </w:r>
            <w:r w:rsidR="00E15272" w:rsidRPr="00E117E4">
              <w:rPr>
                <w:rFonts w:cs="Arial"/>
              </w:rPr>
              <w:t xml:space="preserve"> 1: Major Change</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186B4A">
              <w:rPr>
                <w:rFonts w:cs="Arial"/>
              </w:rPr>
            </w:r>
            <w:r w:rsidR="00186B4A">
              <w:rPr>
                <w:rFonts w:cs="Arial"/>
              </w:rPr>
              <w:fldChar w:fldCharType="separate"/>
            </w:r>
            <w:r w:rsidR="00E15272" w:rsidRPr="00E117E4">
              <w:rPr>
                <w:rFonts w:cs="Arial"/>
              </w:rPr>
              <w:fldChar w:fldCharType="end"/>
            </w:r>
            <w:r w:rsidR="00E15272" w:rsidRPr="00E117E4">
              <w:rPr>
                <w:rFonts w:cs="Arial"/>
              </w:rPr>
              <w:t xml:space="preserve"> 2: Bug Fix</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186B4A">
              <w:rPr>
                <w:rFonts w:cs="Arial"/>
              </w:rPr>
            </w:r>
            <w:r w:rsidR="00186B4A">
              <w:rPr>
                <w:rFonts w:cs="Arial"/>
              </w:rPr>
              <w:fldChar w:fldCharType="separate"/>
            </w:r>
            <w:r w:rsidR="00E15272" w:rsidRPr="00E117E4">
              <w:rPr>
                <w:rFonts w:cs="Arial"/>
              </w:rPr>
              <w:fldChar w:fldCharType="end"/>
            </w:r>
            <w:r w:rsidR="00E15272" w:rsidRPr="00E117E4">
              <w:rPr>
                <w:rFonts w:cs="Arial"/>
              </w:rPr>
              <w:t xml:space="preserve"> 3: </w:t>
            </w:r>
            <w:r w:rsidR="004B0B17" w:rsidRPr="00E117E4">
              <w:rPr>
                <w:rFonts w:cs="Arial"/>
              </w:rPr>
              <w:t>Editorial</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rsidR="00380A1B" w:rsidRDefault="00380A1B" w:rsidP="00380A1B">
            <w:pPr>
              <w:pStyle w:val="FrontMatter"/>
              <w:tabs>
                <w:tab w:val="clear" w:pos="1710"/>
                <w:tab w:val="clear" w:pos="3780"/>
              </w:tabs>
              <w:ind w:left="0" w:firstLine="0"/>
              <w:rPr>
                <w:rStyle w:val="a9"/>
                <w:lang w:val="pt-PT" w:eastAsia="ko-KR"/>
              </w:rPr>
            </w:pPr>
            <w:r w:rsidRPr="00111933">
              <w:rPr>
                <w:lang w:val="pt-PT" w:eastAsia="ko-KR"/>
              </w:rPr>
              <w:t xml:space="preserve">Seung-wook Lee, ETRI, </w:t>
            </w:r>
            <w:r w:rsidR="003B2106">
              <w:fldChar w:fldCharType="begin"/>
            </w:r>
            <w:r w:rsidR="003B2106">
              <w:instrText xml:space="preserve"> HYPERLINK "mailto:tajinet@etri.re.kr" </w:instrText>
            </w:r>
            <w:r w:rsidR="003B2106">
              <w:fldChar w:fldCharType="separate"/>
            </w:r>
            <w:r w:rsidRPr="00111933">
              <w:rPr>
                <w:rStyle w:val="a9"/>
                <w:lang w:val="pt-PT" w:eastAsia="ko-KR"/>
              </w:rPr>
              <w:t>tajinet@etri.re.kr</w:t>
            </w:r>
            <w:r w:rsidR="003B2106">
              <w:rPr>
                <w:rStyle w:val="a9"/>
                <w:lang w:val="pt-PT" w:eastAsia="ko-KR"/>
              </w:rPr>
              <w:fldChar w:fldCharType="end"/>
            </w:r>
          </w:p>
          <w:p w:rsidR="00380A1B" w:rsidRPr="00A11D11" w:rsidRDefault="00380A1B" w:rsidP="00380A1B">
            <w:pPr>
              <w:pStyle w:val="FrontMatter"/>
              <w:rPr>
                <w:lang w:val="pt-PT"/>
              </w:rPr>
            </w:pPr>
            <w:r w:rsidRPr="00A11D11">
              <w:rPr>
                <w:rFonts w:hint="eastAsia"/>
                <w:lang w:val="pt-PT"/>
              </w:rPr>
              <w:t>Chang Jun</w:t>
            </w:r>
            <w:r>
              <w:rPr>
                <w:rFonts w:hint="eastAsia"/>
                <w:lang w:val="pt-PT" w:eastAsia="ko-KR"/>
              </w:rPr>
              <w:t xml:space="preserve"> Park</w:t>
            </w:r>
            <w:r w:rsidRPr="00A11D11">
              <w:rPr>
                <w:rFonts w:hint="eastAsia"/>
                <w:lang w:val="pt-PT"/>
              </w:rPr>
              <w:t>,</w:t>
            </w:r>
            <w:r>
              <w:rPr>
                <w:rFonts w:hint="eastAsia"/>
                <w:lang w:val="pt-PT" w:eastAsia="ko-KR"/>
              </w:rPr>
              <w:t xml:space="preserve"> ETRI,</w:t>
            </w:r>
            <w:r w:rsidRPr="00A11D11">
              <w:rPr>
                <w:rFonts w:hint="eastAsia"/>
                <w:lang w:val="pt-PT"/>
              </w:rPr>
              <w:t xml:space="preserve"> chjpark@etri.re.kr</w:t>
            </w:r>
          </w:p>
          <w:p w:rsidR="00E15272" w:rsidRDefault="00380A1B" w:rsidP="00380A1B">
            <w:pPr>
              <w:pStyle w:val="FrontMatter"/>
              <w:tabs>
                <w:tab w:val="clear" w:pos="1710"/>
                <w:tab w:val="clear" w:pos="3780"/>
              </w:tabs>
              <w:ind w:left="0" w:firstLine="0"/>
              <w:rPr>
                <w:rStyle w:val="a9"/>
                <w:lang w:val="pt-PT" w:eastAsia="ko-KR"/>
              </w:rPr>
            </w:pPr>
            <w:r w:rsidRPr="00111933">
              <w:rPr>
                <w:rFonts w:hint="eastAsia"/>
                <w:lang w:val="pt-PT" w:eastAsia="ko-KR"/>
              </w:rPr>
              <w:t>Andrew Min-gyu Han</w:t>
            </w:r>
            <w:r w:rsidRPr="00111933">
              <w:rPr>
                <w:lang w:val="pt-PT"/>
              </w:rPr>
              <w:t xml:space="preserve">, </w:t>
            </w:r>
            <w:r>
              <w:rPr>
                <w:lang w:val="pt-PT" w:eastAsia="ko-KR"/>
              </w:rPr>
              <w:t>OSA</w:t>
            </w:r>
            <w:r w:rsidRPr="00111933">
              <w:rPr>
                <w:rFonts w:hint="eastAsia"/>
                <w:lang w:val="pt-PT" w:eastAsia="ko-KR"/>
              </w:rPr>
              <w:t xml:space="preserve">, </w:t>
            </w:r>
            <w:hyperlink r:id="rId8" w:history="1">
              <w:r w:rsidRPr="0073244E">
                <w:rPr>
                  <w:rStyle w:val="a9"/>
                  <w:rFonts w:hint="eastAsia"/>
                  <w:lang w:val="pt-PT" w:eastAsia="ko-KR"/>
                </w:rPr>
                <w:t>andyhan@</w:t>
              </w:r>
              <w:r w:rsidRPr="0073244E">
                <w:rPr>
                  <w:rStyle w:val="a9"/>
                  <w:lang w:val="pt-PT" w:eastAsia="ko-KR"/>
                </w:rPr>
                <w:t>osc.or.kr</w:t>
              </w:r>
            </w:hyperlink>
          </w:p>
          <w:p w:rsidR="00D549DB" w:rsidRPr="00E117E4" w:rsidRDefault="00D549DB" w:rsidP="0022305E">
            <w:pPr>
              <w:pStyle w:val="FrontMatter"/>
              <w:tabs>
                <w:tab w:val="clear" w:pos="1710"/>
                <w:tab w:val="clear" w:pos="3780"/>
              </w:tabs>
              <w:ind w:left="0" w:firstLine="0"/>
            </w:pP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rsidR="00E15272" w:rsidRPr="00E117E4" w:rsidRDefault="00E15272">
            <w:pPr>
              <w:pStyle w:val="FrontMatter"/>
              <w:tabs>
                <w:tab w:val="clear" w:pos="1710"/>
                <w:tab w:val="clear" w:pos="3780"/>
              </w:tabs>
              <w:ind w:left="0" w:firstLine="0"/>
            </w:pPr>
            <w:r w:rsidRPr="00E117E4">
              <w:rPr>
                <w:rFonts w:cs="Arial"/>
                <w:color w:val="000000"/>
              </w:rPr>
              <w:t>n/a</w:t>
            </w:r>
          </w:p>
        </w:tc>
      </w:tr>
    </w:tbl>
    <w:p w:rsidR="00E15272" w:rsidRPr="00C97004" w:rsidRDefault="00E15272">
      <w:pPr>
        <w:pStyle w:val="AltH1"/>
        <w:rPr>
          <w:lang w:val="en-GB"/>
        </w:rPr>
      </w:pPr>
      <w:r w:rsidRPr="00C97004">
        <w:rPr>
          <w:lang w:val="en-GB"/>
        </w:rPr>
        <w:t>Reason for Change</w:t>
      </w:r>
    </w:p>
    <w:p w:rsidR="00E15272" w:rsidRPr="00C97004" w:rsidRDefault="00C953F1">
      <w:pPr>
        <w:pStyle w:val="AltNormal"/>
      </w:pPr>
      <w:r>
        <w:t xml:space="preserve">This CR </w:t>
      </w:r>
      <w:r>
        <w:rPr>
          <w:lang w:eastAsia="ko-KR"/>
        </w:rPr>
        <w:t xml:space="preserve">suggests </w:t>
      </w:r>
      <w:r w:rsidR="0096683C">
        <w:rPr>
          <w:lang w:eastAsia="ko-KR"/>
        </w:rPr>
        <w:t>high-level requirements of 3DCAPI</w:t>
      </w:r>
      <w:r>
        <w:rPr>
          <w:lang w:eastAsia="ko-KR"/>
        </w:rPr>
        <w:t>.</w:t>
      </w:r>
    </w:p>
    <w:p w:rsidR="00E15272" w:rsidRPr="00C97004" w:rsidRDefault="00E15272">
      <w:pPr>
        <w:pStyle w:val="AltH1"/>
        <w:rPr>
          <w:lang w:val="en-GB"/>
        </w:rPr>
      </w:pPr>
      <w:r w:rsidRPr="00C97004">
        <w:rPr>
          <w:lang w:val="en-GB"/>
        </w:rPr>
        <w:t>Impact on Backward Compatibility</w:t>
      </w:r>
    </w:p>
    <w:p w:rsidR="00E15272" w:rsidRPr="00C97004" w:rsidRDefault="00C953F1">
      <w:pPr>
        <w:pStyle w:val="AltNormal"/>
      </w:pPr>
      <w:r>
        <w:t>None.</w:t>
      </w:r>
    </w:p>
    <w:p w:rsidR="00E15272" w:rsidRPr="00C97004" w:rsidRDefault="00E15272">
      <w:pPr>
        <w:pStyle w:val="AltH1"/>
        <w:rPr>
          <w:lang w:val="en-GB"/>
        </w:rPr>
      </w:pPr>
      <w:r w:rsidRPr="00C97004">
        <w:rPr>
          <w:lang w:val="en-GB"/>
        </w:rPr>
        <w:t>Impact on Other Specifications</w:t>
      </w:r>
    </w:p>
    <w:p w:rsidR="00E15272" w:rsidRPr="00C97004" w:rsidRDefault="00C953F1">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C953F1">
      <w:pPr>
        <w:pStyle w:val="AltNormal"/>
      </w:pPr>
      <w:r>
        <w:t>It is requested to approve this CR.</w:t>
      </w:r>
    </w:p>
    <w:p w:rsidR="00E15272" w:rsidRPr="00C97004" w:rsidRDefault="00E15272">
      <w:pPr>
        <w:pStyle w:val="AltH1"/>
        <w:rPr>
          <w:lang w:val="en-GB"/>
        </w:rPr>
      </w:pPr>
      <w:r w:rsidRPr="00C97004">
        <w:rPr>
          <w:lang w:val="en-GB"/>
        </w:rPr>
        <w:t>Detailed Change Proposal</w:t>
      </w:r>
    </w:p>
    <w:p w:rsidR="00403DD4" w:rsidRPr="00C97004" w:rsidRDefault="0081739F" w:rsidP="00403DD4">
      <w:pPr>
        <w:pStyle w:val="AltChangeList"/>
        <w:rPr>
          <w:lang w:val="en-GB"/>
        </w:rPr>
      </w:pPr>
      <w:r>
        <w:rPr>
          <w:lang w:val="en-GB"/>
        </w:rPr>
        <w:t xml:space="preserve">Change the </w:t>
      </w:r>
      <w:r w:rsidR="0096683C">
        <w:rPr>
          <w:lang w:val="en-GB"/>
        </w:rPr>
        <w:t>high-level requirement</w:t>
      </w:r>
      <w:r w:rsidR="00362B91">
        <w:rPr>
          <w:lang w:val="en-GB"/>
        </w:rPr>
        <w:t>s</w:t>
      </w:r>
    </w:p>
    <w:p w:rsidR="00F15D1D" w:rsidRPr="00362B91" w:rsidRDefault="00F15D1D" w:rsidP="006F1D9E">
      <w:bookmarkStart w:id="1" w:name="_Toc211749332"/>
      <w:bookmarkStart w:id="2" w:name="_Toc528199668"/>
    </w:p>
    <w:p w:rsidR="00AF0F3F" w:rsidRPr="00CA63F0" w:rsidRDefault="00AF0F3F" w:rsidP="00AF0F3F">
      <w:pPr>
        <w:pStyle w:val="2"/>
        <w:numPr>
          <w:ilvl w:val="1"/>
          <w:numId w:val="28"/>
        </w:numPr>
      </w:pPr>
      <w:bookmarkStart w:id="3" w:name="_Toc465844469"/>
      <w:bookmarkStart w:id="4" w:name="_Toc465844965"/>
      <w:bookmarkStart w:id="5" w:name="_Toc465844471"/>
      <w:bookmarkStart w:id="6" w:name="_Toc465844967"/>
      <w:bookmarkStart w:id="7" w:name="_Toc465844474"/>
      <w:bookmarkStart w:id="8" w:name="_Toc465844970"/>
      <w:bookmarkStart w:id="9" w:name="_Toc465844476"/>
      <w:bookmarkStart w:id="10" w:name="_Toc465844972"/>
      <w:bookmarkStart w:id="11" w:name="_Toc465844477"/>
      <w:bookmarkStart w:id="12" w:name="_Toc465844973"/>
      <w:bookmarkStart w:id="13" w:name="_Toc465844478"/>
      <w:bookmarkStart w:id="14" w:name="_Toc465844974"/>
      <w:bookmarkStart w:id="15" w:name="_Toc465844480"/>
      <w:bookmarkStart w:id="16" w:name="_Toc465844976"/>
      <w:bookmarkStart w:id="17" w:name="_Toc465844481"/>
      <w:bookmarkStart w:id="18" w:name="_Toc465844977"/>
      <w:bookmarkStart w:id="19" w:name="_Toc465844482"/>
      <w:bookmarkStart w:id="20" w:name="_Toc465844978"/>
      <w:bookmarkStart w:id="21" w:name="_Toc2088450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lastRenderedPageBreak/>
        <w:t>High-level Functional Requirements</w:t>
      </w:r>
      <w:bookmarkEnd w:id="21"/>
    </w:p>
    <w:p w:rsidR="00AF0F3F" w:rsidRDefault="00AF0F3F" w:rsidP="00AF0F3F">
      <w:pPr>
        <w:rPr>
          <w:lang w:val="en-US" w:eastAsia="ja-JP"/>
        </w:rPr>
      </w:pPr>
      <w:r>
        <w:rPr>
          <w:rFonts w:hint="eastAsia"/>
          <w:lang w:val="en-US" w:eastAsia="ja-JP"/>
        </w:rPr>
        <w:t xml:space="preserve">In </w:t>
      </w:r>
      <w:r w:rsidR="004F1740">
        <w:rPr>
          <w:lang w:val="en-US" w:eastAsia="ja-JP"/>
        </w:rPr>
        <w:t>order</w:t>
      </w:r>
      <w:r w:rsidR="004F1740">
        <w:rPr>
          <w:rFonts w:hint="eastAsia"/>
          <w:lang w:val="en-US" w:eastAsia="ja-JP"/>
        </w:rPr>
        <w:t xml:space="preserve"> to 3DCAPI </w:t>
      </w:r>
      <w:r>
        <w:rPr>
          <w:rFonts w:hint="eastAsia"/>
          <w:lang w:val="en-US" w:eastAsia="ja-JP"/>
        </w:rPr>
        <w:t xml:space="preserve">being a versatile web application framework, </w:t>
      </w:r>
      <w:proofErr w:type="spellStart"/>
      <w:r>
        <w:rPr>
          <w:rFonts w:hint="eastAsia"/>
          <w:lang w:val="en-US" w:eastAsia="ja-JP"/>
        </w:rPr>
        <w:t>OMA</w:t>
      </w:r>
      <w:r w:rsidR="004F1740">
        <w:rPr>
          <w:lang w:val="en-US" w:eastAsia="ja-JP"/>
        </w:rPr>
        <w:t>SpecWorks</w:t>
      </w:r>
      <w:proofErr w:type="spellEnd"/>
      <w:r>
        <w:rPr>
          <w:rFonts w:hint="eastAsia"/>
          <w:lang w:val="en-US" w:eastAsia="ja-JP"/>
        </w:rPr>
        <w:t xml:space="preserve"> </w:t>
      </w:r>
      <w:r w:rsidR="004F1740">
        <w:rPr>
          <w:lang w:val="en-US" w:eastAsia="ja-JP"/>
        </w:rPr>
        <w:t>3DC</w:t>
      </w:r>
      <w:r w:rsidR="004F1740">
        <w:rPr>
          <w:rFonts w:hint="eastAsia"/>
          <w:lang w:val="en-US" w:eastAsia="ja-JP"/>
        </w:rPr>
        <w:t>API</w:t>
      </w:r>
      <w:r>
        <w:rPr>
          <w:rFonts w:hint="eastAsia"/>
          <w:lang w:val="en-US" w:eastAsia="ja-JP"/>
        </w:rPr>
        <w:t xml:space="preserve"> Enabler specifies web-based APIs</w:t>
      </w:r>
      <w:r w:rsidR="004F1740">
        <w:rPr>
          <w:lang w:val="en-US" w:eastAsia="ja-JP"/>
        </w:rPr>
        <w:t>.</w:t>
      </w:r>
      <w:r w:rsidRPr="00770244">
        <w:rPr>
          <w:rFonts w:hint="eastAsia"/>
          <w:lang w:val="en-US" w:eastAsia="ja-JP"/>
        </w:rPr>
        <w:t xml:space="preserve"> Therefore, the </w:t>
      </w:r>
      <w:r>
        <w:rPr>
          <w:rFonts w:hint="eastAsia"/>
          <w:lang w:val="en-US" w:eastAsia="ja-JP"/>
        </w:rPr>
        <w:t xml:space="preserve">OMA Device </w:t>
      </w:r>
      <w:proofErr w:type="spellStart"/>
      <w:r>
        <w:rPr>
          <w:rFonts w:hint="eastAsia"/>
          <w:lang w:val="en-US" w:eastAsia="ja-JP"/>
        </w:rPr>
        <w:t>WebAPIs</w:t>
      </w:r>
      <w:proofErr w:type="spellEnd"/>
      <w:r>
        <w:rPr>
          <w:rFonts w:hint="eastAsia"/>
          <w:lang w:val="en-US" w:eastAsia="ja-JP"/>
        </w:rPr>
        <w:t xml:space="preserve"> Enabler</w:t>
      </w:r>
      <w:r w:rsidRPr="00770244">
        <w:rPr>
          <w:rFonts w:hint="eastAsia"/>
          <w:lang w:val="en-US" w:eastAsia="ja-JP"/>
        </w:rPr>
        <w:t xml:space="preserve"> </w:t>
      </w:r>
      <w:r w:rsidR="004F1740">
        <w:rPr>
          <w:lang w:val="en-US" w:eastAsia="ja-JP"/>
        </w:rPr>
        <w:t>should have consider</w:t>
      </w:r>
      <w:r w:rsidRPr="00770244">
        <w:rPr>
          <w:rFonts w:hint="eastAsia"/>
          <w:lang w:val="en-US" w:eastAsia="ja-JP"/>
        </w:rPr>
        <w:t xml:space="preserve">ing, but not limited to, data formats, sequence flows, security measures and </w:t>
      </w:r>
      <w:r w:rsidR="004F1740">
        <w:rPr>
          <w:lang w:val="en-US" w:eastAsia="ja-JP"/>
        </w:rPr>
        <w:t>etc</w:t>
      </w:r>
      <w:r w:rsidRPr="00770244">
        <w:rPr>
          <w:rFonts w:hint="eastAsia"/>
          <w:lang w:val="en-US" w:eastAsia="ja-JP"/>
        </w:rPr>
        <w:t>.</w:t>
      </w:r>
    </w:p>
    <w:p w:rsidR="004F1740" w:rsidRPr="00770244" w:rsidRDefault="004F1740" w:rsidP="00AF0F3F">
      <w:pPr>
        <w:rPr>
          <w:lang w:eastAsia="ja-JP"/>
        </w:rPr>
      </w:pPr>
    </w:p>
    <w:tbl>
      <w:tblPr>
        <w:tblW w:w="10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7415"/>
        <w:gridCol w:w="1152"/>
      </w:tblGrid>
      <w:tr w:rsidR="00AF0F3F" w:rsidRPr="00B123B5" w:rsidTr="003E5762">
        <w:trPr>
          <w:cantSplit/>
          <w:tblHeader/>
          <w:jc w:val="center"/>
        </w:trPr>
        <w:tc>
          <w:tcPr>
            <w:tcW w:w="1838" w:type="dxa"/>
            <w:shd w:val="clear" w:color="auto" w:fill="CCFFCC"/>
          </w:tcPr>
          <w:p w:rsidR="00AF0F3F" w:rsidRPr="00B123B5" w:rsidRDefault="00AF0F3F" w:rsidP="00803F48">
            <w:pPr>
              <w:pStyle w:val="TableHead"/>
              <w:rPr>
                <w:sz w:val="20"/>
              </w:rPr>
            </w:pPr>
            <w:r w:rsidRPr="00B123B5">
              <w:rPr>
                <w:sz w:val="20"/>
              </w:rPr>
              <w:t>Label</w:t>
            </w:r>
          </w:p>
        </w:tc>
        <w:tc>
          <w:tcPr>
            <w:tcW w:w="7415" w:type="dxa"/>
            <w:shd w:val="clear" w:color="auto" w:fill="CCFFCC"/>
            <w:vAlign w:val="center"/>
          </w:tcPr>
          <w:p w:rsidR="00AF0F3F" w:rsidRPr="00773FAB" w:rsidRDefault="00AF0F3F" w:rsidP="00803F48">
            <w:pPr>
              <w:pStyle w:val="TableHead"/>
              <w:rPr>
                <w:b w:val="0"/>
                <w:sz w:val="20"/>
              </w:rPr>
            </w:pPr>
            <w:r w:rsidRPr="00773FAB">
              <w:rPr>
                <w:b w:val="0"/>
                <w:sz w:val="20"/>
              </w:rPr>
              <w:t>Description</w:t>
            </w:r>
          </w:p>
        </w:tc>
        <w:tc>
          <w:tcPr>
            <w:tcW w:w="1152" w:type="dxa"/>
            <w:shd w:val="clear" w:color="auto" w:fill="CCFFCC"/>
            <w:vAlign w:val="center"/>
          </w:tcPr>
          <w:p w:rsidR="00AF0F3F" w:rsidRPr="00B123B5" w:rsidRDefault="00AF0F3F" w:rsidP="00803F48">
            <w:pPr>
              <w:pStyle w:val="TableHead"/>
              <w:rPr>
                <w:sz w:val="20"/>
              </w:rPr>
            </w:pPr>
            <w:r w:rsidRPr="00B123B5">
              <w:rPr>
                <w:sz w:val="20"/>
              </w:rPr>
              <w:t>Release</w:t>
            </w:r>
          </w:p>
        </w:tc>
      </w:tr>
      <w:tr w:rsidR="00AF0F3F" w:rsidRPr="00B123B5" w:rsidTr="003E5762">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AF0F3F" w:rsidRPr="003E5762" w:rsidRDefault="003E5762" w:rsidP="00803F48">
            <w:pPr>
              <w:pStyle w:val="TableRow"/>
              <w:spacing w:before="0" w:after="0"/>
              <w:rPr>
                <w:lang w:eastAsia="ko-KR"/>
              </w:rPr>
            </w:pPr>
            <w:r>
              <w:rPr>
                <w:rFonts w:hint="eastAsia"/>
                <w:lang w:eastAsia="ko-KR"/>
              </w:rPr>
              <w:t>3DCAPI-HR-001</w:t>
            </w:r>
          </w:p>
        </w:tc>
        <w:tc>
          <w:tcPr>
            <w:tcW w:w="7415" w:type="dxa"/>
            <w:tcBorders>
              <w:top w:val="single" w:sz="4" w:space="0" w:color="auto"/>
              <w:left w:val="single" w:sz="4" w:space="0" w:color="auto"/>
              <w:bottom w:val="single" w:sz="4" w:space="0" w:color="auto"/>
              <w:right w:val="single" w:sz="4" w:space="0" w:color="auto"/>
            </w:tcBorders>
            <w:vAlign w:val="center"/>
          </w:tcPr>
          <w:p w:rsidR="00AF0F3F" w:rsidRPr="005D1418" w:rsidRDefault="00AF0F3F" w:rsidP="004F1740">
            <w:pPr>
              <w:pStyle w:val="TableRow"/>
              <w:rPr>
                <w:rFonts w:eastAsia="MS Mincho"/>
                <w:lang w:eastAsia="ja-JP"/>
              </w:rPr>
            </w:pPr>
            <w:r w:rsidRPr="005D1418">
              <w:rPr>
                <w:rFonts w:eastAsia="MS Mincho"/>
                <w:lang w:eastAsia="ja-JP"/>
              </w:rPr>
              <w:t xml:space="preserve">The </w:t>
            </w:r>
            <w:r w:rsidR="004F1740">
              <w:rPr>
                <w:rFonts w:eastAsia="MS Mincho"/>
                <w:lang w:eastAsia="ja-JP"/>
              </w:rPr>
              <w:t>3DCAPI</w:t>
            </w:r>
            <w:r w:rsidRPr="005D1418">
              <w:rPr>
                <w:rFonts w:eastAsia="MS Mincho" w:hint="eastAsia"/>
                <w:lang w:eastAsia="ja-JP"/>
              </w:rPr>
              <w:t xml:space="preserve"> </w:t>
            </w:r>
            <w:r w:rsidRPr="005D1418">
              <w:rPr>
                <w:rFonts w:eastAsia="MS Mincho"/>
                <w:lang w:eastAsia="ja-JP"/>
              </w:rPr>
              <w:t>SHALL have a real time clock that is synchronized to UTC and SHALL be aware of its local time zone.</w:t>
            </w:r>
          </w:p>
        </w:tc>
        <w:tc>
          <w:tcPr>
            <w:tcW w:w="1152" w:type="dxa"/>
            <w:tcBorders>
              <w:top w:val="single" w:sz="4" w:space="0" w:color="auto"/>
              <w:left w:val="single" w:sz="4" w:space="0" w:color="auto"/>
              <w:bottom w:val="single" w:sz="4" w:space="0" w:color="auto"/>
              <w:right w:val="single" w:sz="4" w:space="0" w:color="auto"/>
            </w:tcBorders>
            <w:vAlign w:val="center"/>
          </w:tcPr>
          <w:p w:rsidR="00AF0F3F" w:rsidRPr="00112330" w:rsidRDefault="00AF0F3F" w:rsidP="00803F48">
            <w:pPr>
              <w:pStyle w:val="TableRow"/>
              <w:rPr>
                <w:rFonts w:eastAsia="MS Mincho"/>
                <w:lang w:eastAsia="ja-JP"/>
              </w:rPr>
            </w:pPr>
            <w:r w:rsidRPr="00112330">
              <w:rPr>
                <w:rFonts w:eastAsia="MS Mincho" w:hint="eastAsia"/>
                <w:lang w:eastAsia="ja-JP"/>
              </w:rPr>
              <w:t>1.0</w:t>
            </w:r>
          </w:p>
        </w:tc>
      </w:tr>
      <w:tr w:rsidR="00AF0F3F" w:rsidRPr="00B123B5" w:rsidTr="003E5762">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AF0F3F" w:rsidRPr="00112330" w:rsidRDefault="003E5762" w:rsidP="00803F48">
            <w:pPr>
              <w:pStyle w:val="TableRow"/>
              <w:spacing w:before="0" w:after="0"/>
              <w:rPr>
                <w:rFonts w:eastAsia="MS Mincho"/>
                <w:lang w:eastAsia="ja-JP"/>
              </w:rPr>
            </w:pPr>
            <w:r>
              <w:rPr>
                <w:rFonts w:hint="eastAsia"/>
                <w:lang w:eastAsia="ko-KR"/>
              </w:rPr>
              <w:t>3DCAPI-HR-002</w:t>
            </w:r>
          </w:p>
        </w:tc>
        <w:tc>
          <w:tcPr>
            <w:tcW w:w="7415" w:type="dxa"/>
            <w:tcBorders>
              <w:top w:val="single" w:sz="4" w:space="0" w:color="auto"/>
              <w:left w:val="single" w:sz="4" w:space="0" w:color="auto"/>
              <w:bottom w:val="single" w:sz="4" w:space="0" w:color="auto"/>
              <w:right w:val="single" w:sz="4" w:space="0" w:color="auto"/>
            </w:tcBorders>
            <w:vAlign w:val="center"/>
          </w:tcPr>
          <w:p w:rsidR="00AF0F3F" w:rsidRPr="005D1418" w:rsidRDefault="00AF0F3F" w:rsidP="004F1740">
            <w:pPr>
              <w:pStyle w:val="TableRow"/>
              <w:rPr>
                <w:rFonts w:eastAsia="MS Mincho"/>
                <w:lang w:eastAsia="ja-JP"/>
              </w:rPr>
            </w:pPr>
            <w:r w:rsidRPr="005D1418">
              <w:rPr>
                <w:rFonts w:eastAsia="MS Mincho"/>
                <w:lang w:eastAsia="ja-JP"/>
              </w:rPr>
              <w:t xml:space="preserve">The </w:t>
            </w:r>
            <w:r w:rsidR="004F1740">
              <w:rPr>
                <w:rFonts w:eastAsia="MS Mincho"/>
                <w:lang w:eastAsia="ja-JP"/>
              </w:rPr>
              <w:t>3DCAPI</w:t>
            </w:r>
            <w:r w:rsidRPr="005D1418">
              <w:rPr>
                <w:rFonts w:eastAsia="MS Mincho" w:hint="eastAsia"/>
                <w:lang w:eastAsia="ja-JP"/>
              </w:rPr>
              <w:t xml:space="preserve"> </w:t>
            </w:r>
            <w:r w:rsidRPr="005D1418">
              <w:rPr>
                <w:rFonts w:eastAsia="MS Mincho"/>
                <w:lang w:eastAsia="ja-JP"/>
              </w:rPr>
              <w:t>SHALL have a real time clock with a resolution that matches the resolution of any device that it interacts with.</w:t>
            </w:r>
          </w:p>
        </w:tc>
        <w:tc>
          <w:tcPr>
            <w:tcW w:w="1152" w:type="dxa"/>
            <w:tcBorders>
              <w:top w:val="single" w:sz="4" w:space="0" w:color="auto"/>
              <w:left w:val="single" w:sz="4" w:space="0" w:color="auto"/>
              <w:bottom w:val="single" w:sz="4" w:space="0" w:color="auto"/>
              <w:right w:val="single" w:sz="4" w:space="0" w:color="auto"/>
            </w:tcBorders>
            <w:vAlign w:val="center"/>
          </w:tcPr>
          <w:p w:rsidR="00AF0F3F" w:rsidRPr="00112330" w:rsidRDefault="00AF0F3F" w:rsidP="00803F48">
            <w:pPr>
              <w:pStyle w:val="TableRow"/>
              <w:rPr>
                <w:rFonts w:eastAsia="MS Mincho"/>
                <w:lang w:eastAsia="ja-JP"/>
              </w:rPr>
            </w:pPr>
            <w:r w:rsidRPr="00112330">
              <w:rPr>
                <w:rFonts w:eastAsia="MS Mincho" w:hint="eastAsia"/>
                <w:lang w:eastAsia="ja-JP"/>
              </w:rPr>
              <w:t>1.0</w:t>
            </w:r>
          </w:p>
        </w:tc>
      </w:tr>
      <w:tr w:rsidR="00AF0F3F" w:rsidRPr="00B123B5" w:rsidTr="003E5762">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AF0F3F" w:rsidRPr="00112330" w:rsidRDefault="003E5762" w:rsidP="00803F48">
            <w:pPr>
              <w:pStyle w:val="TableRow"/>
              <w:spacing w:before="0" w:after="0"/>
              <w:rPr>
                <w:rFonts w:eastAsia="MS Mincho"/>
                <w:lang w:eastAsia="ja-JP"/>
              </w:rPr>
            </w:pPr>
            <w:r>
              <w:rPr>
                <w:rFonts w:hint="eastAsia"/>
                <w:lang w:eastAsia="ko-KR"/>
              </w:rPr>
              <w:t>3DCAPI-HR-003</w:t>
            </w:r>
          </w:p>
        </w:tc>
        <w:tc>
          <w:tcPr>
            <w:tcW w:w="7415" w:type="dxa"/>
            <w:tcBorders>
              <w:top w:val="single" w:sz="4" w:space="0" w:color="auto"/>
              <w:left w:val="single" w:sz="4" w:space="0" w:color="auto"/>
              <w:bottom w:val="single" w:sz="4" w:space="0" w:color="auto"/>
              <w:right w:val="single" w:sz="4" w:space="0" w:color="auto"/>
            </w:tcBorders>
            <w:vAlign w:val="center"/>
          </w:tcPr>
          <w:p w:rsidR="00AF0F3F" w:rsidRPr="00773FAB" w:rsidRDefault="00AF0F3F" w:rsidP="004F1740">
            <w:pPr>
              <w:pStyle w:val="TableRow"/>
              <w:rPr>
                <w:rFonts w:eastAsia="MS Mincho"/>
                <w:lang w:eastAsia="ja-JP"/>
              </w:rPr>
            </w:pPr>
            <w:r w:rsidRPr="00773FAB">
              <w:rPr>
                <w:rFonts w:eastAsia="MS Mincho"/>
                <w:lang w:eastAsia="ja-JP"/>
              </w:rPr>
              <w:t xml:space="preserve">The </w:t>
            </w:r>
            <w:r w:rsidR="004F1740">
              <w:rPr>
                <w:rFonts w:eastAsia="MS Mincho"/>
                <w:lang w:eastAsia="ja-JP"/>
              </w:rPr>
              <w:t>3DCAPI</w:t>
            </w:r>
            <w:r w:rsidRPr="00773FAB">
              <w:rPr>
                <w:rFonts w:eastAsia="MS Mincho"/>
                <w:lang w:eastAsia="ja-JP"/>
              </w:rPr>
              <w:t xml:space="preserve"> </w:t>
            </w:r>
            <w:r>
              <w:rPr>
                <w:rFonts w:eastAsia="MS Mincho"/>
                <w:lang w:eastAsia="ja-JP"/>
              </w:rPr>
              <w:t>SHOULD</w:t>
            </w:r>
            <w:r w:rsidRPr="00773FAB">
              <w:rPr>
                <w:rFonts w:eastAsia="MS Mincho"/>
                <w:lang w:eastAsia="ja-JP"/>
              </w:rPr>
              <w:t xml:space="preserve"> be able to provide the </w:t>
            </w:r>
            <w:r w:rsidRPr="00D97EA0">
              <w:rPr>
                <w:rFonts w:eastAsia="MS Mincho"/>
                <w:lang w:eastAsia="ja-JP"/>
              </w:rPr>
              <w:t>software revision</w:t>
            </w:r>
            <w:r w:rsidR="004F1740">
              <w:rPr>
                <w:rFonts w:eastAsia="MS Mincho"/>
                <w:lang w:eastAsia="ja-JP"/>
              </w:rPr>
              <w:t xml:space="preserve"> to</w:t>
            </w:r>
            <w:r w:rsidRPr="00773FAB">
              <w:rPr>
                <w:rFonts w:eastAsia="MS Mincho"/>
                <w:lang w:eastAsia="ja-JP"/>
              </w:rPr>
              <w:t xml:space="preserve"> the </w:t>
            </w:r>
            <w:r w:rsidR="004F1740">
              <w:rPr>
                <w:rFonts w:eastAsia="MS Mincho"/>
                <w:lang w:eastAsia="ja-JP"/>
              </w:rPr>
              <w:t>application</w:t>
            </w:r>
            <w:r w:rsidRPr="00773FAB">
              <w:rPr>
                <w:rFonts w:eastAsia="MS Mincho"/>
                <w:lang w:eastAsia="ja-JP"/>
              </w:rPr>
              <w:t xml:space="preserve"> if the </w:t>
            </w:r>
            <w:r w:rsidR="004F1740">
              <w:rPr>
                <w:rFonts w:eastAsia="MS Mincho"/>
                <w:lang w:eastAsia="ja-JP"/>
              </w:rPr>
              <w:t>3DCAPI</w:t>
            </w:r>
            <w:r w:rsidRPr="00773FAB">
              <w:rPr>
                <w:rFonts w:eastAsia="MS Mincho"/>
                <w:lang w:eastAsia="ja-JP"/>
              </w:rPr>
              <w:t xml:space="preserve"> can get the </w:t>
            </w:r>
            <w:r>
              <w:rPr>
                <w:rFonts w:eastAsia="MS Mincho"/>
                <w:lang w:eastAsia="ja-JP"/>
              </w:rPr>
              <w:t>software revi</w:t>
            </w:r>
            <w:r w:rsidRPr="00773FAB">
              <w:rPr>
                <w:rFonts w:eastAsia="MS Mincho"/>
                <w:lang w:eastAsia="ja-JP"/>
              </w:rPr>
              <w:t>sion.</w:t>
            </w:r>
            <w:r>
              <w:rPr>
                <w:rFonts w:eastAsia="MS Mincho"/>
                <w:lang w:eastAsia="ja-JP"/>
              </w:rPr>
              <w:t xml:space="preserve"> If reported it SHALL be reported as a string.</w:t>
            </w:r>
          </w:p>
        </w:tc>
        <w:tc>
          <w:tcPr>
            <w:tcW w:w="1152" w:type="dxa"/>
            <w:tcBorders>
              <w:top w:val="single" w:sz="4" w:space="0" w:color="auto"/>
              <w:left w:val="single" w:sz="4" w:space="0" w:color="auto"/>
              <w:bottom w:val="single" w:sz="4" w:space="0" w:color="auto"/>
              <w:right w:val="single" w:sz="4" w:space="0" w:color="auto"/>
            </w:tcBorders>
            <w:vAlign w:val="center"/>
          </w:tcPr>
          <w:p w:rsidR="00AF0F3F" w:rsidRPr="00112330" w:rsidRDefault="00AF0F3F" w:rsidP="00803F48">
            <w:pPr>
              <w:pStyle w:val="TableRow"/>
              <w:rPr>
                <w:rFonts w:eastAsia="MS Mincho"/>
                <w:lang w:eastAsia="ja-JP"/>
              </w:rPr>
            </w:pPr>
          </w:p>
        </w:tc>
      </w:tr>
      <w:tr w:rsidR="00AF0F3F" w:rsidRPr="00B123B5" w:rsidTr="003E5762">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AF0F3F" w:rsidRPr="00112330" w:rsidRDefault="003E5762" w:rsidP="00803F48">
            <w:pPr>
              <w:pStyle w:val="TableRow"/>
              <w:spacing w:before="0" w:after="0"/>
              <w:rPr>
                <w:rFonts w:eastAsia="MS Mincho"/>
                <w:lang w:eastAsia="ja-JP"/>
              </w:rPr>
            </w:pPr>
            <w:r>
              <w:rPr>
                <w:rFonts w:hint="eastAsia"/>
                <w:lang w:eastAsia="ko-KR"/>
              </w:rPr>
              <w:t>3DCAPI-HR-004</w:t>
            </w:r>
          </w:p>
        </w:tc>
        <w:tc>
          <w:tcPr>
            <w:tcW w:w="7415" w:type="dxa"/>
            <w:tcBorders>
              <w:top w:val="single" w:sz="4" w:space="0" w:color="auto"/>
              <w:left w:val="single" w:sz="4" w:space="0" w:color="auto"/>
              <w:bottom w:val="single" w:sz="4" w:space="0" w:color="auto"/>
              <w:right w:val="single" w:sz="4" w:space="0" w:color="auto"/>
            </w:tcBorders>
            <w:vAlign w:val="center"/>
          </w:tcPr>
          <w:p w:rsidR="00AF0F3F" w:rsidRPr="00773FAB" w:rsidRDefault="004F1740" w:rsidP="004F1740">
            <w:pPr>
              <w:pStyle w:val="TableRow"/>
              <w:rPr>
                <w:rFonts w:eastAsia="MS Mincho"/>
                <w:lang w:eastAsia="ja-JP"/>
              </w:rPr>
            </w:pPr>
            <w:r>
              <w:rPr>
                <w:rFonts w:eastAsia="MS Mincho"/>
                <w:lang w:eastAsia="ja-JP"/>
              </w:rPr>
              <w:t>The 3DCAPI</w:t>
            </w:r>
            <w:r w:rsidR="00AF0F3F" w:rsidRPr="00773FAB">
              <w:rPr>
                <w:rFonts w:eastAsia="MS Mincho"/>
                <w:lang w:eastAsia="ja-JP"/>
              </w:rPr>
              <w:t xml:space="preserve"> </w:t>
            </w:r>
            <w:r w:rsidR="00AF0F3F">
              <w:rPr>
                <w:rFonts w:eastAsia="MS Mincho"/>
                <w:lang w:eastAsia="ja-JP"/>
              </w:rPr>
              <w:t>SHOULD</w:t>
            </w:r>
            <w:r w:rsidR="00AF0F3F" w:rsidRPr="00773FAB">
              <w:rPr>
                <w:rFonts w:eastAsia="MS Mincho"/>
                <w:lang w:eastAsia="ja-JP"/>
              </w:rPr>
              <w:t xml:space="preserve"> be able to provide </w:t>
            </w:r>
            <w:r w:rsidR="00AF0F3F" w:rsidRPr="00D97EA0">
              <w:rPr>
                <w:rFonts w:eastAsia="MS Mincho"/>
                <w:lang w:eastAsia="ja-JP"/>
              </w:rPr>
              <w:t xml:space="preserve">the protocol revision </w:t>
            </w:r>
            <w:r>
              <w:rPr>
                <w:rFonts w:eastAsia="MS Mincho"/>
                <w:lang w:eastAsia="ja-JP"/>
              </w:rPr>
              <w:t>to</w:t>
            </w:r>
            <w:r w:rsidR="00AF0F3F" w:rsidRPr="00773FAB">
              <w:rPr>
                <w:rFonts w:eastAsia="MS Mincho"/>
                <w:lang w:eastAsia="ja-JP"/>
              </w:rPr>
              <w:t xml:space="preserve"> the </w:t>
            </w:r>
            <w:r>
              <w:rPr>
                <w:rFonts w:eastAsia="MS Mincho"/>
                <w:lang w:eastAsia="ja-JP"/>
              </w:rPr>
              <w:t>application</w:t>
            </w:r>
            <w:r w:rsidR="00AF0F3F" w:rsidRPr="00773FAB">
              <w:rPr>
                <w:rFonts w:eastAsia="MS Mincho"/>
                <w:lang w:eastAsia="ja-JP"/>
              </w:rPr>
              <w:t xml:space="preserve"> if the </w:t>
            </w:r>
            <w:r>
              <w:rPr>
                <w:rFonts w:eastAsia="MS Mincho"/>
                <w:lang w:eastAsia="ja-JP"/>
              </w:rPr>
              <w:t>3DCAPI</w:t>
            </w:r>
            <w:r w:rsidR="00AF0F3F" w:rsidRPr="00773FAB">
              <w:rPr>
                <w:rFonts w:eastAsia="MS Mincho"/>
                <w:lang w:eastAsia="ja-JP"/>
              </w:rPr>
              <w:t xml:space="preserve"> </w:t>
            </w:r>
            <w:r w:rsidR="00AF0F3F">
              <w:rPr>
                <w:rFonts w:eastAsia="MS Mincho"/>
                <w:lang w:eastAsia="ja-JP"/>
              </w:rPr>
              <w:t>can get the protocol revision</w:t>
            </w:r>
            <w:r w:rsidR="00AF0F3F" w:rsidRPr="00773FAB">
              <w:rPr>
                <w:rFonts w:eastAsia="MS Mincho"/>
                <w:lang w:eastAsia="ja-JP"/>
              </w:rPr>
              <w:t>.</w:t>
            </w:r>
            <w:r w:rsidR="00AF0F3F">
              <w:rPr>
                <w:rFonts w:eastAsia="MS Mincho"/>
                <w:lang w:eastAsia="ja-JP"/>
              </w:rPr>
              <w:t xml:space="preserve"> If reported it SHALL be reported as a string.</w:t>
            </w:r>
          </w:p>
        </w:tc>
        <w:tc>
          <w:tcPr>
            <w:tcW w:w="1152" w:type="dxa"/>
            <w:tcBorders>
              <w:top w:val="single" w:sz="4" w:space="0" w:color="auto"/>
              <w:left w:val="single" w:sz="4" w:space="0" w:color="auto"/>
              <w:bottom w:val="single" w:sz="4" w:space="0" w:color="auto"/>
              <w:right w:val="single" w:sz="4" w:space="0" w:color="auto"/>
            </w:tcBorders>
            <w:vAlign w:val="center"/>
          </w:tcPr>
          <w:p w:rsidR="00AF0F3F" w:rsidRPr="00112330" w:rsidRDefault="00AF0F3F" w:rsidP="00803F48">
            <w:pPr>
              <w:pStyle w:val="TableRow"/>
              <w:rPr>
                <w:rFonts w:eastAsia="MS Mincho"/>
                <w:lang w:eastAsia="ja-JP"/>
              </w:rPr>
            </w:pPr>
          </w:p>
        </w:tc>
      </w:tr>
      <w:tr w:rsidR="004A05EB" w:rsidRPr="004300E5" w:rsidTr="003E5762">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4A05EB" w:rsidRPr="004A05EB" w:rsidRDefault="003E5762" w:rsidP="001E754D">
            <w:pPr>
              <w:pStyle w:val="TableRow"/>
              <w:spacing w:before="0" w:after="0"/>
              <w:rPr>
                <w:rFonts w:eastAsia="MS Mincho"/>
                <w:lang w:eastAsia="ja-JP"/>
              </w:rPr>
            </w:pPr>
            <w:r>
              <w:rPr>
                <w:rFonts w:hint="eastAsia"/>
                <w:lang w:eastAsia="ko-KR"/>
              </w:rPr>
              <w:t>3DCAPI-HR-005</w:t>
            </w:r>
          </w:p>
        </w:tc>
        <w:tc>
          <w:tcPr>
            <w:tcW w:w="7415" w:type="dxa"/>
            <w:tcBorders>
              <w:top w:val="single" w:sz="4" w:space="0" w:color="auto"/>
              <w:left w:val="single" w:sz="4" w:space="0" w:color="auto"/>
              <w:bottom w:val="single" w:sz="4" w:space="0" w:color="auto"/>
              <w:right w:val="single" w:sz="4" w:space="0" w:color="auto"/>
            </w:tcBorders>
            <w:vAlign w:val="center"/>
          </w:tcPr>
          <w:p w:rsidR="004A05EB" w:rsidRPr="004A05EB" w:rsidRDefault="004F1740" w:rsidP="001E754D">
            <w:pPr>
              <w:pStyle w:val="TableRow"/>
              <w:rPr>
                <w:rFonts w:eastAsia="MS Mincho"/>
                <w:lang w:eastAsia="ja-JP"/>
              </w:rPr>
            </w:pPr>
            <w:r>
              <w:rPr>
                <w:rFonts w:eastAsia="MS Mincho"/>
                <w:lang w:eastAsia="ja-JP"/>
              </w:rPr>
              <w:t>3DC</w:t>
            </w:r>
            <w:r w:rsidR="004A05EB" w:rsidRPr="004A05EB">
              <w:rPr>
                <w:rFonts w:eastAsia="MS Mincho"/>
                <w:lang w:eastAsia="ja-JP"/>
              </w:rPr>
              <w:t>API Servers SHALL support APIs exposed via HTTP/1.1 [HTTP/1.1].</w:t>
            </w:r>
          </w:p>
        </w:tc>
        <w:tc>
          <w:tcPr>
            <w:tcW w:w="1152" w:type="dxa"/>
            <w:tcBorders>
              <w:top w:val="single" w:sz="4" w:space="0" w:color="auto"/>
              <w:left w:val="single" w:sz="4" w:space="0" w:color="auto"/>
              <w:bottom w:val="single" w:sz="4" w:space="0" w:color="auto"/>
              <w:right w:val="single" w:sz="4" w:space="0" w:color="auto"/>
            </w:tcBorders>
            <w:vAlign w:val="center"/>
          </w:tcPr>
          <w:p w:rsidR="004A05EB" w:rsidRPr="004A05EB" w:rsidRDefault="004A05EB" w:rsidP="001E754D">
            <w:pPr>
              <w:pStyle w:val="TableRow"/>
              <w:rPr>
                <w:rFonts w:eastAsia="MS Mincho"/>
                <w:lang w:eastAsia="ja-JP"/>
              </w:rPr>
            </w:pPr>
            <w:r w:rsidRPr="004A05EB">
              <w:rPr>
                <w:rFonts w:eastAsia="MS Mincho"/>
                <w:lang w:eastAsia="ja-JP"/>
              </w:rPr>
              <w:t>1.0</w:t>
            </w:r>
          </w:p>
        </w:tc>
      </w:tr>
      <w:tr w:rsidR="004A05EB" w:rsidRPr="004300E5" w:rsidTr="003E5762">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4A05EB" w:rsidRPr="004A05EB" w:rsidRDefault="003E5762" w:rsidP="001E754D">
            <w:pPr>
              <w:pStyle w:val="TableRow"/>
              <w:spacing w:before="0" w:after="0"/>
              <w:rPr>
                <w:rFonts w:eastAsia="MS Mincho"/>
                <w:lang w:eastAsia="ja-JP"/>
              </w:rPr>
            </w:pPr>
            <w:r>
              <w:rPr>
                <w:rFonts w:hint="eastAsia"/>
                <w:lang w:eastAsia="ko-KR"/>
              </w:rPr>
              <w:t>3DCAPI-HR-006</w:t>
            </w:r>
          </w:p>
        </w:tc>
        <w:tc>
          <w:tcPr>
            <w:tcW w:w="7415" w:type="dxa"/>
            <w:tcBorders>
              <w:top w:val="single" w:sz="4" w:space="0" w:color="auto"/>
              <w:left w:val="single" w:sz="4" w:space="0" w:color="auto"/>
              <w:bottom w:val="single" w:sz="4" w:space="0" w:color="auto"/>
              <w:right w:val="single" w:sz="4" w:space="0" w:color="auto"/>
            </w:tcBorders>
            <w:vAlign w:val="center"/>
          </w:tcPr>
          <w:p w:rsidR="004A05EB" w:rsidRPr="004A05EB" w:rsidRDefault="004F1740" w:rsidP="001E754D">
            <w:pPr>
              <w:pStyle w:val="TableRow"/>
              <w:rPr>
                <w:rFonts w:eastAsia="MS Mincho"/>
                <w:lang w:eastAsia="ja-JP"/>
              </w:rPr>
            </w:pPr>
            <w:r>
              <w:rPr>
                <w:rFonts w:eastAsia="MS Mincho"/>
                <w:lang w:eastAsia="ja-JP"/>
              </w:rPr>
              <w:t>3DC</w:t>
            </w:r>
            <w:r w:rsidR="004A05EB" w:rsidRPr="004A05EB">
              <w:rPr>
                <w:rFonts w:eastAsia="MS Mincho"/>
                <w:lang w:eastAsia="ja-JP"/>
              </w:rPr>
              <w:t>API Servers SHALL support APIs exposed via custom URI scheme handlers.</w:t>
            </w:r>
          </w:p>
        </w:tc>
        <w:tc>
          <w:tcPr>
            <w:tcW w:w="1152" w:type="dxa"/>
            <w:tcBorders>
              <w:top w:val="single" w:sz="4" w:space="0" w:color="auto"/>
              <w:left w:val="single" w:sz="4" w:space="0" w:color="auto"/>
              <w:bottom w:val="single" w:sz="4" w:space="0" w:color="auto"/>
              <w:right w:val="single" w:sz="4" w:space="0" w:color="auto"/>
            </w:tcBorders>
            <w:vAlign w:val="center"/>
          </w:tcPr>
          <w:p w:rsidR="004A05EB" w:rsidRPr="004A05EB" w:rsidRDefault="004A05EB" w:rsidP="001E754D">
            <w:pPr>
              <w:pStyle w:val="TableRow"/>
              <w:rPr>
                <w:rFonts w:eastAsia="MS Mincho"/>
                <w:lang w:eastAsia="ja-JP"/>
              </w:rPr>
            </w:pPr>
            <w:r w:rsidRPr="004A05EB">
              <w:rPr>
                <w:rFonts w:eastAsia="MS Mincho"/>
                <w:lang w:eastAsia="ja-JP"/>
              </w:rPr>
              <w:t>1.0</w:t>
            </w:r>
          </w:p>
        </w:tc>
      </w:tr>
      <w:tr w:rsidR="004A05EB" w:rsidRPr="004300E5" w:rsidTr="003E5762">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4A05EB" w:rsidRPr="004A05EB" w:rsidRDefault="003E5762" w:rsidP="001E754D">
            <w:pPr>
              <w:pStyle w:val="TableRow"/>
              <w:spacing w:before="0" w:after="0"/>
              <w:rPr>
                <w:rFonts w:eastAsia="MS Mincho"/>
                <w:lang w:eastAsia="ja-JP"/>
              </w:rPr>
            </w:pPr>
            <w:r>
              <w:rPr>
                <w:rFonts w:hint="eastAsia"/>
                <w:lang w:eastAsia="ko-KR"/>
              </w:rPr>
              <w:t>3DCAPI-HR-007</w:t>
            </w:r>
          </w:p>
        </w:tc>
        <w:tc>
          <w:tcPr>
            <w:tcW w:w="7415" w:type="dxa"/>
            <w:tcBorders>
              <w:top w:val="single" w:sz="4" w:space="0" w:color="auto"/>
              <w:left w:val="single" w:sz="4" w:space="0" w:color="auto"/>
              <w:bottom w:val="single" w:sz="4" w:space="0" w:color="auto"/>
              <w:right w:val="single" w:sz="4" w:space="0" w:color="auto"/>
            </w:tcBorders>
            <w:vAlign w:val="center"/>
          </w:tcPr>
          <w:p w:rsidR="004A05EB" w:rsidRPr="004A05EB" w:rsidRDefault="004F1740" w:rsidP="001E754D">
            <w:pPr>
              <w:pStyle w:val="TableRow"/>
              <w:rPr>
                <w:rFonts w:eastAsia="MS Mincho"/>
                <w:lang w:eastAsia="ja-JP"/>
              </w:rPr>
            </w:pPr>
            <w:r>
              <w:rPr>
                <w:rFonts w:eastAsia="MS Mincho"/>
                <w:lang w:eastAsia="ja-JP"/>
              </w:rPr>
              <w:t>3DC</w:t>
            </w:r>
            <w:r w:rsidR="004A05EB" w:rsidRPr="004A05EB">
              <w:rPr>
                <w:rFonts w:eastAsia="MS Mincho"/>
                <w:lang w:eastAsia="ja-JP"/>
              </w:rPr>
              <w:t xml:space="preserve">API Servers MAY support APIs exposed via the </w:t>
            </w:r>
            <w:proofErr w:type="spellStart"/>
            <w:r w:rsidR="004A05EB" w:rsidRPr="004A05EB">
              <w:rPr>
                <w:rFonts w:eastAsia="MS Mincho"/>
                <w:lang w:eastAsia="ja-JP"/>
              </w:rPr>
              <w:t>WebSocket</w:t>
            </w:r>
            <w:proofErr w:type="spellEnd"/>
            <w:r w:rsidR="004A05EB" w:rsidRPr="004A05EB">
              <w:rPr>
                <w:rFonts w:eastAsia="MS Mincho"/>
                <w:lang w:eastAsia="ja-JP"/>
              </w:rPr>
              <w:t xml:space="preserve"> API [</w:t>
            </w:r>
            <w:proofErr w:type="spellStart"/>
            <w:r w:rsidR="004A05EB" w:rsidRPr="004A05EB">
              <w:rPr>
                <w:rFonts w:eastAsia="MS Mincho"/>
                <w:lang w:eastAsia="ja-JP"/>
              </w:rPr>
              <w:t>WebSocket</w:t>
            </w:r>
            <w:proofErr w:type="spellEnd"/>
            <w:r w:rsidR="004A05EB" w:rsidRPr="004A05EB">
              <w:rPr>
                <w:rFonts w:eastAsia="MS Mincho"/>
                <w:lang w:eastAsia="ja-JP"/>
              </w:rPr>
              <w:t>].</w:t>
            </w:r>
          </w:p>
        </w:tc>
        <w:tc>
          <w:tcPr>
            <w:tcW w:w="1152" w:type="dxa"/>
            <w:tcBorders>
              <w:top w:val="single" w:sz="4" w:space="0" w:color="auto"/>
              <w:left w:val="single" w:sz="4" w:space="0" w:color="auto"/>
              <w:bottom w:val="single" w:sz="4" w:space="0" w:color="auto"/>
              <w:right w:val="single" w:sz="4" w:space="0" w:color="auto"/>
            </w:tcBorders>
            <w:vAlign w:val="center"/>
          </w:tcPr>
          <w:p w:rsidR="004A05EB" w:rsidRPr="004A05EB" w:rsidRDefault="004A05EB" w:rsidP="001E754D">
            <w:pPr>
              <w:pStyle w:val="TableRow"/>
              <w:rPr>
                <w:rFonts w:eastAsia="MS Mincho"/>
                <w:lang w:eastAsia="ja-JP"/>
              </w:rPr>
            </w:pPr>
          </w:p>
        </w:tc>
      </w:tr>
      <w:tr w:rsidR="004A05EB" w:rsidRPr="004300E5" w:rsidTr="003E5762">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4A05EB" w:rsidRPr="004A05EB" w:rsidRDefault="003E5762" w:rsidP="001E754D">
            <w:pPr>
              <w:pStyle w:val="TableRow"/>
              <w:spacing w:before="0" w:after="0"/>
              <w:rPr>
                <w:rFonts w:eastAsia="MS Mincho"/>
                <w:lang w:eastAsia="ja-JP"/>
              </w:rPr>
            </w:pPr>
            <w:r>
              <w:rPr>
                <w:rFonts w:hint="eastAsia"/>
                <w:lang w:eastAsia="ko-KR"/>
              </w:rPr>
              <w:t>3DCAPI-HR-008</w:t>
            </w:r>
          </w:p>
        </w:tc>
        <w:tc>
          <w:tcPr>
            <w:tcW w:w="7415" w:type="dxa"/>
            <w:tcBorders>
              <w:top w:val="single" w:sz="4" w:space="0" w:color="auto"/>
              <w:left w:val="single" w:sz="4" w:space="0" w:color="auto"/>
              <w:bottom w:val="single" w:sz="4" w:space="0" w:color="auto"/>
              <w:right w:val="single" w:sz="4" w:space="0" w:color="auto"/>
            </w:tcBorders>
            <w:vAlign w:val="center"/>
          </w:tcPr>
          <w:p w:rsidR="004A05EB" w:rsidRPr="004A05EB" w:rsidRDefault="004F1740" w:rsidP="004F1740">
            <w:pPr>
              <w:pStyle w:val="TableRow"/>
              <w:rPr>
                <w:rFonts w:eastAsia="MS Mincho"/>
                <w:lang w:eastAsia="ja-JP"/>
              </w:rPr>
            </w:pPr>
            <w:r>
              <w:rPr>
                <w:rFonts w:eastAsia="MS Mincho"/>
                <w:lang w:eastAsia="ja-JP"/>
              </w:rPr>
              <w:t>3DC</w:t>
            </w:r>
            <w:r w:rsidR="004A05EB" w:rsidRPr="004A05EB">
              <w:rPr>
                <w:rFonts w:eastAsia="MS Mincho"/>
                <w:lang w:eastAsia="ja-JP"/>
              </w:rPr>
              <w:t>API Servers MAY support APIs exposed via Server-Sent Events [SSE].</w:t>
            </w:r>
          </w:p>
        </w:tc>
        <w:tc>
          <w:tcPr>
            <w:tcW w:w="1152" w:type="dxa"/>
            <w:tcBorders>
              <w:top w:val="single" w:sz="4" w:space="0" w:color="auto"/>
              <w:left w:val="single" w:sz="4" w:space="0" w:color="auto"/>
              <w:bottom w:val="single" w:sz="4" w:space="0" w:color="auto"/>
              <w:right w:val="single" w:sz="4" w:space="0" w:color="auto"/>
            </w:tcBorders>
            <w:vAlign w:val="center"/>
          </w:tcPr>
          <w:p w:rsidR="004A05EB" w:rsidRPr="004A05EB" w:rsidRDefault="004A05EB" w:rsidP="001E754D">
            <w:pPr>
              <w:pStyle w:val="TableRow"/>
              <w:rPr>
                <w:rFonts w:eastAsia="MS Mincho"/>
                <w:lang w:eastAsia="ja-JP"/>
              </w:rPr>
            </w:pPr>
          </w:p>
        </w:tc>
      </w:tr>
      <w:tr w:rsidR="004A05EB" w:rsidRPr="004300E5" w:rsidTr="003E5762">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4A05EB" w:rsidRPr="004A05EB" w:rsidRDefault="003E5762" w:rsidP="001E754D">
            <w:pPr>
              <w:pStyle w:val="TableRow"/>
              <w:spacing w:before="0" w:after="0"/>
              <w:rPr>
                <w:rFonts w:eastAsia="MS Mincho"/>
                <w:lang w:eastAsia="ja-JP"/>
              </w:rPr>
            </w:pPr>
            <w:r>
              <w:rPr>
                <w:rFonts w:hint="eastAsia"/>
                <w:lang w:eastAsia="ko-KR"/>
              </w:rPr>
              <w:t>3DCAPI-HR-009</w:t>
            </w:r>
          </w:p>
        </w:tc>
        <w:tc>
          <w:tcPr>
            <w:tcW w:w="7415" w:type="dxa"/>
            <w:tcBorders>
              <w:top w:val="single" w:sz="4" w:space="0" w:color="auto"/>
              <w:left w:val="single" w:sz="4" w:space="0" w:color="auto"/>
              <w:bottom w:val="single" w:sz="4" w:space="0" w:color="auto"/>
              <w:right w:val="single" w:sz="4" w:space="0" w:color="auto"/>
            </w:tcBorders>
            <w:vAlign w:val="center"/>
          </w:tcPr>
          <w:p w:rsidR="004A05EB" w:rsidRPr="004A05EB" w:rsidRDefault="004F1740" w:rsidP="001E754D">
            <w:pPr>
              <w:pStyle w:val="TableRow"/>
              <w:rPr>
                <w:rFonts w:eastAsia="MS Mincho"/>
                <w:lang w:eastAsia="ja-JP"/>
              </w:rPr>
            </w:pPr>
            <w:r>
              <w:rPr>
                <w:rFonts w:eastAsia="MS Mincho"/>
                <w:lang w:eastAsia="ja-JP"/>
              </w:rPr>
              <w:t>3DC</w:t>
            </w:r>
            <w:r w:rsidR="004A05EB" w:rsidRPr="004A05EB">
              <w:rPr>
                <w:rFonts w:eastAsia="MS Mincho"/>
                <w:lang w:eastAsia="ja-JP"/>
              </w:rPr>
              <w:t xml:space="preserve">API Servers MAY support APIs exposed via the </w:t>
            </w:r>
            <w:proofErr w:type="spellStart"/>
            <w:r w:rsidR="004A05EB" w:rsidRPr="004A05EB">
              <w:rPr>
                <w:rFonts w:eastAsia="MS Mincho"/>
                <w:lang w:eastAsia="ja-JP"/>
              </w:rPr>
              <w:t>WebRTC</w:t>
            </w:r>
            <w:proofErr w:type="spellEnd"/>
            <w:r w:rsidR="004A05EB" w:rsidRPr="004A05EB">
              <w:rPr>
                <w:rFonts w:eastAsia="MS Mincho"/>
                <w:lang w:eastAsia="ja-JP"/>
              </w:rPr>
              <w:t xml:space="preserve"> API [</w:t>
            </w:r>
            <w:proofErr w:type="spellStart"/>
            <w:r w:rsidR="004A05EB" w:rsidRPr="004A05EB">
              <w:rPr>
                <w:rFonts w:eastAsia="MS Mincho"/>
                <w:lang w:eastAsia="ja-JP"/>
              </w:rPr>
              <w:t>WebRTC</w:t>
            </w:r>
            <w:proofErr w:type="spellEnd"/>
            <w:r w:rsidR="004A05EB" w:rsidRPr="004A05EB">
              <w:rPr>
                <w:rFonts w:eastAsia="MS Mincho"/>
                <w:lang w:eastAsia="ja-JP"/>
              </w:rPr>
              <w:t>].</w:t>
            </w:r>
          </w:p>
        </w:tc>
        <w:tc>
          <w:tcPr>
            <w:tcW w:w="1152" w:type="dxa"/>
            <w:tcBorders>
              <w:top w:val="single" w:sz="4" w:space="0" w:color="auto"/>
              <w:left w:val="single" w:sz="4" w:space="0" w:color="auto"/>
              <w:bottom w:val="single" w:sz="4" w:space="0" w:color="auto"/>
              <w:right w:val="single" w:sz="4" w:space="0" w:color="auto"/>
            </w:tcBorders>
            <w:vAlign w:val="center"/>
          </w:tcPr>
          <w:p w:rsidR="004A05EB" w:rsidRPr="004A05EB" w:rsidRDefault="004A05EB" w:rsidP="001E754D">
            <w:pPr>
              <w:pStyle w:val="TableRow"/>
              <w:rPr>
                <w:rFonts w:eastAsia="MS Mincho"/>
                <w:lang w:eastAsia="ja-JP"/>
              </w:rPr>
            </w:pPr>
          </w:p>
        </w:tc>
      </w:tr>
      <w:tr w:rsidR="004A05EB" w:rsidRPr="004300E5" w:rsidTr="003E5762">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4A05EB" w:rsidRPr="004A05EB" w:rsidRDefault="003E5762" w:rsidP="001E754D">
            <w:pPr>
              <w:pStyle w:val="TableRow"/>
              <w:spacing w:before="0" w:after="0"/>
              <w:rPr>
                <w:rFonts w:eastAsia="MS Mincho"/>
                <w:lang w:eastAsia="ja-JP"/>
              </w:rPr>
            </w:pPr>
            <w:r>
              <w:rPr>
                <w:rFonts w:hint="eastAsia"/>
                <w:lang w:eastAsia="ko-KR"/>
              </w:rPr>
              <w:t>3DCAPI-HR-010</w:t>
            </w:r>
          </w:p>
        </w:tc>
        <w:tc>
          <w:tcPr>
            <w:tcW w:w="7415" w:type="dxa"/>
            <w:tcBorders>
              <w:top w:val="single" w:sz="4" w:space="0" w:color="auto"/>
              <w:left w:val="single" w:sz="4" w:space="0" w:color="auto"/>
              <w:bottom w:val="single" w:sz="4" w:space="0" w:color="auto"/>
              <w:right w:val="single" w:sz="4" w:space="0" w:color="auto"/>
            </w:tcBorders>
            <w:vAlign w:val="center"/>
          </w:tcPr>
          <w:p w:rsidR="004A05EB" w:rsidRPr="004A05EB" w:rsidRDefault="004F1740" w:rsidP="001E754D">
            <w:pPr>
              <w:pStyle w:val="TableRow"/>
              <w:rPr>
                <w:rFonts w:eastAsia="MS Mincho"/>
                <w:lang w:eastAsia="ja-JP"/>
              </w:rPr>
            </w:pPr>
            <w:r>
              <w:rPr>
                <w:rFonts w:eastAsia="MS Mincho"/>
                <w:lang w:eastAsia="ja-JP"/>
              </w:rPr>
              <w:t>3DC</w:t>
            </w:r>
            <w:r w:rsidR="004A05EB" w:rsidRPr="004A05EB">
              <w:rPr>
                <w:rFonts w:eastAsia="MS Mincho"/>
                <w:lang w:eastAsia="ja-JP"/>
              </w:rPr>
              <w:t>API Servers MAY support APIs exposed via HTTP/2.0 [HTTP/2.0].</w:t>
            </w:r>
          </w:p>
        </w:tc>
        <w:tc>
          <w:tcPr>
            <w:tcW w:w="1152" w:type="dxa"/>
            <w:tcBorders>
              <w:top w:val="single" w:sz="4" w:space="0" w:color="auto"/>
              <w:left w:val="single" w:sz="4" w:space="0" w:color="auto"/>
              <w:bottom w:val="single" w:sz="4" w:space="0" w:color="auto"/>
              <w:right w:val="single" w:sz="4" w:space="0" w:color="auto"/>
            </w:tcBorders>
            <w:vAlign w:val="center"/>
          </w:tcPr>
          <w:p w:rsidR="004A05EB" w:rsidRPr="004A05EB" w:rsidRDefault="004A05EB" w:rsidP="001E754D">
            <w:pPr>
              <w:pStyle w:val="TableRow"/>
              <w:rPr>
                <w:rFonts w:eastAsia="MS Mincho"/>
                <w:lang w:eastAsia="ja-JP"/>
              </w:rPr>
            </w:pPr>
          </w:p>
        </w:tc>
      </w:tr>
      <w:tr w:rsidR="004A05EB" w:rsidRPr="004300E5" w:rsidTr="003E5762">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4A05EB" w:rsidRPr="004A05EB" w:rsidRDefault="003E5762" w:rsidP="001E754D">
            <w:pPr>
              <w:pStyle w:val="TableRow"/>
              <w:spacing w:before="0" w:after="0"/>
              <w:rPr>
                <w:rFonts w:eastAsia="MS Mincho"/>
                <w:lang w:eastAsia="ja-JP"/>
              </w:rPr>
            </w:pPr>
            <w:r>
              <w:rPr>
                <w:rFonts w:hint="eastAsia"/>
                <w:lang w:eastAsia="ko-KR"/>
              </w:rPr>
              <w:t>3DCAPI-HR-011</w:t>
            </w:r>
          </w:p>
        </w:tc>
        <w:tc>
          <w:tcPr>
            <w:tcW w:w="7415" w:type="dxa"/>
            <w:tcBorders>
              <w:top w:val="single" w:sz="4" w:space="0" w:color="auto"/>
              <w:left w:val="single" w:sz="4" w:space="0" w:color="auto"/>
              <w:bottom w:val="single" w:sz="4" w:space="0" w:color="auto"/>
              <w:right w:val="single" w:sz="4" w:space="0" w:color="auto"/>
            </w:tcBorders>
            <w:vAlign w:val="center"/>
          </w:tcPr>
          <w:p w:rsidR="004A05EB" w:rsidRPr="004A05EB" w:rsidRDefault="004F1740" w:rsidP="001E754D">
            <w:pPr>
              <w:pStyle w:val="TableRow"/>
              <w:rPr>
                <w:rFonts w:eastAsia="MS Mincho"/>
                <w:lang w:eastAsia="ja-JP"/>
              </w:rPr>
            </w:pPr>
            <w:r>
              <w:rPr>
                <w:rFonts w:eastAsia="MS Mincho"/>
                <w:lang w:eastAsia="ja-JP"/>
              </w:rPr>
              <w:t>3DC</w:t>
            </w:r>
            <w:r w:rsidR="004A05EB" w:rsidRPr="004A05EB">
              <w:rPr>
                <w:rFonts w:eastAsia="MS Mincho"/>
                <w:lang w:eastAsia="ja-JP"/>
              </w:rPr>
              <w:t>API Servers SHALL support APIs exposed using the REST design pattern.</w:t>
            </w:r>
          </w:p>
        </w:tc>
        <w:tc>
          <w:tcPr>
            <w:tcW w:w="1152" w:type="dxa"/>
            <w:tcBorders>
              <w:top w:val="single" w:sz="4" w:space="0" w:color="auto"/>
              <w:left w:val="single" w:sz="4" w:space="0" w:color="auto"/>
              <w:bottom w:val="single" w:sz="4" w:space="0" w:color="auto"/>
              <w:right w:val="single" w:sz="4" w:space="0" w:color="auto"/>
            </w:tcBorders>
            <w:vAlign w:val="center"/>
          </w:tcPr>
          <w:p w:rsidR="004A05EB" w:rsidRPr="004A05EB" w:rsidRDefault="004A05EB" w:rsidP="001E754D">
            <w:pPr>
              <w:pStyle w:val="TableRow"/>
              <w:rPr>
                <w:rFonts w:eastAsia="MS Mincho"/>
                <w:lang w:eastAsia="ja-JP"/>
              </w:rPr>
            </w:pPr>
            <w:r w:rsidRPr="004A05EB">
              <w:rPr>
                <w:rFonts w:eastAsia="MS Mincho"/>
                <w:lang w:eastAsia="ja-JP"/>
              </w:rPr>
              <w:t>1.0</w:t>
            </w:r>
          </w:p>
        </w:tc>
      </w:tr>
      <w:tr w:rsidR="004A05EB" w:rsidRPr="004300E5" w:rsidTr="003E5762">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4A05EB" w:rsidRPr="004A05EB" w:rsidRDefault="003E5762" w:rsidP="001E754D">
            <w:pPr>
              <w:pStyle w:val="TableRow"/>
              <w:spacing w:before="0" w:after="0"/>
              <w:rPr>
                <w:rFonts w:eastAsia="MS Mincho"/>
                <w:lang w:eastAsia="ja-JP"/>
              </w:rPr>
            </w:pPr>
            <w:r>
              <w:rPr>
                <w:rFonts w:hint="eastAsia"/>
                <w:lang w:eastAsia="ko-KR"/>
              </w:rPr>
              <w:t>3DCAPI-HR-012</w:t>
            </w:r>
          </w:p>
        </w:tc>
        <w:tc>
          <w:tcPr>
            <w:tcW w:w="7415" w:type="dxa"/>
            <w:tcBorders>
              <w:top w:val="single" w:sz="4" w:space="0" w:color="auto"/>
              <w:left w:val="single" w:sz="4" w:space="0" w:color="auto"/>
              <w:bottom w:val="single" w:sz="4" w:space="0" w:color="auto"/>
              <w:right w:val="single" w:sz="4" w:space="0" w:color="auto"/>
            </w:tcBorders>
            <w:vAlign w:val="center"/>
          </w:tcPr>
          <w:p w:rsidR="004A05EB" w:rsidRPr="004A05EB" w:rsidRDefault="004F1740" w:rsidP="001E754D">
            <w:pPr>
              <w:pStyle w:val="TableRow"/>
              <w:rPr>
                <w:rFonts w:eastAsia="MS Mincho"/>
                <w:lang w:eastAsia="ja-JP"/>
              </w:rPr>
            </w:pPr>
            <w:r>
              <w:rPr>
                <w:rFonts w:eastAsia="MS Mincho"/>
                <w:lang w:eastAsia="ja-JP"/>
              </w:rPr>
              <w:t>3DC</w:t>
            </w:r>
            <w:r w:rsidR="004A05EB" w:rsidRPr="004A05EB">
              <w:rPr>
                <w:rFonts w:eastAsia="MS Mincho"/>
                <w:lang w:eastAsia="ja-JP"/>
              </w:rPr>
              <w:t>API Servers MAY support APIs exposed using the RPC design pattern, including APIs exposed using JSON-RPC 2.0 [JSON-RPC] as payload protocol.</w:t>
            </w:r>
          </w:p>
        </w:tc>
        <w:tc>
          <w:tcPr>
            <w:tcW w:w="1152" w:type="dxa"/>
            <w:tcBorders>
              <w:top w:val="single" w:sz="4" w:space="0" w:color="auto"/>
              <w:left w:val="single" w:sz="4" w:space="0" w:color="auto"/>
              <w:bottom w:val="single" w:sz="4" w:space="0" w:color="auto"/>
              <w:right w:val="single" w:sz="4" w:space="0" w:color="auto"/>
            </w:tcBorders>
            <w:vAlign w:val="center"/>
          </w:tcPr>
          <w:p w:rsidR="004A05EB" w:rsidRPr="004A05EB" w:rsidRDefault="004A05EB" w:rsidP="001E754D">
            <w:pPr>
              <w:pStyle w:val="TableRow"/>
              <w:rPr>
                <w:rFonts w:eastAsia="MS Mincho"/>
                <w:lang w:eastAsia="ja-JP"/>
              </w:rPr>
            </w:pPr>
          </w:p>
        </w:tc>
      </w:tr>
      <w:tr w:rsidR="004A05EB" w:rsidRPr="004300E5" w:rsidTr="003E5762">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4A05EB" w:rsidRPr="004A05EB" w:rsidRDefault="003E5762" w:rsidP="001E754D">
            <w:pPr>
              <w:pStyle w:val="TableRow"/>
              <w:spacing w:before="0" w:after="0"/>
              <w:rPr>
                <w:rFonts w:eastAsia="MS Mincho"/>
                <w:lang w:eastAsia="ja-JP"/>
              </w:rPr>
            </w:pPr>
            <w:r>
              <w:rPr>
                <w:rFonts w:hint="eastAsia"/>
                <w:lang w:eastAsia="ko-KR"/>
              </w:rPr>
              <w:t>3DCAPI-HR-013</w:t>
            </w:r>
          </w:p>
        </w:tc>
        <w:tc>
          <w:tcPr>
            <w:tcW w:w="7415" w:type="dxa"/>
            <w:tcBorders>
              <w:top w:val="single" w:sz="4" w:space="0" w:color="auto"/>
              <w:left w:val="single" w:sz="4" w:space="0" w:color="auto"/>
              <w:bottom w:val="single" w:sz="4" w:space="0" w:color="auto"/>
              <w:right w:val="single" w:sz="4" w:space="0" w:color="auto"/>
            </w:tcBorders>
            <w:vAlign w:val="center"/>
          </w:tcPr>
          <w:p w:rsidR="004A05EB" w:rsidRPr="004A05EB" w:rsidRDefault="004F1740" w:rsidP="009C0188">
            <w:pPr>
              <w:pStyle w:val="TableRow"/>
              <w:rPr>
                <w:rFonts w:eastAsia="MS Mincho"/>
                <w:lang w:eastAsia="ja-JP"/>
              </w:rPr>
            </w:pPr>
            <w:r>
              <w:rPr>
                <w:rFonts w:eastAsia="MS Mincho"/>
                <w:lang w:eastAsia="ja-JP"/>
              </w:rPr>
              <w:t>3DC</w:t>
            </w:r>
            <w:r w:rsidR="004A05EB" w:rsidRPr="004A05EB">
              <w:rPr>
                <w:rFonts w:eastAsia="MS Mincho"/>
                <w:lang w:eastAsia="ja-JP"/>
              </w:rPr>
              <w:t xml:space="preserve">API Servers </w:t>
            </w:r>
            <w:r w:rsidR="009C0188">
              <w:rPr>
                <w:rFonts w:eastAsia="MS Mincho"/>
                <w:lang w:eastAsia="ja-JP"/>
              </w:rPr>
              <w:t>SHALL</w:t>
            </w:r>
            <w:r w:rsidR="004A05EB" w:rsidRPr="004A05EB">
              <w:rPr>
                <w:rFonts w:eastAsia="MS Mincho"/>
                <w:lang w:eastAsia="ja-JP"/>
              </w:rPr>
              <w:t xml:space="preserve"> support APIs that include transfer of </w:t>
            </w:r>
            <w:r>
              <w:rPr>
                <w:rFonts w:eastAsia="MS Mincho"/>
                <w:lang w:eastAsia="ja-JP"/>
              </w:rPr>
              <w:t>2D image</w:t>
            </w:r>
            <w:r w:rsidR="004A05EB" w:rsidRPr="004A05EB">
              <w:rPr>
                <w:rFonts w:eastAsia="MS Mincho"/>
                <w:lang w:eastAsia="ja-JP"/>
              </w:rPr>
              <w:t xml:space="preserve"> type.</w:t>
            </w:r>
          </w:p>
        </w:tc>
        <w:tc>
          <w:tcPr>
            <w:tcW w:w="1152" w:type="dxa"/>
            <w:tcBorders>
              <w:top w:val="single" w:sz="4" w:space="0" w:color="auto"/>
              <w:left w:val="single" w:sz="4" w:space="0" w:color="auto"/>
              <w:bottom w:val="single" w:sz="4" w:space="0" w:color="auto"/>
              <w:right w:val="single" w:sz="4" w:space="0" w:color="auto"/>
            </w:tcBorders>
            <w:vAlign w:val="center"/>
          </w:tcPr>
          <w:p w:rsidR="004A05EB" w:rsidRPr="004A05EB" w:rsidRDefault="004A05EB" w:rsidP="001E754D">
            <w:pPr>
              <w:pStyle w:val="TableRow"/>
              <w:rPr>
                <w:rFonts w:eastAsia="MS Mincho"/>
                <w:lang w:eastAsia="ja-JP"/>
              </w:rPr>
            </w:pPr>
            <w:r w:rsidRPr="004A05EB">
              <w:rPr>
                <w:rFonts w:eastAsia="MS Mincho"/>
                <w:lang w:eastAsia="ja-JP"/>
              </w:rPr>
              <w:t>1.0</w:t>
            </w:r>
          </w:p>
        </w:tc>
      </w:tr>
      <w:tr w:rsidR="004A05EB" w:rsidRPr="004300E5" w:rsidTr="003E5762">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4A05EB" w:rsidRPr="004A05EB" w:rsidRDefault="003E5762" w:rsidP="001E754D">
            <w:pPr>
              <w:pStyle w:val="TableRow"/>
              <w:spacing w:before="0" w:after="0"/>
              <w:rPr>
                <w:rFonts w:eastAsia="MS Mincho"/>
                <w:lang w:eastAsia="ja-JP"/>
              </w:rPr>
            </w:pPr>
            <w:r>
              <w:rPr>
                <w:rFonts w:hint="eastAsia"/>
                <w:lang w:eastAsia="ko-KR"/>
              </w:rPr>
              <w:t>3DCAPI-HR-014</w:t>
            </w:r>
          </w:p>
        </w:tc>
        <w:tc>
          <w:tcPr>
            <w:tcW w:w="7415" w:type="dxa"/>
            <w:tcBorders>
              <w:top w:val="single" w:sz="4" w:space="0" w:color="auto"/>
              <w:left w:val="single" w:sz="4" w:space="0" w:color="auto"/>
              <w:bottom w:val="single" w:sz="4" w:space="0" w:color="auto"/>
              <w:right w:val="single" w:sz="4" w:space="0" w:color="auto"/>
            </w:tcBorders>
            <w:vAlign w:val="center"/>
          </w:tcPr>
          <w:p w:rsidR="004A05EB" w:rsidRPr="004A05EB" w:rsidRDefault="004F1740" w:rsidP="009C0188">
            <w:pPr>
              <w:pStyle w:val="TableRow"/>
              <w:rPr>
                <w:rFonts w:eastAsia="MS Mincho"/>
                <w:lang w:eastAsia="ja-JP"/>
              </w:rPr>
            </w:pPr>
            <w:r>
              <w:rPr>
                <w:rFonts w:eastAsia="MS Mincho"/>
                <w:lang w:eastAsia="ja-JP"/>
              </w:rPr>
              <w:t>3DC</w:t>
            </w:r>
            <w:r w:rsidR="004A05EB" w:rsidRPr="004A05EB">
              <w:rPr>
                <w:rFonts w:eastAsia="MS Mincho"/>
                <w:lang w:eastAsia="ja-JP"/>
              </w:rPr>
              <w:t xml:space="preserve">API Servers </w:t>
            </w:r>
            <w:r w:rsidR="009C0188">
              <w:rPr>
                <w:rFonts w:eastAsia="MS Mincho"/>
                <w:lang w:eastAsia="ja-JP"/>
              </w:rPr>
              <w:t>SHALL</w:t>
            </w:r>
            <w:r w:rsidR="004A05EB" w:rsidRPr="004A05EB">
              <w:rPr>
                <w:rFonts w:eastAsia="MS Mincho"/>
                <w:lang w:eastAsia="ja-JP"/>
              </w:rPr>
              <w:t xml:space="preserve"> support APIs that include transfer of </w:t>
            </w:r>
            <w:r>
              <w:rPr>
                <w:rFonts w:eastAsia="MS Mincho"/>
                <w:lang w:eastAsia="ja-JP"/>
              </w:rPr>
              <w:t xml:space="preserve">3D </w:t>
            </w:r>
            <w:proofErr w:type="spellStart"/>
            <w:r>
              <w:rPr>
                <w:rFonts w:eastAsia="MS Mincho"/>
                <w:lang w:eastAsia="ja-JP"/>
              </w:rPr>
              <w:t>modeling</w:t>
            </w:r>
            <w:proofErr w:type="spellEnd"/>
            <w:r w:rsidR="004A05EB" w:rsidRPr="004A05EB">
              <w:rPr>
                <w:rFonts w:eastAsia="MS Mincho"/>
                <w:lang w:eastAsia="ja-JP"/>
              </w:rPr>
              <w:t xml:space="preserve"> media type.</w:t>
            </w:r>
          </w:p>
        </w:tc>
        <w:tc>
          <w:tcPr>
            <w:tcW w:w="1152" w:type="dxa"/>
            <w:tcBorders>
              <w:top w:val="single" w:sz="4" w:space="0" w:color="auto"/>
              <w:left w:val="single" w:sz="4" w:space="0" w:color="auto"/>
              <w:bottom w:val="single" w:sz="4" w:space="0" w:color="auto"/>
              <w:right w:val="single" w:sz="4" w:space="0" w:color="auto"/>
            </w:tcBorders>
            <w:vAlign w:val="center"/>
          </w:tcPr>
          <w:p w:rsidR="004A05EB" w:rsidRPr="004A05EB" w:rsidRDefault="004A05EB" w:rsidP="001E754D">
            <w:pPr>
              <w:pStyle w:val="TableRow"/>
              <w:rPr>
                <w:rFonts w:eastAsia="MS Mincho"/>
                <w:lang w:eastAsia="ja-JP"/>
              </w:rPr>
            </w:pPr>
            <w:r w:rsidRPr="004A05EB">
              <w:rPr>
                <w:rFonts w:eastAsia="MS Mincho"/>
                <w:lang w:eastAsia="ja-JP"/>
              </w:rPr>
              <w:t>1.0</w:t>
            </w:r>
          </w:p>
        </w:tc>
      </w:tr>
      <w:tr w:rsidR="004A05EB" w:rsidRPr="004300E5" w:rsidTr="003E5762">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4A05EB" w:rsidRPr="004A05EB" w:rsidRDefault="003E5762" w:rsidP="001E754D">
            <w:pPr>
              <w:pStyle w:val="TableRow"/>
              <w:spacing w:before="0" w:after="0"/>
              <w:rPr>
                <w:rFonts w:eastAsia="MS Mincho"/>
                <w:lang w:eastAsia="ja-JP"/>
              </w:rPr>
            </w:pPr>
            <w:r>
              <w:rPr>
                <w:rFonts w:hint="eastAsia"/>
                <w:lang w:eastAsia="ko-KR"/>
              </w:rPr>
              <w:t>3DCAPI-HR-015</w:t>
            </w:r>
          </w:p>
        </w:tc>
        <w:tc>
          <w:tcPr>
            <w:tcW w:w="7415" w:type="dxa"/>
            <w:tcBorders>
              <w:top w:val="single" w:sz="4" w:space="0" w:color="auto"/>
              <w:left w:val="single" w:sz="4" w:space="0" w:color="auto"/>
              <w:bottom w:val="single" w:sz="4" w:space="0" w:color="auto"/>
              <w:right w:val="single" w:sz="4" w:space="0" w:color="auto"/>
            </w:tcBorders>
            <w:vAlign w:val="center"/>
          </w:tcPr>
          <w:p w:rsidR="004A05EB" w:rsidRPr="004A05EB" w:rsidRDefault="004A05EB" w:rsidP="003E5762">
            <w:pPr>
              <w:pStyle w:val="TableRow"/>
              <w:rPr>
                <w:rFonts w:eastAsia="MS Mincho"/>
                <w:lang w:eastAsia="ja-JP"/>
              </w:rPr>
            </w:pPr>
            <w:r w:rsidRPr="004A05EB">
              <w:rPr>
                <w:rFonts w:eastAsia="MS Mincho"/>
                <w:lang w:eastAsia="ja-JP"/>
              </w:rPr>
              <w:t xml:space="preserve">Multiple </w:t>
            </w:r>
            <w:r w:rsidR="003E5762">
              <w:rPr>
                <w:rFonts w:eastAsia="MS Mincho"/>
                <w:lang w:eastAsia="ja-JP"/>
              </w:rPr>
              <w:t>3DC</w:t>
            </w:r>
            <w:r w:rsidRPr="004A05EB">
              <w:rPr>
                <w:rFonts w:eastAsia="MS Mincho"/>
                <w:lang w:eastAsia="ja-JP"/>
              </w:rPr>
              <w:t>API Servers SHALL be implementable and functional simultaneously on a</w:t>
            </w:r>
            <w:r w:rsidR="003E5762">
              <w:rPr>
                <w:rFonts w:eastAsia="MS Mincho"/>
                <w:lang w:eastAsia="ja-JP"/>
              </w:rPr>
              <w:t>n</w:t>
            </w:r>
            <w:r w:rsidRPr="004A05EB">
              <w:rPr>
                <w:rFonts w:eastAsia="MS Mincho"/>
                <w:lang w:eastAsia="ja-JP"/>
              </w:rPr>
              <w:t xml:space="preserve"> </w:t>
            </w:r>
            <w:r w:rsidR="003E5762">
              <w:rPr>
                <w:rFonts w:eastAsia="MS Mincho"/>
                <w:lang w:eastAsia="ja-JP"/>
              </w:rPr>
              <w:t>application</w:t>
            </w:r>
            <w:r w:rsidRPr="004A05EB">
              <w:rPr>
                <w:rFonts w:eastAsia="MS Mincho"/>
                <w:lang w:eastAsia="ja-JP"/>
              </w:rPr>
              <w:t xml:space="preserve"> where possible.</w:t>
            </w:r>
          </w:p>
        </w:tc>
        <w:tc>
          <w:tcPr>
            <w:tcW w:w="1152" w:type="dxa"/>
            <w:tcBorders>
              <w:top w:val="single" w:sz="4" w:space="0" w:color="auto"/>
              <w:left w:val="single" w:sz="4" w:space="0" w:color="auto"/>
              <w:bottom w:val="single" w:sz="4" w:space="0" w:color="auto"/>
              <w:right w:val="single" w:sz="4" w:space="0" w:color="auto"/>
            </w:tcBorders>
            <w:vAlign w:val="center"/>
          </w:tcPr>
          <w:p w:rsidR="004A05EB" w:rsidRPr="004A05EB" w:rsidRDefault="004A05EB" w:rsidP="001E754D">
            <w:pPr>
              <w:pStyle w:val="TableRow"/>
              <w:rPr>
                <w:rFonts w:eastAsia="MS Mincho"/>
                <w:lang w:eastAsia="ja-JP"/>
              </w:rPr>
            </w:pPr>
          </w:p>
        </w:tc>
      </w:tr>
      <w:tr w:rsidR="004A05EB" w:rsidRPr="004300E5" w:rsidTr="003E5762">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4A05EB" w:rsidRPr="004A05EB" w:rsidRDefault="003E5762" w:rsidP="001E754D">
            <w:pPr>
              <w:pStyle w:val="TableRow"/>
              <w:spacing w:before="0" w:after="0"/>
              <w:rPr>
                <w:rFonts w:eastAsia="MS Mincho"/>
                <w:lang w:eastAsia="ja-JP"/>
              </w:rPr>
            </w:pPr>
            <w:r>
              <w:rPr>
                <w:rFonts w:hint="eastAsia"/>
                <w:lang w:eastAsia="ko-KR"/>
              </w:rPr>
              <w:t>3DCAPI-HR-016</w:t>
            </w:r>
          </w:p>
        </w:tc>
        <w:tc>
          <w:tcPr>
            <w:tcW w:w="7415" w:type="dxa"/>
            <w:tcBorders>
              <w:top w:val="single" w:sz="4" w:space="0" w:color="auto"/>
              <w:left w:val="single" w:sz="4" w:space="0" w:color="auto"/>
              <w:bottom w:val="single" w:sz="4" w:space="0" w:color="auto"/>
              <w:right w:val="single" w:sz="4" w:space="0" w:color="auto"/>
            </w:tcBorders>
            <w:vAlign w:val="center"/>
          </w:tcPr>
          <w:p w:rsidR="004A05EB" w:rsidRPr="004A05EB" w:rsidRDefault="003E5762" w:rsidP="003E5762">
            <w:pPr>
              <w:pStyle w:val="TableRow"/>
              <w:rPr>
                <w:rFonts w:eastAsia="MS Mincho"/>
                <w:lang w:eastAsia="ja-JP"/>
              </w:rPr>
            </w:pPr>
            <w:r>
              <w:rPr>
                <w:rFonts w:eastAsia="MS Mincho"/>
                <w:lang w:eastAsia="ja-JP"/>
              </w:rPr>
              <w:t>3DC</w:t>
            </w:r>
            <w:r w:rsidR="004A05EB" w:rsidRPr="004A05EB">
              <w:rPr>
                <w:rFonts w:eastAsia="MS Mincho"/>
                <w:lang w:eastAsia="ja-JP"/>
              </w:rPr>
              <w:t xml:space="preserve">API SHALL support an API that provides applications with availability of </w:t>
            </w:r>
            <w:r>
              <w:rPr>
                <w:rFonts w:eastAsia="MS Mincho"/>
                <w:lang w:eastAsia="ja-JP"/>
              </w:rPr>
              <w:t>3DC</w:t>
            </w:r>
            <w:r w:rsidR="004A05EB" w:rsidRPr="004A05EB">
              <w:rPr>
                <w:rFonts w:eastAsia="MS Mincho"/>
                <w:lang w:eastAsia="ja-JP"/>
              </w:rPr>
              <w:t>API in response to query requests from the application.</w:t>
            </w:r>
          </w:p>
        </w:tc>
        <w:tc>
          <w:tcPr>
            <w:tcW w:w="1152" w:type="dxa"/>
            <w:tcBorders>
              <w:top w:val="single" w:sz="4" w:space="0" w:color="auto"/>
              <w:left w:val="single" w:sz="4" w:space="0" w:color="auto"/>
              <w:bottom w:val="single" w:sz="4" w:space="0" w:color="auto"/>
              <w:right w:val="single" w:sz="4" w:space="0" w:color="auto"/>
            </w:tcBorders>
            <w:vAlign w:val="center"/>
          </w:tcPr>
          <w:p w:rsidR="004A05EB" w:rsidRPr="004A05EB" w:rsidRDefault="004A05EB" w:rsidP="001E754D">
            <w:pPr>
              <w:pStyle w:val="TableRow"/>
              <w:rPr>
                <w:rFonts w:eastAsia="MS Mincho"/>
                <w:lang w:eastAsia="ja-JP"/>
              </w:rPr>
            </w:pPr>
          </w:p>
        </w:tc>
      </w:tr>
      <w:tr w:rsidR="004A05EB" w:rsidRPr="00B123B5" w:rsidTr="003E5762">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4A05EB" w:rsidRPr="004A05EB" w:rsidRDefault="003E5762" w:rsidP="004A05EB">
            <w:pPr>
              <w:pStyle w:val="TableRow"/>
              <w:spacing w:before="0" w:after="0"/>
              <w:rPr>
                <w:rFonts w:eastAsia="MS Mincho"/>
                <w:lang w:eastAsia="ja-JP"/>
              </w:rPr>
            </w:pPr>
            <w:r>
              <w:rPr>
                <w:rFonts w:hint="eastAsia"/>
                <w:lang w:eastAsia="ko-KR"/>
              </w:rPr>
              <w:t>3DCAPI-HR-017</w:t>
            </w:r>
          </w:p>
        </w:tc>
        <w:tc>
          <w:tcPr>
            <w:tcW w:w="7415" w:type="dxa"/>
            <w:tcBorders>
              <w:top w:val="single" w:sz="4" w:space="0" w:color="auto"/>
              <w:left w:val="single" w:sz="4" w:space="0" w:color="auto"/>
              <w:bottom w:val="single" w:sz="4" w:space="0" w:color="auto"/>
              <w:right w:val="single" w:sz="4" w:space="0" w:color="auto"/>
            </w:tcBorders>
            <w:vAlign w:val="center"/>
          </w:tcPr>
          <w:p w:rsidR="004A05EB" w:rsidRPr="004A05EB" w:rsidRDefault="003E5762" w:rsidP="001E754D">
            <w:pPr>
              <w:pStyle w:val="TableRow"/>
              <w:rPr>
                <w:rFonts w:eastAsia="MS Mincho"/>
                <w:lang w:eastAsia="ja-JP"/>
              </w:rPr>
            </w:pPr>
            <w:r>
              <w:rPr>
                <w:rFonts w:eastAsia="MS Mincho"/>
                <w:lang w:eastAsia="ja-JP"/>
              </w:rPr>
              <w:t>3DC</w:t>
            </w:r>
            <w:r w:rsidR="004A05EB" w:rsidRPr="004A05EB">
              <w:rPr>
                <w:rFonts w:eastAsia="MS Mincho"/>
                <w:lang w:eastAsia="ja-JP"/>
              </w:rPr>
              <w:t>API Servers SHOULD support data integrity for all data exchanged with clients.</w:t>
            </w:r>
          </w:p>
        </w:tc>
        <w:tc>
          <w:tcPr>
            <w:tcW w:w="1152" w:type="dxa"/>
            <w:tcBorders>
              <w:top w:val="single" w:sz="4" w:space="0" w:color="auto"/>
              <w:left w:val="single" w:sz="4" w:space="0" w:color="auto"/>
              <w:bottom w:val="single" w:sz="4" w:space="0" w:color="auto"/>
              <w:right w:val="single" w:sz="4" w:space="0" w:color="auto"/>
            </w:tcBorders>
            <w:vAlign w:val="center"/>
          </w:tcPr>
          <w:p w:rsidR="004A05EB" w:rsidRPr="004A05EB" w:rsidRDefault="004A05EB" w:rsidP="001E754D">
            <w:pPr>
              <w:pStyle w:val="TableRow"/>
              <w:rPr>
                <w:rFonts w:eastAsia="MS Mincho"/>
                <w:lang w:eastAsia="ja-JP"/>
              </w:rPr>
            </w:pPr>
          </w:p>
        </w:tc>
      </w:tr>
      <w:tr w:rsidR="004A05EB" w:rsidRPr="00B123B5" w:rsidTr="003E5762">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4A05EB" w:rsidRPr="004A05EB" w:rsidRDefault="003E5762" w:rsidP="004A05EB">
            <w:pPr>
              <w:pStyle w:val="TableRow"/>
              <w:spacing w:before="0" w:after="0"/>
              <w:rPr>
                <w:rFonts w:eastAsia="MS Mincho"/>
                <w:lang w:eastAsia="ja-JP"/>
              </w:rPr>
            </w:pPr>
            <w:r>
              <w:rPr>
                <w:rFonts w:hint="eastAsia"/>
                <w:lang w:eastAsia="ko-KR"/>
              </w:rPr>
              <w:t>3DCAPI-HR-018</w:t>
            </w:r>
          </w:p>
        </w:tc>
        <w:tc>
          <w:tcPr>
            <w:tcW w:w="7415" w:type="dxa"/>
            <w:tcBorders>
              <w:top w:val="single" w:sz="4" w:space="0" w:color="auto"/>
              <w:left w:val="single" w:sz="4" w:space="0" w:color="auto"/>
              <w:bottom w:val="single" w:sz="4" w:space="0" w:color="auto"/>
              <w:right w:val="single" w:sz="4" w:space="0" w:color="auto"/>
            </w:tcBorders>
            <w:vAlign w:val="center"/>
          </w:tcPr>
          <w:p w:rsidR="004A05EB" w:rsidRPr="004A05EB" w:rsidRDefault="003E5762" w:rsidP="001E754D">
            <w:pPr>
              <w:pStyle w:val="TableRow"/>
              <w:rPr>
                <w:rFonts w:eastAsia="MS Mincho"/>
                <w:lang w:eastAsia="ja-JP"/>
              </w:rPr>
            </w:pPr>
            <w:r>
              <w:rPr>
                <w:rFonts w:eastAsia="MS Mincho"/>
                <w:lang w:eastAsia="ja-JP"/>
              </w:rPr>
              <w:t>3DC</w:t>
            </w:r>
            <w:r w:rsidR="004A05EB" w:rsidRPr="004A05EB">
              <w:rPr>
                <w:rFonts w:eastAsia="MS Mincho"/>
                <w:lang w:eastAsia="ja-JP"/>
              </w:rPr>
              <w:t>API Servers SHOULD support data integrity verification via digitally signed API request/response payloads.</w:t>
            </w:r>
          </w:p>
        </w:tc>
        <w:tc>
          <w:tcPr>
            <w:tcW w:w="1152" w:type="dxa"/>
            <w:tcBorders>
              <w:top w:val="single" w:sz="4" w:space="0" w:color="auto"/>
              <w:left w:val="single" w:sz="4" w:space="0" w:color="auto"/>
              <w:bottom w:val="single" w:sz="4" w:space="0" w:color="auto"/>
              <w:right w:val="single" w:sz="4" w:space="0" w:color="auto"/>
            </w:tcBorders>
            <w:vAlign w:val="center"/>
          </w:tcPr>
          <w:p w:rsidR="004A05EB" w:rsidRPr="004A05EB" w:rsidRDefault="004A05EB" w:rsidP="001E754D">
            <w:pPr>
              <w:pStyle w:val="TableRow"/>
              <w:rPr>
                <w:rFonts w:eastAsia="MS Mincho"/>
                <w:lang w:eastAsia="ja-JP"/>
              </w:rPr>
            </w:pPr>
          </w:p>
        </w:tc>
      </w:tr>
      <w:tr w:rsidR="004A05EB" w:rsidRPr="00B123B5" w:rsidTr="003E5762">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4A05EB" w:rsidRPr="004A05EB" w:rsidRDefault="003E5762" w:rsidP="004A05EB">
            <w:pPr>
              <w:pStyle w:val="TableRow"/>
              <w:spacing w:before="0" w:after="0"/>
              <w:rPr>
                <w:rFonts w:eastAsia="MS Mincho"/>
                <w:lang w:eastAsia="ja-JP"/>
              </w:rPr>
            </w:pPr>
            <w:r>
              <w:rPr>
                <w:rFonts w:hint="eastAsia"/>
                <w:lang w:eastAsia="ko-KR"/>
              </w:rPr>
              <w:t>3DCAPI-HR-019</w:t>
            </w:r>
          </w:p>
        </w:tc>
        <w:tc>
          <w:tcPr>
            <w:tcW w:w="7415" w:type="dxa"/>
            <w:tcBorders>
              <w:top w:val="single" w:sz="4" w:space="0" w:color="auto"/>
              <w:left w:val="single" w:sz="4" w:space="0" w:color="auto"/>
              <w:bottom w:val="single" w:sz="4" w:space="0" w:color="auto"/>
              <w:right w:val="single" w:sz="4" w:space="0" w:color="auto"/>
            </w:tcBorders>
            <w:vAlign w:val="center"/>
          </w:tcPr>
          <w:p w:rsidR="004A05EB" w:rsidRPr="004A05EB" w:rsidRDefault="003E5762" w:rsidP="001E754D">
            <w:pPr>
              <w:pStyle w:val="TableRow"/>
              <w:rPr>
                <w:rFonts w:eastAsia="MS Mincho"/>
                <w:lang w:eastAsia="ja-JP"/>
              </w:rPr>
            </w:pPr>
            <w:r>
              <w:rPr>
                <w:rFonts w:eastAsia="MS Mincho"/>
                <w:lang w:eastAsia="ja-JP"/>
              </w:rPr>
              <w:t>3DC</w:t>
            </w:r>
            <w:r w:rsidR="004A05EB" w:rsidRPr="004A05EB">
              <w:rPr>
                <w:rFonts w:eastAsia="MS Mincho"/>
                <w:lang w:eastAsia="ja-JP"/>
              </w:rPr>
              <w:t>API Servers SHOULD support confidentiality for all data exchanged with clients.</w:t>
            </w:r>
          </w:p>
        </w:tc>
        <w:tc>
          <w:tcPr>
            <w:tcW w:w="1152" w:type="dxa"/>
            <w:tcBorders>
              <w:top w:val="single" w:sz="4" w:space="0" w:color="auto"/>
              <w:left w:val="single" w:sz="4" w:space="0" w:color="auto"/>
              <w:bottom w:val="single" w:sz="4" w:space="0" w:color="auto"/>
              <w:right w:val="single" w:sz="4" w:space="0" w:color="auto"/>
            </w:tcBorders>
            <w:vAlign w:val="center"/>
          </w:tcPr>
          <w:p w:rsidR="004A05EB" w:rsidRPr="004A05EB" w:rsidRDefault="004A05EB" w:rsidP="001E754D">
            <w:pPr>
              <w:pStyle w:val="TableRow"/>
              <w:rPr>
                <w:rFonts w:eastAsia="MS Mincho"/>
                <w:lang w:eastAsia="ja-JP"/>
              </w:rPr>
            </w:pPr>
          </w:p>
        </w:tc>
      </w:tr>
      <w:tr w:rsidR="004A05EB" w:rsidRPr="00B123B5" w:rsidTr="003E5762">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4A05EB" w:rsidRPr="004A05EB" w:rsidRDefault="003E5762" w:rsidP="004A05EB">
            <w:pPr>
              <w:pStyle w:val="TableRow"/>
              <w:spacing w:before="0" w:after="0"/>
              <w:rPr>
                <w:rFonts w:eastAsia="MS Mincho"/>
                <w:lang w:eastAsia="ja-JP"/>
              </w:rPr>
            </w:pPr>
            <w:r>
              <w:rPr>
                <w:rFonts w:hint="eastAsia"/>
                <w:lang w:eastAsia="ko-KR"/>
              </w:rPr>
              <w:t>3DCAPI-HR-020</w:t>
            </w:r>
          </w:p>
        </w:tc>
        <w:tc>
          <w:tcPr>
            <w:tcW w:w="7415" w:type="dxa"/>
            <w:tcBorders>
              <w:top w:val="single" w:sz="4" w:space="0" w:color="auto"/>
              <w:left w:val="single" w:sz="4" w:space="0" w:color="auto"/>
              <w:bottom w:val="single" w:sz="4" w:space="0" w:color="auto"/>
              <w:right w:val="single" w:sz="4" w:space="0" w:color="auto"/>
            </w:tcBorders>
            <w:vAlign w:val="center"/>
          </w:tcPr>
          <w:p w:rsidR="004A05EB" w:rsidRPr="004A05EB" w:rsidRDefault="003E5762" w:rsidP="001E754D">
            <w:pPr>
              <w:pStyle w:val="TableRow"/>
              <w:rPr>
                <w:rFonts w:eastAsia="MS Mincho"/>
                <w:lang w:eastAsia="ja-JP"/>
              </w:rPr>
            </w:pPr>
            <w:r>
              <w:rPr>
                <w:rFonts w:eastAsia="MS Mincho"/>
                <w:lang w:eastAsia="ja-JP"/>
              </w:rPr>
              <w:t>3DCAPI</w:t>
            </w:r>
            <w:r w:rsidR="004A05EB" w:rsidRPr="004A05EB">
              <w:rPr>
                <w:rFonts w:eastAsia="MS Mincho"/>
                <w:lang w:eastAsia="ja-JP"/>
              </w:rPr>
              <w:t xml:space="preserve"> Servers SHOULD support data confidentiality via encrypted API request/response payloads.</w:t>
            </w:r>
          </w:p>
        </w:tc>
        <w:tc>
          <w:tcPr>
            <w:tcW w:w="1152" w:type="dxa"/>
            <w:tcBorders>
              <w:top w:val="single" w:sz="4" w:space="0" w:color="auto"/>
              <w:left w:val="single" w:sz="4" w:space="0" w:color="auto"/>
              <w:bottom w:val="single" w:sz="4" w:space="0" w:color="auto"/>
              <w:right w:val="single" w:sz="4" w:space="0" w:color="auto"/>
            </w:tcBorders>
            <w:vAlign w:val="center"/>
          </w:tcPr>
          <w:p w:rsidR="004A05EB" w:rsidRPr="004A05EB" w:rsidRDefault="004A05EB" w:rsidP="001E754D">
            <w:pPr>
              <w:pStyle w:val="TableRow"/>
              <w:rPr>
                <w:rFonts w:eastAsia="MS Mincho"/>
                <w:lang w:eastAsia="ja-JP"/>
              </w:rPr>
            </w:pPr>
          </w:p>
        </w:tc>
      </w:tr>
    </w:tbl>
    <w:p w:rsidR="00CE5129" w:rsidRPr="00A24598" w:rsidRDefault="00CE5129" w:rsidP="00CE5129">
      <w:pPr>
        <w:rPr>
          <w:rFonts w:eastAsia="맑은 고딕"/>
          <w:lang w:eastAsia="ko-KR"/>
        </w:rPr>
      </w:pPr>
      <w:bookmarkStart w:id="22" w:name="_GoBack"/>
      <w:bookmarkEnd w:id="22"/>
    </w:p>
    <w:sectPr w:rsidR="00CE5129" w:rsidRPr="00A24598">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6B4A" w:rsidRDefault="00186B4A">
      <w:r>
        <w:separator/>
      </w:r>
    </w:p>
  </w:endnote>
  <w:endnote w:type="continuationSeparator" w:id="0">
    <w:p w:rsidR="00186B4A" w:rsidRDefault="00186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roman"/>
    <w:notTrueType/>
    <w:pitch w:val="fixed"/>
    <w:sig w:usb0="00000001" w:usb1="08070000" w:usb2="00000010" w:usb3="00000000" w:csb0="0002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639" w:rsidRDefault="0046189C">
    <w:pPr>
      <w:pStyle w:val="a4"/>
      <w:tabs>
        <w:tab w:val="clear" w:pos="9900"/>
        <w:tab w:val="right" w:pos="10080"/>
      </w:tabs>
      <w:spacing w:line="180" w:lineRule="exact"/>
    </w:pPr>
    <w:r>
      <w:rPr>
        <w:sz w:val="18"/>
      </w:rPr>
      <w:t xml:space="preserve">© </w:t>
    </w:r>
    <w:r w:rsidR="002C6D9A">
      <w:rPr>
        <w:sz w:val="18"/>
      </w:rPr>
      <w:t>2019</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a6"/>
        <w:sz w:val="18"/>
      </w:rPr>
      <w:fldChar w:fldCharType="begin"/>
    </w:r>
    <w:r w:rsidR="00CA5639">
      <w:rPr>
        <w:rStyle w:val="a6"/>
        <w:sz w:val="18"/>
      </w:rPr>
      <w:instrText xml:space="preserve"> PAGE </w:instrText>
    </w:r>
    <w:r w:rsidR="00CA5639">
      <w:rPr>
        <w:rStyle w:val="a6"/>
        <w:sz w:val="18"/>
      </w:rPr>
      <w:fldChar w:fldCharType="separate"/>
    </w:r>
    <w:r w:rsidR="009C0188">
      <w:rPr>
        <w:rStyle w:val="a6"/>
        <w:noProof/>
        <w:sz w:val="18"/>
      </w:rPr>
      <w:t>2</w:t>
    </w:r>
    <w:r w:rsidR="00CA5639">
      <w:rPr>
        <w:rStyle w:val="a6"/>
        <w:sz w:val="18"/>
      </w:rPr>
      <w:fldChar w:fldCharType="end"/>
    </w:r>
    <w:r w:rsidR="00CA5639">
      <w:rPr>
        <w:rStyle w:val="a6"/>
        <w:sz w:val="18"/>
      </w:rPr>
      <w:t xml:space="preserve"> (of </w:t>
    </w:r>
    <w:r w:rsidR="00CA5639">
      <w:rPr>
        <w:rStyle w:val="a6"/>
        <w:sz w:val="18"/>
      </w:rPr>
      <w:fldChar w:fldCharType="begin"/>
    </w:r>
    <w:r w:rsidR="00CA5639">
      <w:rPr>
        <w:rStyle w:val="a6"/>
        <w:sz w:val="18"/>
      </w:rPr>
      <w:instrText xml:space="preserve"> NUMPAGES </w:instrText>
    </w:r>
    <w:r w:rsidR="00CA5639">
      <w:rPr>
        <w:rStyle w:val="a6"/>
        <w:sz w:val="18"/>
      </w:rPr>
      <w:fldChar w:fldCharType="separate"/>
    </w:r>
    <w:r w:rsidR="009C0188">
      <w:rPr>
        <w:rStyle w:val="a6"/>
        <w:noProof/>
        <w:sz w:val="18"/>
      </w:rPr>
      <w:t>2</w:t>
    </w:r>
    <w:r w:rsidR="00CA5639">
      <w:rPr>
        <w:rStyle w:val="a6"/>
        <w:sz w:val="18"/>
      </w:rPr>
      <w:fldChar w:fldCharType="end"/>
    </w:r>
    <w:r w:rsidR="00CA5639">
      <w:rPr>
        <w:rStyle w:val="a6"/>
        <w:sz w:val="18"/>
      </w:rPr>
      <w:t>)</w:t>
    </w:r>
    <w:r w:rsidR="00CA5639">
      <w:rPr>
        <w:rStyle w:val="a6"/>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a6"/>
        <w:sz w:val="18"/>
      </w:rPr>
      <w:instrText xml:space="preserve"> REF Template \h </w:instrText>
    </w:r>
    <w:r w:rsidR="00CA5639">
      <w:rPr>
        <w:sz w:val="18"/>
      </w:rPr>
    </w:r>
    <w:r w:rsidR="00CA5639">
      <w:rPr>
        <w:sz w:val="18"/>
      </w:rPr>
      <w:fldChar w:fldCharType="separate"/>
    </w:r>
    <w:r w:rsidR="007C37A3">
      <w:rPr>
        <w:color w:val="999999"/>
        <w:sz w:val="10"/>
      </w:rPr>
      <w:t>[OMA-Template-ChangeRequest-</w:t>
    </w:r>
    <w:r w:rsidR="002C6D9A">
      <w:rPr>
        <w:color w:val="999999"/>
        <w:sz w:val="10"/>
      </w:rPr>
      <w:t>2019</w:t>
    </w:r>
    <w:r w:rsidR="002C6D9A">
      <w:rPr>
        <w:color w:val="999999"/>
        <w:sz w:val="10"/>
        <w:lang w:eastAsia="zh-CN"/>
      </w:rPr>
      <w:t>0101</w:t>
    </w:r>
    <w:r w:rsidR="007C37A3">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9F3" w:rsidRDefault="007749F3" w:rsidP="007749F3">
    <w:pPr>
      <w:pStyle w:val="FtDisclaimer"/>
      <w:ind w:left="144"/>
    </w:pPr>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7749F3" w:rsidRDefault="007749F3" w:rsidP="007749F3">
    <w:pPr>
      <w:pStyle w:val="FtDisclaimer"/>
      <w:ind w:left="144"/>
    </w:pPr>
    <w:r>
      <w:t>THE OPEN MOBILE ALLIANCE IS NOT LIABLE FOR AND HEREBY DISCLAIMS ANY DIRECT, INDIRECT, PUNITIVE, SPECIAL, INCIDENTAL, CONSEQUENTIAL, OR EXEMPLARY DAMAGES ARISING OUT OF OR IN CONNECTION WITH THE USE OF DOCUMENTS AND THE INFORMATION CONTAINED IN THE DOCUMENTS.</w:t>
    </w:r>
  </w:p>
  <w:p w:rsidR="00CA5639" w:rsidRDefault="007749F3" w:rsidP="007749F3">
    <w:pPr>
      <w:pStyle w:val="FtDisclaimer"/>
      <w:ind w:left="144"/>
    </w:pPr>
    <w:r>
      <w:t>THIS DOCUMENT IS PROVIDED ON AN "AS IS" "AS AVAILABLE" AND "WITH ALL FAULTS" BASIS.</w:t>
    </w:r>
  </w:p>
  <w:p w:rsidR="00CA5639" w:rsidRDefault="0046189C">
    <w:pPr>
      <w:pStyle w:val="a4"/>
      <w:tabs>
        <w:tab w:val="clear" w:pos="9900"/>
        <w:tab w:val="right" w:pos="10080"/>
      </w:tabs>
      <w:spacing w:line="180" w:lineRule="exact"/>
      <w:rPr>
        <w:color w:val="999999"/>
        <w:sz w:val="10"/>
      </w:rPr>
    </w:pPr>
    <w:r>
      <w:rPr>
        <w:sz w:val="18"/>
      </w:rPr>
      <w:t xml:space="preserve">© </w:t>
    </w:r>
    <w:r w:rsidR="002C6D9A">
      <w:rPr>
        <w:sz w:val="18"/>
      </w:rPr>
      <w:t>2019</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a6"/>
        <w:sz w:val="18"/>
      </w:rPr>
      <w:fldChar w:fldCharType="begin"/>
    </w:r>
    <w:r w:rsidR="00CA5639">
      <w:rPr>
        <w:rStyle w:val="a6"/>
        <w:sz w:val="18"/>
      </w:rPr>
      <w:instrText xml:space="preserve"> PAGE </w:instrText>
    </w:r>
    <w:r w:rsidR="00CA5639">
      <w:rPr>
        <w:rStyle w:val="a6"/>
        <w:sz w:val="18"/>
      </w:rPr>
      <w:fldChar w:fldCharType="separate"/>
    </w:r>
    <w:r w:rsidR="009C0188">
      <w:rPr>
        <w:rStyle w:val="a6"/>
        <w:noProof/>
        <w:sz w:val="18"/>
      </w:rPr>
      <w:t>1</w:t>
    </w:r>
    <w:r w:rsidR="00CA5639">
      <w:rPr>
        <w:rStyle w:val="a6"/>
        <w:sz w:val="18"/>
      </w:rPr>
      <w:fldChar w:fldCharType="end"/>
    </w:r>
    <w:r w:rsidR="00CA5639">
      <w:rPr>
        <w:rStyle w:val="a6"/>
        <w:sz w:val="18"/>
      </w:rPr>
      <w:t xml:space="preserve"> (of </w:t>
    </w:r>
    <w:r w:rsidR="00CA5639">
      <w:rPr>
        <w:rStyle w:val="a6"/>
        <w:sz w:val="18"/>
      </w:rPr>
      <w:fldChar w:fldCharType="begin"/>
    </w:r>
    <w:r w:rsidR="00CA5639">
      <w:rPr>
        <w:rStyle w:val="a6"/>
        <w:sz w:val="18"/>
      </w:rPr>
      <w:instrText xml:space="preserve"> NUMPAGES </w:instrText>
    </w:r>
    <w:r w:rsidR="00CA5639">
      <w:rPr>
        <w:rStyle w:val="a6"/>
        <w:sz w:val="18"/>
      </w:rPr>
      <w:fldChar w:fldCharType="separate"/>
    </w:r>
    <w:r w:rsidR="009C0188">
      <w:rPr>
        <w:rStyle w:val="a6"/>
        <w:noProof/>
        <w:sz w:val="18"/>
      </w:rPr>
      <w:t>2</w:t>
    </w:r>
    <w:r w:rsidR="00CA5639">
      <w:rPr>
        <w:rStyle w:val="a6"/>
        <w:sz w:val="18"/>
      </w:rPr>
      <w:fldChar w:fldCharType="end"/>
    </w:r>
    <w:r w:rsidR="00CA5639">
      <w:rPr>
        <w:rStyle w:val="a6"/>
        <w:sz w:val="18"/>
      </w:rPr>
      <w:t>)</w:t>
    </w:r>
    <w:r w:rsidR="00CA5639">
      <w:rPr>
        <w:rStyle w:val="a6"/>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24" w:name="Template"/>
    <w:r>
      <w:rPr>
        <w:color w:val="999999"/>
        <w:sz w:val="10"/>
      </w:rPr>
      <w:t>[OMA-Template-ChangeRequest-</w:t>
    </w:r>
    <w:r w:rsidR="002C6D9A">
      <w:rPr>
        <w:color w:val="999999"/>
        <w:sz w:val="10"/>
      </w:rPr>
      <w:t>2019</w:t>
    </w:r>
    <w:r w:rsidR="002C6D9A">
      <w:rPr>
        <w:color w:val="999999"/>
        <w:sz w:val="10"/>
        <w:lang w:eastAsia="zh-CN"/>
      </w:rPr>
      <w:t>0101</w:t>
    </w:r>
    <w:r w:rsidR="00CA5639">
      <w:rPr>
        <w:color w:val="999999"/>
        <w:sz w:val="10"/>
      </w:rPr>
      <w:t>-I]</w:t>
    </w:r>
    <w:bookmarkEnd w:id="24"/>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6B4A" w:rsidRDefault="00186B4A">
      <w:r>
        <w:separator/>
      </w:r>
    </w:p>
  </w:footnote>
  <w:footnote w:type="continuationSeparator" w:id="0">
    <w:p w:rsidR="00186B4A" w:rsidRDefault="00186B4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639" w:rsidRPr="00FD3332" w:rsidRDefault="00541DAE">
    <w:pPr>
      <w:pStyle w:val="a3"/>
      <w:rPr>
        <w:sz w:val="18"/>
        <w:lang w:val="fr-FR"/>
      </w:rPr>
    </w:pPr>
    <w:r>
      <w:rPr>
        <w:noProof/>
        <w:lang w:val="en-US" w:eastAsia="ko-KR"/>
      </w:rPr>
      <w:drawing>
        <wp:anchor distT="0" distB="0" distL="114300" distR="114300" simplePos="0" relativeHeight="251658752" behindDoc="1" locked="0" layoutInCell="1" allowOverlap="1" wp14:anchorId="2BF177D7" wp14:editId="698F4C0B">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3640D9">
      <w:rPr>
        <w:sz w:val="18"/>
        <w:lang w:val="nl-BE"/>
      </w:rPr>
      <w:fldChar w:fldCharType="begin"/>
    </w:r>
    <w:r w:rsidR="003640D9" w:rsidRPr="002C6D9A">
      <w:rPr>
        <w:sz w:val="18"/>
        <w:lang w:val="fr-FR"/>
      </w:rPr>
      <w:instrText xml:space="preserve"> REF  header \h </w:instrText>
    </w:r>
    <w:r w:rsidR="003640D9">
      <w:rPr>
        <w:sz w:val="18"/>
        <w:lang w:val="nl-BE"/>
      </w:rPr>
    </w:r>
    <w:r w:rsidR="003640D9">
      <w:rPr>
        <w:sz w:val="18"/>
        <w:lang w:val="nl-BE"/>
      </w:rPr>
      <w:fldChar w:fldCharType="separate"/>
    </w:r>
    <w:r w:rsidR="00AF0F3F">
      <w:rPr>
        <w:noProof/>
        <w:sz w:val="18"/>
        <w:lang w:val="fr-FR"/>
      </w:rPr>
      <w:t>OMA-CD-3DCAPI-2019-0018-CR_high_requirements.docx</w:t>
    </w:r>
    <w:r w:rsidR="003640D9">
      <w:rPr>
        <w:sz w:val="18"/>
        <w:lang w:val="nl-BE"/>
      </w:rPr>
      <w:fldChar w:fldCharType="end"/>
    </w:r>
    <w:r w:rsidR="00CA5639" w:rsidRPr="00FD3332">
      <w:rPr>
        <w:sz w:val="18"/>
        <w:lang w:val="fr-FR"/>
      </w:rPr>
      <w:br/>
      <w:t>Change Request</w:t>
    </w:r>
    <w:r w:rsidR="00CA5639" w:rsidRPr="00FD3332">
      <w:rPr>
        <w:sz w:val="18"/>
        <w:lang w:val="fr-FR"/>
      </w:rPr>
      <w:br/>
    </w:r>
  </w:p>
  <w:p w:rsidR="00CA5639" w:rsidRPr="00FD3332" w:rsidRDefault="00CA5639">
    <w:pPr>
      <w:rPr>
        <w:lang w:val="fr-FR"/>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639" w:rsidRPr="00FD3332" w:rsidRDefault="00541DAE">
    <w:pPr>
      <w:pStyle w:val="a3"/>
      <w:rPr>
        <w:sz w:val="18"/>
        <w:lang w:val="fr-FR"/>
      </w:rPr>
    </w:pPr>
    <w:r>
      <w:rPr>
        <w:noProof/>
        <w:sz w:val="18"/>
        <w:lang w:val="en-US" w:eastAsia="ko-KR"/>
      </w:rPr>
      <w:drawing>
        <wp:anchor distT="0" distB="0" distL="114300" distR="114300" simplePos="0" relativeHeight="251657728" behindDoc="1" locked="0" layoutInCell="1" allowOverlap="1" wp14:anchorId="21517239" wp14:editId="4C97ACD4">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bookmarkStart w:id="23" w:name="header"/>
    <w:r w:rsidR="00D72DA0">
      <w:rPr>
        <w:sz w:val="18"/>
        <w:lang w:val="nl-BE"/>
      </w:rPr>
      <w:fldChar w:fldCharType="begin"/>
    </w:r>
    <w:r w:rsidR="00D72DA0" w:rsidRPr="002C6D9A">
      <w:rPr>
        <w:sz w:val="18"/>
        <w:lang w:val="fr-FR"/>
      </w:rPr>
      <w:instrText xml:space="preserve"> FILENAME </w:instrText>
    </w:r>
    <w:r w:rsidR="00D72DA0">
      <w:rPr>
        <w:sz w:val="18"/>
        <w:lang w:val="nl-BE"/>
      </w:rPr>
      <w:fldChar w:fldCharType="separate"/>
    </w:r>
    <w:r w:rsidR="0096683C">
      <w:rPr>
        <w:noProof/>
        <w:sz w:val="18"/>
        <w:lang w:val="fr-FR"/>
      </w:rPr>
      <w:t>OMA-CD-3DCAPI-2019-0018-CR_high_requirements.docx</w:t>
    </w:r>
    <w:r w:rsidR="00D72DA0">
      <w:rPr>
        <w:sz w:val="18"/>
        <w:lang w:val="nl-BE"/>
      </w:rPr>
      <w:fldChar w:fldCharType="end"/>
    </w:r>
    <w:bookmarkEnd w:id="23"/>
    <w:r w:rsidR="00CA5639" w:rsidRPr="00FD3332">
      <w:rPr>
        <w:sz w:val="18"/>
        <w:lang w:val="fr-FR"/>
      </w:rPr>
      <w:br/>
      <w:t>Change Request</w:t>
    </w:r>
    <w:r w:rsidR="00CA5639" w:rsidRPr="00FD3332">
      <w:rPr>
        <w:lang w:val="fr-FR"/>
      </w:rPr>
      <w:b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1" w15:restartNumberingAfterBreak="0">
    <w:nsid w:val="102F003F"/>
    <w:multiLevelType w:val="multilevel"/>
    <w:tmpl w:val="57C44CD2"/>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0A856AF"/>
    <w:multiLevelType w:val="hybridMultilevel"/>
    <w:tmpl w:val="610EF176"/>
    <w:lvl w:ilvl="0" w:tplc="37E0FF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096E33"/>
    <w:multiLevelType w:val="hybridMultilevel"/>
    <w:tmpl w:val="63647C9E"/>
    <w:lvl w:ilvl="0" w:tplc="B9B842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16E54EC"/>
    <w:multiLevelType w:val="multilevel"/>
    <w:tmpl w:val="033ED81E"/>
    <w:lvl w:ilvl="0">
      <w:start w:val="6"/>
      <w:numFmt w:val="decimal"/>
      <w:pStyle w:val="1"/>
      <w:lvlText w:val="%1."/>
      <w:lvlJc w:val="left"/>
      <w:pPr>
        <w:tabs>
          <w:tab w:val="num" w:pos="504"/>
        </w:tabs>
        <w:ind w:left="504" w:hanging="504"/>
      </w:pPr>
      <w:rPr>
        <w:rFonts w:hint="default"/>
      </w:rPr>
    </w:lvl>
    <w:lvl w:ilvl="1">
      <w:start w:val="3"/>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50A176A"/>
    <w:multiLevelType w:val="hybridMultilevel"/>
    <w:tmpl w:val="6DAAB166"/>
    <w:lvl w:ilvl="0" w:tplc="10DE8CC6">
      <w:start w:val="1"/>
      <w:numFmt w:val="decimal"/>
      <w:lvlText w:val="%1."/>
      <w:lvlJc w:val="left"/>
      <w:pPr>
        <w:ind w:left="816" w:hanging="7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5352B79"/>
    <w:multiLevelType w:val="hybridMultilevel"/>
    <w:tmpl w:val="DB00071A"/>
    <w:lvl w:ilvl="0" w:tplc="4CB09354">
      <w:start w:val="1"/>
      <w:numFmt w:val="decimal"/>
      <w:lvlText w:val="%1."/>
      <w:lvlJc w:val="left"/>
      <w:pPr>
        <w:ind w:left="816" w:hanging="7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7ED7563"/>
    <w:multiLevelType w:val="hybridMultilevel"/>
    <w:tmpl w:val="3E106E22"/>
    <w:lvl w:ilvl="0" w:tplc="C3B216EC">
      <w:start w:val="1"/>
      <w:numFmt w:val="decimal"/>
      <w:lvlText w:val="%1."/>
      <w:lvlJc w:val="left"/>
      <w:pPr>
        <w:ind w:left="816" w:hanging="7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EE40A52"/>
    <w:multiLevelType w:val="hybridMultilevel"/>
    <w:tmpl w:val="65BC43C0"/>
    <w:lvl w:ilvl="0" w:tplc="93B2AC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5FD9563B"/>
    <w:multiLevelType w:val="hybridMultilevel"/>
    <w:tmpl w:val="D1F685C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FFD4561"/>
    <w:multiLevelType w:val="hybridMultilevel"/>
    <w:tmpl w:val="0C683FA6"/>
    <w:lvl w:ilvl="0" w:tplc="607CFDA4">
      <w:start w:val="1"/>
      <w:numFmt w:val="decimal"/>
      <w:lvlText w:val="%1."/>
      <w:lvlJc w:val="left"/>
      <w:pPr>
        <w:ind w:left="567" w:hanging="471"/>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2465BB0"/>
    <w:multiLevelType w:val="hybridMultilevel"/>
    <w:tmpl w:val="EA94F102"/>
    <w:lvl w:ilvl="0" w:tplc="3F70397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6A905A2D"/>
    <w:multiLevelType w:val="hybridMultilevel"/>
    <w:tmpl w:val="970069B0"/>
    <w:lvl w:ilvl="0" w:tplc="0409000F">
      <w:start w:val="1"/>
      <w:numFmt w:val="decimal"/>
      <w:lvlText w:val="%1."/>
      <w:lvlJc w:val="left"/>
      <w:pPr>
        <w:ind w:left="816" w:hanging="72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20"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614292B"/>
    <w:multiLevelType w:val="hybridMultilevel"/>
    <w:tmpl w:val="D5F24BE0"/>
    <w:lvl w:ilvl="0" w:tplc="FFFFFFFF">
      <w:start w:val="1"/>
      <w:numFmt w:val="bullet"/>
      <w:pStyle w:val="Bullet2"/>
      <w:lvlText w:val="o"/>
      <w:lvlJc w:val="left"/>
      <w:pPr>
        <w:tabs>
          <w:tab w:val="num" w:pos="720"/>
        </w:tabs>
        <w:ind w:left="720" w:hanging="360"/>
      </w:pPr>
      <w:rPr>
        <w:rFonts w:ascii="Courier New" w:hAnsi="Courier New"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605C53"/>
    <w:multiLevelType w:val="hybridMultilevel"/>
    <w:tmpl w:val="6DAAB166"/>
    <w:lvl w:ilvl="0" w:tplc="10DE8CC6">
      <w:start w:val="1"/>
      <w:numFmt w:val="decimal"/>
      <w:lvlText w:val="%1."/>
      <w:lvlJc w:val="left"/>
      <w:pPr>
        <w:ind w:left="816" w:hanging="7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4"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7BB35943"/>
    <w:multiLevelType w:val="hybridMultilevel"/>
    <w:tmpl w:val="5D8411A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7C812270"/>
    <w:multiLevelType w:val="hybridMultilevel"/>
    <w:tmpl w:val="937A2CFA"/>
    <w:lvl w:ilvl="0" w:tplc="91F8428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7"/>
  </w:num>
  <w:num w:numId="2">
    <w:abstractNumId w:val="8"/>
  </w:num>
  <w:num w:numId="3">
    <w:abstractNumId w:val="7"/>
  </w:num>
  <w:num w:numId="4">
    <w:abstractNumId w:val="2"/>
  </w:num>
  <w:num w:numId="5">
    <w:abstractNumId w:val="5"/>
  </w:num>
  <w:num w:numId="6">
    <w:abstractNumId w:val="18"/>
  </w:num>
  <w:num w:numId="7">
    <w:abstractNumId w:val="24"/>
  </w:num>
  <w:num w:numId="8">
    <w:abstractNumId w:val="6"/>
  </w:num>
  <w:num w:numId="9">
    <w:abstractNumId w:val="0"/>
  </w:num>
  <w:num w:numId="10">
    <w:abstractNumId w:val="20"/>
  </w:num>
  <w:num w:numId="11">
    <w:abstractNumId w:val="16"/>
  </w:num>
  <w:num w:numId="12">
    <w:abstractNumId w:val="6"/>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19"/>
  </w:num>
  <w:num w:numId="15">
    <w:abstractNumId w:val="25"/>
  </w:num>
  <w:num w:numId="16">
    <w:abstractNumId w:val="22"/>
  </w:num>
  <w:num w:numId="17">
    <w:abstractNumId w:val="11"/>
  </w:num>
  <w:num w:numId="18">
    <w:abstractNumId w:val="10"/>
  </w:num>
  <w:num w:numId="19">
    <w:abstractNumId w:val="13"/>
  </w:num>
  <w:num w:numId="20">
    <w:abstractNumId w:val="14"/>
  </w:num>
  <w:num w:numId="21">
    <w:abstractNumId w:val="26"/>
  </w:num>
  <w:num w:numId="22">
    <w:abstractNumId w:val="9"/>
  </w:num>
  <w:num w:numId="23">
    <w:abstractNumId w:val="6"/>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4"/>
  </w:num>
  <w:num w:numId="26">
    <w:abstractNumId w:val="12"/>
  </w:num>
  <w:num w:numId="27">
    <w:abstractNumId w:val="21"/>
  </w:num>
  <w:num w:numId="28">
    <w:abstractNumId w:val="1"/>
  </w:num>
  <w:num w:numId="29">
    <w:abstractNumId w:val="15"/>
  </w:num>
  <w:numIdMacAtCleanup w:val="1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n Andrew Min-gyu">
    <w15:presenceInfo w15:providerId="Windows Live" w15:userId="cfe60fa5fab9e9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LCwNDYwMzUzsbQ0NzNU0lEKTi0uzszPAykwrAUAOY812SwAAAA="/>
  </w:docVars>
  <w:rsids>
    <w:rsidRoot w:val="00E15272"/>
    <w:rsid w:val="00004EAA"/>
    <w:rsid w:val="00013613"/>
    <w:rsid w:val="00035228"/>
    <w:rsid w:val="000473BA"/>
    <w:rsid w:val="00050E87"/>
    <w:rsid w:val="00053906"/>
    <w:rsid w:val="0006352A"/>
    <w:rsid w:val="000700B5"/>
    <w:rsid w:val="000742C5"/>
    <w:rsid w:val="00084824"/>
    <w:rsid w:val="00085334"/>
    <w:rsid w:val="000B5F63"/>
    <w:rsid w:val="00105F66"/>
    <w:rsid w:val="001301EA"/>
    <w:rsid w:val="00140EF9"/>
    <w:rsid w:val="00162362"/>
    <w:rsid w:val="001636B6"/>
    <w:rsid w:val="0018517D"/>
    <w:rsid w:val="00186B4A"/>
    <w:rsid w:val="00194BDA"/>
    <w:rsid w:val="001F4BD6"/>
    <w:rsid w:val="00203903"/>
    <w:rsid w:val="002168EF"/>
    <w:rsid w:val="0022305E"/>
    <w:rsid w:val="00264587"/>
    <w:rsid w:val="002B293F"/>
    <w:rsid w:val="002B359D"/>
    <w:rsid w:val="002C6D9A"/>
    <w:rsid w:val="002D7247"/>
    <w:rsid w:val="002E4CDF"/>
    <w:rsid w:val="003067C8"/>
    <w:rsid w:val="0031235D"/>
    <w:rsid w:val="00312566"/>
    <w:rsid w:val="003140F3"/>
    <w:rsid w:val="00316E25"/>
    <w:rsid w:val="00324898"/>
    <w:rsid w:val="003460F1"/>
    <w:rsid w:val="003533E6"/>
    <w:rsid w:val="00362B91"/>
    <w:rsid w:val="003640D9"/>
    <w:rsid w:val="00376A19"/>
    <w:rsid w:val="00380A1B"/>
    <w:rsid w:val="003A1EB7"/>
    <w:rsid w:val="003B2106"/>
    <w:rsid w:val="003B72BD"/>
    <w:rsid w:val="003E5762"/>
    <w:rsid w:val="00403DD4"/>
    <w:rsid w:val="00411A36"/>
    <w:rsid w:val="00435E9B"/>
    <w:rsid w:val="004533E5"/>
    <w:rsid w:val="0046189C"/>
    <w:rsid w:val="00472E49"/>
    <w:rsid w:val="00473AE8"/>
    <w:rsid w:val="0048000C"/>
    <w:rsid w:val="00485BE4"/>
    <w:rsid w:val="004A05EB"/>
    <w:rsid w:val="004B0B17"/>
    <w:rsid w:val="004B145C"/>
    <w:rsid w:val="004C56D5"/>
    <w:rsid w:val="004D271C"/>
    <w:rsid w:val="004E5543"/>
    <w:rsid w:val="004F1740"/>
    <w:rsid w:val="004F6FA4"/>
    <w:rsid w:val="00504009"/>
    <w:rsid w:val="00541DAE"/>
    <w:rsid w:val="0057548C"/>
    <w:rsid w:val="005B7A44"/>
    <w:rsid w:val="005C0507"/>
    <w:rsid w:val="005E6E3F"/>
    <w:rsid w:val="00607BB8"/>
    <w:rsid w:val="00610F61"/>
    <w:rsid w:val="00616BD7"/>
    <w:rsid w:val="00625FCA"/>
    <w:rsid w:val="00630817"/>
    <w:rsid w:val="00645D4D"/>
    <w:rsid w:val="00653598"/>
    <w:rsid w:val="00662498"/>
    <w:rsid w:val="00696E1F"/>
    <w:rsid w:val="006C011C"/>
    <w:rsid w:val="006C4892"/>
    <w:rsid w:val="006E4F33"/>
    <w:rsid w:val="006F1D9E"/>
    <w:rsid w:val="007078FA"/>
    <w:rsid w:val="007719E5"/>
    <w:rsid w:val="007749F3"/>
    <w:rsid w:val="00780E2D"/>
    <w:rsid w:val="007B14DD"/>
    <w:rsid w:val="007B66E3"/>
    <w:rsid w:val="007C37A3"/>
    <w:rsid w:val="007C7659"/>
    <w:rsid w:val="007E64C2"/>
    <w:rsid w:val="0081739F"/>
    <w:rsid w:val="008335A3"/>
    <w:rsid w:val="00842571"/>
    <w:rsid w:val="00863A6D"/>
    <w:rsid w:val="00880122"/>
    <w:rsid w:val="00885E04"/>
    <w:rsid w:val="008B6434"/>
    <w:rsid w:val="008E5418"/>
    <w:rsid w:val="008E6EE8"/>
    <w:rsid w:val="00903358"/>
    <w:rsid w:val="0091092F"/>
    <w:rsid w:val="0091665C"/>
    <w:rsid w:val="009379CF"/>
    <w:rsid w:val="0096683C"/>
    <w:rsid w:val="009739ED"/>
    <w:rsid w:val="00993D3D"/>
    <w:rsid w:val="009B2871"/>
    <w:rsid w:val="009C0188"/>
    <w:rsid w:val="009E0CA9"/>
    <w:rsid w:val="009E7279"/>
    <w:rsid w:val="009F36FC"/>
    <w:rsid w:val="009F738E"/>
    <w:rsid w:val="00A24598"/>
    <w:rsid w:val="00A267F4"/>
    <w:rsid w:val="00A32B8E"/>
    <w:rsid w:val="00A35E2C"/>
    <w:rsid w:val="00A43CFF"/>
    <w:rsid w:val="00A53AF8"/>
    <w:rsid w:val="00A6121E"/>
    <w:rsid w:val="00A84A9E"/>
    <w:rsid w:val="00A926B1"/>
    <w:rsid w:val="00AA0390"/>
    <w:rsid w:val="00AB6010"/>
    <w:rsid w:val="00AB60A0"/>
    <w:rsid w:val="00AC25D1"/>
    <w:rsid w:val="00AD0CB0"/>
    <w:rsid w:val="00AE7849"/>
    <w:rsid w:val="00AF0F3F"/>
    <w:rsid w:val="00AF31D5"/>
    <w:rsid w:val="00B06185"/>
    <w:rsid w:val="00B17151"/>
    <w:rsid w:val="00B2745F"/>
    <w:rsid w:val="00B27B7C"/>
    <w:rsid w:val="00B52009"/>
    <w:rsid w:val="00B72AA6"/>
    <w:rsid w:val="00B75B14"/>
    <w:rsid w:val="00BA7719"/>
    <w:rsid w:val="00BB4979"/>
    <w:rsid w:val="00BB6A3E"/>
    <w:rsid w:val="00C06AC2"/>
    <w:rsid w:val="00C27D2F"/>
    <w:rsid w:val="00C953F1"/>
    <w:rsid w:val="00C97004"/>
    <w:rsid w:val="00CA3EC7"/>
    <w:rsid w:val="00CA5639"/>
    <w:rsid w:val="00CE5129"/>
    <w:rsid w:val="00D37BCF"/>
    <w:rsid w:val="00D45494"/>
    <w:rsid w:val="00D549DB"/>
    <w:rsid w:val="00D72DA0"/>
    <w:rsid w:val="00D74D47"/>
    <w:rsid w:val="00DA5965"/>
    <w:rsid w:val="00DA66E6"/>
    <w:rsid w:val="00DC170C"/>
    <w:rsid w:val="00DC1E77"/>
    <w:rsid w:val="00DE16A8"/>
    <w:rsid w:val="00E03BA7"/>
    <w:rsid w:val="00E117E4"/>
    <w:rsid w:val="00E15272"/>
    <w:rsid w:val="00E375AD"/>
    <w:rsid w:val="00E4006C"/>
    <w:rsid w:val="00E53EC0"/>
    <w:rsid w:val="00E56C01"/>
    <w:rsid w:val="00E7606F"/>
    <w:rsid w:val="00F040F3"/>
    <w:rsid w:val="00F13137"/>
    <w:rsid w:val="00F15A75"/>
    <w:rsid w:val="00F15D1D"/>
    <w:rsid w:val="00F17678"/>
    <w:rsid w:val="00F20F5F"/>
    <w:rsid w:val="00F251F3"/>
    <w:rsid w:val="00F4313D"/>
    <w:rsid w:val="00F548D0"/>
    <w:rsid w:val="00F73D00"/>
    <w:rsid w:val="00F74740"/>
    <w:rsid w:val="00F75875"/>
    <w:rsid w:val="00F830D1"/>
    <w:rsid w:val="00FC110D"/>
    <w:rsid w:val="00FD3332"/>
    <w:rsid w:val="00FD791F"/>
    <w:rsid w:val="00FF2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B48761"/>
  <w15:docId w15:val="{C8579D79-C293-4A9E-AD95-47E3CA73F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120"/>
    </w:pPr>
    <w:rPr>
      <w:lang w:val="en-GB" w:eastAsia="en-US"/>
    </w:rPr>
  </w:style>
  <w:style w:type="paragraph" w:styleId="1">
    <w:name w:val="heading 1"/>
    <w:aliases w:val="1. heading 1,标准章,Alt+1,H1,h1,Huvudrubrik,h11,h12,h13,h14,h15,h16,h17,h111,h121,h131,h141,h151,h161,h18,h112,h122,h132,h142,h152,h162,h19,h113,h123,h133,h143,h153,h163,heading 1TOC,Heading 0,1,heading 1,1.,l1,Head 1 (Chapter heading),l11,l12"/>
    <w:next w:val="a"/>
    <w:qFormat/>
    <w:pPr>
      <w:keepNext/>
      <w:pageBreakBefore/>
      <w:numPr>
        <w:numId w:val="8"/>
      </w:numPr>
      <w:tabs>
        <w:tab w:val="right" w:pos="9634"/>
      </w:tabs>
      <w:spacing w:after="120"/>
      <w:outlineLvl w:val="0"/>
    </w:pPr>
    <w:rPr>
      <w:rFonts w:ascii="Arial" w:hAnsi="Arial"/>
      <w:b/>
      <w:sz w:val="36"/>
      <w:lang w:eastAsia="en-US"/>
    </w:rPr>
  </w:style>
  <w:style w:type="paragraph" w:styleId="2">
    <w:name w:val="heading 2"/>
    <w:aliases w:val="1.1  heading 2,H2,h2,heading 2TOC,DO NOT USE_h2,h21,Heading B,Level 2 Topic Heading,第一章 标题 2,Heading 2 Hidden,Heading 2 CCBS,sect 1.2,chn,Chapter Number/Appendix Letter,Underrubrik1,prop2,2nd level,Titre2,l2,2,Header 2,Alt+2,heading 2,Head 2"/>
    <w:basedOn w:val="1"/>
    <w:next w:val="a"/>
    <w:qFormat/>
    <w:pPr>
      <w:pageBreakBefore w:val="0"/>
      <w:numPr>
        <w:ilvl w:val="1"/>
      </w:numPr>
      <w:spacing w:before="120"/>
      <w:outlineLvl w:val="1"/>
    </w:pPr>
    <w:rPr>
      <w:sz w:val="32"/>
    </w:rPr>
  </w:style>
  <w:style w:type="paragraph" w:styleId="3">
    <w:name w:val="heading 3"/>
    <w:aliases w:val="h3,H3,level_3,PIM 3,Level 3 Head,Heading 3 - old,sect1.2.3,sect1.2.31,sect1.2.32,sect1.2.311,sect1.2.33,sect1.2.312,Bold Head,bh,BOD 0,3rd level,3,Head 3,二级节名,heading 3TOC,heading 3,l3,PRTM Heading 3,CT,Heading 2.3,1.2.3.,Titles,(Alt+3),(Alt+3"/>
    <w:basedOn w:val="2"/>
    <w:next w:val="a"/>
    <w:qFormat/>
    <w:pPr>
      <w:numPr>
        <w:ilvl w:val="2"/>
      </w:numPr>
      <w:spacing w:before="60"/>
      <w:outlineLvl w:val="2"/>
    </w:pPr>
    <w:rPr>
      <w:b w:val="0"/>
      <w:sz w:val="28"/>
    </w:rPr>
  </w:style>
  <w:style w:type="paragraph" w:styleId="4">
    <w:name w:val="heading 4"/>
    <w:basedOn w:val="3"/>
    <w:next w:val="a"/>
    <w:qFormat/>
    <w:pPr>
      <w:numPr>
        <w:ilvl w:val="3"/>
        <w:numId w:val="9"/>
      </w:numPr>
      <w:outlineLvl w:val="3"/>
    </w:pPr>
    <w:rPr>
      <w:b/>
      <w:sz w:val="24"/>
    </w:rPr>
  </w:style>
  <w:style w:type="paragraph" w:styleId="5">
    <w:name w:val="heading 5"/>
    <w:basedOn w:val="4"/>
    <w:next w:val="a"/>
    <w:qFormat/>
    <w:pPr>
      <w:numPr>
        <w:ilvl w:val="4"/>
      </w:numPr>
      <w:outlineLvl w:val="4"/>
    </w:pPr>
    <w:rPr>
      <w:sz w:val="22"/>
    </w:rPr>
  </w:style>
  <w:style w:type="paragraph" w:styleId="6">
    <w:name w:val="heading 6"/>
    <w:basedOn w:val="a"/>
    <w:next w:val="a"/>
    <w:qFormat/>
    <w:pPr>
      <w:keepNext/>
      <w:numPr>
        <w:ilvl w:val="5"/>
        <w:numId w:val="9"/>
      </w:numPr>
      <w:outlineLvl w:val="5"/>
    </w:pPr>
    <w:rPr>
      <w:rFonts w:ascii="Arial" w:hAnsi="Arial"/>
      <w:b/>
      <w:color w:val="C0C0C0"/>
      <w:sz w:val="24"/>
    </w:rPr>
  </w:style>
  <w:style w:type="paragraph" w:styleId="7">
    <w:name w:val="heading 7"/>
    <w:basedOn w:val="a"/>
    <w:next w:val="a"/>
    <w:qFormat/>
    <w:pPr>
      <w:keepNext/>
      <w:numPr>
        <w:ilvl w:val="6"/>
        <w:numId w:val="9"/>
      </w:numPr>
      <w:tabs>
        <w:tab w:val="left" w:pos="2694"/>
      </w:tabs>
      <w:outlineLvl w:val="6"/>
    </w:pPr>
    <w:rPr>
      <w:rFonts w:ascii="Arial" w:hAnsi="Arial"/>
      <w:b/>
      <w:color w:val="0000FF"/>
    </w:rPr>
  </w:style>
  <w:style w:type="paragraph" w:styleId="8">
    <w:name w:val="heading 8"/>
    <w:basedOn w:val="a"/>
    <w:next w:val="a"/>
    <w:qFormat/>
    <w:pPr>
      <w:keepNext/>
      <w:numPr>
        <w:ilvl w:val="7"/>
        <w:numId w:val="9"/>
      </w:numPr>
      <w:spacing w:after="120"/>
      <w:outlineLvl w:val="7"/>
    </w:pPr>
    <w:rPr>
      <w:rFonts w:ascii="Arial" w:hAnsi="Arial"/>
      <w:b/>
      <w:sz w:val="22"/>
    </w:rPr>
  </w:style>
  <w:style w:type="paragraph" w:styleId="9">
    <w:name w:val="heading 9"/>
    <w:basedOn w:val="a"/>
    <w:next w:val="a"/>
    <w:qFormat/>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pBdr>
        <w:bottom w:val="single" w:sz="4" w:space="1" w:color="auto"/>
      </w:pBdr>
      <w:tabs>
        <w:tab w:val="right" w:pos="9900"/>
      </w:tabs>
      <w:spacing w:before="0"/>
    </w:pPr>
    <w:rPr>
      <w:rFonts w:ascii="Arial" w:hAnsi="Arial" w:cs="Arial"/>
      <w:b/>
      <w:bCs/>
    </w:rPr>
  </w:style>
  <w:style w:type="paragraph" w:styleId="a4">
    <w:name w:val="footer"/>
    <w:basedOn w:val="a"/>
    <w:pPr>
      <w:pBdr>
        <w:top w:val="single" w:sz="4" w:space="1" w:color="auto"/>
      </w:pBdr>
      <w:tabs>
        <w:tab w:val="right" w:pos="9900"/>
      </w:tabs>
    </w:pPr>
    <w:rPr>
      <w:rFonts w:ascii="Arial" w:hAnsi="Arial" w:cs="Arial"/>
      <w:b/>
      <w:bCs/>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7">
    <w:name w:val="annotation reference"/>
    <w:semiHidden/>
    <w:rPr>
      <w:sz w:val="16"/>
    </w:rPr>
  </w:style>
  <w:style w:type="paragraph" w:customStyle="1" w:styleId="DECISION">
    <w:name w:val="DECISION"/>
    <w:basedOn w:val="a"/>
    <w:pPr>
      <w:widowControl w:val="0"/>
      <w:numPr>
        <w:numId w:val="1"/>
      </w:numPr>
      <w:spacing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8">
    <w:name w:val="Note Heading"/>
    <w:basedOn w:val="a"/>
    <w:next w:val="a"/>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link w:val="AltNormalChar2"/>
    <w:rPr>
      <w:rFonts w:ascii="Arial" w:hAnsi="Arial"/>
    </w:rPr>
  </w:style>
  <w:style w:type="paragraph" w:customStyle="1" w:styleId="FrontMatter">
    <w:name w:val="FrontMatter"/>
    <w:basedOn w:val="a"/>
    <w:pPr>
      <w:tabs>
        <w:tab w:val="right" w:pos="1710"/>
        <w:tab w:val="left" w:pos="3780"/>
      </w:tabs>
      <w:spacing w:before="0"/>
      <w:ind w:left="1987" w:hanging="1987"/>
    </w:pPr>
    <w:rPr>
      <w:rFonts w:ascii="Arial" w:hAnsi="Arial"/>
      <w:bCs/>
    </w:rPr>
  </w:style>
  <w:style w:type="paragraph" w:customStyle="1" w:styleId="Bul1">
    <w:name w:val="Bul1"/>
    <w:basedOn w:val="a"/>
    <w:pPr>
      <w:numPr>
        <w:numId w:val="7"/>
      </w:numPr>
      <w:tabs>
        <w:tab w:val="clear" w:pos="1080"/>
      </w:tabs>
      <w:ind w:left="720"/>
    </w:pPr>
  </w:style>
  <w:style w:type="paragraph" w:customStyle="1" w:styleId="Bullet">
    <w:name w:val="Bullet"/>
    <w:basedOn w:val="a"/>
    <w:pPr>
      <w:numPr>
        <w:numId w:val="5"/>
      </w:numPr>
    </w:pPr>
  </w:style>
  <w:style w:type="character" w:styleId="a9">
    <w:name w:val="Hyperlink"/>
    <w:rPr>
      <w:strike w:val="0"/>
      <w:dstrike w:val="0"/>
      <w:color w:val="3300FF"/>
      <w:u w:val="none"/>
      <w:effect w:val="none"/>
    </w:rPr>
  </w:style>
  <w:style w:type="paragraph" w:styleId="aa">
    <w:name w:val="footnote text"/>
    <w:basedOn w:val="a"/>
    <w:semiHidden/>
    <w:pPr>
      <w:spacing w:before="60" w:after="120"/>
    </w:pPr>
  </w:style>
  <w:style w:type="paragraph" w:customStyle="1" w:styleId="TH">
    <w:name w:val="TH"/>
    <w:basedOn w:val="a"/>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ab">
    <w:name w:val="FollowedHyperlink"/>
    <w:rPr>
      <w:color w:val="800080"/>
      <w:u w:val="single"/>
    </w:rPr>
  </w:style>
  <w:style w:type="paragraph" w:styleId="ac">
    <w:name w:val="Balloon Text"/>
    <w:basedOn w:val="a"/>
    <w:semiHidden/>
    <w:rsid w:val="00E15272"/>
    <w:rPr>
      <w:rFonts w:ascii="Tahoma" w:hAnsi="Tahoma" w:cs="Tahoma"/>
      <w:sz w:val="16"/>
      <w:szCs w:val="16"/>
    </w:rPr>
  </w:style>
  <w:style w:type="paragraph" w:styleId="ad">
    <w:name w:val="caption"/>
    <w:basedOn w:val="a"/>
    <w:next w:val="a"/>
    <w:qFormat/>
    <w:rsid w:val="00662498"/>
    <w:pPr>
      <w:spacing w:after="180"/>
      <w:jc w:val="center"/>
    </w:pPr>
    <w:rPr>
      <w:rFonts w:eastAsia="맑은 고딕"/>
      <w:b/>
    </w:rPr>
  </w:style>
  <w:style w:type="paragraph" w:customStyle="1" w:styleId="Figure">
    <w:name w:val="Figure"/>
    <w:basedOn w:val="a"/>
    <w:next w:val="ad"/>
    <w:rsid w:val="00662498"/>
    <w:pPr>
      <w:keepNext/>
      <w:jc w:val="center"/>
    </w:pPr>
    <w:rPr>
      <w:rFonts w:eastAsia="맑은 고딕"/>
    </w:rPr>
  </w:style>
  <w:style w:type="paragraph" w:styleId="ae">
    <w:name w:val="List Paragraph"/>
    <w:basedOn w:val="a"/>
    <w:uiPriority w:val="34"/>
    <w:qFormat/>
    <w:rsid w:val="00F15D1D"/>
    <w:pPr>
      <w:ind w:leftChars="400" w:left="840"/>
    </w:pPr>
    <w:rPr>
      <w:rFonts w:eastAsia="MS Mincho"/>
    </w:rPr>
  </w:style>
  <w:style w:type="paragraph" w:customStyle="1" w:styleId="App1">
    <w:name w:val="App1"/>
    <w:basedOn w:val="a"/>
    <w:next w:val="a"/>
    <w:rsid w:val="00C27D2F"/>
    <w:pPr>
      <w:keepNext/>
      <w:pageBreakBefore/>
      <w:numPr>
        <w:numId w:val="24"/>
      </w:numPr>
      <w:tabs>
        <w:tab w:val="right" w:pos="10080"/>
      </w:tabs>
      <w:spacing w:before="0" w:after="60"/>
      <w:outlineLvl w:val="0"/>
    </w:pPr>
    <w:rPr>
      <w:rFonts w:ascii="Arial Narrow" w:eastAsia="맑은 고딕" w:hAnsi="Arial Narrow"/>
      <w:b/>
      <w:sz w:val="36"/>
    </w:rPr>
  </w:style>
  <w:style w:type="paragraph" w:customStyle="1" w:styleId="App2">
    <w:name w:val="App2"/>
    <w:basedOn w:val="App1"/>
    <w:next w:val="a"/>
    <w:rsid w:val="00C27D2F"/>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a"/>
    <w:rsid w:val="00C27D2F"/>
    <w:pPr>
      <w:numPr>
        <w:ilvl w:val="2"/>
      </w:numPr>
      <w:spacing w:before="120" w:after="40"/>
      <w:outlineLvl w:val="2"/>
    </w:pPr>
    <w:rPr>
      <w:sz w:val="28"/>
    </w:rPr>
  </w:style>
  <w:style w:type="paragraph" w:customStyle="1" w:styleId="App4">
    <w:name w:val="App4"/>
    <w:basedOn w:val="App3"/>
    <w:next w:val="a"/>
    <w:rsid w:val="00C27D2F"/>
    <w:pPr>
      <w:numPr>
        <w:ilvl w:val="3"/>
      </w:numPr>
      <w:outlineLvl w:val="3"/>
    </w:pPr>
    <w:rPr>
      <w:sz w:val="24"/>
      <w:szCs w:val="24"/>
    </w:rPr>
  </w:style>
  <w:style w:type="character" w:customStyle="1" w:styleId="AltNormalChar2">
    <w:name w:val="AltNormal Char2"/>
    <w:link w:val="AltNormal"/>
    <w:rsid w:val="0006352A"/>
    <w:rPr>
      <w:rFonts w:ascii="Arial" w:hAnsi="Arial"/>
      <w:lang w:val="en-GB" w:eastAsia="en-US"/>
    </w:rPr>
  </w:style>
  <w:style w:type="paragraph" w:customStyle="1" w:styleId="ZDISCLAIMER">
    <w:name w:val="ZDISCLAIMER"/>
    <w:basedOn w:val="a"/>
    <w:rsid w:val="00A24598"/>
    <w:pPr>
      <w:spacing w:before="0" w:after="60"/>
    </w:pPr>
    <w:rPr>
      <w:rFonts w:eastAsia="맑은 고딕"/>
    </w:rPr>
  </w:style>
  <w:style w:type="paragraph" w:customStyle="1" w:styleId="Bullet2">
    <w:name w:val="Bullet2"/>
    <w:basedOn w:val="a"/>
    <w:rsid w:val="00A24598"/>
    <w:pPr>
      <w:numPr>
        <w:numId w:val="27"/>
      </w:numPr>
      <w:spacing w:after="60"/>
    </w:pPr>
    <w:rPr>
      <w:rFonts w:eastAsia="맑은 고딕"/>
    </w:rPr>
  </w:style>
  <w:style w:type="paragraph" w:customStyle="1" w:styleId="TableRow">
    <w:name w:val="Table Row"/>
    <w:basedOn w:val="a"/>
    <w:link w:val="TableRowChar"/>
    <w:rsid w:val="00AF0F3F"/>
    <w:pPr>
      <w:spacing w:before="20" w:after="20"/>
    </w:pPr>
    <w:rPr>
      <w:rFonts w:eastAsia="맑은 고딕"/>
    </w:rPr>
  </w:style>
  <w:style w:type="paragraph" w:customStyle="1" w:styleId="TableHead">
    <w:name w:val="TableHead"/>
    <w:basedOn w:val="a"/>
    <w:rsid w:val="00AF0F3F"/>
    <w:pPr>
      <w:spacing w:before="20" w:after="20"/>
      <w:jc w:val="center"/>
    </w:pPr>
    <w:rPr>
      <w:rFonts w:eastAsia="맑은 고딕"/>
      <w:b/>
      <w:snapToGrid w:val="0"/>
      <w:sz w:val="18"/>
    </w:rPr>
  </w:style>
  <w:style w:type="character" w:customStyle="1" w:styleId="TableRowChar">
    <w:name w:val="Table Row Char"/>
    <w:link w:val="TableRow"/>
    <w:rsid w:val="00AF0F3F"/>
    <w:rPr>
      <w:rFonts w:eastAsia="맑은 고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015819">
      <w:bodyDiv w:val="1"/>
      <w:marLeft w:val="0"/>
      <w:marRight w:val="0"/>
      <w:marTop w:val="0"/>
      <w:marBottom w:val="0"/>
      <w:divBdr>
        <w:top w:val="none" w:sz="0" w:space="0" w:color="auto"/>
        <w:left w:val="none" w:sz="0" w:space="0" w:color="auto"/>
        <w:bottom w:val="none" w:sz="0" w:space="0" w:color="auto"/>
        <w:right w:val="none" w:sz="0" w:space="0" w:color="auto"/>
      </w:divBdr>
    </w:div>
    <w:div w:id="1181704116">
      <w:bodyDiv w:val="1"/>
      <w:marLeft w:val="0"/>
      <w:marRight w:val="0"/>
      <w:marTop w:val="0"/>
      <w:marBottom w:val="0"/>
      <w:divBdr>
        <w:top w:val="none" w:sz="0" w:space="0" w:color="auto"/>
        <w:left w:val="none" w:sz="0" w:space="0" w:color="auto"/>
        <w:bottom w:val="none" w:sz="0" w:space="0" w:color="auto"/>
        <w:right w:val="none" w:sz="0" w:space="0" w:color="auto"/>
      </w:divBdr>
    </w:div>
    <w:div w:id="1620650356">
      <w:bodyDiv w:val="1"/>
      <w:marLeft w:val="0"/>
      <w:marRight w:val="0"/>
      <w:marTop w:val="0"/>
      <w:marBottom w:val="0"/>
      <w:divBdr>
        <w:top w:val="none" w:sz="0" w:space="0" w:color="auto"/>
        <w:left w:val="none" w:sz="0" w:space="0" w:color="auto"/>
        <w:bottom w:val="none" w:sz="0" w:space="0" w:color="auto"/>
        <w:right w:val="none" w:sz="0" w:space="0" w:color="auto"/>
      </w:divBdr>
    </w:div>
    <w:div w:id="1766608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ndyhan@osc.or.k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F67084-E2DC-4156-A949-1A00E9361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TotalTime>
  <Pages>2</Pages>
  <Words>625</Words>
  <Characters>3569</Characters>
  <Application>Microsoft Office Word</Application>
  <DocSecurity>0</DocSecurity>
  <Lines>29</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4186</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Han Andrew Min-gyu</cp:lastModifiedBy>
  <cp:revision>31</cp:revision>
  <cp:lastPrinted>2005-07-28T02:49:00Z</cp:lastPrinted>
  <dcterms:created xsi:type="dcterms:W3CDTF">2019-04-05T08:51:00Z</dcterms:created>
  <dcterms:modified xsi:type="dcterms:W3CDTF">2019-10-07T07:44:00Z</dcterms:modified>
</cp:coreProperties>
</file>