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96683C" w:rsidP="0096683C">
            <w:pPr>
              <w:pStyle w:val="FrontMatter"/>
              <w:tabs>
                <w:tab w:val="clear" w:pos="1710"/>
                <w:tab w:val="clear" w:pos="3780"/>
              </w:tabs>
              <w:ind w:left="0" w:firstLine="0"/>
            </w:pPr>
            <w:r>
              <w:t>Adding high-level requirement</w:t>
            </w:r>
            <w:r w:rsidR="007C7659">
              <w:t>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8202F">
              <w:rPr>
                <w:rFonts w:ascii="Arial Narrow" w:hAnsi="Arial Narrow"/>
              </w:rPr>
            </w:r>
            <w:r w:rsidR="00A8202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8202F">
              <w:rPr>
                <w:rFonts w:ascii="Arial Narrow" w:hAnsi="Arial Narrow"/>
              </w:rPr>
            </w:r>
            <w:r w:rsidR="00A8202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r w:rsidR="0022305E"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8202F">
              <w:rPr>
                <w:rFonts w:cs="Arial"/>
              </w:rPr>
            </w:r>
            <w:r w:rsidR="00A8202F">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8202F">
              <w:rPr>
                <w:rFonts w:cs="Arial"/>
              </w:rPr>
            </w:r>
            <w:r w:rsidR="00A8202F">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8202F">
              <w:rPr>
                <w:rFonts w:cs="Arial"/>
              </w:rPr>
            </w:r>
            <w:r w:rsidR="00A8202F">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8202F">
              <w:rPr>
                <w:rFonts w:cs="Arial"/>
              </w:rPr>
            </w:r>
            <w:r w:rsidR="00A8202F">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96683C">
        <w:rPr>
          <w:lang w:eastAsia="ko-KR"/>
        </w:rPr>
        <w:t>high-level requirements of 3DCAPI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81739F" w:rsidP="00403DD4">
      <w:pPr>
        <w:pStyle w:val="AltChangeList"/>
        <w:rPr>
          <w:lang w:val="en-GB"/>
        </w:rPr>
      </w:pPr>
      <w:r>
        <w:rPr>
          <w:lang w:val="en-GB"/>
        </w:rPr>
        <w:t xml:space="preserve">Change the </w:t>
      </w:r>
      <w:r w:rsidR="0096683C">
        <w:rPr>
          <w:lang w:val="en-GB"/>
        </w:rPr>
        <w:t>high-level requirement</w:t>
      </w:r>
      <w:r w:rsidR="00362B91">
        <w:rPr>
          <w:lang w:val="en-GB"/>
        </w:rPr>
        <w:t>s</w:t>
      </w:r>
    </w:p>
    <w:p w:rsidR="00F15D1D" w:rsidRPr="00362B91" w:rsidRDefault="00F15D1D" w:rsidP="006F1D9E">
      <w:bookmarkStart w:id="0" w:name="_Toc211749332"/>
      <w:bookmarkStart w:id="1" w:name="_Toc528199668"/>
    </w:p>
    <w:p w:rsidR="00AF0F3F" w:rsidRPr="00CA63F0" w:rsidRDefault="00AF0F3F" w:rsidP="00AF0F3F">
      <w:pPr>
        <w:pStyle w:val="2"/>
        <w:numPr>
          <w:ilvl w:val="1"/>
          <w:numId w:val="28"/>
        </w:numPr>
      </w:pPr>
      <w:bookmarkStart w:id="2" w:name="_Toc465844469"/>
      <w:bookmarkStart w:id="3" w:name="_Toc465844965"/>
      <w:bookmarkStart w:id="4" w:name="_Toc465844471"/>
      <w:bookmarkStart w:id="5" w:name="_Toc465844967"/>
      <w:bookmarkStart w:id="6" w:name="_Toc465844474"/>
      <w:bookmarkStart w:id="7" w:name="_Toc465844970"/>
      <w:bookmarkStart w:id="8" w:name="_Toc465844476"/>
      <w:bookmarkStart w:id="9" w:name="_Toc465844972"/>
      <w:bookmarkStart w:id="10" w:name="_Toc465844477"/>
      <w:bookmarkStart w:id="11" w:name="_Toc465844973"/>
      <w:bookmarkStart w:id="12" w:name="_Toc465844478"/>
      <w:bookmarkStart w:id="13" w:name="_Toc465844974"/>
      <w:bookmarkStart w:id="14" w:name="_Toc465844480"/>
      <w:bookmarkStart w:id="15" w:name="_Toc465844976"/>
      <w:bookmarkStart w:id="16" w:name="_Toc465844481"/>
      <w:bookmarkStart w:id="17" w:name="_Toc465844977"/>
      <w:bookmarkStart w:id="18" w:name="_Toc465844482"/>
      <w:bookmarkStart w:id="19" w:name="_Toc465844978"/>
      <w:bookmarkStart w:id="20" w:name="_Toc2088450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High-level Functional Requirements</w:t>
      </w:r>
      <w:bookmarkEnd w:id="20"/>
    </w:p>
    <w:p w:rsidR="00F87B4B" w:rsidRPr="00F87B4B" w:rsidRDefault="00F87B4B" w:rsidP="00F87B4B">
      <w:pPr>
        <w:rPr>
          <w:ins w:id="21" w:author="Han Andrew Min-gyu" w:date="2019-10-07T17:02:00Z"/>
          <w:lang w:val="en-US" w:eastAsia="ja-JP"/>
          <w:rPrChange w:id="22" w:author="Han Andrew Min-gyu" w:date="2019-10-07T17:02:00Z">
            <w:rPr>
              <w:ins w:id="23" w:author="Han Andrew Min-gyu" w:date="2019-10-07T17:02:00Z"/>
              <w:lang w:val="en-US" w:eastAsia="ja-JP"/>
            </w:rPr>
          </w:rPrChange>
        </w:rPr>
      </w:pPr>
      <w:ins w:id="24" w:author="Han Andrew Min-gyu" w:date="2019-10-07T17:02:00Z">
        <w:r w:rsidRPr="00F87B4B">
          <w:rPr>
            <w:rFonts w:hint="eastAsia"/>
            <w:lang w:val="en-US" w:eastAsia="ja-JP"/>
          </w:rPr>
          <w:t xml:space="preserve">In </w:t>
        </w:r>
        <w:r w:rsidRPr="00F87B4B">
          <w:rPr>
            <w:lang w:val="en-US" w:eastAsia="ja-JP"/>
          </w:rPr>
          <w:t>order</w:t>
        </w:r>
        <w:r w:rsidRPr="00F87B4B">
          <w:rPr>
            <w:rFonts w:hint="eastAsia"/>
            <w:lang w:val="en-US" w:eastAsia="ja-JP"/>
          </w:rPr>
          <w:t xml:space="preserve"> to 3DCAPI being a versatile web application framework, </w:t>
        </w:r>
        <w:proofErr w:type="spellStart"/>
        <w:r w:rsidRPr="00F87B4B">
          <w:rPr>
            <w:rFonts w:hint="eastAsia"/>
            <w:lang w:val="en-US" w:eastAsia="ja-JP"/>
          </w:rPr>
          <w:t>OMA</w:t>
        </w:r>
        <w:r w:rsidRPr="00F87B4B">
          <w:rPr>
            <w:lang w:val="en-US" w:eastAsia="ja-JP"/>
          </w:rPr>
          <w:t>SpecWorks</w:t>
        </w:r>
        <w:proofErr w:type="spellEnd"/>
        <w:r w:rsidRPr="00F87B4B">
          <w:rPr>
            <w:rFonts w:hint="eastAsia"/>
            <w:lang w:val="en-US" w:eastAsia="ja-JP"/>
          </w:rPr>
          <w:t xml:space="preserve"> </w:t>
        </w:r>
        <w:r w:rsidRPr="00F87B4B">
          <w:rPr>
            <w:lang w:val="en-US" w:eastAsia="ja-JP"/>
          </w:rPr>
          <w:t>3DC</w:t>
        </w:r>
        <w:r w:rsidRPr="00F87B4B">
          <w:rPr>
            <w:rFonts w:hint="eastAsia"/>
            <w:lang w:val="en-US" w:eastAsia="ja-JP"/>
          </w:rPr>
          <w:t>API Enabler specifies web-based APIs</w:t>
        </w:r>
        <w:r w:rsidRPr="00F87B4B">
          <w:rPr>
            <w:lang w:val="en-US" w:eastAsia="ja-JP"/>
          </w:rPr>
          <w:t>.</w:t>
        </w:r>
        <w:r w:rsidRPr="00F87B4B">
          <w:rPr>
            <w:rFonts w:hint="eastAsia"/>
            <w:lang w:val="en-US" w:eastAsia="ja-JP"/>
          </w:rPr>
          <w:t xml:space="preserve"> Therefore, t</w:t>
        </w:r>
        <w:bookmarkStart w:id="25" w:name="_GoBack"/>
        <w:bookmarkEnd w:id="25"/>
        <w:r w:rsidRPr="00F87B4B">
          <w:rPr>
            <w:rFonts w:hint="eastAsia"/>
            <w:lang w:val="en-US" w:eastAsia="ja-JP"/>
          </w:rPr>
          <w:t xml:space="preserve">he </w:t>
        </w:r>
        <w:proofErr w:type="spellStart"/>
        <w:r w:rsidRPr="00F87B4B">
          <w:rPr>
            <w:rFonts w:hint="eastAsia"/>
            <w:lang w:val="en-US" w:eastAsia="ja-JP"/>
          </w:rPr>
          <w:t>OMA</w:t>
        </w:r>
        <w:r w:rsidRPr="00F87B4B">
          <w:rPr>
            <w:lang w:val="en-US" w:eastAsia="ja-JP"/>
          </w:rPr>
          <w:t>SpecWorks</w:t>
        </w:r>
        <w:proofErr w:type="spellEnd"/>
        <w:r w:rsidRPr="00F87B4B">
          <w:rPr>
            <w:rFonts w:hint="eastAsia"/>
            <w:lang w:val="en-US" w:eastAsia="ja-JP"/>
          </w:rPr>
          <w:t xml:space="preserve"> </w:t>
        </w:r>
        <w:r w:rsidRPr="00F87B4B">
          <w:rPr>
            <w:lang w:val="en-US" w:eastAsia="ja-JP"/>
          </w:rPr>
          <w:t>3DCAP</w:t>
        </w:r>
        <w:r w:rsidRPr="00F87B4B">
          <w:rPr>
            <w:rFonts w:hint="eastAsia"/>
            <w:lang w:val="en-US" w:eastAsia="ja-JP"/>
          </w:rPr>
          <w:t xml:space="preserve">I Enabler </w:t>
        </w:r>
        <w:r w:rsidRPr="00F87B4B">
          <w:rPr>
            <w:lang w:val="en-US" w:eastAsia="ja-JP"/>
          </w:rPr>
          <w:t>should have consider</w:t>
        </w:r>
        <w:r w:rsidRPr="00F87B4B">
          <w:rPr>
            <w:rFonts w:hint="eastAsia"/>
            <w:lang w:val="en-US" w:eastAsia="ja-JP"/>
          </w:rPr>
          <w:t xml:space="preserve">ing, but not limited to, data formats, sequence flows, security measures and </w:t>
        </w:r>
        <w:r w:rsidRPr="00F87B4B">
          <w:rPr>
            <w:lang w:val="en-US" w:eastAsia="ja-JP"/>
            <w:rPrChange w:id="26" w:author="Han Andrew Min-gyu" w:date="2019-10-07T17:02:00Z">
              <w:rPr>
                <w:lang w:val="en-US" w:eastAsia="ja-JP"/>
              </w:rPr>
            </w:rPrChange>
          </w:rPr>
          <w:t>etc</w:t>
        </w:r>
        <w:r w:rsidRPr="00F87B4B">
          <w:rPr>
            <w:rFonts w:hint="eastAsia"/>
            <w:lang w:val="en-US" w:eastAsia="ja-JP"/>
            <w:rPrChange w:id="27" w:author="Han Andrew Min-gyu" w:date="2019-10-07T17:02:00Z">
              <w:rPr>
                <w:rFonts w:hint="eastAsia"/>
                <w:lang w:val="en-US" w:eastAsia="ja-JP"/>
              </w:rPr>
            </w:rPrChange>
          </w:rPr>
          <w:t>.</w:t>
        </w:r>
      </w:ins>
    </w:p>
    <w:p w:rsidR="00F87B4B" w:rsidRPr="00770244" w:rsidRDefault="00F87B4B" w:rsidP="00F87B4B">
      <w:pPr>
        <w:rPr>
          <w:ins w:id="28" w:author="Han Andrew Min-gyu" w:date="2019-10-07T17:02:00Z"/>
          <w:lang w:eastAsia="ja-JP"/>
        </w:rPr>
      </w:pP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7415"/>
        <w:gridCol w:w="1152"/>
      </w:tblGrid>
      <w:tr w:rsidR="00F87B4B" w:rsidRPr="00B123B5" w:rsidTr="006905EC">
        <w:trPr>
          <w:cantSplit/>
          <w:tblHeader/>
          <w:jc w:val="center"/>
          <w:ins w:id="29" w:author="Han Andrew Min-gyu" w:date="2019-10-07T17:02:00Z"/>
        </w:trPr>
        <w:tc>
          <w:tcPr>
            <w:tcW w:w="1838" w:type="dxa"/>
            <w:shd w:val="clear" w:color="auto" w:fill="CCFFCC"/>
          </w:tcPr>
          <w:p w:rsidR="00F87B4B" w:rsidRPr="00B123B5" w:rsidRDefault="00F87B4B" w:rsidP="006905EC">
            <w:pPr>
              <w:pStyle w:val="TableHead"/>
              <w:rPr>
                <w:ins w:id="30" w:author="Han Andrew Min-gyu" w:date="2019-10-07T17:02:00Z"/>
                <w:sz w:val="20"/>
              </w:rPr>
            </w:pPr>
            <w:ins w:id="31" w:author="Han Andrew Min-gyu" w:date="2019-10-07T17:02:00Z">
              <w:r w:rsidRPr="00B123B5">
                <w:rPr>
                  <w:sz w:val="20"/>
                </w:rPr>
                <w:t>Label</w:t>
              </w:r>
            </w:ins>
          </w:p>
        </w:tc>
        <w:tc>
          <w:tcPr>
            <w:tcW w:w="7415" w:type="dxa"/>
            <w:shd w:val="clear" w:color="auto" w:fill="CCFFCC"/>
            <w:vAlign w:val="center"/>
          </w:tcPr>
          <w:p w:rsidR="00F87B4B" w:rsidRPr="00773FAB" w:rsidRDefault="00F87B4B" w:rsidP="006905EC">
            <w:pPr>
              <w:pStyle w:val="TableHead"/>
              <w:rPr>
                <w:ins w:id="32" w:author="Han Andrew Min-gyu" w:date="2019-10-07T17:02:00Z"/>
                <w:b w:val="0"/>
                <w:sz w:val="20"/>
              </w:rPr>
            </w:pPr>
            <w:ins w:id="33" w:author="Han Andrew Min-gyu" w:date="2019-10-07T17:02:00Z">
              <w:r w:rsidRPr="00773FAB">
                <w:rPr>
                  <w:b w:val="0"/>
                  <w:sz w:val="20"/>
                </w:rPr>
                <w:t>Description</w:t>
              </w:r>
            </w:ins>
          </w:p>
        </w:tc>
        <w:tc>
          <w:tcPr>
            <w:tcW w:w="1152" w:type="dxa"/>
            <w:shd w:val="clear" w:color="auto" w:fill="CCFFCC"/>
            <w:vAlign w:val="center"/>
          </w:tcPr>
          <w:p w:rsidR="00F87B4B" w:rsidRPr="00B123B5" w:rsidRDefault="00F87B4B" w:rsidP="006905EC">
            <w:pPr>
              <w:pStyle w:val="TableHead"/>
              <w:rPr>
                <w:ins w:id="34" w:author="Han Andrew Min-gyu" w:date="2019-10-07T17:02:00Z"/>
                <w:sz w:val="20"/>
              </w:rPr>
            </w:pPr>
            <w:ins w:id="35" w:author="Han Andrew Min-gyu" w:date="2019-10-07T17:02:00Z">
              <w:r w:rsidRPr="00B123B5">
                <w:rPr>
                  <w:sz w:val="20"/>
                </w:rPr>
                <w:t>Release</w:t>
              </w:r>
            </w:ins>
          </w:p>
        </w:tc>
      </w:tr>
      <w:tr w:rsidR="00F87B4B" w:rsidRPr="00B123B5" w:rsidTr="006905EC">
        <w:trPr>
          <w:cantSplit/>
          <w:jc w:val="center"/>
          <w:ins w:id="36"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3E5762" w:rsidRDefault="00F87B4B" w:rsidP="006905EC">
            <w:pPr>
              <w:pStyle w:val="TableRow"/>
              <w:spacing w:before="0" w:after="0"/>
              <w:rPr>
                <w:ins w:id="37" w:author="Han Andrew Min-gyu" w:date="2019-10-07T17:02:00Z"/>
                <w:lang w:eastAsia="ko-KR"/>
              </w:rPr>
            </w:pPr>
            <w:ins w:id="38" w:author="Han Andrew Min-gyu" w:date="2019-10-07T17:02:00Z">
              <w:r>
                <w:rPr>
                  <w:rFonts w:hint="eastAsia"/>
                  <w:lang w:eastAsia="ko-KR"/>
                </w:rPr>
                <w:t>3DCAPI-HR-001</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5D1418" w:rsidRDefault="00F87B4B" w:rsidP="006905EC">
            <w:pPr>
              <w:pStyle w:val="TableRow"/>
              <w:rPr>
                <w:ins w:id="39" w:author="Han Andrew Min-gyu" w:date="2019-10-07T17:02:00Z"/>
                <w:rFonts w:eastAsia="MS Mincho"/>
                <w:lang w:eastAsia="ja-JP"/>
              </w:rPr>
            </w:pPr>
            <w:ins w:id="40" w:author="Han Andrew Min-gyu" w:date="2019-10-07T17:02:00Z">
              <w:r w:rsidRPr="005D1418">
                <w:rPr>
                  <w:rFonts w:eastAsia="MS Mincho"/>
                  <w:lang w:eastAsia="ja-JP"/>
                </w:rPr>
                <w:t xml:space="preserve">The </w:t>
              </w:r>
              <w:r>
                <w:rPr>
                  <w:rFonts w:eastAsia="MS Mincho"/>
                  <w:lang w:eastAsia="ja-JP"/>
                </w:rPr>
                <w:t>3DCAPI</w:t>
              </w:r>
              <w:r w:rsidRPr="005D1418">
                <w:rPr>
                  <w:rFonts w:eastAsia="MS Mincho" w:hint="eastAsia"/>
                  <w:lang w:eastAsia="ja-JP"/>
                </w:rPr>
                <w:t xml:space="preserve"> </w:t>
              </w:r>
              <w:r w:rsidRPr="005D1418">
                <w:rPr>
                  <w:rFonts w:eastAsia="MS Mincho"/>
                  <w:lang w:eastAsia="ja-JP"/>
                </w:rPr>
                <w:t>SHALL have a real time clock that is synchronized to UTC and SHALL be aware of its local time zone.</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rPr>
                <w:ins w:id="41" w:author="Han Andrew Min-gyu" w:date="2019-10-07T17:02:00Z"/>
                <w:rFonts w:eastAsia="MS Mincho"/>
                <w:lang w:eastAsia="ja-JP"/>
              </w:rPr>
            </w:pPr>
            <w:ins w:id="42" w:author="Han Andrew Min-gyu" w:date="2019-10-07T17:02:00Z">
              <w:r w:rsidRPr="00112330">
                <w:rPr>
                  <w:rFonts w:eastAsia="MS Mincho" w:hint="eastAsia"/>
                  <w:lang w:eastAsia="ja-JP"/>
                </w:rPr>
                <w:t>1.0</w:t>
              </w:r>
            </w:ins>
          </w:p>
        </w:tc>
      </w:tr>
      <w:tr w:rsidR="00F87B4B" w:rsidRPr="00B123B5" w:rsidTr="006905EC">
        <w:trPr>
          <w:cantSplit/>
          <w:jc w:val="center"/>
          <w:ins w:id="43"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spacing w:before="0" w:after="0"/>
              <w:rPr>
                <w:ins w:id="44" w:author="Han Andrew Min-gyu" w:date="2019-10-07T17:02:00Z"/>
                <w:rFonts w:eastAsia="MS Mincho"/>
                <w:lang w:eastAsia="ja-JP"/>
              </w:rPr>
            </w:pPr>
            <w:ins w:id="45" w:author="Han Andrew Min-gyu" w:date="2019-10-07T17:02:00Z">
              <w:r>
                <w:rPr>
                  <w:rFonts w:hint="eastAsia"/>
                  <w:lang w:eastAsia="ko-KR"/>
                </w:rPr>
                <w:t>3DCAPI-HR-002</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5D1418" w:rsidRDefault="00F87B4B" w:rsidP="006905EC">
            <w:pPr>
              <w:pStyle w:val="TableRow"/>
              <w:rPr>
                <w:ins w:id="46" w:author="Han Andrew Min-gyu" w:date="2019-10-07T17:02:00Z"/>
                <w:rFonts w:eastAsia="MS Mincho"/>
                <w:lang w:eastAsia="ja-JP"/>
              </w:rPr>
            </w:pPr>
            <w:ins w:id="47" w:author="Han Andrew Min-gyu" w:date="2019-10-07T17:02:00Z">
              <w:r w:rsidRPr="005D1418">
                <w:rPr>
                  <w:rFonts w:eastAsia="MS Mincho"/>
                  <w:lang w:eastAsia="ja-JP"/>
                </w:rPr>
                <w:t xml:space="preserve">The </w:t>
              </w:r>
              <w:r>
                <w:rPr>
                  <w:rFonts w:eastAsia="MS Mincho"/>
                  <w:lang w:eastAsia="ja-JP"/>
                </w:rPr>
                <w:t>3DCAPI</w:t>
              </w:r>
              <w:r w:rsidRPr="005D1418">
                <w:rPr>
                  <w:rFonts w:eastAsia="MS Mincho" w:hint="eastAsia"/>
                  <w:lang w:eastAsia="ja-JP"/>
                </w:rPr>
                <w:t xml:space="preserve"> </w:t>
              </w:r>
              <w:r w:rsidRPr="005D1418">
                <w:rPr>
                  <w:rFonts w:eastAsia="MS Mincho"/>
                  <w:lang w:eastAsia="ja-JP"/>
                </w:rPr>
                <w:t>SHALL have a real time clock with a resolution that matches the resolution of any device that it interacts with.</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rPr>
                <w:ins w:id="48" w:author="Han Andrew Min-gyu" w:date="2019-10-07T17:02:00Z"/>
                <w:rFonts w:eastAsia="MS Mincho"/>
                <w:lang w:eastAsia="ja-JP"/>
              </w:rPr>
            </w:pPr>
            <w:ins w:id="49" w:author="Han Andrew Min-gyu" w:date="2019-10-07T17:02:00Z">
              <w:r w:rsidRPr="00112330">
                <w:rPr>
                  <w:rFonts w:eastAsia="MS Mincho" w:hint="eastAsia"/>
                  <w:lang w:eastAsia="ja-JP"/>
                </w:rPr>
                <w:t>1.0</w:t>
              </w:r>
            </w:ins>
          </w:p>
        </w:tc>
      </w:tr>
      <w:tr w:rsidR="00F87B4B" w:rsidRPr="00B123B5" w:rsidTr="006905EC">
        <w:trPr>
          <w:cantSplit/>
          <w:jc w:val="center"/>
          <w:ins w:id="50"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spacing w:before="0" w:after="0"/>
              <w:rPr>
                <w:ins w:id="51" w:author="Han Andrew Min-gyu" w:date="2019-10-07T17:02:00Z"/>
                <w:rFonts w:eastAsia="MS Mincho"/>
                <w:lang w:eastAsia="ja-JP"/>
              </w:rPr>
            </w:pPr>
            <w:ins w:id="52" w:author="Han Andrew Min-gyu" w:date="2019-10-07T17:02:00Z">
              <w:r>
                <w:rPr>
                  <w:rFonts w:hint="eastAsia"/>
                  <w:lang w:eastAsia="ko-KR"/>
                </w:rPr>
                <w:t>3DCAPI-HR-003</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773FAB" w:rsidRDefault="00F87B4B" w:rsidP="006905EC">
            <w:pPr>
              <w:pStyle w:val="TableRow"/>
              <w:rPr>
                <w:ins w:id="53" w:author="Han Andrew Min-gyu" w:date="2019-10-07T17:02:00Z"/>
                <w:rFonts w:eastAsia="MS Mincho"/>
                <w:lang w:eastAsia="ja-JP"/>
              </w:rPr>
            </w:pPr>
            <w:ins w:id="54" w:author="Han Andrew Min-gyu" w:date="2019-10-07T17:02:00Z">
              <w:r w:rsidRPr="00773FAB">
                <w:rPr>
                  <w:rFonts w:eastAsia="MS Mincho"/>
                  <w:lang w:eastAsia="ja-JP"/>
                </w:rPr>
                <w:t xml:space="preserve">The </w:t>
              </w:r>
              <w:r>
                <w:rPr>
                  <w:rFonts w:eastAsia="MS Mincho"/>
                  <w:lang w:eastAsia="ja-JP"/>
                </w:rPr>
                <w:t>3DCAPI</w:t>
              </w:r>
              <w:r w:rsidRPr="00773FAB">
                <w:rPr>
                  <w:rFonts w:eastAsia="MS Mincho"/>
                  <w:lang w:eastAsia="ja-JP"/>
                </w:rPr>
                <w:t xml:space="preserve"> </w:t>
              </w:r>
              <w:r>
                <w:rPr>
                  <w:rFonts w:eastAsia="MS Mincho"/>
                  <w:lang w:eastAsia="ja-JP"/>
                </w:rPr>
                <w:t>SHOULD</w:t>
              </w:r>
              <w:r w:rsidRPr="00773FAB">
                <w:rPr>
                  <w:rFonts w:eastAsia="MS Mincho"/>
                  <w:lang w:eastAsia="ja-JP"/>
                </w:rPr>
                <w:t xml:space="preserve"> be able to provide the </w:t>
              </w:r>
              <w:r w:rsidRPr="00D97EA0">
                <w:rPr>
                  <w:rFonts w:eastAsia="MS Mincho"/>
                  <w:lang w:eastAsia="ja-JP"/>
                </w:rPr>
                <w:t>software revision</w:t>
              </w:r>
              <w:r>
                <w:rPr>
                  <w:rFonts w:eastAsia="MS Mincho"/>
                  <w:lang w:eastAsia="ja-JP"/>
                </w:rPr>
                <w:t xml:space="preserve"> to</w:t>
              </w:r>
              <w:r w:rsidRPr="00773FAB">
                <w:rPr>
                  <w:rFonts w:eastAsia="MS Mincho"/>
                  <w:lang w:eastAsia="ja-JP"/>
                </w:rPr>
                <w:t xml:space="preserve"> the </w:t>
              </w:r>
              <w:r>
                <w:rPr>
                  <w:rFonts w:eastAsia="MS Mincho"/>
                  <w:lang w:eastAsia="ja-JP"/>
                </w:rPr>
                <w:t>application</w:t>
              </w:r>
              <w:r w:rsidRPr="00773FAB">
                <w:rPr>
                  <w:rFonts w:eastAsia="MS Mincho"/>
                  <w:lang w:eastAsia="ja-JP"/>
                </w:rPr>
                <w:t xml:space="preserve"> if the </w:t>
              </w:r>
              <w:r>
                <w:rPr>
                  <w:rFonts w:eastAsia="MS Mincho"/>
                  <w:lang w:eastAsia="ja-JP"/>
                </w:rPr>
                <w:t>3DCAPI</w:t>
              </w:r>
              <w:r w:rsidRPr="00773FAB">
                <w:rPr>
                  <w:rFonts w:eastAsia="MS Mincho"/>
                  <w:lang w:eastAsia="ja-JP"/>
                </w:rPr>
                <w:t xml:space="preserve"> can get the </w:t>
              </w:r>
              <w:r>
                <w:rPr>
                  <w:rFonts w:eastAsia="MS Mincho"/>
                  <w:lang w:eastAsia="ja-JP"/>
                </w:rPr>
                <w:t>software revi</w:t>
              </w:r>
              <w:r w:rsidRPr="00773FAB">
                <w:rPr>
                  <w:rFonts w:eastAsia="MS Mincho"/>
                  <w:lang w:eastAsia="ja-JP"/>
                </w:rPr>
                <w:t>sion.</w:t>
              </w:r>
              <w:r>
                <w:rPr>
                  <w:rFonts w:eastAsia="MS Mincho"/>
                  <w:lang w:eastAsia="ja-JP"/>
                </w:rPr>
                <w:t xml:space="preserve"> If reported it SHALL be reported as a string.</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rPr>
                <w:ins w:id="55" w:author="Han Andrew Min-gyu" w:date="2019-10-07T17:02:00Z"/>
                <w:rFonts w:eastAsia="MS Mincho"/>
                <w:lang w:eastAsia="ja-JP"/>
              </w:rPr>
            </w:pPr>
          </w:p>
        </w:tc>
      </w:tr>
      <w:tr w:rsidR="00F87B4B" w:rsidRPr="00B123B5" w:rsidTr="006905EC">
        <w:trPr>
          <w:cantSplit/>
          <w:jc w:val="center"/>
          <w:ins w:id="56"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spacing w:before="0" w:after="0"/>
              <w:rPr>
                <w:ins w:id="57" w:author="Han Andrew Min-gyu" w:date="2019-10-07T17:02:00Z"/>
                <w:rFonts w:eastAsia="MS Mincho"/>
                <w:lang w:eastAsia="ja-JP"/>
              </w:rPr>
            </w:pPr>
            <w:ins w:id="58" w:author="Han Andrew Min-gyu" w:date="2019-10-07T17:02:00Z">
              <w:r>
                <w:rPr>
                  <w:rFonts w:hint="eastAsia"/>
                  <w:lang w:eastAsia="ko-KR"/>
                </w:rPr>
                <w:t>3DCAPI-HR-004</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773FAB" w:rsidRDefault="00F87B4B" w:rsidP="006905EC">
            <w:pPr>
              <w:pStyle w:val="TableRow"/>
              <w:rPr>
                <w:ins w:id="59" w:author="Han Andrew Min-gyu" w:date="2019-10-07T17:02:00Z"/>
                <w:rFonts w:eastAsia="MS Mincho"/>
                <w:lang w:eastAsia="ja-JP"/>
              </w:rPr>
            </w:pPr>
            <w:ins w:id="60" w:author="Han Andrew Min-gyu" w:date="2019-10-07T17:02:00Z">
              <w:r>
                <w:rPr>
                  <w:rFonts w:eastAsia="MS Mincho"/>
                  <w:lang w:eastAsia="ja-JP"/>
                </w:rPr>
                <w:t>The 3DCAPI</w:t>
              </w:r>
              <w:r w:rsidRPr="00773FAB">
                <w:rPr>
                  <w:rFonts w:eastAsia="MS Mincho"/>
                  <w:lang w:eastAsia="ja-JP"/>
                </w:rPr>
                <w:t xml:space="preserve"> </w:t>
              </w:r>
              <w:r>
                <w:rPr>
                  <w:rFonts w:eastAsia="MS Mincho"/>
                  <w:lang w:eastAsia="ja-JP"/>
                </w:rPr>
                <w:t>SHOULD</w:t>
              </w:r>
              <w:r w:rsidRPr="00773FAB">
                <w:rPr>
                  <w:rFonts w:eastAsia="MS Mincho"/>
                  <w:lang w:eastAsia="ja-JP"/>
                </w:rPr>
                <w:t xml:space="preserve"> be able to provide </w:t>
              </w:r>
              <w:r w:rsidRPr="00D97EA0">
                <w:rPr>
                  <w:rFonts w:eastAsia="MS Mincho"/>
                  <w:lang w:eastAsia="ja-JP"/>
                </w:rPr>
                <w:t xml:space="preserve">the protocol revision </w:t>
              </w:r>
              <w:r>
                <w:rPr>
                  <w:rFonts w:eastAsia="MS Mincho"/>
                  <w:lang w:eastAsia="ja-JP"/>
                </w:rPr>
                <w:t>to</w:t>
              </w:r>
              <w:r w:rsidRPr="00773FAB">
                <w:rPr>
                  <w:rFonts w:eastAsia="MS Mincho"/>
                  <w:lang w:eastAsia="ja-JP"/>
                </w:rPr>
                <w:t xml:space="preserve"> the </w:t>
              </w:r>
              <w:r>
                <w:rPr>
                  <w:rFonts w:eastAsia="MS Mincho"/>
                  <w:lang w:eastAsia="ja-JP"/>
                </w:rPr>
                <w:t>application</w:t>
              </w:r>
              <w:r w:rsidRPr="00773FAB">
                <w:rPr>
                  <w:rFonts w:eastAsia="MS Mincho"/>
                  <w:lang w:eastAsia="ja-JP"/>
                </w:rPr>
                <w:t xml:space="preserve"> if the </w:t>
              </w:r>
              <w:r>
                <w:rPr>
                  <w:rFonts w:eastAsia="MS Mincho"/>
                  <w:lang w:eastAsia="ja-JP"/>
                </w:rPr>
                <w:t>3DCAPI</w:t>
              </w:r>
              <w:r w:rsidRPr="00773FAB">
                <w:rPr>
                  <w:rFonts w:eastAsia="MS Mincho"/>
                  <w:lang w:eastAsia="ja-JP"/>
                </w:rPr>
                <w:t xml:space="preserve"> </w:t>
              </w:r>
              <w:r>
                <w:rPr>
                  <w:rFonts w:eastAsia="MS Mincho"/>
                  <w:lang w:eastAsia="ja-JP"/>
                </w:rPr>
                <w:t>can get the protocol revision</w:t>
              </w:r>
              <w:r w:rsidRPr="00773FAB">
                <w:rPr>
                  <w:rFonts w:eastAsia="MS Mincho"/>
                  <w:lang w:eastAsia="ja-JP"/>
                </w:rPr>
                <w:t>.</w:t>
              </w:r>
              <w:r>
                <w:rPr>
                  <w:rFonts w:eastAsia="MS Mincho"/>
                  <w:lang w:eastAsia="ja-JP"/>
                </w:rPr>
                <w:t xml:space="preserve"> If reported it SHALL be reported as a string.</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112330" w:rsidRDefault="00F87B4B" w:rsidP="006905EC">
            <w:pPr>
              <w:pStyle w:val="TableRow"/>
              <w:rPr>
                <w:ins w:id="61" w:author="Han Andrew Min-gyu" w:date="2019-10-07T17:02:00Z"/>
                <w:rFonts w:eastAsia="MS Mincho"/>
                <w:lang w:eastAsia="ja-JP"/>
              </w:rPr>
            </w:pPr>
          </w:p>
        </w:tc>
      </w:tr>
      <w:tr w:rsidR="00F87B4B" w:rsidRPr="004300E5" w:rsidTr="006905EC">
        <w:trPr>
          <w:cantSplit/>
          <w:jc w:val="center"/>
          <w:ins w:id="62"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63" w:author="Han Andrew Min-gyu" w:date="2019-10-07T17:02:00Z"/>
                <w:rFonts w:eastAsia="MS Mincho"/>
                <w:lang w:eastAsia="ja-JP"/>
              </w:rPr>
            </w:pPr>
            <w:ins w:id="64" w:author="Han Andrew Min-gyu" w:date="2019-10-07T17:02:00Z">
              <w:r>
                <w:rPr>
                  <w:rFonts w:hint="eastAsia"/>
                  <w:lang w:eastAsia="ko-KR"/>
                </w:rPr>
                <w:t>3DCAPI-HR-005</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65" w:author="Han Andrew Min-gyu" w:date="2019-10-07T17:02:00Z"/>
                <w:rFonts w:eastAsia="MS Mincho"/>
                <w:lang w:eastAsia="ja-JP"/>
              </w:rPr>
            </w:pPr>
            <w:ins w:id="66" w:author="Han Andrew Min-gyu" w:date="2019-10-07T17:02:00Z">
              <w:r>
                <w:rPr>
                  <w:rFonts w:eastAsia="MS Mincho"/>
                  <w:lang w:eastAsia="ja-JP"/>
                </w:rPr>
                <w:t>3DC</w:t>
              </w:r>
              <w:r w:rsidRPr="004A05EB">
                <w:rPr>
                  <w:rFonts w:eastAsia="MS Mincho"/>
                  <w:lang w:eastAsia="ja-JP"/>
                </w:rPr>
                <w:t>API Servers SHALL support APIs exposed via HTTP/1.1 [HTTP/1.1].</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67" w:author="Han Andrew Min-gyu" w:date="2019-10-07T17:02:00Z"/>
                <w:rFonts w:eastAsia="MS Mincho"/>
                <w:lang w:eastAsia="ja-JP"/>
              </w:rPr>
            </w:pPr>
            <w:ins w:id="68" w:author="Han Andrew Min-gyu" w:date="2019-10-07T17:02:00Z">
              <w:r w:rsidRPr="004A05EB">
                <w:rPr>
                  <w:rFonts w:eastAsia="MS Mincho"/>
                  <w:lang w:eastAsia="ja-JP"/>
                </w:rPr>
                <w:t>1.0</w:t>
              </w:r>
            </w:ins>
          </w:p>
        </w:tc>
      </w:tr>
      <w:tr w:rsidR="00F87B4B" w:rsidRPr="004300E5" w:rsidTr="006905EC">
        <w:trPr>
          <w:cantSplit/>
          <w:jc w:val="center"/>
          <w:ins w:id="69"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70" w:author="Han Andrew Min-gyu" w:date="2019-10-07T17:02:00Z"/>
                <w:rFonts w:eastAsia="MS Mincho"/>
                <w:lang w:eastAsia="ja-JP"/>
              </w:rPr>
            </w:pPr>
            <w:ins w:id="71" w:author="Han Andrew Min-gyu" w:date="2019-10-07T17:02:00Z">
              <w:r>
                <w:rPr>
                  <w:rFonts w:hint="eastAsia"/>
                  <w:lang w:eastAsia="ko-KR"/>
                </w:rPr>
                <w:t>3DCAPI-HR-006</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72" w:author="Han Andrew Min-gyu" w:date="2019-10-07T17:02:00Z"/>
                <w:rFonts w:eastAsia="MS Mincho"/>
                <w:lang w:eastAsia="ja-JP"/>
              </w:rPr>
            </w:pPr>
            <w:ins w:id="73" w:author="Han Andrew Min-gyu" w:date="2019-10-07T17:02:00Z">
              <w:r>
                <w:rPr>
                  <w:rFonts w:eastAsia="MS Mincho"/>
                  <w:lang w:eastAsia="ja-JP"/>
                </w:rPr>
                <w:t>3DC</w:t>
              </w:r>
              <w:r w:rsidRPr="004A05EB">
                <w:rPr>
                  <w:rFonts w:eastAsia="MS Mincho"/>
                  <w:lang w:eastAsia="ja-JP"/>
                </w:rPr>
                <w:t>API Servers SHALL support APIs exposed via custom URI scheme handlers.</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74" w:author="Han Andrew Min-gyu" w:date="2019-10-07T17:02:00Z"/>
                <w:rFonts w:eastAsia="MS Mincho"/>
                <w:lang w:eastAsia="ja-JP"/>
              </w:rPr>
            </w:pPr>
            <w:ins w:id="75" w:author="Han Andrew Min-gyu" w:date="2019-10-07T17:02:00Z">
              <w:r w:rsidRPr="004A05EB">
                <w:rPr>
                  <w:rFonts w:eastAsia="MS Mincho"/>
                  <w:lang w:eastAsia="ja-JP"/>
                </w:rPr>
                <w:t>1.0</w:t>
              </w:r>
            </w:ins>
          </w:p>
        </w:tc>
      </w:tr>
      <w:tr w:rsidR="00F87B4B" w:rsidRPr="004300E5" w:rsidTr="006905EC">
        <w:trPr>
          <w:cantSplit/>
          <w:jc w:val="center"/>
          <w:ins w:id="76"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77" w:author="Han Andrew Min-gyu" w:date="2019-10-07T17:02:00Z"/>
                <w:rFonts w:eastAsia="MS Mincho"/>
                <w:lang w:eastAsia="ja-JP"/>
              </w:rPr>
            </w:pPr>
            <w:ins w:id="78" w:author="Han Andrew Min-gyu" w:date="2019-10-07T17:02:00Z">
              <w:r>
                <w:rPr>
                  <w:rFonts w:hint="eastAsia"/>
                  <w:lang w:eastAsia="ko-KR"/>
                </w:rPr>
                <w:t>3DCAPI-HR-007</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79" w:author="Han Andrew Min-gyu" w:date="2019-10-07T17:02:00Z"/>
                <w:rFonts w:eastAsia="MS Mincho"/>
                <w:lang w:eastAsia="ja-JP"/>
              </w:rPr>
            </w:pPr>
            <w:ins w:id="80" w:author="Han Andrew Min-gyu" w:date="2019-10-07T17:02:00Z">
              <w:r>
                <w:rPr>
                  <w:rFonts w:eastAsia="MS Mincho"/>
                  <w:lang w:eastAsia="ja-JP"/>
                </w:rPr>
                <w:t>3DC</w:t>
              </w:r>
              <w:r w:rsidRPr="004A05EB">
                <w:rPr>
                  <w:rFonts w:eastAsia="MS Mincho"/>
                  <w:lang w:eastAsia="ja-JP"/>
                </w:rPr>
                <w:t xml:space="preserve">API Servers MAY support APIs exposed via the </w:t>
              </w:r>
              <w:proofErr w:type="spellStart"/>
              <w:r w:rsidRPr="004A05EB">
                <w:rPr>
                  <w:rFonts w:eastAsia="MS Mincho"/>
                  <w:lang w:eastAsia="ja-JP"/>
                </w:rPr>
                <w:t>WebSocket</w:t>
              </w:r>
              <w:proofErr w:type="spellEnd"/>
              <w:r w:rsidRPr="004A05EB">
                <w:rPr>
                  <w:rFonts w:eastAsia="MS Mincho"/>
                  <w:lang w:eastAsia="ja-JP"/>
                </w:rPr>
                <w:t xml:space="preserve"> API [</w:t>
              </w:r>
              <w:proofErr w:type="spellStart"/>
              <w:r w:rsidRPr="004A05EB">
                <w:rPr>
                  <w:rFonts w:eastAsia="MS Mincho"/>
                  <w:lang w:eastAsia="ja-JP"/>
                </w:rPr>
                <w:t>WebSocket</w:t>
              </w:r>
              <w:proofErr w:type="spellEnd"/>
              <w:r w:rsidRPr="004A05EB">
                <w:rPr>
                  <w:rFonts w:eastAsia="MS Mincho"/>
                  <w:lang w:eastAsia="ja-JP"/>
                </w:rPr>
                <w:t>].</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81" w:author="Han Andrew Min-gyu" w:date="2019-10-07T17:02:00Z"/>
                <w:rFonts w:eastAsia="MS Mincho"/>
                <w:lang w:eastAsia="ja-JP"/>
              </w:rPr>
            </w:pPr>
          </w:p>
        </w:tc>
      </w:tr>
      <w:tr w:rsidR="00F87B4B" w:rsidRPr="004300E5" w:rsidTr="006905EC">
        <w:trPr>
          <w:cantSplit/>
          <w:jc w:val="center"/>
          <w:ins w:id="82"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83" w:author="Han Andrew Min-gyu" w:date="2019-10-07T17:02:00Z"/>
                <w:rFonts w:eastAsia="MS Mincho"/>
                <w:lang w:eastAsia="ja-JP"/>
              </w:rPr>
            </w:pPr>
            <w:ins w:id="84" w:author="Han Andrew Min-gyu" w:date="2019-10-07T17:02:00Z">
              <w:r>
                <w:rPr>
                  <w:rFonts w:hint="eastAsia"/>
                  <w:lang w:eastAsia="ko-KR"/>
                </w:rPr>
                <w:t>3DCAPI-HR-008</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85" w:author="Han Andrew Min-gyu" w:date="2019-10-07T17:02:00Z"/>
                <w:rFonts w:eastAsia="MS Mincho"/>
                <w:lang w:eastAsia="ja-JP"/>
              </w:rPr>
            </w:pPr>
            <w:ins w:id="86" w:author="Han Andrew Min-gyu" w:date="2019-10-07T17:02:00Z">
              <w:r>
                <w:rPr>
                  <w:rFonts w:eastAsia="MS Mincho"/>
                  <w:lang w:eastAsia="ja-JP"/>
                </w:rPr>
                <w:t>3DC</w:t>
              </w:r>
              <w:r w:rsidRPr="004A05EB">
                <w:rPr>
                  <w:rFonts w:eastAsia="MS Mincho"/>
                  <w:lang w:eastAsia="ja-JP"/>
                </w:rPr>
                <w:t>API Servers MAY support APIs exposed via Server-Sent Events [SSE].</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87" w:author="Han Andrew Min-gyu" w:date="2019-10-07T17:02:00Z"/>
                <w:rFonts w:eastAsia="MS Mincho"/>
                <w:lang w:eastAsia="ja-JP"/>
              </w:rPr>
            </w:pPr>
          </w:p>
        </w:tc>
      </w:tr>
      <w:tr w:rsidR="00F87B4B" w:rsidRPr="004300E5" w:rsidTr="006905EC">
        <w:trPr>
          <w:cantSplit/>
          <w:jc w:val="center"/>
          <w:ins w:id="88"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89" w:author="Han Andrew Min-gyu" w:date="2019-10-07T17:02:00Z"/>
                <w:rFonts w:eastAsia="MS Mincho"/>
                <w:lang w:eastAsia="ja-JP"/>
              </w:rPr>
            </w:pPr>
            <w:ins w:id="90" w:author="Han Andrew Min-gyu" w:date="2019-10-07T17:02:00Z">
              <w:r>
                <w:rPr>
                  <w:rFonts w:hint="eastAsia"/>
                  <w:lang w:eastAsia="ko-KR"/>
                </w:rPr>
                <w:t>3DCAPI-HR-009</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91" w:author="Han Andrew Min-gyu" w:date="2019-10-07T17:02:00Z"/>
                <w:rFonts w:eastAsia="MS Mincho"/>
                <w:lang w:eastAsia="ja-JP"/>
              </w:rPr>
            </w:pPr>
            <w:ins w:id="92" w:author="Han Andrew Min-gyu" w:date="2019-10-07T17:02:00Z">
              <w:r>
                <w:rPr>
                  <w:rFonts w:eastAsia="MS Mincho"/>
                  <w:lang w:eastAsia="ja-JP"/>
                </w:rPr>
                <w:t>3DC</w:t>
              </w:r>
              <w:r w:rsidRPr="004A05EB">
                <w:rPr>
                  <w:rFonts w:eastAsia="MS Mincho"/>
                  <w:lang w:eastAsia="ja-JP"/>
                </w:rPr>
                <w:t xml:space="preserve">API Servers MAY support APIs exposed via the </w:t>
              </w:r>
              <w:proofErr w:type="spellStart"/>
              <w:r w:rsidRPr="004A05EB">
                <w:rPr>
                  <w:rFonts w:eastAsia="MS Mincho"/>
                  <w:lang w:eastAsia="ja-JP"/>
                </w:rPr>
                <w:t>WebRTC</w:t>
              </w:r>
              <w:proofErr w:type="spellEnd"/>
              <w:r w:rsidRPr="004A05EB">
                <w:rPr>
                  <w:rFonts w:eastAsia="MS Mincho"/>
                  <w:lang w:eastAsia="ja-JP"/>
                </w:rPr>
                <w:t xml:space="preserve"> API [</w:t>
              </w:r>
              <w:proofErr w:type="spellStart"/>
              <w:r w:rsidRPr="004A05EB">
                <w:rPr>
                  <w:rFonts w:eastAsia="MS Mincho"/>
                  <w:lang w:eastAsia="ja-JP"/>
                </w:rPr>
                <w:t>WebRTC</w:t>
              </w:r>
              <w:proofErr w:type="spellEnd"/>
              <w:r w:rsidRPr="004A05EB">
                <w:rPr>
                  <w:rFonts w:eastAsia="MS Mincho"/>
                  <w:lang w:eastAsia="ja-JP"/>
                </w:rPr>
                <w:t>].</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93" w:author="Han Andrew Min-gyu" w:date="2019-10-07T17:02:00Z"/>
                <w:rFonts w:eastAsia="MS Mincho"/>
                <w:lang w:eastAsia="ja-JP"/>
              </w:rPr>
            </w:pPr>
          </w:p>
        </w:tc>
      </w:tr>
      <w:tr w:rsidR="00F87B4B" w:rsidRPr="004300E5" w:rsidTr="006905EC">
        <w:trPr>
          <w:cantSplit/>
          <w:jc w:val="center"/>
          <w:ins w:id="94"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95" w:author="Han Andrew Min-gyu" w:date="2019-10-07T17:02:00Z"/>
                <w:rFonts w:eastAsia="MS Mincho"/>
                <w:lang w:eastAsia="ja-JP"/>
              </w:rPr>
            </w:pPr>
            <w:ins w:id="96" w:author="Han Andrew Min-gyu" w:date="2019-10-07T17:02:00Z">
              <w:r>
                <w:rPr>
                  <w:rFonts w:hint="eastAsia"/>
                  <w:lang w:eastAsia="ko-KR"/>
                </w:rPr>
                <w:t>3DCAPI-HR-010</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97" w:author="Han Andrew Min-gyu" w:date="2019-10-07T17:02:00Z"/>
                <w:rFonts w:eastAsia="MS Mincho"/>
                <w:lang w:eastAsia="ja-JP"/>
              </w:rPr>
            </w:pPr>
            <w:ins w:id="98" w:author="Han Andrew Min-gyu" w:date="2019-10-07T17:02:00Z">
              <w:r>
                <w:rPr>
                  <w:rFonts w:eastAsia="MS Mincho"/>
                  <w:lang w:eastAsia="ja-JP"/>
                </w:rPr>
                <w:t>3DC</w:t>
              </w:r>
              <w:r w:rsidRPr="004A05EB">
                <w:rPr>
                  <w:rFonts w:eastAsia="MS Mincho"/>
                  <w:lang w:eastAsia="ja-JP"/>
                </w:rPr>
                <w:t>API Servers MAY support APIs exposed via HTTP/2.0 [HTTP/2.0].</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99" w:author="Han Andrew Min-gyu" w:date="2019-10-07T17:02:00Z"/>
                <w:rFonts w:eastAsia="MS Mincho"/>
                <w:lang w:eastAsia="ja-JP"/>
              </w:rPr>
            </w:pPr>
          </w:p>
        </w:tc>
      </w:tr>
      <w:tr w:rsidR="00F87B4B" w:rsidRPr="004300E5" w:rsidTr="006905EC">
        <w:trPr>
          <w:cantSplit/>
          <w:jc w:val="center"/>
          <w:ins w:id="100"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01" w:author="Han Andrew Min-gyu" w:date="2019-10-07T17:02:00Z"/>
                <w:rFonts w:eastAsia="MS Mincho"/>
                <w:lang w:eastAsia="ja-JP"/>
              </w:rPr>
            </w:pPr>
            <w:ins w:id="102" w:author="Han Andrew Min-gyu" w:date="2019-10-07T17:02:00Z">
              <w:r>
                <w:rPr>
                  <w:rFonts w:hint="eastAsia"/>
                  <w:lang w:eastAsia="ko-KR"/>
                </w:rPr>
                <w:t>3DCAPI-HR-011</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03" w:author="Han Andrew Min-gyu" w:date="2019-10-07T17:02:00Z"/>
                <w:rFonts w:eastAsia="MS Mincho"/>
                <w:lang w:eastAsia="ja-JP"/>
              </w:rPr>
            </w:pPr>
            <w:ins w:id="104" w:author="Han Andrew Min-gyu" w:date="2019-10-07T17:02:00Z">
              <w:r>
                <w:rPr>
                  <w:rFonts w:eastAsia="MS Mincho"/>
                  <w:lang w:eastAsia="ja-JP"/>
                </w:rPr>
                <w:t>3DC</w:t>
              </w:r>
              <w:r w:rsidRPr="004A05EB">
                <w:rPr>
                  <w:rFonts w:eastAsia="MS Mincho"/>
                  <w:lang w:eastAsia="ja-JP"/>
                </w:rPr>
                <w:t>API Servers SHALL support APIs exposed using the REST design pattern.</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05" w:author="Han Andrew Min-gyu" w:date="2019-10-07T17:02:00Z"/>
                <w:rFonts w:eastAsia="MS Mincho"/>
                <w:lang w:eastAsia="ja-JP"/>
              </w:rPr>
            </w:pPr>
            <w:ins w:id="106" w:author="Han Andrew Min-gyu" w:date="2019-10-07T17:02:00Z">
              <w:r w:rsidRPr="004A05EB">
                <w:rPr>
                  <w:rFonts w:eastAsia="MS Mincho"/>
                  <w:lang w:eastAsia="ja-JP"/>
                </w:rPr>
                <w:t>1.0</w:t>
              </w:r>
            </w:ins>
          </w:p>
        </w:tc>
      </w:tr>
      <w:tr w:rsidR="00F87B4B" w:rsidRPr="004300E5" w:rsidTr="006905EC">
        <w:trPr>
          <w:cantSplit/>
          <w:jc w:val="center"/>
          <w:ins w:id="107"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08" w:author="Han Andrew Min-gyu" w:date="2019-10-07T17:02:00Z"/>
                <w:rFonts w:eastAsia="MS Mincho"/>
                <w:lang w:eastAsia="ja-JP"/>
              </w:rPr>
            </w:pPr>
            <w:ins w:id="109" w:author="Han Andrew Min-gyu" w:date="2019-10-07T17:02:00Z">
              <w:r>
                <w:rPr>
                  <w:rFonts w:hint="eastAsia"/>
                  <w:lang w:eastAsia="ko-KR"/>
                </w:rPr>
                <w:t>3DCAPI-HR-012</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10" w:author="Han Andrew Min-gyu" w:date="2019-10-07T17:02:00Z"/>
                <w:rFonts w:eastAsia="MS Mincho"/>
                <w:lang w:eastAsia="ja-JP"/>
              </w:rPr>
            </w:pPr>
            <w:ins w:id="111" w:author="Han Andrew Min-gyu" w:date="2019-10-07T17:02:00Z">
              <w:r>
                <w:rPr>
                  <w:rFonts w:eastAsia="MS Mincho"/>
                  <w:lang w:eastAsia="ja-JP"/>
                </w:rPr>
                <w:t>3DC</w:t>
              </w:r>
              <w:r w:rsidRPr="004A05EB">
                <w:rPr>
                  <w:rFonts w:eastAsia="MS Mincho"/>
                  <w:lang w:eastAsia="ja-JP"/>
                </w:rPr>
                <w:t>API Servers MAY support APIs exposed using the RPC design pattern, including APIs exposed using JSON-RPC 2.0 [JSON-RPC] as payload protocol.</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12" w:author="Han Andrew Min-gyu" w:date="2019-10-07T17:02:00Z"/>
                <w:rFonts w:eastAsia="MS Mincho"/>
                <w:lang w:eastAsia="ja-JP"/>
              </w:rPr>
            </w:pPr>
          </w:p>
        </w:tc>
      </w:tr>
      <w:tr w:rsidR="00F87B4B" w:rsidRPr="004300E5" w:rsidTr="006905EC">
        <w:trPr>
          <w:cantSplit/>
          <w:jc w:val="center"/>
          <w:ins w:id="113"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14" w:author="Han Andrew Min-gyu" w:date="2019-10-07T17:02:00Z"/>
                <w:rFonts w:eastAsia="MS Mincho"/>
                <w:lang w:eastAsia="ja-JP"/>
              </w:rPr>
            </w:pPr>
            <w:ins w:id="115" w:author="Han Andrew Min-gyu" w:date="2019-10-07T17:02:00Z">
              <w:r>
                <w:rPr>
                  <w:rFonts w:hint="eastAsia"/>
                  <w:lang w:eastAsia="ko-KR"/>
                </w:rPr>
                <w:t>3DCAPI-HR-013</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16" w:author="Han Andrew Min-gyu" w:date="2019-10-07T17:02:00Z"/>
                <w:rFonts w:eastAsia="MS Mincho"/>
                <w:lang w:eastAsia="ja-JP"/>
              </w:rPr>
            </w:pPr>
            <w:ins w:id="117" w:author="Han Andrew Min-gyu" w:date="2019-10-07T17:02:00Z">
              <w:r>
                <w:rPr>
                  <w:rFonts w:eastAsia="MS Mincho"/>
                  <w:lang w:eastAsia="ja-JP"/>
                </w:rPr>
                <w:t>3DC</w:t>
              </w:r>
              <w:r w:rsidRPr="004A05EB">
                <w:rPr>
                  <w:rFonts w:eastAsia="MS Mincho"/>
                  <w:lang w:eastAsia="ja-JP"/>
                </w:rPr>
                <w:t xml:space="preserve">API Servers </w:t>
              </w:r>
              <w:r>
                <w:rPr>
                  <w:rFonts w:eastAsia="MS Mincho"/>
                  <w:lang w:eastAsia="ja-JP"/>
                </w:rPr>
                <w:t>SHALL</w:t>
              </w:r>
              <w:r w:rsidRPr="004A05EB">
                <w:rPr>
                  <w:rFonts w:eastAsia="MS Mincho"/>
                  <w:lang w:eastAsia="ja-JP"/>
                </w:rPr>
                <w:t xml:space="preserve"> support APIs that include transfer of </w:t>
              </w:r>
              <w:r>
                <w:rPr>
                  <w:rFonts w:eastAsia="MS Mincho"/>
                  <w:lang w:eastAsia="ja-JP"/>
                </w:rPr>
                <w:t>2D image</w:t>
              </w:r>
              <w:r w:rsidRPr="004A05EB">
                <w:rPr>
                  <w:rFonts w:eastAsia="MS Mincho"/>
                  <w:lang w:eastAsia="ja-JP"/>
                </w:rPr>
                <w:t xml:space="preserve"> type.</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18" w:author="Han Andrew Min-gyu" w:date="2019-10-07T17:02:00Z"/>
                <w:rFonts w:eastAsia="MS Mincho"/>
                <w:lang w:eastAsia="ja-JP"/>
              </w:rPr>
            </w:pPr>
            <w:ins w:id="119" w:author="Han Andrew Min-gyu" w:date="2019-10-07T17:02:00Z">
              <w:r w:rsidRPr="004A05EB">
                <w:rPr>
                  <w:rFonts w:eastAsia="MS Mincho"/>
                  <w:lang w:eastAsia="ja-JP"/>
                </w:rPr>
                <w:t>1.0</w:t>
              </w:r>
            </w:ins>
          </w:p>
        </w:tc>
      </w:tr>
      <w:tr w:rsidR="00F87B4B" w:rsidRPr="004300E5" w:rsidTr="006905EC">
        <w:trPr>
          <w:cantSplit/>
          <w:jc w:val="center"/>
          <w:ins w:id="120"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21" w:author="Han Andrew Min-gyu" w:date="2019-10-07T17:02:00Z"/>
                <w:rFonts w:eastAsia="MS Mincho"/>
                <w:lang w:eastAsia="ja-JP"/>
              </w:rPr>
            </w:pPr>
            <w:ins w:id="122" w:author="Han Andrew Min-gyu" w:date="2019-10-07T17:02:00Z">
              <w:r>
                <w:rPr>
                  <w:rFonts w:hint="eastAsia"/>
                  <w:lang w:eastAsia="ko-KR"/>
                </w:rPr>
                <w:t>3DCAPI-HR-014</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23" w:author="Han Andrew Min-gyu" w:date="2019-10-07T17:02:00Z"/>
                <w:rFonts w:eastAsia="MS Mincho"/>
                <w:lang w:eastAsia="ja-JP"/>
              </w:rPr>
            </w:pPr>
            <w:ins w:id="124" w:author="Han Andrew Min-gyu" w:date="2019-10-07T17:02:00Z">
              <w:r>
                <w:rPr>
                  <w:rFonts w:eastAsia="MS Mincho"/>
                  <w:lang w:eastAsia="ja-JP"/>
                </w:rPr>
                <w:t>3DC</w:t>
              </w:r>
              <w:r w:rsidRPr="004A05EB">
                <w:rPr>
                  <w:rFonts w:eastAsia="MS Mincho"/>
                  <w:lang w:eastAsia="ja-JP"/>
                </w:rPr>
                <w:t xml:space="preserve">API Servers </w:t>
              </w:r>
              <w:r>
                <w:rPr>
                  <w:rFonts w:eastAsia="MS Mincho"/>
                  <w:lang w:eastAsia="ja-JP"/>
                </w:rPr>
                <w:t>SHALL</w:t>
              </w:r>
              <w:r w:rsidRPr="004A05EB">
                <w:rPr>
                  <w:rFonts w:eastAsia="MS Mincho"/>
                  <w:lang w:eastAsia="ja-JP"/>
                </w:rPr>
                <w:t xml:space="preserve"> support APIs that include transfer of </w:t>
              </w:r>
              <w:r>
                <w:rPr>
                  <w:rFonts w:eastAsia="MS Mincho"/>
                  <w:lang w:eastAsia="ja-JP"/>
                </w:rPr>
                <w:t>3D model</w:t>
              </w:r>
              <w:r w:rsidRPr="004A05EB">
                <w:rPr>
                  <w:rFonts w:eastAsia="MS Mincho"/>
                  <w:lang w:eastAsia="ja-JP"/>
                </w:rPr>
                <w:t xml:space="preserve"> media type.</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25" w:author="Han Andrew Min-gyu" w:date="2019-10-07T17:02:00Z"/>
                <w:rFonts w:eastAsia="MS Mincho"/>
                <w:lang w:eastAsia="ja-JP"/>
              </w:rPr>
            </w:pPr>
            <w:ins w:id="126" w:author="Han Andrew Min-gyu" w:date="2019-10-07T17:02:00Z">
              <w:r w:rsidRPr="004A05EB">
                <w:rPr>
                  <w:rFonts w:eastAsia="MS Mincho"/>
                  <w:lang w:eastAsia="ja-JP"/>
                </w:rPr>
                <w:t>1.0</w:t>
              </w:r>
            </w:ins>
          </w:p>
        </w:tc>
      </w:tr>
      <w:tr w:rsidR="00F87B4B" w:rsidRPr="004300E5" w:rsidTr="006905EC">
        <w:trPr>
          <w:cantSplit/>
          <w:jc w:val="center"/>
          <w:ins w:id="127"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28" w:author="Han Andrew Min-gyu" w:date="2019-10-07T17:02:00Z"/>
                <w:rFonts w:eastAsia="MS Mincho"/>
                <w:lang w:eastAsia="ja-JP"/>
              </w:rPr>
            </w:pPr>
            <w:ins w:id="129" w:author="Han Andrew Min-gyu" w:date="2019-10-07T17:02:00Z">
              <w:r>
                <w:rPr>
                  <w:rFonts w:hint="eastAsia"/>
                  <w:lang w:eastAsia="ko-KR"/>
                </w:rPr>
                <w:t>3DCAPI-HR-015</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30" w:author="Han Andrew Min-gyu" w:date="2019-10-07T17:02:00Z"/>
                <w:rFonts w:eastAsia="MS Mincho"/>
                <w:lang w:eastAsia="ja-JP"/>
              </w:rPr>
            </w:pPr>
            <w:ins w:id="131" w:author="Han Andrew Min-gyu" w:date="2019-10-07T17:02:00Z">
              <w:r w:rsidRPr="004A05EB">
                <w:rPr>
                  <w:rFonts w:eastAsia="MS Mincho"/>
                  <w:lang w:eastAsia="ja-JP"/>
                </w:rPr>
                <w:t xml:space="preserve">Multiple </w:t>
              </w:r>
              <w:r>
                <w:rPr>
                  <w:rFonts w:eastAsia="MS Mincho"/>
                  <w:lang w:eastAsia="ja-JP"/>
                </w:rPr>
                <w:t>3DC</w:t>
              </w:r>
              <w:r w:rsidRPr="004A05EB">
                <w:rPr>
                  <w:rFonts w:eastAsia="MS Mincho"/>
                  <w:lang w:eastAsia="ja-JP"/>
                </w:rPr>
                <w:t>API Servers SH</w:t>
              </w:r>
              <w:r>
                <w:rPr>
                  <w:rFonts w:eastAsia="MS Mincho"/>
                  <w:lang w:eastAsia="ja-JP"/>
                </w:rPr>
                <w:t>OULD</w:t>
              </w:r>
              <w:r w:rsidRPr="004A05EB">
                <w:rPr>
                  <w:rFonts w:eastAsia="MS Mincho"/>
                  <w:lang w:eastAsia="ja-JP"/>
                </w:rPr>
                <w:t xml:space="preserve"> be implementable and functional simultaneously on a</w:t>
              </w:r>
              <w:r>
                <w:rPr>
                  <w:rFonts w:eastAsia="MS Mincho"/>
                  <w:lang w:eastAsia="ja-JP"/>
                </w:rPr>
                <w:t>n</w:t>
              </w:r>
              <w:r w:rsidRPr="004A05EB">
                <w:rPr>
                  <w:rFonts w:eastAsia="MS Mincho"/>
                  <w:lang w:eastAsia="ja-JP"/>
                </w:rPr>
                <w:t xml:space="preserve"> </w:t>
              </w:r>
              <w:r>
                <w:rPr>
                  <w:rFonts w:eastAsia="MS Mincho"/>
                  <w:lang w:eastAsia="ja-JP"/>
                </w:rPr>
                <w:t>application</w:t>
              </w:r>
              <w:r w:rsidRPr="004A05EB">
                <w:rPr>
                  <w:rFonts w:eastAsia="MS Mincho"/>
                  <w:lang w:eastAsia="ja-JP"/>
                </w:rPr>
                <w:t xml:space="preserve"> where possible.</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32" w:author="Han Andrew Min-gyu" w:date="2019-10-07T17:02:00Z"/>
                <w:rFonts w:eastAsia="MS Mincho"/>
                <w:lang w:eastAsia="ja-JP"/>
              </w:rPr>
            </w:pPr>
          </w:p>
        </w:tc>
      </w:tr>
      <w:tr w:rsidR="00F87B4B" w:rsidRPr="004300E5" w:rsidTr="006905EC">
        <w:trPr>
          <w:cantSplit/>
          <w:jc w:val="center"/>
          <w:ins w:id="133"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34" w:author="Han Andrew Min-gyu" w:date="2019-10-07T17:02:00Z"/>
                <w:rFonts w:eastAsia="MS Mincho"/>
                <w:lang w:eastAsia="ja-JP"/>
              </w:rPr>
            </w:pPr>
            <w:ins w:id="135" w:author="Han Andrew Min-gyu" w:date="2019-10-07T17:02:00Z">
              <w:r>
                <w:rPr>
                  <w:rFonts w:hint="eastAsia"/>
                  <w:lang w:eastAsia="ko-KR"/>
                </w:rPr>
                <w:t>3DCAPI-HR-016</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36" w:author="Han Andrew Min-gyu" w:date="2019-10-07T17:02:00Z"/>
                <w:rFonts w:eastAsia="MS Mincho"/>
                <w:lang w:eastAsia="ja-JP"/>
              </w:rPr>
            </w:pPr>
            <w:ins w:id="137" w:author="Han Andrew Min-gyu" w:date="2019-10-07T17:02:00Z">
              <w:r>
                <w:rPr>
                  <w:rFonts w:eastAsia="MS Mincho"/>
                  <w:lang w:eastAsia="ja-JP"/>
                </w:rPr>
                <w:t>3DCAPI SHOULD</w:t>
              </w:r>
              <w:r w:rsidRPr="004A05EB">
                <w:rPr>
                  <w:rFonts w:eastAsia="MS Mincho"/>
                  <w:lang w:eastAsia="ja-JP"/>
                </w:rPr>
                <w:t xml:space="preserve"> support an API that provides applications with availability of </w:t>
              </w:r>
              <w:r>
                <w:rPr>
                  <w:rFonts w:eastAsia="MS Mincho"/>
                  <w:lang w:eastAsia="ja-JP"/>
                </w:rPr>
                <w:t>3DC</w:t>
              </w:r>
              <w:r w:rsidRPr="004A05EB">
                <w:rPr>
                  <w:rFonts w:eastAsia="MS Mincho"/>
                  <w:lang w:eastAsia="ja-JP"/>
                </w:rPr>
                <w:t>API in response to query requests from the application.</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38" w:author="Han Andrew Min-gyu" w:date="2019-10-07T17:02:00Z"/>
                <w:rFonts w:eastAsia="MS Mincho"/>
                <w:lang w:eastAsia="ja-JP"/>
              </w:rPr>
            </w:pPr>
          </w:p>
        </w:tc>
      </w:tr>
      <w:tr w:rsidR="00F87B4B" w:rsidRPr="00B123B5" w:rsidTr="006905EC">
        <w:trPr>
          <w:cantSplit/>
          <w:jc w:val="center"/>
          <w:ins w:id="139"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40" w:author="Han Andrew Min-gyu" w:date="2019-10-07T17:02:00Z"/>
                <w:rFonts w:eastAsia="MS Mincho"/>
                <w:lang w:eastAsia="ja-JP"/>
              </w:rPr>
            </w:pPr>
            <w:ins w:id="141" w:author="Han Andrew Min-gyu" w:date="2019-10-07T17:02:00Z">
              <w:r>
                <w:rPr>
                  <w:rFonts w:hint="eastAsia"/>
                  <w:lang w:eastAsia="ko-KR"/>
                </w:rPr>
                <w:t>3DCAPI-HR-017</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42" w:author="Han Andrew Min-gyu" w:date="2019-10-07T17:02:00Z"/>
                <w:rFonts w:eastAsia="MS Mincho"/>
                <w:lang w:eastAsia="ja-JP"/>
              </w:rPr>
            </w:pPr>
            <w:ins w:id="143" w:author="Han Andrew Min-gyu" w:date="2019-10-07T17:02:00Z">
              <w:r>
                <w:rPr>
                  <w:rFonts w:eastAsia="MS Mincho"/>
                  <w:lang w:eastAsia="ja-JP"/>
                </w:rPr>
                <w:t>3DC</w:t>
              </w:r>
              <w:r w:rsidRPr="004A05EB">
                <w:rPr>
                  <w:rFonts w:eastAsia="MS Mincho"/>
                  <w:lang w:eastAsia="ja-JP"/>
                </w:rPr>
                <w:t>API Servers SHOULD support data integrity for all data exchanged with clients.</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44" w:author="Han Andrew Min-gyu" w:date="2019-10-07T17:02:00Z"/>
                <w:rFonts w:eastAsia="MS Mincho"/>
                <w:lang w:eastAsia="ja-JP"/>
              </w:rPr>
            </w:pPr>
          </w:p>
        </w:tc>
      </w:tr>
      <w:tr w:rsidR="00F87B4B" w:rsidRPr="00B123B5" w:rsidTr="006905EC">
        <w:trPr>
          <w:cantSplit/>
          <w:jc w:val="center"/>
          <w:ins w:id="145"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46" w:author="Han Andrew Min-gyu" w:date="2019-10-07T17:02:00Z"/>
                <w:rFonts w:eastAsia="MS Mincho"/>
                <w:lang w:eastAsia="ja-JP"/>
              </w:rPr>
            </w:pPr>
            <w:ins w:id="147" w:author="Han Andrew Min-gyu" w:date="2019-10-07T17:02:00Z">
              <w:r>
                <w:rPr>
                  <w:rFonts w:hint="eastAsia"/>
                  <w:lang w:eastAsia="ko-KR"/>
                </w:rPr>
                <w:t>3DCAPI-HR-018</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48" w:author="Han Andrew Min-gyu" w:date="2019-10-07T17:02:00Z"/>
                <w:rFonts w:eastAsia="MS Mincho"/>
                <w:lang w:eastAsia="ja-JP"/>
              </w:rPr>
            </w:pPr>
            <w:ins w:id="149" w:author="Han Andrew Min-gyu" w:date="2019-10-07T17:02:00Z">
              <w:r>
                <w:rPr>
                  <w:rFonts w:eastAsia="MS Mincho"/>
                  <w:lang w:eastAsia="ja-JP"/>
                </w:rPr>
                <w:t>3DC</w:t>
              </w:r>
              <w:r w:rsidRPr="004A05EB">
                <w:rPr>
                  <w:rFonts w:eastAsia="MS Mincho"/>
                  <w:lang w:eastAsia="ja-JP"/>
                </w:rPr>
                <w:t>API Servers SHOULD support data integrity verification via digitally signed API request/response payloads.</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50" w:author="Han Andrew Min-gyu" w:date="2019-10-07T17:02:00Z"/>
                <w:rFonts w:eastAsia="MS Mincho"/>
                <w:lang w:eastAsia="ja-JP"/>
              </w:rPr>
            </w:pPr>
          </w:p>
        </w:tc>
      </w:tr>
      <w:tr w:rsidR="00F87B4B" w:rsidRPr="00B123B5" w:rsidTr="006905EC">
        <w:trPr>
          <w:cantSplit/>
          <w:jc w:val="center"/>
          <w:ins w:id="151"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52" w:author="Han Andrew Min-gyu" w:date="2019-10-07T17:02:00Z"/>
                <w:rFonts w:eastAsia="MS Mincho"/>
                <w:lang w:eastAsia="ja-JP"/>
              </w:rPr>
            </w:pPr>
            <w:ins w:id="153" w:author="Han Andrew Min-gyu" w:date="2019-10-07T17:02:00Z">
              <w:r>
                <w:rPr>
                  <w:rFonts w:hint="eastAsia"/>
                  <w:lang w:eastAsia="ko-KR"/>
                </w:rPr>
                <w:t>3DCAPI-HR-019</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54" w:author="Han Andrew Min-gyu" w:date="2019-10-07T17:02:00Z"/>
                <w:rFonts w:eastAsia="MS Mincho"/>
                <w:lang w:eastAsia="ja-JP"/>
              </w:rPr>
            </w:pPr>
            <w:ins w:id="155" w:author="Han Andrew Min-gyu" w:date="2019-10-07T17:02:00Z">
              <w:r>
                <w:rPr>
                  <w:rFonts w:eastAsia="MS Mincho"/>
                  <w:lang w:eastAsia="ja-JP"/>
                </w:rPr>
                <w:t>3DC</w:t>
              </w:r>
              <w:r w:rsidRPr="004A05EB">
                <w:rPr>
                  <w:rFonts w:eastAsia="MS Mincho"/>
                  <w:lang w:eastAsia="ja-JP"/>
                </w:rPr>
                <w:t>API Servers SHOULD support confidentiality for all data exchanged with clients.</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56" w:author="Han Andrew Min-gyu" w:date="2019-10-07T17:02:00Z"/>
                <w:rFonts w:eastAsia="MS Mincho"/>
                <w:lang w:eastAsia="ja-JP"/>
              </w:rPr>
            </w:pPr>
          </w:p>
        </w:tc>
      </w:tr>
      <w:tr w:rsidR="00F87B4B" w:rsidRPr="00B123B5" w:rsidTr="006905EC">
        <w:trPr>
          <w:cantSplit/>
          <w:jc w:val="center"/>
          <w:ins w:id="157" w:author="Han Andrew Min-gyu" w:date="2019-10-07T17:02:00Z"/>
        </w:trPr>
        <w:tc>
          <w:tcPr>
            <w:tcW w:w="1838"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spacing w:before="0" w:after="0"/>
              <w:rPr>
                <w:ins w:id="158" w:author="Han Andrew Min-gyu" w:date="2019-10-07T17:02:00Z"/>
                <w:rFonts w:eastAsia="MS Mincho"/>
                <w:lang w:eastAsia="ja-JP"/>
              </w:rPr>
            </w:pPr>
            <w:ins w:id="159" w:author="Han Andrew Min-gyu" w:date="2019-10-07T17:02:00Z">
              <w:r>
                <w:rPr>
                  <w:rFonts w:hint="eastAsia"/>
                  <w:lang w:eastAsia="ko-KR"/>
                </w:rPr>
                <w:t>3DCAPI-HR-020</w:t>
              </w:r>
            </w:ins>
          </w:p>
        </w:tc>
        <w:tc>
          <w:tcPr>
            <w:tcW w:w="7415"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60" w:author="Han Andrew Min-gyu" w:date="2019-10-07T17:02:00Z"/>
                <w:rFonts w:eastAsia="MS Mincho"/>
                <w:lang w:eastAsia="ja-JP"/>
              </w:rPr>
            </w:pPr>
            <w:ins w:id="161" w:author="Han Andrew Min-gyu" w:date="2019-10-07T17:02:00Z">
              <w:r>
                <w:rPr>
                  <w:rFonts w:eastAsia="MS Mincho"/>
                  <w:lang w:eastAsia="ja-JP"/>
                </w:rPr>
                <w:t>3DCAPI</w:t>
              </w:r>
              <w:r w:rsidRPr="004A05EB">
                <w:rPr>
                  <w:rFonts w:eastAsia="MS Mincho"/>
                  <w:lang w:eastAsia="ja-JP"/>
                </w:rPr>
                <w:t xml:space="preserve"> Servers SHOULD support data confidentiality via encrypted API request/response payloads.</w:t>
              </w:r>
            </w:ins>
          </w:p>
        </w:tc>
        <w:tc>
          <w:tcPr>
            <w:tcW w:w="1152" w:type="dxa"/>
            <w:tcBorders>
              <w:top w:val="single" w:sz="4" w:space="0" w:color="auto"/>
              <w:left w:val="single" w:sz="4" w:space="0" w:color="auto"/>
              <w:bottom w:val="single" w:sz="4" w:space="0" w:color="auto"/>
              <w:right w:val="single" w:sz="4" w:space="0" w:color="auto"/>
            </w:tcBorders>
            <w:vAlign w:val="center"/>
          </w:tcPr>
          <w:p w:rsidR="00F87B4B" w:rsidRPr="004A05EB" w:rsidRDefault="00F87B4B" w:rsidP="006905EC">
            <w:pPr>
              <w:pStyle w:val="TableRow"/>
              <w:rPr>
                <w:ins w:id="162" w:author="Han Andrew Min-gyu" w:date="2019-10-07T17:02:00Z"/>
                <w:rFonts w:eastAsia="MS Mincho"/>
                <w:lang w:eastAsia="ja-JP"/>
              </w:rPr>
            </w:pPr>
          </w:p>
        </w:tc>
      </w:tr>
    </w:tbl>
    <w:p w:rsidR="00F87B4B" w:rsidRPr="00F87B4B" w:rsidRDefault="00F87B4B" w:rsidP="00F87B4B">
      <w:pPr>
        <w:rPr>
          <w:ins w:id="163" w:author="Han Andrew Min-gyu" w:date="2019-10-07T17:02:00Z"/>
          <w:rFonts w:eastAsia="맑은 고딕"/>
          <w:lang w:eastAsia="ko-KR"/>
        </w:rPr>
      </w:pPr>
    </w:p>
    <w:p w:rsidR="00F87B4B" w:rsidRPr="00F87B4B" w:rsidRDefault="00F87B4B" w:rsidP="00CE5129">
      <w:pPr>
        <w:rPr>
          <w:rFonts w:eastAsia="맑은 고딕" w:hint="eastAsia"/>
          <w:lang w:eastAsia="ko-KR"/>
        </w:rPr>
      </w:pPr>
    </w:p>
    <w:sectPr w:rsidR="00F87B4B" w:rsidRPr="00F87B4B">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02F" w:rsidRDefault="00A8202F">
      <w:r>
        <w:separator/>
      </w:r>
    </w:p>
  </w:endnote>
  <w:endnote w:type="continuationSeparator" w:id="0">
    <w:p w:rsidR="00A8202F" w:rsidRDefault="00A8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87B4B">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87B4B">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87B4B">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87B4B">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65"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65"/>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02F" w:rsidRDefault="00A8202F">
      <w:r>
        <w:separator/>
      </w:r>
    </w:p>
  </w:footnote>
  <w:footnote w:type="continuationSeparator" w:id="0">
    <w:p w:rsidR="00A8202F" w:rsidRDefault="00A820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E34288E" wp14:editId="2204A6B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F87B4B">
      <w:rPr>
        <w:noProof/>
        <w:sz w:val="18"/>
        <w:lang w:val="fr-FR"/>
      </w:rPr>
      <w:t>OMA-CD-3DCAPI-2019-0018R01-CR_CR_high_requirements.docx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035386CC" wp14:editId="3666FC21">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64"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F87B4B">
      <w:rPr>
        <w:noProof/>
        <w:sz w:val="18"/>
        <w:lang w:val="fr-FR"/>
      </w:rPr>
      <w:t>OMA-CD-3DCAPI-2019-0018R01-CR_CR_high_requirements.docx</w:t>
    </w:r>
    <w:r w:rsidR="00D72DA0">
      <w:rPr>
        <w:sz w:val="18"/>
        <w:lang w:val="nl-BE"/>
      </w:rPr>
      <w:fldChar w:fldCharType="end"/>
    </w:r>
    <w:bookmarkEnd w:id="164"/>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02F003F"/>
    <w:multiLevelType w:val="multilevel"/>
    <w:tmpl w:val="57C44CD2"/>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6E54EC"/>
    <w:multiLevelType w:val="multilevel"/>
    <w:tmpl w:val="033ED81E"/>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465BB0"/>
    <w:multiLevelType w:val="hybridMultilevel"/>
    <w:tmpl w:val="EA94F102"/>
    <w:lvl w:ilvl="0" w:tplc="3F7039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8"/>
  </w:num>
  <w:num w:numId="3">
    <w:abstractNumId w:val="7"/>
  </w:num>
  <w:num w:numId="4">
    <w:abstractNumId w:val="2"/>
  </w:num>
  <w:num w:numId="5">
    <w:abstractNumId w:val="5"/>
  </w:num>
  <w:num w:numId="6">
    <w:abstractNumId w:val="18"/>
  </w:num>
  <w:num w:numId="7">
    <w:abstractNumId w:val="24"/>
  </w:num>
  <w:num w:numId="8">
    <w:abstractNumId w:val="6"/>
  </w:num>
  <w:num w:numId="9">
    <w:abstractNumId w:val="0"/>
  </w:num>
  <w:num w:numId="10">
    <w:abstractNumId w:val="20"/>
  </w:num>
  <w:num w:numId="11">
    <w:abstractNumId w:val="16"/>
  </w:num>
  <w:num w:numId="12">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5"/>
  </w:num>
  <w:num w:numId="16">
    <w:abstractNumId w:val="22"/>
  </w:num>
  <w:num w:numId="17">
    <w:abstractNumId w:val="11"/>
  </w:num>
  <w:num w:numId="18">
    <w:abstractNumId w:val="10"/>
  </w:num>
  <w:num w:numId="19">
    <w:abstractNumId w:val="13"/>
  </w:num>
  <w:num w:numId="20">
    <w:abstractNumId w:val="14"/>
  </w:num>
  <w:num w:numId="21">
    <w:abstractNumId w:val="26"/>
  </w:num>
  <w:num w:numId="22">
    <w:abstractNumId w:val="9"/>
  </w:num>
  <w:num w:numId="23">
    <w:abstractNumId w:val="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4"/>
  </w:num>
  <w:num w:numId="26">
    <w:abstractNumId w:val="12"/>
  </w:num>
  <w:num w:numId="27">
    <w:abstractNumId w:val="21"/>
  </w:num>
  <w:num w:numId="28">
    <w:abstractNumId w:val="1"/>
  </w:num>
  <w:num w:numId="29">
    <w:abstractNumId w:val="15"/>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53906"/>
    <w:rsid w:val="0006352A"/>
    <w:rsid w:val="000700B5"/>
    <w:rsid w:val="000742C5"/>
    <w:rsid w:val="00084824"/>
    <w:rsid w:val="00085334"/>
    <w:rsid w:val="000B5F63"/>
    <w:rsid w:val="00105F66"/>
    <w:rsid w:val="001301EA"/>
    <w:rsid w:val="00140EF9"/>
    <w:rsid w:val="00162362"/>
    <w:rsid w:val="001636B6"/>
    <w:rsid w:val="0018517D"/>
    <w:rsid w:val="00186B4A"/>
    <w:rsid w:val="00194BDA"/>
    <w:rsid w:val="001F4BD6"/>
    <w:rsid w:val="00203903"/>
    <w:rsid w:val="002168EF"/>
    <w:rsid w:val="0022305E"/>
    <w:rsid w:val="00264587"/>
    <w:rsid w:val="002B293F"/>
    <w:rsid w:val="002B359D"/>
    <w:rsid w:val="002C6D9A"/>
    <w:rsid w:val="002D7247"/>
    <w:rsid w:val="002E4CDF"/>
    <w:rsid w:val="003067C8"/>
    <w:rsid w:val="0031235D"/>
    <w:rsid w:val="00312566"/>
    <w:rsid w:val="003140F3"/>
    <w:rsid w:val="00316E25"/>
    <w:rsid w:val="00324898"/>
    <w:rsid w:val="003460F1"/>
    <w:rsid w:val="003533E6"/>
    <w:rsid w:val="00362B91"/>
    <w:rsid w:val="003640D9"/>
    <w:rsid w:val="00376A19"/>
    <w:rsid w:val="00380A1B"/>
    <w:rsid w:val="003A1EB7"/>
    <w:rsid w:val="003B2106"/>
    <w:rsid w:val="003B72BD"/>
    <w:rsid w:val="003E5762"/>
    <w:rsid w:val="00403DD4"/>
    <w:rsid w:val="00411A36"/>
    <w:rsid w:val="00435E9B"/>
    <w:rsid w:val="004533E5"/>
    <w:rsid w:val="0046189C"/>
    <w:rsid w:val="00472E49"/>
    <w:rsid w:val="00473AE8"/>
    <w:rsid w:val="0048000C"/>
    <w:rsid w:val="00485BE4"/>
    <w:rsid w:val="004A05EB"/>
    <w:rsid w:val="004B0B17"/>
    <w:rsid w:val="004B145C"/>
    <w:rsid w:val="004C56D5"/>
    <w:rsid w:val="004D271C"/>
    <w:rsid w:val="004E5543"/>
    <w:rsid w:val="004F1740"/>
    <w:rsid w:val="004F6FA4"/>
    <w:rsid w:val="00504009"/>
    <w:rsid w:val="00541DAE"/>
    <w:rsid w:val="0057548C"/>
    <w:rsid w:val="005B7A44"/>
    <w:rsid w:val="005C0507"/>
    <w:rsid w:val="005E6E3F"/>
    <w:rsid w:val="00607BB8"/>
    <w:rsid w:val="00610F61"/>
    <w:rsid w:val="00616BD7"/>
    <w:rsid w:val="00625FCA"/>
    <w:rsid w:val="00630817"/>
    <w:rsid w:val="00645D4D"/>
    <w:rsid w:val="00653598"/>
    <w:rsid w:val="00662498"/>
    <w:rsid w:val="00696E1F"/>
    <w:rsid w:val="006C011C"/>
    <w:rsid w:val="006C4892"/>
    <w:rsid w:val="006E4F33"/>
    <w:rsid w:val="006F1D9E"/>
    <w:rsid w:val="007078FA"/>
    <w:rsid w:val="007719E5"/>
    <w:rsid w:val="007749F3"/>
    <w:rsid w:val="00780E2D"/>
    <w:rsid w:val="007B14DD"/>
    <w:rsid w:val="007B66E3"/>
    <w:rsid w:val="007C37A3"/>
    <w:rsid w:val="007C7659"/>
    <w:rsid w:val="007E64C2"/>
    <w:rsid w:val="0081739F"/>
    <w:rsid w:val="008335A3"/>
    <w:rsid w:val="00842571"/>
    <w:rsid w:val="00863A6D"/>
    <w:rsid w:val="00880122"/>
    <w:rsid w:val="00885E04"/>
    <w:rsid w:val="008B6434"/>
    <w:rsid w:val="008E5418"/>
    <w:rsid w:val="008E6EE8"/>
    <w:rsid w:val="00903358"/>
    <w:rsid w:val="0091092F"/>
    <w:rsid w:val="0091665C"/>
    <w:rsid w:val="009379CF"/>
    <w:rsid w:val="0096683C"/>
    <w:rsid w:val="009739ED"/>
    <w:rsid w:val="00993D3D"/>
    <w:rsid w:val="009B2871"/>
    <w:rsid w:val="009C0188"/>
    <w:rsid w:val="009E0CA9"/>
    <w:rsid w:val="009E7279"/>
    <w:rsid w:val="009F36FC"/>
    <w:rsid w:val="009F738E"/>
    <w:rsid w:val="00A24598"/>
    <w:rsid w:val="00A267F4"/>
    <w:rsid w:val="00A32B8E"/>
    <w:rsid w:val="00A35E2C"/>
    <w:rsid w:val="00A43CFF"/>
    <w:rsid w:val="00A53AF8"/>
    <w:rsid w:val="00A6121E"/>
    <w:rsid w:val="00A8202F"/>
    <w:rsid w:val="00A84A9E"/>
    <w:rsid w:val="00A926B1"/>
    <w:rsid w:val="00AA0390"/>
    <w:rsid w:val="00AB6010"/>
    <w:rsid w:val="00AB60A0"/>
    <w:rsid w:val="00AC25D1"/>
    <w:rsid w:val="00AD0CB0"/>
    <w:rsid w:val="00AE7849"/>
    <w:rsid w:val="00AF0F3F"/>
    <w:rsid w:val="00AF31D5"/>
    <w:rsid w:val="00B06185"/>
    <w:rsid w:val="00B17151"/>
    <w:rsid w:val="00B2745F"/>
    <w:rsid w:val="00B27B7C"/>
    <w:rsid w:val="00B52009"/>
    <w:rsid w:val="00B72AA6"/>
    <w:rsid w:val="00B75B14"/>
    <w:rsid w:val="00BA7719"/>
    <w:rsid w:val="00BB4979"/>
    <w:rsid w:val="00BB6A3E"/>
    <w:rsid w:val="00C06AC2"/>
    <w:rsid w:val="00C27D2F"/>
    <w:rsid w:val="00C953F1"/>
    <w:rsid w:val="00C97004"/>
    <w:rsid w:val="00CA3EC7"/>
    <w:rsid w:val="00CA5639"/>
    <w:rsid w:val="00CE5129"/>
    <w:rsid w:val="00CE6ECC"/>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56C01"/>
    <w:rsid w:val="00E7606F"/>
    <w:rsid w:val="00F040F3"/>
    <w:rsid w:val="00F13137"/>
    <w:rsid w:val="00F15A75"/>
    <w:rsid w:val="00F15D1D"/>
    <w:rsid w:val="00F17678"/>
    <w:rsid w:val="00F20F5F"/>
    <w:rsid w:val="00F251F3"/>
    <w:rsid w:val="00F4313D"/>
    <w:rsid w:val="00F548D0"/>
    <w:rsid w:val="00F73D00"/>
    <w:rsid w:val="00F74740"/>
    <w:rsid w:val="00F75875"/>
    <w:rsid w:val="00F81524"/>
    <w:rsid w:val="00F830D1"/>
    <w:rsid w:val="00F87B4B"/>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5DAB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 w:type="character" w:customStyle="1" w:styleId="AltNormalChar2">
    <w:name w:val="AltNormal Char2"/>
    <w:link w:val="AltNormal"/>
    <w:rsid w:val="0006352A"/>
    <w:rPr>
      <w:rFonts w:ascii="Arial" w:hAnsi="Arial"/>
      <w:lang w:val="en-GB" w:eastAsia="en-US"/>
    </w:rPr>
  </w:style>
  <w:style w:type="paragraph" w:customStyle="1" w:styleId="ZDISCLAIMER">
    <w:name w:val="ZDISCLAIMER"/>
    <w:basedOn w:val="a"/>
    <w:rsid w:val="00A24598"/>
    <w:pPr>
      <w:spacing w:before="0" w:after="60"/>
    </w:pPr>
    <w:rPr>
      <w:rFonts w:eastAsia="맑은 고딕"/>
    </w:rPr>
  </w:style>
  <w:style w:type="paragraph" w:customStyle="1" w:styleId="Bullet2">
    <w:name w:val="Bullet2"/>
    <w:basedOn w:val="a"/>
    <w:rsid w:val="00A24598"/>
    <w:pPr>
      <w:numPr>
        <w:numId w:val="27"/>
      </w:numPr>
      <w:spacing w:after="60"/>
    </w:pPr>
    <w:rPr>
      <w:rFonts w:eastAsia="맑은 고딕"/>
    </w:rPr>
  </w:style>
  <w:style w:type="paragraph" w:customStyle="1" w:styleId="TableRow">
    <w:name w:val="Table Row"/>
    <w:basedOn w:val="a"/>
    <w:link w:val="TableRowChar"/>
    <w:rsid w:val="00AF0F3F"/>
    <w:pPr>
      <w:spacing w:before="20" w:after="20"/>
    </w:pPr>
    <w:rPr>
      <w:rFonts w:eastAsia="맑은 고딕"/>
    </w:rPr>
  </w:style>
  <w:style w:type="paragraph" w:customStyle="1" w:styleId="TableHead">
    <w:name w:val="TableHead"/>
    <w:basedOn w:val="a"/>
    <w:rsid w:val="00AF0F3F"/>
    <w:pPr>
      <w:spacing w:before="20" w:after="20"/>
      <w:jc w:val="center"/>
    </w:pPr>
    <w:rPr>
      <w:rFonts w:eastAsia="맑은 고딕"/>
      <w:b/>
      <w:snapToGrid w:val="0"/>
      <w:sz w:val="18"/>
    </w:rPr>
  </w:style>
  <w:style w:type="character" w:customStyle="1" w:styleId="TableRowChar">
    <w:name w:val="Table Row Char"/>
    <w:link w:val="TableRow"/>
    <w:rsid w:val="00AF0F3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7B055-C847-4A58-8894-3D5A4EF9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626</Words>
  <Characters>3569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4187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2</cp:revision>
  <cp:lastPrinted>2005-07-28T02:49:00Z</cp:lastPrinted>
  <dcterms:created xsi:type="dcterms:W3CDTF">2019-10-07T08:06:00Z</dcterms:created>
  <dcterms:modified xsi:type="dcterms:W3CDTF">2019-10-07T08:06:00Z</dcterms:modified>
</cp:coreProperties>
</file>