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96683C" w:rsidP="008C4901">
            <w:pPr>
              <w:pStyle w:val="FrontMatter"/>
              <w:tabs>
                <w:tab w:val="clear" w:pos="1710"/>
                <w:tab w:val="clear" w:pos="3780"/>
              </w:tabs>
              <w:ind w:left="0" w:firstLine="0"/>
            </w:pPr>
            <w:r>
              <w:t xml:space="preserve">Adding </w:t>
            </w:r>
            <w:r w:rsidR="008C4901" w:rsidRPr="008C4901">
              <w:t xml:space="preserve">3D </w:t>
            </w:r>
            <w:r w:rsidR="008C4901">
              <w:t>c</w:t>
            </w:r>
            <w:r w:rsidR="008C4901" w:rsidRPr="008C4901">
              <w:t xml:space="preserve">ontents </w:t>
            </w:r>
            <w:r w:rsidR="008C4901">
              <w:t>s</w:t>
            </w:r>
            <w:r w:rsidR="008C4901" w:rsidRPr="008C4901">
              <w:t xml:space="preserve">pecific </w:t>
            </w:r>
            <w:r w:rsidR="008C4901">
              <w:t>f</w:t>
            </w:r>
            <w:r w:rsidR="008C4901" w:rsidRPr="008C4901">
              <w:t>unctional</w:t>
            </w:r>
            <w:r>
              <w:t xml:space="preserve"> requirement</w:t>
            </w:r>
            <w:r w:rsidR="007C7659">
              <w:t>s</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D44D1B">
              <w:rPr>
                <w:rFonts w:ascii="Arial Narrow" w:hAnsi="Arial Narrow"/>
              </w:rPr>
            </w:r>
            <w:r w:rsidR="00D44D1B">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D44D1B">
              <w:rPr>
                <w:rFonts w:ascii="Arial Narrow" w:hAnsi="Arial Narrow"/>
              </w:rPr>
            </w:r>
            <w:r w:rsidR="00D44D1B">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rsidP="00D549DB">
            <w:pPr>
              <w:pStyle w:val="FrontMatter"/>
              <w:tabs>
                <w:tab w:val="clear" w:pos="1710"/>
                <w:tab w:val="clear" w:pos="3780"/>
              </w:tabs>
              <w:ind w:left="0" w:firstLine="0"/>
            </w:pPr>
            <w:r w:rsidRPr="00380A1B">
              <w:t>OMA-ER-3DCAPI-V1_0-</w:t>
            </w:r>
            <w:bookmarkStart w:id="0" w:name="_GoBack"/>
            <w:bookmarkEnd w:id="0"/>
            <w:r w:rsidR="00D549DB" w:rsidRPr="00380A1B">
              <w:t>201</w:t>
            </w:r>
            <w:r w:rsidR="00D549DB">
              <w:t>90806</w:t>
            </w:r>
            <w:r w:rsidRPr="00380A1B">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D549DB" w:rsidP="0022305E">
            <w:pPr>
              <w:pStyle w:val="FrontMatter"/>
              <w:tabs>
                <w:tab w:val="clear" w:pos="1710"/>
                <w:tab w:val="clear" w:pos="3780"/>
              </w:tabs>
              <w:ind w:left="0" w:firstLine="0"/>
            </w:pPr>
            <w:r>
              <w:t>0</w:t>
            </w:r>
            <w:r w:rsidR="0022305E">
              <w:t>4</w:t>
            </w:r>
            <w:r w:rsidRPr="00E117E4">
              <w:t xml:space="preserve"> </w:t>
            </w:r>
            <w:r w:rsidR="0022305E">
              <w:t>Oct</w:t>
            </w:r>
            <w:r w:rsidR="0022305E" w:rsidRPr="00E117E4">
              <w:t xml:space="preserve"> </w:t>
            </w:r>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D44D1B">
              <w:rPr>
                <w:rFonts w:cs="Arial"/>
              </w:rPr>
            </w:r>
            <w:r w:rsidR="00D44D1B">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D44D1B">
              <w:rPr>
                <w:rFonts w:cs="Arial"/>
              </w:rPr>
            </w:r>
            <w:r w:rsidR="00D44D1B">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D44D1B">
              <w:rPr>
                <w:rFonts w:cs="Arial"/>
              </w:rPr>
            </w:r>
            <w:r w:rsidR="00D44D1B">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D44D1B">
              <w:rPr>
                <w:rFonts w:cs="Arial"/>
              </w:rPr>
            </w:r>
            <w:r w:rsidR="00D44D1B">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hyperlink r:id="rId8" w:history="1">
              <w:r w:rsidRPr="00111933">
                <w:rPr>
                  <w:rStyle w:val="a9"/>
                  <w:lang w:val="pt-PT" w:eastAsia="ko-KR"/>
                </w:rPr>
                <w:t>tajinet@etri.re.kr</w:t>
              </w:r>
            </w:hyperlink>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Default="00380A1B" w:rsidP="00380A1B">
            <w:pPr>
              <w:pStyle w:val="FrontMatter"/>
              <w:tabs>
                <w:tab w:val="clear" w:pos="1710"/>
                <w:tab w:val="clear" w:pos="3780"/>
              </w:tabs>
              <w:ind w:left="0" w:firstLine="0"/>
              <w:rPr>
                <w:rStyle w:val="a9"/>
                <w:lang w:val="pt-PT" w:eastAsia="ko-KR"/>
              </w:rPr>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9" w:history="1">
              <w:r w:rsidRPr="0073244E">
                <w:rPr>
                  <w:rStyle w:val="a9"/>
                  <w:rFonts w:hint="eastAsia"/>
                  <w:lang w:val="pt-PT" w:eastAsia="ko-KR"/>
                </w:rPr>
                <w:t>andyhan@</w:t>
              </w:r>
              <w:r w:rsidRPr="0073244E">
                <w:rPr>
                  <w:rStyle w:val="a9"/>
                  <w:lang w:val="pt-PT" w:eastAsia="ko-KR"/>
                </w:rPr>
                <w:t>osc.or.kr</w:t>
              </w:r>
            </w:hyperlink>
          </w:p>
          <w:p w:rsidR="00D549DB" w:rsidRPr="00E117E4" w:rsidRDefault="00D549DB" w:rsidP="0022305E">
            <w:pPr>
              <w:pStyle w:val="FrontMatter"/>
              <w:tabs>
                <w:tab w:val="clear" w:pos="1710"/>
                <w:tab w:val="clear" w:pos="3780"/>
              </w:tabs>
              <w:ind w:left="0" w:firstLine="0"/>
            </w:pP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 xml:space="preserve">suggests </w:t>
      </w:r>
      <w:r w:rsidR="008C4901" w:rsidRPr="008C4901">
        <w:rPr>
          <w:lang w:eastAsia="ko-KR"/>
        </w:rPr>
        <w:t>3D Contents Specific Functional</w:t>
      </w:r>
      <w:r w:rsidR="0096683C" w:rsidRPr="008C4901">
        <w:rPr>
          <w:lang w:eastAsia="ko-KR"/>
        </w:rPr>
        <w:t xml:space="preserve"> </w:t>
      </w:r>
      <w:r w:rsidR="0096683C">
        <w:rPr>
          <w:lang w:eastAsia="ko-KR"/>
        </w:rPr>
        <w:t>requirements of 3DCAPI</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81739F" w:rsidP="008C4901">
      <w:pPr>
        <w:pStyle w:val="AltChangeList"/>
        <w:rPr>
          <w:lang w:val="en-GB"/>
        </w:rPr>
      </w:pPr>
      <w:r>
        <w:rPr>
          <w:lang w:val="en-GB"/>
        </w:rPr>
        <w:t xml:space="preserve">Change the </w:t>
      </w:r>
      <w:r w:rsidR="008C4901" w:rsidRPr="008C4901">
        <w:rPr>
          <w:lang w:val="en-GB"/>
        </w:rPr>
        <w:t>3D Contents Specific Functional</w:t>
      </w:r>
      <w:r w:rsidR="0096683C" w:rsidRPr="008C4901">
        <w:rPr>
          <w:lang w:val="en-GB"/>
        </w:rPr>
        <w:t xml:space="preserve"> </w:t>
      </w:r>
      <w:r w:rsidR="002108EC">
        <w:rPr>
          <w:lang w:val="en-GB"/>
        </w:rPr>
        <w:t>R</w:t>
      </w:r>
      <w:r w:rsidR="0096683C">
        <w:rPr>
          <w:lang w:val="en-GB"/>
        </w:rPr>
        <w:t>equirement</w:t>
      </w:r>
      <w:r w:rsidR="00362B91">
        <w:rPr>
          <w:lang w:val="en-GB"/>
        </w:rPr>
        <w:t>s</w:t>
      </w:r>
    </w:p>
    <w:p w:rsidR="00F15D1D" w:rsidRPr="00362B91" w:rsidRDefault="00F15D1D" w:rsidP="006F1D9E">
      <w:bookmarkStart w:id="1" w:name="_Toc211749332"/>
      <w:bookmarkStart w:id="2" w:name="_Toc528199668"/>
    </w:p>
    <w:p w:rsidR="008C4901" w:rsidRDefault="008C4901" w:rsidP="008C4901">
      <w:bookmarkStart w:id="3" w:name="_Toc465844469"/>
      <w:bookmarkStart w:id="4" w:name="_Toc465844965"/>
      <w:bookmarkStart w:id="5" w:name="_Toc465844471"/>
      <w:bookmarkStart w:id="6" w:name="_Toc465844967"/>
      <w:bookmarkStart w:id="7" w:name="_Toc465844474"/>
      <w:bookmarkStart w:id="8" w:name="_Toc465844970"/>
      <w:bookmarkStart w:id="9" w:name="_Toc465844476"/>
      <w:bookmarkStart w:id="10" w:name="_Toc465844972"/>
      <w:bookmarkStart w:id="11" w:name="_Toc465844477"/>
      <w:bookmarkStart w:id="12" w:name="_Toc465844973"/>
      <w:bookmarkStart w:id="13" w:name="_Toc465844478"/>
      <w:bookmarkStart w:id="14" w:name="_Toc465844974"/>
      <w:bookmarkStart w:id="15" w:name="_Toc465844480"/>
      <w:bookmarkStart w:id="16" w:name="_Toc465844976"/>
      <w:bookmarkStart w:id="17" w:name="_Toc465844481"/>
      <w:bookmarkStart w:id="18" w:name="_Toc465844977"/>
      <w:bookmarkStart w:id="19" w:name="_Toc465844482"/>
      <w:bookmarkStart w:id="20" w:name="_Toc46584497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8C4901" w:rsidRPr="00CA63F0" w:rsidRDefault="008C4901" w:rsidP="008C4901">
      <w:pPr>
        <w:pStyle w:val="2"/>
        <w:numPr>
          <w:ilvl w:val="1"/>
          <w:numId w:val="29"/>
        </w:numPr>
      </w:pPr>
      <w:bookmarkStart w:id="21" w:name="_Toc20884509"/>
      <w:r>
        <w:lastRenderedPageBreak/>
        <w:t>3D Contents Specific Functional Requirements</w:t>
      </w:r>
      <w:bookmarkEnd w:id="21"/>
    </w:p>
    <w:p w:rsidR="00933C19" w:rsidRDefault="00933C19" w:rsidP="00933C19">
      <w:pPr>
        <w:pStyle w:val="ad"/>
        <w:jc w:val="left"/>
        <w:rPr>
          <w:ins w:id="22" w:author="Han Andrew Min-gyu" w:date="2019-10-07T17:15:00Z"/>
          <w:lang w:eastAsia="ja-JP"/>
        </w:rPr>
      </w:pPr>
      <w:ins w:id="23" w:author="Han Andrew Min-gyu" w:date="2019-10-07T17:15:00Z">
        <w:r w:rsidRPr="00C139D4">
          <w:rPr>
            <w:b w:val="0"/>
          </w:rPr>
          <w:t>The following requirements</w:t>
        </w:r>
        <w:r>
          <w:rPr>
            <w:b w:val="0"/>
          </w:rPr>
          <w:t xml:space="preserve"> outline the 3D Contents Creation Service specific set of options. The 3DCAPI technical specifications will address the necessary functions for support of these options. </w:t>
        </w:r>
      </w:ins>
    </w:p>
    <w:tbl>
      <w:tblPr>
        <w:tblW w:w="10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7461"/>
        <w:gridCol w:w="1263"/>
      </w:tblGrid>
      <w:tr w:rsidR="00933C19" w:rsidRPr="001C6FB2" w:rsidTr="006905EC">
        <w:trPr>
          <w:cantSplit/>
          <w:tblHeader/>
          <w:jc w:val="center"/>
          <w:ins w:id="24" w:author="Han Andrew Min-gyu" w:date="2019-10-07T17:15:00Z"/>
        </w:trPr>
        <w:tc>
          <w:tcPr>
            <w:tcW w:w="1696" w:type="dxa"/>
            <w:shd w:val="clear" w:color="auto" w:fill="CCFFCC"/>
          </w:tcPr>
          <w:p w:rsidR="00933C19" w:rsidRPr="0090401A" w:rsidRDefault="00933C19" w:rsidP="006905EC">
            <w:pPr>
              <w:pStyle w:val="TableHead"/>
              <w:rPr>
                <w:ins w:id="25" w:author="Han Andrew Min-gyu" w:date="2019-10-07T17:15:00Z"/>
                <w:sz w:val="20"/>
              </w:rPr>
            </w:pPr>
            <w:ins w:id="26" w:author="Han Andrew Min-gyu" w:date="2019-10-07T17:15:00Z">
              <w:r w:rsidRPr="0090401A">
                <w:rPr>
                  <w:sz w:val="20"/>
                </w:rPr>
                <w:t>Label</w:t>
              </w:r>
            </w:ins>
          </w:p>
        </w:tc>
        <w:tc>
          <w:tcPr>
            <w:tcW w:w="7461" w:type="dxa"/>
            <w:shd w:val="clear" w:color="auto" w:fill="CCFFCC"/>
            <w:vAlign w:val="center"/>
          </w:tcPr>
          <w:p w:rsidR="00933C19" w:rsidRPr="0090401A" w:rsidRDefault="00933C19" w:rsidP="006905EC">
            <w:pPr>
              <w:pStyle w:val="TableHead"/>
              <w:rPr>
                <w:ins w:id="27" w:author="Han Andrew Min-gyu" w:date="2019-10-07T17:15:00Z"/>
                <w:sz w:val="20"/>
              </w:rPr>
            </w:pPr>
            <w:ins w:id="28" w:author="Han Andrew Min-gyu" w:date="2019-10-07T17:15:00Z">
              <w:r w:rsidRPr="0090401A">
                <w:rPr>
                  <w:sz w:val="20"/>
                </w:rPr>
                <w:t>Description</w:t>
              </w:r>
            </w:ins>
          </w:p>
        </w:tc>
        <w:tc>
          <w:tcPr>
            <w:tcW w:w="1263" w:type="dxa"/>
            <w:shd w:val="clear" w:color="auto" w:fill="CCFFCC"/>
            <w:vAlign w:val="center"/>
          </w:tcPr>
          <w:p w:rsidR="00933C19" w:rsidRPr="0026736E" w:rsidRDefault="00933C19" w:rsidP="006905EC">
            <w:pPr>
              <w:pStyle w:val="TableHead"/>
              <w:rPr>
                <w:ins w:id="29" w:author="Han Andrew Min-gyu" w:date="2019-10-07T17:15:00Z"/>
                <w:sz w:val="20"/>
              </w:rPr>
            </w:pPr>
            <w:ins w:id="30" w:author="Han Andrew Min-gyu" w:date="2019-10-07T17:15:00Z">
              <w:r w:rsidRPr="0026736E">
                <w:rPr>
                  <w:sz w:val="20"/>
                </w:rPr>
                <w:t>Release</w:t>
              </w:r>
            </w:ins>
          </w:p>
        </w:tc>
      </w:tr>
      <w:tr w:rsidR="00933C19" w:rsidRPr="001C6FB2" w:rsidTr="006905EC">
        <w:trPr>
          <w:cantSplit/>
          <w:jc w:val="center"/>
          <w:ins w:id="31" w:author="Han Andrew Min-gyu" w:date="2019-10-07T17:15:00Z"/>
        </w:trPr>
        <w:tc>
          <w:tcPr>
            <w:tcW w:w="1696" w:type="dxa"/>
            <w:vAlign w:val="center"/>
          </w:tcPr>
          <w:p w:rsidR="00933C19" w:rsidRPr="001C6FB2" w:rsidRDefault="00933C19" w:rsidP="006905EC">
            <w:pPr>
              <w:pStyle w:val="TableRow"/>
              <w:spacing w:before="0" w:after="0"/>
              <w:rPr>
                <w:ins w:id="32" w:author="Han Andrew Min-gyu" w:date="2019-10-07T17:15:00Z"/>
              </w:rPr>
            </w:pPr>
            <w:ins w:id="33" w:author="Han Andrew Min-gyu" w:date="2019-10-07T17:15:00Z">
              <w:r>
                <w:rPr>
                  <w:rFonts w:eastAsia="MS Mincho"/>
                  <w:lang w:eastAsia="ja-JP"/>
                </w:rPr>
                <w:t>3DCAPI-SR-001</w:t>
              </w:r>
            </w:ins>
          </w:p>
        </w:tc>
        <w:tc>
          <w:tcPr>
            <w:tcW w:w="7461" w:type="dxa"/>
            <w:vAlign w:val="center"/>
          </w:tcPr>
          <w:p w:rsidR="00933C19" w:rsidRPr="0026736E" w:rsidRDefault="00933C19" w:rsidP="006905EC">
            <w:pPr>
              <w:autoSpaceDE w:val="0"/>
              <w:autoSpaceDN w:val="0"/>
              <w:adjustRightInd w:val="0"/>
              <w:spacing w:before="0"/>
              <w:rPr>
                <w:ins w:id="34" w:author="Han Andrew Min-gyu" w:date="2019-10-07T17:15:00Z"/>
                <w:rFonts w:eastAsia="MS Mincho"/>
                <w:lang w:eastAsia="ja-JP"/>
              </w:rPr>
            </w:pPr>
            <w:ins w:id="35" w:author="Han Andrew Min-gyu" w:date="2019-10-07T17:15:00Z">
              <w:r w:rsidRPr="001C6FB2">
                <w:rPr>
                  <w:lang w:eastAsia="ko-KR"/>
                </w:rPr>
                <w:t xml:space="preserve">The </w:t>
              </w:r>
              <w:r>
                <w:rPr>
                  <w:lang w:eastAsia="ko-KR"/>
                </w:rPr>
                <w:t>3DCAPI</w:t>
              </w:r>
              <w:r w:rsidRPr="001C6FB2">
                <w:rPr>
                  <w:lang w:eastAsia="ko-KR"/>
                </w:rPr>
                <w:t xml:space="preserve"> </w:t>
              </w:r>
              <w:r w:rsidRPr="0090401A">
                <w:rPr>
                  <w:lang w:eastAsia="ko-KR"/>
                </w:rPr>
                <w:t>SHALL provide the value that reports the information of  the 3D</w:t>
              </w:r>
              <w:r>
                <w:rPr>
                  <w:lang w:eastAsia="ko-KR"/>
                </w:rPr>
                <w:t xml:space="preserve"> Contents Creation Service</w:t>
              </w:r>
              <w:r w:rsidRPr="0090401A">
                <w:rPr>
                  <w:lang w:eastAsia="ko-KR"/>
                </w:rPr>
                <w:t xml:space="preserve"> including </w:t>
              </w:r>
              <w:r>
                <w:rPr>
                  <w:lang w:eastAsia="ko-KR"/>
                </w:rPr>
                <w:t>service</w:t>
              </w:r>
              <w:r w:rsidRPr="0090401A">
                <w:rPr>
                  <w:lang w:eastAsia="ko-KR"/>
                </w:rPr>
                <w:t xml:space="preserve"> information, </w:t>
              </w:r>
              <w:r>
                <w:rPr>
                  <w:lang w:eastAsia="ko-KR"/>
                </w:rPr>
                <w:t xml:space="preserve">3D </w:t>
              </w:r>
              <w:proofErr w:type="spellStart"/>
              <w:r>
                <w:rPr>
                  <w:lang w:eastAsia="ko-KR"/>
                </w:rPr>
                <w:t>modeling</w:t>
              </w:r>
              <w:proofErr w:type="spellEnd"/>
              <w:r w:rsidRPr="0090401A">
                <w:rPr>
                  <w:lang w:eastAsia="ko-KR"/>
                </w:rPr>
                <w:t xml:space="preserve"> attributes and status of the </w:t>
              </w:r>
              <w:proofErr w:type="spellStart"/>
              <w:r>
                <w:rPr>
                  <w:lang w:eastAsia="ko-KR"/>
                </w:rPr>
                <w:t>modeling</w:t>
              </w:r>
              <w:proofErr w:type="spellEnd"/>
            </w:ins>
          </w:p>
        </w:tc>
        <w:tc>
          <w:tcPr>
            <w:tcW w:w="1263" w:type="dxa"/>
            <w:vAlign w:val="center"/>
          </w:tcPr>
          <w:p w:rsidR="00933C19" w:rsidRPr="0026736E" w:rsidRDefault="00933C19" w:rsidP="006905EC">
            <w:pPr>
              <w:pStyle w:val="TableRow"/>
              <w:rPr>
                <w:ins w:id="36" w:author="Han Andrew Min-gyu" w:date="2019-10-07T17:15:00Z"/>
                <w:lang w:eastAsia="ko-KR"/>
              </w:rPr>
            </w:pPr>
            <w:ins w:id="37" w:author="Han Andrew Min-gyu" w:date="2019-10-07T17:15:00Z">
              <w:r>
                <w:rPr>
                  <w:rFonts w:hint="eastAsia"/>
                  <w:lang w:eastAsia="ko-KR"/>
                </w:rPr>
                <w:t>1.0</w:t>
              </w:r>
            </w:ins>
          </w:p>
        </w:tc>
      </w:tr>
      <w:tr w:rsidR="00933C19" w:rsidRPr="001C6FB2" w:rsidTr="006905EC">
        <w:trPr>
          <w:cantSplit/>
          <w:jc w:val="center"/>
          <w:ins w:id="38" w:author="Han Andrew Min-gyu" w:date="2019-10-07T17:15:00Z"/>
        </w:trPr>
        <w:tc>
          <w:tcPr>
            <w:tcW w:w="1696" w:type="dxa"/>
            <w:vAlign w:val="center"/>
          </w:tcPr>
          <w:p w:rsidR="00933C19" w:rsidRPr="001C6FB2" w:rsidRDefault="00933C19" w:rsidP="006905EC">
            <w:pPr>
              <w:pStyle w:val="TableRow"/>
              <w:spacing w:before="0" w:after="0"/>
              <w:rPr>
                <w:ins w:id="39" w:author="Han Andrew Min-gyu" w:date="2019-10-07T17:15:00Z"/>
                <w:rFonts w:eastAsia="MS Mincho"/>
                <w:lang w:eastAsia="ja-JP"/>
              </w:rPr>
            </w:pPr>
            <w:ins w:id="40" w:author="Han Andrew Min-gyu" w:date="2019-10-07T17:15:00Z">
              <w:r>
                <w:rPr>
                  <w:rFonts w:eastAsia="MS Mincho"/>
                  <w:lang w:eastAsia="ja-JP"/>
                </w:rPr>
                <w:t>3DCAPI-SR-002</w:t>
              </w:r>
            </w:ins>
          </w:p>
        </w:tc>
        <w:tc>
          <w:tcPr>
            <w:tcW w:w="7461" w:type="dxa"/>
            <w:vAlign w:val="center"/>
          </w:tcPr>
          <w:p w:rsidR="00933C19" w:rsidRPr="001C6FB2" w:rsidRDefault="00933C19" w:rsidP="006905EC">
            <w:pPr>
              <w:pStyle w:val="TableRow"/>
              <w:rPr>
                <w:ins w:id="41" w:author="Han Andrew Min-gyu" w:date="2019-10-07T17:15:00Z"/>
                <w:rFonts w:eastAsia="MS Mincho"/>
                <w:lang w:eastAsia="ja-JP"/>
              </w:rPr>
            </w:pPr>
            <w:ins w:id="42" w:author="Han Andrew Min-gyu" w:date="2019-10-07T17:15:00Z">
              <w:r w:rsidRPr="001C6FB2">
                <w:rPr>
                  <w:lang w:eastAsia="ko-KR"/>
                </w:rPr>
                <w:t xml:space="preserve">The </w:t>
              </w:r>
              <w:r>
                <w:rPr>
                  <w:lang w:eastAsia="ko-KR"/>
                </w:rPr>
                <w:t>3DCAPI service</w:t>
              </w:r>
              <w:r w:rsidRPr="001C6FB2">
                <w:rPr>
                  <w:lang w:eastAsia="ko-KR"/>
                </w:rPr>
                <w:t xml:space="preserve"> information SHOULD include </w:t>
              </w:r>
              <w:r>
                <w:rPr>
                  <w:lang w:eastAsia="ko-KR"/>
                </w:rPr>
                <w:t>service</w:t>
              </w:r>
              <w:r w:rsidRPr="001C6FB2">
                <w:rPr>
                  <w:lang w:eastAsia="ko-KR"/>
                </w:rPr>
                <w:t xml:space="preserve"> name, </w:t>
              </w:r>
              <w:r>
                <w:rPr>
                  <w:lang w:eastAsia="ko-KR"/>
                </w:rPr>
                <w:t>vendor</w:t>
              </w:r>
              <w:r w:rsidRPr="001C6FB2">
                <w:rPr>
                  <w:lang w:eastAsia="ko-KR"/>
                </w:rPr>
                <w:t xml:space="preserve"> name, model number, software revision, protocol revision and system ID.</w:t>
              </w:r>
            </w:ins>
          </w:p>
        </w:tc>
        <w:tc>
          <w:tcPr>
            <w:tcW w:w="1263" w:type="dxa"/>
            <w:vAlign w:val="center"/>
          </w:tcPr>
          <w:p w:rsidR="00933C19" w:rsidRPr="001C6FB2" w:rsidRDefault="00933C19" w:rsidP="006905EC">
            <w:pPr>
              <w:pStyle w:val="TableRow"/>
              <w:rPr>
                <w:ins w:id="43" w:author="Han Andrew Min-gyu" w:date="2019-10-07T17:15:00Z"/>
                <w:rFonts w:eastAsia="MS Mincho"/>
                <w:lang w:eastAsia="ja-JP"/>
              </w:rPr>
            </w:pPr>
          </w:p>
        </w:tc>
      </w:tr>
      <w:tr w:rsidR="00933C19" w:rsidRPr="001C6FB2" w:rsidTr="006905EC">
        <w:trPr>
          <w:cantSplit/>
          <w:jc w:val="center"/>
          <w:ins w:id="44" w:author="Han Andrew Min-gyu" w:date="2019-10-07T17:15:00Z"/>
        </w:trPr>
        <w:tc>
          <w:tcPr>
            <w:tcW w:w="1696" w:type="dxa"/>
            <w:vAlign w:val="center"/>
          </w:tcPr>
          <w:p w:rsidR="00933C19" w:rsidRPr="001C6FB2" w:rsidRDefault="00933C19" w:rsidP="006905EC">
            <w:pPr>
              <w:pStyle w:val="TableRow"/>
              <w:spacing w:before="0" w:after="0"/>
              <w:rPr>
                <w:ins w:id="45" w:author="Han Andrew Min-gyu" w:date="2019-10-07T17:15:00Z"/>
                <w:rFonts w:eastAsia="MS Mincho"/>
                <w:lang w:eastAsia="ja-JP"/>
              </w:rPr>
            </w:pPr>
            <w:ins w:id="46" w:author="Han Andrew Min-gyu" w:date="2019-10-07T17:15:00Z">
              <w:r>
                <w:rPr>
                  <w:rFonts w:eastAsia="MS Mincho"/>
                  <w:lang w:eastAsia="ja-JP"/>
                </w:rPr>
                <w:t>3DCAPI-SR-003</w:t>
              </w:r>
            </w:ins>
          </w:p>
        </w:tc>
        <w:tc>
          <w:tcPr>
            <w:tcW w:w="7461" w:type="dxa"/>
            <w:vAlign w:val="center"/>
          </w:tcPr>
          <w:p w:rsidR="00933C19" w:rsidRPr="001C6FB2" w:rsidRDefault="00933C19" w:rsidP="006905EC">
            <w:pPr>
              <w:pStyle w:val="TableRow"/>
              <w:rPr>
                <w:ins w:id="47" w:author="Han Andrew Min-gyu" w:date="2019-10-07T17:15:00Z"/>
                <w:rFonts w:eastAsia="MS Mincho"/>
                <w:lang w:eastAsia="ja-JP"/>
              </w:rPr>
            </w:pPr>
            <w:ins w:id="48" w:author="Han Andrew Min-gyu" w:date="2019-10-07T17:15:00Z">
              <w:r w:rsidRPr="001C6FB2">
                <w:rPr>
                  <w:lang w:eastAsia="ko-KR"/>
                </w:rPr>
                <w:t xml:space="preserve">The </w:t>
              </w:r>
              <w:proofErr w:type="spellStart"/>
              <w:r>
                <w:rPr>
                  <w:lang w:eastAsia="ko-KR"/>
                </w:rPr>
                <w:t>modeling</w:t>
              </w:r>
              <w:proofErr w:type="spellEnd"/>
              <w:r w:rsidRPr="001C6FB2">
                <w:rPr>
                  <w:lang w:eastAsia="ko-KR"/>
                </w:rPr>
                <w:t xml:space="preserve"> attributes SH</w:t>
              </w:r>
              <w:r>
                <w:rPr>
                  <w:lang w:eastAsia="ko-KR"/>
                </w:rPr>
                <w:t>ALL</w:t>
              </w:r>
              <w:r w:rsidRPr="001C6FB2">
                <w:rPr>
                  <w:lang w:eastAsia="ko-KR"/>
                </w:rPr>
                <w:t xml:space="preserve"> include </w:t>
              </w:r>
              <w:r>
                <w:rPr>
                  <w:lang w:eastAsia="ko-KR"/>
                </w:rPr>
                <w:t>image</w:t>
              </w:r>
              <w:r w:rsidRPr="001C6FB2">
                <w:rPr>
                  <w:lang w:eastAsia="ko-KR"/>
                </w:rPr>
                <w:t xml:space="preserve"> type, </w:t>
              </w:r>
              <w:r>
                <w:rPr>
                  <w:lang w:eastAsia="ko-KR"/>
                </w:rPr>
                <w:t>image</w:t>
              </w:r>
              <w:r w:rsidRPr="001C6FB2">
                <w:rPr>
                  <w:lang w:eastAsia="ko-KR"/>
                </w:rPr>
                <w:t xml:space="preserve"> of </w:t>
              </w:r>
              <w:r>
                <w:rPr>
                  <w:lang w:eastAsia="ko-KR"/>
                </w:rPr>
                <w:t>front</w:t>
              </w:r>
              <w:r w:rsidRPr="001C6FB2">
                <w:rPr>
                  <w:lang w:eastAsia="ko-KR"/>
                </w:rPr>
                <w:t xml:space="preserve">, </w:t>
              </w:r>
              <w:r>
                <w:rPr>
                  <w:lang w:eastAsia="ko-KR"/>
                </w:rPr>
                <w:t>image</w:t>
              </w:r>
              <w:r w:rsidRPr="001C6FB2">
                <w:rPr>
                  <w:lang w:eastAsia="ko-KR"/>
                </w:rPr>
                <w:t xml:space="preserve"> of </w:t>
              </w:r>
              <w:r>
                <w:rPr>
                  <w:lang w:eastAsia="ko-KR"/>
                </w:rPr>
                <w:t>side</w:t>
              </w:r>
              <w:r w:rsidRPr="001C6FB2">
                <w:rPr>
                  <w:lang w:eastAsia="ko-KR"/>
                </w:rPr>
                <w:t xml:space="preserve">, </w:t>
              </w:r>
              <w:r>
                <w:rPr>
                  <w:lang w:eastAsia="ko-KR"/>
                </w:rPr>
                <w:t>image</w:t>
              </w:r>
              <w:r w:rsidRPr="001C6FB2">
                <w:rPr>
                  <w:lang w:eastAsia="ko-KR"/>
                </w:rPr>
                <w:t xml:space="preserve"> of </w:t>
              </w:r>
              <w:r>
                <w:rPr>
                  <w:lang w:eastAsia="ko-KR"/>
                </w:rPr>
                <w:t>back</w:t>
              </w:r>
              <w:r w:rsidRPr="001C6FB2">
                <w:rPr>
                  <w:lang w:eastAsia="ko-KR"/>
                </w:rPr>
                <w:t xml:space="preserve">, </w:t>
              </w:r>
              <w:r>
                <w:rPr>
                  <w:lang w:eastAsia="ko-KR"/>
                </w:rPr>
                <w:t>information</w:t>
              </w:r>
              <w:r w:rsidRPr="001C6FB2">
                <w:rPr>
                  <w:lang w:eastAsia="ko-KR"/>
                </w:rPr>
                <w:t xml:space="preserve"> of </w:t>
              </w:r>
              <w:r>
                <w:rPr>
                  <w:lang w:eastAsia="ko-KR"/>
                </w:rPr>
                <w:t xml:space="preserve">guide(silhouette) image. </w:t>
              </w:r>
            </w:ins>
          </w:p>
        </w:tc>
        <w:tc>
          <w:tcPr>
            <w:tcW w:w="1263" w:type="dxa"/>
            <w:vAlign w:val="center"/>
          </w:tcPr>
          <w:p w:rsidR="00933C19" w:rsidRPr="00A65B10" w:rsidRDefault="00933C19" w:rsidP="006905EC">
            <w:pPr>
              <w:pStyle w:val="TableRow"/>
              <w:rPr>
                <w:ins w:id="49" w:author="Han Andrew Min-gyu" w:date="2019-10-07T17:15:00Z"/>
                <w:lang w:eastAsia="ko-KR"/>
              </w:rPr>
            </w:pPr>
            <w:ins w:id="50" w:author="Han Andrew Min-gyu" w:date="2019-10-07T17:15:00Z">
              <w:r>
                <w:rPr>
                  <w:rFonts w:hint="eastAsia"/>
                  <w:lang w:eastAsia="ko-KR"/>
                </w:rPr>
                <w:t>1.0</w:t>
              </w:r>
            </w:ins>
          </w:p>
        </w:tc>
      </w:tr>
      <w:tr w:rsidR="00933C19" w:rsidRPr="001C6FB2" w:rsidTr="006905EC">
        <w:trPr>
          <w:cantSplit/>
          <w:jc w:val="center"/>
          <w:ins w:id="51" w:author="Han Andrew Min-gyu" w:date="2019-10-07T17:15:00Z"/>
        </w:trPr>
        <w:tc>
          <w:tcPr>
            <w:tcW w:w="1696" w:type="dxa"/>
            <w:vAlign w:val="center"/>
          </w:tcPr>
          <w:p w:rsidR="00933C19" w:rsidRPr="001C6FB2" w:rsidRDefault="00933C19" w:rsidP="006905EC">
            <w:pPr>
              <w:pStyle w:val="TableRow"/>
              <w:spacing w:before="0" w:after="0"/>
              <w:rPr>
                <w:ins w:id="52" w:author="Han Andrew Min-gyu" w:date="2019-10-07T17:15:00Z"/>
                <w:rFonts w:eastAsia="MS Mincho"/>
                <w:lang w:eastAsia="ja-JP"/>
              </w:rPr>
            </w:pPr>
            <w:ins w:id="53" w:author="Han Andrew Min-gyu" w:date="2019-10-07T17:15:00Z">
              <w:r>
                <w:rPr>
                  <w:rFonts w:eastAsia="MS Mincho"/>
                  <w:lang w:eastAsia="ja-JP"/>
                </w:rPr>
                <w:t>3DCAPI-SR-004</w:t>
              </w:r>
            </w:ins>
          </w:p>
        </w:tc>
        <w:tc>
          <w:tcPr>
            <w:tcW w:w="7461" w:type="dxa"/>
            <w:vAlign w:val="center"/>
          </w:tcPr>
          <w:p w:rsidR="00933C19" w:rsidRPr="001C6FB2" w:rsidRDefault="00933C19" w:rsidP="006905EC">
            <w:pPr>
              <w:pStyle w:val="TableRow"/>
              <w:rPr>
                <w:ins w:id="54" w:author="Han Andrew Min-gyu" w:date="2019-10-07T17:15:00Z"/>
                <w:rFonts w:eastAsia="MS Mincho"/>
                <w:lang w:eastAsia="ja-JP"/>
              </w:rPr>
            </w:pPr>
            <w:ins w:id="55" w:author="Han Andrew Min-gyu" w:date="2019-10-07T17:15:00Z">
              <w:r w:rsidRPr="001C6FB2">
                <w:rPr>
                  <w:lang w:eastAsia="ko-KR"/>
                </w:rPr>
                <w:t xml:space="preserve">The status information SHOUD include </w:t>
              </w:r>
              <w:proofErr w:type="spellStart"/>
              <w:r>
                <w:rPr>
                  <w:lang w:eastAsia="ko-KR"/>
                </w:rPr>
                <w:t>modeling</w:t>
              </w:r>
              <w:proofErr w:type="spellEnd"/>
              <w:r w:rsidRPr="001C6FB2">
                <w:rPr>
                  <w:lang w:eastAsia="ko-KR"/>
                </w:rPr>
                <w:t xml:space="preserve"> status and </w:t>
              </w:r>
              <w:r>
                <w:rPr>
                  <w:lang w:eastAsia="ko-KR"/>
                </w:rPr>
                <w:t>its snap shot image</w:t>
              </w:r>
              <w:r w:rsidRPr="001C6FB2">
                <w:rPr>
                  <w:lang w:eastAsia="ko-KR"/>
                </w:rPr>
                <w:t>.</w:t>
              </w:r>
            </w:ins>
          </w:p>
        </w:tc>
        <w:tc>
          <w:tcPr>
            <w:tcW w:w="1263" w:type="dxa"/>
            <w:vAlign w:val="center"/>
          </w:tcPr>
          <w:p w:rsidR="00933C19" w:rsidRPr="001C6FB2" w:rsidRDefault="00933C19" w:rsidP="006905EC">
            <w:pPr>
              <w:pStyle w:val="TableRow"/>
              <w:rPr>
                <w:ins w:id="56" w:author="Han Andrew Min-gyu" w:date="2019-10-07T17:15:00Z"/>
                <w:rFonts w:eastAsia="MS Mincho"/>
                <w:lang w:eastAsia="ja-JP"/>
              </w:rPr>
            </w:pPr>
          </w:p>
        </w:tc>
      </w:tr>
      <w:tr w:rsidR="00933C19" w:rsidRPr="001C6FB2" w:rsidTr="006905EC">
        <w:trPr>
          <w:cantSplit/>
          <w:jc w:val="center"/>
          <w:ins w:id="57" w:author="Han Andrew Min-gyu" w:date="2019-10-07T17:15:00Z"/>
        </w:trPr>
        <w:tc>
          <w:tcPr>
            <w:tcW w:w="1696" w:type="dxa"/>
            <w:vAlign w:val="center"/>
          </w:tcPr>
          <w:p w:rsidR="00933C19" w:rsidRPr="001C6FB2" w:rsidRDefault="00933C19" w:rsidP="006905EC">
            <w:pPr>
              <w:pStyle w:val="TableRow"/>
              <w:spacing w:before="0" w:after="0"/>
              <w:rPr>
                <w:ins w:id="58" w:author="Han Andrew Min-gyu" w:date="2019-10-07T17:15:00Z"/>
                <w:rFonts w:eastAsia="MS Mincho"/>
                <w:lang w:eastAsia="ja-JP"/>
              </w:rPr>
            </w:pPr>
            <w:ins w:id="59" w:author="Han Andrew Min-gyu" w:date="2019-10-07T17:15:00Z">
              <w:r>
                <w:rPr>
                  <w:rFonts w:eastAsia="MS Mincho"/>
                  <w:lang w:eastAsia="ja-JP"/>
                </w:rPr>
                <w:t>3DCAPI-SR-005</w:t>
              </w:r>
            </w:ins>
          </w:p>
        </w:tc>
        <w:tc>
          <w:tcPr>
            <w:tcW w:w="7461" w:type="dxa"/>
            <w:vAlign w:val="center"/>
          </w:tcPr>
          <w:p w:rsidR="00933C19" w:rsidRPr="0090401A" w:rsidRDefault="00933C19" w:rsidP="006905EC">
            <w:pPr>
              <w:pStyle w:val="TableRow"/>
              <w:rPr>
                <w:ins w:id="60" w:author="Han Andrew Min-gyu" w:date="2019-10-07T17:15:00Z"/>
                <w:rFonts w:eastAsia="MS Mincho"/>
                <w:lang w:eastAsia="ja-JP"/>
              </w:rPr>
            </w:pPr>
            <w:ins w:id="61" w:author="Han Andrew Min-gyu" w:date="2019-10-07T17:15:00Z">
              <w:r w:rsidRPr="001C6FB2">
                <w:rPr>
                  <w:lang w:eastAsia="ko-KR"/>
                </w:rPr>
                <w:t xml:space="preserve">The </w:t>
              </w:r>
              <w:r>
                <w:rPr>
                  <w:lang w:eastAsia="ko-KR"/>
                </w:rPr>
                <w:t>3DCAPI</w:t>
              </w:r>
              <w:r w:rsidRPr="001C6FB2">
                <w:rPr>
                  <w:lang w:eastAsia="ko-KR"/>
                </w:rPr>
                <w:t xml:space="preserve"> SHALL support to order the 3D</w:t>
              </w:r>
              <w:r>
                <w:rPr>
                  <w:lang w:eastAsia="ko-KR"/>
                </w:rPr>
                <w:t xml:space="preserve"> Contents Service</w:t>
              </w:r>
              <w:r w:rsidRPr="001C6FB2">
                <w:rPr>
                  <w:lang w:eastAsia="ko-KR"/>
                </w:rPr>
                <w:t xml:space="preserve"> to start </w:t>
              </w:r>
              <w:r>
                <w:rPr>
                  <w:lang w:eastAsia="ko-KR"/>
                </w:rPr>
                <w:t xml:space="preserve">3D </w:t>
              </w:r>
              <w:proofErr w:type="spellStart"/>
              <w:r>
                <w:rPr>
                  <w:lang w:eastAsia="ko-KR"/>
                </w:rPr>
                <w:t>modeling</w:t>
              </w:r>
              <w:proofErr w:type="spellEnd"/>
              <w:r w:rsidRPr="001C6FB2">
                <w:rPr>
                  <w:lang w:eastAsia="ko-KR"/>
                </w:rPr>
                <w:t xml:space="preserve"> and to end </w:t>
              </w:r>
              <w:r>
                <w:rPr>
                  <w:lang w:eastAsia="ko-KR"/>
                </w:rPr>
                <w:t xml:space="preserve">3D </w:t>
              </w:r>
              <w:proofErr w:type="spellStart"/>
              <w:r>
                <w:rPr>
                  <w:lang w:eastAsia="ko-KR"/>
                </w:rPr>
                <w:t>modeling</w:t>
              </w:r>
              <w:proofErr w:type="spellEnd"/>
              <w:r w:rsidRPr="001C6FB2">
                <w:rPr>
                  <w:rFonts w:eastAsia="MS Mincho"/>
                  <w:lang w:eastAsia="ja-JP"/>
                </w:rPr>
                <w:t>.</w:t>
              </w:r>
            </w:ins>
          </w:p>
        </w:tc>
        <w:tc>
          <w:tcPr>
            <w:tcW w:w="1263" w:type="dxa"/>
            <w:vAlign w:val="center"/>
          </w:tcPr>
          <w:p w:rsidR="00933C19" w:rsidRPr="00A65B10" w:rsidRDefault="00933C19" w:rsidP="006905EC">
            <w:pPr>
              <w:pStyle w:val="TableRow"/>
              <w:rPr>
                <w:ins w:id="62" w:author="Han Andrew Min-gyu" w:date="2019-10-07T17:15:00Z"/>
                <w:lang w:eastAsia="ko-KR"/>
              </w:rPr>
            </w:pPr>
            <w:ins w:id="63" w:author="Han Andrew Min-gyu" w:date="2019-10-07T17:15:00Z">
              <w:r>
                <w:rPr>
                  <w:rFonts w:hint="eastAsia"/>
                  <w:lang w:eastAsia="ko-KR"/>
                </w:rPr>
                <w:t>1.0</w:t>
              </w:r>
            </w:ins>
          </w:p>
        </w:tc>
      </w:tr>
      <w:tr w:rsidR="00933C19" w:rsidRPr="001C6FB2" w:rsidTr="006905EC">
        <w:trPr>
          <w:cantSplit/>
          <w:jc w:val="center"/>
          <w:ins w:id="64" w:author="Han Andrew Min-gyu" w:date="2019-10-07T17:15:00Z"/>
        </w:trPr>
        <w:tc>
          <w:tcPr>
            <w:tcW w:w="1696" w:type="dxa"/>
            <w:vAlign w:val="center"/>
          </w:tcPr>
          <w:p w:rsidR="00933C19" w:rsidRPr="001C6FB2" w:rsidRDefault="00933C19" w:rsidP="006905EC">
            <w:pPr>
              <w:pStyle w:val="TableRow"/>
              <w:spacing w:before="0" w:after="0"/>
              <w:rPr>
                <w:ins w:id="65" w:author="Han Andrew Min-gyu" w:date="2019-10-07T17:15:00Z"/>
                <w:rFonts w:eastAsia="MS Mincho"/>
                <w:lang w:eastAsia="ja-JP"/>
              </w:rPr>
            </w:pPr>
            <w:ins w:id="66" w:author="Han Andrew Min-gyu" w:date="2019-10-07T17:15:00Z">
              <w:r>
                <w:rPr>
                  <w:rFonts w:eastAsia="MS Mincho"/>
                  <w:lang w:eastAsia="ja-JP"/>
                </w:rPr>
                <w:t>3DCAPI-SR-006</w:t>
              </w:r>
            </w:ins>
          </w:p>
        </w:tc>
        <w:tc>
          <w:tcPr>
            <w:tcW w:w="7461" w:type="dxa"/>
            <w:vAlign w:val="center"/>
          </w:tcPr>
          <w:p w:rsidR="00933C19" w:rsidRPr="001C6FB2" w:rsidRDefault="00933C19" w:rsidP="006905EC">
            <w:pPr>
              <w:pStyle w:val="TableRow"/>
              <w:rPr>
                <w:ins w:id="67" w:author="Han Andrew Min-gyu" w:date="2019-10-07T17:15:00Z"/>
                <w:rFonts w:eastAsia="MS Mincho"/>
                <w:lang w:eastAsia="ja-JP"/>
              </w:rPr>
            </w:pPr>
            <w:ins w:id="68" w:author="Han Andrew Min-gyu" w:date="2019-10-07T17:15:00Z">
              <w:r w:rsidRPr="001C6FB2">
                <w:rPr>
                  <w:lang w:eastAsia="ko-KR"/>
                </w:rPr>
                <w:t xml:space="preserve">The </w:t>
              </w:r>
              <w:r>
                <w:rPr>
                  <w:lang w:eastAsia="ko-KR"/>
                </w:rPr>
                <w:t>3DCAPI</w:t>
              </w:r>
              <w:r w:rsidRPr="001C6FB2">
                <w:rPr>
                  <w:lang w:eastAsia="ko-KR"/>
                </w:rPr>
                <w:t xml:space="preserve"> SHALL provide functions to connect 3D </w:t>
              </w:r>
              <w:r>
                <w:rPr>
                  <w:lang w:eastAsia="ko-KR"/>
                </w:rPr>
                <w:t>Content Creation Service</w:t>
              </w:r>
              <w:r w:rsidRPr="001C6FB2">
                <w:rPr>
                  <w:lang w:eastAsia="ko-KR"/>
                </w:rPr>
                <w:t>s.</w:t>
              </w:r>
            </w:ins>
          </w:p>
        </w:tc>
        <w:tc>
          <w:tcPr>
            <w:tcW w:w="1263" w:type="dxa"/>
            <w:vAlign w:val="center"/>
          </w:tcPr>
          <w:p w:rsidR="00933C19" w:rsidRPr="00A65B10" w:rsidRDefault="00933C19" w:rsidP="006905EC">
            <w:pPr>
              <w:pStyle w:val="TableRow"/>
              <w:keepNext/>
              <w:rPr>
                <w:ins w:id="69" w:author="Han Andrew Min-gyu" w:date="2019-10-07T17:15:00Z"/>
                <w:lang w:eastAsia="ko-KR"/>
              </w:rPr>
            </w:pPr>
            <w:ins w:id="70" w:author="Han Andrew Min-gyu" w:date="2019-10-07T17:15:00Z">
              <w:r>
                <w:rPr>
                  <w:rFonts w:hint="eastAsia"/>
                  <w:lang w:eastAsia="ko-KR"/>
                </w:rPr>
                <w:t>1.0</w:t>
              </w:r>
            </w:ins>
          </w:p>
        </w:tc>
      </w:tr>
      <w:tr w:rsidR="00933C19" w:rsidRPr="001C6FB2" w:rsidTr="006905EC">
        <w:trPr>
          <w:cantSplit/>
          <w:jc w:val="center"/>
          <w:ins w:id="71" w:author="Han Andrew Min-gyu" w:date="2019-10-07T17:15:00Z"/>
        </w:trPr>
        <w:tc>
          <w:tcPr>
            <w:tcW w:w="1696" w:type="dxa"/>
            <w:vAlign w:val="center"/>
          </w:tcPr>
          <w:p w:rsidR="00933C19" w:rsidRPr="001C6FB2" w:rsidRDefault="00933C19" w:rsidP="006905EC">
            <w:pPr>
              <w:pStyle w:val="TableRow"/>
              <w:spacing w:before="0" w:after="0"/>
              <w:rPr>
                <w:ins w:id="72" w:author="Han Andrew Min-gyu" w:date="2019-10-07T17:15:00Z"/>
                <w:lang w:eastAsia="ko-KR"/>
              </w:rPr>
            </w:pPr>
            <w:ins w:id="73" w:author="Han Andrew Min-gyu" w:date="2019-10-07T17:15:00Z">
              <w:r>
                <w:rPr>
                  <w:rFonts w:eastAsia="MS Mincho"/>
                  <w:lang w:eastAsia="ja-JP"/>
                </w:rPr>
                <w:t>3DCAPI-SR-007</w:t>
              </w:r>
            </w:ins>
          </w:p>
        </w:tc>
        <w:tc>
          <w:tcPr>
            <w:tcW w:w="7461" w:type="dxa"/>
            <w:vAlign w:val="center"/>
          </w:tcPr>
          <w:p w:rsidR="00933C19" w:rsidRPr="001C6FB2" w:rsidRDefault="00933C19" w:rsidP="006905EC">
            <w:pPr>
              <w:pStyle w:val="TableRow"/>
              <w:rPr>
                <w:ins w:id="74" w:author="Han Andrew Min-gyu" w:date="2019-10-07T17:15:00Z"/>
                <w:lang w:eastAsia="ko-KR"/>
              </w:rPr>
            </w:pPr>
            <w:ins w:id="75" w:author="Han Andrew Min-gyu" w:date="2019-10-07T17:15:00Z">
              <w:r w:rsidRPr="001C6FB2">
                <w:rPr>
                  <w:lang w:eastAsia="ko-KR"/>
                </w:rPr>
                <w:t xml:space="preserve">The </w:t>
              </w:r>
              <w:r>
                <w:rPr>
                  <w:lang w:eastAsia="ko-KR"/>
                </w:rPr>
                <w:t>3DCAPI</w:t>
              </w:r>
              <w:r w:rsidRPr="001C6FB2">
                <w:rPr>
                  <w:lang w:eastAsia="ko-KR"/>
                </w:rPr>
                <w:t xml:space="preserve"> SH</w:t>
              </w:r>
              <w:r>
                <w:rPr>
                  <w:lang w:eastAsia="ko-KR"/>
                </w:rPr>
                <w:t>OULD be able to</w:t>
              </w:r>
              <w:r w:rsidRPr="001C6FB2">
                <w:rPr>
                  <w:lang w:eastAsia="ko-KR"/>
                </w:rPr>
                <w:t xml:space="preserve"> get a secure information from a 3D </w:t>
              </w:r>
              <w:r>
                <w:rPr>
                  <w:lang w:eastAsia="ko-KR"/>
                </w:rPr>
                <w:t>Contents Creation Service</w:t>
              </w:r>
              <w:r w:rsidRPr="001C6FB2">
                <w:rPr>
                  <w:lang w:eastAsia="ko-KR"/>
                </w:rPr>
                <w:t xml:space="preserve"> and provide the information to the </w:t>
              </w:r>
              <w:r>
                <w:rPr>
                  <w:lang w:eastAsia="ko-KR"/>
                </w:rPr>
                <w:t>application</w:t>
              </w:r>
              <w:r w:rsidRPr="001C6FB2">
                <w:rPr>
                  <w:lang w:eastAsia="ko-KR"/>
                </w:rPr>
                <w:t xml:space="preserve"> to make secure connection between the serv</w:t>
              </w:r>
              <w:r>
                <w:rPr>
                  <w:lang w:eastAsia="ko-KR"/>
                </w:rPr>
                <w:t>ice</w:t>
              </w:r>
              <w:r w:rsidRPr="001C6FB2">
                <w:rPr>
                  <w:lang w:eastAsia="ko-KR"/>
                </w:rPr>
                <w:t xml:space="preserve"> and the </w:t>
              </w:r>
              <w:r>
                <w:rPr>
                  <w:lang w:eastAsia="ko-KR"/>
                </w:rPr>
                <w:t>application</w:t>
              </w:r>
              <w:r w:rsidRPr="001C6FB2">
                <w:rPr>
                  <w:lang w:eastAsia="ko-KR"/>
                </w:rPr>
                <w:t>.</w:t>
              </w:r>
            </w:ins>
          </w:p>
        </w:tc>
        <w:tc>
          <w:tcPr>
            <w:tcW w:w="1263" w:type="dxa"/>
            <w:vAlign w:val="center"/>
          </w:tcPr>
          <w:p w:rsidR="00933C19" w:rsidRPr="001C6FB2" w:rsidRDefault="00933C19" w:rsidP="006905EC">
            <w:pPr>
              <w:pStyle w:val="TableRow"/>
              <w:keepNext/>
              <w:rPr>
                <w:ins w:id="76" w:author="Han Andrew Min-gyu" w:date="2019-10-07T17:15:00Z"/>
                <w:rFonts w:eastAsia="MS Mincho"/>
                <w:lang w:eastAsia="ja-JP"/>
              </w:rPr>
            </w:pPr>
          </w:p>
        </w:tc>
      </w:tr>
      <w:tr w:rsidR="00933C19" w:rsidRPr="001C6FB2" w:rsidTr="006905EC">
        <w:trPr>
          <w:cantSplit/>
          <w:jc w:val="center"/>
          <w:ins w:id="77" w:author="Han Andrew Min-gyu" w:date="2019-10-07T17:15:00Z"/>
        </w:trPr>
        <w:tc>
          <w:tcPr>
            <w:tcW w:w="1696" w:type="dxa"/>
            <w:vAlign w:val="center"/>
          </w:tcPr>
          <w:p w:rsidR="00933C19" w:rsidRPr="001C6FB2" w:rsidRDefault="00933C19" w:rsidP="006905EC">
            <w:pPr>
              <w:pStyle w:val="TableRow"/>
              <w:spacing w:before="0" w:after="0"/>
              <w:rPr>
                <w:ins w:id="78" w:author="Han Andrew Min-gyu" w:date="2019-10-07T17:15:00Z"/>
                <w:lang w:eastAsia="ko-KR"/>
              </w:rPr>
            </w:pPr>
            <w:ins w:id="79" w:author="Han Andrew Min-gyu" w:date="2019-10-07T17:15:00Z">
              <w:r>
                <w:rPr>
                  <w:rFonts w:eastAsia="MS Mincho"/>
                  <w:lang w:eastAsia="ja-JP"/>
                </w:rPr>
                <w:t>3DCAPI-SR-008</w:t>
              </w:r>
            </w:ins>
          </w:p>
        </w:tc>
        <w:tc>
          <w:tcPr>
            <w:tcW w:w="7461" w:type="dxa"/>
            <w:vAlign w:val="center"/>
          </w:tcPr>
          <w:p w:rsidR="00933C19" w:rsidRPr="001C6FB2" w:rsidRDefault="00933C19" w:rsidP="006905EC">
            <w:pPr>
              <w:pStyle w:val="TableRow"/>
              <w:rPr>
                <w:ins w:id="80" w:author="Han Andrew Min-gyu" w:date="2019-10-07T17:15:00Z"/>
                <w:lang w:eastAsia="ko-KR"/>
              </w:rPr>
            </w:pPr>
            <w:ins w:id="81" w:author="Han Andrew Min-gyu" w:date="2019-10-07T17:15:00Z">
              <w:r w:rsidRPr="001C6FB2">
                <w:rPr>
                  <w:lang w:eastAsia="ko-KR"/>
                </w:rPr>
                <w:t xml:space="preserve">The </w:t>
              </w:r>
              <w:r>
                <w:rPr>
                  <w:lang w:eastAsia="ko-KR"/>
                </w:rPr>
                <w:t>3DCAPI</w:t>
              </w:r>
              <w:r w:rsidRPr="001C6FB2">
                <w:rPr>
                  <w:lang w:eastAsia="ko-KR"/>
                </w:rPr>
                <w:t xml:space="preserve"> SH</w:t>
              </w:r>
              <w:r>
                <w:rPr>
                  <w:lang w:eastAsia="ko-KR"/>
                </w:rPr>
                <w:t>OULD be able to</w:t>
              </w:r>
              <w:r w:rsidRPr="001C6FB2">
                <w:rPr>
                  <w:lang w:eastAsia="ko-KR"/>
                </w:rPr>
                <w:t xml:space="preserve"> provide a value that indicates URL of the 3D </w:t>
              </w:r>
              <w:r>
                <w:rPr>
                  <w:lang w:eastAsia="ko-KR"/>
                </w:rPr>
                <w:t>Contents Creation Service</w:t>
              </w:r>
              <w:r w:rsidRPr="001C6FB2">
                <w:rPr>
                  <w:lang w:eastAsia="ko-KR"/>
                </w:rPr>
                <w:t>.</w:t>
              </w:r>
            </w:ins>
          </w:p>
        </w:tc>
        <w:tc>
          <w:tcPr>
            <w:tcW w:w="1263" w:type="dxa"/>
            <w:vAlign w:val="center"/>
          </w:tcPr>
          <w:p w:rsidR="00933C19" w:rsidRPr="001C6FB2" w:rsidRDefault="00933C19" w:rsidP="006905EC">
            <w:pPr>
              <w:pStyle w:val="Term"/>
              <w:rPr>
                <w:ins w:id="82" w:author="Han Andrew Min-gyu" w:date="2019-10-07T17:15:00Z"/>
                <w:rFonts w:eastAsia="MS Mincho"/>
                <w:b w:val="0"/>
                <w:lang w:eastAsia="ja-JP"/>
              </w:rPr>
            </w:pPr>
          </w:p>
        </w:tc>
      </w:tr>
      <w:tr w:rsidR="00933C19" w:rsidRPr="001C6FB2" w:rsidTr="006905EC">
        <w:trPr>
          <w:cantSplit/>
          <w:jc w:val="center"/>
          <w:ins w:id="83" w:author="Han Andrew Min-gyu" w:date="2019-10-07T17:15:00Z"/>
        </w:trPr>
        <w:tc>
          <w:tcPr>
            <w:tcW w:w="1696" w:type="dxa"/>
            <w:vAlign w:val="center"/>
          </w:tcPr>
          <w:p w:rsidR="00933C19" w:rsidRPr="001C6FB2" w:rsidRDefault="00933C19" w:rsidP="006905EC">
            <w:pPr>
              <w:pStyle w:val="TableRow"/>
              <w:spacing w:before="0" w:after="0"/>
              <w:rPr>
                <w:ins w:id="84" w:author="Han Andrew Min-gyu" w:date="2019-10-07T17:15:00Z"/>
                <w:lang w:eastAsia="ko-KR"/>
              </w:rPr>
            </w:pPr>
            <w:ins w:id="85" w:author="Han Andrew Min-gyu" w:date="2019-10-07T17:15:00Z">
              <w:r>
                <w:rPr>
                  <w:rFonts w:eastAsia="MS Mincho"/>
                  <w:lang w:eastAsia="ja-JP"/>
                </w:rPr>
                <w:t>3DCAPI-SR-009</w:t>
              </w:r>
            </w:ins>
          </w:p>
        </w:tc>
        <w:tc>
          <w:tcPr>
            <w:tcW w:w="7461" w:type="dxa"/>
            <w:vAlign w:val="center"/>
          </w:tcPr>
          <w:p w:rsidR="00933C19" w:rsidRPr="001C6FB2" w:rsidRDefault="00933C19" w:rsidP="006905EC">
            <w:pPr>
              <w:pStyle w:val="TableRow"/>
              <w:rPr>
                <w:ins w:id="86" w:author="Han Andrew Min-gyu" w:date="2019-10-07T17:15:00Z"/>
                <w:lang w:eastAsia="ko-KR"/>
              </w:rPr>
            </w:pPr>
            <w:ins w:id="87" w:author="Han Andrew Min-gyu" w:date="2019-10-07T17:15:00Z">
              <w:r w:rsidRPr="001C6FB2">
                <w:rPr>
                  <w:lang w:eastAsia="ko-KR"/>
                </w:rPr>
                <w:t xml:space="preserve">The </w:t>
              </w:r>
              <w:r>
                <w:rPr>
                  <w:lang w:eastAsia="ko-KR"/>
                </w:rPr>
                <w:t>3DCAPI</w:t>
              </w:r>
              <w:r w:rsidRPr="001C6FB2">
                <w:rPr>
                  <w:lang w:eastAsia="ko-KR"/>
                </w:rPr>
                <w:t xml:space="preserve"> SHALL </w:t>
              </w:r>
              <w:r>
                <w:rPr>
                  <w:lang w:eastAsia="ko-KR"/>
                </w:rPr>
                <w:t xml:space="preserve">be able to </w:t>
              </w:r>
              <w:r w:rsidRPr="001C6FB2">
                <w:rPr>
                  <w:lang w:eastAsia="ko-KR"/>
                </w:rPr>
                <w:t xml:space="preserve">get a list of </w:t>
              </w:r>
              <w:r>
                <w:rPr>
                  <w:lang w:eastAsia="ko-KR"/>
                </w:rPr>
                <w:t>services</w:t>
              </w:r>
              <w:r w:rsidRPr="001C6FB2">
                <w:rPr>
                  <w:lang w:eastAsia="ko-KR"/>
                </w:rPr>
                <w:t xml:space="preserve"> from the 3D </w:t>
              </w:r>
              <w:r>
                <w:rPr>
                  <w:lang w:eastAsia="ko-KR"/>
                </w:rPr>
                <w:t>Contents Creation Service</w:t>
              </w:r>
              <w:r w:rsidRPr="001C6FB2">
                <w:rPr>
                  <w:lang w:eastAsia="ko-KR"/>
                </w:rPr>
                <w:t xml:space="preserve"> and provide the list of information.</w:t>
              </w:r>
            </w:ins>
          </w:p>
        </w:tc>
        <w:tc>
          <w:tcPr>
            <w:tcW w:w="1263" w:type="dxa"/>
            <w:vAlign w:val="center"/>
          </w:tcPr>
          <w:p w:rsidR="00933C19" w:rsidRPr="00A65B10" w:rsidRDefault="00933C19" w:rsidP="006905EC">
            <w:pPr>
              <w:pStyle w:val="Term"/>
              <w:rPr>
                <w:ins w:id="88" w:author="Han Andrew Min-gyu" w:date="2019-10-07T17:15:00Z"/>
                <w:b w:val="0"/>
                <w:lang w:eastAsia="ko-KR"/>
              </w:rPr>
            </w:pPr>
            <w:ins w:id="89" w:author="Han Andrew Min-gyu" w:date="2019-10-07T17:15:00Z">
              <w:r>
                <w:rPr>
                  <w:rFonts w:hint="eastAsia"/>
                  <w:b w:val="0"/>
                  <w:lang w:eastAsia="ko-KR"/>
                </w:rPr>
                <w:t>1.0</w:t>
              </w:r>
            </w:ins>
          </w:p>
        </w:tc>
      </w:tr>
      <w:tr w:rsidR="00933C19" w:rsidRPr="001C6FB2" w:rsidTr="006905EC">
        <w:trPr>
          <w:cantSplit/>
          <w:jc w:val="center"/>
          <w:ins w:id="90" w:author="Han Andrew Min-gyu" w:date="2019-10-07T17:15:00Z"/>
        </w:trPr>
        <w:tc>
          <w:tcPr>
            <w:tcW w:w="1696" w:type="dxa"/>
            <w:vAlign w:val="center"/>
          </w:tcPr>
          <w:p w:rsidR="00933C19" w:rsidRPr="001C6FB2" w:rsidRDefault="00933C19" w:rsidP="006905EC">
            <w:pPr>
              <w:pStyle w:val="TableRow"/>
              <w:spacing w:before="0" w:after="0"/>
              <w:rPr>
                <w:ins w:id="91" w:author="Han Andrew Min-gyu" w:date="2019-10-07T17:15:00Z"/>
                <w:lang w:eastAsia="ko-KR"/>
              </w:rPr>
            </w:pPr>
            <w:ins w:id="92" w:author="Han Andrew Min-gyu" w:date="2019-10-07T17:15:00Z">
              <w:r>
                <w:rPr>
                  <w:rFonts w:eastAsia="MS Mincho"/>
                  <w:lang w:eastAsia="ja-JP"/>
                </w:rPr>
                <w:t>3DCAPI-SR-010</w:t>
              </w:r>
            </w:ins>
          </w:p>
        </w:tc>
        <w:tc>
          <w:tcPr>
            <w:tcW w:w="7461" w:type="dxa"/>
            <w:vAlign w:val="center"/>
          </w:tcPr>
          <w:p w:rsidR="00933C19" w:rsidRPr="001C6FB2" w:rsidRDefault="00933C19" w:rsidP="006905EC">
            <w:pPr>
              <w:pStyle w:val="TableRow"/>
              <w:rPr>
                <w:ins w:id="93" w:author="Han Andrew Min-gyu" w:date="2019-10-07T17:15:00Z"/>
                <w:lang w:eastAsia="ko-KR"/>
              </w:rPr>
            </w:pPr>
            <w:ins w:id="94" w:author="Han Andrew Min-gyu" w:date="2019-10-07T17:15:00Z">
              <w:r w:rsidRPr="001C6FB2">
                <w:rPr>
                  <w:lang w:eastAsia="ko-KR"/>
                </w:rPr>
                <w:t xml:space="preserve">The </w:t>
              </w:r>
              <w:r>
                <w:rPr>
                  <w:lang w:eastAsia="ko-KR"/>
                </w:rPr>
                <w:t>3DCAPI</w:t>
              </w:r>
              <w:r w:rsidRPr="001C6FB2">
                <w:rPr>
                  <w:lang w:eastAsia="ko-KR"/>
                </w:rPr>
                <w:t xml:space="preserve"> SHALL</w:t>
              </w:r>
              <w:r>
                <w:rPr>
                  <w:lang w:eastAsia="ko-KR"/>
                </w:rPr>
                <w:t xml:space="preserve"> be able to</w:t>
              </w:r>
              <w:r w:rsidRPr="001C6FB2">
                <w:rPr>
                  <w:lang w:eastAsia="ko-KR"/>
                </w:rPr>
                <w:t xml:space="preserve"> get a list of </w:t>
              </w:r>
              <w:r>
                <w:rPr>
                  <w:lang w:eastAsia="ko-KR"/>
                </w:rPr>
                <w:t>guide (silhouette) images</w:t>
              </w:r>
              <w:r w:rsidRPr="001C6FB2">
                <w:rPr>
                  <w:lang w:eastAsia="ko-KR"/>
                </w:rPr>
                <w:t xml:space="preserve"> from the 3D </w:t>
              </w:r>
              <w:r>
                <w:rPr>
                  <w:lang w:eastAsia="ko-KR"/>
                </w:rPr>
                <w:t>Contents Creation Service</w:t>
              </w:r>
              <w:r w:rsidRPr="001C6FB2">
                <w:rPr>
                  <w:lang w:eastAsia="ko-KR"/>
                </w:rPr>
                <w:t xml:space="preserve"> and provide the list of information</w:t>
              </w:r>
              <w:r>
                <w:rPr>
                  <w:lang w:eastAsia="ko-KR"/>
                </w:rPr>
                <w:t xml:space="preserve"> to the application</w:t>
              </w:r>
              <w:r w:rsidRPr="001C6FB2">
                <w:rPr>
                  <w:lang w:eastAsia="ko-KR"/>
                </w:rPr>
                <w:t>.</w:t>
              </w:r>
            </w:ins>
          </w:p>
        </w:tc>
        <w:tc>
          <w:tcPr>
            <w:tcW w:w="1263" w:type="dxa"/>
            <w:vAlign w:val="center"/>
          </w:tcPr>
          <w:p w:rsidR="00933C19" w:rsidRPr="00A65B10" w:rsidRDefault="00933C19" w:rsidP="006905EC">
            <w:pPr>
              <w:pStyle w:val="Term"/>
              <w:rPr>
                <w:ins w:id="95" w:author="Han Andrew Min-gyu" w:date="2019-10-07T17:15:00Z"/>
                <w:b w:val="0"/>
                <w:lang w:eastAsia="ko-KR"/>
              </w:rPr>
            </w:pPr>
            <w:ins w:id="96" w:author="Han Andrew Min-gyu" w:date="2019-10-07T17:15:00Z">
              <w:r>
                <w:rPr>
                  <w:rFonts w:hint="eastAsia"/>
                  <w:b w:val="0"/>
                  <w:lang w:eastAsia="ko-KR"/>
                </w:rPr>
                <w:t>1.0</w:t>
              </w:r>
            </w:ins>
          </w:p>
        </w:tc>
      </w:tr>
    </w:tbl>
    <w:p w:rsidR="00933C19" w:rsidRDefault="00933C19" w:rsidP="00933C19">
      <w:pPr>
        <w:rPr>
          <w:ins w:id="97" w:author="Han Andrew Min-gyu" w:date="2019-10-07T17:15:00Z"/>
        </w:rPr>
      </w:pPr>
    </w:p>
    <w:p w:rsidR="00933C19" w:rsidRDefault="00933C19" w:rsidP="008C4901"/>
    <w:sectPr w:rsidR="00933C19">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4D1B" w:rsidRDefault="00D44D1B">
      <w:r>
        <w:separator/>
      </w:r>
    </w:p>
  </w:endnote>
  <w:endnote w:type="continuationSeparator" w:id="0">
    <w:p w:rsidR="00D44D1B" w:rsidRDefault="00D44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933C19">
      <w:rPr>
        <w:rStyle w:val="a6"/>
        <w:noProof/>
        <w:sz w:val="18"/>
      </w:rPr>
      <w:t>2</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933C19">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933C19">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933C19">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99"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99"/>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4D1B" w:rsidRDefault="00D44D1B">
      <w:r>
        <w:separator/>
      </w:r>
    </w:p>
  </w:footnote>
  <w:footnote w:type="continuationSeparator" w:id="0">
    <w:p w:rsidR="00D44D1B" w:rsidRDefault="00D44D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2BF177D7" wp14:editId="698F4C0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933C19">
      <w:rPr>
        <w:noProof/>
        <w:sz w:val="18"/>
        <w:lang w:val="fr-FR"/>
      </w:rPr>
      <w:t>OMA-CD-3DCAPI-2019-0019R01-CR_3DC_specific_requirements.docx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37A99C1F" wp14:editId="00D71407">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98"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933C19">
      <w:rPr>
        <w:noProof/>
        <w:sz w:val="18"/>
        <w:lang w:val="fr-FR"/>
      </w:rPr>
      <w:t>OMA-CD-3DCAPI-2019-0019R01-CR_3DC_specific_requirements.docx</w:t>
    </w:r>
    <w:r w:rsidR="00D72DA0">
      <w:rPr>
        <w:sz w:val="18"/>
        <w:lang w:val="nl-BE"/>
      </w:rPr>
      <w:fldChar w:fldCharType="end"/>
    </w:r>
    <w:bookmarkEnd w:id="98"/>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02F003F"/>
    <w:multiLevelType w:val="multilevel"/>
    <w:tmpl w:val="DA9E7102"/>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A08306A"/>
    <w:multiLevelType w:val="multilevel"/>
    <w:tmpl w:val="DA9E7102"/>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96E33"/>
    <w:multiLevelType w:val="hybridMultilevel"/>
    <w:tmpl w:val="63647C9E"/>
    <w:lvl w:ilvl="0" w:tplc="B9B84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6E54EC"/>
    <w:multiLevelType w:val="multilevel"/>
    <w:tmpl w:val="033ED81E"/>
    <w:lvl w:ilvl="0">
      <w:start w:val="6"/>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EE40A52"/>
    <w:multiLevelType w:val="hybridMultilevel"/>
    <w:tmpl w:val="65BC43C0"/>
    <w:lvl w:ilvl="0" w:tplc="93B2AC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9"/>
  </w:num>
  <w:num w:numId="3">
    <w:abstractNumId w:val="8"/>
  </w:num>
  <w:num w:numId="4">
    <w:abstractNumId w:val="2"/>
  </w:num>
  <w:num w:numId="5">
    <w:abstractNumId w:val="6"/>
  </w:num>
  <w:num w:numId="6">
    <w:abstractNumId w:val="18"/>
  </w:num>
  <w:num w:numId="7">
    <w:abstractNumId w:val="24"/>
  </w:num>
  <w:num w:numId="8">
    <w:abstractNumId w:val="7"/>
  </w:num>
  <w:num w:numId="9">
    <w:abstractNumId w:val="0"/>
  </w:num>
  <w:num w:numId="10">
    <w:abstractNumId w:val="20"/>
  </w:num>
  <w:num w:numId="11">
    <w:abstractNumId w:val="16"/>
  </w:num>
  <w:num w:numId="12">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9"/>
  </w:num>
  <w:num w:numId="15">
    <w:abstractNumId w:val="25"/>
  </w:num>
  <w:num w:numId="16">
    <w:abstractNumId w:val="22"/>
  </w:num>
  <w:num w:numId="17">
    <w:abstractNumId w:val="12"/>
  </w:num>
  <w:num w:numId="18">
    <w:abstractNumId w:val="11"/>
  </w:num>
  <w:num w:numId="19">
    <w:abstractNumId w:val="14"/>
  </w:num>
  <w:num w:numId="20">
    <w:abstractNumId w:val="15"/>
  </w:num>
  <w:num w:numId="21">
    <w:abstractNumId w:val="26"/>
  </w:num>
  <w:num w:numId="22">
    <w:abstractNumId w:val="10"/>
  </w:num>
  <w:num w:numId="23">
    <w:abstractNumId w:val="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5"/>
  </w:num>
  <w:num w:numId="26">
    <w:abstractNumId w:val="13"/>
  </w:num>
  <w:num w:numId="27">
    <w:abstractNumId w:val="21"/>
  </w:num>
  <w:num w:numId="28">
    <w:abstractNumId w:val="1"/>
  </w:num>
  <w:num w:numId="29">
    <w:abstractNumId w:val="3"/>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13613"/>
    <w:rsid w:val="000257F6"/>
    <w:rsid w:val="00035228"/>
    <w:rsid w:val="000473BA"/>
    <w:rsid w:val="00050E87"/>
    <w:rsid w:val="0006352A"/>
    <w:rsid w:val="000700B5"/>
    <w:rsid w:val="000742C5"/>
    <w:rsid w:val="00084824"/>
    <w:rsid w:val="00085334"/>
    <w:rsid w:val="00105F66"/>
    <w:rsid w:val="001301EA"/>
    <w:rsid w:val="00140EF9"/>
    <w:rsid w:val="00162362"/>
    <w:rsid w:val="001636B6"/>
    <w:rsid w:val="0018517D"/>
    <w:rsid w:val="00194BDA"/>
    <w:rsid w:val="001F4BD6"/>
    <w:rsid w:val="00203903"/>
    <w:rsid w:val="002108EC"/>
    <w:rsid w:val="002168EF"/>
    <w:rsid w:val="0022305E"/>
    <w:rsid w:val="00264587"/>
    <w:rsid w:val="002B293F"/>
    <w:rsid w:val="002B359D"/>
    <w:rsid w:val="002C6D9A"/>
    <w:rsid w:val="002D7247"/>
    <w:rsid w:val="002E4CDF"/>
    <w:rsid w:val="003067C8"/>
    <w:rsid w:val="00312566"/>
    <w:rsid w:val="003140F3"/>
    <w:rsid w:val="00316E25"/>
    <w:rsid w:val="00324898"/>
    <w:rsid w:val="003460F1"/>
    <w:rsid w:val="003533E6"/>
    <w:rsid w:val="00362B91"/>
    <w:rsid w:val="003640D9"/>
    <w:rsid w:val="00376A19"/>
    <w:rsid w:val="00380A1B"/>
    <w:rsid w:val="003A1EB7"/>
    <w:rsid w:val="003B2106"/>
    <w:rsid w:val="003B72BD"/>
    <w:rsid w:val="00403DD4"/>
    <w:rsid w:val="00411A36"/>
    <w:rsid w:val="0041738E"/>
    <w:rsid w:val="00435E9B"/>
    <w:rsid w:val="004533E5"/>
    <w:rsid w:val="0046189C"/>
    <w:rsid w:val="00472E49"/>
    <w:rsid w:val="00473AE8"/>
    <w:rsid w:val="0048000C"/>
    <w:rsid w:val="004841D3"/>
    <w:rsid w:val="00485BE4"/>
    <w:rsid w:val="004B0B17"/>
    <w:rsid w:val="004B145C"/>
    <w:rsid w:val="004C56D5"/>
    <w:rsid w:val="004D271C"/>
    <w:rsid w:val="004E5543"/>
    <w:rsid w:val="004F6FA4"/>
    <w:rsid w:val="00504009"/>
    <w:rsid w:val="00515EB3"/>
    <w:rsid w:val="00541DAE"/>
    <w:rsid w:val="0057548C"/>
    <w:rsid w:val="005B7A44"/>
    <w:rsid w:val="005C0507"/>
    <w:rsid w:val="005E6E3F"/>
    <w:rsid w:val="00607BB8"/>
    <w:rsid w:val="00610F61"/>
    <w:rsid w:val="00616BD7"/>
    <w:rsid w:val="00625FCA"/>
    <w:rsid w:val="00630817"/>
    <w:rsid w:val="00645D4D"/>
    <w:rsid w:val="00653598"/>
    <w:rsid w:val="00662498"/>
    <w:rsid w:val="00680B3B"/>
    <w:rsid w:val="00696E1F"/>
    <w:rsid w:val="006C011C"/>
    <w:rsid w:val="006C4892"/>
    <w:rsid w:val="006E4F33"/>
    <w:rsid w:val="006F1D9E"/>
    <w:rsid w:val="007078FA"/>
    <w:rsid w:val="007719E5"/>
    <w:rsid w:val="007749F3"/>
    <w:rsid w:val="00780E2D"/>
    <w:rsid w:val="007B14DD"/>
    <w:rsid w:val="007B66E3"/>
    <w:rsid w:val="007C37A3"/>
    <w:rsid w:val="007C7659"/>
    <w:rsid w:val="007E64C2"/>
    <w:rsid w:val="0081739F"/>
    <w:rsid w:val="008335A3"/>
    <w:rsid w:val="00842571"/>
    <w:rsid w:val="00863A6D"/>
    <w:rsid w:val="00880122"/>
    <w:rsid w:val="00885E04"/>
    <w:rsid w:val="008B6434"/>
    <w:rsid w:val="008C4901"/>
    <w:rsid w:val="008E5418"/>
    <w:rsid w:val="008E6EE8"/>
    <w:rsid w:val="00903358"/>
    <w:rsid w:val="0091092F"/>
    <w:rsid w:val="0091665C"/>
    <w:rsid w:val="00933C19"/>
    <w:rsid w:val="009379CF"/>
    <w:rsid w:val="0096683C"/>
    <w:rsid w:val="009739ED"/>
    <w:rsid w:val="00993D3D"/>
    <w:rsid w:val="009B2871"/>
    <w:rsid w:val="009E0CA9"/>
    <w:rsid w:val="009E7279"/>
    <w:rsid w:val="009F36FC"/>
    <w:rsid w:val="009F738E"/>
    <w:rsid w:val="00A24598"/>
    <w:rsid w:val="00A267F4"/>
    <w:rsid w:val="00A32B8E"/>
    <w:rsid w:val="00A35E2C"/>
    <w:rsid w:val="00A43CFF"/>
    <w:rsid w:val="00A53AF8"/>
    <w:rsid w:val="00A6121E"/>
    <w:rsid w:val="00A65B10"/>
    <w:rsid w:val="00A84A9E"/>
    <w:rsid w:val="00A926B1"/>
    <w:rsid w:val="00AA0390"/>
    <w:rsid w:val="00AB6010"/>
    <w:rsid w:val="00AB60A0"/>
    <w:rsid w:val="00AC25D1"/>
    <w:rsid w:val="00AD0CB0"/>
    <w:rsid w:val="00AE7849"/>
    <w:rsid w:val="00AF0F3F"/>
    <w:rsid w:val="00AF31D5"/>
    <w:rsid w:val="00B06185"/>
    <w:rsid w:val="00B17151"/>
    <w:rsid w:val="00B2745F"/>
    <w:rsid w:val="00B27B7C"/>
    <w:rsid w:val="00B52009"/>
    <w:rsid w:val="00B72AA6"/>
    <w:rsid w:val="00B75B14"/>
    <w:rsid w:val="00BA7719"/>
    <w:rsid w:val="00BB4979"/>
    <w:rsid w:val="00BB6A3E"/>
    <w:rsid w:val="00BE1898"/>
    <w:rsid w:val="00C06AC2"/>
    <w:rsid w:val="00C27D2F"/>
    <w:rsid w:val="00C953F1"/>
    <w:rsid w:val="00C97004"/>
    <w:rsid w:val="00CA3EC7"/>
    <w:rsid w:val="00CA5639"/>
    <w:rsid w:val="00CE5129"/>
    <w:rsid w:val="00D37BCF"/>
    <w:rsid w:val="00D44D1B"/>
    <w:rsid w:val="00D45494"/>
    <w:rsid w:val="00D549DB"/>
    <w:rsid w:val="00D72DA0"/>
    <w:rsid w:val="00D74D47"/>
    <w:rsid w:val="00DA5965"/>
    <w:rsid w:val="00DA66E6"/>
    <w:rsid w:val="00DC170C"/>
    <w:rsid w:val="00DC1E77"/>
    <w:rsid w:val="00DE16A8"/>
    <w:rsid w:val="00E03BA7"/>
    <w:rsid w:val="00E117E4"/>
    <w:rsid w:val="00E12961"/>
    <w:rsid w:val="00E15272"/>
    <w:rsid w:val="00E375AD"/>
    <w:rsid w:val="00E4006C"/>
    <w:rsid w:val="00E53EC0"/>
    <w:rsid w:val="00E56C01"/>
    <w:rsid w:val="00E7606F"/>
    <w:rsid w:val="00F040F3"/>
    <w:rsid w:val="00F13137"/>
    <w:rsid w:val="00F15A75"/>
    <w:rsid w:val="00F15D1D"/>
    <w:rsid w:val="00F17678"/>
    <w:rsid w:val="00F20F5F"/>
    <w:rsid w:val="00F251F3"/>
    <w:rsid w:val="00F4313D"/>
    <w:rsid w:val="00F548D0"/>
    <w:rsid w:val="00F73D00"/>
    <w:rsid w:val="00F74740"/>
    <w:rsid w:val="00F75875"/>
    <w:rsid w:val="00F830D1"/>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CFC1C"/>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 w:type="paragraph" w:customStyle="1" w:styleId="App1">
    <w:name w:val="App1"/>
    <w:basedOn w:val="a"/>
    <w:next w:val="a"/>
    <w:rsid w:val="00C27D2F"/>
    <w:pPr>
      <w:keepNext/>
      <w:pageBreakBefore/>
      <w:numPr>
        <w:numId w:val="24"/>
      </w:numPr>
      <w:tabs>
        <w:tab w:val="right" w:pos="10080"/>
      </w:tabs>
      <w:spacing w:before="0" w:after="60"/>
      <w:outlineLvl w:val="0"/>
    </w:pPr>
    <w:rPr>
      <w:rFonts w:ascii="Arial Narrow" w:eastAsia="맑은 고딕" w:hAnsi="Arial Narrow"/>
      <w:b/>
      <w:sz w:val="36"/>
    </w:rPr>
  </w:style>
  <w:style w:type="paragraph" w:customStyle="1" w:styleId="App2">
    <w:name w:val="App2"/>
    <w:basedOn w:val="App1"/>
    <w:next w:val="a"/>
    <w:rsid w:val="00C27D2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27D2F"/>
    <w:pPr>
      <w:numPr>
        <w:ilvl w:val="2"/>
      </w:numPr>
      <w:spacing w:before="120" w:after="40"/>
      <w:outlineLvl w:val="2"/>
    </w:pPr>
    <w:rPr>
      <w:sz w:val="28"/>
    </w:rPr>
  </w:style>
  <w:style w:type="paragraph" w:customStyle="1" w:styleId="App4">
    <w:name w:val="App4"/>
    <w:basedOn w:val="App3"/>
    <w:next w:val="a"/>
    <w:rsid w:val="00C27D2F"/>
    <w:pPr>
      <w:numPr>
        <w:ilvl w:val="3"/>
      </w:numPr>
      <w:outlineLvl w:val="3"/>
    </w:pPr>
    <w:rPr>
      <w:sz w:val="24"/>
      <w:szCs w:val="24"/>
    </w:rPr>
  </w:style>
  <w:style w:type="character" w:customStyle="1" w:styleId="AltNormalChar2">
    <w:name w:val="AltNormal Char2"/>
    <w:link w:val="AltNormal"/>
    <w:rsid w:val="0006352A"/>
    <w:rPr>
      <w:rFonts w:ascii="Arial" w:hAnsi="Arial"/>
      <w:lang w:val="en-GB" w:eastAsia="en-US"/>
    </w:rPr>
  </w:style>
  <w:style w:type="paragraph" w:customStyle="1" w:styleId="ZDISCLAIMER">
    <w:name w:val="ZDISCLAIMER"/>
    <w:basedOn w:val="a"/>
    <w:rsid w:val="00A24598"/>
    <w:pPr>
      <w:spacing w:before="0" w:after="60"/>
    </w:pPr>
    <w:rPr>
      <w:rFonts w:eastAsia="맑은 고딕"/>
    </w:rPr>
  </w:style>
  <w:style w:type="paragraph" w:customStyle="1" w:styleId="Bullet2">
    <w:name w:val="Bullet2"/>
    <w:basedOn w:val="a"/>
    <w:rsid w:val="00A24598"/>
    <w:pPr>
      <w:numPr>
        <w:numId w:val="27"/>
      </w:numPr>
      <w:spacing w:after="60"/>
    </w:pPr>
    <w:rPr>
      <w:rFonts w:eastAsia="맑은 고딕"/>
    </w:rPr>
  </w:style>
  <w:style w:type="paragraph" w:customStyle="1" w:styleId="TableRow">
    <w:name w:val="Table Row"/>
    <w:basedOn w:val="a"/>
    <w:link w:val="TableRowChar"/>
    <w:rsid w:val="00AF0F3F"/>
    <w:pPr>
      <w:spacing w:before="20" w:after="20"/>
    </w:pPr>
    <w:rPr>
      <w:rFonts w:eastAsia="맑은 고딕"/>
    </w:rPr>
  </w:style>
  <w:style w:type="paragraph" w:customStyle="1" w:styleId="TableHead">
    <w:name w:val="TableHead"/>
    <w:basedOn w:val="a"/>
    <w:rsid w:val="00AF0F3F"/>
    <w:pPr>
      <w:spacing w:before="20" w:after="20"/>
      <w:jc w:val="center"/>
    </w:pPr>
    <w:rPr>
      <w:rFonts w:eastAsia="맑은 고딕"/>
      <w:b/>
      <w:snapToGrid w:val="0"/>
      <w:sz w:val="18"/>
    </w:rPr>
  </w:style>
  <w:style w:type="character" w:customStyle="1" w:styleId="TableRowChar">
    <w:name w:val="Table Row Char"/>
    <w:link w:val="TableRow"/>
    <w:rsid w:val="00AF0F3F"/>
    <w:rPr>
      <w:rFonts w:eastAsia="맑은 고딕"/>
      <w:lang w:val="en-GB" w:eastAsia="en-US"/>
    </w:rPr>
  </w:style>
  <w:style w:type="paragraph" w:customStyle="1" w:styleId="Term">
    <w:name w:val="Term"/>
    <w:basedOn w:val="a"/>
    <w:next w:val="a"/>
    <w:rsid w:val="008C4901"/>
    <w:pPr>
      <w:keepNext/>
      <w:spacing w:after="20"/>
    </w:pPr>
    <w:rPr>
      <w:rFonts w:eastAsia="맑은 고딕"/>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jinet@etri.re.k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dyhan@osc.or.k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A458E-C8DD-40C9-85AB-B4BCAB1C2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502</Words>
  <Characters>2862</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3358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4</cp:revision>
  <cp:lastPrinted>2005-07-28T02:49:00Z</cp:lastPrinted>
  <dcterms:created xsi:type="dcterms:W3CDTF">2019-10-07T08:08:00Z</dcterms:created>
  <dcterms:modified xsi:type="dcterms:W3CDTF">2019-10-07T08:16:00Z</dcterms:modified>
</cp:coreProperties>
</file>