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1A23BC">
            <w:pPr>
              <w:pStyle w:val="FrontMatter"/>
              <w:tabs>
                <w:tab w:val="clear" w:pos="1710"/>
                <w:tab w:val="clear" w:pos="3780"/>
              </w:tabs>
              <w:ind w:left="0" w:firstLine="0"/>
            </w:pPr>
            <w:r>
              <w:t xml:space="preserve">Suggestion of service discovery </w:t>
            </w:r>
            <w:r w:rsidR="001A23BC">
              <w:t>API</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44719">
              <w:rPr>
                <w:rFonts w:ascii="Arial Narrow" w:hAnsi="Arial Narrow"/>
              </w:rPr>
            </w:r>
            <w:r w:rsidR="0084471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44719">
              <w:rPr>
                <w:rFonts w:ascii="Arial Narrow" w:hAnsi="Arial Narrow"/>
              </w:rPr>
            </w:r>
            <w:r w:rsidR="0084471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C27D2F">
            <w:pPr>
              <w:pStyle w:val="FrontMatter"/>
              <w:tabs>
                <w:tab w:val="clear" w:pos="1710"/>
                <w:tab w:val="clear" w:pos="3780"/>
              </w:tabs>
              <w:ind w:left="0" w:firstLine="0"/>
            </w:pPr>
            <w:r w:rsidRPr="00380A1B">
              <w:t>OMA-ER-3DCAPI-V1_0-</w:t>
            </w:r>
            <w:r w:rsidR="00C27D2F" w:rsidRPr="00380A1B">
              <w:t>201</w:t>
            </w:r>
            <w:r w:rsidR="001A23BC">
              <w:t>90927</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1A23BC" w:rsidP="001A23BC">
            <w:pPr>
              <w:pStyle w:val="FrontMatter"/>
              <w:tabs>
                <w:tab w:val="clear" w:pos="1710"/>
                <w:tab w:val="clear" w:pos="3780"/>
              </w:tabs>
              <w:ind w:left="0" w:firstLine="0"/>
            </w:pPr>
            <w:r>
              <w:t>08</w:t>
            </w:r>
            <w:r w:rsidR="0046189C" w:rsidRPr="00E117E4">
              <w:t xml:space="preserve"> </w:t>
            </w:r>
            <w:r>
              <w:t>Oct</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44719">
              <w:rPr>
                <w:rFonts w:cs="Arial"/>
              </w:rPr>
            </w:r>
            <w:r w:rsidR="00844719">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44719">
              <w:rPr>
                <w:rFonts w:cs="Arial"/>
              </w:rPr>
            </w:r>
            <w:r w:rsidR="0084471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44719">
              <w:rPr>
                <w:rFonts w:cs="Arial"/>
              </w:rPr>
            </w:r>
            <w:r w:rsidR="00844719">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44719">
              <w:rPr>
                <w:rFonts w:cs="Arial"/>
              </w:rPr>
            </w:r>
            <w:r w:rsidR="0084471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1A23BC">
        <w:rPr>
          <w:lang w:eastAsia="ko-KR"/>
        </w:rPr>
        <w:t>a service discovery API</w:t>
      </w:r>
      <w:r w:rsidR="00C27D2F">
        <w:rPr>
          <w:lang w:eastAsia="ko-KR"/>
        </w:rPr>
        <w:t xml:space="preserv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1A23BC">
        <w:rPr>
          <w:lang w:val="en-GB"/>
        </w:rPr>
        <w:t>a use case in 7.1</w:t>
      </w:r>
    </w:p>
    <w:p w:rsidR="00F15D1D" w:rsidRDefault="00F15D1D" w:rsidP="006F1D9E">
      <w:pPr>
        <w:rPr>
          <w:ins w:id="0" w:author="Han Andrew Min-gyu" w:date="2019-04-01T12:20:00Z"/>
        </w:rPr>
      </w:pPr>
      <w:bookmarkStart w:id="1" w:name="_Toc211749332"/>
      <w:bookmarkStart w:id="2" w:name="_Toc528199668"/>
    </w:p>
    <w:p w:rsidR="00C27D2F" w:rsidRPr="00CA63F0" w:rsidRDefault="001A23BC" w:rsidP="00993D3D">
      <w:pPr>
        <w:pStyle w:val="App2"/>
        <w:numPr>
          <w:ilvl w:val="0"/>
          <w:numId w:val="0"/>
        </w:numPr>
        <w:ind w:left="864" w:hanging="864"/>
        <w:rPr>
          <w:ins w:id="3" w:author="Han Andrew Min-gyu" w:date="2019-04-05T08:12: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Start w:id="22" w:name="_Toc196557522"/>
      <w:bookmarkStart w:id="23" w:name="_Toc196800306"/>
      <w:bookmarkStart w:id="24" w:name="_Toc5343682"/>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7</w:t>
      </w:r>
      <w:r w:rsidR="00C27D2F">
        <w:t>.</w:t>
      </w:r>
      <w:r>
        <w:t>1</w:t>
      </w:r>
      <w:r w:rsidR="00C27D2F">
        <w:t xml:space="preserve"> </w:t>
      </w:r>
      <w:bookmarkEnd w:id="22"/>
      <w:bookmarkEnd w:id="23"/>
      <w:bookmarkEnd w:id="24"/>
      <w:r w:rsidR="00C27D2F">
        <w:tab/>
        <w:t xml:space="preserve">Service Discovery </w:t>
      </w:r>
      <w:r>
        <w:t>API</w:t>
      </w:r>
    </w:p>
    <w:p w:rsidR="00C27D2F" w:rsidRPr="00CA63F0" w:rsidRDefault="00C27D2F" w:rsidP="00C27D2F">
      <w:pPr>
        <w:rPr>
          <w:ins w:id="25" w:author="Han Andrew Min-gyu" w:date="2019-04-05T08:12:00Z"/>
        </w:rPr>
      </w:pPr>
      <w:ins w:id="26" w:author="Han Andrew Min-gyu" w:date="2019-04-05T08:14:00Z">
        <w:r>
          <w:t xml:space="preserve">The service discovery is essential function </w:t>
        </w:r>
      </w:ins>
      <w:ins w:id="27" w:author="Han Andrew Min-gyu" w:date="2019-04-05T08:15:00Z">
        <w:r>
          <w:t>to find useful services for the application.</w:t>
        </w:r>
      </w:ins>
    </w:p>
    <w:p w:rsidR="00C27D2F" w:rsidRPr="00CA63F0" w:rsidRDefault="00EB528B" w:rsidP="00993D3D">
      <w:pPr>
        <w:pStyle w:val="App3"/>
        <w:numPr>
          <w:ilvl w:val="0"/>
          <w:numId w:val="0"/>
        </w:numPr>
        <w:ind w:left="1080" w:hanging="1080"/>
        <w:rPr>
          <w:ins w:id="28" w:author="Han Andrew Min-gyu" w:date="2019-04-05T08:12:00Z"/>
        </w:rPr>
      </w:pPr>
      <w:ins w:id="29" w:author="Han Andrew Min-gyu" w:date="2019-04-05T09:28:00Z">
        <w:r>
          <w:rPr>
            <w:rFonts w:hint="eastAsia"/>
            <w:lang w:eastAsia="ko-KR"/>
          </w:rPr>
          <w:t>7.1</w:t>
        </w:r>
        <w:r w:rsidR="00863A6D">
          <w:rPr>
            <w:lang w:eastAsia="ko-KR"/>
          </w:rPr>
          <w:t>.1</w:t>
        </w:r>
        <w:r w:rsidR="00863A6D">
          <w:rPr>
            <w:lang w:eastAsia="ko-KR"/>
          </w:rPr>
          <w:tab/>
        </w:r>
      </w:ins>
      <w:ins w:id="30" w:author="Han Andrew Min-gyu" w:date="2019-04-05T08:12:00Z">
        <w:r w:rsidR="00C27D2F" w:rsidRPr="00CA63F0">
          <w:fldChar w:fldCharType="begin"/>
        </w:r>
        <w:r w:rsidR="00C27D2F" w:rsidRPr="00CA63F0">
          <w:instrText xml:space="preserve"> ASK  \* MERGEFORMAT </w:instrText>
        </w:r>
        <w:r w:rsidR="00C27D2F" w:rsidRPr="00CA63F0">
          <w:fldChar w:fldCharType="end"/>
        </w:r>
      </w:ins>
      <w:bookmarkStart w:id="31" w:name="_Toc196557523"/>
      <w:bookmarkStart w:id="32" w:name="_Toc196800307"/>
      <w:bookmarkStart w:id="33" w:name="_Toc5343683"/>
      <w:ins w:id="34" w:author="Han Andrew Min-gyu" w:date="2019-10-09T17:38:00Z">
        <w:r w:rsidR="008D3030">
          <w:t>Functional</w:t>
        </w:r>
      </w:ins>
      <w:ins w:id="35" w:author="Han Andrew Min-gyu" w:date="2019-04-05T08:12:00Z">
        <w:r w:rsidR="00C27D2F" w:rsidRPr="00CA63F0">
          <w:t xml:space="preserve"> Description</w:t>
        </w:r>
        <w:bookmarkEnd w:id="31"/>
        <w:bookmarkEnd w:id="32"/>
        <w:bookmarkEnd w:id="33"/>
      </w:ins>
    </w:p>
    <w:p w:rsidR="00136A53" w:rsidRDefault="00136A53" w:rsidP="00136A53">
      <w:pPr>
        <w:rPr>
          <w:ins w:id="36" w:author="Han Andrew Min-gyu" w:date="2019-10-10T00:49:00Z"/>
          <w:lang w:eastAsia="ja-JP"/>
        </w:rPr>
      </w:pPr>
      <w:ins w:id="37" w:author="Han Andrew Min-gyu" w:date="2019-10-10T00:49:00Z">
        <w:r>
          <w:rPr>
            <w:rFonts w:hint="eastAsia"/>
            <w:lang w:eastAsia="ja-JP"/>
          </w:rPr>
          <w:t xml:space="preserve">Service Discovery API enables applications to discover available </w:t>
        </w:r>
      </w:ins>
      <w:ins w:id="38" w:author="Han Andrew Min-gyu" w:date="2019-10-10T13:59:00Z">
        <w:r w:rsidR="00B828B3">
          <w:rPr>
            <w:lang w:eastAsia="ja-JP"/>
          </w:rPr>
          <w:t xml:space="preserve">3D Contents Modeling </w:t>
        </w:r>
      </w:ins>
      <w:ins w:id="39" w:author="Han Andrew Min-gyu" w:date="2019-10-10T00:49:00Z">
        <w:r>
          <w:rPr>
            <w:rFonts w:hint="eastAsia"/>
            <w:lang w:eastAsia="ja-JP"/>
          </w:rPr>
          <w:t xml:space="preserve">services. </w:t>
        </w:r>
      </w:ins>
    </w:p>
    <w:p w:rsidR="00136A53" w:rsidRDefault="00136A53" w:rsidP="00136A53">
      <w:pPr>
        <w:rPr>
          <w:ins w:id="40" w:author="Han Andrew Min-gyu" w:date="2019-10-10T00:49:00Z"/>
          <w:lang w:val="en-US"/>
        </w:rPr>
      </w:pPr>
      <w:ins w:id="41" w:author="Han Andrew Min-gyu" w:date="2019-10-10T00:49:00Z">
        <w:r>
          <w:rPr>
            <w:rFonts w:hint="eastAsia"/>
            <w:lang w:eastAsia="ja-JP"/>
          </w:rPr>
          <w:t>A</w:t>
        </w:r>
        <w:r w:rsidRPr="000D0602">
          <w:rPr>
            <w:lang w:eastAsia="ja-JP"/>
          </w:rPr>
          <w:t>fter the application obtains authorization</w:t>
        </w:r>
      </w:ins>
      <w:ins w:id="42" w:author="Han Andrew Min-gyu" w:date="2019-10-10T14:00:00Z">
        <w:r w:rsidR="00B828B3">
          <w:rPr>
            <w:lang w:eastAsia="ja-JP"/>
          </w:rPr>
          <w:t xml:space="preserve">, which is out-of-scope of this specification, </w:t>
        </w:r>
      </w:ins>
      <w:ins w:id="43" w:author="Han Andrew Min-gyu" w:date="2019-10-10T14:01:00Z">
        <w:r w:rsidR="00B828B3">
          <w:rPr>
            <w:lang w:eastAsia="ja-JP"/>
          </w:rPr>
          <w:t>from 3DCAPI Server</w:t>
        </w:r>
        <w:r w:rsidR="00B828B3" w:rsidRPr="000D0602">
          <w:rPr>
            <w:lang w:eastAsia="ja-JP"/>
          </w:rPr>
          <w:t xml:space="preserve"> </w:t>
        </w:r>
      </w:ins>
      <w:ins w:id="44" w:author="Han Andrew Min-gyu" w:date="2019-10-10T00:49:00Z">
        <w:r w:rsidRPr="000D0602">
          <w:rPr>
            <w:lang w:eastAsia="ja-JP"/>
          </w:rPr>
          <w:t xml:space="preserve">for access to </w:t>
        </w:r>
      </w:ins>
      <w:ins w:id="45" w:author="Han Andrew Min-gyu" w:date="2019-10-10T14:01:00Z">
        <w:r w:rsidR="00B828B3">
          <w:rPr>
            <w:lang w:eastAsia="ja-JP"/>
          </w:rPr>
          <w:t>3DCAPI</w:t>
        </w:r>
      </w:ins>
      <w:ins w:id="46" w:author="Han Andrew Min-gyu" w:date="2019-10-10T00:49:00Z">
        <w:r w:rsidRPr="000D0602">
          <w:rPr>
            <w:lang w:eastAsia="ja-JP"/>
          </w:rPr>
          <w:t xml:space="preserve"> APIs using the </w:t>
        </w:r>
      </w:ins>
      <w:ins w:id="47" w:author="Han Andrew Min-gyu" w:date="2019-10-10T14:01:00Z">
        <w:r w:rsidR="00B828B3">
          <w:rPr>
            <w:lang w:eastAsia="ja-JP"/>
          </w:rPr>
          <w:t>3DC</w:t>
        </w:r>
      </w:ins>
      <w:ins w:id="48" w:author="Han Andrew Min-gyu" w:date="2019-10-10T00:49:00Z">
        <w:r w:rsidRPr="000D0602">
          <w:rPr>
            <w:lang w:eastAsia="ja-JP"/>
          </w:rPr>
          <w:t>API-</w:t>
        </w:r>
      </w:ins>
      <w:ins w:id="49" w:author="Han Andrew Min-gyu" w:date="2019-10-10T14:01:00Z">
        <w:r w:rsidR="00B828B3">
          <w:rPr>
            <w:lang w:eastAsia="ja-JP"/>
          </w:rPr>
          <w:t>1</w:t>
        </w:r>
      </w:ins>
      <w:ins w:id="50" w:author="Han Andrew Min-gyu" w:date="2019-10-10T00:49:00Z">
        <w:r w:rsidRPr="000D0602">
          <w:rPr>
            <w:lang w:eastAsia="ja-JP"/>
          </w:rPr>
          <w:t xml:space="preserve"> Interface, the application sends the Service Discovery request to the </w:t>
        </w:r>
      </w:ins>
      <w:ins w:id="51" w:author="Han Andrew Min-gyu" w:date="2019-10-10T14:01:00Z">
        <w:r w:rsidR="00B828B3">
          <w:rPr>
            <w:lang w:eastAsia="ja-JP"/>
          </w:rPr>
          <w:t>3DCAPI</w:t>
        </w:r>
      </w:ins>
      <w:ins w:id="52" w:author="Han Andrew Min-gyu" w:date="2019-10-10T00:49:00Z">
        <w:r w:rsidRPr="000D0602">
          <w:rPr>
            <w:lang w:eastAsia="ja-JP"/>
          </w:rPr>
          <w:t xml:space="preserve"> Server. Then the </w:t>
        </w:r>
      </w:ins>
      <w:ins w:id="53" w:author="Han Andrew Min-gyu" w:date="2019-10-10T14:01:00Z">
        <w:r w:rsidR="00B828B3">
          <w:rPr>
            <w:lang w:eastAsia="ja-JP"/>
          </w:rPr>
          <w:t>3DCAPI</w:t>
        </w:r>
      </w:ins>
      <w:ins w:id="54" w:author="Han Andrew Min-gyu" w:date="2019-10-10T00:49:00Z">
        <w:r w:rsidRPr="000D0602">
          <w:rPr>
            <w:lang w:eastAsia="ja-JP"/>
          </w:rPr>
          <w:t xml:space="preserve"> Server sends the Service Discovery request to all of the </w:t>
        </w:r>
      </w:ins>
      <w:ins w:id="55" w:author="Han Andrew Min-gyu" w:date="2019-10-10T14:02:00Z">
        <w:r w:rsidR="00B828B3">
          <w:rPr>
            <w:lang w:eastAsia="ja-JP"/>
          </w:rPr>
          <w:t>3D Contents Creation Services</w:t>
        </w:r>
      </w:ins>
      <w:ins w:id="56" w:author="Han Andrew Min-gyu" w:date="2019-10-10T00:49:00Z">
        <w:r w:rsidRPr="000D0602">
          <w:rPr>
            <w:lang w:eastAsia="ja-JP"/>
          </w:rPr>
          <w:t>. The message flow of the Service Discovery is</w:t>
        </w:r>
        <w:r>
          <w:rPr>
            <w:rFonts w:hint="eastAsia"/>
            <w:lang w:eastAsia="ja-JP"/>
          </w:rPr>
          <w:t xml:space="preserve"> shown in Fig. </w:t>
        </w:r>
      </w:ins>
      <w:ins w:id="57" w:author="Han Andrew Min-gyu" w:date="2019-10-10T14:03:00Z">
        <w:r w:rsidR="00B828B3">
          <w:rPr>
            <w:lang w:eastAsia="ja-JP"/>
          </w:rPr>
          <w:t>7.1-</w:t>
        </w:r>
      </w:ins>
      <w:ins w:id="58" w:author="Han Andrew Min-gyu" w:date="2019-10-10T00:49:00Z">
        <w:r w:rsidR="00B828B3">
          <w:rPr>
            <w:rFonts w:hint="eastAsia"/>
            <w:lang w:eastAsia="ja-JP"/>
          </w:rPr>
          <w:t>x</w:t>
        </w:r>
        <w:r>
          <w:rPr>
            <w:rFonts w:hint="eastAsia"/>
            <w:lang w:eastAsia="ja-JP"/>
          </w:rPr>
          <w:t>.</w:t>
        </w:r>
      </w:ins>
    </w:p>
    <w:p w:rsidR="00C27D2F" w:rsidRDefault="00C27D2F" w:rsidP="00C27D2F">
      <w:pPr>
        <w:rPr>
          <w:ins w:id="59" w:author="Han Andrew Min-gyu" w:date="2019-04-05T08:13:00Z"/>
        </w:rPr>
      </w:pPr>
      <w:bookmarkStart w:id="60" w:name="_GoBack"/>
      <w:bookmarkEnd w:id="60"/>
    </w:p>
    <w:p w:rsidR="00C27D2F" w:rsidRDefault="00F90560" w:rsidP="00993D3D">
      <w:pPr>
        <w:jc w:val="center"/>
        <w:rPr>
          <w:ins w:id="61" w:author="Han Andrew Min-gyu" w:date="2019-04-05T08:16:00Z"/>
        </w:rPr>
      </w:pPr>
      <w:ins w:id="62" w:author="Han Andrew Min-gyu" w:date="2019-10-11T14:24:00Z">
        <w:r w:rsidRPr="00F90560">
          <w:drawing>
            <wp:inline distT="0" distB="0" distL="0" distR="0">
              <wp:extent cx="6400800" cy="411515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4115158"/>
                      </a:xfrm>
                      <a:prstGeom prst="rect">
                        <a:avLst/>
                      </a:prstGeom>
                      <a:noFill/>
                      <a:ln>
                        <a:noFill/>
                      </a:ln>
                    </pic:spPr>
                  </pic:pic>
                </a:graphicData>
              </a:graphic>
            </wp:inline>
          </w:drawing>
        </w:r>
      </w:ins>
    </w:p>
    <w:p w:rsidR="00C27D2F" w:rsidRDefault="00C27D2F" w:rsidP="00C27D2F">
      <w:pPr>
        <w:pStyle w:val="ad"/>
        <w:rPr>
          <w:ins w:id="63" w:author="Han Andrew Min-gyu" w:date="2019-04-05T08:16:00Z"/>
        </w:rPr>
      </w:pPr>
      <w:bookmarkStart w:id="64" w:name="_Toc493481208"/>
      <w:ins w:id="65" w:author="Han Andrew Min-gyu" w:date="2019-04-05T08:16:00Z">
        <w:r>
          <w:t xml:space="preserve">Figure </w:t>
        </w:r>
      </w:ins>
      <w:ins w:id="66" w:author="Han Andrew Min-gyu" w:date="2019-10-09T15:17:00Z">
        <w:r w:rsidR="00EB528B">
          <w:t>7.1-</w:t>
        </w:r>
      </w:ins>
      <w:ins w:id="67" w:author="Han Andrew Min-gyu" w:date="2019-04-05T08:16:00Z">
        <w:r>
          <w:t>x</w:t>
        </w:r>
        <w:r w:rsidRPr="003D26FC">
          <w:t>: Message flow of the Service Discovery</w:t>
        </w:r>
        <w:bookmarkEnd w:id="64"/>
      </w:ins>
    </w:p>
    <w:p w:rsidR="00C27D2F" w:rsidRDefault="00C27D2F" w:rsidP="00C27D2F">
      <w:pPr>
        <w:rPr>
          <w:ins w:id="68" w:author="Han Andrew Min-gyu" w:date="2019-04-05T08:22:00Z"/>
        </w:rPr>
      </w:pPr>
    </w:p>
    <w:p w:rsidR="00136A53" w:rsidRDefault="00136A53" w:rsidP="00136A53">
      <w:pPr>
        <w:rPr>
          <w:ins w:id="69" w:author="Han Andrew Min-gyu" w:date="2019-10-10T00:50:00Z"/>
          <w:lang w:eastAsia="ja-JP"/>
        </w:rPr>
      </w:pPr>
      <w:ins w:id="70" w:author="Han Andrew Min-gyu" w:date="2019-10-10T00:50:00Z">
        <w:r>
          <w:rPr>
            <w:rFonts w:hint="eastAsia"/>
            <w:lang w:eastAsia="ja-JP"/>
          </w:rPr>
          <w:t xml:space="preserve">The specific data in the message flows in the figure above are defined </w:t>
        </w:r>
      </w:ins>
      <w:ins w:id="71" w:author="Han Andrew Min-gyu" w:date="2019-10-10T14:03:00Z">
        <w:r w:rsidR="00B828B3">
          <w:rPr>
            <w:lang w:eastAsia="ja-JP"/>
          </w:rPr>
          <w:t xml:space="preserve">in 7.1.2 </w:t>
        </w:r>
      </w:ins>
      <w:ins w:id="72" w:author="Han Andrew Min-gyu" w:date="2019-10-10T00:50:00Z">
        <w:r>
          <w:rPr>
            <w:lang w:eastAsia="ja-JP"/>
          </w:rPr>
          <w:t xml:space="preserve">as </w:t>
        </w:r>
      </w:ins>
      <w:ins w:id="73" w:author="Han Andrew Min-gyu" w:date="2019-10-10T14:04:00Z">
        <w:r w:rsidR="00B828B3">
          <w:rPr>
            <w:lang w:eastAsia="ja-JP"/>
          </w:rPr>
          <w:t>API definition</w:t>
        </w:r>
      </w:ins>
      <w:ins w:id="74" w:author="Han Andrew Min-gyu" w:date="2019-10-10T14:09:00Z">
        <w:r w:rsidR="00B828B3">
          <w:rPr>
            <w:lang w:eastAsia="ja-JP"/>
          </w:rPr>
          <w:t>s</w:t>
        </w:r>
      </w:ins>
      <w:ins w:id="75" w:author="Han Andrew Min-gyu" w:date="2019-10-10T00:50:00Z">
        <w:r>
          <w:rPr>
            <w:lang w:eastAsia="ja-JP"/>
          </w:rPr>
          <w:t>.</w:t>
        </w:r>
      </w:ins>
    </w:p>
    <w:p w:rsidR="009B2871" w:rsidRPr="009B2871" w:rsidRDefault="009B2871" w:rsidP="00136A53">
      <w:pPr>
        <w:rPr>
          <w:ins w:id="76" w:author="Han Andrew Min-gyu" w:date="2019-04-05T08:12:00Z"/>
        </w:rPr>
      </w:pPr>
    </w:p>
    <w:p w:rsidR="00C27D2F" w:rsidRPr="00CA63F0" w:rsidRDefault="00EB528B" w:rsidP="00993D3D">
      <w:pPr>
        <w:pStyle w:val="App3"/>
        <w:numPr>
          <w:ilvl w:val="0"/>
          <w:numId w:val="0"/>
        </w:numPr>
        <w:ind w:left="1080" w:hanging="1080"/>
        <w:rPr>
          <w:ins w:id="77" w:author="Han Andrew Min-gyu" w:date="2019-04-05T08:12:00Z"/>
        </w:rPr>
      </w:pPr>
      <w:bookmarkStart w:id="78" w:name="_Toc196557524"/>
      <w:bookmarkStart w:id="79" w:name="_Toc196800308"/>
      <w:bookmarkStart w:id="80" w:name="_Toc5343684"/>
      <w:ins w:id="81" w:author="Han Andrew Min-gyu" w:date="2019-04-05T09:29:00Z">
        <w:r>
          <w:t>7.1</w:t>
        </w:r>
        <w:r w:rsidR="00863A6D">
          <w:t>.2</w:t>
        </w:r>
        <w:r w:rsidR="00863A6D">
          <w:tab/>
        </w:r>
      </w:ins>
      <w:bookmarkEnd w:id="78"/>
      <w:bookmarkEnd w:id="79"/>
      <w:bookmarkEnd w:id="80"/>
      <w:ins w:id="82" w:author="Han Andrew Min-gyu" w:date="2019-10-10T01:00:00Z">
        <w:r w:rsidR="000D12DC">
          <w:t>API Definition</w:t>
        </w:r>
      </w:ins>
    </w:p>
    <w:p w:rsidR="000D12DC" w:rsidRDefault="000D12DC" w:rsidP="00C27D2F">
      <w:pPr>
        <w:rPr>
          <w:ins w:id="83" w:author="Han Andrew Min-gyu" w:date="2019-10-10T14:04:00Z"/>
        </w:rPr>
      </w:pPr>
    </w:p>
    <w:p w:rsidR="00B828B3" w:rsidRDefault="00B828B3" w:rsidP="00C27D2F">
      <w:pPr>
        <w:rPr>
          <w:ins w:id="84" w:author="Han Andrew Min-gyu" w:date="2019-10-10T14:07:00Z"/>
          <w:lang w:eastAsia="ja-JP"/>
        </w:rPr>
      </w:pPr>
      <w:ins w:id="85" w:author="Han Andrew Min-gyu" w:date="2019-10-10T14:04:00Z">
        <w:r w:rsidRPr="000D0602">
          <w:rPr>
            <w:lang w:eastAsia="ja-JP"/>
          </w:rPr>
          <w:t xml:space="preserve">When the </w:t>
        </w:r>
        <w:r>
          <w:rPr>
            <w:lang w:eastAsia="ja-JP"/>
          </w:rPr>
          <w:t>3DCAPI</w:t>
        </w:r>
        <w:r w:rsidRPr="000D0602">
          <w:rPr>
            <w:lang w:eastAsia="ja-JP"/>
          </w:rPr>
          <w:t xml:space="preserve"> Server receives the request of the Service Discovery API from an application, the </w:t>
        </w:r>
        <w:r>
          <w:rPr>
            <w:lang w:eastAsia="ja-JP"/>
          </w:rPr>
          <w:t>3DC</w:t>
        </w:r>
        <w:r w:rsidRPr="000D0602">
          <w:rPr>
            <w:lang w:eastAsia="ja-JP"/>
          </w:rPr>
          <w:t xml:space="preserve">API Server sends the </w:t>
        </w:r>
      </w:ins>
      <w:ins w:id="86" w:author="Han Andrew Min-gyu" w:date="2019-10-10T14:05:00Z">
        <w:r>
          <w:rPr>
            <w:lang w:eastAsia="ja-JP"/>
          </w:rPr>
          <w:t>service</w:t>
        </w:r>
      </w:ins>
      <w:ins w:id="87" w:author="Han Andrew Min-gyu" w:date="2019-10-10T14:04:00Z">
        <w:r w:rsidRPr="000D0602">
          <w:rPr>
            <w:lang w:eastAsia="ja-JP"/>
          </w:rPr>
          <w:t xml:space="preserve"> discovery request to </w:t>
        </w:r>
      </w:ins>
      <w:ins w:id="88" w:author="Han Andrew Min-gyu" w:date="2019-10-10T14:05:00Z">
        <w:r>
          <w:rPr>
            <w:lang w:eastAsia="ja-JP"/>
          </w:rPr>
          <w:t xml:space="preserve">all </w:t>
        </w:r>
      </w:ins>
      <w:ins w:id="89" w:author="Han Andrew Min-gyu" w:date="2019-10-10T14:04:00Z">
        <w:r w:rsidRPr="000D0602">
          <w:rPr>
            <w:lang w:eastAsia="ja-JP"/>
          </w:rPr>
          <w:t xml:space="preserve">the </w:t>
        </w:r>
      </w:ins>
      <w:ins w:id="90" w:author="Han Andrew Min-gyu" w:date="2019-10-10T14:05:00Z">
        <w:r>
          <w:rPr>
            <w:lang w:eastAsia="ja-JP"/>
          </w:rPr>
          <w:t>3D Contents Creation Services</w:t>
        </w:r>
      </w:ins>
      <w:ins w:id="91" w:author="Han Andrew Min-gyu" w:date="2019-10-10T14:04:00Z">
        <w:r w:rsidRPr="000D0602">
          <w:rPr>
            <w:lang w:eastAsia="ja-JP"/>
          </w:rPr>
          <w:t xml:space="preserve"> as </w:t>
        </w:r>
      </w:ins>
      <w:ins w:id="92" w:author="Han Andrew Min-gyu" w:date="2019-10-10T14:05:00Z">
        <w:r>
          <w:rPr>
            <w:lang w:eastAsia="ja-JP"/>
          </w:rPr>
          <w:t>registered</w:t>
        </w:r>
      </w:ins>
      <w:ins w:id="93" w:author="Han Andrew Min-gyu" w:date="2019-10-10T14:04:00Z">
        <w:r w:rsidRPr="000D0602">
          <w:rPr>
            <w:lang w:eastAsia="ja-JP"/>
          </w:rPr>
          <w:t xml:space="preserve"> in the </w:t>
        </w:r>
      </w:ins>
      <w:ins w:id="94" w:author="Han Andrew Min-gyu" w:date="2019-10-10T14:06:00Z">
        <w:r>
          <w:rPr>
            <w:lang w:eastAsia="ja-JP"/>
          </w:rPr>
          <w:t>3DCAPI Server</w:t>
        </w:r>
      </w:ins>
      <w:ins w:id="95" w:author="Han Andrew Min-gyu" w:date="2019-10-10T14:04:00Z">
        <w:r w:rsidRPr="000D0602">
          <w:rPr>
            <w:lang w:eastAsia="ja-JP"/>
          </w:rPr>
          <w:t xml:space="preserve">. </w:t>
        </w:r>
      </w:ins>
    </w:p>
    <w:p w:rsidR="000D12DC" w:rsidRDefault="000D12DC" w:rsidP="00C27D2F">
      <w:pPr>
        <w:rPr>
          <w:ins w:id="96" w:author="Han Andrew Min-gyu" w:date="2019-10-10T01:00:00Z"/>
        </w:rPr>
      </w:pPr>
    </w:p>
    <w:p w:rsidR="000D12DC" w:rsidRDefault="000D12DC" w:rsidP="000D12DC">
      <w:pPr>
        <w:rPr>
          <w:ins w:id="97" w:author="Han Andrew Min-gyu" w:date="2019-10-10T01:00:00Z"/>
          <w:lang w:eastAsia="ja-JP"/>
        </w:rPr>
      </w:pPr>
      <w:ins w:id="98" w:author="Han Andrew Min-gyu" w:date="2019-10-10T01:00:00Z">
        <w:r>
          <w:rPr>
            <w:rFonts w:hint="eastAsia"/>
            <w:lang w:eastAsia="ja-JP"/>
          </w:rPr>
          <w:lastRenderedPageBreak/>
          <w:t xml:space="preserve">This API provides the information </w:t>
        </w:r>
        <w:r>
          <w:rPr>
            <w:lang w:eastAsia="ja-JP"/>
          </w:rPr>
          <w:t xml:space="preserve">about what services </w:t>
        </w:r>
      </w:ins>
      <w:ins w:id="99" w:author="Han Andrew Min-gyu" w:date="2019-10-10T14:09:00Z">
        <w:r w:rsidR="00D76B3B">
          <w:rPr>
            <w:lang w:eastAsia="ja-JP"/>
          </w:rPr>
          <w:t xml:space="preserve">are in </w:t>
        </w:r>
      </w:ins>
      <w:ins w:id="100" w:author="Han Andrew Min-gyu" w:date="2019-10-10T01:00:00Z">
        <w:r>
          <w:rPr>
            <w:lang w:eastAsia="ja-JP"/>
          </w:rPr>
          <w:t>the</w:t>
        </w:r>
        <w:r>
          <w:rPr>
            <w:rFonts w:hint="eastAsia"/>
            <w:lang w:eastAsia="ja-JP"/>
          </w:rPr>
          <w:t xml:space="preserve"> </w:t>
        </w:r>
      </w:ins>
      <w:ins w:id="101" w:author="Han Andrew Min-gyu" w:date="2019-10-10T14:09:00Z">
        <w:r w:rsidR="00D76B3B">
          <w:rPr>
            <w:lang w:eastAsia="ja-JP"/>
          </w:rPr>
          <w:t>3DCAPI</w:t>
        </w:r>
      </w:ins>
      <w:ins w:id="102" w:author="Han Andrew Min-gyu" w:date="2019-10-10T01:00:00Z">
        <w:r>
          <w:rPr>
            <w:rFonts w:hint="eastAsia"/>
            <w:lang w:eastAsia="ja-JP"/>
          </w:rPr>
          <w:t xml:space="preserve"> Server.</w:t>
        </w:r>
        <w:r>
          <w:rPr>
            <w:lang w:eastAsia="ja-JP"/>
          </w:rPr>
          <w:t xml:space="preserve"> </w:t>
        </w:r>
        <w:r w:rsidRPr="009167C3">
          <w:rPr>
            <w:lang w:eastAsia="ja-JP"/>
          </w:rPr>
          <w:t>This API is available</w:t>
        </w:r>
        <w:r>
          <w:rPr>
            <w:rFonts w:hint="eastAsia"/>
            <w:lang w:eastAsia="ja-JP"/>
          </w:rPr>
          <w:t xml:space="preserve"> only</w:t>
        </w:r>
        <w:r w:rsidRPr="009167C3">
          <w:rPr>
            <w:lang w:eastAsia="ja-JP"/>
          </w:rPr>
          <w:t xml:space="preserve"> </w:t>
        </w:r>
        <w:r>
          <w:rPr>
            <w:rFonts w:hint="eastAsia"/>
            <w:lang w:eastAsia="ja-JP"/>
          </w:rPr>
          <w:t>i</w:t>
        </w:r>
        <w:r>
          <w:rPr>
            <w:lang w:eastAsia="ja-JP"/>
          </w:rPr>
          <w:t>f</w:t>
        </w:r>
        <w:r w:rsidRPr="009167C3">
          <w:rPr>
            <w:lang w:eastAsia="ja-JP"/>
          </w:rPr>
          <w:t xml:space="preserve"> the application authorization</w:t>
        </w:r>
      </w:ins>
      <w:ins w:id="103" w:author="Han Andrew Min-gyu" w:date="2019-10-10T14:10:00Z">
        <w:r w:rsidR="00D76B3B">
          <w:rPr>
            <w:lang w:eastAsia="ja-JP"/>
          </w:rPr>
          <w:t>, which has dependen</w:t>
        </w:r>
      </w:ins>
      <w:ins w:id="104" w:author="Han Andrew Min-gyu" w:date="2019-10-10T14:11:00Z">
        <w:r w:rsidR="00D76B3B">
          <w:rPr>
            <w:lang w:eastAsia="ja-JP"/>
          </w:rPr>
          <w:t>cy</w:t>
        </w:r>
      </w:ins>
      <w:ins w:id="105" w:author="Han Andrew Min-gyu" w:date="2019-10-10T14:10:00Z">
        <w:r w:rsidR="00D76B3B">
          <w:rPr>
            <w:lang w:eastAsia="ja-JP"/>
          </w:rPr>
          <w:t xml:space="preserve"> on each 3DCAPI Server implementation</w:t>
        </w:r>
      </w:ins>
      <w:ins w:id="106" w:author="Han Andrew Min-gyu" w:date="2019-10-10T01:00:00Z">
        <w:r w:rsidRPr="009167C3">
          <w:rPr>
            <w:lang w:eastAsia="ja-JP"/>
          </w:rPr>
          <w:t>.</w:t>
        </w:r>
      </w:ins>
    </w:p>
    <w:p w:rsidR="000D12DC" w:rsidRPr="00F138C4" w:rsidRDefault="000D12DC" w:rsidP="000D12DC">
      <w:pPr>
        <w:rPr>
          <w:ins w:id="107" w:author="Han Andrew Min-gyu" w:date="2019-10-10T01:00:00Z"/>
          <w:b/>
          <w:lang w:eastAsia="ja-JP"/>
        </w:rPr>
      </w:pPr>
      <w:ins w:id="108" w:author="Han Andrew Min-gyu" w:date="2019-10-10T01:00:00Z">
        <w:r>
          <w:rPr>
            <w:b/>
            <w:lang w:eastAsia="ja-JP"/>
          </w:rPr>
          <w:t>D</w:t>
        </w:r>
        <w:r w:rsidRPr="00F138C4">
          <w:rPr>
            <w:rFonts w:hint="eastAsia"/>
            <w:b/>
            <w:lang w:eastAsia="ja-JP"/>
          </w:rPr>
          <w:t>efinition</w:t>
        </w:r>
        <w:r>
          <w:rPr>
            <w:b/>
            <w:lang w:eastAsia="ja-JP"/>
          </w:rPr>
          <w:t xml:space="preserve"> of the request</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560"/>
        <w:gridCol w:w="8754"/>
      </w:tblGrid>
      <w:tr w:rsidR="000D12DC" w:rsidRPr="004A17EA" w:rsidTr="0015451F">
        <w:trPr>
          <w:ins w:id="109" w:author="Han Andrew Min-gyu" w:date="2019-10-10T01:00:00Z"/>
        </w:trPr>
        <w:tc>
          <w:tcPr>
            <w:tcW w:w="156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10" w:author="Han Andrew Min-gyu" w:date="2019-10-10T01:00:00Z"/>
                <w:rFonts w:ascii="Consolas" w:hAnsi="Consolas" w:cs="Consolas"/>
                <w:b/>
                <w:bCs/>
                <w:color w:val="FFFFFF"/>
                <w:sz w:val="16"/>
                <w:lang w:eastAsia="ja-JP"/>
              </w:rPr>
            </w:pPr>
          </w:p>
        </w:tc>
        <w:tc>
          <w:tcPr>
            <w:tcW w:w="8754"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11" w:author="Han Andrew Min-gyu" w:date="2019-10-10T01:00:00Z"/>
                <w:rFonts w:ascii="Consolas" w:hAnsi="Consolas" w:cs="Consolas"/>
                <w:b/>
                <w:bCs/>
                <w:color w:val="FFFFFF"/>
                <w:sz w:val="16"/>
                <w:lang w:eastAsia="ja-JP"/>
              </w:rPr>
            </w:pPr>
            <w:ins w:id="112" w:author="Han Andrew Min-gyu" w:date="2019-10-10T01:00:00Z">
              <w:r w:rsidRPr="004A17EA">
                <w:rPr>
                  <w:rFonts w:ascii="Consolas" w:hAnsi="Consolas" w:cs="Consolas" w:hint="eastAsia"/>
                  <w:b/>
                  <w:bCs/>
                  <w:color w:val="FFFFFF"/>
                  <w:sz w:val="16"/>
                  <w:lang w:eastAsia="ja-JP"/>
                </w:rPr>
                <w:t>Definitions</w:t>
              </w:r>
            </w:ins>
          </w:p>
        </w:tc>
      </w:tr>
      <w:tr w:rsidR="000D12DC" w:rsidRPr="004A17EA" w:rsidTr="0015451F">
        <w:trPr>
          <w:ins w:id="113" w:author="Han Andrew Min-gyu" w:date="2019-10-10T01:00:00Z"/>
        </w:trPr>
        <w:tc>
          <w:tcPr>
            <w:tcW w:w="1560" w:type="dxa"/>
            <w:shd w:val="clear" w:color="auto" w:fill="EDEDED"/>
          </w:tcPr>
          <w:p w:rsidR="000D12DC" w:rsidRPr="004A17EA" w:rsidRDefault="000D12DC" w:rsidP="0015451F">
            <w:pPr>
              <w:rPr>
                <w:ins w:id="114" w:author="Han Andrew Min-gyu" w:date="2019-10-10T01:00:00Z"/>
                <w:rFonts w:ascii="Consolas" w:hAnsi="Consolas" w:cs="Consolas"/>
                <w:b/>
                <w:bCs/>
                <w:sz w:val="16"/>
                <w:lang w:eastAsia="ja-JP"/>
              </w:rPr>
            </w:pPr>
            <w:ins w:id="115" w:author="Han Andrew Min-gyu" w:date="2019-10-10T01:00:00Z">
              <w:r w:rsidRPr="004A17EA">
                <w:rPr>
                  <w:rFonts w:ascii="Consolas" w:hAnsi="Consolas" w:cs="Consolas"/>
                  <w:b/>
                  <w:bCs/>
                  <w:sz w:val="16"/>
                  <w:lang w:eastAsia="ja-JP"/>
                </w:rPr>
                <w:t>Method</w:t>
              </w:r>
            </w:ins>
          </w:p>
        </w:tc>
        <w:tc>
          <w:tcPr>
            <w:tcW w:w="8754" w:type="dxa"/>
            <w:shd w:val="clear" w:color="auto" w:fill="EDEDED"/>
          </w:tcPr>
          <w:p w:rsidR="000D12DC" w:rsidRPr="004A17EA" w:rsidRDefault="000D12DC" w:rsidP="0015451F">
            <w:pPr>
              <w:rPr>
                <w:ins w:id="116" w:author="Han Andrew Min-gyu" w:date="2019-10-10T01:00:00Z"/>
                <w:rFonts w:ascii="Consolas" w:hAnsi="Consolas" w:cs="Consolas"/>
                <w:sz w:val="16"/>
                <w:lang w:eastAsia="ja-JP"/>
              </w:rPr>
            </w:pPr>
            <w:ins w:id="117" w:author="Han Andrew Min-gyu" w:date="2019-10-10T01:00:00Z">
              <w:r w:rsidRPr="004A17EA">
                <w:rPr>
                  <w:rFonts w:ascii="Consolas" w:hAnsi="Consolas" w:cs="Consolas"/>
                  <w:sz w:val="16"/>
                  <w:lang w:eastAsia="ja-JP"/>
                </w:rPr>
                <w:t>HTTP GET (REST)</w:t>
              </w:r>
            </w:ins>
          </w:p>
        </w:tc>
      </w:tr>
      <w:tr w:rsidR="000D12DC" w:rsidRPr="004A17EA" w:rsidTr="0015451F">
        <w:trPr>
          <w:ins w:id="118" w:author="Han Andrew Min-gyu" w:date="2019-10-10T01:00:00Z"/>
        </w:trPr>
        <w:tc>
          <w:tcPr>
            <w:tcW w:w="1560" w:type="dxa"/>
            <w:shd w:val="clear" w:color="auto" w:fill="auto"/>
          </w:tcPr>
          <w:p w:rsidR="000D12DC" w:rsidRPr="004A17EA" w:rsidRDefault="000D12DC" w:rsidP="0015451F">
            <w:pPr>
              <w:rPr>
                <w:ins w:id="119" w:author="Han Andrew Min-gyu" w:date="2019-10-10T01:00:00Z"/>
                <w:rFonts w:ascii="Consolas" w:hAnsi="Consolas" w:cs="Consolas"/>
                <w:b/>
                <w:bCs/>
                <w:sz w:val="16"/>
                <w:lang w:eastAsia="ja-JP"/>
              </w:rPr>
            </w:pPr>
            <w:ins w:id="120" w:author="Han Andrew Min-gyu" w:date="2019-10-10T01:00:00Z">
              <w:r w:rsidRPr="004A17EA">
                <w:rPr>
                  <w:rFonts w:ascii="Consolas" w:hAnsi="Consolas" w:cs="Consolas"/>
                  <w:b/>
                  <w:bCs/>
                  <w:sz w:val="16"/>
                  <w:lang w:eastAsia="ja-JP"/>
                </w:rPr>
                <w:t>Request URL</w:t>
              </w:r>
            </w:ins>
          </w:p>
        </w:tc>
        <w:tc>
          <w:tcPr>
            <w:tcW w:w="8754" w:type="dxa"/>
            <w:shd w:val="clear" w:color="auto" w:fill="auto"/>
          </w:tcPr>
          <w:p w:rsidR="000D12DC" w:rsidRPr="004A17EA" w:rsidRDefault="007231DD" w:rsidP="0015451F">
            <w:pPr>
              <w:rPr>
                <w:ins w:id="121" w:author="Han Andrew Min-gyu" w:date="2019-10-10T01:00:00Z"/>
                <w:rFonts w:ascii="Consolas" w:hAnsi="Consolas" w:cs="Consolas"/>
                <w:sz w:val="16"/>
                <w:lang w:eastAsia="ja-JP"/>
              </w:rPr>
            </w:pPr>
            <w:ins w:id="122" w:author="Han Andrew Min-gyu" w:date="2019-10-11T13:53:00Z">
              <w:r>
                <w:rPr>
                  <w:rFonts w:ascii="Consolas" w:hAnsi="Consolas" w:cs="Consolas"/>
                  <w:sz w:val="16"/>
                  <w:lang w:eastAsia="ja-JP"/>
                </w:rPr>
                <w:fldChar w:fldCharType="begin"/>
              </w:r>
              <w:r>
                <w:rPr>
                  <w:rFonts w:ascii="Consolas" w:hAnsi="Consolas" w:cs="Consolas"/>
                  <w:sz w:val="16"/>
                  <w:lang w:eastAsia="ja-JP"/>
                </w:rPr>
                <w:instrText xml:space="preserve"> HYPERLINK "</w:instrText>
              </w:r>
            </w:ins>
            <w:ins w:id="123" w:author="Han Andrew Min-gyu" w:date="2019-10-10T01:00:00Z">
              <w:r w:rsidRPr="007231DD">
                <w:rPr>
                  <w:rPrChange w:id="124" w:author="Han Andrew Min-gyu" w:date="2019-10-11T13:53:00Z">
                    <w:rPr>
                      <w:rStyle w:val="a9"/>
                      <w:rFonts w:ascii="Consolas" w:hAnsi="Consolas" w:cs="Consolas"/>
                      <w:sz w:val="16"/>
                      <w:lang w:eastAsia="ja-JP"/>
                    </w:rPr>
                  </w:rPrChange>
                </w:rPr>
                <w:instrText>http://</w:instrText>
              </w:r>
            </w:ins>
            <w:ins w:id="125" w:author="Han Andrew Min-gyu" w:date="2019-10-11T13:52:00Z">
              <w:r w:rsidRPr="007231DD">
                <w:rPr>
                  <w:rPrChange w:id="126" w:author="Han Andrew Min-gyu" w:date="2019-10-11T13:53:00Z">
                    <w:rPr>
                      <w:rStyle w:val="a9"/>
                      <w:rFonts w:ascii="Consolas" w:hAnsi="Consolas" w:cs="Consolas"/>
                      <w:sz w:val="16"/>
                      <w:lang w:eastAsia="ja-JP"/>
                    </w:rPr>
                  </w:rPrChange>
                </w:rPr>
                <w:instrText>ip</w:instrText>
              </w:r>
            </w:ins>
            <w:ins w:id="127" w:author="Han Andrew Min-gyu" w:date="2019-10-11T13:48:00Z">
              <w:r w:rsidRPr="007231DD">
                <w:rPr>
                  <w:rPrChange w:id="128" w:author="Han Andrew Min-gyu" w:date="2019-10-11T13:53:00Z">
                    <w:rPr>
                      <w:rStyle w:val="a9"/>
                      <w:rFonts w:ascii="Consolas" w:hAnsi="Consolas" w:cs="Consolas"/>
                      <w:sz w:val="16"/>
                      <w:lang w:eastAsia="ja-JP"/>
                    </w:rPr>
                  </w:rPrChange>
                </w:rPr>
                <w:instrText>.</w:instrText>
              </w:r>
            </w:ins>
            <w:ins w:id="129" w:author="Han Andrew Min-gyu" w:date="2019-10-11T13:49:00Z">
              <w:r w:rsidRPr="007231DD">
                <w:rPr>
                  <w:rPrChange w:id="130" w:author="Han Andrew Min-gyu" w:date="2019-10-11T13:53:00Z">
                    <w:rPr>
                      <w:rStyle w:val="a9"/>
                      <w:rFonts w:ascii="Consolas" w:hAnsi="Consolas" w:cs="Consolas"/>
                      <w:sz w:val="16"/>
                      <w:lang w:eastAsia="ja-JP"/>
                    </w:rPr>
                  </w:rPrChange>
                </w:rPr>
                <w:instrText>3dcapi-server.</w:instrText>
              </w:r>
            </w:ins>
            <w:ins w:id="131" w:author="Han Andrew Min-gyu" w:date="2019-10-11T13:52:00Z">
              <w:r w:rsidRPr="007231DD">
                <w:rPr>
                  <w:rPrChange w:id="132" w:author="Han Andrew Min-gyu" w:date="2019-10-11T13:53:00Z">
                    <w:rPr>
                      <w:rStyle w:val="a9"/>
                      <w:rFonts w:ascii="Consolas" w:hAnsi="Consolas" w:cs="Consolas"/>
                      <w:sz w:val="16"/>
                      <w:lang w:eastAsia="ja-JP"/>
                    </w:rPr>
                  </w:rPrChange>
                </w:rPr>
                <w:instrText>a</w:instrText>
              </w:r>
            </w:ins>
            <w:ins w:id="133" w:author="Han Andrew Min-gyu" w:date="2019-10-11T13:53:00Z">
              <w:r w:rsidRPr="007231DD">
                <w:rPr>
                  <w:rPrChange w:id="134" w:author="Han Andrew Min-gyu" w:date="2019-10-11T13:53:00Z">
                    <w:rPr>
                      <w:rStyle w:val="a9"/>
                      <w:rFonts w:ascii="Consolas" w:hAnsi="Consolas" w:cs="Consolas"/>
                      <w:sz w:val="16"/>
                      <w:lang w:eastAsia="ja-JP"/>
                    </w:rPr>
                  </w:rPrChange>
                </w:rPr>
                <w:instrText>ddr</w:instrText>
              </w:r>
            </w:ins>
            <w:ins w:id="135" w:author="Han Andrew Min-gyu" w:date="2019-10-10T01:00:00Z">
              <w:r w:rsidRPr="007231DD">
                <w:rPr>
                  <w:rPrChange w:id="136" w:author="Han Andrew Min-gyu" w:date="2019-10-11T13:53:00Z">
                    <w:rPr>
                      <w:rStyle w:val="a9"/>
                      <w:rFonts w:ascii="Consolas" w:hAnsi="Consolas" w:cs="Consolas"/>
                      <w:sz w:val="16"/>
                      <w:lang w:eastAsia="ja-JP"/>
                    </w:rPr>
                  </w:rPrChange>
                </w:rPr>
                <w:instrText>:4035/</w:instrText>
              </w:r>
            </w:ins>
            <w:ins w:id="137" w:author="Han Andrew Min-gyu" w:date="2019-10-10T14:11:00Z">
              <w:r w:rsidRPr="007231DD">
                <w:rPr>
                  <w:rPrChange w:id="138" w:author="Han Andrew Min-gyu" w:date="2019-10-11T13:53:00Z">
                    <w:rPr>
                      <w:rStyle w:val="a9"/>
                      <w:rFonts w:ascii="Consolas" w:hAnsi="Consolas" w:cs="Consolas"/>
                      <w:sz w:val="16"/>
                      <w:lang w:eastAsia="ja-JP"/>
                    </w:rPr>
                  </w:rPrChange>
                </w:rPr>
                <w:instrText>3dc</w:instrText>
              </w:r>
            </w:ins>
            <w:ins w:id="139" w:author="Han Andrew Min-gyu" w:date="2019-10-10T01:00:00Z">
              <w:r w:rsidRPr="007231DD">
                <w:rPr>
                  <w:rPrChange w:id="140" w:author="Han Andrew Min-gyu" w:date="2019-10-11T13:53:00Z">
                    <w:rPr>
                      <w:rStyle w:val="a9"/>
                      <w:rFonts w:ascii="Consolas" w:hAnsi="Consolas" w:cs="Consolas"/>
                      <w:sz w:val="16"/>
                      <w:lang w:eastAsia="ja-JP"/>
                    </w:rPr>
                  </w:rPrChange>
                </w:rPr>
                <w:instrText>api/servicediscovery</w:instrText>
              </w:r>
            </w:ins>
            <w:ins w:id="141" w:author="Han Andrew Min-gyu" w:date="2019-10-11T13:53:00Z">
              <w:r>
                <w:rPr>
                  <w:rFonts w:ascii="Consolas" w:hAnsi="Consolas" w:cs="Consolas"/>
                  <w:sz w:val="16"/>
                  <w:lang w:eastAsia="ja-JP"/>
                </w:rPr>
                <w:instrText xml:space="preserve">" </w:instrText>
              </w:r>
              <w:r>
                <w:rPr>
                  <w:rFonts w:ascii="Consolas" w:hAnsi="Consolas" w:cs="Consolas"/>
                  <w:sz w:val="16"/>
                  <w:lang w:eastAsia="ja-JP"/>
                </w:rPr>
                <w:fldChar w:fldCharType="separate"/>
              </w:r>
            </w:ins>
            <w:ins w:id="142" w:author="Han Andrew Min-gyu" w:date="2019-10-10T01:00:00Z">
              <w:r w:rsidRPr="007231DD">
                <w:rPr>
                  <w:rStyle w:val="a9"/>
                  <w:rFonts w:ascii="Consolas" w:hAnsi="Consolas" w:cs="Consolas"/>
                  <w:sz w:val="16"/>
                  <w:lang w:eastAsia="ja-JP"/>
                </w:rPr>
                <w:t>http://</w:t>
              </w:r>
            </w:ins>
            <w:ins w:id="143" w:author="Han Andrew Min-gyu" w:date="2019-10-11T13:52:00Z">
              <w:r w:rsidRPr="007231DD">
                <w:rPr>
                  <w:rStyle w:val="a9"/>
                  <w:rFonts w:ascii="Consolas" w:hAnsi="Consolas" w:cs="Consolas"/>
                  <w:sz w:val="16"/>
                  <w:lang w:eastAsia="ja-JP"/>
                </w:rPr>
                <w:t>ip</w:t>
              </w:r>
            </w:ins>
            <w:ins w:id="144" w:author="Han Andrew Min-gyu" w:date="2019-10-11T13:48:00Z">
              <w:r w:rsidRPr="007231DD">
                <w:rPr>
                  <w:rStyle w:val="a9"/>
                  <w:rFonts w:ascii="Consolas" w:hAnsi="Consolas" w:cs="Consolas"/>
                  <w:sz w:val="16"/>
                  <w:lang w:eastAsia="ja-JP"/>
                </w:rPr>
                <w:t>.</w:t>
              </w:r>
            </w:ins>
            <w:ins w:id="145" w:author="Han Andrew Min-gyu" w:date="2019-10-11T13:49:00Z">
              <w:r w:rsidRPr="007231DD">
                <w:rPr>
                  <w:rStyle w:val="a9"/>
                  <w:rFonts w:ascii="Consolas" w:hAnsi="Consolas" w:cs="Consolas"/>
                  <w:sz w:val="16"/>
                  <w:lang w:eastAsia="ja-JP"/>
                </w:rPr>
                <w:t>3dcapi-server.</w:t>
              </w:r>
            </w:ins>
            <w:ins w:id="146" w:author="Han Andrew Min-gyu" w:date="2019-10-11T13:52:00Z">
              <w:r w:rsidRPr="007231DD">
                <w:rPr>
                  <w:rStyle w:val="a9"/>
                  <w:rFonts w:ascii="Consolas" w:hAnsi="Consolas" w:cs="Consolas"/>
                  <w:sz w:val="16"/>
                  <w:lang w:eastAsia="ja-JP"/>
                </w:rPr>
                <w:t>a</w:t>
              </w:r>
            </w:ins>
            <w:ins w:id="147" w:author="Han Andrew Min-gyu" w:date="2019-10-11T13:53:00Z">
              <w:r w:rsidRPr="007231DD">
                <w:rPr>
                  <w:rStyle w:val="a9"/>
                  <w:rFonts w:ascii="Consolas" w:hAnsi="Consolas" w:cs="Consolas"/>
                  <w:sz w:val="16"/>
                  <w:lang w:eastAsia="ja-JP"/>
                </w:rPr>
                <w:t>ddr</w:t>
              </w:r>
            </w:ins>
            <w:ins w:id="148" w:author="Han Andrew Min-gyu" w:date="2019-10-10T01:00:00Z">
              <w:r w:rsidRPr="007231DD">
                <w:rPr>
                  <w:rStyle w:val="a9"/>
                  <w:rFonts w:ascii="Consolas" w:hAnsi="Consolas" w:cs="Consolas"/>
                  <w:sz w:val="16"/>
                  <w:lang w:eastAsia="ja-JP"/>
                </w:rPr>
                <w:t>:4035/</w:t>
              </w:r>
            </w:ins>
            <w:ins w:id="149" w:author="Han Andrew Min-gyu" w:date="2019-10-10T14:11:00Z">
              <w:r w:rsidRPr="007231DD">
                <w:rPr>
                  <w:rStyle w:val="a9"/>
                  <w:rFonts w:ascii="Consolas" w:hAnsi="Consolas" w:cs="Consolas"/>
                  <w:sz w:val="16"/>
                  <w:lang w:eastAsia="ja-JP"/>
                </w:rPr>
                <w:t>3dc</w:t>
              </w:r>
            </w:ins>
            <w:ins w:id="150" w:author="Han Andrew Min-gyu" w:date="2019-10-10T01:00:00Z">
              <w:r w:rsidRPr="007231DD">
                <w:rPr>
                  <w:rStyle w:val="a9"/>
                  <w:rFonts w:ascii="Consolas" w:hAnsi="Consolas" w:cs="Consolas"/>
                  <w:sz w:val="16"/>
                  <w:lang w:eastAsia="ja-JP"/>
                </w:rPr>
                <w:t>api/servicediscovery</w:t>
              </w:r>
            </w:ins>
            <w:ins w:id="151" w:author="Han Andrew Min-gyu" w:date="2019-10-11T13:53:00Z">
              <w:r>
                <w:rPr>
                  <w:rFonts w:ascii="Consolas" w:hAnsi="Consolas" w:cs="Consolas"/>
                  <w:sz w:val="16"/>
                  <w:lang w:eastAsia="ja-JP"/>
                </w:rPr>
                <w:fldChar w:fldCharType="end"/>
              </w:r>
            </w:ins>
          </w:p>
          <w:p w:rsidR="000D12DC" w:rsidRPr="004A17EA" w:rsidRDefault="007231DD" w:rsidP="007231DD">
            <w:pPr>
              <w:rPr>
                <w:ins w:id="152" w:author="Han Andrew Min-gyu" w:date="2019-10-10T01:00:00Z"/>
                <w:rFonts w:ascii="Consolas" w:hAnsi="Consolas" w:cs="Consolas"/>
                <w:sz w:val="16"/>
                <w:lang w:eastAsia="ja-JP"/>
              </w:rPr>
            </w:pPr>
            <w:ins w:id="153" w:author="Han Andrew Min-gyu" w:date="2019-10-11T13:53:00Z">
              <w:r>
                <w:rPr>
                  <w:rFonts w:ascii="Consolas" w:hAnsi="Consolas" w:cs="Consolas"/>
                  <w:sz w:val="16"/>
                  <w:lang w:eastAsia="ja-JP"/>
                </w:rPr>
                <w:fldChar w:fldCharType="begin"/>
              </w:r>
              <w:r>
                <w:rPr>
                  <w:rFonts w:ascii="Consolas" w:hAnsi="Consolas" w:cs="Consolas"/>
                  <w:sz w:val="16"/>
                  <w:lang w:eastAsia="ja-JP"/>
                </w:rPr>
                <w:instrText xml:space="preserve"> HYPERLINK "</w:instrText>
              </w:r>
            </w:ins>
            <w:ins w:id="154" w:author="Han Andrew Min-gyu" w:date="2019-10-10T01:00:00Z">
              <w:r w:rsidRPr="007231DD">
                <w:rPr>
                  <w:rPrChange w:id="155" w:author="Han Andrew Min-gyu" w:date="2019-10-11T13:53:00Z">
                    <w:rPr>
                      <w:rStyle w:val="a9"/>
                      <w:rFonts w:ascii="Consolas" w:hAnsi="Consolas" w:cs="Consolas"/>
                      <w:sz w:val="16"/>
                      <w:lang w:eastAsia="ja-JP"/>
                    </w:rPr>
                  </w:rPrChange>
                </w:rPr>
                <w:instrText>https://</w:instrText>
              </w:r>
            </w:ins>
            <w:ins w:id="156" w:author="Han Andrew Min-gyu" w:date="2019-10-11T13:53:00Z">
              <w:r w:rsidRPr="007231DD">
                <w:rPr>
                  <w:rPrChange w:id="157" w:author="Han Andrew Min-gyu" w:date="2019-10-11T13:53:00Z">
                    <w:rPr>
                      <w:rStyle w:val="a9"/>
                      <w:rFonts w:ascii="Consolas" w:hAnsi="Consolas" w:cs="Consolas"/>
                      <w:sz w:val="16"/>
                      <w:lang w:eastAsia="ja-JP"/>
                    </w:rPr>
                  </w:rPrChange>
                </w:rPr>
                <w:instrText>ip</w:instrText>
              </w:r>
            </w:ins>
            <w:ins w:id="158" w:author="Han Andrew Min-gyu" w:date="2019-10-11T13:49:00Z">
              <w:r w:rsidRPr="007231DD">
                <w:rPr>
                  <w:rPrChange w:id="159" w:author="Han Andrew Min-gyu" w:date="2019-10-11T13:53:00Z">
                    <w:rPr>
                      <w:rStyle w:val="a9"/>
                      <w:rFonts w:ascii="Consolas" w:hAnsi="Consolas" w:cs="Consolas"/>
                      <w:sz w:val="16"/>
                      <w:lang w:eastAsia="ja-JP"/>
                    </w:rPr>
                  </w:rPrChange>
                </w:rPr>
                <w:instrText>.3dcapi-server.</w:instrText>
              </w:r>
            </w:ins>
            <w:ins w:id="160" w:author="Han Andrew Min-gyu" w:date="2019-10-11T13:53:00Z">
              <w:r w:rsidRPr="007231DD">
                <w:rPr>
                  <w:rPrChange w:id="161" w:author="Han Andrew Min-gyu" w:date="2019-10-11T13:53:00Z">
                    <w:rPr>
                      <w:rStyle w:val="a9"/>
                      <w:rFonts w:ascii="Consolas" w:hAnsi="Consolas" w:cs="Consolas"/>
                      <w:sz w:val="16"/>
                      <w:lang w:eastAsia="ja-JP"/>
                    </w:rPr>
                  </w:rPrChange>
                </w:rPr>
                <w:instrText>addr</w:instrText>
              </w:r>
            </w:ins>
            <w:ins w:id="162" w:author="Han Andrew Min-gyu" w:date="2019-10-10T01:00:00Z">
              <w:r w:rsidRPr="007231DD">
                <w:rPr>
                  <w:rPrChange w:id="163" w:author="Han Andrew Min-gyu" w:date="2019-10-11T13:53:00Z">
                    <w:rPr>
                      <w:rStyle w:val="a9"/>
                      <w:rFonts w:ascii="Consolas" w:hAnsi="Consolas" w:cs="Consolas"/>
                      <w:sz w:val="16"/>
                      <w:lang w:eastAsia="ja-JP"/>
                    </w:rPr>
                  </w:rPrChange>
                </w:rPr>
                <w:instrText>:4036/</w:instrText>
              </w:r>
            </w:ins>
            <w:ins w:id="164" w:author="Han Andrew Min-gyu" w:date="2019-10-10T14:11:00Z">
              <w:r w:rsidRPr="007231DD">
                <w:rPr>
                  <w:rPrChange w:id="165" w:author="Han Andrew Min-gyu" w:date="2019-10-11T13:53:00Z">
                    <w:rPr>
                      <w:rStyle w:val="a9"/>
                      <w:rFonts w:ascii="Consolas" w:hAnsi="Consolas" w:cs="Consolas"/>
                      <w:sz w:val="16"/>
                      <w:lang w:eastAsia="ja-JP"/>
                    </w:rPr>
                  </w:rPrChange>
                </w:rPr>
                <w:instrText>3dc</w:instrText>
              </w:r>
            </w:ins>
            <w:ins w:id="166" w:author="Han Andrew Min-gyu" w:date="2019-10-10T01:00:00Z">
              <w:r w:rsidRPr="007231DD">
                <w:rPr>
                  <w:rPrChange w:id="167" w:author="Han Andrew Min-gyu" w:date="2019-10-11T13:53:00Z">
                    <w:rPr>
                      <w:rStyle w:val="a9"/>
                      <w:rFonts w:ascii="Consolas" w:hAnsi="Consolas" w:cs="Consolas"/>
                      <w:sz w:val="16"/>
                      <w:lang w:eastAsia="ja-JP"/>
                    </w:rPr>
                  </w:rPrChange>
                </w:rPr>
                <w:instrText>api/servicediscovery</w:instrText>
              </w:r>
            </w:ins>
            <w:ins w:id="168" w:author="Han Andrew Min-gyu" w:date="2019-10-11T13:53:00Z">
              <w:r>
                <w:rPr>
                  <w:rFonts w:ascii="Consolas" w:hAnsi="Consolas" w:cs="Consolas"/>
                  <w:sz w:val="16"/>
                  <w:lang w:eastAsia="ja-JP"/>
                </w:rPr>
                <w:instrText xml:space="preserve">" </w:instrText>
              </w:r>
              <w:r>
                <w:rPr>
                  <w:rFonts w:ascii="Consolas" w:hAnsi="Consolas" w:cs="Consolas"/>
                  <w:sz w:val="16"/>
                  <w:lang w:eastAsia="ja-JP"/>
                </w:rPr>
                <w:fldChar w:fldCharType="separate"/>
              </w:r>
            </w:ins>
            <w:ins w:id="169" w:author="Han Andrew Min-gyu" w:date="2019-10-10T01:00:00Z">
              <w:r w:rsidRPr="007231DD">
                <w:rPr>
                  <w:rStyle w:val="a9"/>
                  <w:rFonts w:ascii="Consolas" w:hAnsi="Consolas" w:cs="Consolas"/>
                  <w:sz w:val="16"/>
                  <w:lang w:eastAsia="ja-JP"/>
                </w:rPr>
                <w:t>https://</w:t>
              </w:r>
            </w:ins>
            <w:ins w:id="170" w:author="Han Andrew Min-gyu" w:date="2019-10-11T13:53:00Z">
              <w:r w:rsidRPr="007231DD">
                <w:rPr>
                  <w:rStyle w:val="a9"/>
                  <w:rFonts w:ascii="Consolas" w:hAnsi="Consolas" w:cs="Consolas"/>
                  <w:sz w:val="16"/>
                  <w:lang w:eastAsia="ja-JP"/>
                </w:rPr>
                <w:t>ip</w:t>
              </w:r>
            </w:ins>
            <w:ins w:id="171" w:author="Han Andrew Min-gyu" w:date="2019-10-11T13:49:00Z">
              <w:r w:rsidRPr="007231DD">
                <w:rPr>
                  <w:rStyle w:val="a9"/>
                  <w:rFonts w:ascii="Consolas" w:hAnsi="Consolas" w:cs="Consolas"/>
                  <w:sz w:val="16"/>
                  <w:lang w:eastAsia="ja-JP"/>
                </w:rPr>
                <w:t>.3dcapi-server.</w:t>
              </w:r>
            </w:ins>
            <w:ins w:id="172" w:author="Han Andrew Min-gyu" w:date="2019-10-11T13:53:00Z">
              <w:r w:rsidRPr="007231DD">
                <w:rPr>
                  <w:rStyle w:val="a9"/>
                  <w:rFonts w:ascii="Consolas" w:hAnsi="Consolas" w:cs="Consolas"/>
                  <w:sz w:val="16"/>
                  <w:lang w:eastAsia="ja-JP"/>
                </w:rPr>
                <w:t>addr</w:t>
              </w:r>
            </w:ins>
            <w:ins w:id="173" w:author="Han Andrew Min-gyu" w:date="2019-10-10T01:00:00Z">
              <w:r w:rsidRPr="007231DD">
                <w:rPr>
                  <w:rStyle w:val="a9"/>
                  <w:rFonts w:ascii="Consolas" w:hAnsi="Consolas" w:cs="Consolas"/>
                  <w:sz w:val="16"/>
                  <w:lang w:eastAsia="ja-JP"/>
                </w:rPr>
                <w:t>:4036/</w:t>
              </w:r>
            </w:ins>
            <w:ins w:id="174" w:author="Han Andrew Min-gyu" w:date="2019-10-10T14:11:00Z">
              <w:r w:rsidRPr="007231DD">
                <w:rPr>
                  <w:rStyle w:val="a9"/>
                  <w:rFonts w:ascii="Consolas" w:hAnsi="Consolas" w:cs="Consolas"/>
                  <w:sz w:val="16"/>
                  <w:lang w:eastAsia="ja-JP"/>
                </w:rPr>
                <w:t>3dc</w:t>
              </w:r>
            </w:ins>
            <w:ins w:id="175" w:author="Han Andrew Min-gyu" w:date="2019-10-10T01:00:00Z">
              <w:r w:rsidRPr="007231DD">
                <w:rPr>
                  <w:rStyle w:val="a9"/>
                  <w:rFonts w:ascii="Consolas" w:hAnsi="Consolas" w:cs="Consolas"/>
                  <w:sz w:val="16"/>
                  <w:lang w:eastAsia="ja-JP"/>
                </w:rPr>
                <w:t>api/servicediscovery</w:t>
              </w:r>
            </w:ins>
            <w:ins w:id="176" w:author="Han Andrew Min-gyu" w:date="2019-10-11T13:53:00Z">
              <w:r>
                <w:rPr>
                  <w:rFonts w:ascii="Consolas" w:hAnsi="Consolas" w:cs="Consolas"/>
                  <w:sz w:val="16"/>
                  <w:lang w:eastAsia="ja-JP"/>
                </w:rPr>
                <w:fldChar w:fldCharType="end"/>
              </w:r>
            </w:ins>
          </w:p>
        </w:tc>
      </w:tr>
      <w:tr w:rsidR="000D12DC" w:rsidRPr="004A17EA" w:rsidTr="0015451F">
        <w:trPr>
          <w:ins w:id="177" w:author="Han Andrew Min-gyu" w:date="2019-10-10T01:00:00Z"/>
        </w:trPr>
        <w:tc>
          <w:tcPr>
            <w:tcW w:w="1560" w:type="dxa"/>
            <w:shd w:val="clear" w:color="auto" w:fill="EDEDED"/>
          </w:tcPr>
          <w:p w:rsidR="000D12DC" w:rsidRPr="004A17EA" w:rsidRDefault="000D12DC" w:rsidP="0015451F">
            <w:pPr>
              <w:rPr>
                <w:ins w:id="178" w:author="Han Andrew Min-gyu" w:date="2019-10-10T01:00:00Z"/>
                <w:rFonts w:ascii="Consolas" w:hAnsi="Consolas" w:cs="Consolas"/>
                <w:b/>
                <w:bCs/>
                <w:sz w:val="16"/>
                <w:lang w:eastAsia="ja-JP"/>
              </w:rPr>
            </w:pPr>
            <w:ins w:id="179" w:author="Han Andrew Min-gyu" w:date="2019-10-10T01:00:00Z">
              <w:r w:rsidRPr="004A17EA">
                <w:rPr>
                  <w:rFonts w:ascii="Consolas" w:hAnsi="Consolas" w:cs="Consolas" w:hint="eastAsia"/>
                  <w:b/>
                  <w:bCs/>
                  <w:sz w:val="16"/>
                  <w:lang w:eastAsia="ja-JP"/>
                </w:rPr>
                <w:t>Parameters</w:t>
              </w:r>
            </w:ins>
          </w:p>
        </w:tc>
        <w:tc>
          <w:tcPr>
            <w:tcW w:w="8754" w:type="dxa"/>
            <w:shd w:val="clear" w:color="auto" w:fill="EDEDED"/>
          </w:tcPr>
          <w:p w:rsidR="000D12DC" w:rsidRPr="004A17EA" w:rsidRDefault="000D12DC" w:rsidP="0015451F">
            <w:pPr>
              <w:rPr>
                <w:ins w:id="180" w:author="Han Andrew Min-gyu" w:date="2019-10-10T01:00:00Z"/>
                <w:rFonts w:ascii="Consolas" w:hAnsi="Consolas" w:cs="Consolas"/>
                <w:sz w:val="16"/>
                <w:lang w:eastAsia="ja-JP"/>
              </w:rPr>
            </w:pPr>
            <w:ins w:id="181" w:author="Han Andrew Min-gyu" w:date="2019-10-10T01:00:00Z">
              <w:r w:rsidRPr="004A17EA">
                <w:rPr>
                  <w:rFonts w:ascii="Consolas" w:hAnsi="Consolas" w:cs="Consolas"/>
                  <w:sz w:val="16"/>
                  <w:lang w:eastAsia="ja-JP"/>
                </w:rPr>
                <w:t>N</w:t>
              </w:r>
              <w:r w:rsidRPr="004A17EA">
                <w:rPr>
                  <w:rFonts w:ascii="Consolas" w:hAnsi="Consolas" w:cs="Consolas" w:hint="eastAsia"/>
                  <w:sz w:val="16"/>
                  <w:lang w:eastAsia="ja-JP"/>
                </w:rPr>
                <w:t>one</w:t>
              </w:r>
            </w:ins>
          </w:p>
        </w:tc>
      </w:tr>
    </w:tbl>
    <w:p w:rsidR="000D12DC" w:rsidRPr="000163EB" w:rsidRDefault="000D12DC" w:rsidP="000D12DC">
      <w:pPr>
        <w:rPr>
          <w:ins w:id="182" w:author="Han Andrew Min-gyu" w:date="2019-10-10T01:00:00Z"/>
          <w:b/>
          <w:lang w:eastAsia="ja-JP"/>
        </w:rPr>
      </w:pPr>
      <w:ins w:id="183" w:author="Han Andrew Min-gyu" w:date="2019-10-10T01:00:00Z">
        <w:r w:rsidRPr="000163EB">
          <w:rPr>
            <w:rFonts w:hint="eastAsia"/>
            <w:b/>
            <w:lang w:eastAsia="ja-JP"/>
          </w:rPr>
          <w:t>Definition of the request parameters</w:t>
        </w:r>
      </w:ins>
    </w:p>
    <w:tbl>
      <w:tblPr>
        <w:tblW w:w="10296"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560"/>
        <w:gridCol w:w="8736"/>
      </w:tblGrid>
      <w:tr w:rsidR="000D12DC" w:rsidRPr="004A17EA" w:rsidTr="0015451F">
        <w:trPr>
          <w:ins w:id="184" w:author="Han Andrew Min-gyu" w:date="2019-10-10T01:00:00Z"/>
        </w:trPr>
        <w:tc>
          <w:tcPr>
            <w:tcW w:w="156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85" w:author="Han Andrew Min-gyu" w:date="2019-10-10T01:00:00Z"/>
                <w:rFonts w:ascii="Consolas" w:hAnsi="Consolas" w:cs="Consolas"/>
                <w:b/>
                <w:bCs/>
                <w:color w:val="FFFFFF"/>
                <w:sz w:val="16"/>
                <w:lang w:eastAsia="ja-JP"/>
              </w:rPr>
            </w:pPr>
            <w:ins w:id="186" w:author="Han Andrew Min-gyu" w:date="2019-10-10T01:00:00Z">
              <w:r w:rsidRPr="004A17EA">
                <w:rPr>
                  <w:rFonts w:ascii="Consolas" w:hAnsi="Consolas" w:cs="Consolas"/>
                  <w:b/>
                  <w:bCs/>
                  <w:color w:val="FFFFFF"/>
                  <w:sz w:val="16"/>
                  <w:lang w:eastAsia="ja-JP"/>
                </w:rPr>
                <w:t>Parameter name</w:t>
              </w:r>
            </w:ins>
          </w:p>
        </w:tc>
        <w:tc>
          <w:tcPr>
            <w:tcW w:w="8736"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87" w:author="Han Andrew Min-gyu" w:date="2019-10-10T01:00:00Z"/>
                <w:rFonts w:ascii="Consolas" w:hAnsi="Consolas" w:cs="Consolas"/>
                <w:b/>
                <w:bCs/>
                <w:color w:val="FFFFFF"/>
                <w:sz w:val="16"/>
                <w:lang w:eastAsia="ja-JP"/>
              </w:rPr>
            </w:pPr>
            <w:ins w:id="188" w:author="Han Andrew Min-gyu" w:date="2019-10-10T01:00:00Z">
              <w:r w:rsidRPr="004A17EA">
                <w:rPr>
                  <w:rFonts w:ascii="Consolas" w:hAnsi="Consolas" w:cs="Consolas" w:hint="eastAsia"/>
                  <w:b/>
                  <w:bCs/>
                  <w:color w:val="FFFFFF"/>
                  <w:sz w:val="16"/>
                  <w:lang w:eastAsia="ja-JP"/>
                </w:rPr>
                <w:t>Definition</w:t>
              </w:r>
              <w:r w:rsidRPr="004A17EA">
                <w:rPr>
                  <w:rFonts w:ascii="Consolas" w:hAnsi="Consolas" w:cs="Consolas"/>
                  <w:b/>
                  <w:bCs/>
                  <w:color w:val="FFFFFF"/>
                  <w:sz w:val="16"/>
                  <w:lang w:eastAsia="ja-JP"/>
                </w:rPr>
                <w:t xml:space="preserve"> of value</w:t>
              </w:r>
            </w:ins>
          </w:p>
        </w:tc>
      </w:tr>
      <w:tr w:rsidR="000D12DC" w:rsidRPr="004A17EA" w:rsidTr="0015451F">
        <w:trPr>
          <w:ins w:id="189" w:author="Han Andrew Min-gyu" w:date="2019-10-10T01:00:00Z"/>
        </w:trPr>
        <w:tc>
          <w:tcPr>
            <w:tcW w:w="1560" w:type="dxa"/>
            <w:shd w:val="clear" w:color="auto" w:fill="EDEDED"/>
          </w:tcPr>
          <w:p w:rsidR="000D12DC" w:rsidRPr="004A17EA" w:rsidRDefault="000D12DC" w:rsidP="0015451F">
            <w:pPr>
              <w:rPr>
                <w:ins w:id="190" w:author="Han Andrew Min-gyu" w:date="2019-10-10T01:00:00Z"/>
                <w:rFonts w:ascii="Consolas" w:hAnsi="Consolas" w:cs="Consolas"/>
                <w:b/>
                <w:bCs/>
                <w:sz w:val="16"/>
                <w:lang w:eastAsia="ja-JP"/>
              </w:rPr>
            </w:pPr>
            <w:ins w:id="191" w:author="Han Andrew Min-gyu" w:date="2019-10-10T01:00:00Z">
              <w:r>
                <w:rPr>
                  <w:rFonts w:ascii="Consolas" w:hAnsi="Consolas" w:cs="Consolas" w:hint="eastAsia"/>
                  <w:b/>
                  <w:bCs/>
                  <w:sz w:val="16"/>
                  <w:lang w:eastAsia="ja-JP"/>
                </w:rPr>
                <w:t>a</w:t>
              </w:r>
              <w:r>
                <w:rPr>
                  <w:rFonts w:ascii="Consolas" w:hAnsi="Consolas" w:cs="Consolas"/>
                  <w:b/>
                  <w:bCs/>
                  <w:sz w:val="16"/>
                  <w:lang w:eastAsia="ja-JP"/>
                </w:rPr>
                <w:t>ccessToken</w:t>
              </w:r>
            </w:ins>
          </w:p>
        </w:tc>
        <w:tc>
          <w:tcPr>
            <w:tcW w:w="8736" w:type="dxa"/>
            <w:shd w:val="clear" w:color="auto" w:fill="EDEDED"/>
          </w:tcPr>
          <w:p w:rsidR="000D12DC" w:rsidRPr="004A17EA" w:rsidRDefault="000D12DC" w:rsidP="00D76B3B">
            <w:pPr>
              <w:rPr>
                <w:ins w:id="192" w:author="Han Andrew Min-gyu" w:date="2019-10-10T01:00:00Z"/>
                <w:rFonts w:ascii="Consolas" w:hAnsi="Consolas" w:cs="Consolas"/>
                <w:sz w:val="16"/>
                <w:lang w:eastAsia="ja-JP"/>
              </w:rPr>
            </w:pPr>
            <w:ins w:id="193" w:author="Han Andrew Min-gyu" w:date="2019-10-10T01:00:00Z">
              <w:r>
                <w:rPr>
                  <w:rFonts w:ascii="Consolas" w:hAnsi="Consolas" w:cs="Consolas"/>
                  <w:sz w:val="16"/>
                  <w:lang w:eastAsia="ja-JP"/>
                </w:rPr>
                <w:t xml:space="preserve">The access token obtained from the </w:t>
              </w:r>
            </w:ins>
            <w:ins w:id="194" w:author="Han Andrew Min-gyu" w:date="2019-10-10T14:12:00Z">
              <w:r w:rsidR="00D76B3B">
                <w:rPr>
                  <w:rFonts w:ascii="Consolas" w:hAnsi="Consolas" w:cs="Consolas"/>
                  <w:sz w:val="16"/>
                  <w:lang w:eastAsia="ja-JP"/>
                </w:rPr>
                <w:t>3DC</w:t>
              </w:r>
            </w:ins>
            <w:ins w:id="195" w:author="Han Andrew Min-gyu" w:date="2019-10-10T01:00:00Z">
              <w:r>
                <w:rPr>
                  <w:rFonts w:ascii="Consolas" w:hAnsi="Consolas" w:cs="Consolas"/>
                  <w:sz w:val="16"/>
                  <w:lang w:eastAsia="ja-JP"/>
                </w:rPr>
                <w:t xml:space="preserve">API </w:t>
              </w:r>
            </w:ins>
            <w:ins w:id="196" w:author="Han Andrew Min-gyu" w:date="2019-10-10T14:12:00Z">
              <w:r w:rsidR="00D76B3B">
                <w:rPr>
                  <w:rFonts w:ascii="Consolas" w:hAnsi="Consolas" w:cs="Consolas"/>
                  <w:sz w:val="16"/>
                  <w:lang w:eastAsia="ja-JP"/>
                </w:rPr>
                <w:t>a</w:t>
              </w:r>
            </w:ins>
            <w:ins w:id="197" w:author="Han Andrew Min-gyu" w:date="2019-10-10T01:00:00Z">
              <w:r>
                <w:rPr>
                  <w:rFonts w:ascii="Consolas" w:hAnsi="Consolas" w:cs="Consolas"/>
                  <w:sz w:val="16"/>
                  <w:lang w:eastAsia="ja-JP"/>
                </w:rPr>
                <w:t>uth</w:t>
              </w:r>
            </w:ins>
            <w:ins w:id="198" w:author="Han Andrew Min-gyu" w:date="2019-10-10T14:12:00Z">
              <w:r w:rsidR="00D76B3B">
                <w:rPr>
                  <w:rFonts w:ascii="Consolas" w:hAnsi="Consolas" w:cs="Consolas"/>
                  <w:sz w:val="16"/>
                  <w:lang w:eastAsia="ja-JP"/>
                </w:rPr>
                <w:t>entication</w:t>
              </w:r>
            </w:ins>
            <w:ins w:id="199" w:author="Han Andrew Min-gyu" w:date="2019-10-10T01:00:00Z">
              <w:r>
                <w:rPr>
                  <w:rFonts w:ascii="Consolas" w:hAnsi="Consolas" w:cs="Consolas"/>
                  <w:sz w:val="16"/>
                  <w:lang w:eastAsia="ja-JP"/>
                </w:rPr>
                <w:t xml:space="preserve"> </w:t>
              </w:r>
            </w:ins>
            <w:ins w:id="200" w:author="Han Andrew Min-gyu" w:date="2019-10-10T14:12:00Z">
              <w:r w:rsidR="00D76B3B">
                <w:rPr>
                  <w:rFonts w:ascii="Consolas" w:hAnsi="Consolas" w:cs="Consolas"/>
                  <w:sz w:val="16"/>
                  <w:lang w:eastAsia="ja-JP"/>
                </w:rPr>
                <w:t>which is out-of-scope of this specificaiton</w:t>
              </w:r>
            </w:ins>
            <w:ins w:id="201" w:author="Han Andrew Min-gyu" w:date="2019-10-10T01:00:00Z">
              <w:r>
                <w:rPr>
                  <w:rFonts w:ascii="Consolas" w:hAnsi="Consolas" w:cs="Consolas"/>
                  <w:sz w:val="16"/>
                  <w:lang w:eastAsia="ja-JP"/>
                </w:rPr>
                <w:t>.</w:t>
              </w:r>
            </w:ins>
          </w:p>
        </w:tc>
      </w:tr>
    </w:tbl>
    <w:p w:rsidR="000D12DC" w:rsidRPr="000163EB" w:rsidRDefault="000D12DC" w:rsidP="000D12DC">
      <w:pPr>
        <w:rPr>
          <w:ins w:id="202" w:author="Han Andrew Min-gyu" w:date="2019-10-10T01:00:00Z"/>
          <w:b/>
          <w:lang w:eastAsia="ja-JP"/>
        </w:rPr>
      </w:pPr>
      <w:ins w:id="203" w:author="Han Andrew Min-gyu" w:date="2019-10-10T01:00:00Z">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ins>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12DC" w:rsidRPr="004A2F9A" w:rsidTr="0015451F">
        <w:trPr>
          <w:ins w:id="204" w:author="Han Andrew Min-gyu" w:date="2019-10-10T01:00:00Z"/>
        </w:trPr>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12DC" w:rsidRPr="0094494C" w:rsidRDefault="00D76B3B" w:rsidP="007231DD">
            <w:pPr>
              <w:rPr>
                <w:ins w:id="205" w:author="Han Andrew Min-gyu" w:date="2019-10-10T01:00:00Z"/>
                <w:rFonts w:ascii="Consolas" w:hAnsi="Consolas" w:cs="Consolas"/>
                <w:bCs/>
                <w:sz w:val="16"/>
                <w:lang w:eastAsia="ja-JP"/>
              </w:rPr>
            </w:pPr>
            <w:ins w:id="206" w:author="Han Andrew Min-gyu" w:date="2019-10-10T01:00:00Z">
              <w:r>
                <w:rPr>
                  <w:rFonts w:ascii="Consolas" w:hAnsi="Consolas" w:cs="Consolas"/>
                  <w:bCs/>
                  <w:sz w:val="16"/>
                  <w:lang w:eastAsia="ja-JP"/>
                </w:rPr>
                <w:t>http://</w:t>
              </w:r>
            </w:ins>
            <w:ins w:id="207" w:author="Han Andrew Min-gyu" w:date="2019-10-11T13:50:00Z">
              <w:r w:rsidR="007231DD">
                <w:rPr>
                  <w:rFonts w:ascii="Consolas" w:hAnsi="Consolas" w:cs="Consolas"/>
                  <w:bCs/>
                  <w:sz w:val="16"/>
                  <w:lang w:eastAsia="ja-JP"/>
                </w:rPr>
                <w:t>exam.3dcapi-server.com</w:t>
              </w:r>
            </w:ins>
            <w:ins w:id="208" w:author="Han Andrew Min-gyu" w:date="2019-10-10T01:00:00Z">
              <w:r>
                <w:rPr>
                  <w:rFonts w:ascii="Consolas" w:hAnsi="Consolas" w:cs="Consolas"/>
                  <w:bCs/>
                  <w:sz w:val="16"/>
                  <w:lang w:eastAsia="ja-JP"/>
                </w:rPr>
                <w:t>:4035/3dc</w:t>
              </w:r>
              <w:r w:rsidR="000D12DC" w:rsidRPr="00BC4AB3">
                <w:rPr>
                  <w:rFonts w:ascii="Consolas" w:hAnsi="Consolas" w:cs="Consolas"/>
                  <w:bCs/>
                  <w:sz w:val="16"/>
                  <w:lang w:eastAsia="ja-JP"/>
                </w:rPr>
                <w:t>api/</w:t>
              </w:r>
              <w:r w:rsidR="000D12DC">
                <w:rPr>
                  <w:rFonts w:ascii="Consolas" w:hAnsi="Consolas" w:cs="Consolas"/>
                  <w:sz w:val="16"/>
                  <w:lang w:eastAsia="ja-JP"/>
                </w:rPr>
                <w:t>service</w:t>
              </w:r>
              <w:r w:rsidR="000D12DC" w:rsidRPr="004A17EA">
                <w:rPr>
                  <w:rFonts w:ascii="Consolas" w:hAnsi="Consolas" w:cs="Consolas"/>
                  <w:sz w:val="16"/>
                  <w:lang w:eastAsia="ja-JP"/>
                </w:rPr>
                <w:t>discovery</w:t>
              </w:r>
              <w:r w:rsidR="000D12DC" w:rsidRPr="00BC4AB3">
                <w:rPr>
                  <w:rFonts w:ascii="Consolas" w:hAnsi="Consolas" w:cs="Consolas"/>
                  <w:bCs/>
                  <w:sz w:val="16"/>
                  <w:lang w:eastAsia="ja-JP"/>
                </w:rPr>
                <w:t>?accessToken=</w:t>
              </w:r>
            </w:ins>
            <w:ins w:id="209" w:author="Han Andrew Min-gyu" w:date="2019-10-11T13:52:00Z">
              <w:r w:rsidR="007231DD">
                <w:rPr>
                  <w:rFonts w:ascii="Consolas" w:hAnsi="Consolas" w:cs="Consolas"/>
                  <w:bCs/>
                  <w:sz w:val="16"/>
                  <w:lang w:eastAsia="ja-JP"/>
                </w:rPr>
                <w:t>1234567</w:t>
              </w:r>
            </w:ins>
          </w:p>
        </w:tc>
      </w:tr>
    </w:tbl>
    <w:p w:rsidR="00D76B3B" w:rsidRPr="007231DD" w:rsidRDefault="00D76B3B" w:rsidP="000D12DC">
      <w:pPr>
        <w:rPr>
          <w:ins w:id="210" w:author="Han Andrew Min-gyu" w:date="2019-10-10T14:13:00Z"/>
          <w:lang w:eastAsia="ja-JP"/>
        </w:rPr>
      </w:pPr>
    </w:p>
    <w:p w:rsidR="000D12DC" w:rsidRDefault="00D76B3B" w:rsidP="000D12DC">
      <w:pPr>
        <w:rPr>
          <w:ins w:id="211" w:author="Han Andrew Min-gyu" w:date="2019-10-10T01:00:00Z"/>
          <w:lang w:eastAsia="ja-JP"/>
        </w:rPr>
      </w:pPr>
      <w:ins w:id="212" w:author="Han Andrew Min-gyu" w:date="2019-10-10T01:00:00Z">
        <w:r>
          <w:rPr>
            <w:rFonts w:hint="eastAsia"/>
            <w:lang w:eastAsia="ja-JP"/>
          </w:rPr>
          <w:t>When the 3DC</w:t>
        </w:r>
        <w:r w:rsidR="000D12DC">
          <w:rPr>
            <w:rFonts w:hint="eastAsia"/>
            <w:lang w:eastAsia="ja-JP"/>
          </w:rPr>
          <w:t>API Server receive</w:t>
        </w:r>
        <w:r w:rsidR="000D12DC">
          <w:rPr>
            <w:lang w:eastAsia="ja-JP"/>
          </w:rPr>
          <w:t>s</w:t>
        </w:r>
        <w:r w:rsidR="000D12DC">
          <w:rPr>
            <w:rFonts w:hint="eastAsia"/>
            <w:lang w:eastAsia="ja-JP"/>
          </w:rPr>
          <w:t xml:space="preserve"> the request,</w:t>
        </w:r>
        <w:r w:rsidR="000D12DC">
          <w:rPr>
            <w:lang w:eastAsia="ja-JP"/>
          </w:rPr>
          <w:t xml:space="preserve"> it </w:t>
        </w:r>
        <w:r w:rsidR="000D12DC" w:rsidRPr="00C5187B">
          <w:rPr>
            <w:lang w:eastAsia="ja-JP"/>
          </w:rPr>
          <w:t>SHALL</w:t>
        </w:r>
        <w:r w:rsidR="000D12DC">
          <w:rPr>
            <w:lang w:eastAsia="ja-JP"/>
          </w:rPr>
          <w:t xml:space="preserve"> run the </w:t>
        </w:r>
      </w:ins>
      <w:ins w:id="213" w:author="Han Andrew Min-gyu" w:date="2019-10-10T14:14:00Z">
        <w:r>
          <w:rPr>
            <w:lang w:eastAsia="ja-JP"/>
          </w:rPr>
          <w:t>Service</w:t>
        </w:r>
      </w:ins>
      <w:ins w:id="214" w:author="Han Andrew Min-gyu" w:date="2019-10-10T01:00:00Z">
        <w:r w:rsidR="000D12DC" w:rsidRPr="00542FAC">
          <w:rPr>
            <w:lang w:eastAsia="ja-JP"/>
          </w:rPr>
          <w:t xml:space="preserve"> Discovery</w:t>
        </w:r>
        <w:r w:rsidR="000D12DC">
          <w:rPr>
            <w:lang w:eastAsia="ja-JP"/>
          </w:rPr>
          <w:t xml:space="preserve"> procedure.</w:t>
        </w:r>
      </w:ins>
    </w:p>
    <w:p w:rsidR="000D12DC" w:rsidRDefault="00D76B3B" w:rsidP="000D12DC">
      <w:pPr>
        <w:rPr>
          <w:ins w:id="215" w:author="Han Andrew Min-gyu" w:date="2019-10-10T01:00:00Z"/>
          <w:lang w:eastAsia="ja-JP"/>
        </w:rPr>
      </w:pPr>
      <w:ins w:id="216" w:author="Han Andrew Min-gyu" w:date="2019-10-10T14:14:00Z">
        <w:r>
          <w:rPr>
            <w:lang w:eastAsia="ja-JP"/>
          </w:rPr>
          <w:t>T</w:t>
        </w:r>
      </w:ins>
      <w:ins w:id="217" w:author="Han Andrew Min-gyu" w:date="2019-10-10T01:00:00Z">
        <w:r w:rsidR="000D12DC">
          <w:rPr>
            <w:lang w:eastAsia="ja-JP"/>
          </w:rPr>
          <w:t xml:space="preserve">he </w:t>
        </w:r>
      </w:ins>
      <w:ins w:id="218" w:author="Han Andrew Min-gyu" w:date="2019-10-10T14:14:00Z">
        <w:r>
          <w:rPr>
            <w:lang w:eastAsia="ja-JP"/>
          </w:rPr>
          <w:t>3DC</w:t>
        </w:r>
      </w:ins>
      <w:ins w:id="219" w:author="Han Andrew Min-gyu" w:date="2019-10-10T01:00:00Z">
        <w:r w:rsidR="000D12DC">
          <w:rPr>
            <w:lang w:eastAsia="ja-JP"/>
          </w:rPr>
          <w:t xml:space="preserve">API Server completes the </w:t>
        </w:r>
      </w:ins>
      <w:ins w:id="220" w:author="Han Andrew Min-gyu" w:date="2019-10-10T14:14:00Z">
        <w:r>
          <w:rPr>
            <w:lang w:eastAsia="ja-JP"/>
          </w:rPr>
          <w:t>service</w:t>
        </w:r>
      </w:ins>
      <w:ins w:id="221" w:author="Han Andrew Min-gyu" w:date="2019-10-10T01:00:00Z">
        <w:r w:rsidR="000D12DC" w:rsidRPr="00542FAC">
          <w:rPr>
            <w:lang w:eastAsia="ja-JP"/>
          </w:rPr>
          <w:t xml:space="preserve"> </w:t>
        </w:r>
      </w:ins>
      <w:ins w:id="222" w:author="Han Andrew Min-gyu" w:date="2019-10-10T14:14:00Z">
        <w:r>
          <w:rPr>
            <w:lang w:eastAsia="ja-JP"/>
          </w:rPr>
          <w:t>d</w:t>
        </w:r>
      </w:ins>
      <w:ins w:id="223" w:author="Han Andrew Min-gyu" w:date="2019-10-10T01:00:00Z">
        <w:r w:rsidR="000D12DC" w:rsidRPr="00542FAC">
          <w:rPr>
            <w:lang w:eastAsia="ja-JP"/>
          </w:rPr>
          <w:t>iscovery</w:t>
        </w:r>
        <w:r w:rsidR="000D12DC">
          <w:rPr>
            <w:lang w:eastAsia="ja-JP"/>
          </w:rPr>
          <w:t xml:space="preserve"> procedure, it</w:t>
        </w:r>
        <w:r w:rsidR="000D12DC">
          <w:rPr>
            <w:rFonts w:hint="eastAsia"/>
            <w:lang w:eastAsia="ja-JP"/>
          </w:rPr>
          <w:t xml:space="preserve"> </w:t>
        </w:r>
        <w:r w:rsidR="000D12DC" w:rsidRPr="00C5187B">
          <w:rPr>
            <w:lang w:eastAsia="ja-JP"/>
          </w:rPr>
          <w:t>SHALL</w:t>
        </w:r>
        <w:r w:rsidR="000D12DC">
          <w:rPr>
            <w:lang w:eastAsia="ja-JP"/>
          </w:rPr>
          <w:t xml:space="preserve"> respond as follows:</w:t>
        </w:r>
      </w:ins>
    </w:p>
    <w:p w:rsidR="000D12DC" w:rsidRPr="00F138C4" w:rsidRDefault="000D12DC" w:rsidP="000D12DC">
      <w:pPr>
        <w:rPr>
          <w:ins w:id="224" w:author="Han Andrew Min-gyu" w:date="2019-10-10T01:00:00Z"/>
          <w:b/>
          <w:lang w:eastAsia="ja-JP"/>
        </w:rPr>
      </w:pPr>
      <w:ins w:id="225" w:author="Han Andrew Min-gyu" w:date="2019-10-10T01:00:00Z">
        <w:r>
          <w:rPr>
            <w:b/>
            <w:lang w:eastAsia="ja-JP"/>
          </w:rPr>
          <w:t>D</w:t>
        </w:r>
        <w:r w:rsidRPr="00F138C4">
          <w:rPr>
            <w:rFonts w:hint="eastAsia"/>
            <w:b/>
            <w:lang w:eastAsia="ja-JP"/>
          </w:rPr>
          <w:t>efinition</w:t>
        </w:r>
        <w:r>
          <w:rPr>
            <w:b/>
            <w:lang w:eastAsia="ja-JP"/>
          </w:rPr>
          <w:t xml:space="preserve"> of the response</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10"/>
        <w:gridCol w:w="9004"/>
      </w:tblGrid>
      <w:tr w:rsidR="000D12DC" w:rsidRPr="004A17EA" w:rsidTr="0015451F">
        <w:trPr>
          <w:ins w:id="226" w:author="Han Andrew Min-gyu" w:date="2019-10-10T01:00:00Z"/>
        </w:trPr>
        <w:tc>
          <w:tcPr>
            <w:tcW w:w="131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227" w:author="Han Andrew Min-gyu" w:date="2019-10-10T01:00:00Z"/>
                <w:rFonts w:ascii="Consolas" w:hAnsi="Consolas" w:cs="Consolas"/>
                <w:b/>
                <w:bCs/>
                <w:color w:val="FFFFFF"/>
                <w:sz w:val="16"/>
                <w:lang w:eastAsia="ja-JP"/>
              </w:rPr>
            </w:pPr>
          </w:p>
        </w:tc>
        <w:tc>
          <w:tcPr>
            <w:tcW w:w="9004"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228" w:author="Han Andrew Min-gyu" w:date="2019-10-10T01:00:00Z"/>
                <w:rFonts w:ascii="Consolas" w:hAnsi="Consolas" w:cs="Consolas"/>
                <w:b/>
                <w:bCs/>
                <w:color w:val="FFFFFF"/>
                <w:sz w:val="16"/>
                <w:lang w:eastAsia="ja-JP"/>
              </w:rPr>
            </w:pPr>
            <w:ins w:id="229" w:author="Han Andrew Min-gyu" w:date="2019-10-10T01:00:00Z">
              <w:r w:rsidRPr="004A17EA">
                <w:rPr>
                  <w:rFonts w:ascii="Consolas" w:hAnsi="Consolas" w:cs="Consolas" w:hint="eastAsia"/>
                  <w:b/>
                  <w:bCs/>
                  <w:color w:val="FFFFFF"/>
                  <w:sz w:val="16"/>
                  <w:lang w:eastAsia="ja-JP"/>
                </w:rPr>
                <w:t>Definitions</w:t>
              </w:r>
            </w:ins>
          </w:p>
        </w:tc>
      </w:tr>
      <w:tr w:rsidR="000D12DC" w:rsidRPr="004A17EA" w:rsidTr="0015451F">
        <w:trPr>
          <w:ins w:id="230" w:author="Han Andrew Min-gyu" w:date="2019-10-10T01:00:00Z"/>
        </w:trPr>
        <w:tc>
          <w:tcPr>
            <w:tcW w:w="1310" w:type="dxa"/>
            <w:shd w:val="clear" w:color="auto" w:fill="EDEDED"/>
          </w:tcPr>
          <w:p w:rsidR="000D12DC" w:rsidRPr="004A17EA" w:rsidRDefault="000D12DC" w:rsidP="0015451F">
            <w:pPr>
              <w:rPr>
                <w:ins w:id="231" w:author="Han Andrew Min-gyu" w:date="2019-10-10T01:00:00Z"/>
                <w:rFonts w:ascii="Consolas" w:hAnsi="Consolas" w:cs="Consolas"/>
                <w:b/>
                <w:bCs/>
                <w:sz w:val="16"/>
                <w:lang w:eastAsia="ja-JP"/>
              </w:rPr>
            </w:pPr>
            <w:ins w:id="232" w:author="Han Andrew Min-gyu" w:date="2019-10-10T01:00:00Z">
              <w:r w:rsidRPr="004A17EA">
                <w:rPr>
                  <w:rFonts w:ascii="Consolas" w:hAnsi="Consolas" w:cs="Consolas"/>
                  <w:b/>
                  <w:bCs/>
                  <w:sz w:val="16"/>
                  <w:lang w:eastAsia="ja-JP"/>
                </w:rPr>
                <w:t>MIME-Type</w:t>
              </w:r>
            </w:ins>
          </w:p>
        </w:tc>
        <w:tc>
          <w:tcPr>
            <w:tcW w:w="9004" w:type="dxa"/>
            <w:shd w:val="clear" w:color="auto" w:fill="EDEDED"/>
          </w:tcPr>
          <w:p w:rsidR="000D12DC" w:rsidRPr="004A17EA" w:rsidRDefault="000D12DC" w:rsidP="0015451F">
            <w:pPr>
              <w:rPr>
                <w:ins w:id="233" w:author="Han Andrew Min-gyu" w:date="2019-10-10T01:00:00Z"/>
                <w:rFonts w:ascii="Consolas" w:hAnsi="Consolas" w:cs="Consolas"/>
                <w:sz w:val="16"/>
                <w:lang w:eastAsia="ja-JP"/>
              </w:rPr>
            </w:pPr>
            <w:ins w:id="234" w:author="Han Andrew Min-gyu" w:date="2019-10-10T01:00:00Z">
              <w:r w:rsidRPr="004A17EA">
                <w:rPr>
                  <w:rFonts w:ascii="Consolas" w:hAnsi="Consolas" w:cs="Consolas" w:hint="eastAsia"/>
                  <w:sz w:val="16"/>
                  <w:lang w:eastAsia="ja-JP"/>
                </w:rPr>
                <w:t>application/json</w:t>
              </w:r>
            </w:ins>
          </w:p>
        </w:tc>
      </w:tr>
      <w:tr w:rsidR="000D12DC" w:rsidRPr="004A17EA" w:rsidTr="0015451F">
        <w:trPr>
          <w:ins w:id="235" w:author="Han Andrew Min-gyu" w:date="2019-10-10T01:00:00Z"/>
        </w:trPr>
        <w:tc>
          <w:tcPr>
            <w:tcW w:w="1310" w:type="dxa"/>
            <w:shd w:val="clear" w:color="auto" w:fill="auto"/>
          </w:tcPr>
          <w:p w:rsidR="000D12DC" w:rsidRPr="004A17EA" w:rsidRDefault="000D12DC" w:rsidP="0015451F">
            <w:pPr>
              <w:rPr>
                <w:ins w:id="236" w:author="Han Andrew Min-gyu" w:date="2019-10-10T01:00:00Z"/>
                <w:rFonts w:ascii="Consolas" w:hAnsi="Consolas" w:cs="Consolas"/>
                <w:b/>
                <w:bCs/>
                <w:sz w:val="16"/>
                <w:lang w:eastAsia="ja-JP"/>
              </w:rPr>
            </w:pPr>
            <w:ins w:id="237" w:author="Han Andrew Min-gyu" w:date="2019-10-10T01:00:00Z">
              <w:r w:rsidRPr="004A17EA">
                <w:rPr>
                  <w:rFonts w:ascii="Consolas" w:hAnsi="Consolas" w:cs="Consolas" w:hint="eastAsia"/>
                  <w:b/>
                  <w:bCs/>
                  <w:sz w:val="16"/>
                  <w:lang w:eastAsia="ja-JP"/>
                </w:rPr>
                <w:t>HTTP status</w:t>
              </w:r>
            </w:ins>
          </w:p>
        </w:tc>
        <w:tc>
          <w:tcPr>
            <w:tcW w:w="9004" w:type="dxa"/>
            <w:shd w:val="clear" w:color="auto" w:fill="auto"/>
          </w:tcPr>
          <w:p w:rsidR="000D12DC" w:rsidRPr="004A17EA" w:rsidRDefault="000D12DC" w:rsidP="0015451F">
            <w:pPr>
              <w:rPr>
                <w:ins w:id="238" w:author="Han Andrew Min-gyu" w:date="2019-10-10T01:00:00Z"/>
                <w:rFonts w:ascii="Consolas" w:hAnsi="Consolas" w:cs="Consolas"/>
                <w:sz w:val="16"/>
                <w:lang w:eastAsia="ja-JP"/>
              </w:rPr>
            </w:pPr>
            <w:ins w:id="239" w:author="Han Andrew Min-gyu" w:date="2019-10-10T01:00:00Z">
              <w:r w:rsidRPr="004A17EA">
                <w:rPr>
                  <w:rFonts w:ascii="Consolas" w:hAnsi="Consolas" w:cs="Consolas" w:hint="eastAsia"/>
                  <w:sz w:val="16"/>
                  <w:lang w:eastAsia="ja-JP"/>
                </w:rPr>
                <w:t>200 OK</w:t>
              </w:r>
            </w:ins>
          </w:p>
        </w:tc>
      </w:tr>
    </w:tbl>
    <w:p w:rsidR="000D12DC" w:rsidRDefault="000D12DC" w:rsidP="00C27D2F">
      <w:pPr>
        <w:rPr>
          <w:ins w:id="240" w:author="Han Andrew Min-gyu" w:date="2019-10-10T01:00:00Z"/>
        </w:rPr>
      </w:pPr>
    </w:p>
    <w:p w:rsidR="00B828B3" w:rsidRDefault="00D76B3B" w:rsidP="00B828B3">
      <w:pPr>
        <w:rPr>
          <w:ins w:id="241" w:author="Han Andrew Min-gyu" w:date="2019-10-10T14:07:00Z"/>
        </w:rPr>
      </w:pPr>
      <w:ins w:id="242" w:author="Han Andrew Min-gyu" w:date="2019-10-10T14:15:00Z">
        <w:r>
          <w:rPr>
            <w:lang w:eastAsia="ja-JP"/>
          </w:rPr>
          <w:t>T</w:t>
        </w:r>
      </w:ins>
      <w:ins w:id="243" w:author="Han Andrew Min-gyu" w:date="2019-10-10T14:07:00Z">
        <w:r w:rsidR="00B828B3" w:rsidRPr="000D0602">
          <w:rPr>
            <w:lang w:eastAsia="ja-JP"/>
          </w:rPr>
          <w:t xml:space="preserve">he </w:t>
        </w:r>
        <w:r w:rsidR="00B828B3">
          <w:rPr>
            <w:rFonts w:hint="eastAsia"/>
            <w:lang w:eastAsia="ko-KR"/>
          </w:rPr>
          <w:t xml:space="preserve">3D </w:t>
        </w:r>
        <w:r w:rsidR="00B828B3">
          <w:rPr>
            <w:lang w:eastAsia="ko-KR"/>
          </w:rPr>
          <w:t>Contents Creation Server</w:t>
        </w:r>
        <w:r w:rsidR="00B828B3" w:rsidRPr="000D0602">
          <w:rPr>
            <w:lang w:eastAsia="ja-JP"/>
          </w:rPr>
          <w:t xml:space="preserve"> receives the </w:t>
        </w:r>
        <w:r w:rsidR="00B828B3">
          <w:rPr>
            <w:lang w:eastAsia="ja-JP"/>
          </w:rPr>
          <w:t>service</w:t>
        </w:r>
        <w:r w:rsidR="00B828B3" w:rsidRPr="000D0602">
          <w:rPr>
            <w:lang w:eastAsia="ja-JP"/>
          </w:rPr>
          <w:t xml:space="preserve"> discovery request from the </w:t>
        </w:r>
        <w:r w:rsidR="00B828B3">
          <w:rPr>
            <w:lang w:eastAsia="ja-JP"/>
          </w:rPr>
          <w:t>3DCAPI</w:t>
        </w:r>
        <w:r w:rsidR="00B828B3" w:rsidRPr="000D0602">
          <w:rPr>
            <w:lang w:eastAsia="ja-JP"/>
          </w:rPr>
          <w:t xml:space="preserve"> Server, the </w:t>
        </w:r>
        <w:r w:rsidR="00B828B3">
          <w:rPr>
            <w:rFonts w:hint="eastAsia"/>
            <w:lang w:eastAsia="ko-KR"/>
          </w:rPr>
          <w:t xml:space="preserve">3D </w:t>
        </w:r>
        <w:r w:rsidR="00B828B3">
          <w:rPr>
            <w:lang w:eastAsia="ko-KR"/>
          </w:rPr>
          <w:t>Contents Creation Server</w:t>
        </w:r>
        <w:r w:rsidR="00B828B3" w:rsidRPr="000D0602">
          <w:rPr>
            <w:lang w:eastAsia="ja-JP"/>
          </w:rPr>
          <w:t xml:space="preserve"> SHALL return the message as follows:</w:t>
        </w:r>
      </w:ins>
    </w:p>
    <w:p w:rsidR="00B828B3" w:rsidRPr="00B828B3" w:rsidRDefault="00B828B3" w:rsidP="00C27D2F">
      <w:pPr>
        <w:rPr>
          <w:ins w:id="244" w:author="Han Andrew Min-gyu" w:date="2019-10-10T14:07:00Z"/>
        </w:rPr>
      </w:pPr>
    </w:p>
    <w:p w:rsidR="00136A53" w:rsidRPr="001F6EBC" w:rsidRDefault="00136A53" w:rsidP="00136A53">
      <w:pPr>
        <w:rPr>
          <w:ins w:id="245" w:author="Han Andrew Min-gyu" w:date="2019-10-10T00:51:00Z"/>
          <w:b/>
          <w:lang w:eastAsia="ja-JP"/>
        </w:rPr>
      </w:pPr>
      <w:ins w:id="246" w:author="Han Andrew Min-gyu" w:date="2019-10-10T00:51:00Z">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 xml:space="preserve">the </w:t>
        </w:r>
      </w:ins>
      <w:ins w:id="247" w:author="Han Andrew Min-gyu" w:date="2019-10-11T13:54:00Z">
        <w:r w:rsidR="007231DD">
          <w:rPr>
            <w:b/>
            <w:lang w:val="en-US" w:eastAsia="ja-JP"/>
          </w:rPr>
          <w:t>service</w:t>
        </w:r>
      </w:ins>
      <w:ins w:id="248" w:author="Han Andrew Min-gyu" w:date="2019-10-10T00:51:00Z">
        <w:r w:rsidRPr="001F6EBC">
          <w:rPr>
            <w:rFonts w:hint="eastAsia"/>
            <w:b/>
            <w:lang w:val="en-US" w:eastAsia="ja-JP"/>
          </w:rPr>
          <w:t xml:space="preserve"> discovery</w:t>
        </w:r>
        <w:r w:rsidRPr="001F6EBC">
          <w:rPr>
            <w:b/>
            <w:lang w:eastAsia="ja-JP"/>
          </w:rPr>
          <w:t xml:space="preserve"> </w:t>
        </w:r>
        <w:r>
          <w:rPr>
            <w:b/>
            <w:lang w:eastAsia="ja-JP"/>
          </w:rPr>
          <w:t>response</w:t>
        </w:r>
        <w:r w:rsidRPr="001F6EBC">
          <w:rPr>
            <w:b/>
            <w:lang w:eastAsia="ja-JP"/>
          </w:rPr>
          <w:t xml:space="preserve"> </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136A53" w:rsidRPr="00D6698F" w:rsidTr="0015451F">
        <w:trPr>
          <w:ins w:id="249" w:author="Han Andrew Min-gyu" w:date="2019-10-10T00:51:00Z"/>
        </w:trPr>
        <w:tc>
          <w:tcPr>
            <w:tcW w:w="1242" w:type="dxa"/>
            <w:tcBorders>
              <w:top w:val="single" w:sz="4" w:space="0" w:color="A5A5A5"/>
              <w:left w:val="single" w:sz="4" w:space="0" w:color="A5A5A5"/>
              <w:bottom w:val="single" w:sz="4" w:space="0" w:color="A5A5A5"/>
              <w:right w:val="nil"/>
            </w:tcBorders>
            <w:shd w:val="clear" w:color="auto" w:fill="A5A5A5"/>
          </w:tcPr>
          <w:p w:rsidR="00136A53" w:rsidRPr="00D6698F" w:rsidRDefault="00136A53" w:rsidP="0015451F">
            <w:pPr>
              <w:rPr>
                <w:ins w:id="250" w:author="Han Andrew Min-gyu" w:date="2019-10-10T00:51:00Z"/>
                <w:rFonts w:ascii="Consolas" w:hAnsi="Consolas" w:cs="Consolas"/>
                <w:b/>
                <w:bCs/>
                <w:color w:val="FFFFFF"/>
                <w:sz w:val="16"/>
                <w:szCs w:val="16"/>
                <w:lang w:eastAsia="ja-JP"/>
              </w:rPr>
            </w:pPr>
            <w:ins w:id="251" w:author="Han Andrew Min-gyu" w:date="2019-10-10T00:51:00Z">
              <w:r w:rsidRPr="00D6698F">
                <w:rPr>
                  <w:rFonts w:ascii="Consolas" w:hAnsi="Consolas" w:cs="Consolas"/>
                  <w:b/>
                  <w:bCs/>
                  <w:color w:val="FFFFFF"/>
                  <w:sz w:val="16"/>
                  <w:szCs w:val="16"/>
                  <w:lang w:eastAsia="ja-JP"/>
                </w:rPr>
                <w:t>Name</w:t>
              </w:r>
            </w:ins>
          </w:p>
        </w:tc>
        <w:tc>
          <w:tcPr>
            <w:tcW w:w="1418"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52" w:author="Han Andrew Min-gyu" w:date="2019-10-10T00:51:00Z"/>
                <w:rFonts w:ascii="Consolas" w:hAnsi="Consolas" w:cs="Consolas"/>
                <w:b/>
                <w:bCs/>
                <w:color w:val="FFFFFF"/>
                <w:sz w:val="16"/>
                <w:szCs w:val="16"/>
                <w:lang w:eastAsia="ja-JP"/>
              </w:rPr>
            </w:pPr>
            <w:ins w:id="253" w:author="Han Andrew Min-gyu" w:date="2019-10-10T00:51:00Z">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ins>
          </w:p>
        </w:tc>
        <w:tc>
          <w:tcPr>
            <w:tcW w:w="850"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54" w:author="Han Andrew Min-gyu" w:date="2019-10-10T00:51:00Z"/>
                <w:rFonts w:ascii="Consolas" w:hAnsi="Consolas" w:cs="Consolas"/>
                <w:b/>
                <w:bCs/>
                <w:color w:val="FFFFFF"/>
                <w:sz w:val="16"/>
                <w:szCs w:val="16"/>
                <w:lang w:eastAsia="ja-JP"/>
              </w:rPr>
            </w:pPr>
            <w:ins w:id="255" w:author="Han Andrew Min-gyu" w:date="2019-10-10T00:51:00Z">
              <w:r w:rsidRPr="00D6698F">
                <w:rPr>
                  <w:rFonts w:ascii="Consolas" w:hAnsi="Consolas" w:cs="Consolas"/>
                  <w:b/>
                  <w:bCs/>
                  <w:color w:val="FFFFFF"/>
                  <w:sz w:val="16"/>
                  <w:szCs w:val="16"/>
                  <w:lang w:eastAsia="ja-JP"/>
                </w:rPr>
                <w:t>Type</w:t>
              </w:r>
            </w:ins>
          </w:p>
        </w:tc>
        <w:tc>
          <w:tcPr>
            <w:tcW w:w="4712"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56" w:author="Han Andrew Min-gyu" w:date="2019-10-10T00:51:00Z"/>
                <w:rFonts w:ascii="Consolas" w:hAnsi="Consolas" w:cs="Consolas"/>
                <w:b/>
                <w:bCs/>
                <w:color w:val="FFFFFF"/>
                <w:sz w:val="16"/>
                <w:szCs w:val="16"/>
                <w:lang w:eastAsia="ja-JP"/>
              </w:rPr>
            </w:pPr>
            <w:ins w:id="257" w:author="Han Andrew Min-gyu" w:date="2019-10-10T00:51:00Z">
              <w:r w:rsidRPr="00D6698F">
                <w:rPr>
                  <w:rFonts w:ascii="Consolas" w:hAnsi="Consolas" w:cs="Consolas"/>
                  <w:b/>
                  <w:bCs/>
                  <w:color w:val="FFFFFF"/>
                  <w:sz w:val="16"/>
                  <w:szCs w:val="16"/>
                  <w:lang w:eastAsia="ja-JP"/>
                </w:rPr>
                <w:t>Definition of value</w:t>
              </w:r>
            </w:ins>
          </w:p>
        </w:tc>
        <w:tc>
          <w:tcPr>
            <w:tcW w:w="2092" w:type="dxa"/>
            <w:tcBorders>
              <w:top w:val="single" w:sz="4" w:space="0" w:color="A5A5A5"/>
              <w:left w:val="nil"/>
              <w:bottom w:val="single" w:sz="4" w:space="0" w:color="A5A5A5"/>
              <w:right w:val="single" w:sz="4" w:space="0" w:color="A5A5A5"/>
            </w:tcBorders>
            <w:shd w:val="clear" w:color="auto" w:fill="A5A5A5"/>
          </w:tcPr>
          <w:p w:rsidR="00136A53" w:rsidRPr="00D6698F" w:rsidRDefault="00136A53" w:rsidP="0015451F">
            <w:pPr>
              <w:rPr>
                <w:ins w:id="258" w:author="Han Andrew Min-gyu" w:date="2019-10-10T00:51:00Z"/>
                <w:rFonts w:ascii="Consolas" w:hAnsi="Consolas" w:cs="Consolas"/>
                <w:b/>
                <w:bCs/>
                <w:color w:val="FFFFFF"/>
                <w:sz w:val="16"/>
                <w:szCs w:val="16"/>
                <w:lang w:eastAsia="ja-JP"/>
              </w:rPr>
            </w:pPr>
            <w:ins w:id="259" w:author="Han Andrew Min-gyu" w:date="2019-10-10T00:51:00Z">
              <w:r w:rsidRPr="00D6698F">
                <w:rPr>
                  <w:rFonts w:ascii="Consolas" w:hAnsi="Consolas" w:cs="Consolas"/>
                  <w:b/>
                  <w:bCs/>
                  <w:color w:val="FFFFFF"/>
                  <w:sz w:val="16"/>
                  <w:szCs w:val="16"/>
                  <w:lang w:eastAsia="ja-JP"/>
                </w:rPr>
                <w:t>Mandatory/Optional</w:t>
              </w:r>
            </w:ins>
          </w:p>
        </w:tc>
      </w:tr>
      <w:tr w:rsidR="00136A53" w:rsidRPr="00D6698F" w:rsidTr="0015451F">
        <w:trPr>
          <w:ins w:id="260"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1" w:author="Han Andrew Min-gyu" w:date="2019-10-10T00:51:00Z"/>
                <w:rFonts w:ascii="Consolas" w:hAnsi="Consolas" w:cs="Consolas"/>
                <w:b/>
                <w:bCs/>
                <w:sz w:val="16"/>
                <w:szCs w:val="16"/>
                <w:lang w:eastAsia="ja-JP"/>
              </w:rPr>
            </w:pPr>
            <w:ins w:id="262" w:author="Han Andrew Min-gyu" w:date="2019-10-10T00:51:00Z">
              <w:r w:rsidRPr="00D6698F">
                <w:rPr>
                  <w:rFonts w:ascii="Consolas" w:hAnsi="Consolas" w:cs="Consolas"/>
                  <w:b/>
                  <w:bCs/>
                  <w:sz w:val="16"/>
                  <w:szCs w:val="16"/>
                  <w:lang w:eastAsia="ja-JP"/>
                </w:rPr>
                <w:t>requestCode</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3"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4" w:author="Han Andrew Min-gyu" w:date="2019-10-10T00:51:00Z"/>
                <w:rFonts w:ascii="Consolas" w:hAnsi="Consolas" w:cs="Consolas"/>
                <w:sz w:val="16"/>
                <w:szCs w:val="16"/>
                <w:lang w:eastAsia="ja-JP"/>
              </w:rPr>
            </w:pPr>
            <w:ins w:id="265" w:author="Han Andrew Min-gyu" w:date="2019-10-10T00:51:00Z">
              <w:r w:rsidRPr="00D6698F">
                <w:rPr>
                  <w:rFonts w:ascii="Consolas" w:hAnsi="Consolas" w:cs="Consolas"/>
                  <w:sz w:val="16"/>
                  <w:szCs w:val="16"/>
                  <w:lang w:eastAsia="ja-JP"/>
                </w:rPr>
                <w:t>int</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6" w:author="Han Andrew Min-gyu" w:date="2019-10-10T00:51:00Z"/>
                <w:rFonts w:ascii="Consolas" w:hAnsi="Consolas" w:cs="Consolas"/>
                <w:sz w:val="16"/>
                <w:szCs w:val="16"/>
                <w:lang w:eastAsia="ja-JP"/>
              </w:rPr>
            </w:pPr>
            <w:ins w:id="267" w:author="Han Andrew Min-gyu" w:date="2019-10-10T00:51:00Z">
              <w:r w:rsidRPr="00D6698F">
                <w:rPr>
                  <w:rFonts w:ascii="Consolas" w:hAnsi="Consolas" w:cs="Consolas"/>
                  <w:sz w:val="16"/>
                  <w:szCs w:val="16"/>
                  <w:lang w:eastAsia="ja-JP"/>
                </w:rPr>
                <w:t xml:space="preserve">The </w:t>
              </w:r>
              <w:r w:rsidR="00D76B3B">
                <w:rPr>
                  <w:rFonts w:ascii="Consolas" w:hAnsi="Consolas" w:cs="Consolas"/>
                  <w:sz w:val="16"/>
                  <w:szCs w:val="16"/>
                  <w:lang w:eastAsia="ja-JP"/>
                </w:rPr>
                <w:t>request code coming from the 3DC</w:t>
              </w:r>
              <w:r w:rsidRPr="00D6698F">
                <w:rPr>
                  <w:rFonts w:ascii="Consolas" w:hAnsi="Consolas" w:cs="Consolas"/>
                  <w:sz w:val="16"/>
                  <w:szCs w:val="16"/>
                  <w:lang w:eastAsia="ja-JP"/>
                </w:rPr>
                <w:t>API Server.</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8" w:author="Han Andrew Min-gyu" w:date="2019-10-10T00:51:00Z"/>
                <w:rFonts w:ascii="Consolas" w:hAnsi="Consolas" w:cs="Consolas"/>
                <w:sz w:val="16"/>
                <w:szCs w:val="16"/>
                <w:lang w:eastAsia="ja-JP"/>
              </w:rPr>
            </w:pPr>
            <w:ins w:id="269" w:author="Han Andrew Min-gyu" w:date="2019-10-10T00:51:00Z">
              <w:r w:rsidRPr="00D6698F">
                <w:rPr>
                  <w:rFonts w:ascii="Consolas" w:hAnsi="Consolas" w:cs="Consolas"/>
                  <w:sz w:val="16"/>
                  <w:szCs w:val="16"/>
                  <w:lang w:eastAsia="ja-JP"/>
                </w:rPr>
                <w:t>Mandatory</w:t>
              </w:r>
            </w:ins>
          </w:p>
        </w:tc>
      </w:tr>
      <w:tr w:rsidR="00136A53" w:rsidRPr="00D6698F" w:rsidTr="0015451F">
        <w:trPr>
          <w:ins w:id="270"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1" w:author="Han Andrew Min-gyu" w:date="2019-10-10T00:51:00Z"/>
                <w:rFonts w:ascii="Consolas" w:hAnsi="Consolas" w:cs="Consolas"/>
                <w:b/>
                <w:bCs/>
                <w:sz w:val="16"/>
                <w:szCs w:val="16"/>
                <w:lang w:eastAsia="ja-JP"/>
              </w:rPr>
            </w:pPr>
            <w:ins w:id="272" w:author="Han Andrew Min-gyu" w:date="2019-10-10T00:51:00Z">
              <w:r w:rsidRPr="00D6698F">
                <w:rPr>
                  <w:rFonts w:ascii="Consolas" w:hAnsi="Consolas" w:cs="Consolas"/>
                  <w:b/>
                  <w:bCs/>
                  <w:sz w:val="16"/>
                  <w:szCs w:val="16"/>
                  <w:lang w:eastAsia="ja-JP"/>
                </w:rPr>
                <w:t>result</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3"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4" w:author="Han Andrew Min-gyu" w:date="2019-10-10T00:51:00Z"/>
                <w:rFonts w:ascii="Consolas" w:hAnsi="Consolas" w:cs="Consolas"/>
                <w:sz w:val="16"/>
                <w:szCs w:val="16"/>
                <w:lang w:eastAsia="ja-JP"/>
              </w:rPr>
            </w:pPr>
            <w:ins w:id="275" w:author="Han Andrew Min-gyu" w:date="2019-10-10T00:51:00Z">
              <w:r w:rsidRPr="00D6698F">
                <w:rPr>
                  <w:rFonts w:ascii="Consolas" w:hAnsi="Consolas" w:cs="Consolas"/>
                  <w:sz w:val="16"/>
                  <w:szCs w:val="16"/>
                  <w:lang w:eastAsia="ja-JP"/>
                </w:rPr>
                <w:t>int</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6" w:author="Han Andrew Min-gyu" w:date="2019-10-10T00:51:00Z"/>
                <w:rFonts w:ascii="Consolas" w:hAnsi="Consolas" w:cs="Consolas"/>
                <w:sz w:val="16"/>
                <w:lang w:eastAsia="ja-JP"/>
              </w:rPr>
            </w:pPr>
            <w:ins w:id="277" w:author="Han Andrew Min-gyu" w:date="2019-10-10T00:51:00Z">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ins>
          </w:p>
          <w:p w:rsidR="00136A53" w:rsidRPr="00D6698F" w:rsidRDefault="00136A53" w:rsidP="0015451F">
            <w:pPr>
              <w:rPr>
                <w:ins w:id="278" w:author="Han Andrew Min-gyu" w:date="2019-10-10T00:51:00Z"/>
                <w:rFonts w:ascii="Consolas" w:hAnsi="Consolas" w:cs="Consolas"/>
                <w:sz w:val="16"/>
                <w:szCs w:val="16"/>
                <w:lang w:eastAsia="ja-JP"/>
              </w:rPr>
            </w:pPr>
            <w:ins w:id="279" w:author="Han Andrew Min-gyu" w:date="2019-10-10T00:51:00Z">
              <w:r w:rsidRPr="00D6698F">
                <w:rPr>
                  <w:rFonts w:ascii="Consolas" w:hAnsi="Consolas" w:cs="Consolas"/>
                  <w:sz w:val="16"/>
                  <w:lang w:eastAsia="ja-JP"/>
                </w:rPr>
                <w:t>This specification doesn't define error codes.</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0" w:author="Han Andrew Min-gyu" w:date="2019-10-10T00:51:00Z"/>
                <w:rFonts w:ascii="Consolas" w:hAnsi="Consolas" w:cs="Consolas"/>
                <w:sz w:val="16"/>
                <w:szCs w:val="16"/>
                <w:lang w:eastAsia="ja-JP"/>
              </w:rPr>
            </w:pPr>
            <w:ins w:id="281" w:author="Han Andrew Min-gyu" w:date="2019-10-10T00:51:00Z">
              <w:r w:rsidRPr="00D6698F">
                <w:rPr>
                  <w:rFonts w:ascii="Consolas" w:hAnsi="Consolas" w:cs="Consolas"/>
                  <w:sz w:val="16"/>
                  <w:szCs w:val="16"/>
                  <w:lang w:eastAsia="ja-JP"/>
                </w:rPr>
                <w:t>Mandatory</w:t>
              </w:r>
            </w:ins>
          </w:p>
        </w:tc>
      </w:tr>
      <w:tr w:rsidR="00136A53" w:rsidRPr="00D6698F" w:rsidTr="0015451F">
        <w:trPr>
          <w:ins w:id="282"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3" w:author="Han Andrew Min-gyu" w:date="2019-10-10T00:51:00Z"/>
                <w:rFonts w:ascii="Consolas" w:hAnsi="Consolas" w:cs="Consolas"/>
                <w:b/>
                <w:bCs/>
                <w:sz w:val="16"/>
                <w:szCs w:val="16"/>
                <w:lang w:eastAsia="ja-JP"/>
              </w:rPr>
            </w:pPr>
            <w:ins w:id="284" w:author="Han Andrew Min-gyu" w:date="2019-10-10T00:51:00Z">
              <w:r w:rsidRPr="00D6698F">
                <w:rPr>
                  <w:rFonts w:ascii="Consolas" w:hAnsi="Consolas" w:cs="Consolas"/>
                  <w:b/>
                  <w:bCs/>
                  <w:sz w:val="16"/>
                  <w:szCs w:val="16"/>
                  <w:lang w:eastAsia="ja-JP"/>
                </w:rPr>
                <w:t>services</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5"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6" w:author="Han Andrew Min-gyu" w:date="2019-10-10T00:51:00Z"/>
                <w:rFonts w:ascii="Consolas" w:hAnsi="Consolas" w:cs="Consolas"/>
                <w:sz w:val="16"/>
                <w:szCs w:val="16"/>
                <w:lang w:eastAsia="ja-JP"/>
              </w:rPr>
            </w:pPr>
            <w:ins w:id="287" w:author="Han Andrew Min-gyu" w:date="2019-10-10T00:51:00Z">
              <w:r w:rsidRPr="00D6698F">
                <w:rPr>
                  <w:rFonts w:ascii="Consolas" w:hAnsi="Consolas" w:cs="Consolas" w:hint="eastAsia"/>
                  <w:sz w:val="16"/>
                  <w:szCs w:val="16"/>
                  <w:lang w:eastAsia="ja-JP"/>
                </w:rPr>
                <w:t>Array</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8" w:author="Han Andrew Min-gyu" w:date="2019-10-10T00:51:00Z"/>
                <w:rFonts w:ascii="Consolas" w:hAnsi="Consolas" w:cs="Consolas"/>
                <w:sz w:val="16"/>
                <w:lang w:eastAsia="ja-JP"/>
              </w:rPr>
            </w:pPr>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9" w:author="Han Andrew Min-gyu" w:date="2019-10-10T00:51:00Z"/>
                <w:rFonts w:ascii="Consolas" w:hAnsi="Consolas" w:cs="Consolas"/>
                <w:sz w:val="16"/>
                <w:lang w:eastAsia="ja-JP"/>
              </w:rPr>
            </w:pPr>
            <w:ins w:id="290" w:author="Han Andrew Min-gyu" w:date="2019-10-10T00:51:00Z">
              <w:r w:rsidRPr="00D6698F">
                <w:rPr>
                  <w:rFonts w:ascii="Consolas" w:hAnsi="Consolas" w:cs="Consolas"/>
                  <w:sz w:val="16"/>
                  <w:lang w:eastAsia="ja-JP"/>
                </w:rPr>
                <w:t>Mandatory</w:t>
              </w:r>
            </w:ins>
          </w:p>
        </w:tc>
      </w:tr>
      <w:tr w:rsidR="00136A53" w:rsidRPr="00D6698F" w:rsidTr="0015451F">
        <w:trPr>
          <w:ins w:id="291"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92"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93" w:author="Han Andrew Min-gyu" w:date="2019-10-10T00:51:00Z"/>
                <w:rFonts w:ascii="Consolas" w:hAnsi="Consolas" w:cs="Consolas"/>
                <w:sz w:val="16"/>
                <w:lang w:eastAsia="ja-JP"/>
              </w:rPr>
            </w:pPr>
            <w:ins w:id="294" w:author="Han Andrew Min-gyu" w:date="2019-10-10T00:51:00Z">
              <w:r w:rsidRPr="00D6698F">
                <w:rPr>
                  <w:rFonts w:ascii="Consolas" w:hAnsi="Consolas" w:cs="Consolas"/>
                  <w:sz w:val="16"/>
                  <w:lang w:eastAsia="ja-JP"/>
                </w:rPr>
                <w:t>serviceI</w:t>
              </w:r>
              <w:r w:rsidRPr="00D6698F">
                <w:rPr>
                  <w:rFonts w:ascii="Consolas" w:hAnsi="Consolas" w:cs="Consolas" w:hint="eastAsia"/>
                  <w:sz w:val="16"/>
                  <w:lang w:eastAsia="ja-JP"/>
                </w:rPr>
                <w:t>d</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95" w:author="Han Andrew Min-gyu" w:date="2019-10-10T00:51:00Z"/>
                <w:rFonts w:ascii="Consolas" w:hAnsi="Consolas" w:cs="Consolas"/>
                <w:sz w:val="16"/>
                <w:lang w:eastAsia="ja-JP"/>
              </w:rPr>
            </w:pPr>
            <w:ins w:id="296"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297" w:author="Han Andrew Min-gyu" w:date="2019-10-10T00:51:00Z"/>
                <w:rFonts w:ascii="Consolas" w:hAnsi="Consolas" w:cs="Consolas"/>
                <w:sz w:val="16"/>
                <w:lang w:eastAsia="ja-JP"/>
              </w:rPr>
            </w:pPr>
            <w:ins w:id="298" w:author="Han Andrew Min-gyu" w:date="2019-10-10T00:51:00Z">
              <w:r w:rsidRPr="00D6698F">
                <w:rPr>
                  <w:rFonts w:ascii="Consolas" w:hAnsi="Consolas" w:cs="Consolas"/>
                  <w:sz w:val="16"/>
                  <w:lang w:eastAsia="ja-JP"/>
                </w:rPr>
                <w:t>The service identifier. The id could be "com.example.</w:t>
              </w:r>
            </w:ins>
            <w:ins w:id="299" w:author="Han Andrew Min-gyu" w:date="2019-10-10T14:16:00Z">
              <w:r w:rsidR="00D76B3B">
                <w:rPr>
                  <w:rFonts w:ascii="Consolas" w:hAnsi="Consolas" w:cs="Consolas"/>
                  <w:sz w:val="16"/>
                  <w:lang w:eastAsia="ja-JP"/>
                </w:rPr>
                <w:t>3dmodeling</w:t>
              </w:r>
            </w:ins>
            <w:ins w:id="300"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1" w:author="Han Andrew Min-gyu" w:date="2019-10-10T00:51:00Z"/>
                <w:rFonts w:ascii="Consolas" w:hAnsi="Consolas" w:cs="Consolas"/>
                <w:sz w:val="16"/>
                <w:lang w:eastAsia="ja-JP"/>
              </w:rPr>
            </w:pPr>
            <w:ins w:id="302" w:author="Han Andrew Min-gyu" w:date="2019-10-10T00:51:00Z">
              <w:r w:rsidRPr="00D6698F">
                <w:rPr>
                  <w:rFonts w:ascii="Consolas" w:hAnsi="Consolas" w:cs="Consolas"/>
                  <w:sz w:val="16"/>
                  <w:lang w:eastAsia="ja-JP"/>
                </w:rPr>
                <w:t>Mandatory</w:t>
              </w:r>
            </w:ins>
          </w:p>
        </w:tc>
      </w:tr>
      <w:tr w:rsidR="00136A53" w:rsidRPr="00D6698F" w:rsidTr="0015451F">
        <w:trPr>
          <w:ins w:id="303"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4"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5" w:author="Han Andrew Min-gyu" w:date="2019-10-10T00:51:00Z"/>
                <w:rFonts w:ascii="Consolas" w:hAnsi="Consolas" w:cs="Consolas"/>
                <w:sz w:val="16"/>
                <w:lang w:eastAsia="ja-JP"/>
              </w:rPr>
            </w:pPr>
            <w:ins w:id="306" w:author="Han Andrew Min-gyu" w:date="2019-10-10T00:51:00Z">
              <w:r w:rsidRPr="00D6698F">
                <w:rPr>
                  <w:rFonts w:ascii="Consolas" w:hAnsi="Consolas" w:cs="Consolas"/>
                  <w:sz w:val="16"/>
                  <w:lang w:eastAsia="ja-JP"/>
                </w:rPr>
                <w:t>name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7" w:author="Han Andrew Min-gyu" w:date="2019-10-10T00:51:00Z"/>
                <w:rFonts w:ascii="Consolas" w:hAnsi="Consolas" w:cs="Consolas"/>
                <w:sz w:val="16"/>
                <w:lang w:eastAsia="ja-JP"/>
              </w:rPr>
            </w:pPr>
            <w:ins w:id="308"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F90560">
            <w:pPr>
              <w:rPr>
                <w:ins w:id="309" w:author="Han Andrew Min-gyu" w:date="2019-10-10T00:51:00Z"/>
                <w:rFonts w:ascii="Consolas" w:hAnsi="Consolas" w:cs="Consolas"/>
                <w:sz w:val="16"/>
                <w:lang w:eastAsia="ja-JP"/>
              </w:rPr>
            </w:pPr>
            <w:ins w:id="310" w:author="Han Andrew Min-gyu" w:date="2019-10-10T00:51:00Z">
              <w:r w:rsidRPr="00D6698F">
                <w:rPr>
                  <w:rFonts w:ascii="Consolas" w:hAnsi="Consolas" w:cs="Consolas" w:hint="eastAsia"/>
                  <w:sz w:val="16"/>
                  <w:lang w:eastAsia="ja-JP"/>
                </w:rPr>
                <w:t xml:space="preserve">The name of </w:t>
              </w:r>
              <w:r>
                <w:rPr>
                  <w:rFonts w:ascii="Consolas" w:hAnsi="Consolas" w:cs="Consolas"/>
                  <w:sz w:val="16"/>
                  <w:lang w:eastAsia="ja-JP"/>
                </w:rPr>
                <w:t xml:space="preserve">the targeted </w:t>
              </w:r>
              <w:r>
                <w:rPr>
                  <w:rFonts w:ascii="Consolas" w:hAnsi="Consolas" w:cs="Consolas" w:hint="eastAsia"/>
                  <w:sz w:val="16"/>
                  <w:lang w:eastAsia="ko-KR"/>
                </w:rPr>
                <w:t xml:space="preserve">3D </w:t>
              </w:r>
            </w:ins>
            <w:ins w:id="311" w:author="Han Andrew Min-gyu" w:date="2019-10-10T14:17:00Z">
              <w:r w:rsidR="00D76B3B">
                <w:rPr>
                  <w:rFonts w:ascii="Consolas" w:hAnsi="Consolas" w:cs="Consolas"/>
                  <w:sz w:val="16"/>
                  <w:lang w:eastAsia="ko-KR"/>
                </w:rPr>
                <w:t xml:space="preserve">Contents </w:t>
              </w:r>
            </w:ins>
            <w:ins w:id="312" w:author="Han Andrew Min-gyu" w:date="2019-10-10T14:16:00Z">
              <w:r w:rsidR="00D76B3B">
                <w:rPr>
                  <w:rFonts w:ascii="Consolas" w:hAnsi="Consolas" w:cs="Consolas"/>
                  <w:sz w:val="16"/>
                  <w:lang w:eastAsia="ko-KR"/>
                </w:rPr>
                <w:t xml:space="preserve">Creation </w:t>
              </w:r>
            </w:ins>
            <w:ins w:id="313" w:author="Han Andrew Min-gyu" w:date="2019-10-10T14:17:00Z">
              <w:r w:rsidR="00D76B3B">
                <w:rPr>
                  <w:rFonts w:ascii="Consolas" w:hAnsi="Consolas" w:cs="Consolas"/>
                  <w:sz w:val="16"/>
                  <w:lang w:eastAsia="ko-KR"/>
                </w:rPr>
                <w:t>Service</w:t>
              </w:r>
            </w:ins>
            <w:ins w:id="314" w:author="Han Andrew Min-gyu" w:date="2019-10-10T00:51:00Z">
              <w:r w:rsidRPr="00D6698F">
                <w:rPr>
                  <w:rFonts w:ascii="Consolas" w:hAnsi="Consolas" w:cs="Consolas" w:hint="eastAsia"/>
                  <w:sz w:val="16"/>
                  <w:lang w:eastAsia="ja-JP"/>
                </w:rPr>
                <w:t>.</w:t>
              </w:r>
            </w:ins>
            <w:ins w:id="315" w:author="Han Andrew Min-gyu" w:date="2019-10-11T14:25:00Z">
              <w:r w:rsidR="00F90560">
                <w:rPr>
                  <w:rFonts w:ascii="Consolas" w:hAnsi="Consolas" w:cs="Consolas"/>
                  <w:sz w:val="16"/>
                  <w:lang w:eastAsia="ja-JP"/>
                </w:rPr>
                <w:t xml:space="preserve"> It could be </w:t>
              </w:r>
            </w:ins>
            <w:ins w:id="316" w:author="Han Andrew Min-gyu" w:date="2019-10-11T14:26:00Z">
              <w:r w:rsidR="00F90560" w:rsidRPr="00D6698F">
                <w:rPr>
                  <w:rFonts w:ascii="Consolas" w:hAnsi="Consolas" w:cs="Consolas"/>
                  <w:sz w:val="16"/>
                  <w:lang w:eastAsia="ja-JP"/>
                </w:rPr>
                <w:t>"</w:t>
              </w:r>
              <w:r w:rsidR="00F90560">
                <w:rPr>
                  <w:rFonts w:ascii="Consolas" w:hAnsi="Consolas" w:cs="Consolas"/>
                  <w:sz w:val="16"/>
                  <w:lang w:eastAsia="ja-JP"/>
                </w:rPr>
                <w:t>3dcharacter</w:t>
              </w:r>
              <w:r w:rsidR="00F90560"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17" w:author="Han Andrew Min-gyu" w:date="2019-10-10T00:51:00Z"/>
                <w:rFonts w:ascii="Consolas" w:hAnsi="Consolas" w:cs="Consolas"/>
                <w:sz w:val="16"/>
                <w:lang w:eastAsia="ja-JP"/>
              </w:rPr>
            </w:pPr>
            <w:ins w:id="318" w:author="Han Andrew Min-gyu" w:date="2019-10-10T00:51:00Z">
              <w:r w:rsidRPr="00D6698F">
                <w:rPr>
                  <w:rFonts w:ascii="Consolas" w:hAnsi="Consolas" w:cs="Consolas"/>
                  <w:sz w:val="16"/>
                  <w:lang w:eastAsia="ja-JP"/>
                </w:rPr>
                <w:t>Mandatory</w:t>
              </w:r>
            </w:ins>
          </w:p>
        </w:tc>
      </w:tr>
      <w:tr w:rsidR="00136A53" w:rsidRPr="00D6698F" w:rsidTr="0015451F">
        <w:trPr>
          <w:ins w:id="319"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20"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D76B3B" w:rsidP="0015451F">
            <w:pPr>
              <w:rPr>
                <w:ins w:id="321" w:author="Han Andrew Min-gyu" w:date="2019-10-10T00:51:00Z"/>
                <w:rFonts w:ascii="Consolas" w:hAnsi="Consolas" w:cs="Consolas"/>
                <w:sz w:val="16"/>
                <w:lang w:eastAsia="ja-JP"/>
              </w:rPr>
            </w:pPr>
            <w:ins w:id="322" w:author="Han Andrew Min-gyu" w:date="2019-10-10T14:17:00Z">
              <w:r>
                <w:rPr>
                  <w:rFonts w:ascii="Consolas" w:hAnsi="Consolas" w:cs="Consolas"/>
                  <w:sz w:val="16"/>
                  <w:lang w:eastAsia="ja-JP"/>
                </w:rPr>
                <w:t>provider</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23" w:author="Han Andrew Min-gyu" w:date="2019-10-10T00:51:00Z"/>
                <w:rFonts w:ascii="Consolas" w:hAnsi="Consolas" w:cs="Consolas"/>
                <w:sz w:val="16"/>
                <w:lang w:eastAsia="ja-JP"/>
              </w:rPr>
            </w:pPr>
            <w:ins w:id="324"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325" w:author="Han Andrew Min-gyu" w:date="2019-10-10T00:51:00Z"/>
                <w:rFonts w:ascii="Consolas" w:hAnsi="Consolas" w:cs="Consolas"/>
                <w:sz w:val="16"/>
                <w:lang w:eastAsia="ja-JP"/>
              </w:rPr>
            </w:pPr>
            <w:ins w:id="326" w:author="Han Andrew Min-gyu" w:date="2019-10-10T00:51:00Z">
              <w:r w:rsidRPr="00D6698F">
                <w:rPr>
                  <w:rFonts w:ascii="Consolas" w:hAnsi="Consolas" w:cs="Consolas"/>
                  <w:sz w:val="16"/>
                  <w:lang w:eastAsia="ja-JP"/>
                </w:rPr>
                <w:t xml:space="preserve">The </w:t>
              </w:r>
            </w:ins>
            <w:ins w:id="327" w:author="Han Andrew Min-gyu" w:date="2019-10-10T14:17:00Z">
              <w:r w:rsidR="00D76B3B">
                <w:rPr>
                  <w:rFonts w:ascii="Consolas" w:hAnsi="Consolas" w:cs="Consolas"/>
                  <w:sz w:val="16"/>
                  <w:lang w:eastAsia="ja-JP"/>
                </w:rPr>
                <w:t>service provid</w:t>
              </w:r>
            </w:ins>
            <w:ins w:id="328" w:author="Han Andrew Min-gyu" w:date="2019-10-10T00:51:00Z">
              <w:r w:rsidRPr="00D6698F">
                <w:rPr>
                  <w:rFonts w:ascii="Consolas" w:hAnsi="Consolas" w:cs="Consolas"/>
                  <w:sz w:val="16"/>
                  <w:lang w:eastAsia="ja-JP"/>
                </w:rPr>
                <w:t xml:space="preserve">er of the targeted </w:t>
              </w:r>
              <w:r>
                <w:rPr>
                  <w:rFonts w:ascii="Consolas" w:hAnsi="Consolas" w:cs="Consolas" w:hint="eastAsia"/>
                  <w:sz w:val="16"/>
                  <w:lang w:eastAsia="ko-KR"/>
                </w:rPr>
                <w:t xml:space="preserve">3D </w:t>
              </w:r>
            </w:ins>
            <w:ins w:id="329" w:author="Han Andrew Min-gyu" w:date="2019-10-10T14:17:00Z">
              <w:r w:rsidR="00D76B3B">
                <w:rPr>
                  <w:rFonts w:ascii="Consolas" w:hAnsi="Consolas" w:cs="Consolas"/>
                  <w:sz w:val="16"/>
                  <w:lang w:eastAsia="ko-KR"/>
                </w:rPr>
                <w:t>Contents Creation Service</w:t>
              </w:r>
            </w:ins>
            <w:ins w:id="330"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1" w:author="Han Andrew Min-gyu" w:date="2019-10-10T00:51:00Z"/>
                <w:rFonts w:ascii="Consolas" w:hAnsi="Consolas" w:cs="Consolas"/>
                <w:sz w:val="16"/>
                <w:lang w:eastAsia="ja-JP"/>
              </w:rPr>
            </w:pPr>
            <w:ins w:id="332" w:author="Han Andrew Min-gyu" w:date="2019-10-10T00:51:00Z">
              <w:r w:rsidRPr="00D6698F">
                <w:rPr>
                  <w:rFonts w:ascii="Consolas" w:hAnsi="Consolas" w:cs="Consolas" w:hint="eastAsia"/>
                  <w:sz w:val="16"/>
                  <w:lang w:eastAsia="ja-JP"/>
                </w:rPr>
                <w:t>Optional</w:t>
              </w:r>
            </w:ins>
          </w:p>
        </w:tc>
      </w:tr>
      <w:tr w:rsidR="00136A53" w:rsidRPr="00D6698F" w:rsidTr="0015451F">
        <w:trPr>
          <w:ins w:id="333"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4"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5" w:author="Han Andrew Min-gyu" w:date="2019-10-10T00:51:00Z"/>
                <w:rFonts w:ascii="Consolas" w:hAnsi="Consolas" w:cs="Consolas"/>
                <w:sz w:val="16"/>
                <w:lang w:eastAsia="ja-JP"/>
              </w:rPr>
            </w:pPr>
            <w:ins w:id="336" w:author="Han Andrew Min-gyu" w:date="2019-10-10T00:51:00Z">
              <w:r w:rsidRPr="00D6698F">
                <w:rPr>
                  <w:rFonts w:ascii="Consolas" w:hAnsi="Consolas" w:cs="Consolas"/>
                  <w:sz w:val="16"/>
                  <w:lang w:eastAsia="ja-JP"/>
                </w:rPr>
                <w:t>version</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7" w:author="Han Andrew Min-gyu" w:date="2019-10-10T00:51:00Z"/>
                <w:rFonts w:ascii="Consolas" w:hAnsi="Consolas" w:cs="Consolas"/>
                <w:sz w:val="16"/>
                <w:lang w:eastAsia="ja-JP"/>
              </w:rPr>
            </w:pPr>
            <w:ins w:id="338"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339" w:author="Han Andrew Min-gyu" w:date="2019-10-10T00:51:00Z"/>
                <w:rFonts w:ascii="Consolas" w:hAnsi="Consolas" w:cs="Consolas"/>
                <w:sz w:val="16"/>
                <w:lang w:eastAsia="ja-JP"/>
              </w:rPr>
            </w:pPr>
            <w:ins w:id="340" w:author="Han Andrew Min-gyu" w:date="2019-10-10T00:51:00Z">
              <w:r w:rsidRPr="00D6698F">
                <w:rPr>
                  <w:rFonts w:ascii="Consolas" w:hAnsi="Consolas" w:cs="Consolas"/>
                  <w:sz w:val="16"/>
                  <w:lang w:eastAsia="ja-JP"/>
                </w:rPr>
                <w:t xml:space="preserve">The version of the targeted </w:t>
              </w:r>
              <w:r>
                <w:rPr>
                  <w:rFonts w:ascii="Consolas" w:hAnsi="Consolas" w:cs="Consolas" w:hint="eastAsia"/>
                  <w:sz w:val="16"/>
                  <w:lang w:eastAsia="ko-KR"/>
                </w:rPr>
                <w:t xml:space="preserve">3D </w:t>
              </w:r>
            </w:ins>
            <w:ins w:id="341" w:author="Han Andrew Min-gyu" w:date="2019-10-10T14:18:00Z">
              <w:r w:rsidR="00D76B3B">
                <w:rPr>
                  <w:rFonts w:ascii="Consolas" w:hAnsi="Consolas" w:cs="Consolas"/>
                  <w:sz w:val="16"/>
                  <w:lang w:eastAsia="ko-KR"/>
                </w:rPr>
                <w:t>Contents Creation Service</w:t>
              </w:r>
            </w:ins>
            <w:ins w:id="342"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43" w:author="Han Andrew Min-gyu" w:date="2019-10-10T00:51:00Z"/>
                <w:rFonts w:ascii="Consolas" w:hAnsi="Consolas" w:cs="Consolas"/>
                <w:sz w:val="16"/>
                <w:lang w:eastAsia="ja-JP"/>
              </w:rPr>
            </w:pPr>
            <w:ins w:id="344" w:author="Han Andrew Min-gyu" w:date="2019-10-10T00:51:00Z">
              <w:r w:rsidRPr="00D6698F">
                <w:rPr>
                  <w:rFonts w:ascii="Consolas" w:hAnsi="Consolas" w:cs="Consolas" w:hint="eastAsia"/>
                  <w:sz w:val="16"/>
                  <w:lang w:eastAsia="ja-JP"/>
                </w:rPr>
                <w:t>Optional</w:t>
              </w:r>
            </w:ins>
          </w:p>
        </w:tc>
      </w:tr>
      <w:tr w:rsidR="00136A53" w:rsidRPr="00D6698F" w:rsidTr="0015451F">
        <w:trPr>
          <w:ins w:id="345"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tcPr>
          <w:p w:rsidR="00136A53" w:rsidRPr="00D6698F" w:rsidRDefault="00136A53" w:rsidP="0015451F">
            <w:pPr>
              <w:rPr>
                <w:ins w:id="346"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47" w:author="Han Andrew Min-gyu" w:date="2019-10-10T00:51:00Z"/>
                <w:rFonts w:ascii="Consolas" w:hAnsi="Consolas" w:cs="Consolas"/>
                <w:sz w:val="16"/>
                <w:lang w:eastAsia="ja-JP"/>
              </w:rPr>
            </w:pPr>
            <w:ins w:id="348" w:author="Han Andrew Min-gyu" w:date="2019-10-10T00:51:00Z">
              <w:r w:rsidRPr="00FA0006">
                <w:rPr>
                  <w:rFonts w:ascii="Consolas" w:hAnsi="Consolas" w:cs="Consolas" w:hint="eastAsia"/>
                  <w:sz w:val="16"/>
                  <w:lang w:eastAsia="ja-JP"/>
                </w:rPr>
                <w:t>type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49" w:author="Han Andrew Min-gyu" w:date="2019-10-10T00:51:00Z"/>
                <w:rFonts w:ascii="Consolas" w:hAnsi="Consolas" w:cs="Consolas"/>
                <w:sz w:val="16"/>
                <w:lang w:eastAsia="ja-JP"/>
              </w:rPr>
            </w:pPr>
            <w:ins w:id="350" w:author="Han Andrew Min-gyu" w:date="2019-10-10T00:51:00Z">
              <w:r w:rsidRPr="00FA0006">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D76B3B">
            <w:pPr>
              <w:rPr>
                <w:ins w:id="351" w:author="Han Andrew Min-gyu" w:date="2019-10-10T00:51:00Z"/>
                <w:rFonts w:ascii="Consolas" w:hAnsi="Consolas" w:cs="Consolas"/>
                <w:sz w:val="16"/>
                <w:lang w:eastAsia="ja-JP"/>
              </w:rPr>
            </w:pPr>
            <w:ins w:id="352" w:author="Han Andrew Min-gyu" w:date="2019-10-10T00:51:00Z">
              <w:r w:rsidRPr="00FA0006">
                <w:rPr>
                  <w:rFonts w:ascii="Consolas" w:hAnsi="Consolas" w:cs="Consolas"/>
                  <w:sz w:val="16"/>
                  <w:lang w:eastAsia="ja-JP"/>
                </w:rPr>
                <w:t>This value represents t</w:t>
              </w:r>
              <w:r w:rsidRPr="00FA0006">
                <w:rPr>
                  <w:rFonts w:ascii="Consolas" w:hAnsi="Consolas" w:cs="Consolas" w:hint="eastAsia"/>
                  <w:sz w:val="16"/>
                  <w:lang w:eastAsia="ja-JP"/>
                </w:rPr>
                <w:t xml:space="preserve">he type of the network </w:t>
              </w:r>
              <w:r w:rsidRPr="00FA0006">
                <w:rPr>
                  <w:rFonts w:ascii="Consolas" w:hAnsi="Consolas" w:cs="Consolas"/>
                  <w:sz w:val="16"/>
                  <w:lang w:eastAsia="ja-JP"/>
                </w:rPr>
                <w:t xml:space="preserve">used to connect to the </w:t>
              </w:r>
              <w:r w:rsidRPr="00FA0006">
                <w:rPr>
                  <w:rFonts w:ascii="Consolas" w:hAnsi="Consolas" w:cs="Consolas" w:hint="eastAsia"/>
                  <w:sz w:val="16"/>
                  <w:lang w:eastAsia="ko-KR"/>
                </w:rPr>
                <w:t xml:space="preserve">3D </w:t>
              </w:r>
            </w:ins>
            <w:ins w:id="353" w:author="Han Andrew Min-gyu" w:date="2019-10-10T14:18:00Z">
              <w:r w:rsidR="00D76B3B">
                <w:rPr>
                  <w:rFonts w:ascii="Consolas" w:hAnsi="Consolas" w:cs="Consolas"/>
                  <w:sz w:val="16"/>
                  <w:lang w:eastAsia="ko-KR"/>
                </w:rPr>
                <w:t>Contents Creation Service</w:t>
              </w:r>
            </w:ins>
            <w:ins w:id="354" w:author="Han Andrew Min-gyu" w:date="2019-10-10T00:51:00Z">
              <w:r w:rsidRPr="00FA0006">
                <w:rPr>
                  <w:rFonts w:ascii="Consolas" w:hAnsi="Consolas" w:cs="Consolas"/>
                  <w:sz w:val="16"/>
                  <w:lang w:eastAsia="ja-JP"/>
                </w:rPr>
                <w:t>. The value must be any one of "</w:t>
              </w:r>
              <w:r w:rsidR="0091381A">
                <w:rPr>
                  <w:rFonts w:ascii="Consolas" w:hAnsi="Consolas" w:cs="Consolas"/>
                  <w:sz w:val="16"/>
                  <w:lang w:eastAsia="ja-JP"/>
                </w:rPr>
                <w:t>WiFi", "Fixed Internet</w:t>
              </w:r>
              <w:r w:rsidRPr="00FA0006">
                <w:rPr>
                  <w:rFonts w:ascii="Consolas" w:hAnsi="Consolas" w:cs="Consolas"/>
                  <w:sz w:val="16"/>
                  <w:lang w:eastAsia="ko-KR"/>
                </w:rPr>
                <w:t>”</w:t>
              </w:r>
              <w:r w:rsidRPr="00FA0006">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55" w:author="Han Andrew Min-gyu" w:date="2019-10-10T00:51:00Z"/>
                <w:rFonts w:ascii="Consolas" w:hAnsi="Consolas" w:cs="Consolas"/>
                <w:sz w:val="16"/>
                <w:lang w:eastAsia="ja-JP"/>
              </w:rPr>
            </w:pPr>
            <w:ins w:id="356" w:author="Han Andrew Min-gyu" w:date="2019-10-10T00:51:00Z">
              <w:r w:rsidRPr="00FA0006">
                <w:rPr>
                  <w:rFonts w:ascii="Consolas" w:hAnsi="Consolas" w:cs="Consolas"/>
                  <w:sz w:val="16"/>
                  <w:lang w:eastAsia="ja-JP"/>
                </w:rPr>
                <w:t>Optional</w:t>
              </w:r>
            </w:ins>
          </w:p>
        </w:tc>
      </w:tr>
      <w:tr w:rsidR="00136A53" w:rsidRPr="00D6698F" w:rsidTr="0015451F">
        <w:trPr>
          <w:ins w:id="357"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58"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59" w:author="Han Andrew Min-gyu" w:date="2019-10-10T00:51:00Z"/>
                <w:rFonts w:ascii="Consolas" w:hAnsi="Consolas" w:cs="Consolas"/>
                <w:sz w:val="16"/>
                <w:lang w:eastAsia="ja-JP"/>
              </w:rPr>
            </w:pPr>
            <w:ins w:id="360" w:author="Han Andrew Min-gyu" w:date="2019-10-10T00:51:00Z">
              <w:r w:rsidRPr="00FA0006">
                <w:rPr>
                  <w:rFonts w:ascii="Consolas" w:hAnsi="Consolas" w:cs="Consolas" w:hint="eastAsia"/>
                  <w:sz w:val="16"/>
                  <w:lang w:eastAsia="ja-JP"/>
                </w:rPr>
                <w:t>online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61" w:author="Han Andrew Min-gyu" w:date="2019-10-10T00:51:00Z"/>
                <w:rFonts w:ascii="Consolas" w:hAnsi="Consolas" w:cs="Consolas"/>
                <w:sz w:val="16"/>
                <w:lang w:eastAsia="ja-JP"/>
              </w:rPr>
            </w:pPr>
            <w:ins w:id="362" w:author="Han Andrew Min-gyu" w:date="2019-10-10T00:51:00Z">
              <w:r w:rsidRPr="00FA0006">
                <w:rPr>
                  <w:rFonts w:ascii="Consolas" w:hAnsi="Consolas" w:cs="Consolas"/>
                  <w:sz w:val="16"/>
                  <w:lang w:eastAsia="ja-JP"/>
                </w:rPr>
                <w:t>B</w:t>
              </w:r>
              <w:r w:rsidRPr="00FA0006">
                <w:rPr>
                  <w:rFonts w:ascii="Consolas" w:hAnsi="Consolas" w:cs="Consolas" w:hint="eastAsia"/>
                  <w:sz w:val="16"/>
                  <w:lang w:eastAsia="ja-JP"/>
                </w:rPr>
                <w:t>oolean</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91381A">
            <w:pPr>
              <w:rPr>
                <w:ins w:id="363" w:author="Han Andrew Min-gyu" w:date="2019-10-10T00:51:00Z"/>
                <w:rFonts w:ascii="Consolas" w:hAnsi="Consolas" w:cs="Consolas"/>
                <w:sz w:val="16"/>
                <w:lang w:eastAsia="ja-JP"/>
              </w:rPr>
            </w:pPr>
            <w:ins w:id="364" w:author="Han Andrew Min-gyu" w:date="2019-10-10T00:51:00Z">
              <w:r w:rsidRPr="00FA0006">
                <w:rPr>
                  <w:rFonts w:ascii="Consolas" w:hAnsi="Consolas" w:cs="Consolas"/>
                  <w:sz w:val="16"/>
                  <w:lang w:eastAsia="ja-JP"/>
                </w:rPr>
                <w:t>I</w:t>
              </w:r>
              <w:r w:rsidRPr="00FA0006">
                <w:rPr>
                  <w:rFonts w:ascii="Consolas" w:hAnsi="Consolas" w:cs="Consolas" w:hint="eastAsia"/>
                  <w:sz w:val="16"/>
                  <w:lang w:eastAsia="ja-JP"/>
                </w:rPr>
                <w:t xml:space="preserve">f the </w:t>
              </w:r>
              <w:r w:rsidRPr="00FA0006">
                <w:rPr>
                  <w:rFonts w:ascii="Consolas" w:hAnsi="Consolas" w:cs="Consolas"/>
                  <w:sz w:val="16"/>
                  <w:lang w:eastAsia="ja-JP"/>
                </w:rPr>
                <w:t>service</w:t>
              </w:r>
              <w:r w:rsidRPr="00FA0006">
                <w:rPr>
                  <w:rFonts w:ascii="Consolas" w:hAnsi="Consolas" w:cs="Consolas" w:hint="eastAsia"/>
                  <w:sz w:val="16"/>
                  <w:lang w:eastAsia="ja-JP"/>
                </w:rPr>
                <w:t xml:space="preserve"> is </w:t>
              </w:r>
              <w:r w:rsidRPr="00FA0006">
                <w:rPr>
                  <w:rFonts w:ascii="Consolas" w:hAnsi="Consolas" w:cs="Consolas"/>
                  <w:sz w:val="16"/>
                  <w:lang w:eastAsia="ja-JP"/>
                </w:rPr>
                <w:t>available</w:t>
              </w:r>
              <w:r w:rsidRPr="00FA0006">
                <w:rPr>
                  <w:rFonts w:ascii="Consolas" w:hAnsi="Consolas" w:cs="Consolas" w:hint="eastAsia"/>
                  <w:sz w:val="16"/>
                  <w:lang w:eastAsia="ja-JP"/>
                </w:rPr>
                <w:t xml:space="preserve">, </w:t>
              </w:r>
              <w:r w:rsidRPr="00FA0006">
                <w:rPr>
                  <w:rFonts w:ascii="Consolas" w:hAnsi="Consolas" w:cs="Consolas"/>
                  <w:sz w:val="16"/>
                  <w:lang w:eastAsia="ja-JP"/>
                </w:rPr>
                <w:t>this value SHALL be true. Ot</w:t>
              </w:r>
              <w:r w:rsidRPr="00FA0006">
                <w:rPr>
                  <w:rFonts w:ascii="Consolas" w:hAnsi="Consolas" w:cs="Consolas" w:hint="eastAsia"/>
                  <w:sz w:val="16"/>
                  <w:lang w:eastAsia="ja-JP"/>
                </w:rPr>
                <w:t>herwise</w:t>
              </w:r>
              <w:r w:rsidRPr="00FA0006">
                <w:rPr>
                  <w:rFonts w:ascii="Consolas" w:hAnsi="Consolas" w:cs="Consolas"/>
                  <w:sz w:val="16"/>
                  <w:lang w:eastAsia="ja-JP"/>
                </w:rPr>
                <w:t xml:space="preserve"> (e.g. the </w:t>
              </w:r>
              <w:r w:rsidRPr="00FA0006">
                <w:rPr>
                  <w:rFonts w:ascii="Consolas" w:hAnsi="Consolas" w:cs="Consolas" w:hint="eastAsia"/>
                  <w:sz w:val="16"/>
                  <w:lang w:eastAsia="ko-KR"/>
                </w:rPr>
                <w:t xml:space="preserve">3D </w:t>
              </w:r>
            </w:ins>
            <w:ins w:id="365" w:author="Han Andrew Min-gyu" w:date="2019-10-10T14:21:00Z">
              <w:r w:rsidR="0091381A">
                <w:rPr>
                  <w:rFonts w:ascii="Consolas" w:hAnsi="Consolas" w:cs="Consolas"/>
                  <w:sz w:val="16"/>
                  <w:lang w:eastAsia="ko-KR"/>
                </w:rPr>
                <w:t>Contents Creation Service</w:t>
              </w:r>
            </w:ins>
            <w:ins w:id="366" w:author="Han Andrew Min-gyu" w:date="2019-10-10T00:51:00Z">
              <w:r w:rsidRPr="00FA0006">
                <w:rPr>
                  <w:rFonts w:ascii="Consolas" w:hAnsi="Consolas" w:cs="Consolas"/>
                  <w:sz w:val="16"/>
                  <w:lang w:eastAsia="ja-JP"/>
                </w:rPr>
                <w:t xml:space="preserve"> has not </w:t>
              </w:r>
            </w:ins>
            <w:ins w:id="367" w:author="Han Andrew Min-gyu" w:date="2019-10-10T14:22:00Z">
              <w:r w:rsidR="0091381A">
                <w:rPr>
                  <w:rFonts w:ascii="Consolas" w:hAnsi="Consolas" w:cs="Consolas"/>
                  <w:sz w:val="16"/>
                  <w:lang w:eastAsia="ja-JP"/>
                </w:rPr>
                <w:t>been</w:t>
              </w:r>
            </w:ins>
            <w:ins w:id="368" w:author="Han Andrew Min-gyu" w:date="2019-10-10T00:51:00Z">
              <w:r w:rsidRPr="00FA0006">
                <w:rPr>
                  <w:rFonts w:ascii="Consolas" w:hAnsi="Consolas" w:cs="Consolas"/>
                  <w:sz w:val="16"/>
                  <w:lang w:eastAsia="ja-JP"/>
                </w:rPr>
                <w:t xml:space="preserve"> detect</w:t>
              </w:r>
            </w:ins>
            <w:ins w:id="369" w:author="Han Andrew Min-gyu" w:date="2019-10-10T14:22:00Z">
              <w:r w:rsidR="0091381A">
                <w:rPr>
                  <w:rFonts w:ascii="Consolas" w:hAnsi="Consolas" w:cs="Consolas"/>
                  <w:sz w:val="16"/>
                  <w:lang w:eastAsia="ja-JP"/>
                </w:rPr>
                <w:t>ed</w:t>
              </w:r>
            </w:ins>
            <w:ins w:id="370" w:author="Han Andrew Min-gyu" w:date="2019-10-10T00:51:00Z">
              <w:r w:rsidRPr="00FA0006">
                <w:rPr>
                  <w:rFonts w:ascii="Consolas" w:hAnsi="Consolas" w:cs="Consolas"/>
                  <w:sz w:val="16"/>
                  <w:lang w:eastAsia="ja-JP"/>
                </w:rPr>
                <w:t xml:space="preserve"> or the </w:t>
              </w:r>
            </w:ins>
            <w:ins w:id="371" w:author="Han Andrew Min-gyu" w:date="2019-10-10T14:22:00Z">
              <w:r w:rsidR="0091381A">
                <w:rPr>
                  <w:rFonts w:ascii="Consolas" w:hAnsi="Consolas" w:cs="Consolas"/>
                  <w:sz w:val="16"/>
                  <w:lang w:eastAsia="ja-JP"/>
                </w:rPr>
                <w:t xml:space="preserve">3D Contents Creation Service </w:t>
              </w:r>
            </w:ins>
            <w:ins w:id="372" w:author="Han Andrew Min-gyu" w:date="2019-10-10T00:51:00Z">
              <w:r w:rsidRPr="00FA0006">
                <w:rPr>
                  <w:rFonts w:ascii="Consolas" w:hAnsi="Consolas" w:cs="Consolas"/>
                  <w:sz w:val="16"/>
                  <w:lang w:eastAsia="ja-JP"/>
                </w:rPr>
                <w:t>is not allowed to access to any devices), this value SHALL be false</w:t>
              </w:r>
              <w:r w:rsidRPr="00FA0006">
                <w:rPr>
                  <w:rFonts w:ascii="Consolas" w:hAnsi="Consolas" w:cs="Consolas" w:hint="eastAsia"/>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73" w:author="Han Andrew Min-gyu" w:date="2019-10-10T00:51:00Z"/>
                <w:rFonts w:ascii="Consolas" w:hAnsi="Consolas" w:cs="Consolas"/>
                <w:sz w:val="16"/>
                <w:lang w:eastAsia="ja-JP"/>
              </w:rPr>
            </w:pPr>
            <w:ins w:id="374" w:author="Han Andrew Min-gyu" w:date="2019-10-10T00:51:00Z">
              <w:r w:rsidRPr="00FA0006">
                <w:rPr>
                  <w:rFonts w:ascii="Consolas" w:hAnsi="Consolas" w:cs="Consolas"/>
                  <w:sz w:val="16"/>
                  <w:lang w:eastAsia="ja-JP"/>
                </w:rPr>
                <w:t>Mandatory</w:t>
              </w:r>
            </w:ins>
          </w:p>
        </w:tc>
      </w:tr>
      <w:tr w:rsidR="00136A53" w:rsidRPr="00D6698F" w:rsidTr="0015451F">
        <w:trPr>
          <w:ins w:id="375"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tcPr>
          <w:p w:rsidR="00136A53" w:rsidRPr="00D6698F" w:rsidRDefault="00136A53" w:rsidP="0015451F">
            <w:pPr>
              <w:rPr>
                <w:ins w:id="376"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77" w:author="Han Andrew Min-gyu" w:date="2019-10-10T00:51:00Z"/>
                <w:rFonts w:ascii="Consolas" w:hAnsi="Consolas" w:cs="Consolas"/>
                <w:sz w:val="16"/>
                <w:lang w:eastAsia="ja-JP"/>
              </w:rPr>
            </w:pPr>
            <w:ins w:id="378" w:author="Han Andrew Min-gyu" w:date="2019-10-10T00:51:00Z">
              <w:r w:rsidRPr="00FA0006">
                <w:rPr>
                  <w:rFonts w:ascii="Consolas" w:hAnsi="Consolas" w:cs="Consolas" w:hint="eastAsia"/>
                  <w:sz w:val="16"/>
                  <w:lang w:eastAsia="ja-JP"/>
                </w:rPr>
                <w:t>scopes</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79" w:author="Han Andrew Min-gyu" w:date="2019-10-10T00:51:00Z"/>
                <w:rFonts w:ascii="Consolas" w:hAnsi="Consolas" w:cs="Consolas"/>
                <w:sz w:val="16"/>
                <w:lang w:eastAsia="ja-JP"/>
              </w:rPr>
            </w:pPr>
            <w:ins w:id="380" w:author="Han Andrew Min-gyu" w:date="2019-10-10T00:51:00Z">
              <w:r w:rsidRPr="00FA0006">
                <w:rPr>
                  <w:rFonts w:ascii="Consolas" w:hAnsi="Consolas" w:cs="Consolas" w:hint="eastAsia"/>
                  <w:sz w:val="16"/>
                  <w:lang w:eastAsia="ja-JP"/>
                </w:rPr>
                <w:t>Array</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D50F5F">
            <w:pPr>
              <w:rPr>
                <w:ins w:id="381" w:author="Han Andrew Min-gyu" w:date="2019-10-10T00:51:00Z"/>
                <w:rFonts w:ascii="Consolas" w:hAnsi="Consolas" w:cs="Consolas"/>
                <w:sz w:val="16"/>
                <w:lang w:eastAsia="ja-JP"/>
              </w:rPr>
            </w:pPr>
            <w:ins w:id="382" w:author="Han Andrew Min-gyu" w:date="2019-10-10T00:51:00Z">
              <w:r w:rsidRPr="00FA0006">
                <w:rPr>
                  <w:rFonts w:ascii="Consolas" w:hAnsi="Consolas" w:cs="Consolas"/>
                  <w:sz w:val="16"/>
                  <w:lang w:eastAsia="ja-JP"/>
                </w:rPr>
                <w:t>This value SHALL be an array including a string "</w:t>
              </w:r>
              <w:r w:rsidRPr="00FA0006">
                <w:rPr>
                  <w:rFonts w:ascii="Consolas" w:hAnsi="Consolas" w:cs="Consolas" w:hint="eastAsia"/>
                  <w:sz w:val="16"/>
                  <w:lang w:eastAsia="ko-KR"/>
                </w:rPr>
                <w:t>3d</w:t>
              </w:r>
            </w:ins>
            <w:ins w:id="383" w:author="Han Andrew Min-gyu" w:date="2019-10-11T14:06:00Z">
              <w:r w:rsidR="00D50F5F">
                <w:rPr>
                  <w:rFonts w:ascii="Consolas" w:hAnsi="Consolas" w:cs="Consolas"/>
                  <w:sz w:val="16"/>
                  <w:lang w:eastAsia="ko-KR"/>
                </w:rPr>
                <w:t>modeling</w:t>
              </w:r>
            </w:ins>
            <w:ins w:id="384" w:author="Han Andrew Min-gyu" w:date="2019-10-10T00:51:00Z">
              <w:r w:rsidRPr="00FA0006">
                <w:rPr>
                  <w:rFonts w:ascii="Consolas" w:hAnsi="Consolas" w:cs="Consolas"/>
                  <w:sz w:val="16"/>
                  <w:lang w:eastAsia="ja-JP"/>
                </w:rPr>
                <w:t>" as an array element (["</w:t>
              </w:r>
              <w:r w:rsidR="00D50F5F">
                <w:rPr>
                  <w:rFonts w:ascii="Consolas" w:hAnsi="Consolas" w:cs="Consolas" w:hint="eastAsia"/>
                  <w:sz w:val="16"/>
                  <w:lang w:eastAsia="ko-KR"/>
                </w:rPr>
                <w:t>3dmodeling</w:t>
              </w:r>
              <w:r w:rsidRPr="00FA0006">
                <w:rPr>
                  <w:rFonts w:ascii="Consolas" w:hAnsi="Consolas" w:cs="Consolas"/>
                  <w:sz w:val="16"/>
                  <w:lang w:eastAsia="ja-JP"/>
                </w:rPr>
                <w:t>", ...]).</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85" w:author="Han Andrew Min-gyu" w:date="2019-10-10T00:51:00Z"/>
                <w:rFonts w:ascii="Consolas" w:hAnsi="Consolas" w:cs="Consolas"/>
                <w:sz w:val="16"/>
                <w:lang w:eastAsia="ja-JP"/>
              </w:rPr>
            </w:pPr>
            <w:ins w:id="386" w:author="Han Andrew Min-gyu" w:date="2019-10-10T00:51:00Z">
              <w:r w:rsidRPr="00FA0006">
                <w:rPr>
                  <w:rFonts w:ascii="Consolas" w:hAnsi="Consolas" w:cs="Consolas"/>
                  <w:sz w:val="16"/>
                  <w:lang w:eastAsia="ja-JP"/>
                </w:rPr>
                <w:t>Mandatory</w:t>
              </w:r>
            </w:ins>
          </w:p>
        </w:tc>
      </w:tr>
    </w:tbl>
    <w:p w:rsidR="00C27D2F" w:rsidRDefault="00C27D2F" w:rsidP="00C27D2F">
      <w:pPr>
        <w:rPr>
          <w:ins w:id="387" w:author="Han Andrew Min-gyu" w:date="2019-10-10T14:08:00Z"/>
        </w:rPr>
      </w:pPr>
    </w:p>
    <w:p w:rsidR="00B828B3" w:rsidRDefault="00B828B3" w:rsidP="00B828B3">
      <w:pPr>
        <w:rPr>
          <w:ins w:id="388" w:author="Han Andrew Min-gyu" w:date="2019-10-10T14:08:00Z"/>
        </w:rPr>
      </w:pPr>
      <w:ins w:id="389" w:author="Han Andrew Min-gyu" w:date="2019-10-10T14:08:00Z">
        <w:r>
          <w:t>The service discovery use case enables a multi-service environment, and applications could have a choice from the lists of 3D Contents Creation Service using Service Connecting API which is described in 7.2.</w:t>
        </w:r>
      </w:ins>
    </w:p>
    <w:p w:rsidR="00B828B3" w:rsidRPr="00B828B3" w:rsidRDefault="00B828B3" w:rsidP="00C27D2F">
      <w:pPr>
        <w:rPr>
          <w:ins w:id="390"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719" w:rsidRDefault="00844719">
      <w:r>
        <w:separator/>
      </w:r>
    </w:p>
  </w:endnote>
  <w:endnote w:type="continuationSeparator" w:id="0">
    <w:p w:rsidR="00844719" w:rsidRDefault="0084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6C07DD">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6C07DD">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210FC3">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210FC3">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93"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393"/>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719" w:rsidRDefault="00844719">
      <w:r>
        <w:separator/>
      </w:r>
    </w:p>
  </w:footnote>
  <w:footnote w:type="continuationSeparator" w:id="0">
    <w:p w:rsidR="00844719" w:rsidRDefault="0084471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6194538C" wp14:editId="12560405">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ins w:id="391" w:author="Han Andrew Min-gyu" w:date="2019-10-11T14:29:00Z">
      <w:r w:rsidR="00210FC3">
        <w:rPr>
          <w:noProof/>
          <w:sz w:val="18"/>
          <w:lang w:val="fr-FR"/>
        </w:rPr>
        <w:t>OMA-CD-3DCAPI-2019-0020R02-CR_Service_Discovery_API.docx</w:t>
      </w:r>
    </w:ins>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43DF1040" wp14:editId="5F7F49A1">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92"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210FC3">
      <w:rPr>
        <w:noProof/>
        <w:sz w:val="18"/>
        <w:lang w:val="fr-FR"/>
      </w:rPr>
      <w:t>OMA-CD-3DCAPI-2019-0020R02-CR_Service_Discovery_API.docx</w:t>
    </w:r>
    <w:r w:rsidR="00D72DA0">
      <w:rPr>
        <w:sz w:val="18"/>
        <w:lang w:val="nl-BE"/>
      </w:rPr>
      <w:fldChar w:fldCharType="end"/>
    </w:r>
    <w:bookmarkEnd w:id="392"/>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84824"/>
    <w:rsid w:val="00085334"/>
    <w:rsid w:val="000967E1"/>
    <w:rsid w:val="000C0690"/>
    <w:rsid w:val="000D12DC"/>
    <w:rsid w:val="00105F66"/>
    <w:rsid w:val="001301EA"/>
    <w:rsid w:val="00136A53"/>
    <w:rsid w:val="00140EF9"/>
    <w:rsid w:val="00162362"/>
    <w:rsid w:val="0018517D"/>
    <w:rsid w:val="00194BDA"/>
    <w:rsid w:val="001A23BC"/>
    <w:rsid w:val="001B15AC"/>
    <w:rsid w:val="00203903"/>
    <w:rsid w:val="00210FC3"/>
    <w:rsid w:val="002168EF"/>
    <w:rsid w:val="00264587"/>
    <w:rsid w:val="002B293F"/>
    <w:rsid w:val="002C6D9A"/>
    <w:rsid w:val="002D7247"/>
    <w:rsid w:val="002E4CDF"/>
    <w:rsid w:val="003067C8"/>
    <w:rsid w:val="003140F3"/>
    <w:rsid w:val="00324898"/>
    <w:rsid w:val="003460F1"/>
    <w:rsid w:val="003533E6"/>
    <w:rsid w:val="003640D9"/>
    <w:rsid w:val="00376A19"/>
    <w:rsid w:val="00380A1B"/>
    <w:rsid w:val="003A1EB7"/>
    <w:rsid w:val="003B72BD"/>
    <w:rsid w:val="003D6A7D"/>
    <w:rsid w:val="00403DD4"/>
    <w:rsid w:val="00411A36"/>
    <w:rsid w:val="00435E9B"/>
    <w:rsid w:val="0045711A"/>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D7518"/>
    <w:rsid w:val="005E6E3F"/>
    <w:rsid w:val="00610F61"/>
    <w:rsid w:val="00616BD7"/>
    <w:rsid w:val="00625FCA"/>
    <w:rsid w:val="00630817"/>
    <w:rsid w:val="00645D4D"/>
    <w:rsid w:val="00662498"/>
    <w:rsid w:val="00696E1F"/>
    <w:rsid w:val="006C011C"/>
    <w:rsid w:val="006C07DD"/>
    <w:rsid w:val="006C4892"/>
    <w:rsid w:val="006E4F33"/>
    <w:rsid w:val="006F1D9E"/>
    <w:rsid w:val="00700778"/>
    <w:rsid w:val="007078FA"/>
    <w:rsid w:val="007231DD"/>
    <w:rsid w:val="007719E5"/>
    <w:rsid w:val="007749F3"/>
    <w:rsid w:val="00780E2D"/>
    <w:rsid w:val="007B66E3"/>
    <w:rsid w:val="007C37A3"/>
    <w:rsid w:val="007E64C2"/>
    <w:rsid w:val="008335A3"/>
    <w:rsid w:val="00844719"/>
    <w:rsid w:val="00863A6D"/>
    <w:rsid w:val="00880122"/>
    <w:rsid w:val="008B6434"/>
    <w:rsid w:val="008D3030"/>
    <w:rsid w:val="008E5418"/>
    <w:rsid w:val="008E6EE8"/>
    <w:rsid w:val="00903358"/>
    <w:rsid w:val="0091092F"/>
    <w:rsid w:val="0091381A"/>
    <w:rsid w:val="0091665C"/>
    <w:rsid w:val="009326F7"/>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D45DC"/>
    <w:rsid w:val="00AE7849"/>
    <w:rsid w:val="00AF31D5"/>
    <w:rsid w:val="00B17151"/>
    <w:rsid w:val="00B2745F"/>
    <w:rsid w:val="00B27B7C"/>
    <w:rsid w:val="00B72AA6"/>
    <w:rsid w:val="00B828B3"/>
    <w:rsid w:val="00BA7719"/>
    <w:rsid w:val="00BB4979"/>
    <w:rsid w:val="00BB6A3E"/>
    <w:rsid w:val="00C06AC2"/>
    <w:rsid w:val="00C27D2F"/>
    <w:rsid w:val="00C953F1"/>
    <w:rsid w:val="00C97004"/>
    <w:rsid w:val="00CA3EC7"/>
    <w:rsid w:val="00CA5639"/>
    <w:rsid w:val="00CB6AF8"/>
    <w:rsid w:val="00CE5129"/>
    <w:rsid w:val="00D37BCF"/>
    <w:rsid w:val="00D45494"/>
    <w:rsid w:val="00D50F5F"/>
    <w:rsid w:val="00D72DA0"/>
    <w:rsid w:val="00D74D47"/>
    <w:rsid w:val="00D76B3B"/>
    <w:rsid w:val="00DA5965"/>
    <w:rsid w:val="00DA66E6"/>
    <w:rsid w:val="00DC170C"/>
    <w:rsid w:val="00DC1E77"/>
    <w:rsid w:val="00DE16A8"/>
    <w:rsid w:val="00DE6B1A"/>
    <w:rsid w:val="00E03BA7"/>
    <w:rsid w:val="00E117E4"/>
    <w:rsid w:val="00E15272"/>
    <w:rsid w:val="00E4006C"/>
    <w:rsid w:val="00E53EC0"/>
    <w:rsid w:val="00E7606F"/>
    <w:rsid w:val="00EB528B"/>
    <w:rsid w:val="00F040F3"/>
    <w:rsid w:val="00F13137"/>
    <w:rsid w:val="00F15D1D"/>
    <w:rsid w:val="00F17678"/>
    <w:rsid w:val="00F20F5F"/>
    <w:rsid w:val="00F251F3"/>
    <w:rsid w:val="00F548D0"/>
    <w:rsid w:val="00F74740"/>
    <w:rsid w:val="00F75875"/>
    <w:rsid w:val="00F830D1"/>
    <w:rsid w:val="00F90560"/>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58DE7"/>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28F3E-8C87-44BF-A196-E0D6298A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814</Words>
  <Characters>4640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5444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3</cp:revision>
  <cp:lastPrinted>2005-07-28T02:49:00Z</cp:lastPrinted>
  <dcterms:created xsi:type="dcterms:W3CDTF">2019-10-11T05:28:00Z</dcterms:created>
  <dcterms:modified xsi:type="dcterms:W3CDTF">2019-10-11T05:50:00Z</dcterms:modified>
</cp:coreProperties>
</file>