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A9292F">
            <w:pPr>
              <w:pStyle w:val="ZDISCLAIMER"/>
              <w:spacing w:after="0"/>
              <w:rPr>
                <w:b/>
              </w:rPr>
            </w:pPr>
            <w:r w:rsidRPr="00FF0197">
              <w:rPr>
                <w:b/>
                <w:noProof/>
                <w:lang w:val="en-US"/>
              </w:rPr>
              <w:drawing>
                <wp:inline distT="0" distB="0" distL="0" distR="0" wp14:anchorId="5A2CBB70" wp14:editId="31C97EB6">
                  <wp:extent cx="1828800" cy="573405"/>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3405"/>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F50EB9" w:rsidP="00AC330B">
            <w:pPr>
              <w:pStyle w:val="Title"/>
              <w:spacing w:before="120"/>
              <w:rPr>
                <w:rStyle w:val="ZDONTMODIFY"/>
                <w:rFonts w:ascii="Arial Narrow" w:hAnsi="Arial Narrow"/>
                <w:sz w:val="40"/>
              </w:rPr>
            </w:pPr>
            <w:r w:rsidRPr="00F50EB9">
              <w:rPr>
                <w:rFonts w:ascii="Arial Narrow" w:hAnsi="Arial Narrow"/>
                <w:sz w:val="40"/>
              </w:rPr>
              <w:t>Generic Open Terminal API Framework (GotAPI)</w:t>
            </w:r>
          </w:p>
        </w:tc>
      </w:tr>
      <w:tr w:rsidR="00651D13" w:rsidRPr="00D17312">
        <w:trPr>
          <w:gridAfter w:val="1"/>
          <w:wAfter w:w="1805" w:type="dxa"/>
          <w:cantSplit/>
          <w:trHeight w:val="1833"/>
          <w:jc w:val="center"/>
        </w:trPr>
        <w:tc>
          <w:tcPr>
            <w:tcW w:w="10079" w:type="dxa"/>
            <w:gridSpan w:val="4"/>
          </w:tcPr>
          <w:p w:rsidR="00651D13" w:rsidRPr="00D17312" w:rsidRDefault="00D63ED5" w:rsidP="00536F51">
            <w:pPr>
              <w:pStyle w:val="ZCOVER"/>
              <w:pBdr>
                <w:bottom w:val="single" w:sz="12" w:space="0" w:color="800000"/>
              </w:pBdr>
              <w:rPr>
                <w:rStyle w:val="ZDONTMODIFY"/>
              </w:rPr>
            </w:pPr>
            <w:r>
              <w:rPr>
                <w:rStyle w:val="ZDONTMODIFY"/>
              </w:rPr>
              <w:t>Draft Version 1.1</w:t>
            </w:r>
            <w:r w:rsidR="00651D13" w:rsidRPr="00D17312">
              <w:rPr>
                <w:rStyle w:val="ZDONTMODIFY"/>
              </w:rPr>
              <w:t xml:space="preserve"> –</w:t>
            </w:r>
            <w:r w:rsidR="00B712B0">
              <w:rPr>
                <w:rStyle w:val="ZDONTMODIFY"/>
              </w:rPr>
              <w:t xml:space="preserve"> </w:t>
            </w:r>
            <w:r w:rsidR="00536F51">
              <w:rPr>
                <w:rStyle w:val="ZDONTMODIFY"/>
              </w:rPr>
              <w:t>20 Sep</w:t>
            </w:r>
            <w:r w:rsidR="00B712B0">
              <w:rPr>
                <w:rStyle w:val="ZDONTMODIFY"/>
              </w:rPr>
              <w:t xml:space="preserve"> </w:t>
            </w:r>
            <w:r w:rsidR="006C40FF">
              <w:rPr>
                <w:rStyle w:val="ZDONTMODIFY"/>
              </w:rPr>
              <w:t>201</w:t>
            </w:r>
            <w:r w:rsidR="00EB2F35">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r w:rsidR="00536F51" w:rsidRPr="00625FF6">
              <w:rPr>
                <w:rStyle w:val="ZDONTMODIFY"/>
                <w:noProof w:val="0"/>
                <w:lang w:val="it-IT"/>
              </w:rPr>
              <w:t>201</w:t>
            </w:r>
            <w:r w:rsidR="00536F51">
              <w:rPr>
                <w:rStyle w:val="ZDONTMODIFY"/>
                <w:noProof w:val="0"/>
                <w:lang w:val="it-IT"/>
              </w:rPr>
              <w:t>50920</w:t>
            </w:r>
            <w:r w:rsidR="00651D13" w:rsidRPr="00625FF6">
              <w:rPr>
                <w:rStyle w:val="ZMODIFY"/>
                <w:noProof w:val="0"/>
                <w:lang w:val="it-IT"/>
              </w:rPr>
              <w:t>-</w:t>
            </w:r>
            <w:r w:rsidR="00D63ED5">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D506BD">
        <w:t>5</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A9292F" w:rsidRDefault="00F73121">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instrText xml:space="preserve"> TOC \o "1-3" \h \z \u </w:instrText>
      </w:r>
      <w:r>
        <w:fldChar w:fldCharType="separate"/>
      </w:r>
      <w:hyperlink w:anchor="_Toc426388219" w:history="1">
        <w:r w:rsidR="00A9292F" w:rsidRPr="0051012D">
          <w:rPr>
            <w:rStyle w:val="Hyperlink"/>
            <w:noProof/>
          </w:rPr>
          <w:t>1.</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Scope</w:t>
        </w:r>
        <w:r w:rsidR="00A9292F">
          <w:rPr>
            <w:noProof/>
            <w:webHidden/>
          </w:rPr>
          <w:tab/>
        </w:r>
        <w:r w:rsidR="00A9292F">
          <w:rPr>
            <w:noProof/>
            <w:webHidden/>
          </w:rPr>
          <w:fldChar w:fldCharType="begin"/>
        </w:r>
        <w:r w:rsidR="00A9292F">
          <w:rPr>
            <w:noProof/>
            <w:webHidden/>
          </w:rPr>
          <w:instrText xml:space="preserve"> PAGEREF _Toc426388219 \h </w:instrText>
        </w:r>
        <w:r w:rsidR="00A9292F">
          <w:rPr>
            <w:noProof/>
            <w:webHidden/>
          </w:rPr>
        </w:r>
        <w:r w:rsidR="00A9292F">
          <w:rPr>
            <w:noProof/>
            <w:webHidden/>
          </w:rPr>
          <w:fldChar w:fldCharType="separate"/>
        </w:r>
        <w:r w:rsidR="00A9292F">
          <w:rPr>
            <w:noProof/>
            <w:webHidden/>
          </w:rPr>
          <w:t>6</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0" w:history="1">
        <w:r w:rsidR="00A9292F" w:rsidRPr="0051012D">
          <w:rPr>
            <w:rStyle w:val="Hyperlink"/>
            <w:noProof/>
          </w:rPr>
          <w:t>2.</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References</w:t>
        </w:r>
        <w:r w:rsidR="00A9292F">
          <w:rPr>
            <w:noProof/>
            <w:webHidden/>
          </w:rPr>
          <w:tab/>
        </w:r>
        <w:r w:rsidR="00A9292F">
          <w:rPr>
            <w:noProof/>
            <w:webHidden/>
          </w:rPr>
          <w:fldChar w:fldCharType="begin"/>
        </w:r>
        <w:r w:rsidR="00A9292F">
          <w:rPr>
            <w:noProof/>
            <w:webHidden/>
          </w:rPr>
          <w:instrText xml:space="preserve"> PAGEREF _Toc426388220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1" w:history="1">
        <w:r w:rsidR="00A9292F" w:rsidRPr="0051012D">
          <w:rPr>
            <w:rStyle w:val="Hyperlink"/>
            <w:noProof/>
          </w:rPr>
          <w:t>2.1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Normative References</w:t>
        </w:r>
        <w:r w:rsidR="00A9292F">
          <w:rPr>
            <w:noProof/>
            <w:webHidden/>
          </w:rPr>
          <w:tab/>
        </w:r>
        <w:r w:rsidR="00A9292F">
          <w:rPr>
            <w:noProof/>
            <w:webHidden/>
          </w:rPr>
          <w:fldChar w:fldCharType="begin"/>
        </w:r>
        <w:r w:rsidR="00A9292F">
          <w:rPr>
            <w:noProof/>
            <w:webHidden/>
          </w:rPr>
          <w:instrText xml:space="preserve"> PAGEREF _Toc426388221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2" w:history="1">
        <w:r w:rsidR="00A9292F" w:rsidRPr="0051012D">
          <w:rPr>
            <w:rStyle w:val="Hyperlink"/>
            <w:noProof/>
          </w:rPr>
          <w:t>2.2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Informative References</w:t>
        </w:r>
        <w:r w:rsidR="00A9292F">
          <w:rPr>
            <w:noProof/>
            <w:webHidden/>
          </w:rPr>
          <w:tab/>
        </w:r>
        <w:r w:rsidR="00A9292F">
          <w:rPr>
            <w:noProof/>
            <w:webHidden/>
          </w:rPr>
          <w:fldChar w:fldCharType="begin"/>
        </w:r>
        <w:r w:rsidR="00A9292F">
          <w:rPr>
            <w:noProof/>
            <w:webHidden/>
          </w:rPr>
          <w:instrText xml:space="preserve"> PAGEREF _Toc426388222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3" w:history="1">
        <w:r w:rsidR="00A9292F" w:rsidRPr="0051012D">
          <w:rPr>
            <w:rStyle w:val="Hyperlink"/>
            <w:noProof/>
          </w:rPr>
          <w:t>3.</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Terminology and Conventions</w:t>
        </w:r>
        <w:r w:rsidR="00A9292F">
          <w:rPr>
            <w:noProof/>
            <w:webHidden/>
          </w:rPr>
          <w:tab/>
        </w:r>
        <w:r w:rsidR="00A9292F">
          <w:rPr>
            <w:noProof/>
            <w:webHidden/>
          </w:rPr>
          <w:fldChar w:fldCharType="begin"/>
        </w:r>
        <w:r w:rsidR="00A9292F">
          <w:rPr>
            <w:noProof/>
            <w:webHidden/>
          </w:rPr>
          <w:instrText xml:space="preserve"> PAGEREF _Toc426388223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4" w:history="1">
        <w:r w:rsidR="00A9292F" w:rsidRPr="0051012D">
          <w:rPr>
            <w:rStyle w:val="Hyperlink"/>
            <w:noProof/>
          </w:rPr>
          <w:t>3.1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Conventions</w:t>
        </w:r>
        <w:r w:rsidR="00A9292F">
          <w:rPr>
            <w:noProof/>
            <w:webHidden/>
          </w:rPr>
          <w:tab/>
        </w:r>
        <w:r w:rsidR="00A9292F">
          <w:rPr>
            <w:noProof/>
            <w:webHidden/>
          </w:rPr>
          <w:fldChar w:fldCharType="begin"/>
        </w:r>
        <w:r w:rsidR="00A9292F">
          <w:rPr>
            <w:noProof/>
            <w:webHidden/>
          </w:rPr>
          <w:instrText xml:space="preserve"> PAGEREF _Toc426388224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5" w:history="1">
        <w:r w:rsidR="00A9292F" w:rsidRPr="0051012D">
          <w:rPr>
            <w:rStyle w:val="Hyperlink"/>
            <w:noProof/>
          </w:rPr>
          <w:t>3.2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Definitions</w:t>
        </w:r>
        <w:r w:rsidR="00A9292F">
          <w:rPr>
            <w:noProof/>
            <w:webHidden/>
          </w:rPr>
          <w:tab/>
        </w:r>
        <w:r w:rsidR="00A9292F">
          <w:rPr>
            <w:noProof/>
            <w:webHidden/>
          </w:rPr>
          <w:fldChar w:fldCharType="begin"/>
        </w:r>
        <w:r w:rsidR="00A9292F">
          <w:rPr>
            <w:noProof/>
            <w:webHidden/>
          </w:rPr>
          <w:instrText xml:space="preserve"> PAGEREF _Toc426388225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6" w:history="1">
        <w:r w:rsidR="00A9292F" w:rsidRPr="0051012D">
          <w:rPr>
            <w:rStyle w:val="Hyperlink"/>
            <w:noProof/>
          </w:rPr>
          <w:t>3.3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Abbreviations</w:t>
        </w:r>
        <w:r w:rsidR="00A9292F">
          <w:rPr>
            <w:noProof/>
            <w:webHidden/>
          </w:rPr>
          <w:tab/>
        </w:r>
        <w:r w:rsidR="00A9292F">
          <w:rPr>
            <w:noProof/>
            <w:webHidden/>
          </w:rPr>
          <w:fldChar w:fldCharType="begin"/>
        </w:r>
        <w:r w:rsidR="00A9292F">
          <w:rPr>
            <w:noProof/>
            <w:webHidden/>
          </w:rPr>
          <w:instrText xml:space="preserve"> PAGEREF _Toc426388226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7" w:history="1">
        <w:r w:rsidR="00A9292F" w:rsidRPr="0051012D">
          <w:rPr>
            <w:rStyle w:val="Hyperlink"/>
            <w:noProof/>
          </w:rPr>
          <w:t>4.</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Introduction</w:t>
        </w:r>
        <w:r w:rsidR="00A9292F">
          <w:rPr>
            <w:noProof/>
            <w:webHidden/>
          </w:rPr>
          <w:tab/>
        </w:r>
        <w:r w:rsidR="00A9292F">
          <w:rPr>
            <w:noProof/>
            <w:webHidden/>
          </w:rPr>
          <w:fldChar w:fldCharType="begin"/>
        </w:r>
        <w:r w:rsidR="00A9292F">
          <w:rPr>
            <w:noProof/>
            <w:webHidden/>
          </w:rPr>
          <w:instrText xml:space="preserve"> PAGEREF _Toc426388227 \h </w:instrText>
        </w:r>
        <w:r w:rsidR="00A9292F">
          <w:rPr>
            <w:noProof/>
            <w:webHidden/>
          </w:rPr>
        </w:r>
        <w:r w:rsidR="00A9292F">
          <w:rPr>
            <w:noProof/>
            <w:webHidden/>
          </w:rPr>
          <w:fldChar w:fldCharType="separate"/>
        </w:r>
        <w:r w:rsidR="00A9292F">
          <w:rPr>
            <w:noProof/>
            <w:webHidden/>
          </w:rPr>
          <w:t>9</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8" w:history="1">
        <w:r w:rsidR="00A9292F" w:rsidRPr="0051012D">
          <w:rPr>
            <w:rStyle w:val="Hyperlink"/>
            <w:noProof/>
          </w:rPr>
          <w:t>4.1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1.0</w:t>
        </w:r>
        <w:r w:rsidR="00A9292F">
          <w:rPr>
            <w:noProof/>
            <w:webHidden/>
          </w:rPr>
          <w:tab/>
        </w:r>
        <w:r w:rsidR="00A9292F">
          <w:rPr>
            <w:noProof/>
            <w:webHidden/>
          </w:rPr>
          <w:fldChar w:fldCharType="begin"/>
        </w:r>
        <w:r w:rsidR="00A9292F">
          <w:rPr>
            <w:noProof/>
            <w:webHidden/>
          </w:rPr>
          <w:instrText xml:space="preserve"> PAGEREF _Toc426388228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9" w:history="1">
        <w:r w:rsidR="00A9292F" w:rsidRPr="0051012D">
          <w:rPr>
            <w:rStyle w:val="Hyperlink"/>
            <w:noProof/>
          </w:rPr>
          <w:t>4.2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1.1</w:t>
        </w:r>
        <w:r w:rsidR="00A9292F">
          <w:rPr>
            <w:noProof/>
            <w:webHidden/>
          </w:rPr>
          <w:tab/>
        </w:r>
        <w:r w:rsidR="00A9292F">
          <w:rPr>
            <w:noProof/>
            <w:webHidden/>
          </w:rPr>
          <w:fldChar w:fldCharType="begin"/>
        </w:r>
        <w:r w:rsidR="00A9292F">
          <w:rPr>
            <w:noProof/>
            <w:webHidden/>
          </w:rPr>
          <w:instrText xml:space="preserve"> PAGEREF _Toc426388229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0" w:history="1">
        <w:r w:rsidR="00A9292F" w:rsidRPr="0051012D">
          <w:rPr>
            <w:rStyle w:val="Hyperlink"/>
            <w:noProof/>
          </w:rPr>
          <w:t>5.</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GotAPI Enabler release description  (Informative)</w:t>
        </w:r>
        <w:r w:rsidR="00A9292F">
          <w:rPr>
            <w:noProof/>
            <w:webHidden/>
          </w:rPr>
          <w:tab/>
        </w:r>
        <w:r w:rsidR="00A9292F">
          <w:rPr>
            <w:noProof/>
            <w:webHidden/>
          </w:rPr>
          <w:fldChar w:fldCharType="begin"/>
        </w:r>
        <w:r w:rsidR="00A9292F">
          <w:rPr>
            <w:noProof/>
            <w:webHidden/>
          </w:rPr>
          <w:instrText xml:space="preserve"> PAGEREF _Toc426388230 \h </w:instrText>
        </w:r>
        <w:r w:rsidR="00A9292F">
          <w:rPr>
            <w:noProof/>
            <w:webHidden/>
          </w:rPr>
        </w:r>
        <w:r w:rsidR="00A9292F">
          <w:rPr>
            <w:noProof/>
            <w:webHidden/>
          </w:rPr>
          <w:fldChar w:fldCharType="separate"/>
        </w:r>
        <w:r w:rsidR="00A9292F">
          <w:rPr>
            <w:noProof/>
            <w:webHidden/>
          </w:rPr>
          <w:t>12</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1" w:history="1">
        <w:r w:rsidR="00A9292F" w:rsidRPr="0051012D">
          <w:rPr>
            <w:rStyle w:val="Hyperlink"/>
            <w:noProof/>
          </w:rPr>
          <w:t>6.</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Requirements (Normative)</w:t>
        </w:r>
        <w:r w:rsidR="00A9292F">
          <w:rPr>
            <w:noProof/>
            <w:webHidden/>
          </w:rPr>
          <w:tab/>
        </w:r>
        <w:r w:rsidR="00A9292F">
          <w:rPr>
            <w:noProof/>
            <w:webHidden/>
          </w:rPr>
          <w:fldChar w:fldCharType="begin"/>
        </w:r>
        <w:r w:rsidR="00A9292F">
          <w:rPr>
            <w:noProof/>
            <w:webHidden/>
          </w:rPr>
          <w:instrText xml:space="preserve"> PAGEREF _Toc426388231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2" w:history="1">
        <w:r w:rsidR="00A9292F" w:rsidRPr="0051012D">
          <w:rPr>
            <w:rStyle w:val="Hyperlink"/>
            <w:noProof/>
          </w:rPr>
          <w:t>6.1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High-Level Functional Requirements</w:t>
        </w:r>
        <w:r w:rsidR="00A9292F">
          <w:rPr>
            <w:noProof/>
            <w:webHidden/>
          </w:rPr>
          <w:tab/>
        </w:r>
        <w:r w:rsidR="00A9292F">
          <w:rPr>
            <w:noProof/>
            <w:webHidden/>
          </w:rPr>
          <w:fldChar w:fldCharType="begin"/>
        </w:r>
        <w:r w:rsidR="00A9292F">
          <w:rPr>
            <w:noProof/>
            <w:webHidden/>
          </w:rPr>
          <w:instrText xml:space="preserve"> PAGEREF _Toc426388232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3" w:history="1">
        <w:r w:rsidR="00A9292F" w:rsidRPr="0051012D">
          <w:rPr>
            <w:rStyle w:val="Hyperlink"/>
            <w:noProof/>
          </w:rPr>
          <w:t>6.1.1</w:t>
        </w:r>
        <w:r w:rsidR="00A9292F">
          <w:rPr>
            <w:rFonts w:asciiTheme="minorHAnsi" w:eastAsiaTheme="minorEastAsia" w:hAnsiTheme="minorHAnsi" w:cstheme="minorBidi"/>
            <w:noProof/>
            <w:sz w:val="22"/>
            <w:szCs w:val="22"/>
            <w:lang w:val="en-US"/>
          </w:rPr>
          <w:tab/>
        </w:r>
        <w:r w:rsidR="00A9292F" w:rsidRPr="0051012D">
          <w:rPr>
            <w:rStyle w:val="Hyperlink"/>
            <w:noProof/>
          </w:rPr>
          <w:t>Security and Privacy</w:t>
        </w:r>
        <w:r w:rsidR="00A9292F">
          <w:rPr>
            <w:noProof/>
            <w:webHidden/>
          </w:rPr>
          <w:tab/>
        </w:r>
        <w:r w:rsidR="00A9292F">
          <w:rPr>
            <w:noProof/>
            <w:webHidden/>
          </w:rPr>
          <w:fldChar w:fldCharType="begin"/>
        </w:r>
        <w:r w:rsidR="00A9292F">
          <w:rPr>
            <w:noProof/>
            <w:webHidden/>
          </w:rPr>
          <w:instrText xml:space="preserve"> PAGEREF _Toc426388233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4" w:history="1">
        <w:r w:rsidR="00A9292F" w:rsidRPr="0051012D">
          <w:rPr>
            <w:rStyle w:val="Hyperlink"/>
            <w:noProof/>
          </w:rPr>
          <w:t>7.</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Architectural Model</w:t>
        </w:r>
        <w:r w:rsidR="00A9292F">
          <w:rPr>
            <w:noProof/>
            <w:webHidden/>
          </w:rPr>
          <w:tab/>
        </w:r>
        <w:r w:rsidR="00A9292F">
          <w:rPr>
            <w:noProof/>
            <w:webHidden/>
          </w:rPr>
          <w:fldChar w:fldCharType="begin"/>
        </w:r>
        <w:r w:rsidR="00A9292F">
          <w:rPr>
            <w:noProof/>
            <w:webHidden/>
          </w:rPr>
          <w:instrText xml:space="preserve"> PAGEREF _Toc426388234 \h </w:instrText>
        </w:r>
        <w:r w:rsidR="00A9292F">
          <w:rPr>
            <w:noProof/>
            <w:webHidden/>
          </w:rPr>
        </w:r>
        <w:r w:rsidR="00A9292F">
          <w:rPr>
            <w:noProof/>
            <w:webHidden/>
          </w:rPr>
          <w:fldChar w:fldCharType="separate"/>
        </w:r>
        <w:r w:rsidR="00A9292F">
          <w:rPr>
            <w:noProof/>
            <w:webHidden/>
          </w:rPr>
          <w:t>15</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5" w:history="1">
        <w:r w:rsidR="00A9292F" w:rsidRPr="0051012D">
          <w:rPr>
            <w:rStyle w:val="Hyperlink"/>
            <w:noProof/>
          </w:rPr>
          <w:t>7.1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Architectural Diagram</w:t>
        </w:r>
        <w:r w:rsidR="00A9292F">
          <w:rPr>
            <w:noProof/>
            <w:webHidden/>
          </w:rPr>
          <w:tab/>
        </w:r>
        <w:r w:rsidR="00A9292F">
          <w:rPr>
            <w:noProof/>
            <w:webHidden/>
          </w:rPr>
          <w:fldChar w:fldCharType="begin"/>
        </w:r>
        <w:r w:rsidR="00A9292F">
          <w:rPr>
            <w:noProof/>
            <w:webHidden/>
          </w:rPr>
          <w:instrText xml:space="preserve"> PAGEREF _Toc426388235 \h </w:instrText>
        </w:r>
        <w:r w:rsidR="00A9292F">
          <w:rPr>
            <w:noProof/>
            <w:webHidden/>
          </w:rPr>
        </w:r>
        <w:r w:rsidR="00A9292F">
          <w:rPr>
            <w:noProof/>
            <w:webHidden/>
          </w:rPr>
          <w:fldChar w:fldCharType="separate"/>
        </w:r>
        <w:r w:rsidR="00A9292F">
          <w:rPr>
            <w:noProof/>
            <w:webHidden/>
          </w:rPr>
          <w:t>16</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6" w:history="1">
        <w:r w:rsidR="00A9292F" w:rsidRPr="0051012D">
          <w:rPr>
            <w:rStyle w:val="Hyperlink"/>
            <w:noProof/>
          </w:rPr>
          <w:t>7.2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Functional Components and Interfaces/reference points definition</w:t>
        </w:r>
        <w:r w:rsidR="00A9292F">
          <w:rPr>
            <w:noProof/>
            <w:webHidden/>
          </w:rPr>
          <w:tab/>
        </w:r>
        <w:r w:rsidR="00A9292F">
          <w:rPr>
            <w:noProof/>
            <w:webHidden/>
          </w:rPr>
          <w:fldChar w:fldCharType="begin"/>
        </w:r>
        <w:r w:rsidR="00A9292F">
          <w:rPr>
            <w:noProof/>
            <w:webHidden/>
          </w:rPr>
          <w:instrText xml:space="preserve"> PAGEREF _Toc426388236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7" w:history="1">
        <w:r w:rsidR="00A9292F" w:rsidRPr="0051012D">
          <w:rPr>
            <w:rStyle w:val="Hyperlink"/>
            <w:noProof/>
          </w:rPr>
          <w:t>7.2.1</w:t>
        </w:r>
        <w:r w:rsidR="00A9292F">
          <w:rPr>
            <w:rFonts w:asciiTheme="minorHAnsi" w:eastAsiaTheme="minorEastAsia" w:hAnsiTheme="minorHAnsi" w:cstheme="minorBidi"/>
            <w:noProof/>
            <w:sz w:val="22"/>
            <w:szCs w:val="22"/>
            <w:lang w:val="en-US"/>
          </w:rPr>
          <w:tab/>
        </w:r>
        <w:r w:rsidR="00A9292F" w:rsidRPr="0051012D">
          <w:rPr>
            <w:rStyle w:val="Hyperlink"/>
            <w:noProof/>
          </w:rPr>
          <w:t>Functional Components</w:t>
        </w:r>
        <w:r w:rsidR="00A9292F">
          <w:rPr>
            <w:noProof/>
            <w:webHidden/>
          </w:rPr>
          <w:tab/>
        </w:r>
        <w:r w:rsidR="00A9292F">
          <w:rPr>
            <w:noProof/>
            <w:webHidden/>
          </w:rPr>
          <w:fldChar w:fldCharType="begin"/>
        </w:r>
        <w:r w:rsidR="00A9292F">
          <w:rPr>
            <w:noProof/>
            <w:webHidden/>
          </w:rPr>
          <w:instrText xml:space="preserve"> PAGEREF _Toc426388237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8" w:history="1">
        <w:r w:rsidR="00A9292F" w:rsidRPr="0051012D">
          <w:rPr>
            <w:rStyle w:val="Hyperlink"/>
            <w:noProof/>
          </w:rPr>
          <w:t>7.2.2</w:t>
        </w:r>
        <w:r w:rsidR="00A9292F">
          <w:rPr>
            <w:rFonts w:asciiTheme="minorHAnsi" w:eastAsiaTheme="minorEastAsia" w:hAnsiTheme="minorHAnsi" w:cstheme="minorBidi"/>
            <w:noProof/>
            <w:sz w:val="22"/>
            <w:szCs w:val="22"/>
            <w:lang w:val="en-US"/>
          </w:rPr>
          <w:tab/>
        </w:r>
        <w:r w:rsidR="00A9292F" w:rsidRPr="0051012D">
          <w:rPr>
            <w:rStyle w:val="Hyperlink"/>
            <w:noProof/>
          </w:rPr>
          <w:t>Interfaces</w:t>
        </w:r>
        <w:r w:rsidR="00A9292F">
          <w:rPr>
            <w:noProof/>
            <w:webHidden/>
          </w:rPr>
          <w:tab/>
        </w:r>
        <w:r w:rsidR="00A9292F">
          <w:rPr>
            <w:noProof/>
            <w:webHidden/>
          </w:rPr>
          <w:fldChar w:fldCharType="begin"/>
        </w:r>
        <w:r w:rsidR="00A9292F">
          <w:rPr>
            <w:noProof/>
            <w:webHidden/>
          </w:rPr>
          <w:instrText xml:space="preserve"> PAGEREF _Toc426388238 \h </w:instrText>
        </w:r>
        <w:r w:rsidR="00A9292F">
          <w:rPr>
            <w:noProof/>
            <w:webHidden/>
          </w:rPr>
        </w:r>
        <w:r w:rsidR="00A9292F">
          <w:rPr>
            <w:noProof/>
            <w:webHidden/>
          </w:rPr>
          <w:fldChar w:fldCharType="separate"/>
        </w:r>
        <w:r w:rsidR="00A9292F">
          <w:rPr>
            <w:noProof/>
            <w:webHidden/>
          </w:rPr>
          <w:t>20</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9" w:history="1">
        <w:r w:rsidR="00A9292F" w:rsidRPr="0051012D">
          <w:rPr>
            <w:rStyle w:val="Hyperlink"/>
            <w:noProof/>
          </w:rPr>
          <w:t>7.3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Security Considerations</w:t>
        </w:r>
        <w:r w:rsidR="00A9292F">
          <w:rPr>
            <w:noProof/>
            <w:webHidden/>
          </w:rPr>
          <w:tab/>
        </w:r>
        <w:r w:rsidR="00A9292F">
          <w:rPr>
            <w:noProof/>
            <w:webHidden/>
          </w:rPr>
          <w:fldChar w:fldCharType="begin"/>
        </w:r>
        <w:r w:rsidR="00A9292F">
          <w:rPr>
            <w:noProof/>
            <w:webHidden/>
          </w:rPr>
          <w:instrText xml:space="preserve"> PAGEREF _Toc426388239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0" w:history="1">
        <w:r w:rsidR="00A9292F" w:rsidRPr="0051012D">
          <w:rPr>
            <w:rStyle w:val="Hyperlink"/>
            <w:noProof/>
          </w:rPr>
          <w:t>7.3.1</w:t>
        </w:r>
        <w:r w:rsidR="00A9292F">
          <w:rPr>
            <w:rFonts w:asciiTheme="minorHAnsi" w:eastAsiaTheme="minorEastAsia" w:hAnsiTheme="minorHAnsi" w:cstheme="minorBidi"/>
            <w:noProof/>
            <w:sz w:val="22"/>
            <w:szCs w:val="22"/>
            <w:lang w:val="en-US"/>
          </w:rPr>
          <w:tab/>
        </w:r>
        <w:r w:rsidR="00A9292F" w:rsidRPr="0051012D">
          <w:rPr>
            <w:rStyle w:val="Hyperlink"/>
            <w:noProof/>
          </w:rPr>
          <w:t>Authorization</w:t>
        </w:r>
        <w:r w:rsidR="00A9292F">
          <w:rPr>
            <w:noProof/>
            <w:webHidden/>
          </w:rPr>
          <w:tab/>
        </w:r>
        <w:r w:rsidR="00A9292F">
          <w:rPr>
            <w:noProof/>
            <w:webHidden/>
          </w:rPr>
          <w:fldChar w:fldCharType="begin"/>
        </w:r>
        <w:r w:rsidR="00A9292F">
          <w:rPr>
            <w:noProof/>
            <w:webHidden/>
          </w:rPr>
          <w:instrText xml:space="preserve"> PAGEREF _Toc426388240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1" w:history="1">
        <w:r w:rsidR="00A9292F" w:rsidRPr="0051012D">
          <w:rPr>
            <w:rStyle w:val="Hyperlink"/>
            <w:noProof/>
          </w:rPr>
          <w:t>7.3.2</w:t>
        </w:r>
        <w:r w:rsidR="00A9292F">
          <w:rPr>
            <w:rFonts w:asciiTheme="minorHAnsi" w:eastAsiaTheme="minorEastAsia" w:hAnsiTheme="minorHAnsi" w:cstheme="minorBidi"/>
            <w:noProof/>
            <w:sz w:val="22"/>
            <w:szCs w:val="22"/>
            <w:lang w:val="en-US"/>
          </w:rPr>
          <w:tab/>
        </w:r>
        <w:r w:rsidR="00A9292F" w:rsidRPr="0051012D">
          <w:rPr>
            <w:rStyle w:val="Hyperlink"/>
            <w:noProof/>
          </w:rPr>
          <w:t>Confidentialty and Integrity</w:t>
        </w:r>
        <w:r w:rsidR="00A9292F">
          <w:rPr>
            <w:noProof/>
            <w:webHidden/>
          </w:rPr>
          <w:tab/>
        </w:r>
        <w:r w:rsidR="00A9292F">
          <w:rPr>
            <w:noProof/>
            <w:webHidden/>
          </w:rPr>
          <w:fldChar w:fldCharType="begin"/>
        </w:r>
        <w:r w:rsidR="00A9292F">
          <w:rPr>
            <w:noProof/>
            <w:webHidden/>
          </w:rPr>
          <w:instrText xml:space="preserve"> PAGEREF _Toc426388241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2" w:history="1">
        <w:r w:rsidR="00A9292F" w:rsidRPr="0051012D">
          <w:rPr>
            <w:rStyle w:val="Hyperlink"/>
            <w:noProof/>
          </w:rPr>
          <w:t>7.3.3</w:t>
        </w:r>
        <w:r w:rsidR="00A9292F">
          <w:rPr>
            <w:rFonts w:asciiTheme="minorHAnsi" w:eastAsiaTheme="minorEastAsia" w:hAnsiTheme="minorHAnsi" w:cstheme="minorBidi"/>
            <w:noProof/>
            <w:sz w:val="22"/>
            <w:szCs w:val="22"/>
            <w:lang w:val="en-US"/>
          </w:rPr>
          <w:tab/>
        </w:r>
        <w:r w:rsidR="00A9292F" w:rsidRPr="0051012D">
          <w:rPr>
            <w:rStyle w:val="Hyperlink"/>
            <w:noProof/>
          </w:rPr>
          <w:t>Immunity from Attack</w:t>
        </w:r>
        <w:r w:rsidR="00A9292F">
          <w:rPr>
            <w:noProof/>
            <w:webHidden/>
          </w:rPr>
          <w:tab/>
        </w:r>
        <w:r w:rsidR="00A9292F">
          <w:rPr>
            <w:noProof/>
            <w:webHidden/>
          </w:rPr>
          <w:fldChar w:fldCharType="begin"/>
        </w:r>
        <w:r w:rsidR="00A9292F">
          <w:rPr>
            <w:noProof/>
            <w:webHidden/>
          </w:rPr>
          <w:instrText xml:space="preserve"> PAGEREF _Toc426388242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43" w:history="1">
        <w:r w:rsidR="00A9292F" w:rsidRPr="0051012D">
          <w:rPr>
            <w:rStyle w:val="Hyperlink"/>
            <w:noProof/>
          </w:rPr>
          <w:t>8.</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Technical Specifications</w:t>
        </w:r>
        <w:r w:rsidR="00A9292F">
          <w:rPr>
            <w:noProof/>
            <w:webHidden/>
          </w:rPr>
          <w:tab/>
        </w:r>
        <w:r w:rsidR="00A9292F">
          <w:rPr>
            <w:noProof/>
            <w:webHidden/>
          </w:rPr>
          <w:fldChar w:fldCharType="begin"/>
        </w:r>
        <w:r w:rsidR="00A9292F">
          <w:rPr>
            <w:noProof/>
            <w:webHidden/>
          </w:rPr>
          <w:instrText xml:space="preserve"> PAGEREF _Toc426388243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4" w:history="1">
        <w:r w:rsidR="00A9292F" w:rsidRPr="0051012D">
          <w:rPr>
            <w:rStyle w:val="Hyperlink"/>
            <w:noProof/>
          </w:rPr>
          <w:t>8.1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Common APIs for GotAPI applications</w:t>
        </w:r>
        <w:r w:rsidR="00A9292F">
          <w:rPr>
            <w:noProof/>
            <w:webHidden/>
          </w:rPr>
          <w:tab/>
        </w:r>
        <w:r w:rsidR="00A9292F">
          <w:rPr>
            <w:noProof/>
            <w:webHidden/>
          </w:rPr>
          <w:fldChar w:fldCharType="begin"/>
        </w:r>
        <w:r w:rsidR="00A9292F">
          <w:rPr>
            <w:noProof/>
            <w:webHidden/>
          </w:rPr>
          <w:instrText xml:space="preserve"> PAGEREF _Toc426388244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5" w:history="1">
        <w:r w:rsidR="00A9292F" w:rsidRPr="0051012D">
          <w:rPr>
            <w:rStyle w:val="Hyperlink"/>
            <w:noProof/>
          </w:rPr>
          <w:t>8.1.1</w:t>
        </w:r>
        <w:r w:rsidR="00A9292F">
          <w:rPr>
            <w:rFonts w:asciiTheme="minorHAnsi" w:eastAsiaTheme="minorEastAsia" w:hAnsiTheme="minorHAnsi" w:cstheme="minorBidi"/>
            <w:noProof/>
            <w:sz w:val="22"/>
            <w:szCs w:val="22"/>
            <w:lang w:val="en-US"/>
          </w:rPr>
          <w:tab/>
        </w:r>
        <w:r w:rsidR="00A9292F" w:rsidRPr="0051012D">
          <w:rPr>
            <w:rStyle w:val="Hyperlink"/>
            <w:noProof/>
          </w:rPr>
          <w:t>Availability API on the GotAPI-1 Interface</w:t>
        </w:r>
        <w:r w:rsidR="00A9292F">
          <w:rPr>
            <w:noProof/>
            <w:webHidden/>
          </w:rPr>
          <w:tab/>
        </w:r>
        <w:r w:rsidR="00A9292F">
          <w:rPr>
            <w:noProof/>
            <w:webHidden/>
          </w:rPr>
          <w:fldChar w:fldCharType="begin"/>
        </w:r>
        <w:r w:rsidR="00A9292F">
          <w:rPr>
            <w:noProof/>
            <w:webHidden/>
          </w:rPr>
          <w:instrText xml:space="preserve"> PAGEREF _Toc426388245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6" w:history="1">
        <w:r w:rsidR="00A9292F" w:rsidRPr="0051012D">
          <w:rPr>
            <w:rStyle w:val="Hyperlink"/>
            <w:noProof/>
            <w:lang w:eastAsia="ja-JP"/>
          </w:rPr>
          <w:t>8.1.2</w:t>
        </w:r>
        <w:r w:rsidR="00A9292F">
          <w:rPr>
            <w:rFonts w:asciiTheme="minorHAnsi" w:eastAsiaTheme="minorEastAsia" w:hAnsiTheme="minorHAnsi" w:cstheme="minorBidi"/>
            <w:noProof/>
            <w:sz w:val="22"/>
            <w:szCs w:val="22"/>
            <w:lang w:val="en-US"/>
          </w:rPr>
          <w:tab/>
        </w:r>
        <w:r w:rsidR="00A9292F" w:rsidRPr="0051012D">
          <w:rPr>
            <w:rStyle w:val="Hyperlink"/>
            <w:noProof/>
          </w:rPr>
          <w:t>Invoking the GotAPI application</w:t>
        </w:r>
        <w:r w:rsidR="00A9292F">
          <w:rPr>
            <w:noProof/>
            <w:webHidden/>
          </w:rPr>
          <w:tab/>
        </w:r>
        <w:r w:rsidR="00A9292F">
          <w:rPr>
            <w:noProof/>
            <w:webHidden/>
          </w:rPr>
          <w:fldChar w:fldCharType="begin"/>
        </w:r>
        <w:r w:rsidR="00A9292F">
          <w:rPr>
            <w:noProof/>
            <w:webHidden/>
          </w:rPr>
          <w:instrText xml:space="preserve"> PAGEREF _Toc426388246 \h </w:instrText>
        </w:r>
        <w:r w:rsidR="00A9292F">
          <w:rPr>
            <w:noProof/>
            <w:webHidden/>
          </w:rPr>
        </w:r>
        <w:r w:rsidR="00A9292F">
          <w:rPr>
            <w:noProof/>
            <w:webHidden/>
          </w:rPr>
          <w:fldChar w:fldCharType="separate"/>
        </w:r>
        <w:r w:rsidR="00A9292F">
          <w:rPr>
            <w:noProof/>
            <w:webHidden/>
          </w:rPr>
          <w:t>43</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7" w:history="1">
        <w:r w:rsidR="00A9292F" w:rsidRPr="0051012D">
          <w:rPr>
            <w:rStyle w:val="Hyperlink"/>
            <w:noProof/>
          </w:rPr>
          <w:t>8.2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Authorization Server</w:t>
        </w:r>
        <w:r w:rsidR="00A9292F">
          <w:rPr>
            <w:noProof/>
            <w:webHidden/>
          </w:rPr>
          <w:tab/>
        </w:r>
        <w:r w:rsidR="00A9292F">
          <w:rPr>
            <w:noProof/>
            <w:webHidden/>
          </w:rPr>
          <w:fldChar w:fldCharType="begin"/>
        </w:r>
        <w:r w:rsidR="00A9292F">
          <w:rPr>
            <w:noProof/>
            <w:webHidden/>
          </w:rPr>
          <w:instrText xml:space="preserve"> PAGEREF _Toc426388247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8" w:history="1">
        <w:r w:rsidR="00A9292F" w:rsidRPr="0051012D">
          <w:rPr>
            <w:rStyle w:val="Hyperlink"/>
            <w:noProof/>
          </w:rPr>
          <w:t>8.2.1</w:t>
        </w:r>
        <w:r w:rsidR="00A9292F">
          <w:rPr>
            <w:rFonts w:asciiTheme="minorHAnsi" w:eastAsiaTheme="minorEastAsia" w:hAnsiTheme="minorHAnsi" w:cstheme="minorBidi"/>
            <w:noProof/>
            <w:sz w:val="22"/>
            <w:szCs w:val="22"/>
            <w:lang w:val="en-US"/>
          </w:rPr>
          <w:tab/>
        </w:r>
        <w:r w:rsidR="00A9292F" w:rsidRPr="0051012D">
          <w:rPr>
            <w:rStyle w:val="Hyperlink"/>
            <w:noProof/>
          </w:rPr>
          <w:t>Grant</w:t>
        </w:r>
        <w:r w:rsidR="00A9292F">
          <w:rPr>
            <w:noProof/>
            <w:webHidden/>
          </w:rPr>
          <w:tab/>
        </w:r>
        <w:r w:rsidR="00A9292F">
          <w:rPr>
            <w:noProof/>
            <w:webHidden/>
          </w:rPr>
          <w:fldChar w:fldCharType="begin"/>
        </w:r>
        <w:r w:rsidR="00A9292F">
          <w:rPr>
            <w:noProof/>
            <w:webHidden/>
          </w:rPr>
          <w:instrText xml:space="preserve"> PAGEREF _Toc426388248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9" w:history="1">
        <w:r w:rsidR="00A9292F" w:rsidRPr="0051012D">
          <w:rPr>
            <w:rStyle w:val="Hyperlink"/>
            <w:noProof/>
          </w:rPr>
          <w:t>8.2.2</w:t>
        </w:r>
        <w:r w:rsidR="00A9292F">
          <w:rPr>
            <w:rFonts w:asciiTheme="minorHAnsi" w:eastAsiaTheme="minorEastAsia" w:hAnsiTheme="minorHAnsi" w:cstheme="minorBidi"/>
            <w:noProof/>
            <w:sz w:val="22"/>
            <w:szCs w:val="22"/>
            <w:lang w:val="en-US"/>
          </w:rPr>
          <w:tab/>
        </w:r>
        <w:r w:rsidR="00A9292F" w:rsidRPr="0051012D">
          <w:rPr>
            <w:rStyle w:val="Hyperlink"/>
            <w:noProof/>
          </w:rPr>
          <w:t>Access token</w:t>
        </w:r>
        <w:r w:rsidR="00A9292F">
          <w:rPr>
            <w:noProof/>
            <w:webHidden/>
          </w:rPr>
          <w:tab/>
        </w:r>
        <w:r w:rsidR="00A9292F">
          <w:rPr>
            <w:noProof/>
            <w:webHidden/>
          </w:rPr>
          <w:fldChar w:fldCharType="begin"/>
        </w:r>
        <w:r w:rsidR="00A9292F">
          <w:rPr>
            <w:noProof/>
            <w:webHidden/>
          </w:rPr>
          <w:instrText xml:space="preserve"> PAGEREF _Toc426388249 \h </w:instrText>
        </w:r>
        <w:r w:rsidR="00A9292F">
          <w:rPr>
            <w:noProof/>
            <w:webHidden/>
          </w:rPr>
        </w:r>
        <w:r w:rsidR="00A9292F">
          <w:rPr>
            <w:noProof/>
            <w:webHidden/>
          </w:rPr>
          <w:fldChar w:fldCharType="separate"/>
        </w:r>
        <w:r w:rsidR="00A9292F">
          <w:rPr>
            <w:noProof/>
            <w:webHidden/>
          </w:rPr>
          <w:t>47</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0" w:history="1">
        <w:r w:rsidR="00A9292F" w:rsidRPr="0051012D">
          <w:rPr>
            <w:rStyle w:val="Hyperlink"/>
            <w:noProof/>
          </w:rPr>
          <w:t>8.3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Server</w:t>
        </w:r>
        <w:r w:rsidR="00A9292F">
          <w:rPr>
            <w:noProof/>
            <w:webHidden/>
          </w:rPr>
          <w:tab/>
        </w:r>
        <w:r w:rsidR="00A9292F">
          <w:rPr>
            <w:noProof/>
            <w:webHidden/>
          </w:rPr>
          <w:fldChar w:fldCharType="begin"/>
        </w:r>
        <w:r w:rsidR="00A9292F">
          <w:rPr>
            <w:noProof/>
            <w:webHidden/>
          </w:rPr>
          <w:instrText xml:space="preserve"> PAGEREF _Toc426388250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1" w:history="1">
        <w:r w:rsidR="00A9292F" w:rsidRPr="0051012D">
          <w:rPr>
            <w:rStyle w:val="Hyperlink"/>
            <w:noProof/>
            <w:lang w:eastAsia="ja-JP"/>
          </w:rPr>
          <w:t>8.3.1</w:t>
        </w:r>
        <w:r w:rsidR="00A9292F">
          <w:rPr>
            <w:rFonts w:asciiTheme="minorHAnsi" w:eastAsiaTheme="minorEastAsia" w:hAnsiTheme="minorHAnsi" w:cstheme="minorBidi"/>
            <w:noProof/>
            <w:sz w:val="22"/>
            <w:szCs w:val="22"/>
            <w:lang w:val="en-US"/>
          </w:rPr>
          <w:tab/>
        </w:r>
        <w:r w:rsidR="00A9292F" w:rsidRPr="0051012D">
          <w:rPr>
            <w:rStyle w:val="Hyperlink"/>
            <w:noProof/>
          </w:rPr>
          <w:t>Service Discovery API on the GotAPI-1 Interface</w:t>
        </w:r>
        <w:r w:rsidR="00A9292F">
          <w:rPr>
            <w:noProof/>
            <w:webHidden/>
          </w:rPr>
          <w:tab/>
        </w:r>
        <w:r w:rsidR="00A9292F">
          <w:rPr>
            <w:noProof/>
            <w:webHidden/>
          </w:rPr>
          <w:fldChar w:fldCharType="begin"/>
        </w:r>
        <w:r w:rsidR="00A9292F">
          <w:rPr>
            <w:noProof/>
            <w:webHidden/>
          </w:rPr>
          <w:instrText xml:space="preserve"> PAGEREF _Toc426388251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2" w:history="1">
        <w:r w:rsidR="00A9292F" w:rsidRPr="0051012D">
          <w:rPr>
            <w:rStyle w:val="Hyperlink"/>
            <w:noProof/>
          </w:rPr>
          <w:t>8.3.2</w:t>
        </w:r>
        <w:r w:rsidR="00A9292F">
          <w:rPr>
            <w:rFonts w:asciiTheme="minorHAnsi" w:eastAsiaTheme="minorEastAsia" w:hAnsiTheme="minorHAnsi" w:cstheme="minorBidi"/>
            <w:noProof/>
            <w:sz w:val="22"/>
            <w:szCs w:val="22"/>
            <w:lang w:val="en-US"/>
          </w:rPr>
          <w:tab/>
        </w:r>
        <w:r w:rsidR="00A9292F" w:rsidRPr="0051012D">
          <w:rPr>
            <w:rStyle w:val="Hyperlink"/>
            <w:noProof/>
          </w:rPr>
          <w:t>Service Information API on the GotAPI-1 Interface</w:t>
        </w:r>
        <w:r w:rsidR="00A9292F">
          <w:rPr>
            <w:noProof/>
            <w:webHidden/>
          </w:rPr>
          <w:tab/>
        </w:r>
        <w:r w:rsidR="00A9292F">
          <w:rPr>
            <w:noProof/>
            <w:webHidden/>
          </w:rPr>
          <w:fldChar w:fldCharType="begin"/>
        </w:r>
        <w:r w:rsidR="00A9292F">
          <w:rPr>
            <w:noProof/>
            <w:webHidden/>
          </w:rPr>
          <w:instrText xml:space="preserve"> PAGEREF _Toc426388252 \h </w:instrText>
        </w:r>
        <w:r w:rsidR="00A9292F">
          <w:rPr>
            <w:noProof/>
            <w:webHidden/>
          </w:rPr>
        </w:r>
        <w:r w:rsidR="00A9292F">
          <w:rPr>
            <w:noProof/>
            <w:webHidden/>
          </w:rPr>
          <w:fldChar w:fldCharType="separate"/>
        </w:r>
        <w:r w:rsidR="00A9292F">
          <w:rPr>
            <w:noProof/>
            <w:webHidden/>
          </w:rPr>
          <w:t>51</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3" w:history="1">
        <w:r w:rsidR="00A9292F" w:rsidRPr="0051012D">
          <w:rPr>
            <w:rStyle w:val="Hyperlink"/>
            <w:noProof/>
            <w:lang w:eastAsia="ja-JP"/>
          </w:rPr>
          <w:t>8.3.3</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of responses on the GotAPI-1 Interface</w:t>
        </w:r>
        <w:r w:rsidR="00A9292F">
          <w:rPr>
            <w:noProof/>
            <w:webHidden/>
          </w:rPr>
          <w:tab/>
        </w:r>
        <w:r w:rsidR="00A9292F">
          <w:rPr>
            <w:noProof/>
            <w:webHidden/>
          </w:rPr>
          <w:fldChar w:fldCharType="begin"/>
        </w:r>
        <w:r w:rsidR="00A9292F">
          <w:rPr>
            <w:noProof/>
            <w:webHidden/>
          </w:rPr>
          <w:instrText xml:space="preserve"> PAGEREF _Toc426388253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4" w:history="1">
        <w:r w:rsidR="00A9292F" w:rsidRPr="0051012D">
          <w:rPr>
            <w:rStyle w:val="Hyperlink"/>
            <w:noProof/>
            <w:lang w:eastAsia="ja-JP"/>
          </w:rPr>
          <w:t>8.3.4</w:t>
        </w:r>
        <w:r w:rsidR="00A9292F">
          <w:rPr>
            <w:rFonts w:asciiTheme="minorHAnsi" w:eastAsiaTheme="minorEastAsia" w:hAnsiTheme="minorHAnsi" w:cstheme="minorBidi"/>
            <w:noProof/>
            <w:sz w:val="22"/>
            <w:szCs w:val="22"/>
            <w:lang w:val="en-US"/>
          </w:rPr>
          <w:tab/>
        </w:r>
        <w:r w:rsidR="00A9292F" w:rsidRPr="0051012D">
          <w:rPr>
            <w:rStyle w:val="Hyperlink"/>
            <w:noProof/>
          </w:rPr>
          <w:t>Plug-In discovery on the GotAPI-4 Interface</w:t>
        </w:r>
        <w:r w:rsidR="00A9292F">
          <w:rPr>
            <w:noProof/>
            <w:webHidden/>
          </w:rPr>
          <w:tab/>
        </w:r>
        <w:r w:rsidR="00A9292F">
          <w:rPr>
            <w:noProof/>
            <w:webHidden/>
          </w:rPr>
          <w:fldChar w:fldCharType="begin"/>
        </w:r>
        <w:r w:rsidR="00A9292F">
          <w:rPr>
            <w:noProof/>
            <w:webHidden/>
          </w:rPr>
          <w:instrText xml:space="preserve"> PAGEREF _Toc426388254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5" w:history="1">
        <w:r w:rsidR="00A9292F" w:rsidRPr="0051012D">
          <w:rPr>
            <w:rStyle w:val="Hyperlink"/>
            <w:noProof/>
          </w:rPr>
          <w:t>8.3.5</w:t>
        </w:r>
        <w:r w:rsidR="00A9292F">
          <w:rPr>
            <w:rFonts w:asciiTheme="minorHAnsi" w:eastAsiaTheme="minorEastAsia" w:hAnsiTheme="minorHAnsi" w:cstheme="minorBidi"/>
            <w:noProof/>
            <w:sz w:val="22"/>
            <w:szCs w:val="22"/>
            <w:lang w:val="en-US"/>
          </w:rPr>
          <w:tab/>
        </w:r>
        <w:r w:rsidR="00A9292F" w:rsidRPr="0051012D">
          <w:rPr>
            <w:rStyle w:val="Hyperlink"/>
            <w:noProof/>
          </w:rPr>
          <w:t>Plug-In approval on the GotAPI-4 Interface</w:t>
        </w:r>
        <w:r w:rsidR="00A9292F">
          <w:rPr>
            <w:noProof/>
            <w:webHidden/>
          </w:rPr>
          <w:tab/>
        </w:r>
        <w:r w:rsidR="00A9292F">
          <w:rPr>
            <w:noProof/>
            <w:webHidden/>
          </w:rPr>
          <w:fldChar w:fldCharType="begin"/>
        </w:r>
        <w:r w:rsidR="00A9292F">
          <w:rPr>
            <w:noProof/>
            <w:webHidden/>
          </w:rPr>
          <w:instrText xml:space="preserve"> PAGEREF _Toc426388255 \h </w:instrText>
        </w:r>
        <w:r w:rsidR="00A9292F">
          <w:rPr>
            <w:noProof/>
            <w:webHidden/>
          </w:rPr>
        </w:r>
        <w:r w:rsidR="00A9292F">
          <w:rPr>
            <w:noProof/>
            <w:webHidden/>
          </w:rPr>
          <w:fldChar w:fldCharType="separate"/>
        </w:r>
        <w:r w:rsidR="00A9292F">
          <w:rPr>
            <w:noProof/>
            <w:webHidden/>
          </w:rPr>
          <w:t>57</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6" w:history="1">
        <w:r w:rsidR="00A9292F" w:rsidRPr="0051012D">
          <w:rPr>
            <w:rStyle w:val="Hyperlink"/>
            <w:noProof/>
          </w:rPr>
          <w:t>8.3.6</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on the GotAPI-4 Interface</w:t>
        </w:r>
        <w:r w:rsidR="00A9292F">
          <w:rPr>
            <w:noProof/>
            <w:webHidden/>
          </w:rPr>
          <w:tab/>
        </w:r>
        <w:r w:rsidR="00A9292F">
          <w:rPr>
            <w:noProof/>
            <w:webHidden/>
          </w:rPr>
          <w:fldChar w:fldCharType="begin"/>
        </w:r>
        <w:r w:rsidR="00A9292F">
          <w:rPr>
            <w:noProof/>
            <w:webHidden/>
          </w:rPr>
          <w:instrText xml:space="preserve"> PAGEREF _Toc426388256 \h </w:instrText>
        </w:r>
        <w:r w:rsidR="00A9292F">
          <w:rPr>
            <w:noProof/>
            <w:webHidden/>
          </w:rPr>
        </w:r>
        <w:r w:rsidR="00A9292F">
          <w:rPr>
            <w:noProof/>
            <w:webHidden/>
          </w:rPr>
          <w:fldChar w:fldCharType="separate"/>
        </w:r>
        <w:r w:rsidR="00A9292F">
          <w:rPr>
            <w:noProof/>
            <w:webHidden/>
          </w:rPr>
          <w:t>61</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7" w:history="1">
        <w:r w:rsidR="00A9292F" w:rsidRPr="0051012D">
          <w:rPr>
            <w:rStyle w:val="Hyperlink"/>
            <w:noProof/>
          </w:rPr>
          <w:t>8.4</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Asynchronous messaging</w:t>
        </w:r>
        <w:r w:rsidR="00A9292F">
          <w:rPr>
            <w:noProof/>
            <w:webHidden/>
          </w:rPr>
          <w:tab/>
        </w:r>
        <w:r w:rsidR="00A9292F">
          <w:rPr>
            <w:noProof/>
            <w:webHidden/>
          </w:rPr>
          <w:fldChar w:fldCharType="begin"/>
        </w:r>
        <w:r w:rsidR="00A9292F">
          <w:rPr>
            <w:noProof/>
            <w:webHidden/>
          </w:rPr>
          <w:instrText xml:space="preserve"> PAGEREF _Toc426388257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8" w:history="1">
        <w:r w:rsidR="00A9292F" w:rsidRPr="0051012D">
          <w:rPr>
            <w:rStyle w:val="Hyperlink"/>
            <w:noProof/>
          </w:rPr>
          <w:t>8.4.1</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_Toc426388258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9" w:history="1">
        <w:r w:rsidR="00A9292F" w:rsidRPr="0051012D">
          <w:rPr>
            <w:rStyle w:val="Hyperlink"/>
            <w:noProof/>
          </w:rPr>
          <w:t>8.4.2</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_Toc426388259 \h </w:instrText>
        </w:r>
        <w:r w:rsidR="00A9292F">
          <w:rPr>
            <w:noProof/>
            <w:webHidden/>
          </w:rPr>
        </w:r>
        <w:r w:rsidR="00A9292F">
          <w:rPr>
            <w:noProof/>
            <w:webHidden/>
          </w:rPr>
          <w:fldChar w:fldCharType="separate"/>
        </w:r>
        <w:r w:rsidR="00A9292F">
          <w:rPr>
            <w:noProof/>
            <w:webHidden/>
          </w:rPr>
          <w:t>64</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0" w:history="1">
        <w:r w:rsidR="00A9292F" w:rsidRPr="0051012D">
          <w:rPr>
            <w:rStyle w:val="Hyperlink"/>
            <w:noProof/>
          </w:rPr>
          <w:t>8.4.3</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_Toc426388260 \h </w:instrText>
        </w:r>
        <w:r w:rsidR="00A9292F">
          <w:rPr>
            <w:noProof/>
            <w:webHidden/>
          </w:rPr>
        </w:r>
        <w:r w:rsidR="00A9292F">
          <w:rPr>
            <w:noProof/>
            <w:webHidden/>
          </w:rPr>
          <w:fldChar w:fldCharType="separate"/>
        </w:r>
        <w:r w:rsidR="00A9292F">
          <w:rPr>
            <w:noProof/>
            <w:webHidden/>
          </w:rPr>
          <w:t>65</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1" w:history="1">
        <w:r w:rsidR="00A9292F" w:rsidRPr="0051012D">
          <w:rPr>
            <w:rStyle w:val="Hyperlink"/>
            <w:noProof/>
          </w:rPr>
          <w:t>8.4.4</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_Toc426388261 \h </w:instrText>
        </w:r>
        <w:r w:rsidR="00A9292F">
          <w:rPr>
            <w:noProof/>
            <w:webHidden/>
          </w:rPr>
        </w:r>
        <w:r w:rsidR="00A9292F">
          <w:rPr>
            <w:noProof/>
            <w:webHidden/>
          </w:rPr>
          <w:fldChar w:fldCharType="separate"/>
        </w:r>
        <w:r w:rsidR="00A9292F">
          <w:rPr>
            <w:noProof/>
            <w:webHidden/>
          </w:rPr>
          <w:t>66</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2" w:history="1">
        <w:r w:rsidR="00A9292F" w:rsidRPr="0051012D">
          <w:rPr>
            <w:rStyle w:val="Hyperlink"/>
            <w:noProof/>
          </w:rPr>
          <w:t>8.4.5</w:t>
        </w:r>
        <w:r w:rsidR="00A9292F">
          <w:rPr>
            <w:rFonts w:asciiTheme="minorHAnsi" w:eastAsiaTheme="minorEastAsia" w:hAnsiTheme="minorHAnsi" w:cstheme="minorBidi"/>
            <w:noProof/>
            <w:sz w:val="22"/>
            <w:szCs w:val="22"/>
            <w:lang w:val="en-US"/>
          </w:rPr>
          <w:tab/>
        </w:r>
        <w:r w:rsidR="00A9292F" w:rsidRPr="0051012D">
          <w:rPr>
            <w:rStyle w:val="Hyperlink"/>
            <w:noProof/>
          </w:rPr>
          <w:t>Establishing a WebSocket connection</w:t>
        </w:r>
        <w:r w:rsidR="00A9292F">
          <w:rPr>
            <w:noProof/>
            <w:webHidden/>
          </w:rPr>
          <w:tab/>
        </w:r>
        <w:r w:rsidR="00A9292F">
          <w:rPr>
            <w:noProof/>
            <w:webHidden/>
          </w:rPr>
          <w:fldChar w:fldCharType="begin"/>
        </w:r>
        <w:r w:rsidR="00A9292F">
          <w:rPr>
            <w:noProof/>
            <w:webHidden/>
          </w:rPr>
          <w:instrText xml:space="preserve"> PAGEREF _Toc426388262 \h </w:instrText>
        </w:r>
        <w:r w:rsidR="00A9292F">
          <w:rPr>
            <w:noProof/>
            <w:webHidden/>
          </w:rPr>
        </w:r>
        <w:r w:rsidR="00A9292F">
          <w:rPr>
            <w:noProof/>
            <w:webHidden/>
          </w:rPr>
          <w:fldChar w:fldCharType="separate"/>
        </w:r>
        <w:r w:rsidR="00A9292F">
          <w:rPr>
            <w:noProof/>
            <w:webHidden/>
          </w:rPr>
          <w:t>67</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3" w:history="1">
        <w:r w:rsidR="00A9292F" w:rsidRPr="0051012D">
          <w:rPr>
            <w:rStyle w:val="Hyperlink"/>
            <w:noProof/>
          </w:rPr>
          <w:t>8.4.6</w:t>
        </w:r>
        <w:r w:rsidR="00A9292F">
          <w:rPr>
            <w:rFonts w:asciiTheme="minorHAnsi" w:eastAsiaTheme="minorEastAsia" w:hAnsiTheme="minorHAnsi" w:cstheme="minorBidi"/>
            <w:noProof/>
            <w:sz w:val="22"/>
            <w:szCs w:val="22"/>
            <w:lang w:val="en-US"/>
          </w:rPr>
          <w:tab/>
        </w:r>
        <w:r w:rsidR="00A9292F" w:rsidRPr="0051012D">
          <w:rPr>
            <w:rStyle w:val="Hyperlink"/>
            <w:noProof/>
          </w:rPr>
          <w:t>Establishing the GotAPI-5 Interface</w:t>
        </w:r>
        <w:r w:rsidR="00A9292F">
          <w:rPr>
            <w:noProof/>
            <w:webHidden/>
          </w:rPr>
          <w:tab/>
        </w:r>
        <w:r w:rsidR="00A9292F">
          <w:rPr>
            <w:noProof/>
            <w:webHidden/>
          </w:rPr>
          <w:fldChar w:fldCharType="begin"/>
        </w:r>
        <w:r w:rsidR="00A9292F">
          <w:rPr>
            <w:noProof/>
            <w:webHidden/>
          </w:rPr>
          <w:instrText xml:space="preserve"> PAGEREF _Toc426388263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4" w:history="1">
        <w:r w:rsidR="00A9292F" w:rsidRPr="0051012D">
          <w:rPr>
            <w:rStyle w:val="Hyperlink"/>
            <w:noProof/>
          </w:rPr>
          <w:t>8.4.7</w:t>
        </w:r>
        <w:r w:rsidR="00A9292F">
          <w:rPr>
            <w:rFonts w:asciiTheme="minorHAnsi" w:eastAsiaTheme="minorEastAsia" w:hAnsiTheme="minorHAnsi" w:cstheme="minorBidi"/>
            <w:noProof/>
            <w:sz w:val="22"/>
            <w:szCs w:val="22"/>
            <w:lang w:val="en-US"/>
          </w:rPr>
          <w:tab/>
        </w:r>
        <w:r w:rsidR="00A9292F" w:rsidRPr="0051012D">
          <w:rPr>
            <w:rStyle w:val="Hyperlink"/>
            <w:noProof/>
          </w:rPr>
          <w:t>The response for establishing the GotAPI-5 Interface</w:t>
        </w:r>
        <w:r w:rsidR="00A9292F">
          <w:rPr>
            <w:noProof/>
            <w:webHidden/>
          </w:rPr>
          <w:tab/>
        </w:r>
        <w:r w:rsidR="00A9292F">
          <w:rPr>
            <w:noProof/>
            <w:webHidden/>
          </w:rPr>
          <w:fldChar w:fldCharType="begin"/>
        </w:r>
        <w:r w:rsidR="00A9292F">
          <w:rPr>
            <w:noProof/>
            <w:webHidden/>
          </w:rPr>
          <w:instrText xml:space="preserve"> PAGEREF _Toc426388264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5" w:history="1">
        <w:r w:rsidR="00A9292F" w:rsidRPr="0051012D">
          <w:rPr>
            <w:rStyle w:val="Hyperlink"/>
            <w:noProof/>
          </w:rPr>
          <w:t>8.4.8</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Plug-In to the GotAPI Server on the GotAPI-4 Interafce</w:t>
        </w:r>
        <w:r w:rsidR="00A9292F">
          <w:rPr>
            <w:noProof/>
            <w:webHidden/>
          </w:rPr>
          <w:tab/>
        </w:r>
        <w:r w:rsidR="00A9292F">
          <w:rPr>
            <w:noProof/>
            <w:webHidden/>
          </w:rPr>
          <w:fldChar w:fldCharType="begin"/>
        </w:r>
        <w:r w:rsidR="00A9292F">
          <w:rPr>
            <w:noProof/>
            <w:webHidden/>
          </w:rPr>
          <w:instrText xml:space="preserve"> PAGEREF _Toc426388265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6" w:history="1">
        <w:r w:rsidR="00A9292F" w:rsidRPr="0051012D">
          <w:rPr>
            <w:rStyle w:val="Hyperlink"/>
            <w:noProof/>
          </w:rPr>
          <w:t>8.4.9</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GotAPI Server to the application on the GotAPI-5 Interface</w:t>
        </w:r>
        <w:r w:rsidR="00A9292F">
          <w:rPr>
            <w:noProof/>
            <w:webHidden/>
          </w:rPr>
          <w:tab/>
        </w:r>
        <w:r w:rsidR="00A9292F">
          <w:rPr>
            <w:noProof/>
            <w:webHidden/>
          </w:rPr>
          <w:fldChar w:fldCharType="begin"/>
        </w:r>
        <w:r w:rsidR="00A9292F">
          <w:rPr>
            <w:noProof/>
            <w:webHidden/>
          </w:rPr>
          <w:instrText xml:space="preserve"> PAGEREF _Toc426388266 \h </w:instrText>
        </w:r>
        <w:r w:rsidR="00A9292F">
          <w:rPr>
            <w:noProof/>
            <w:webHidden/>
          </w:rPr>
        </w:r>
        <w:r w:rsidR="00A9292F">
          <w:rPr>
            <w:noProof/>
            <w:webHidden/>
          </w:rPr>
          <w:fldChar w:fldCharType="separate"/>
        </w:r>
        <w:r w:rsidR="00A9292F">
          <w:rPr>
            <w:noProof/>
            <w:webHidden/>
          </w:rPr>
          <w:t>69</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7" w:history="1">
        <w:r w:rsidR="00A9292F" w:rsidRPr="0051012D">
          <w:rPr>
            <w:rStyle w:val="Hyperlink"/>
            <w:noProof/>
          </w:rPr>
          <w:t>8.4.10</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application to the GotAPI Server on the GotAPI-1 Interface</w:t>
        </w:r>
        <w:r w:rsidR="00A9292F">
          <w:rPr>
            <w:noProof/>
            <w:webHidden/>
          </w:rPr>
          <w:tab/>
        </w:r>
        <w:r w:rsidR="00A9292F">
          <w:rPr>
            <w:noProof/>
            <w:webHidden/>
          </w:rPr>
          <w:fldChar w:fldCharType="begin"/>
        </w:r>
        <w:r w:rsidR="00A9292F">
          <w:rPr>
            <w:noProof/>
            <w:webHidden/>
          </w:rPr>
          <w:instrText xml:space="preserve"> PAGEREF _Toc426388267 \h </w:instrText>
        </w:r>
        <w:r w:rsidR="00A9292F">
          <w:rPr>
            <w:noProof/>
            <w:webHidden/>
          </w:rPr>
        </w:r>
        <w:r w:rsidR="00A9292F">
          <w:rPr>
            <w:noProof/>
            <w:webHidden/>
          </w:rPr>
          <w:fldChar w:fldCharType="separate"/>
        </w:r>
        <w:r w:rsidR="00A9292F">
          <w:rPr>
            <w:noProof/>
            <w:webHidden/>
          </w:rPr>
          <w:t>70</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8" w:history="1">
        <w:r w:rsidR="00A9292F" w:rsidRPr="0051012D">
          <w:rPr>
            <w:rStyle w:val="Hyperlink"/>
            <w:noProof/>
          </w:rPr>
          <w:t>8.4.11</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GotAPI Server to the Plug-In on the GotAPI-4 Interface</w:t>
        </w:r>
        <w:r w:rsidR="00A9292F">
          <w:rPr>
            <w:noProof/>
            <w:webHidden/>
          </w:rPr>
          <w:tab/>
        </w:r>
        <w:r w:rsidR="00A9292F">
          <w:rPr>
            <w:noProof/>
            <w:webHidden/>
          </w:rPr>
          <w:fldChar w:fldCharType="begin"/>
        </w:r>
        <w:r w:rsidR="00A9292F">
          <w:rPr>
            <w:noProof/>
            <w:webHidden/>
          </w:rPr>
          <w:instrText xml:space="preserve"> PAGEREF _Toc426388268 \h </w:instrText>
        </w:r>
        <w:r w:rsidR="00A9292F">
          <w:rPr>
            <w:noProof/>
            <w:webHidden/>
          </w:rPr>
        </w:r>
        <w:r w:rsidR="00A9292F">
          <w:rPr>
            <w:noProof/>
            <w:webHidden/>
          </w:rPr>
          <w:fldChar w:fldCharType="separate"/>
        </w:r>
        <w:r w:rsidR="00A9292F">
          <w:rPr>
            <w:noProof/>
            <w:webHidden/>
          </w:rPr>
          <w:t>71</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9" w:history="1">
        <w:r w:rsidR="00A9292F" w:rsidRPr="0051012D">
          <w:rPr>
            <w:rStyle w:val="Hyperlink"/>
            <w:noProof/>
          </w:rPr>
          <w:t>8.4.12</w:t>
        </w:r>
        <w:r w:rsidR="00A9292F">
          <w:rPr>
            <w:rFonts w:asciiTheme="minorHAnsi" w:eastAsiaTheme="minorEastAsia" w:hAnsiTheme="minorHAnsi" w:cstheme="minorBidi"/>
            <w:noProof/>
            <w:sz w:val="22"/>
            <w:szCs w:val="22"/>
            <w:lang w:val="en-US"/>
          </w:rPr>
          <w:tab/>
        </w:r>
        <w:r w:rsidR="00A9292F" w:rsidRPr="0051012D">
          <w:rPr>
            <w:rStyle w:val="Hyperlink"/>
            <w:rFonts w:cs="Arial"/>
            <w:noProof/>
            <w:lang w:eastAsia="ja-JP"/>
          </w:rPr>
          <w:t xml:space="preserve">8.4.12 </w:t>
        </w:r>
        <w:r w:rsidR="00A9292F" w:rsidRPr="0051012D">
          <w:rPr>
            <w:rStyle w:val="Hyperlink"/>
            <w:noProof/>
          </w:rPr>
          <w:t>Stop response from the Plug-In to the GotAPI Server on the GotAPI-4 Interface</w:t>
        </w:r>
        <w:r w:rsidR="00A9292F">
          <w:rPr>
            <w:noProof/>
            <w:webHidden/>
          </w:rPr>
          <w:tab/>
        </w:r>
        <w:r w:rsidR="00A9292F">
          <w:rPr>
            <w:noProof/>
            <w:webHidden/>
          </w:rPr>
          <w:fldChar w:fldCharType="begin"/>
        </w:r>
        <w:r w:rsidR="00A9292F">
          <w:rPr>
            <w:noProof/>
            <w:webHidden/>
          </w:rPr>
          <w:instrText xml:space="preserve"> PAGEREF _Toc426388269 \h </w:instrText>
        </w:r>
        <w:r w:rsidR="00A9292F">
          <w:rPr>
            <w:noProof/>
            <w:webHidden/>
          </w:rPr>
        </w:r>
        <w:r w:rsidR="00A9292F">
          <w:rPr>
            <w:noProof/>
            <w:webHidden/>
          </w:rPr>
          <w:fldChar w:fldCharType="separate"/>
        </w:r>
        <w:r w:rsidR="00A9292F">
          <w:rPr>
            <w:noProof/>
            <w:webHidden/>
          </w:rPr>
          <w:t>72</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0" w:history="1">
        <w:r w:rsidR="00A9292F" w:rsidRPr="0051012D">
          <w:rPr>
            <w:rStyle w:val="Hyperlink"/>
            <w:noProof/>
          </w:rPr>
          <w:t>8.4.13</w:t>
        </w:r>
        <w:r w:rsidR="00A9292F">
          <w:rPr>
            <w:rFonts w:asciiTheme="minorHAnsi" w:eastAsiaTheme="minorEastAsia" w:hAnsiTheme="minorHAnsi" w:cstheme="minorBidi"/>
            <w:noProof/>
            <w:sz w:val="22"/>
            <w:szCs w:val="22"/>
            <w:lang w:val="en-US"/>
          </w:rPr>
          <w:tab/>
        </w:r>
        <w:r w:rsidR="00A9292F" w:rsidRPr="0051012D">
          <w:rPr>
            <w:rStyle w:val="Hyperlink"/>
            <w:noProof/>
          </w:rPr>
          <w:t>Stop response from the GotAPI Server to the application on the GotAPI-1 Interface</w:t>
        </w:r>
        <w:r w:rsidR="00A9292F">
          <w:rPr>
            <w:noProof/>
            <w:webHidden/>
          </w:rPr>
          <w:tab/>
        </w:r>
        <w:r w:rsidR="00A9292F">
          <w:rPr>
            <w:noProof/>
            <w:webHidden/>
          </w:rPr>
          <w:fldChar w:fldCharType="begin"/>
        </w:r>
        <w:r w:rsidR="00A9292F">
          <w:rPr>
            <w:noProof/>
            <w:webHidden/>
          </w:rPr>
          <w:instrText xml:space="preserve"> PAGEREF _Toc426388270 \h </w:instrText>
        </w:r>
        <w:r w:rsidR="00A9292F">
          <w:rPr>
            <w:noProof/>
            <w:webHidden/>
          </w:rPr>
        </w:r>
        <w:r w:rsidR="00A9292F">
          <w:rPr>
            <w:noProof/>
            <w:webHidden/>
          </w:rPr>
          <w:fldChar w:fldCharType="separate"/>
        </w:r>
        <w:r w:rsidR="00A9292F">
          <w:rPr>
            <w:noProof/>
            <w:webHidden/>
          </w:rPr>
          <w:t>73</w:t>
        </w:r>
        <w:r w:rsidR="00A9292F">
          <w:rPr>
            <w:noProof/>
            <w:webHidden/>
          </w:rPr>
          <w:fldChar w:fldCharType="end"/>
        </w:r>
      </w:hyperlink>
    </w:p>
    <w:p w:rsidR="00A9292F" w:rsidRDefault="00536F51">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1" w:history="1">
        <w:r w:rsidR="00A9292F" w:rsidRPr="0051012D">
          <w:rPr>
            <w:rStyle w:val="Hyperlink"/>
            <w:noProof/>
          </w:rPr>
          <w:t>8.4.14</w:t>
        </w:r>
        <w:r w:rsidR="00A9292F">
          <w:rPr>
            <w:rFonts w:asciiTheme="minorHAnsi" w:eastAsiaTheme="minorEastAsia" w:hAnsiTheme="minorHAnsi" w:cstheme="minorBidi"/>
            <w:noProof/>
            <w:sz w:val="22"/>
            <w:szCs w:val="22"/>
            <w:lang w:val="en-US"/>
          </w:rPr>
          <w:tab/>
        </w:r>
        <w:r w:rsidR="00A9292F" w:rsidRPr="0051012D">
          <w:rPr>
            <w:rStyle w:val="Hyperlink"/>
            <w:noProof/>
          </w:rPr>
          <w:t>Unexpected disconnection of the WebSocket connection</w:t>
        </w:r>
        <w:r w:rsidR="00A9292F">
          <w:rPr>
            <w:noProof/>
            <w:webHidden/>
          </w:rPr>
          <w:tab/>
        </w:r>
        <w:r w:rsidR="00A9292F">
          <w:rPr>
            <w:noProof/>
            <w:webHidden/>
          </w:rPr>
          <w:fldChar w:fldCharType="begin"/>
        </w:r>
        <w:r w:rsidR="00A9292F">
          <w:rPr>
            <w:noProof/>
            <w:webHidden/>
          </w:rPr>
          <w:instrText xml:space="preserve"> PAGEREF _Toc426388271 \h </w:instrText>
        </w:r>
        <w:r w:rsidR="00A9292F">
          <w:rPr>
            <w:noProof/>
            <w:webHidden/>
          </w:rPr>
        </w:r>
        <w:r w:rsidR="00A9292F">
          <w:rPr>
            <w:noProof/>
            <w:webHidden/>
          </w:rPr>
          <w:fldChar w:fldCharType="separate"/>
        </w:r>
        <w:r w:rsidR="00A9292F">
          <w:rPr>
            <w:noProof/>
            <w:webHidden/>
          </w:rPr>
          <w:t>74</w:t>
        </w:r>
        <w:r w:rsidR="00A9292F">
          <w:rPr>
            <w:noProof/>
            <w:webHidden/>
          </w:rPr>
          <w:fldChar w:fldCharType="end"/>
        </w:r>
      </w:hyperlink>
    </w:p>
    <w:p w:rsidR="00A9292F" w:rsidRDefault="00536F5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72" w:history="1">
        <w:r w:rsidR="00A9292F" w:rsidRPr="0051012D">
          <w:rPr>
            <w:rStyle w:val="Hyperlink"/>
            <w:noProof/>
          </w:rPr>
          <w:t>9.</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Release Information</w:t>
        </w:r>
        <w:r w:rsidR="00A9292F">
          <w:rPr>
            <w:noProof/>
            <w:webHidden/>
          </w:rPr>
          <w:tab/>
        </w:r>
        <w:r w:rsidR="00A9292F">
          <w:rPr>
            <w:noProof/>
            <w:webHidden/>
          </w:rPr>
          <w:fldChar w:fldCharType="begin"/>
        </w:r>
        <w:r w:rsidR="00A9292F">
          <w:rPr>
            <w:noProof/>
            <w:webHidden/>
          </w:rPr>
          <w:instrText xml:space="preserve"> PAGEREF _Toc426388272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3" w:history="1">
        <w:r w:rsidR="00A9292F" w:rsidRPr="0051012D">
          <w:rPr>
            <w:rStyle w:val="Hyperlink"/>
            <w:noProof/>
          </w:rPr>
          <w:t>9.1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Supporting File Document Listing</w:t>
        </w:r>
        <w:r w:rsidR="00A9292F">
          <w:rPr>
            <w:noProof/>
            <w:webHidden/>
          </w:rPr>
          <w:tab/>
        </w:r>
        <w:r w:rsidR="00A9292F">
          <w:rPr>
            <w:noProof/>
            <w:webHidden/>
          </w:rPr>
          <w:fldChar w:fldCharType="begin"/>
        </w:r>
        <w:r w:rsidR="00A9292F">
          <w:rPr>
            <w:noProof/>
            <w:webHidden/>
          </w:rPr>
          <w:instrText xml:space="preserve"> PAGEREF _Toc426388273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4" w:history="1">
        <w:r w:rsidR="00A9292F" w:rsidRPr="0051012D">
          <w:rPr>
            <w:rStyle w:val="Hyperlink"/>
            <w:bCs/>
            <w:noProof/>
          </w:rPr>
          <w:t>9.2</w:t>
        </w:r>
        <w:r w:rsidR="00A9292F">
          <w:rPr>
            <w:rFonts w:asciiTheme="minorHAnsi" w:eastAsiaTheme="minorEastAsia" w:hAnsiTheme="minorHAnsi" w:cstheme="minorBidi"/>
            <w:b w:val="0"/>
            <w:smallCaps w:val="0"/>
            <w:noProof/>
            <w:sz w:val="22"/>
            <w:szCs w:val="22"/>
            <w:lang w:val="en-US"/>
          </w:rPr>
          <w:tab/>
        </w:r>
        <w:r w:rsidR="00A9292F" w:rsidRPr="0051012D">
          <w:rPr>
            <w:rStyle w:val="Hyperlink"/>
            <w:bCs/>
            <w:noProof/>
          </w:rPr>
          <w:t>OMNA Considerations</w:t>
        </w:r>
        <w:r w:rsidR="00A9292F">
          <w:rPr>
            <w:noProof/>
            <w:webHidden/>
          </w:rPr>
          <w:tab/>
        </w:r>
        <w:r w:rsidR="00A9292F">
          <w:rPr>
            <w:noProof/>
            <w:webHidden/>
          </w:rPr>
          <w:fldChar w:fldCharType="begin"/>
        </w:r>
        <w:r w:rsidR="00A9292F">
          <w:rPr>
            <w:noProof/>
            <w:webHidden/>
          </w:rPr>
          <w:instrText xml:space="preserve"> PAGEREF _Toc426388274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536F5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5" w:history="1">
        <w:r w:rsidR="00A9292F" w:rsidRPr="0051012D">
          <w:rPr>
            <w:rStyle w:val="Hyperlink"/>
            <w:noProof/>
            <w:lang w:val="it-IT"/>
          </w:rPr>
          <w:t>Appendix A.</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Change History (Informative)</w:t>
        </w:r>
        <w:r w:rsidR="00A9292F">
          <w:rPr>
            <w:noProof/>
            <w:webHidden/>
          </w:rPr>
          <w:tab/>
        </w:r>
        <w:r w:rsidR="00A9292F">
          <w:rPr>
            <w:noProof/>
            <w:webHidden/>
          </w:rPr>
          <w:fldChar w:fldCharType="begin"/>
        </w:r>
        <w:r w:rsidR="00A9292F">
          <w:rPr>
            <w:noProof/>
            <w:webHidden/>
          </w:rPr>
          <w:instrText xml:space="preserve"> PAGEREF _Toc426388275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6" w:history="1">
        <w:r w:rsidR="00A9292F" w:rsidRPr="0051012D">
          <w:rPr>
            <w:rStyle w:val="Hyperlink"/>
            <w:noProof/>
          </w:rPr>
          <w:t>A.1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Approved Version History</w:t>
        </w:r>
        <w:r w:rsidR="00A9292F">
          <w:rPr>
            <w:noProof/>
            <w:webHidden/>
          </w:rPr>
          <w:tab/>
        </w:r>
        <w:r w:rsidR="00A9292F">
          <w:rPr>
            <w:noProof/>
            <w:webHidden/>
          </w:rPr>
          <w:fldChar w:fldCharType="begin"/>
        </w:r>
        <w:r w:rsidR="00A9292F">
          <w:rPr>
            <w:noProof/>
            <w:webHidden/>
          </w:rPr>
          <w:instrText xml:space="preserve"> PAGEREF _Toc426388276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536F5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7" w:history="1">
        <w:r w:rsidR="00A9292F" w:rsidRPr="0051012D">
          <w:rPr>
            <w:rStyle w:val="Hyperlink"/>
            <w:noProof/>
          </w:rPr>
          <w:t>A.2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Draft/Candidate Version 1.0 History</w:t>
        </w:r>
        <w:r w:rsidR="00A9292F">
          <w:rPr>
            <w:noProof/>
            <w:webHidden/>
          </w:rPr>
          <w:tab/>
        </w:r>
        <w:r w:rsidR="00A9292F">
          <w:rPr>
            <w:noProof/>
            <w:webHidden/>
          </w:rPr>
          <w:fldChar w:fldCharType="begin"/>
        </w:r>
        <w:r w:rsidR="00A9292F">
          <w:rPr>
            <w:noProof/>
            <w:webHidden/>
          </w:rPr>
          <w:instrText xml:space="preserve"> PAGEREF _Toc426388277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536F5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8" w:history="1">
        <w:r w:rsidR="00A9292F" w:rsidRPr="0051012D">
          <w:rPr>
            <w:rStyle w:val="Hyperlink"/>
            <w:noProof/>
            <w:lang w:val="it-IT" w:eastAsia="zh-CN"/>
          </w:rPr>
          <w:t>Appendix B.</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eastAsia="zh-CN"/>
          </w:rPr>
          <w:t>Call Flows    (Informative)</w:t>
        </w:r>
        <w:r w:rsidR="00A9292F">
          <w:rPr>
            <w:noProof/>
            <w:webHidden/>
          </w:rPr>
          <w:tab/>
        </w:r>
        <w:r w:rsidR="00A9292F">
          <w:rPr>
            <w:noProof/>
            <w:webHidden/>
          </w:rPr>
          <w:fldChar w:fldCharType="begin"/>
        </w:r>
        <w:r w:rsidR="00A9292F">
          <w:rPr>
            <w:noProof/>
            <w:webHidden/>
          </w:rPr>
          <w:instrText xml:space="preserve"> PAGEREF _Toc426388278 \h </w:instrText>
        </w:r>
        <w:r w:rsidR="00A9292F">
          <w:rPr>
            <w:noProof/>
            <w:webHidden/>
          </w:rPr>
        </w:r>
        <w:r w:rsidR="00A9292F">
          <w:rPr>
            <w:noProof/>
            <w:webHidden/>
          </w:rPr>
          <w:fldChar w:fldCharType="separate"/>
        </w:r>
        <w:r w:rsidR="00A9292F">
          <w:rPr>
            <w:noProof/>
            <w:webHidden/>
          </w:rPr>
          <w:t>77</w:t>
        </w:r>
        <w:r w:rsidR="00A9292F">
          <w:rPr>
            <w:noProof/>
            <w:webHidden/>
          </w:rPr>
          <w:fldChar w:fldCharType="end"/>
        </w:r>
      </w:hyperlink>
    </w:p>
    <w:p w:rsidR="00A9292F" w:rsidRDefault="00536F5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9" w:history="1">
        <w:r w:rsidR="00A9292F" w:rsidRPr="0051012D">
          <w:rPr>
            <w:rStyle w:val="Hyperlink"/>
            <w:noProof/>
            <w:lang w:val="it-IT" w:eastAsia="zh-CN"/>
          </w:rPr>
          <w:t>Appendix C.</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val="sv-SE" w:eastAsia="zh-CN"/>
          </w:rPr>
          <w:t>GotAPI Enabler Deployment Considerations</w:t>
        </w:r>
        <w:r w:rsidR="00A9292F">
          <w:rPr>
            <w:noProof/>
            <w:webHidden/>
          </w:rPr>
          <w:tab/>
        </w:r>
        <w:r w:rsidR="00A9292F">
          <w:rPr>
            <w:noProof/>
            <w:webHidden/>
          </w:rPr>
          <w:fldChar w:fldCharType="begin"/>
        </w:r>
        <w:r w:rsidR="00A9292F">
          <w:rPr>
            <w:noProof/>
            <w:webHidden/>
          </w:rPr>
          <w:instrText xml:space="preserve"> PAGEREF _Toc426388279 \h </w:instrText>
        </w:r>
        <w:r w:rsidR="00A9292F">
          <w:rPr>
            <w:noProof/>
            <w:webHidden/>
          </w:rPr>
        </w:r>
        <w:r w:rsidR="00A9292F">
          <w:rPr>
            <w:noProof/>
            <w:webHidden/>
          </w:rPr>
          <w:fldChar w:fldCharType="separate"/>
        </w:r>
        <w:r w:rsidR="00A9292F">
          <w:rPr>
            <w:noProof/>
            <w:webHidden/>
          </w:rPr>
          <w:t>78</w:t>
        </w:r>
        <w:r w:rsidR="00A9292F">
          <w:rPr>
            <w:noProof/>
            <w:webHidden/>
          </w:rPr>
          <w:fldChar w:fldCharType="end"/>
        </w:r>
      </w:hyperlink>
    </w:p>
    <w:p w:rsidR="00A9292F" w:rsidRDefault="00536F5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80" w:history="1">
        <w:r w:rsidR="00A9292F" w:rsidRPr="0051012D">
          <w:rPr>
            <w:rStyle w:val="Hyperlink"/>
            <w:noProof/>
            <w:lang w:val="it-IT"/>
          </w:rPr>
          <w:t>Appendix D.</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 xml:space="preserve">Plug-In </w:t>
        </w:r>
        <w:r w:rsidR="00A9292F" w:rsidRPr="0051012D">
          <w:rPr>
            <w:rStyle w:val="Hyperlink"/>
            <w:noProof/>
            <w:lang w:eastAsia="ja-JP"/>
          </w:rPr>
          <w:t xml:space="preserve">Discovery Mechanisms </w:t>
        </w:r>
        <w:r w:rsidR="00A9292F" w:rsidRPr="0051012D">
          <w:rPr>
            <w:rStyle w:val="Hyperlink"/>
            <w:noProof/>
          </w:rPr>
          <w:t>for Android</w:t>
        </w:r>
        <w:r w:rsidR="00A9292F">
          <w:rPr>
            <w:noProof/>
            <w:webHidden/>
          </w:rPr>
          <w:tab/>
        </w:r>
        <w:r w:rsidR="00A9292F">
          <w:rPr>
            <w:noProof/>
            <w:webHidden/>
          </w:rPr>
          <w:fldChar w:fldCharType="begin"/>
        </w:r>
        <w:r w:rsidR="00A9292F">
          <w:rPr>
            <w:noProof/>
            <w:webHidden/>
          </w:rPr>
          <w:instrText xml:space="preserve"> PAGEREF _Toc426388280 \h </w:instrText>
        </w:r>
        <w:r w:rsidR="00A9292F">
          <w:rPr>
            <w:noProof/>
            <w:webHidden/>
          </w:rPr>
        </w:r>
        <w:r w:rsidR="00A9292F">
          <w:rPr>
            <w:noProof/>
            <w:webHidden/>
          </w:rPr>
          <w:fldChar w:fldCharType="separate"/>
        </w:r>
        <w:r w:rsidR="00A9292F">
          <w:rPr>
            <w:noProof/>
            <w:webHidden/>
          </w:rPr>
          <w:t>79</w:t>
        </w:r>
        <w:r w:rsidR="00A9292F">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0" w:name="_Ref511812747"/>
      <w:bookmarkStart w:id="1" w:name="_Toc51149231"/>
      <w:bookmarkStart w:id="2" w:name="_Toc306587875"/>
      <w:r w:rsidRPr="00CA63F0">
        <w:t>Figures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26388281" w:history="1">
        <w:r w:rsidR="00A9292F" w:rsidRPr="00565275">
          <w:rPr>
            <w:rStyle w:val="Hyperlink"/>
          </w:rPr>
          <w:t>Figure 1: Conceptual Implementation (Informative)</w:t>
        </w:r>
        <w:r w:rsidR="00A9292F">
          <w:rPr>
            <w:webHidden/>
          </w:rPr>
          <w:tab/>
        </w:r>
        <w:r w:rsidR="00A9292F">
          <w:rPr>
            <w:webHidden/>
          </w:rPr>
          <w:fldChar w:fldCharType="begin"/>
        </w:r>
        <w:r w:rsidR="00A9292F">
          <w:rPr>
            <w:webHidden/>
          </w:rPr>
          <w:instrText xml:space="preserve"> PAGEREF _Toc426388281 \h </w:instrText>
        </w:r>
        <w:r w:rsidR="00A9292F">
          <w:rPr>
            <w:webHidden/>
          </w:rPr>
        </w:r>
        <w:r w:rsidR="00A9292F">
          <w:rPr>
            <w:webHidden/>
          </w:rPr>
          <w:fldChar w:fldCharType="separate"/>
        </w:r>
        <w:r w:rsidR="00A9292F">
          <w:rPr>
            <w:webHidden/>
          </w:rPr>
          <w:t>10</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2" w:history="1">
        <w:r w:rsidR="00A9292F" w:rsidRPr="00565275">
          <w:rPr>
            <w:rStyle w:val="Hyperlink"/>
          </w:rPr>
          <w:t>Figure 2: GotAPI Architectural Diagram</w:t>
        </w:r>
        <w:r w:rsidR="00A9292F">
          <w:rPr>
            <w:webHidden/>
          </w:rPr>
          <w:tab/>
        </w:r>
        <w:r w:rsidR="00A9292F">
          <w:rPr>
            <w:webHidden/>
          </w:rPr>
          <w:fldChar w:fldCharType="begin"/>
        </w:r>
        <w:r w:rsidR="00A9292F">
          <w:rPr>
            <w:webHidden/>
          </w:rPr>
          <w:instrText xml:space="preserve"> PAGEREF _Toc426388282 \h </w:instrText>
        </w:r>
        <w:r w:rsidR="00A9292F">
          <w:rPr>
            <w:webHidden/>
          </w:rPr>
        </w:r>
        <w:r w:rsidR="00A9292F">
          <w:rPr>
            <w:webHidden/>
          </w:rPr>
          <w:fldChar w:fldCharType="separate"/>
        </w:r>
        <w:r w:rsidR="00A9292F">
          <w:rPr>
            <w:webHidden/>
          </w:rPr>
          <w:t>17</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3" w:history="1">
        <w:r w:rsidR="00A9292F" w:rsidRPr="00565275">
          <w:rPr>
            <w:rStyle w:val="Hyperlink"/>
          </w:rPr>
          <w:t>Figure 3: GotAPI Architectural Diagram (Informative)</w:t>
        </w:r>
        <w:r w:rsidR="00A9292F">
          <w:rPr>
            <w:webHidden/>
          </w:rPr>
          <w:tab/>
        </w:r>
        <w:r w:rsidR="00A9292F">
          <w:rPr>
            <w:webHidden/>
          </w:rPr>
          <w:fldChar w:fldCharType="begin"/>
        </w:r>
        <w:r w:rsidR="00A9292F">
          <w:rPr>
            <w:webHidden/>
          </w:rPr>
          <w:instrText xml:space="preserve"> PAGEREF _Toc426388283 \h </w:instrText>
        </w:r>
        <w:r w:rsidR="00A9292F">
          <w:rPr>
            <w:webHidden/>
          </w:rPr>
        </w:r>
        <w:r w:rsidR="00A9292F">
          <w:rPr>
            <w:webHidden/>
          </w:rPr>
          <w:fldChar w:fldCharType="separate"/>
        </w:r>
        <w:r w:rsidR="00A9292F">
          <w:rPr>
            <w:webHidden/>
          </w:rPr>
          <w:t>18</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4" w:history="1">
        <w:r w:rsidR="00A9292F" w:rsidRPr="00565275">
          <w:rPr>
            <w:rStyle w:val="Hyperlink"/>
          </w:rPr>
          <w:t>Figure 4: One shot API and One-way push API</w:t>
        </w:r>
        <w:r w:rsidR="00A9292F">
          <w:rPr>
            <w:webHidden/>
          </w:rPr>
          <w:tab/>
        </w:r>
        <w:r w:rsidR="00A9292F">
          <w:rPr>
            <w:webHidden/>
          </w:rPr>
          <w:fldChar w:fldCharType="begin"/>
        </w:r>
        <w:r w:rsidR="00A9292F">
          <w:rPr>
            <w:webHidden/>
          </w:rPr>
          <w:instrText xml:space="preserve"> PAGEREF _Toc426388284 \h </w:instrText>
        </w:r>
        <w:r w:rsidR="00A9292F">
          <w:rPr>
            <w:webHidden/>
          </w:rPr>
        </w:r>
        <w:r w:rsidR="00A9292F">
          <w:rPr>
            <w:webHidden/>
          </w:rPr>
          <w:fldChar w:fldCharType="separate"/>
        </w:r>
        <w:r w:rsidR="00A9292F">
          <w:rPr>
            <w:webHidden/>
          </w:rPr>
          <w:t>20</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5" w:history="1">
        <w:r w:rsidR="00A9292F" w:rsidRPr="00565275">
          <w:rPr>
            <w:rStyle w:val="Hyperlink"/>
          </w:rPr>
          <w:t>Figure 5: The TSF Procedure</w:t>
        </w:r>
        <w:r w:rsidR="00A9292F">
          <w:rPr>
            <w:webHidden/>
          </w:rPr>
          <w:tab/>
        </w:r>
        <w:r w:rsidR="00A9292F">
          <w:rPr>
            <w:webHidden/>
          </w:rPr>
          <w:fldChar w:fldCharType="begin"/>
        </w:r>
        <w:r w:rsidR="00A9292F">
          <w:rPr>
            <w:webHidden/>
          </w:rPr>
          <w:instrText xml:space="preserve"> PAGEREF _Toc426388285 \h </w:instrText>
        </w:r>
        <w:r w:rsidR="00A9292F">
          <w:rPr>
            <w:webHidden/>
          </w:rPr>
        </w:r>
        <w:r w:rsidR="00A9292F">
          <w:rPr>
            <w:webHidden/>
          </w:rPr>
          <w:fldChar w:fldCharType="separate"/>
        </w:r>
        <w:r w:rsidR="00A9292F">
          <w:rPr>
            <w:webHidden/>
          </w:rPr>
          <w:t>22</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6" w:history="1">
        <w:r w:rsidR="00A9292F" w:rsidRPr="00565275">
          <w:rPr>
            <w:rStyle w:val="Hyperlink"/>
          </w:rPr>
          <w:t>Figure 6: WebSocket used for TSF</w:t>
        </w:r>
        <w:r w:rsidR="00A9292F">
          <w:rPr>
            <w:webHidden/>
          </w:rPr>
          <w:tab/>
        </w:r>
        <w:r w:rsidR="00A9292F">
          <w:rPr>
            <w:webHidden/>
          </w:rPr>
          <w:fldChar w:fldCharType="begin"/>
        </w:r>
        <w:r w:rsidR="00A9292F">
          <w:rPr>
            <w:webHidden/>
          </w:rPr>
          <w:instrText xml:space="preserve"> PAGEREF _Toc426388286 \h </w:instrText>
        </w:r>
        <w:r w:rsidR="00A9292F">
          <w:rPr>
            <w:webHidden/>
          </w:rPr>
        </w:r>
        <w:r w:rsidR="00A9292F">
          <w:rPr>
            <w:webHidden/>
          </w:rPr>
          <w:fldChar w:fldCharType="separate"/>
        </w:r>
        <w:r w:rsidR="00A9292F">
          <w:rPr>
            <w:webHidden/>
          </w:rPr>
          <w:t>23</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7" w:history="1">
        <w:r w:rsidR="00A9292F" w:rsidRPr="00565275">
          <w:rPr>
            <w:rStyle w:val="Hyperlink"/>
          </w:rPr>
          <w:t>Figure 7: Procedure of security enforced application authorization on the GotAPI-2 Interface</w:t>
        </w:r>
        <w:r w:rsidR="00A9292F">
          <w:rPr>
            <w:webHidden/>
          </w:rPr>
          <w:tab/>
        </w:r>
        <w:r w:rsidR="00A9292F">
          <w:rPr>
            <w:webHidden/>
          </w:rPr>
          <w:fldChar w:fldCharType="begin"/>
        </w:r>
        <w:r w:rsidR="00A9292F">
          <w:rPr>
            <w:webHidden/>
          </w:rPr>
          <w:instrText xml:space="preserve"> PAGEREF _Toc426388287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8" w:history="1">
        <w:r w:rsidR="00A9292F" w:rsidRPr="00565275">
          <w:rPr>
            <w:rStyle w:val="Hyperlink"/>
          </w:rPr>
          <w:t>Figure 8: The procedure of the Service Discovery</w:t>
        </w:r>
        <w:r w:rsidR="00A9292F">
          <w:rPr>
            <w:webHidden/>
          </w:rPr>
          <w:tab/>
        </w:r>
        <w:r w:rsidR="00A9292F">
          <w:rPr>
            <w:webHidden/>
          </w:rPr>
          <w:fldChar w:fldCharType="begin"/>
        </w:r>
        <w:r w:rsidR="00A9292F">
          <w:rPr>
            <w:webHidden/>
          </w:rPr>
          <w:instrText xml:space="preserve"> PAGEREF _Toc426388288 \h </w:instrText>
        </w:r>
        <w:r w:rsidR="00A9292F">
          <w:rPr>
            <w:webHidden/>
          </w:rPr>
        </w:r>
        <w:r w:rsidR="00A9292F">
          <w:rPr>
            <w:webHidden/>
          </w:rPr>
          <w:fldChar w:fldCharType="separate"/>
        </w:r>
        <w:r w:rsidR="00A9292F">
          <w:rPr>
            <w:webHidden/>
          </w:rPr>
          <w:t>28</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89" w:history="1">
        <w:r w:rsidR="00A9292F" w:rsidRPr="00565275">
          <w:rPr>
            <w:rStyle w:val="Hyperlink"/>
          </w:rPr>
          <w:t>Figure 9: Service and Plug-In Approval</w:t>
        </w:r>
        <w:r w:rsidR="00A9292F">
          <w:rPr>
            <w:webHidden/>
          </w:rPr>
          <w:tab/>
        </w:r>
        <w:r w:rsidR="00A9292F">
          <w:rPr>
            <w:webHidden/>
          </w:rPr>
          <w:fldChar w:fldCharType="begin"/>
        </w:r>
        <w:r w:rsidR="00A9292F">
          <w:rPr>
            <w:webHidden/>
          </w:rPr>
          <w:instrText xml:space="preserve"> PAGEREF _Toc426388289 \h </w:instrText>
        </w:r>
        <w:r w:rsidR="00A9292F">
          <w:rPr>
            <w:webHidden/>
          </w:rPr>
        </w:r>
        <w:r w:rsidR="00A9292F">
          <w:rPr>
            <w:webHidden/>
          </w:rPr>
          <w:fldChar w:fldCharType="separate"/>
        </w:r>
        <w:r w:rsidR="00A9292F">
          <w:rPr>
            <w:webHidden/>
          </w:rPr>
          <w:t>30</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0" w:history="1">
        <w:r w:rsidR="00A9292F" w:rsidRPr="00565275">
          <w:rPr>
            <w:rStyle w:val="Hyperlink"/>
          </w:rPr>
          <w:t>Figure 10: Pass-through mechanism of Data Forwarding</w:t>
        </w:r>
        <w:r w:rsidR="00A9292F">
          <w:rPr>
            <w:webHidden/>
          </w:rPr>
          <w:tab/>
        </w:r>
        <w:r w:rsidR="00A9292F">
          <w:rPr>
            <w:webHidden/>
          </w:rPr>
          <w:fldChar w:fldCharType="begin"/>
        </w:r>
        <w:r w:rsidR="00A9292F">
          <w:rPr>
            <w:webHidden/>
          </w:rPr>
          <w:instrText xml:space="preserve"> PAGEREF _Toc426388290 \h </w:instrText>
        </w:r>
        <w:r w:rsidR="00A9292F">
          <w:rPr>
            <w:webHidden/>
          </w:rPr>
        </w:r>
        <w:r w:rsidR="00A9292F">
          <w:rPr>
            <w:webHidden/>
          </w:rPr>
          <w:fldChar w:fldCharType="separate"/>
        </w:r>
        <w:r w:rsidR="00A9292F">
          <w:rPr>
            <w:webHidden/>
          </w:rPr>
          <w:t>31</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1" w:history="1">
        <w:r w:rsidR="00A9292F" w:rsidRPr="00565275">
          <w:rPr>
            <w:rStyle w:val="Hyperlink"/>
          </w:rPr>
          <w:t>Figure 11: The TSF mechanism for GotAPI-4</w:t>
        </w:r>
        <w:r w:rsidR="00A9292F">
          <w:rPr>
            <w:webHidden/>
          </w:rPr>
          <w:tab/>
        </w:r>
        <w:r w:rsidR="00A9292F">
          <w:rPr>
            <w:webHidden/>
          </w:rPr>
          <w:fldChar w:fldCharType="begin"/>
        </w:r>
        <w:r w:rsidR="00A9292F">
          <w:rPr>
            <w:webHidden/>
          </w:rPr>
          <w:instrText xml:space="preserve"> PAGEREF _Toc426388291 \h </w:instrText>
        </w:r>
        <w:r w:rsidR="00A9292F">
          <w:rPr>
            <w:webHidden/>
          </w:rPr>
        </w:r>
        <w:r w:rsidR="00A9292F">
          <w:rPr>
            <w:webHidden/>
          </w:rPr>
          <w:fldChar w:fldCharType="separate"/>
        </w:r>
        <w:r w:rsidR="00A9292F">
          <w:rPr>
            <w:webHidden/>
          </w:rPr>
          <w:t>32</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2" w:history="1">
        <w:r w:rsidR="00A9292F" w:rsidRPr="00565275">
          <w:rPr>
            <w:rStyle w:val="Hyperlink"/>
          </w:rPr>
          <w:t>Figure 12: WebSocket used for the TSF</w:t>
        </w:r>
        <w:r w:rsidR="00A9292F">
          <w:rPr>
            <w:webHidden/>
          </w:rPr>
          <w:tab/>
        </w:r>
        <w:r w:rsidR="00A9292F">
          <w:rPr>
            <w:webHidden/>
          </w:rPr>
          <w:fldChar w:fldCharType="begin"/>
        </w:r>
        <w:r w:rsidR="00A9292F">
          <w:rPr>
            <w:webHidden/>
          </w:rPr>
          <w:instrText xml:space="preserve"> PAGEREF _Toc426388292 \h </w:instrText>
        </w:r>
        <w:r w:rsidR="00A9292F">
          <w:rPr>
            <w:webHidden/>
          </w:rPr>
        </w:r>
        <w:r w:rsidR="00A9292F">
          <w:rPr>
            <w:webHidden/>
          </w:rPr>
          <w:fldChar w:fldCharType="separate"/>
        </w:r>
        <w:r w:rsidR="00A9292F">
          <w:rPr>
            <w:webHidden/>
          </w:rPr>
          <w:t>33</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3" w:history="1">
        <w:r w:rsidR="00A9292F" w:rsidRPr="00565275">
          <w:rPr>
            <w:rStyle w:val="Hyperlink"/>
          </w:rPr>
          <w:t>Figure 13: HMAC server authentication – Normal Case</w:t>
        </w:r>
        <w:r w:rsidR="00A9292F">
          <w:rPr>
            <w:webHidden/>
          </w:rPr>
          <w:tab/>
        </w:r>
        <w:r w:rsidR="00A9292F">
          <w:rPr>
            <w:webHidden/>
          </w:rPr>
          <w:fldChar w:fldCharType="begin"/>
        </w:r>
        <w:r w:rsidR="00A9292F">
          <w:rPr>
            <w:webHidden/>
          </w:rPr>
          <w:instrText xml:space="preserve"> PAGEREF _Toc426388293 \h </w:instrText>
        </w:r>
        <w:r w:rsidR="00A9292F">
          <w:rPr>
            <w:webHidden/>
          </w:rPr>
        </w:r>
        <w:r w:rsidR="00A9292F">
          <w:rPr>
            <w:webHidden/>
          </w:rPr>
          <w:fldChar w:fldCharType="separate"/>
        </w:r>
        <w:r w:rsidR="00A9292F">
          <w:rPr>
            <w:webHidden/>
          </w:rPr>
          <w:t>40</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4" w:history="1">
        <w:r w:rsidR="00A9292F" w:rsidRPr="00565275">
          <w:rPr>
            <w:rStyle w:val="Hyperlink"/>
          </w:rPr>
          <w:t>Figure 14: HMAC server authentication – Spoofing Attack Case</w:t>
        </w:r>
        <w:r w:rsidR="00A9292F">
          <w:rPr>
            <w:webHidden/>
          </w:rPr>
          <w:tab/>
        </w:r>
        <w:r w:rsidR="00A9292F">
          <w:rPr>
            <w:webHidden/>
          </w:rPr>
          <w:fldChar w:fldCharType="begin"/>
        </w:r>
        <w:r w:rsidR="00A9292F">
          <w:rPr>
            <w:webHidden/>
          </w:rPr>
          <w:instrText xml:space="preserve"> PAGEREF _Toc426388294 \h </w:instrText>
        </w:r>
        <w:r w:rsidR="00A9292F">
          <w:rPr>
            <w:webHidden/>
          </w:rPr>
        </w:r>
        <w:r w:rsidR="00A9292F">
          <w:rPr>
            <w:webHidden/>
          </w:rPr>
          <w:fldChar w:fldCharType="separate"/>
        </w:r>
        <w:r w:rsidR="00A9292F">
          <w:rPr>
            <w:webHidden/>
          </w:rPr>
          <w:t>41</w:t>
        </w:r>
        <w:r w:rsidR="00A9292F">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26388295" w:history="1">
        <w:r w:rsidR="00A9292F" w:rsidRPr="00B554BE">
          <w:rPr>
            <w:rStyle w:val="Hyperlink"/>
          </w:rPr>
          <w:t>Table 1: High-Level Functional Requirements</w:t>
        </w:r>
        <w:r w:rsidR="00A9292F">
          <w:rPr>
            <w:webHidden/>
          </w:rPr>
          <w:tab/>
        </w:r>
        <w:r w:rsidR="00A9292F">
          <w:rPr>
            <w:webHidden/>
          </w:rPr>
          <w:fldChar w:fldCharType="begin"/>
        </w:r>
        <w:r w:rsidR="00A9292F">
          <w:rPr>
            <w:webHidden/>
          </w:rPr>
          <w:instrText xml:space="preserve"> PAGEREF _Toc426388295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6" w:history="1">
        <w:r w:rsidR="00A9292F" w:rsidRPr="00B554BE">
          <w:rPr>
            <w:rStyle w:val="Hyperlink"/>
          </w:rPr>
          <w:t>Table 2: High-Level Functional Requirements – Security and Privacy Items</w:t>
        </w:r>
        <w:r w:rsidR="00A9292F">
          <w:rPr>
            <w:webHidden/>
          </w:rPr>
          <w:tab/>
        </w:r>
        <w:r w:rsidR="00A9292F">
          <w:rPr>
            <w:webHidden/>
          </w:rPr>
          <w:fldChar w:fldCharType="begin"/>
        </w:r>
        <w:r w:rsidR="00A9292F">
          <w:rPr>
            <w:webHidden/>
          </w:rPr>
          <w:instrText xml:space="preserve"> PAGEREF _Toc426388296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7" w:history="1">
        <w:r w:rsidR="00A9292F" w:rsidRPr="00B554BE">
          <w:rPr>
            <w:rStyle w:val="Hyperlink"/>
          </w:rPr>
          <w:t>Table 3: High-Level Functional Requirements – Authentication and Authorization Items</w:t>
        </w:r>
        <w:r w:rsidR="00A9292F">
          <w:rPr>
            <w:webHidden/>
          </w:rPr>
          <w:tab/>
        </w:r>
        <w:r w:rsidR="00A9292F">
          <w:rPr>
            <w:webHidden/>
          </w:rPr>
          <w:fldChar w:fldCharType="begin"/>
        </w:r>
        <w:r w:rsidR="00A9292F">
          <w:rPr>
            <w:webHidden/>
          </w:rPr>
          <w:instrText xml:space="preserve"> PAGEREF _Toc426388297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8" w:history="1">
        <w:r w:rsidR="00A9292F" w:rsidRPr="00B554BE">
          <w:rPr>
            <w:rStyle w:val="Hyperlink"/>
          </w:rPr>
          <w:t>Table 4: High-Level Functional Requirements – Data Integrity Items</w:t>
        </w:r>
        <w:r w:rsidR="00A9292F">
          <w:rPr>
            <w:webHidden/>
          </w:rPr>
          <w:tab/>
        </w:r>
        <w:r w:rsidR="00A9292F">
          <w:rPr>
            <w:webHidden/>
          </w:rPr>
          <w:fldChar w:fldCharType="begin"/>
        </w:r>
        <w:r w:rsidR="00A9292F">
          <w:rPr>
            <w:webHidden/>
          </w:rPr>
          <w:instrText xml:space="preserve"> PAGEREF _Toc426388298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299" w:history="1">
        <w:r w:rsidR="00A9292F" w:rsidRPr="00B554BE">
          <w:rPr>
            <w:rStyle w:val="Hyperlink"/>
          </w:rPr>
          <w:t>Table 5: High-Level Functional Requirements – Confidentiality Items</w:t>
        </w:r>
        <w:r w:rsidR="00A9292F">
          <w:rPr>
            <w:webHidden/>
          </w:rPr>
          <w:tab/>
        </w:r>
        <w:r w:rsidR="00A9292F">
          <w:rPr>
            <w:webHidden/>
          </w:rPr>
          <w:fldChar w:fldCharType="begin"/>
        </w:r>
        <w:r w:rsidR="00A9292F">
          <w:rPr>
            <w:webHidden/>
          </w:rPr>
          <w:instrText xml:space="preserve"> PAGEREF _Toc426388299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300" w:history="1">
        <w:r w:rsidR="00A9292F" w:rsidRPr="00B554BE">
          <w:rPr>
            <w:rStyle w:val="Hyperlink"/>
          </w:rPr>
          <w:t>Table 6: Cases of origins declaration by attacking native application and what the netstat can find</w:t>
        </w:r>
        <w:r w:rsidR="00A9292F">
          <w:rPr>
            <w:webHidden/>
          </w:rPr>
          <w:tab/>
        </w:r>
        <w:r w:rsidR="00A9292F">
          <w:rPr>
            <w:webHidden/>
          </w:rPr>
          <w:fldChar w:fldCharType="begin"/>
        </w:r>
        <w:r w:rsidR="00A9292F">
          <w:rPr>
            <w:webHidden/>
          </w:rPr>
          <w:instrText xml:space="preserve"> PAGEREF _Toc426388300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536F51">
      <w:pPr>
        <w:pStyle w:val="TableofFigures"/>
        <w:rPr>
          <w:rFonts w:asciiTheme="minorHAnsi" w:eastAsiaTheme="minorEastAsia" w:hAnsiTheme="minorHAnsi" w:cstheme="minorBidi"/>
          <w:b w:val="0"/>
          <w:bCs w:val="0"/>
          <w:sz w:val="22"/>
          <w:szCs w:val="22"/>
          <w:lang w:val="en-US"/>
        </w:rPr>
      </w:pPr>
      <w:hyperlink w:anchor="_Toc426388301" w:history="1">
        <w:r w:rsidR="00A9292F" w:rsidRPr="00B554BE">
          <w:rPr>
            <w:rStyle w:val="Hyperlink"/>
          </w:rPr>
          <w:t>Table 7: Listing of Supporting Documents in GotAPI 1.0 Release</w:t>
        </w:r>
        <w:r w:rsidR="00A9292F">
          <w:rPr>
            <w:webHidden/>
          </w:rPr>
          <w:tab/>
        </w:r>
        <w:r w:rsidR="00A9292F">
          <w:rPr>
            <w:webHidden/>
          </w:rPr>
          <w:fldChar w:fldCharType="begin"/>
        </w:r>
        <w:r w:rsidR="00A9292F">
          <w:rPr>
            <w:webHidden/>
          </w:rPr>
          <w:instrText xml:space="preserve"> PAGEREF _Toc426388301 \h </w:instrText>
        </w:r>
        <w:r w:rsidR="00A9292F">
          <w:rPr>
            <w:webHidden/>
          </w:rPr>
        </w:r>
        <w:r w:rsidR="00A9292F">
          <w:rPr>
            <w:webHidden/>
          </w:rPr>
          <w:fldChar w:fldCharType="separate"/>
        </w:r>
        <w:r w:rsidR="00A9292F">
          <w:rPr>
            <w:webHidden/>
          </w:rPr>
          <w:t>75</w:t>
        </w:r>
        <w:r w:rsidR="00A9292F">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3" w:name="_Toc426388219"/>
      <w:r w:rsidRPr="00D17312">
        <w:t>Scope</w:t>
      </w:r>
      <w:bookmarkEnd w:id="0"/>
      <w:bookmarkEnd w:id="1"/>
      <w:bookmarkEnd w:id="2"/>
      <w:bookmarkEnd w:id="3"/>
    </w:p>
    <w:p w:rsidR="00DB1A33" w:rsidRPr="00D17312" w:rsidRDefault="00DB1A33" w:rsidP="00DB1A33">
      <w:bookmarkStart w:id="4"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rsidR="00A506F2" w:rsidRDefault="00A506F2" w:rsidP="00EC435C">
      <w:pPr>
        <w:pStyle w:val="AltNormal"/>
        <w:rPr>
          <w:rFonts w:ascii="Times New Roman" w:eastAsia="SimSun" w:hAnsi="Times New Roman"/>
        </w:rPr>
      </w:pPr>
      <w:r>
        <w:rPr>
          <w:rFonts w:ascii="Times New Roman" w:eastAsia="SimSun" w:hAnsi="Times New Roman"/>
        </w:rPr>
        <w:t>The scope of this enabler will include:</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an API framework </w:t>
      </w:r>
      <w:r w:rsidR="00FD71A4">
        <w:rPr>
          <w:rFonts w:ascii="Times New Roman" w:eastAsia="SimSun" w:hAnsi="Times New Roman"/>
        </w:rPr>
        <w:t xml:space="preserve">enabling </w:t>
      </w:r>
      <w:r w:rsidR="00606781">
        <w:rPr>
          <w:rFonts w:ascii="Times New Roman" w:eastAsia="SimSun" w:hAnsi="Times New Roman"/>
        </w:rPr>
        <w:t>web</w:t>
      </w:r>
      <w:r w:rsidRPr="00EC435C">
        <w:rPr>
          <w:rFonts w:ascii="Times New Roman" w:eastAsia="SimSun" w:hAnsi="Times New Roman"/>
        </w:rPr>
        <w:t xml:space="preserve">-based APIs to </w:t>
      </w:r>
      <w:r w:rsidR="00FD71A4">
        <w:rPr>
          <w:rFonts w:ascii="Times New Roman" w:eastAsia="SimSun" w:hAnsi="Times New Roman"/>
        </w:rPr>
        <w:t xml:space="preserve">be exposed </w:t>
      </w:r>
      <w:r w:rsidR="00C16513">
        <w:rPr>
          <w:rFonts w:ascii="Times New Roman" w:eastAsia="SimSun" w:hAnsi="Times New Roman"/>
        </w:rPr>
        <w:t xml:space="preserve">to </w:t>
      </w:r>
      <w:r w:rsidRPr="00EC435C">
        <w:rPr>
          <w:rFonts w:ascii="Times New Roman" w:eastAsia="SimSun" w:hAnsi="Times New Roman"/>
        </w:rPr>
        <w:t>apps running in web browsers and as native apps (including but not limit</w:t>
      </w:r>
      <w:r w:rsidR="00A506F2">
        <w:rPr>
          <w:rFonts w:ascii="Times New Roman" w:eastAsia="SimSun" w:hAnsi="Times New Roman"/>
        </w:rPr>
        <w:t>ed to hybrid native/web apps)</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sidR="00A506F2">
        <w:rPr>
          <w:rFonts w:ascii="Times New Roman" w:eastAsia="SimSun" w:hAnsi="Times New Roman"/>
        </w:rPr>
        <w:t xml:space="preserve"> maintained as part of the OMNA</w:t>
      </w:r>
    </w:p>
    <w:p w:rsidR="00EC435C" w:rsidRPr="00A506F2"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sidR="00A506F2">
        <w:rPr>
          <w:rFonts w:ascii="Times New Roman" w:eastAsia="SimSun" w:hAnsi="Times New Roman"/>
        </w:rPr>
        <w:t>able to native device platforms</w:t>
      </w:r>
    </w:p>
    <w:p w:rsidR="00401010" w:rsidRPr="00D17312" w:rsidRDefault="00401010"/>
    <w:p w:rsidR="00651D13" w:rsidRDefault="00651D13">
      <w:pPr>
        <w:pStyle w:val="Heading1"/>
      </w:pPr>
      <w:bookmarkStart w:id="5" w:name="_Ref257022452"/>
      <w:bookmarkStart w:id="6" w:name="_Ref257022509"/>
      <w:bookmarkStart w:id="7" w:name="_Ref257022521"/>
      <w:bookmarkStart w:id="8" w:name="_Ref257022547"/>
      <w:bookmarkStart w:id="9" w:name="_Toc306587876"/>
      <w:bookmarkStart w:id="10" w:name="_Toc426388220"/>
      <w:r w:rsidRPr="00D17312">
        <w:t>References</w:t>
      </w:r>
      <w:bookmarkEnd w:id="4"/>
      <w:bookmarkEnd w:id="5"/>
      <w:bookmarkEnd w:id="6"/>
      <w:bookmarkEnd w:id="7"/>
      <w:bookmarkEnd w:id="8"/>
      <w:bookmarkEnd w:id="9"/>
      <w:bookmarkEnd w:id="10"/>
    </w:p>
    <w:p w:rsidR="00651D13" w:rsidRPr="00D17312" w:rsidRDefault="00651D13">
      <w:pPr>
        <w:pStyle w:val="Heading2"/>
      </w:pPr>
      <w:bookmarkStart w:id="11" w:name="_Normative_References"/>
      <w:bookmarkStart w:id="12" w:name="_Toc51147377"/>
      <w:bookmarkStart w:id="13" w:name="_Toc306587877"/>
      <w:bookmarkStart w:id="14" w:name="_Toc426388221"/>
      <w:bookmarkStart w:id="15" w:name="_Toc51149235"/>
      <w:bookmarkEnd w:id="11"/>
      <w:r w:rsidRPr="00D17312">
        <w:t>Normative References</w:t>
      </w:r>
      <w:bookmarkEnd w:id="12"/>
      <w:bookmarkEnd w:id="13"/>
      <w:bookmarkEnd w:id="14"/>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5429B" w:rsidRPr="00D17312" w:rsidTr="00A506F2">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1" w:history="1">
              <w:r w:rsidRPr="00D506BD">
                <w:rPr>
                  <w:rStyle w:val="Hyperlink"/>
                  <w:b w:val="0"/>
                  <w:lang w:eastAsia="en-US"/>
                </w:rPr>
                <w:t>URL: http://www.w3.org/TR/cors/</w:t>
              </w:r>
            </w:hyperlink>
          </w:p>
        </w:tc>
      </w:tr>
      <w:tr w:rsidR="00704AB0" w:rsidRPr="00D17312" w:rsidTr="00A506F2">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2" w:history="1">
              <w:r w:rsidRPr="00D506BD">
                <w:rPr>
                  <w:rStyle w:val="Hyperlink"/>
                  <w:b w:val="0"/>
                  <w:lang w:eastAsia="en-US"/>
                </w:rPr>
                <w:t>URL: http://tools.ietf.org/search/rfc2616</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3" w:history="1">
              <w:r w:rsidRPr="00D506BD">
                <w:rPr>
                  <w:rStyle w:val="Hyperlink"/>
                  <w:b w:val="0"/>
                  <w:lang w:eastAsia="en-US"/>
                </w:rPr>
                <w:t>URL: https://tools.ietf.org/html/draft-ietf-httpbis-http2</w:t>
              </w:r>
            </w:hyperlink>
          </w:p>
        </w:tc>
      </w:tr>
      <w:tr w:rsidR="001B60FA" w:rsidRPr="00D17312" w:rsidTr="00A506F2">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4" w:history="1">
              <w:r w:rsidRPr="00D506BD">
                <w:rPr>
                  <w:rStyle w:val="Hyperlink"/>
                  <w:b w:val="0"/>
                  <w:lang w:eastAsia="en-US"/>
                </w:rPr>
                <w:t>URL: http://www.jsonrpc.org/specification</w:t>
              </w:r>
            </w:hyperlink>
          </w:p>
        </w:tc>
      </w:tr>
      <w:tr w:rsidR="00FD7450" w:rsidRPr="00D17312" w:rsidTr="00A506F2">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5" w:history="1">
              <w:r w:rsidR="00CF59E9" w:rsidRPr="00D506BD">
                <w:rPr>
                  <w:rStyle w:val="Hyperlink"/>
                  <w:b w:val="0"/>
                  <w:lang w:eastAsia="en-US"/>
                </w:rPr>
                <w:t xml:space="preserve">URL: </w:t>
              </w:r>
              <w:r w:rsidR="00C541B2" w:rsidRPr="00D506BD">
                <w:rPr>
                  <w:rStyle w:val="Hyperlink"/>
                  <w:b w:val="0"/>
                  <w:lang w:eastAsia="en-US"/>
                </w:rPr>
                <w:t>http://tools.ietf.org/html/rfc6749</w:t>
              </w:r>
            </w:hyperlink>
          </w:p>
        </w:tc>
      </w:tr>
      <w:tr w:rsidR="00D506BD" w:rsidRPr="00D17312" w:rsidTr="003B6865">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6" w:history="1">
              <w:r w:rsidR="00D506BD" w:rsidRPr="00D506BD">
                <w:rPr>
                  <w:rStyle w:val="Hyperlink"/>
                  <w:b w:val="0"/>
                </w:rPr>
                <w:t>URL: http://technical.openmobilealliance.org/Technical/technical-information/release-program/current-releases/oma-device-management-v2-0</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7" w:history="1">
              <w:r w:rsidRPr="00DE3177">
                <w:rPr>
                  <w:rStyle w:val="Hyperlink"/>
                  <w:b w:val="0"/>
                  <w:lang w:eastAsia="en-US"/>
                </w:rPr>
                <w:t>URL:http://www.ietf.org/rfc/rfc2119.txt</w:t>
              </w:r>
            </w:hyperlink>
          </w:p>
        </w:tc>
      </w:tr>
      <w:tr w:rsidR="005B6823" w:rsidRPr="00D17312" w:rsidTr="00A506F2">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8" w:history="1">
              <w:r w:rsidRPr="00D506BD">
                <w:rPr>
                  <w:rStyle w:val="Hyperlink"/>
                  <w:b w:val="0"/>
                  <w:lang w:eastAsia="en-US"/>
                </w:rPr>
                <w:t>URL: http://tools.ietf.org/html/rfc6454</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[Rtcweb]</w:t>
            </w:r>
          </w:p>
        </w:tc>
        <w:tc>
          <w:tcPr>
            <w:tcW w:w="7920" w:type="dxa"/>
          </w:tcPr>
          <w:p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19" w:history="1">
              <w:r w:rsidRPr="00D506BD">
                <w:rPr>
                  <w:rStyle w:val="Hyperlink"/>
                  <w:b w:val="0"/>
                  <w:lang w:eastAsia="en-US"/>
                </w:rPr>
                <w:t>URL: http://tools.ietf.org/wg/rtcweb/</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0" w:history="1">
              <w:r w:rsidRPr="00DE3177">
                <w:rPr>
                  <w:rStyle w:val="Hyperlink"/>
                  <w:b w:val="0"/>
                  <w:lang w:eastAsia="en-US"/>
                </w:rPr>
                <w:t>URL:http://www.openmobilealliance.org/</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1" w:history="1">
              <w:r w:rsidRPr="00D506BD">
                <w:rPr>
                  <w:rStyle w:val="Hyperlink"/>
                  <w:b w:val="0"/>
                  <w:lang w:eastAsia="en-US"/>
                </w:rPr>
                <w:t>URL: http://www.w3.org/TR/eventsource/</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[WebRTC]</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http://www.w3.org/TR/webrtc/</w:t>
              </w:r>
            </w:hyperlink>
          </w:p>
        </w:tc>
      </w:tr>
      <w:tr w:rsidR="00E27AA2" w:rsidTr="00E27AA2">
        <w:trPr>
          <w:jc w:val="center"/>
        </w:trPr>
        <w:tc>
          <w:tcPr>
            <w:tcW w:w="2160" w:type="dxa"/>
          </w:tcPr>
          <w:p w:rsidR="00E27AA2" w:rsidRDefault="00133FCE">
            <w:pPr>
              <w:pStyle w:val="RefLabel"/>
              <w:rPr>
                <w:lang w:val="en-US" w:eastAsia="en-US"/>
              </w:rPr>
            </w:pPr>
            <w:bookmarkStart w:id="16" w:name="_Toc51147378"/>
            <w:bookmarkStart w:id="17" w:name="_Toc306587878"/>
            <w:r w:rsidRPr="00E27AA2">
              <w:rPr>
                <w:lang w:val="en-US" w:eastAsia="en-US"/>
              </w:rPr>
              <w:t>[WebSocket]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3" w:history="1">
              <w:r w:rsidR="00E27AA2" w:rsidRPr="00D506BD">
                <w:rPr>
                  <w:rStyle w:val="Hyperlink"/>
                  <w:b w:val="0"/>
                  <w:lang w:eastAsia="en-US"/>
                </w:rPr>
                <w:t>URL: http://www.w3.org/TR/websockets/</w:t>
              </w:r>
            </w:hyperlink>
          </w:p>
        </w:tc>
      </w:tr>
      <w:tr w:rsidR="00E27AA2" w:rsidTr="00E27AA2">
        <w:trPr>
          <w:jc w:val="center"/>
        </w:trPr>
        <w:tc>
          <w:tcPr>
            <w:tcW w:w="2160" w:type="dxa"/>
          </w:tcPr>
          <w:p w:rsidR="00E27AA2" w:rsidRDefault="00133FCE">
            <w:pPr>
              <w:pStyle w:val="RefLabel"/>
              <w:rPr>
                <w:lang w:val="en-US" w:eastAsia="en-US"/>
              </w:rPr>
            </w:pPr>
            <w:r w:rsidRPr="00E27AA2">
              <w:rPr>
                <w:lang w:val="en-US" w:eastAsia="en-US"/>
              </w:rPr>
              <w:t>[WebSocketProtocol]</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4" w:history="1">
              <w:r w:rsidR="00E27AA2" w:rsidRPr="00D506BD">
                <w:rPr>
                  <w:rStyle w:val="Hyperlink"/>
                  <w:b w:val="0"/>
                  <w:lang w:eastAsia="en-US"/>
                </w:rPr>
                <w:t>URL: https://tools.ietf.org/html/rfc6455</w:t>
              </w:r>
            </w:hyperlink>
          </w:p>
        </w:tc>
      </w:tr>
      <w:tr w:rsidR="00D506BD" w:rsidRPr="00D17312" w:rsidTr="00D506BD">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5" w:history="1">
              <w:r w:rsidRPr="00D506BD">
                <w:rPr>
                  <w:rStyle w:val="Hyperlink"/>
                  <w:b w:val="0"/>
                  <w:lang w:eastAsia="en-US"/>
                </w:rPr>
                <w:t>URL: http://www.w3.org/TR/XMLHttpRequest/</w:t>
              </w:r>
            </w:hyperlink>
          </w:p>
        </w:tc>
      </w:tr>
    </w:tbl>
    <w:p w:rsidR="00651D13" w:rsidRPr="00D17312" w:rsidRDefault="00651D13">
      <w:pPr>
        <w:pStyle w:val="Heading2"/>
      </w:pPr>
      <w:bookmarkStart w:id="18" w:name="_Toc426388222"/>
      <w:r w:rsidRPr="00D17312">
        <w:t>Informative References</w:t>
      </w:r>
      <w:bookmarkEnd w:id="16"/>
      <w:bookmarkEnd w:id="17"/>
      <w:bookmarkEnd w:id="18"/>
    </w:p>
    <w:tbl>
      <w:tblPr>
        <w:tblW w:w="0" w:type="auto"/>
        <w:jc w:val="center"/>
        <w:tblLayout w:type="fixed"/>
        <w:tblLook w:val="0000" w:firstRow="0" w:lastRow="0" w:firstColumn="0" w:lastColumn="0" w:noHBand="0" w:noVBand="0"/>
      </w:tblPr>
      <w:tblGrid>
        <w:gridCol w:w="2160"/>
        <w:gridCol w:w="7920"/>
      </w:tblGrid>
      <w:tr w:rsidR="006A527C" w:rsidRPr="00D17312">
        <w:trPr>
          <w:jc w:val="center"/>
        </w:trPr>
        <w:tc>
          <w:tcPr>
            <w:tcW w:w="2160" w:type="dxa"/>
          </w:tcPr>
          <w:p w:rsidR="006A527C" w:rsidRPr="00D506BD" w:rsidRDefault="006A527C" w:rsidP="006A527C">
            <w:pPr>
              <w:pStyle w:val="RefLabel"/>
              <w:rPr>
                <w:lang w:eastAsia="en-US"/>
              </w:rPr>
            </w:pPr>
            <w:r w:rsidRPr="00D506BD">
              <w:rPr>
                <w:lang w:eastAsia="en-US"/>
              </w:rPr>
              <w:t>[OMADICT]</w:t>
            </w:r>
          </w:p>
        </w:tc>
        <w:tc>
          <w:tcPr>
            <w:tcW w:w="7920" w:type="dxa"/>
          </w:tcPr>
          <w:p w:rsidR="006A527C" w:rsidRPr="00DE3177" w:rsidRDefault="006A527C" w:rsidP="006A527C">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2.8</w:t>
            </w:r>
            <w:r w:rsidRPr="00DE3177">
              <w:rPr>
                <w:b w:val="0"/>
                <w:lang w:eastAsia="en-US"/>
              </w:rPr>
              <w:t>, Open Mobile Alliance</w:t>
            </w:r>
            <w:r w:rsidRPr="00DE3177">
              <w:rPr>
                <w:rFonts w:cs="Arial"/>
                <w:b w:val="0"/>
                <w:lang w:eastAsia="en-US"/>
              </w:rPr>
              <w:t>™,</w:t>
            </w:r>
            <w:r w:rsidRPr="00DE3177">
              <w:rPr>
                <w:b w:val="0"/>
                <w:lang w:eastAsia="en-US"/>
              </w:rPr>
              <w:br/>
              <w:t>OMA-ORG-Dictionary-V</w:t>
            </w:r>
            <w:r w:rsidR="00D3021C" w:rsidRPr="00DE3177">
              <w:rPr>
                <w:b w:val="0"/>
                <w:lang w:eastAsia="en-US"/>
              </w:rPr>
              <w:t>2.8</w:t>
            </w:r>
            <w:r w:rsidRPr="00DE3177">
              <w:rPr>
                <w:b w:val="0"/>
                <w:lang w:eastAsia="en-US"/>
              </w:rPr>
              <w:t xml:space="preserve">, </w:t>
            </w:r>
            <w:hyperlink r:id="rId26" w:history="1">
              <w:r w:rsidRPr="00DE3177">
                <w:rPr>
                  <w:rStyle w:val="Hyperlink"/>
                  <w:b w:val="0"/>
                  <w:lang w:eastAsia="en-US"/>
                </w:rPr>
                <w:t>URL:http://www.openmobilealliance.org/</w:t>
              </w:r>
            </w:hyperlink>
          </w:p>
        </w:tc>
      </w:tr>
      <w:tr w:rsidR="00605D9F" w:rsidRPr="00591C0A" w:rsidTr="001572F3">
        <w:trPr>
          <w:trHeight w:val="633"/>
          <w:jc w:val="center"/>
        </w:trPr>
        <w:tc>
          <w:tcPr>
            <w:tcW w:w="2160" w:type="dxa"/>
          </w:tcPr>
          <w:p w:rsidR="00605D9F" w:rsidRPr="00D506BD" w:rsidRDefault="00605D9F" w:rsidP="001572F3">
            <w:pPr>
              <w:pStyle w:val="RefLabel"/>
              <w:rPr>
                <w:lang w:eastAsia="en-US"/>
              </w:rPr>
            </w:pPr>
            <w:r w:rsidRPr="00D506BD">
              <w:rPr>
                <w:lang w:eastAsia="en-US"/>
              </w:rPr>
              <w:t>[OMNA]</w:t>
            </w:r>
          </w:p>
        </w:tc>
        <w:tc>
          <w:tcPr>
            <w:tcW w:w="7920" w:type="dxa"/>
          </w:tcPr>
          <w:p w:rsidR="00605D9F" w:rsidRPr="00DE3177" w:rsidRDefault="00D506BD" w:rsidP="00ED41C0">
            <w:pPr>
              <w:pStyle w:val="RefDesc"/>
              <w:rPr>
                <w:b w:val="0"/>
                <w:lang w:val="en-US" w:eastAsia="en-US"/>
              </w:rPr>
            </w:pPr>
            <w:r w:rsidRPr="00DE3177">
              <w:rPr>
                <w:b w:val="0"/>
                <w:lang w:eastAsia="en-US"/>
              </w:rPr>
              <w:t>“</w:t>
            </w:r>
            <w:r w:rsidR="00133FCE" w:rsidRPr="00DE3177">
              <w:rPr>
                <w:b w:val="0"/>
                <w:lang w:val="en-US" w:eastAsia="en-US"/>
              </w:rPr>
              <w:t>OMA Naming Authority</w:t>
            </w:r>
            <w:r w:rsidRPr="00DE3177">
              <w:rPr>
                <w:b w:val="0"/>
                <w:lang w:eastAsia="en-US"/>
              </w:rPr>
              <w:t>”</w:t>
            </w:r>
            <w:r w:rsidR="00133FCE" w:rsidRPr="00DE3177">
              <w:rPr>
                <w:b w:val="0"/>
                <w:lang w:val="en-US" w:eastAsia="en-US"/>
              </w:rPr>
              <w:t>. Open Mobile Alliance</w:t>
            </w:r>
            <w:r w:rsidR="00133FCE" w:rsidRPr="00DE3177">
              <w:rPr>
                <w:b w:val="0"/>
                <w:lang w:val="en-US" w:eastAsia="en-US"/>
              </w:rPr>
              <w:sym w:font="Symbol" w:char="F0D4"/>
            </w:r>
            <w:r w:rsidR="00133FCE" w:rsidRPr="00DE3177">
              <w:rPr>
                <w:b w:val="0"/>
                <w:lang w:val="en-US" w:eastAsia="en-US"/>
              </w:rPr>
              <w:t xml:space="preserve">. </w:t>
            </w:r>
            <w:hyperlink r:id="rId27" w:history="1">
              <w:r w:rsidR="00133FCE" w:rsidRPr="00D506BD">
                <w:rPr>
                  <w:rStyle w:val="Hyperlink"/>
                  <w:b w:val="0"/>
                  <w:lang w:val="en-US" w:eastAsia="en-US"/>
                </w:rPr>
                <w:t>URL:http://www.openmobilealliance.org/tech/omna.aspx</w:t>
              </w:r>
            </w:hyperlink>
            <w:r w:rsidR="00133FCE" w:rsidRPr="00DE3177">
              <w:rPr>
                <w:b w:val="0"/>
                <w:lang w:val="en-US" w:eastAsia="en-US"/>
              </w:rPr>
              <w:t xml:space="preserve"> </w:t>
            </w:r>
          </w:p>
        </w:tc>
      </w:tr>
      <w:tr w:rsidR="003B0849" w:rsidRPr="00591C0A" w:rsidTr="00D506BD">
        <w:trPr>
          <w:trHeight w:val="220"/>
          <w:jc w:val="center"/>
        </w:trPr>
        <w:tc>
          <w:tcPr>
            <w:tcW w:w="2160" w:type="dxa"/>
          </w:tcPr>
          <w:p w:rsidR="003B0849" w:rsidRPr="00D506BD" w:rsidRDefault="003B0849" w:rsidP="001572F3">
            <w:pPr>
              <w:pStyle w:val="RefLabel"/>
              <w:rPr>
                <w:lang w:eastAsia="en-US"/>
              </w:rPr>
            </w:pPr>
            <w:r w:rsidRPr="00D506BD">
              <w:rPr>
                <w:rFonts w:hint="eastAsia"/>
                <w:lang w:eastAsia="ja-JP"/>
              </w:rPr>
              <w:t>[</w:t>
            </w:r>
            <w:r w:rsidRPr="00D506BD">
              <w:rPr>
                <w:lang w:eastAsia="ja-JP"/>
              </w:rPr>
              <w:t>RFC6454</w:t>
            </w:r>
            <w:r w:rsidRPr="00D506BD">
              <w:rPr>
                <w:rFonts w:hint="eastAsia"/>
                <w:lang w:eastAsia="ja-JP"/>
              </w:rPr>
              <w:t>]</w:t>
            </w:r>
          </w:p>
        </w:tc>
        <w:tc>
          <w:tcPr>
            <w:tcW w:w="7920" w:type="dxa"/>
          </w:tcPr>
          <w:p w:rsidR="003B0849" w:rsidRPr="00DE3177" w:rsidRDefault="00133FCE" w:rsidP="003B0849">
            <w:pPr>
              <w:spacing w:before="60"/>
              <w:rPr>
                <w:b/>
                <w:lang w:val="en-US"/>
              </w:rPr>
            </w:pPr>
            <w:r w:rsidRPr="0021641D">
              <w:rPr>
                <w:bCs/>
                <w:snapToGrid w:val="0"/>
                <w:sz w:val="18"/>
                <w:lang w:val="en-US" w:eastAsia="ja-JP"/>
              </w:rPr>
              <w:t>“</w:t>
            </w:r>
            <w:r w:rsidRPr="0021641D">
              <w:rPr>
                <w:rFonts w:hint="eastAsia"/>
                <w:bCs/>
                <w:snapToGrid w:val="0"/>
                <w:sz w:val="18"/>
                <w:lang w:val="en-US" w:eastAsia="ja-JP"/>
              </w:rPr>
              <w:t>The Web Origin Concept</w:t>
            </w:r>
            <w:r w:rsidRPr="0021641D">
              <w:rPr>
                <w:bCs/>
                <w:snapToGrid w:val="0"/>
                <w:sz w:val="18"/>
                <w:lang w:val="en-US" w:eastAsia="ja-JP"/>
              </w:rPr>
              <w:t>”</w:t>
            </w:r>
            <w:r>
              <w:rPr>
                <w:bCs/>
                <w:snapToGrid w:val="0"/>
                <w:sz w:val="18"/>
                <w:lang w:val="en-US" w:eastAsia="ja-JP"/>
              </w:rPr>
              <w:t xml:space="preserve">, </w:t>
            </w:r>
            <w:hyperlink r:id="rId28" w:history="1">
              <w:r w:rsidRPr="00D506BD">
                <w:rPr>
                  <w:rStyle w:val="Hyperlink"/>
                  <w:bCs/>
                  <w:snapToGrid w:val="0"/>
                  <w:sz w:val="18"/>
                  <w:lang w:val="en-US" w:eastAsia="ja-JP"/>
                </w:rPr>
                <w:t xml:space="preserve">URL: </w:t>
              </w:r>
              <w:r w:rsidRPr="00D506BD">
                <w:rPr>
                  <w:rStyle w:val="Hyperlink"/>
                  <w:rFonts w:hint="eastAsia"/>
                  <w:bCs/>
                  <w:snapToGrid w:val="0"/>
                  <w:sz w:val="18"/>
                  <w:lang w:val="en-US" w:eastAsia="ja-JP"/>
                </w:rPr>
                <w:t>https://www.ietf.org/rfc/rfc6454.txt</w:t>
              </w:r>
            </w:hyperlink>
            <w:r w:rsidRPr="0021641D">
              <w:rPr>
                <w:rFonts w:hint="eastAsia"/>
                <w:bCs/>
                <w:snapToGrid w:val="0"/>
                <w:sz w:val="18"/>
                <w:lang w:val="en-US" w:eastAsia="ja-JP"/>
              </w:rPr>
              <w:t xml:space="preserve"> </w:t>
            </w:r>
          </w:p>
        </w:tc>
      </w:tr>
      <w:tr w:rsidR="0018796F" w:rsidRPr="00591C0A" w:rsidTr="001572F3">
        <w:trPr>
          <w:trHeight w:val="633"/>
          <w:jc w:val="center"/>
        </w:trPr>
        <w:tc>
          <w:tcPr>
            <w:tcW w:w="2160" w:type="dxa"/>
          </w:tcPr>
          <w:p w:rsidR="0018796F" w:rsidRPr="00D506BD" w:rsidRDefault="0018796F" w:rsidP="001572F3">
            <w:pPr>
              <w:pStyle w:val="RefLabel"/>
            </w:pPr>
            <w:r w:rsidRPr="00D506BD">
              <w:rPr>
                <w:lang w:eastAsia="en-US"/>
              </w:rPr>
              <w:t>[RFC</w:t>
            </w:r>
            <w:r w:rsidRPr="00D506BD">
              <w:rPr>
                <w:rFonts w:eastAsia="MS Mincho" w:hint="eastAsia"/>
                <w:lang w:eastAsia="ja-JP"/>
              </w:rPr>
              <w:t>6973</w:t>
            </w:r>
            <w:r w:rsidRPr="00D506BD">
              <w:rPr>
                <w:lang w:eastAsia="en-US"/>
              </w:rPr>
              <w:t>]</w:t>
            </w:r>
          </w:p>
        </w:tc>
        <w:tc>
          <w:tcPr>
            <w:tcW w:w="7920" w:type="dxa"/>
          </w:tcPr>
          <w:p w:rsidR="0018796F" w:rsidRPr="0018796F" w:rsidRDefault="00133FCE" w:rsidP="003B0849">
            <w:pPr>
              <w:spacing w:before="60"/>
              <w:rPr>
                <w:bCs/>
                <w:snapToGrid w:val="0"/>
                <w:sz w:val="18"/>
                <w:lang w:val="en-US" w:eastAsia="ja-JP"/>
              </w:rPr>
            </w:pPr>
            <w:r w:rsidRPr="0018796F">
              <w:rPr>
                <w:bCs/>
                <w:snapToGrid w:val="0"/>
                <w:sz w:val="18"/>
                <w:lang w:val="en-US" w:eastAsia="ja-JP"/>
              </w:rPr>
              <w:t>“</w:t>
            </w:r>
            <w:r w:rsidRPr="0018796F">
              <w:rPr>
                <w:rFonts w:hint="eastAsia"/>
                <w:bCs/>
                <w:snapToGrid w:val="0"/>
                <w:sz w:val="18"/>
                <w:lang w:val="en-US" w:eastAsia="ja-JP"/>
              </w:rPr>
              <w:t>Privacy Considerations for Internet Protocols</w:t>
            </w:r>
            <w:r w:rsidRPr="0018796F">
              <w:rPr>
                <w:bCs/>
                <w:snapToGrid w:val="0"/>
                <w:sz w:val="18"/>
                <w:lang w:val="en-US" w:eastAsia="ja-JP"/>
              </w:rPr>
              <w:t>”,</w:t>
            </w:r>
            <w:r w:rsidRPr="0018796F">
              <w:rPr>
                <w:rFonts w:hint="eastAsia"/>
                <w:bCs/>
                <w:snapToGrid w:val="0"/>
                <w:sz w:val="18"/>
                <w:lang w:val="en-US" w:eastAsia="ja-JP"/>
              </w:rPr>
              <w:t xml:space="preserve"> A. Cooper, et al, July 2013</w:t>
            </w:r>
            <w:r w:rsidR="00D506BD">
              <w:rPr>
                <w:bCs/>
                <w:snapToGrid w:val="0"/>
                <w:sz w:val="18"/>
                <w:lang w:val="en-US" w:eastAsia="ja-JP"/>
              </w:rPr>
              <w:t xml:space="preserve">, </w:t>
            </w:r>
            <w:hyperlink r:id="rId29" w:history="1">
              <w:r w:rsidR="00D506BD" w:rsidRPr="00D506BD">
                <w:rPr>
                  <w:rStyle w:val="Hyperlink"/>
                  <w:bCs/>
                  <w:snapToGrid w:val="0"/>
                  <w:sz w:val="18"/>
                  <w:lang w:val="en-US" w:eastAsia="ja-JP"/>
                </w:rPr>
                <w:t>URL:</w:t>
              </w:r>
              <w:r w:rsidRPr="00D506BD">
                <w:rPr>
                  <w:rStyle w:val="Hyperlink"/>
                  <w:bCs/>
                  <w:snapToGrid w:val="0"/>
                  <w:sz w:val="18"/>
                  <w:lang w:val="en-US" w:eastAsia="ja-JP"/>
                </w:rPr>
                <w:t>http://tools.ietf.org/html/rfc6973</w:t>
              </w:r>
            </w:hyperlink>
          </w:p>
        </w:tc>
      </w:tr>
    </w:tbl>
    <w:p w:rsidR="00651D13" w:rsidRPr="00D17312" w:rsidRDefault="00651D13">
      <w:pPr>
        <w:pStyle w:val="Heading1"/>
      </w:pPr>
      <w:bookmarkStart w:id="19" w:name="_Toc306587879"/>
      <w:bookmarkStart w:id="20" w:name="_Toc426388223"/>
      <w:r w:rsidRPr="00D17312">
        <w:t>Terminology and Conventions</w:t>
      </w:r>
      <w:bookmarkEnd w:id="15"/>
      <w:bookmarkEnd w:id="19"/>
      <w:bookmarkEnd w:id="20"/>
    </w:p>
    <w:p w:rsidR="00651D13" w:rsidRPr="00D17312" w:rsidRDefault="00651D13">
      <w:pPr>
        <w:pStyle w:val="Heading2"/>
      </w:pPr>
      <w:bookmarkStart w:id="21" w:name="_Toc51147380"/>
      <w:bookmarkStart w:id="22" w:name="_Toc306587880"/>
      <w:bookmarkStart w:id="23" w:name="_Toc426388224"/>
      <w:bookmarkStart w:id="24" w:name="_Ref511812783"/>
      <w:bookmarkStart w:id="25" w:name="_Toc51149239"/>
      <w:r w:rsidRPr="00D17312">
        <w:t>Conventions</w:t>
      </w:r>
      <w:bookmarkEnd w:id="21"/>
      <w:bookmarkEnd w:id="22"/>
      <w:bookmarkEnd w:id="23"/>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6" w:name="_Toc51147381"/>
      <w:bookmarkStart w:id="27" w:name="_Toc306587881"/>
      <w:bookmarkStart w:id="28" w:name="_Toc426388225"/>
      <w:r w:rsidRPr="00D17312">
        <w:t>Definitions</w:t>
      </w:r>
      <w:bookmarkEnd w:id="26"/>
      <w:bookmarkEnd w:id="27"/>
      <w:bookmarkEnd w:id="28"/>
    </w:p>
    <w:tbl>
      <w:tblPr>
        <w:tblW w:w="0" w:type="auto"/>
        <w:jc w:val="center"/>
        <w:tblLook w:val="0000" w:firstRow="0" w:lastRow="0" w:firstColumn="0" w:lastColumn="0" w:noHBand="0" w:noVBand="0"/>
      </w:tblPr>
      <w:tblGrid>
        <w:gridCol w:w="2160"/>
        <w:gridCol w:w="7920"/>
      </w:tblGrid>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bookmarkStart w:id="29"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rsidTr="00D979B5">
        <w:trPr>
          <w:jc w:val="center"/>
        </w:trPr>
        <w:tc>
          <w:tcPr>
            <w:tcW w:w="2160" w:type="dxa"/>
          </w:tcPr>
          <w:p w:rsidR="00AF4F4E" w:rsidRPr="004300E5" w:rsidRDefault="00133FCE" w:rsidP="00DB2CD5">
            <w:pPr>
              <w:pStyle w:val="DefLabel"/>
              <w:rPr>
                <w:b w:val="0"/>
                <w:lang w:val="en-US"/>
              </w:rPr>
            </w:pPr>
            <w:r w:rsidRPr="004300E5">
              <w:rPr>
                <w:b w:val="0"/>
                <w:lang w:val="en-US"/>
              </w:rPr>
              <w:t>WebSocket</w:t>
            </w:r>
          </w:p>
        </w:tc>
        <w:tc>
          <w:tcPr>
            <w:tcW w:w="7920" w:type="dxa"/>
            <w:vAlign w:val="center"/>
          </w:tcPr>
          <w:p w:rsidR="00AF4F4E" w:rsidRPr="004300E5" w:rsidRDefault="00133FCE" w:rsidP="00DB2CD5">
            <w:pPr>
              <w:pStyle w:val="DefDesc"/>
              <w:rPr>
                <w:lang w:val="en-US"/>
              </w:rPr>
            </w:pPr>
            <w:r w:rsidRPr="004300E5">
              <w:rPr>
                <w:lang w:val="en-US"/>
              </w:rPr>
              <w:t>An API providing networking services per the WebSocket standard [WebSocket].</w:t>
            </w:r>
          </w:p>
        </w:tc>
      </w:tr>
    </w:tbl>
    <w:p w:rsidR="006A527C" w:rsidRPr="00D17312" w:rsidRDefault="006A527C" w:rsidP="00D506BD">
      <w:pPr>
        <w:pStyle w:val="Heading2"/>
      </w:pPr>
      <w:bookmarkStart w:id="30" w:name="_Toc426388226"/>
      <w:r w:rsidRPr="00D17312">
        <w:t>Abbreviations</w:t>
      </w:r>
      <w:bookmarkEnd w:id="29"/>
      <w:bookmarkEnd w:id="30"/>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r w:rsidRPr="00591C0A">
              <w:rPr>
                <w:lang w:val="en-US"/>
              </w:rPr>
              <w:t>REpresentational State Transfer</w:t>
            </w:r>
          </w:p>
        </w:tc>
      </w:tr>
      <w:tr w:rsidR="001B60FA" w:rsidRPr="00D17312">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1" w:name="_Toc306587883"/>
      <w:bookmarkStart w:id="32" w:name="_Toc426388227"/>
      <w:r w:rsidRPr="00D17312">
        <w:t>Introduction</w:t>
      </w:r>
      <w:bookmarkEnd w:id="24"/>
      <w:bookmarkEnd w:id="25"/>
      <w:bookmarkEnd w:id="31"/>
      <w:bookmarkEnd w:id="32"/>
    </w:p>
    <w:p w:rsidR="00A506F2" w:rsidRDefault="00A506F2" w:rsidP="00A506F2">
      <w:pPr>
        <w:pStyle w:val="AltNormal"/>
        <w:rPr>
          <w:rFonts w:ascii="Times New Roman" w:eastAsia="SimSun" w:hAnsi="Times New Roman"/>
        </w:rPr>
      </w:pPr>
      <w:bookmarkStart w:id="33" w:name="_Toc51149240"/>
      <w:r w:rsidRPr="00EC435C">
        <w:rPr>
          <w:rFonts w:ascii="Times New Roman" w:eastAsia="SimSun" w:hAnsi="Times New Roman"/>
        </w:rPr>
        <w:t xml:space="preserve">The concept of a common OMA device API framework, through which OMA enablers can be exposed to applications executing in various execution environments, has been a discussion thread in OMA for </w:t>
      </w:r>
      <w:r>
        <w:rPr>
          <w:rFonts w:ascii="Times New Roman" w:eastAsia="SimSun" w:hAnsi="Times New Roman"/>
        </w:rPr>
        <w:t xml:space="preserve">several </w:t>
      </w:r>
      <w:r w:rsidR="00FD71A4">
        <w:rPr>
          <w:rFonts w:ascii="Times New Roman" w:eastAsia="SimSun" w:hAnsi="Times New Roman"/>
        </w:rPr>
        <w:t>years. For the w</w:t>
      </w:r>
      <w:r w:rsidRPr="00EC435C">
        <w:rPr>
          <w:rFonts w:ascii="Times New Roman" w:eastAsia="SimSun" w:hAnsi="Times New Roman"/>
        </w:rPr>
        <w:t xml:space="preserve">eb, the discussion started with Client Side Enabler API </w:t>
      </w:r>
      <w:r w:rsidR="00D90CEE">
        <w:rPr>
          <w:rFonts w:ascii="Times New Roman" w:eastAsia="SimSun" w:hAnsi="Times New Roman"/>
        </w:rPr>
        <w:t>[</w:t>
      </w:r>
      <w:r w:rsidRPr="00EC435C">
        <w:rPr>
          <w:rFonts w:ascii="Times New Roman" w:eastAsia="SimSun" w:hAnsi="Times New Roman"/>
        </w:rPr>
        <w:t>CSEA</w:t>
      </w:r>
      <w:r w:rsidR="00D90CEE">
        <w:rPr>
          <w:rFonts w:ascii="Times New Roman" w:eastAsia="SimSun" w:hAnsi="Times New Roman"/>
        </w:rPr>
        <w:t>]</w:t>
      </w:r>
      <w:r w:rsidRPr="00EC435C">
        <w:rPr>
          <w:rFonts w:ascii="Times New Roman" w:eastAsia="SimSun" w:hAnsi="Times New Roman"/>
        </w:rPr>
        <w:t xml:space="preserve"> work item</w:t>
      </w:r>
      <w:r>
        <w:rPr>
          <w:rFonts w:ascii="Times New Roman" w:eastAsia="SimSun" w:hAnsi="Times New Roman"/>
        </w:rPr>
        <w:t xml:space="preserve">, and followed by the </w:t>
      </w:r>
      <w:r w:rsidR="00D90CEE">
        <w:rPr>
          <w:rFonts w:ascii="Times New Roman" w:eastAsia="SimSun" w:hAnsi="Times New Roman"/>
        </w:rPr>
        <w:t>Web Runtime API [</w:t>
      </w:r>
      <w:r w:rsidRPr="00EC435C">
        <w:rPr>
          <w:rFonts w:ascii="Times New Roman" w:eastAsia="SimSun" w:hAnsi="Times New Roman"/>
        </w:rPr>
        <w:t>WRAPI</w:t>
      </w:r>
      <w:r w:rsidR="00D90CEE">
        <w:rPr>
          <w:rFonts w:ascii="Times New Roman" w:eastAsia="SimSun" w:hAnsi="Times New Roman"/>
        </w:rPr>
        <w:t>]</w:t>
      </w:r>
      <w:r w:rsidRPr="00EC435C">
        <w:rPr>
          <w:rFonts w:ascii="Times New Roman" w:eastAsia="SimSun" w:hAnsi="Times New Roman"/>
        </w:rPr>
        <w:t xml:space="preserve"> work item </w:t>
      </w:r>
      <w:r>
        <w:rPr>
          <w:rFonts w:ascii="Times New Roman" w:eastAsia="SimSun" w:hAnsi="Times New Roman"/>
        </w:rPr>
        <w:t xml:space="preserve">which </w:t>
      </w:r>
      <w:r w:rsidRPr="00EC435C">
        <w:rPr>
          <w:rFonts w:ascii="Times New Roman" w:eastAsia="SimSun" w:hAnsi="Times New Roman"/>
        </w:rPr>
        <w:t xml:space="preserve">established an initial pattern for OMA API exposure to web applications, </w:t>
      </w:r>
      <w:r>
        <w:rPr>
          <w:rFonts w:ascii="Times New Roman" w:eastAsia="SimSun" w:hAnsi="Times New Roman"/>
        </w:rPr>
        <w:t xml:space="preserve">focused on </w:t>
      </w:r>
      <w:r w:rsidRPr="00EC435C">
        <w:rPr>
          <w:rFonts w:ascii="Times New Roman" w:eastAsia="SimSun" w:hAnsi="Times New Roman"/>
        </w:rPr>
        <w:t xml:space="preserve">the requirements of the OMA Push enabler. The need for more broadly applicable </w:t>
      </w:r>
      <w:r>
        <w:rPr>
          <w:rFonts w:ascii="Times New Roman" w:eastAsia="SimSun" w:hAnsi="Times New Roman"/>
        </w:rPr>
        <w:t xml:space="preserve">API </w:t>
      </w:r>
      <w:r w:rsidRPr="00EC435C">
        <w:rPr>
          <w:rFonts w:ascii="Times New Roman" w:eastAsia="SimSun" w:hAnsi="Times New Roman"/>
        </w:rPr>
        <w:t>pattern</w:t>
      </w:r>
      <w:r>
        <w:rPr>
          <w:rFonts w:ascii="Times New Roman" w:eastAsia="SimSun" w:hAnsi="Times New Roman"/>
        </w:rPr>
        <w:t>s</w:t>
      </w:r>
      <w:r w:rsidRPr="00EC435C">
        <w:rPr>
          <w:rFonts w:ascii="Times New Roman" w:eastAsia="SimSun" w:hAnsi="Times New Roman"/>
        </w:rPr>
        <w:t xml:space="preserve"> </w:t>
      </w:r>
      <w:r>
        <w:rPr>
          <w:rFonts w:ascii="Times New Roman" w:eastAsia="SimSun" w:hAnsi="Times New Roman"/>
        </w:rPr>
        <w:t xml:space="preserve">was recognized </w:t>
      </w:r>
      <w:r w:rsidRPr="00EC435C">
        <w:rPr>
          <w:rFonts w:ascii="Times New Roman" w:eastAsia="SimSun" w:hAnsi="Times New Roman"/>
        </w:rPr>
        <w:t xml:space="preserve">during development of APIs for the </w:t>
      </w:r>
      <w:hyperlink r:id="rId30" w:history="1">
        <w:r w:rsidRPr="00EC435C">
          <w:rPr>
            <w:rFonts w:ascii="Times New Roman" w:eastAsia="SimSun" w:hAnsi="Times New Roman"/>
          </w:rPr>
          <w:t xml:space="preserve">Mobile Codes 2.0 </w:t>
        </w:r>
        <w:r w:rsidR="00334101">
          <w:rPr>
            <w:rFonts w:ascii="Times New Roman" w:eastAsia="SimSun" w:hAnsi="Times New Roman"/>
          </w:rPr>
          <w:t xml:space="preserve">[MCAPI] </w:t>
        </w:r>
        <w:r w:rsidRPr="00EC435C">
          <w:rPr>
            <w:rFonts w:ascii="Times New Roman" w:eastAsia="SimSun" w:hAnsi="Times New Roman"/>
          </w:rPr>
          <w:t>enabler</w:t>
        </w:r>
      </w:hyperlink>
      <w:r w:rsidRPr="00EC435C">
        <w:rPr>
          <w:rFonts w:ascii="Times New Roman" w:eastAsia="SimSun" w:hAnsi="Times New Roman"/>
        </w:rPr>
        <w:t xml:space="preserve"> and the </w:t>
      </w:r>
      <w:hyperlink r:id="rId31" w:history="1">
        <w:r w:rsidRPr="00EC435C">
          <w:rPr>
            <w:rFonts w:ascii="Times New Roman" w:eastAsia="SimSun" w:hAnsi="Times New Roman"/>
          </w:rPr>
          <w:t>Open Connection Management 1.1 API</w:t>
        </w:r>
        <w:r w:rsidR="00993616">
          <w:rPr>
            <w:rFonts w:ascii="Times New Roman" w:eastAsia="SimSun" w:hAnsi="Times New Roman"/>
          </w:rPr>
          <w:t xml:space="preserve"> [CMAPI]</w:t>
        </w:r>
        <w:r w:rsidRPr="00EC435C">
          <w:rPr>
            <w:rFonts w:ascii="Times New Roman" w:eastAsia="SimSun" w:hAnsi="Times New Roman"/>
          </w:rPr>
          <w:t xml:space="preserve"> enabler</w:t>
        </w:r>
      </w:hyperlink>
      <w:r w:rsidRPr="00EC435C">
        <w:rPr>
          <w:rFonts w:ascii="Times New Roman" w:eastAsia="SimSun" w:hAnsi="Times New Roman"/>
        </w:rPr>
        <w:t xml:space="preserve">. Interest in </w:t>
      </w:r>
      <w:r>
        <w:rPr>
          <w:rFonts w:ascii="Times New Roman" w:eastAsia="SimSun" w:hAnsi="Times New Roman"/>
        </w:rPr>
        <w:t>incorporating</w:t>
      </w:r>
      <w:r w:rsidRPr="00EC435C">
        <w:rPr>
          <w:rFonts w:ascii="Times New Roman" w:eastAsia="SimSun" w:hAnsi="Times New Roman"/>
        </w:rPr>
        <w:t xml:space="preserve"> the WRAPI local API server concept has </w:t>
      </w:r>
      <w:r>
        <w:rPr>
          <w:rFonts w:ascii="Times New Roman" w:eastAsia="SimSun" w:hAnsi="Times New Roman"/>
        </w:rPr>
        <w:t xml:space="preserve">further </w:t>
      </w:r>
      <w:r w:rsidRPr="00EC435C">
        <w:rPr>
          <w:rFonts w:ascii="Times New Roman" w:eastAsia="SimSun" w:hAnsi="Times New Roman"/>
        </w:rPr>
        <w:t xml:space="preserve">been expressed for the RCS-enabling enablers of COM, and the Device Management enablers, among others. </w:t>
      </w:r>
    </w:p>
    <w:p w:rsidR="00133FCE" w:rsidRDefault="00133FCE" w:rsidP="00D979B5">
      <w:pPr>
        <w:rPr>
          <w:lang w:val="en-US"/>
        </w:rPr>
      </w:pPr>
      <w:r>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Default="00133FCE" w:rsidP="00254325">
      <w:pPr>
        <w:numPr>
          <w:ilvl w:val="0"/>
          <w:numId w:val="10"/>
        </w:numPr>
        <w:rPr>
          <w:lang w:val="en-US"/>
        </w:rPr>
      </w:pPr>
      <w:r>
        <w:rPr>
          <w:lang w:val="en-US"/>
        </w:rPr>
        <w:t>Web Browser apps, i.e. web apps running in a window of a web browser</w:t>
      </w:r>
    </w:p>
    <w:p w:rsidR="00133FCE" w:rsidRDefault="00133FCE" w:rsidP="00254325">
      <w:pPr>
        <w:numPr>
          <w:ilvl w:val="0"/>
          <w:numId w:val="10"/>
        </w:numPr>
        <w:rPr>
          <w:lang w:val="en-US"/>
        </w:rPr>
      </w:pPr>
      <w:r>
        <w:rPr>
          <w:lang w:val="en-US"/>
        </w:rPr>
        <w:t>Web  Runtime apps, i.e. web apps running outside a browser, e.g. under a Widget Engine or other “chromeless”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The figure below illustrates the relationships and conceptual interfaces between web apps, the UA, GotAPI-specified functions (shaded), and other OMA-specified functions.</w:t>
      </w:r>
    </w:p>
    <w:p w:rsidR="00133FCE" w:rsidRPr="00133FCE" w:rsidRDefault="00A9292F" w:rsidP="00133FCE">
      <w:r>
        <w:rPr>
          <w:noProof/>
          <w:lang w:val="en-US"/>
        </w:rPr>
        <w:drawing>
          <wp:inline distT="0" distB="0" distL="0" distR="0" wp14:anchorId="7A77DA87" wp14:editId="63075843">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lang w:val="en-US" w:eastAsia="zh-CN"/>
        </w:rPr>
      </w:pPr>
      <w:bookmarkStart w:id="34" w:name="_Toc160850338"/>
      <w:bookmarkStart w:id="35" w:name="_Ref161456245"/>
      <w:bookmarkStart w:id="36" w:name="_Toc306587884"/>
    </w:p>
    <w:p w:rsidR="0009639D" w:rsidRDefault="0009639D" w:rsidP="0009639D">
      <w:pPr>
        <w:pStyle w:val="Caption"/>
        <w:rPr>
          <w:lang w:val="en-US"/>
        </w:rPr>
      </w:pPr>
      <w:bookmarkStart w:id="37" w:name="_Toc410893746"/>
      <w:bookmarkStart w:id="38" w:name="_Toc426388281"/>
      <w:r>
        <w:t xml:space="preserve">Figure </w:t>
      </w:r>
      <w:r>
        <w:fldChar w:fldCharType="begin"/>
      </w:r>
      <w:r>
        <w:instrText xml:space="preserve"> SEQ Figure \* ARABIC </w:instrText>
      </w:r>
      <w:r>
        <w:fldChar w:fldCharType="separate"/>
      </w:r>
      <w:r w:rsidR="003B6865">
        <w:rPr>
          <w:noProof/>
        </w:rPr>
        <w:t>1</w:t>
      </w:r>
      <w:r>
        <w:fldChar w:fldCharType="end"/>
      </w:r>
      <w:r>
        <w:t xml:space="preserve">: </w:t>
      </w:r>
      <w:r w:rsidRPr="001C13F6">
        <w:t>Conceptual Implementation (Informative)</w:t>
      </w:r>
      <w:bookmarkEnd w:id="37"/>
      <w:bookmarkEnd w:id="38"/>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rsidR="00133FCE" w:rsidRDefault="00133FCE" w:rsidP="00254325">
      <w:pPr>
        <w:numPr>
          <w:ilvl w:val="0"/>
          <w:numId w:val="10"/>
        </w:numPr>
        <w:rPr>
          <w:lang w:val="en-US"/>
        </w:rPr>
      </w:pPr>
      <w:r>
        <w:rPr>
          <w:lang w:val="en-US"/>
        </w:rPr>
        <w:t xml:space="preserve">The access permissions database is logically specified per its supporting operations and policy structure, but interfaces to it are unspecified by GotAPI. </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Interfaces (TUI) or biometrics. </w:t>
      </w:r>
    </w:p>
    <w:p w:rsidR="009C6A8C" w:rsidRPr="00D17312" w:rsidRDefault="009C6A8C" w:rsidP="006958A9">
      <w:pPr>
        <w:pStyle w:val="Heading2"/>
      </w:pPr>
      <w:bookmarkStart w:id="39" w:name="_Toc426388228"/>
      <w:r w:rsidRPr="00D17312">
        <w:t>Version 1.0</w:t>
      </w:r>
      <w:bookmarkEnd w:id="34"/>
      <w:bookmarkEnd w:id="35"/>
      <w:bookmarkEnd w:id="36"/>
      <w:bookmarkEnd w:id="39"/>
    </w:p>
    <w:p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Pr>
          <w:rFonts w:ascii="Times New Roman" w:hAnsi="Times New Roman"/>
        </w:rPr>
        <w:t xml:space="preserve">includes the functionality: </w:t>
      </w:r>
    </w:p>
    <w:p w:rsidR="00005E75" w:rsidRPr="007E3D48"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w:t>
      </w:r>
      <w:r w:rsidR="00606781">
        <w:rPr>
          <w:rFonts w:ascii="Times New Roman" w:eastAsia="SimSun" w:hAnsi="Times New Roman"/>
        </w:rPr>
        <w:t xml:space="preserve">GotAPI Servers </w:t>
      </w:r>
      <w:r w:rsidR="007E3D48">
        <w:rPr>
          <w:rFonts w:ascii="Times New Roman" w:eastAsia="SimSun" w:hAnsi="Times New Roman"/>
        </w:rPr>
        <w:t xml:space="preserve">and GotAPI Auth Servers in </w:t>
      </w:r>
      <w:r w:rsidR="007E3D48" w:rsidRPr="007E3D48">
        <w:rPr>
          <w:rFonts w:ascii="Times New Roman" w:eastAsia="SimSun" w:hAnsi="Times New Roman"/>
        </w:rPr>
        <w:t>an</w:t>
      </w:r>
      <w:r w:rsidRPr="007E3D48">
        <w:rPr>
          <w:rFonts w:ascii="Times New Roman" w:eastAsia="SimSun" w:hAnsi="Times New Roman"/>
        </w:rPr>
        <w:t xml:space="preserve"> API framework enabling </w:t>
      </w:r>
      <w:r w:rsidR="007E3D48">
        <w:rPr>
          <w:rFonts w:ascii="Times New Roman" w:eastAsia="SimSun" w:hAnsi="Times New Roman"/>
        </w:rPr>
        <w:t>web</w:t>
      </w:r>
      <w:r w:rsidRPr="007E3D48">
        <w:rPr>
          <w:rFonts w:ascii="Times New Roman" w:eastAsia="SimSun"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Pr>
          <w:rFonts w:ascii="Times New Roman" w:eastAsia="SimSun" w:hAnsi="Times New Roman"/>
        </w:rPr>
        <w:t xml:space="preserve"> maintained as part of the OMNA</w:t>
      </w:r>
    </w:p>
    <w:p w:rsidR="00005E75" w:rsidRPr="00A506F2"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Pr>
          <w:rFonts w:ascii="Times New Roman" w:eastAsia="SimSun" w:hAnsi="Times New Roman"/>
        </w:rPr>
        <w:t>able to native device platforms</w:t>
      </w:r>
    </w:p>
    <w:p w:rsidR="002F628A" w:rsidRDefault="002F628A" w:rsidP="002F628A">
      <w:pPr>
        <w:pStyle w:val="AltNormal"/>
        <w:rPr>
          <w:rFonts w:ascii="Times New Roman" w:hAnsi="Times New Roman"/>
        </w:rPr>
      </w:pPr>
    </w:p>
    <w:p w:rsidR="00E017E7" w:rsidRPr="00D17312" w:rsidRDefault="00E017E7" w:rsidP="00E017E7">
      <w:pPr>
        <w:pStyle w:val="Heading2"/>
      </w:pPr>
      <w:bookmarkStart w:id="40" w:name="_Toc426388229"/>
      <w:r>
        <w:t>Version 1.1</w:t>
      </w:r>
      <w:bookmarkEnd w:id="40"/>
    </w:p>
    <w:p w:rsidR="00E017E7" w:rsidRPr="00D17312" w:rsidRDefault="00E017E7" w:rsidP="00E017E7">
      <w:pPr>
        <w:pStyle w:val="AltNormal"/>
        <w:rPr>
          <w:rFonts w:ascii="Times New Roman" w:hAnsi="Times New Roman"/>
        </w:rPr>
      </w:pP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 xml:space="preserve">Architecture and specifications for supporting WebSocket. A new interface GotAPI-5 is added between applications and the GotAPI Server to support WebSocket for asynchronous messaging. WebSocket may already be supported by GotAPI 1.0 by use of TSF (Temporary Server Feed),  implementing a WebSocket server (i) in the GotAPI Server or ii) in Plug-Ins. But the details are left open for implementations.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GotAPI 1.1 provides the 3rd mechanism to offer a WebSocket interface in a much simpler and standardized way as the GotAPI-5 Interface.</w:t>
      </w:r>
    </w:p>
    <w:p w:rsidR="00E017E7" w:rsidRPr="007E3D48" w:rsidRDefault="00494DB8" w:rsidP="00E017E7">
      <w:pPr>
        <w:pStyle w:val="AltNormal"/>
        <w:numPr>
          <w:ilvl w:val="0"/>
          <w:numId w:val="10"/>
        </w:numPr>
        <w:rPr>
          <w:rFonts w:ascii="Times New Roman" w:eastAsia="SimSun" w:hAnsi="Times New Roman"/>
        </w:rPr>
      </w:pPr>
      <w:r w:rsidRPr="00494DB8">
        <w:rPr>
          <w:rFonts w:ascii="Times New Roman" w:eastAsia="SimSun"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p>
    <w:p w:rsidR="00E017E7" w:rsidRPr="00D17312" w:rsidRDefault="00E017E7" w:rsidP="002F628A">
      <w:pPr>
        <w:pStyle w:val="AltNormal"/>
        <w:rPr>
          <w:rFonts w:ascii="Times New Roman" w:hAnsi="Times New Roman"/>
        </w:rPr>
      </w:pPr>
    </w:p>
    <w:p w:rsidR="001572F3" w:rsidRDefault="0061042C" w:rsidP="001572F3">
      <w:pPr>
        <w:pStyle w:val="Heading1"/>
        <w:tabs>
          <w:tab w:val="clear" w:pos="9634"/>
          <w:tab w:val="right" w:pos="10080"/>
        </w:tabs>
      </w:pPr>
      <w:bookmarkStart w:id="41" w:name="_Toc196557504"/>
      <w:bookmarkStart w:id="42" w:name="_Toc245116527"/>
      <w:bookmarkStart w:id="43" w:name="_Toc306587885"/>
      <w:bookmarkStart w:id="44" w:name="_Toc426388230"/>
      <w:bookmarkStart w:id="45" w:name="_Toc18142917"/>
      <w:bookmarkStart w:id="46" w:name="_Toc196557508"/>
      <w:bookmarkStart w:id="47" w:name="_Toc196800292"/>
      <w:bookmarkStart w:id="48" w:name="_Toc51147387"/>
      <w:bookmarkStart w:id="49" w:name="_Toc51149241"/>
      <w:bookmarkEnd w:id="33"/>
      <w:r>
        <w:t>Got</w:t>
      </w:r>
      <w:r w:rsidR="001572F3">
        <w:t xml:space="preserve">API Enabler release description </w:t>
      </w:r>
      <w:r w:rsidR="001572F3">
        <w:tab/>
        <w:t>(Informative)</w:t>
      </w:r>
      <w:bookmarkEnd w:id="41"/>
      <w:bookmarkEnd w:id="42"/>
      <w:bookmarkEnd w:id="43"/>
      <w:bookmarkEnd w:id="44"/>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rsidR="00133FCE" w:rsidRPr="00606781" w:rsidRDefault="00133FCE" w:rsidP="00254325">
      <w:pPr>
        <w:numPr>
          <w:ilvl w:val="0"/>
          <w:numId w:val="10"/>
        </w:numPr>
        <w:rPr>
          <w:lang w:val="en-US"/>
        </w:rPr>
      </w:pPr>
      <w:r>
        <w:rPr>
          <w:lang w:val="en-US"/>
        </w:rPr>
        <w:t>the Extension Plug-Ins for external devices and internal enablers through which they communicate with the GotAPI Server</w:t>
      </w:r>
    </w:p>
    <w:p w:rsidR="00E86F7C" w:rsidRDefault="00E86F7C" w:rsidP="001572F3"/>
    <w:p w:rsidR="001572F3" w:rsidRDefault="001572F3" w:rsidP="001572F3">
      <w:pPr>
        <w:pStyle w:val="Heading1"/>
        <w:tabs>
          <w:tab w:val="clear" w:pos="9634"/>
          <w:tab w:val="right" w:pos="10080"/>
        </w:tabs>
      </w:pPr>
      <w:bookmarkStart w:id="50" w:name="_Toc245116528"/>
      <w:bookmarkStart w:id="51" w:name="_Toc306587886"/>
      <w:bookmarkStart w:id="52" w:name="_Ref410892419"/>
      <w:bookmarkStart w:id="53" w:name="_Toc426388231"/>
      <w:r>
        <w:t>Requirements</w:t>
      </w:r>
      <w:r>
        <w:tab/>
        <w:t>(Normative)</w:t>
      </w:r>
      <w:bookmarkEnd w:id="45"/>
      <w:bookmarkEnd w:id="50"/>
      <w:bookmarkEnd w:id="51"/>
      <w:bookmarkEnd w:id="52"/>
      <w:bookmarkEnd w:id="53"/>
    </w:p>
    <w:p w:rsidR="001572F3" w:rsidRDefault="001572F3" w:rsidP="001572F3">
      <w:pPr>
        <w:pStyle w:val="Heading2"/>
        <w:tabs>
          <w:tab w:val="clear" w:pos="9634"/>
          <w:tab w:val="right" w:pos="10080"/>
        </w:tabs>
        <w:spacing w:after="40"/>
      </w:pPr>
      <w:bookmarkStart w:id="54" w:name="_Toc18142918"/>
      <w:bookmarkStart w:id="55" w:name="_Toc196557510"/>
      <w:bookmarkStart w:id="56" w:name="_Toc245116529"/>
      <w:bookmarkStart w:id="57" w:name="_Toc306587887"/>
      <w:bookmarkStart w:id="58" w:name="_Toc426388232"/>
      <w:r>
        <w:t>High-Level Functional Requirements</w:t>
      </w:r>
      <w:bookmarkEnd w:id="54"/>
      <w:bookmarkEnd w:id="55"/>
      <w:bookmarkEnd w:id="56"/>
      <w:bookmarkEnd w:id="57"/>
      <w:bookmarkEnd w:id="58"/>
    </w:p>
    <w:p w:rsidR="00223A0C" w:rsidRPr="00C139D4" w:rsidRDefault="00C139D4" w:rsidP="006871D5">
      <w:pPr>
        <w:pStyle w:val="Caption"/>
        <w:jc w:val="left"/>
        <w:rPr>
          <w:b w:val="0"/>
        </w:rPr>
      </w:pPr>
      <w:bookmarkStart w:id="59" w:name="_Toc245116548"/>
      <w:r w:rsidRPr="00C139D4">
        <w:rPr>
          <w:b w:val="0"/>
        </w:rPr>
        <w:t>The following requirements</w:t>
      </w:r>
      <w:r>
        <w:rPr>
          <w:b w:val="0"/>
        </w:rPr>
        <w:t xml:space="preserve"> outline the high-level set of options that GotAPI Servers may implement. The GotAPI technical specifications will address the necessary functions for support of these options.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r w:rsidRPr="004300E5">
              <w:rPr>
                <w:rFonts w:eastAsia="MS Mincho"/>
                <w:lang w:eastAsia="ja-JP"/>
              </w:rPr>
              <w:t xml:space="preserve"> </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0" w:name="_Toc426388295"/>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59"/>
      <w:bookmarkEnd w:id="60"/>
    </w:p>
    <w:p w:rsidR="001572F3" w:rsidRDefault="001572F3" w:rsidP="001572F3">
      <w:pPr>
        <w:pStyle w:val="Heading3"/>
        <w:tabs>
          <w:tab w:val="clear" w:pos="9634"/>
          <w:tab w:val="right" w:pos="10080"/>
        </w:tabs>
      </w:pPr>
      <w:bookmarkStart w:id="61" w:name="_Toc18142919"/>
      <w:bookmarkStart w:id="62" w:name="_Toc196557511"/>
      <w:bookmarkStart w:id="63" w:name="_Toc245116530"/>
      <w:bookmarkStart w:id="64" w:name="_Toc306587888"/>
      <w:bookmarkStart w:id="65" w:name="_Toc426388233"/>
      <w:r>
        <w:t>Security</w:t>
      </w:r>
      <w:bookmarkEnd w:id="61"/>
      <w:bookmarkEnd w:id="62"/>
      <w:bookmarkEnd w:id="63"/>
      <w:bookmarkEnd w:id="64"/>
      <w:r w:rsidR="00B96019">
        <w:t xml:space="preserve"> and Privacy</w:t>
      </w:r>
      <w:bookmarkEnd w:id="65"/>
    </w:p>
    <w:p w:rsidR="00BE6A6E" w:rsidRPr="00BE6A6E" w:rsidRDefault="00BE6A6E" w:rsidP="00BE6A6E">
      <w:r>
        <w:t>The following requirements address the generic security and privacy enabling features of GotAPI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7215"/>
        <w:gridCol w:w="1152"/>
      </w:tblGrid>
      <w:tr w:rsidR="001572F3" w:rsidRPr="00B123B5" w:rsidTr="00193830">
        <w:trPr>
          <w:cantSplit/>
          <w:tblHeader/>
          <w:jc w:val="center"/>
        </w:trPr>
        <w:tc>
          <w:tcPr>
            <w:tcW w:w="1708" w:type="dxa"/>
            <w:shd w:val="clear" w:color="auto" w:fill="CCFFCC"/>
            <w:vAlign w:val="center"/>
          </w:tcPr>
          <w:p w:rsidR="001572F3" w:rsidRPr="00B123B5" w:rsidRDefault="001572F3" w:rsidP="001572F3">
            <w:pPr>
              <w:pStyle w:val="TableHead"/>
              <w:rPr>
                <w:sz w:val="20"/>
              </w:rPr>
            </w:pPr>
            <w:r w:rsidRPr="00B123B5">
              <w:rPr>
                <w:sz w:val="20"/>
              </w:rPr>
              <w:t>Label</w:t>
            </w:r>
          </w:p>
        </w:tc>
        <w:tc>
          <w:tcPr>
            <w:tcW w:w="7215"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193830">
        <w:trPr>
          <w:cantSplit/>
          <w:jc w:val="center"/>
        </w:trPr>
        <w:tc>
          <w:tcPr>
            <w:tcW w:w="1708" w:type="dxa"/>
            <w:vAlign w:val="center"/>
          </w:tcPr>
          <w:p w:rsidR="00C11B1B" w:rsidRPr="00B123B5" w:rsidRDefault="00C11B1B" w:rsidP="007F42A3">
            <w:pPr>
              <w:pStyle w:val="TableRow"/>
              <w:rPr>
                <w:lang w:eastAsia="en-US"/>
              </w:rPr>
            </w:pPr>
            <w:r>
              <w:rPr>
                <w:lang w:eastAsia="en-US"/>
              </w:rPr>
              <w:t>GotAPI-SEC-01</w:t>
            </w:r>
          </w:p>
        </w:tc>
        <w:tc>
          <w:tcPr>
            <w:tcW w:w="7215" w:type="dxa"/>
            <w:vAlign w:val="center"/>
          </w:tcPr>
          <w:p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193830">
        <w:trPr>
          <w:cantSplit/>
          <w:jc w:val="center"/>
        </w:trPr>
        <w:tc>
          <w:tcPr>
            <w:tcW w:w="1708"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215" w:type="dxa"/>
            <w:vAlign w:val="center"/>
          </w:tcPr>
          <w:p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193830">
        <w:trPr>
          <w:cantSplit/>
          <w:jc w:val="center"/>
        </w:trPr>
        <w:tc>
          <w:tcPr>
            <w:tcW w:w="1708" w:type="dxa"/>
            <w:vAlign w:val="center"/>
          </w:tcPr>
          <w:p w:rsidR="00193830" w:rsidRDefault="00193830" w:rsidP="00983DAC">
            <w:pPr>
              <w:pStyle w:val="TableRow"/>
              <w:rPr>
                <w:lang w:eastAsia="en-US"/>
              </w:rPr>
            </w:pPr>
            <w:r>
              <w:rPr>
                <w:lang w:eastAsia="en-US"/>
              </w:rPr>
              <w:t>GotAPI-SEC-03</w:t>
            </w:r>
          </w:p>
        </w:tc>
        <w:tc>
          <w:tcPr>
            <w:tcW w:w="7215" w:type="dxa"/>
            <w:vAlign w:val="center"/>
          </w:tcPr>
          <w:p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6" w:name="_Toc245116549"/>
      <w:bookmarkStart w:id="67" w:name="_Toc426388296"/>
      <w:bookmarkStart w:id="68" w:name="_Toc18142920"/>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6"/>
      <w:bookmarkEnd w:id="67"/>
    </w:p>
    <w:p w:rsidR="001572F3" w:rsidRDefault="001572F3" w:rsidP="001572F3">
      <w:pPr>
        <w:pStyle w:val="Heading4"/>
        <w:tabs>
          <w:tab w:val="clear" w:pos="9634"/>
          <w:tab w:val="right" w:pos="10080"/>
        </w:tabs>
      </w:pPr>
      <w:bookmarkStart w:id="69" w:name="_Toc306587889"/>
      <w:r>
        <w:t>Authentication</w:t>
      </w:r>
      <w:bookmarkEnd w:id="69"/>
      <w:r w:rsidR="00755B76">
        <w:t xml:space="preserve"> and Authorization</w:t>
      </w:r>
    </w:p>
    <w:p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6871"/>
        <w:gridCol w:w="1152"/>
      </w:tblGrid>
      <w:tr w:rsidR="001572F3" w:rsidRPr="00B123B5" w:rsidTr="00AA4509">
        <w:trPr>
          <w:cantSplit/>
          <w:tblHeader/>
          <w:jc w:val="center"/>
        </w:trPr>
        <w:tc>
          <w:tcPr>
            <w:tcW w:w="190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6871"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AA4509">
        <w:trPr>
          <w:cantSplit/>
          <w:jc w:val="center"/>
        </w:trPr>
        <w:tc>
          <w:tcPr>
            <w:tcW w:w="1904" w:type="dxa"/>
            <w:vAlign w:val="center"/>
          </w:tcPr>
          <w:p w:rsidR="00755B76" w:rsidRPr="00B123B5" w:rsidRDefault="00755B76" w:rsidP="007F42A3">
            <w:pPr>
              <w:pStyle w:val="TableRow"/>
              <w:spacing w:before="0" w:after="0"/>
              <w:rPr>
                <w:lang w:eastAsia="en-US"/>
              </w:rPr>
            </w:pPr>
            <w:r>
              <w:rPr>
                <w:lang w:eastAsia="en-US"/>
              </w:rPr>
              <w:t>GotAPI-AUTH-01</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0" w:name="_Toc245116551"/>
      <w:bookmarkStart w:id="71" w:name="_Toc426388297"/>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0"/>
      <w:bookmarkEnd w:id="71"/>
    </w:p>
    <w:p w:rsidR="001572F3" w:rsidRDefault="001572F3" w:rsidP="001572F3">
      <w:pPr>
        <w:pStyle w:val="Heading4"/>
        <w:tabs>
          <w:tab w:val="clear" w:pos="9634"/>
          <w:tab w:val="right" w:pos="10080"/>
        </w:tabs>
      </w:pPr>
      <w:bookmarkStart w:id="72" w:name="_Toc306587891"/>
      <w:r>
        <w:t>Data Integrity</w:t>
      </w:r>
      <w:bookmarkEnd w:id="72"/>
    </w:p>
    <w:p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3" w:name="_Toc245116552"/>
      <w:bookmarkStart w:id="74" w:name="_Toc426388298"/>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3"/>
      <w:bookmarkEnd w:id="74"/>
    </w:p>
    <w:p w:rsidR="001572F3" w:rsidRDefault="001572F3" w:rsidP="001572F3">
      <w:pPr>
        <w:pStyle w:val="Heading4"/>
        <w:tabs>
          <w:tab w:val="clear" w:pos="9634"/>
          <w:tab w:val="right" w:pos="10080"/>
        </w:tabs>
      </w:pPr>
      <w:bookmarkStart w:id="75" w:name="_Toc306587892"/>
      <w:r>
        <w:t>Confidentiality</w:t>
      </w:r>
      <w:bookmarkEnd w:id="75"/>
    </w:p>
    <w:p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6" w:name="_Toc245116553"/>
      <w:bookmarkStart w:id="77" w:name="_Toc426388299"/>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8"/>
      <w:bookmarkEnd w:id="76"/>
      <w:bookmarkEnd w:id="77"/>
    </w:p>
    <w:p w:rsidR="001572F3" w:rsidRDefault="001572F3" w:rsidP="001572F3">
      <w:pPr>
        <w:pStyle w:val="Heading1"/>
        <w:tabs>
          <w:tab w:val="clear" w:pos="9634"/>
          <w:tab w:val="right" w:pos="10080"/>
        </w:tabs>
        <w:spacing w:after="120"/>
      </w:pPr>
      <w:bookmarkStart w:id="78" w:name="_Toc292974254"/>
      <w:bookmarkStart w:id="79" w:name="_Toc306587899"/>
      <w:bookmarkStart w:id="80" w:name="_Toc426388234"/>
      <w:bookmarkStart w:id="81" w:name="_Toc56839764"/>
      <w:bookmarkStart w:id="82" w:name="_Toc90106599"/>
      <w:bookmarkStart w:id="83" w:name="_Toc211749331"/>
      <w:bookmarkEnd w:id="46"/>
      <w:bookmarkEnd w:id="47"/>
      <w:r>
        <w:t>Architectural Model</w:t>
      </w:r>
      <w:bookmarkEnd w:id="78"/>
      <w:bookmarkEnd w:id="79"/>
      <w:bookmarkEnd w:id="80"/>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09639D">
        <w:t>6</w:t>
      </w:r>
      <w:r w:rsidR="0009639D">
        <w:fldChar w:fldCharType="end"/>
      </w:r>
      <w:r w:rsidRPr="00D17312">
        <w:t>.</w:t>
      </w:r>
    </w:p>
    <w:p w:rsidR="001572F3" w:rsidRDefault="001572F3" w:rsidP="001572F3">
      <w:pPr>
        <w:pStyle w:val="Heading2"/>
        <w:tabs>
          <w:tab w:val="clear" w:pos="9634"/>
          <w:tab w:val="right" w:pos="10080"/>
        </w:tabs>
      </w:pPr>
      <w:bookmarkStart w:id="84" w:name="_Toc292974256"/>
      <w:bookmarkStart w:id="85" w:name="_Toc306587901"/>
      <w:bookmarkStart w:id="86" w:name="_Toc426388235"/>
      <w:r>
        <w:t>Architectural Diagram</w:t>
      </w:r>
      <w:bookmarkEnd w:id="84"/>
      <w:bookmarkEnd w:id="85"/>
      <w:bookmarkEnd w:id="86"/>
    </w:p>
    <w:p w:rsidR="00F636C9" w:rsidRDefault="00A9292F" w:rsidP="00F636C9">
      <w:pPr>
        <w:pStyle w:val="Figure"/>
      </w:pPr>
      <w:r>
        <w:rPr>
          <w:noProof/>
          <w:lang w:val="en-US"/>
        </w:rPr>
        <w:drawing>
          <wp:inline distT="0" distB="0" distL="0" distR="0" wp14:anchorId="2BD1FFD9" wp14:editId="3250E4D3">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F636C9" w:rsidRDefault="00A9292F" w:rsidP="00F636C9">
      <w:pPr>
        <w:pStyle w:val="Caption"/>
      </w:pPr>
      <w:r>
        <w:rPr>
          <w:noProof/>
          <w:lang w:val="en-US"/>
        </w:rPr>
        <w:drawing>
          <wp:inline distT="0" distB="0" distL="0" distR="0" wp14:anchorId="646746F2" wp14:editId="69199903">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bookmarkStart w:id="87" w:name="_Toc292974220"/>
      <w:bookmarkStart w:id="88" w:name="_Toc410893747"/>
      <w:bookmarkStart w:id="89" w:name="_Toc426388282"/>
      <w:r w:rsidR="00F636C9">
        <w:t xml:space="preserve">Figure </w:t>
      </w:r>
      <w:r w:rsidR="00F636C9">
        <w:fldChar w:fldCharType="begin"/>
      </w:r>
      <w:r w:rsidR="00F636C9">
        <w:instrText xml:space="preserve"> SEQ Figure \* ARABIC </w:instrText>
      </w:r>
      <w:r w:rsidR="00F636C9">
        <w:fldChar w:fldCharType="separate"/>
      </w:r>
      <w:r w:rsidR="003B6865">
        <w:rPr>
          <w:noProof/>
        </w:rPr>
        <w:t>2</w:t>
      </w:r>
      <w:r w:rsidR="00F636C9">
        <w:fldChar w:fldCharType="end"/>
      </w:r>
      <w:r w:rsidR="00F636C9">
        <w:t>: GotAPI Architectural Diagram</w:t>
      </w:r>
      <w:bookmarkEnd w:id="87"/>
      <w:bookmarkEnd w:id="88"/>
      <w:bookmarkEnd w:id="89"/>
    </w:p>
    <w:p w:rsidR="003A7850" w:rsidRDefault="00A9292F" w:rsidP="00B048F6">
      <w:pPr>
        <w:pStyle w:val="Caption"/>
      </w:pPr>
      <w:r>
        <w:rPr>
          <w:noProof/>
          <w:lang w:val="en-US"/>
        </w:rPr>
        <w:drawing>
          <wp:inline distT="0" distB="0" distL="0" distR="0" wp14:anchorId="5CB23242" wp14:editId="3B3EF6A7">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p>
    <w:p w:rsidR="00B048F6" w:rsidRDefault="00A9292F" w:rsidP="00B048F6">
      <w:pPr>
        <w:pStyle w:val="Caption"/>
      </w:pPr>
      <w:r>
        <w:rPr>
          <w:b w:val="0"/>
          <w:noProof/>
          <w:lang w:val="en-US"/>
        </w:rPr>
        <w:drawing>
          <wp:inline distT="0" distB="0" distL="0" distR="0" wp14:anchorId="798934FD" wp14:editId="1FC2C353">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bookmarkStart w:id="90" w:name="_Toc410893748"/>
      <w:bookmarkStart w:id="91" w:name="_Toc426388283"/>
      <w:r w:rsidR="00B048F6">
        <w:t xml:space="preserve">Figure </w:t>
      </w:r>
      <w:r w:rsidR="00B048F6">
        <w:fldChar w:fldCharType="begin"/>
      </w:r>
      <w:r w:rsidR="00B048F6">
        <w:instrText xml:space="preserve"> SEQ Figure \* ARABIC </w:instrText>
      </w:r>
      <w:r w:rsidR="00B048F6">
        <w:fldChar w:fldCharType="separate"/>
      </w:r>
      <w:r w:rsidR="003B6865">
        <w:rPr>
          <w:noProof/>
        </w:rPr>
        <w:t>3</w:t>
      </w:r>
      <w:r w:rsidR="00B048F6">
        <w:fldChar w:fldCharType="end"/>
      </w:r>
      <w:r w:rsidR="00B048F6">
        <w:t>: GotAPI Architectural Diagram (Informative)</w:t>
      </w:r>
      <w:bookmarkEnd w:id="90"/>
      <w:bookmarkEnd w:id="91"/>
    </w:p>
    <w:p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rsidR="001572F3" w:rsidRPr="00DE2B5D" w:rsidRDefault="003D04BC" w:rsidP="003D04BC">
      <w:r>
        <w:t>Theoretically, it's possible to implement the GotAPI Server and the GotAPI Auth Server as separate applications. But this implementation model is not supported in the GotAPI 1.0 specification.</w:t>
      </w:r>
    </w:p>
    <w:p w:rsidR="001572F3" w:rsidRDefault="001572F3" w:rsidP="001572F3">
      <w:pPr>
        <w:pStyle w:val="Heading2"/>
        <w:tabs>
          <w:tab w:val="clear" w:pos="9634"/>
          <w:tab w:val="right" w:pos="10080"/>
        </w:tabs>
      </w:pPr>
      <w:bookmarkStart w:id="92" w:name="_Toc292974257"/>
      <w:bookmarkStart w:id="93" w:name="_Toc306587902"/>
      <w:bookmarkStart w:id="94" w:name="_Toc426388236"/>
      <w:r>
        <w:t>Functional Components and Interfaces/reference points definition</w:t>
      </w:r>
      <w:bookmarkEnd w:id="92"/>
      <w:bookmarkEnd w:id="93"/>
      <w:bookmarkEnd w:id="94"/>
    </w:p>
    <w:p w:rsidR="00F636C9" w:rsidRDefault="00F636C9" w:rsidP="00F636C9">
      <w:pPr>
        <w:pStyle w:val="Heading3"/>
        <w:spacing w:before="60" w:after="120"/>
      </w:pPr>
      <w:bookmarkStart w:id="95" w:name="_Toc426388237"/>
      <w:r>
        <w:t>Functional Components</w:t>
      </w:r>
      <w:bookmarkEnd w:id="95"/>
    </w:p>
    <w:p w:rsidR="00F636C9" w:rsidRPr="004300E5" w:rsidRDefault="00F636C9" w:rsidP="00773D36">
      <w:pPr>
        <w:pStyle w:val="Heading4"/>
      </w:pPr>
      <w:r w:rsidRPr="004300E5">
        <w:t>GotAPI Server</w:t>
      </w:r>
    </w:p>
    <w:p w:rsidR="00133FCE" w:rsidRDefault="00133FCE" w:rsidP="00F636C9">
      <w:pPr>
        <w:rPr>
          <w:lang w:val="en-US"/>
        </w:rPr>
      </w:pPr>
      <w:r>
        <w:rPr>
          <w:lang w:val="en-US"/>
        </w:rPr>
        <w:t>The GotAPI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 xml:space="preserve">Binding of the GotAPI-1 interface to various specific interface technologies and payload protocols / design patterns. </w:t>
      </w:r>
    </w:p>
    <w:p w:rsidR="00494DB8" w:rsidRPr="00CB285A" w:rsidRDefault="00494DB8" w:rsidP="00494DB8">
      <w:pPr>
        <w:numPr>
          <w:ilvl w:val="0"/>
          <w:numId w:val="11"/>
        </w:numPr>
        <w:spacing w:after="0"/>
        <w:rPr>
          <w:lang w:val="en-US"/>
        </w:rPr>
      </w:pPr>
      <w:r w:rsidRPr="000C2FDA">
        <w:rPr>
          <w:lang w:val="en-US"/>
        </w:rPr>
        <w:t>Exposure of the GotAPI-5 interface to support asynchronous communication between applications and Plug-Ins based on WebSocket.</w:t>
      </w:r>
    </w:p>
    <w:p w:rsidR="00133FCE" w:rsidRDefault="00133FCE" w:rsidP="00254325">
      <w:pPr>
        <w:numPr>
          <w:ilvl w:val="0"/>
          <w:numId w:val="11"/>
        </w:numPr>
        <w:spacing w:after="0"/>
        <w:rPr>
          <w:lang w:val="en-US"/>
        </w:rPr>
      </w:pPr>
      <w:r>
        <w:rPr>
          <w:lang w:val="en-US"/>
        </w:rPr>
        <w:t xml:space="preserve">Security and privacy protection for requests via the GotAPI-1 </w:t>
      </w:r>
      <w:r w:rsidR="00494DB8">
        <w:rPr>
          <w:lang w:val="en-US"/>
        </w:rPr>
        <w:t>and the GotAPI-5 interfaces</w:t>
      </w:r>
    </w:p>
    <w:p w:rsidR="00133FCE" w:rsidRDefault="00133FCE" w:rsidP="00254325">
      <w:pPr>
        <w:numPr>
          <w:ilvl w:val="0"/>
          <w:numId w:val="11"/>
        </w:numPr>
        <w:spacing w:after="0"/>
        <w:rPr>
          <w:lang w:val="en-US"/>
        </w:rPr>
      </w:pPr>
      <w:r>
        <w:rPr>
          <w:lang w:val="en-US"/>
        </w:rPr>
        <w:t xml:space="preserve">Protection of the GotAPI-1 </w:t>
      </w:r>
      <w:r w:rsidR="00494DB8">
        <w:rPr>
          <w:lang w:val="en-US"/>
        </w:rPr>
        <w:t>and the GotAPI-5 interfaces</w:t>
      </w:r>
      <w:r>
        <w:rPr>
          <w:lang w:val="en-US"/>
        </w:rPr>
        <w:t xml:space="preserv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 xml:space="preserve">so that the web browser allows the web application to send HTTP requests to the GotAPI Server (i.e. cross-origin requests). </w:t>
      </w:r>
    </w:p>
    <w:p w:rsidR="00F636C9" w:rsidRPr="00773D36" w:rsidRDefault="00F636C9" w:rsidP="00773D36">
      <w:pPr>
        <w:pStyle w:val="Heading4"/>
      </w:pPr>
      <w:r w:rsidRPr="00773D36">
        <w:t>GotAPI Authorization Server</w:t>
      </w:r>
    </w:p>
    <w:p w:rsidR="00133FCE" w:rsidRDefault="00133FCE" w:rsidP="00F636C9">
      <w:pPr>
        <w:rPr>
          <w:lang w:val="en-US"/>
        </w:rPr>
      </w:pPr>
      <w:r>
        <w:rPr>
          <w:lang w:val="en-US"/>
        </w:rPr>
        <w:t>The GotAPI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 xml:space="preserve">Binding of the GotAPI-2 interface to various specific interface technologies and payload protocols / design patterns. </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rsidR="00F636C9" w:rsidRDefault="00F636C9" w:rsidP="00F636C9">
      <w:pPr>
        <w:pStyle w:val="Heading3"/>
        <w:spacing w:before="60" w:after="120"/>
      </w:pPr>
      <w:bookmarkStart w:id="96" w:name="_Toc426388238"/>
      <w:r>
        <w:t>Interfaces</w:t>
      </w:r>
      <w:bookmarkEnd w:id="96"/>
    </w:p>
    <w:p w:rsidR="00F636C9" w:rsidRPr="00773D36" w:rsidRDefault="00F636C9" w:rsidP="00773D36">
      <w:pPr>
        <w:pStyle w:val="Heading4"/>
      </w:pPr>
      <w:r w:rsidRPr="00773D36">
        <w:t>GotAPI-1</w:t>
      </w:r>
    </w:p>
    <w:p w:rsidR="00133FCE" w:rsidRDefault="00133FCE" w:rsidP="00F636C9">
      <w:pPr>
        <w:rPr>
          <w:lang w:val="en-US"/>
        </w:rPr>
      </w:pPr>
      <w:r>
        <w:rPr>
          <w:lang w:val="en-US"/>
        </w:rPr>
        <w:t>The GotAPI-1 interface enables applications to make API requests and receive responses. This interface is generically specified by GotAPI, as GotAPI-based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The interface technologies TLS 1.2, HTTP/1.1, HTTP/2, Server-Sent Events</w:t>
      </w:r>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494DB8" w:rsidRPr="00494DB8" w:rsidRDefault="00494DB8" w:rsidP="00494DB8">
      <w:pPr>
        <w:numPr>
          <w:ilvl w:val="0"/>
          <w:numId w:val="11"/>
        </w:numPr>
        <w:spacing w:after="0"/>
        <w:rPr>
          <w:lang w:val="en-US"/>
        </w:rPr>
      </w:pPr>
      <w:r w:rsidRPr="00494DB8">
        <w:rPr>
          <w:lang w:val="en-US"/>
        </w:rPr>
        <w:t>The initiation of the asynchronous messaging interface, GotAPI-5, to use WebSocket</w:t>
      </w:r>
    </w:p>
    <w:p w:rsidR="00133FCE" w:rsidRDefault="00133FCE" w:rsidP="00BC4F53">
      <w:pPr>
        <w:rPr>
          <w:lang w:val="en-US" w:eastAsia="ja-JP"/>
        </w:rPr>
      </w:pPr>
      <w:r w:rsidRPr="00B26816">
        <w:rPr>
          <w:lang w:val="en-US"/>
        </w:rPr>
        <w:t xml:space="preserve">The GotAPI Server SHALL support HTTP/1.1 as a communication protocol on the GotAPI-1 interface. </w:t>
      </w:r>
    </w:p>
    <w:p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[HTTP2], Server-Sent Events</w:t>
      </w:r>
      <w:r>
        <w:rPr>
          <w:lang w:val="en-US"/>
        </w:rPr>
        <w:t xml:space="preserve"> </w:t>
      </w:r>
      <w:r w:rsidRPr="00B26816">
        <w:rPr>
          <w:lang w:val="en-US"/>
        </w:rPr>
        <w:t>[SSE]</w:t>
      </w:r>
      <w:r>
        <w:rPr>
          <w:lang w:val="en-US"/>
        </w:rPr>
        <w:t xml:space="preserve"> </w:t>
      </w:r>
      <w:r w:rsidRPr="00B26816">
        <w:rPr>
          <w:lang w:val="en-US"/>
        </w:rPr>
        <w:t>as needed.</w:t>
      </w:r>
    </w:p>
    <w:p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rsidR="0009639D" w:rsidRDefault="00A9292F" w:rsidP="0009639D">
      <w:pPr>
        <w:keepNext/>
        <w:jc w:val="center"/>
      </w:pPr>
      <w:r>
        <w:rPr>
          <w:noProof/>
          <w:lang w:val="en-US"/>
        </w:rPr>
        <w:drawing>
          <wp:inline distT="0" distB="0" distL="0" distR="0" wp14:anchorId="774236DB" wp14:editId="423F6A71">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rsidR="00133FCE" w:rsidRDefault="0009639D" w:rsidP="0009639D">
      <w:pPr>
        <w:pStyle w:val="Caption"/>
        <w:rPr>
          <w:lang w:val="en-US"/>
        </w:rPr>
      </w:pPr>
      <w:bookmarkStart w:id="97" w:name="_Toc410893749"/>
      <w:bookmarkStart w:id="98" w:name="_Toc426388284"/>
      <w:r>
        <w:t xml:space="preserve">Figure </w:t>
      </w:r>
      <w:r>
        <w:fldChar w:fldCharType="begin"/>
      </w:r>
      <w:r>
        <w:instrText xml:space="preserve"> SEQ Figure \* ARABIC </w:instrText>
      </w:r>
      <w:r>
        <w:fldChar w:fldCharType="separate"/>
      </w:r>
      <w:r w:rsidR="003B6865">
        <w:rPr>
          <w:noProof/>
        </w:rPr>
        <w:t>4</w:t>
      </w:r>
      <w:r>
        <w:fldChar w:fldCharType="end"/>
      </w:r>
      <w:r>
        <w:t xml:space="preserve">: </w:t>
      </w:r>
      <w:r w:rsidRPr="00000B4E">
        <w:t>One shot API and One-way push API</w:t>
      </w:r>
      <w:bookmarkEnd w:id="97"/>
      <w:bookmarkEnd w:id="98"/>
    </w:p>
    <w:p w:rsidR="00D477AE" w:rsidRDefault="00073F66">
      <w:pPr>
        <w:rPr>
          <w:lang w:eastAsia="ja-JP"/>
        </w:rPr>
      </w:pP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 xml:space="preserve">This specification provides two ways to enable WebSocket connections for applications with Plug-Ins, (i) WebSocket provided via GotAPI-5 interface where the GotAPI Server bridges WebSocket connections with Plug-Ins, and (ii) TSF(Temporary Server Feed) mechanism where Plug-Ins directly provides WebSocket connections to applications. </w:t>
      </w:r>
    </w:p>
    <w:p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Pr="00B26816">
        <w:rPr>
          <w:lang w:val="en-US"/>
        </w:rPr>
        <w:t xml:space="preserve">as needed. </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rsidR="00133FCE" w:rsidRPr="00811B84" w:rsidRDefault="00133FCE" w:rsidP="00254325">
      <w:pPr>
        <w:numPr>
          <w:ilvl w:val="0"/>
          <w:numId w:val="13"/>
        </w:numPr>
        <w:rPr>
          <w:u w:val="single"/>
          <w:lang w:val="en-US"/>
        </w:rPr>
      </w:pPr>
      <w:r w:rsidRPr="00811B84">
        <w:rPr>
          <w:u w:val="single"/>
          <w:lang w:val="en-US"/>
        </w:rPr>
        <w:t>Direct response approach</w:t>
      </w:r>
      <w:r>
        <w:rPr>
          <w:u w:val="single"/>
          <w:lang w:val="en-US"/>
        </w:rPr>
        <w:t>:</w:t>
      </w:r>
    </w:p>
    <w:p w:rsidR="00133FCE" w:rsidRPr="00811B84" w:rsidRDefault="00133FCE" w:rsidP="00254325">
      <w:pPr>
        <w:numPr>
          <w:ilvl w:val="1"/>
          <w:numId w:val="13"/>
        </w:numPr>
        <w:spacing w:after="0"/>
        <w:rPr>
          <w:lang w:val="en-US"/>
        </w:rPr>
      </w:pPr>
      <w:r w:rsidRPr="00811B84">
        <w:rPr>
          <w:lang w:val="en-US"/>
        </w:rPr>
        <w:t>GotAPI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811B84" w:rsidRDefault="00133FCE" w:rsidP="00254325">
      <w:pPr>
        <w:numPr>
          <w:ilvl w:val="0"/>
          <w:numId w:val="13"/>
        </w:numPr>
        <w:rPr>
          <w:u w:val="single"/>
          <w:lang w:val="en-US"/>
        </w:rPr>
      </w:pPr>
      <w:r w:rsidRPr="00811B84">
        <w:rPr>
          <w:u w:val="single"/>
          <w:lang w:val="en-US"/>
        </w:rPr>
        <w:t>Temporary Server Feed (TSF) approach</w:t>
      </w:r>
      <w:r>
        <w:rPr>
          <w:u w:val="single"/>
          <w:lang w:val="en-US"/>
        </w:rPr>
        <w:t>:</w:t>
      </w:r>
    </w:p>
    <w:p w:rsidR="00133FCE" w:rsidRPr="00811B84" w:rsidRDefault="00133FCE" w:rsidP="00254325">
      <w:pPr>
        <w:numPr>
          <w:ilvl w:val="1"/>
          <w:numId w:val="13"/>
        </w:numPr>
        <w:spacing w:after="0"/>
        <w:rPr>
          <w:lang w:val="en-US"/>
        </w:rPr>
      </w:pPr>
      <w:r w:rsidRPr="00811B84">
        <w:rPr>
          <w:lang w:val="en-US"/>
        </w:rPr>
        <w:t>When an app request something to the GotAPI Server on GotAPI-1, the GotAPI Server creates a temporary URI for the requested data, then return it to the app with additional information</w:t>
      </w:r>
    </w:p>
    <w:p w:rsidR="00133FCE" w:rsidRPr="00811B84" w:rsidRDefault="00133FCE" w:rsidP="00254325">
      <w:pPr>
        <w:numPr>
          <w:ilvl w:val="1"/>
          <w:numId w:val="13"/>
        </w:numPr>
        <w:spacing w:after="0"/>
        <w:rPr>
          <w:lang w:val="en-US"/>
        </w:rPr>
      </w:pPr>
      <w:r w:rsidRPr="00811B84">
        <w:rPr>
          <w:lang w:val="en-US"/>
        </w:rPr>
        <w:t>Then the app accesses the URI in order to fetch the binary data</w:t>
      </w:r>
    </w:p>
    <w:p w:rsidR="00133FCE" w:rsidRDefault="00133FCE" w:rsidP="00811B84">
      <w:pPr>
        <w:rPr>
          <w:lang w:val="en-US"/>
        </w:rPr>
      </w:pP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811B84" w:rsidRDefault="00133FCE" w:rsidP="00254325">
      <w:pPr>
        <w:numPr>
          <w:ilvl w:val="1"/>
          <w:numId w:val="14"/>
        </w:numPr>
        <w:rPr>
          <w:lang w:val="en-US"/>
        </w:rPr>
      </w:pPr>
      <w:r w:rsidRPr="00811B84">
        <w:rPr>
          <w:lang w:val="en-US"/>
        </w:rPr>
        <w:t>Lots of existing server-side Web APIs on the Internet provide APIs similar to TSF with developers</w:t>
      </w:r>
    </w:p>
    <w:p w:rsidR="00133FCE" w:rsidRDefault="00133FCE" w:rsidP="00811B84">
      <w:pPr>
        <w:rPr>
          <w:lang w:val="en-US"/>
        </w:rPr>
      </w:pPr>
    </w:p>
    <w:p w:rsidR="00133FCE" w:rsidRPr="00811B84" w:rsidRDefault="00133FCE" w:rsidP="00B7715E">
      <w:pPr>
        <w:rPr>
          <w:lang w:val="en-US"/>
        </w:rPr>
      </w:pPr>
      <w:r w:rsidRPr="00811B84">
        <w:rPr>
          <w:lang w:val="en-US"/>
        </w:rPr>
        <w:t xml:space="preserve">The GotAPI Server MAY support the TSF mechanism. </w:t>
      </w:r>
    </w:p>
    <w:p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 xml:space="preserve">An application sends a request for accessing certain data to the GotAPI Server over the GotAPI-1. </w:t>
      </w:r>
    </w:p>
    <w:p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A9292F" w:rsidP="0009639D">
      <w:pPr>
        <w:keepNext/>
      </w:pPr>
      <w:r>
        <w:rPr>
          <w:noProof/>
          <w:lang w:val="en-US"/>
        </w:rPr>
        <w:drawing>
          <wp:inline distT="0" distB="0" distL="0" distR="0" wp14:anchorId="15E346B2" wp14:editId="4B1BE5BE">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rsidR="00811B84" w:rsidRDefault="0009639D" w:rsidP="0009639D">
      <w:pPr>
        <w:pStyle w:val="Caption"/>
      </w:pPr>
      <w:bookmarkStart w:id="99" w:name="_Toc410893750"/>
      <w:bookmarkStart w:id="100" w:name="_Toc426388285"/>
      <w:r>
        <w:t xml:space="preserve">Figure </w:t>
      </w:r>
      <w:r>
        <w:fldChar w:fldCharType="begin"/>
      </w:r>
      <w:r>
        <w:instrText xml:space="preserve"> SEQ Figure \* ARABIC </w:instrText>
      </w:r>
      <w:r>
        <w:fldChar w:fldCharType="separate"/>
      </w:r>
      <w:r w:rsidR="003B6865">
        <w:rPr>
          <w:noProof/>
        </w:rPr>
        <w:t>5</w:t>
      </w:r>
      <w:r>
        <w:fldChar w:fldCharType="end"/>
      </w:r>
      <w:r>
        <w:t xml:space="preserve">: </w:t>
      </w:r>
      <w:r w:rsidRPr="008E12BA">
        <w:t>The TSF Procedure</w:t>
      </w:r>
      <w:bookmarkEnd w:id="99"/>
      <w:bookmarkEnd w:id="100"/>
    </w:p>
    <w:p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xml:space="preserve">, WebSocket, Server-Sent Events, and WebRTC as needed. </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and triggering other protocols. </w:t>
      </w:r>
    </w:p>
    <w:p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rsidR="0009639D" w:rsidRDefault="00A9292F" w:rsidP="0009639D">
      <w:pPr>
        <w:pStyle w:val="AltNormal"/>
        <w:keepNext/>
      </w:pPr>
      <w:r>
        <w:rPr>
          <w:noProof/>
          <w:lang w:val="en-US"/>
        </w:rPr>
        <w:drawing>
          <wp:inline distT="0" distB="0" distL="0" distR="0" wp14:anchorId="08498404" wp14:editId="075A46B4">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rsidR="00C67580" w:rsidRDefault="0009639D" w:rsidP="0009639D">
      <w:pPr>
        <w:pStyle w:val="Caption"/>
      </w:pPr>
      <w:bookmarkStart w:id="101" w:name="_Toc410893751"/>
      <w:bookmarkStart w:id="102" w:name="_Toc426388286"/>
      <w:r>
        <w:t xml:space="preserve">Figure </w:t>
      </w:r>
      <w:r>
        <w:fldChar w:fldCharType="begin"/>
      </w:r>
      <w:r>
        <w:instrText xml:space="preserve"> SEQ Figure \* ARABIC </w:instrText>
      </w:r>
      <w:r>
        <w:fldChar w:fldCharType="separate"/>
      </w:r>
      <w:r w:rsidR="003B6865">
        <w:rPr>
          <w:noProof/>
        </w:rPr>
        <w:t>6</w:t>
      </w:r>
      <w:r>
        <w:fldChar w:fldCharType="end"/>
      </w:r>
      <w:r>
        <w:t xml:space="preserve">: </w:t>
      </w:r>
      <w:r w:rsidRPr="00BE0156">
        <w:t>WebSocket used for TSF</w:t>
      </w:r>
      <w:bookmarkEnd w:id="101"/>
      <w:bookmarkEnd w:id="102"/>
    </w:p>
    <w:p w:rsidR="00F636C9" w:rsidRPr="00773D36" w:rsidRDefault="00D4420A" w:rsidP="00773D36">
      <w:pPr>
        <w:pStyle w:val="Heading4"/>
      </w:pPr>
      <w:bookmarkStart w:id="103" w:name="_Ref410893335"/>
      <w:bookmarkStart w:id="104" w:name="_Ref410893466"/>
      <w:r w:rsidRPr="00773D36">
        <w:rPr>
          <w:rFonts w:hint="eastAsia"/>
        </w:rPr>
        <w:t>GotAPI-2</w:t>
      </w:r>
      <w:bookmarkEnd w:id="103"/>
      <w:bookmarkEnd w:id="104"/>
    </w:p>
    <w:p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09639D">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Pr="00C3786F">
        <w:rPr>
          <w:rFonts w:ascii="Times New Roman" w:hAnsi="Times New Roman"/>
          <w:lang w:eastAsia="ja-JP"/>
        </w:rPr>
        <w:t xml:space="preserve">.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operation of the GotAPI system. </w:t>
      </w:r>
    </w:p>
    <w:p w:rsidR="00C3786F" w:rsidRDefault="00C3786F" w:rsidP="00C3786F">
      <w:pPr>
        <w:pStyle w:val="AltNormal"/>
        <w:rPr>
          <w:rFonts w:ascii="Times New Roman" w:hAnsi="Times New Roman"/>
          <w:lang w:eastAsia="ja-JP"/>
        </w:rPr>
      </w:pPr>
      <w:r w:rsidRPr="00C3786F">
        <w:rPr>
          <w:rFonts w:ascii="Times New Roman" w:hAnsi="Times New Roman"/>
          <w:lang w:eastAsia="ja-JP"/>
        </w:rPr>
        <w:t>The GotAPI Auth Server SHALL be able to extract the origin from the HTTP request header appropriately.</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1) Authorization of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2) Issuance of an access token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254325">
      <w:pPr>
        <w:numPr>
          <w:ilvl w:val="0"/>
          <w:numId w:val="14"/>
        </w:numPr>
        <w:ind w:left="1080"/>
        <w:rPr>
          <w:lang w:val="en-US"/>
        </w:rPr>
      </w:pPr>
      <w:r w:rsidRPr="00C3786F">
        <w:rPr>
          <w:lang w:val="en-US"/>
        </w:rPr>
        <w:t>GotAPI Auth Server spoofing, and</w:t>
      </w:r>
    </w:p>
    <w:p w:rsidR="00133FCE" w:rsidRPr="00C3786F" w:rsidRDefault="00133FCE" w:rsidP="00254325">
      <w:pPr>
        <w:numPr>
          <w:ilvl w:val="0"/>
          <w:numId w:val="14"/>
        </w:numPr>
        <w:ind w:left="1080"/>
        <w:rPr>
          <w:lang w:val="en-US"/>
        </w:rPr>
      </w:pPr>
      <w:r w:rsidRPr="00C3786F">
        <w:rPr>
          <w:lang w:val="en-US"/>
        </w:rPr>
        <w:t>Application’s origin spoofing</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4"/>
        </w:numPr>
        <w:rPr>
          <w:rFonts w:ascii="Times New Roman" w:hAnsi="Times New Roman"/>
          <w:lang w:eastAsia="ja-JP"/>
        </w:rPr>
      </w:pPr>
      <w:r w:rsidRPr="00C3786F">
        <w:rPr>
          <w:rFonts w:ascii="Times New Roman" w:hAnsi="Times New Roman"/>
          <w:lang w:eastAsia="ja-JP"/>
        </w:rPr>
        <w:t>GotAPI Auth Server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been taken over by the attacker.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09639D">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715333">
      <w:pPr>
        <w:pStyle w:val="AltNormal"/>
        <w:numPr>
          <w:ilvl w:val="0"/>
          <w:numId w:val="24"/>
        </w:numPr>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over the GotAPI-2 Interface, the origin of the application is included in the HTTP request header.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a web application is trustable.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verification needs to depend on the features of the underlying OS domain on which the GotAPI Auth Server is running.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Here is an example of such a verification mechanism if the underlying OS is Android.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254325">
      <w:pPr>
        <w:numPr>
          <w:ilvl w:val="0"/>
          <w:numId w:val="14"/>
        </w:numPr>
        <w:rPr>
          <w:lang w:val="en-US"/>
        </w:rPr>
      </w:pPr>
      <w:r w:rsidRPr="00C3786F">
        <w:rPr>
          <w:lang w:val="en-US"/>
        </w:rPr>
        <w:t>Android supports the netstat command by default. But it does not provide the process ID of the native application establishing the HTTP connection.</w:t>
      </w:r>
    </w:p>
    <w:p w:rsidR="00133FCE" w:rsidRPr="00C3786F" w:rsidRDefault="00133FCE" w:rsidP="00254325">
      <w:pPr>
        <w:numPr>
          <w:ilvl w:val="0"/>
          <w:numId w:val="14"/>
        </w:numPr>
        <w:rPr>
          <w:lang w:val="en-US"/>
        </w:rPr>
      </w:pPr>
      <w:r w:rsidRPr="00C3786F">
        <w:rPr>
          <w:lang w:val="en-US"/>
        </w:rPr>
        <w:t>Using Android NDK, however, the full-featured netstat can be built and packaged within an Android native application (i.e., GotAPI Server application).</w:t>
      </w:r>
    </w:p>
    <w:p w:rsidR="00133FCE" w:rsidRPr="00C3786F" w:rsidRDefault="00133FCE" w:rsidP="00254325">
      <w:pPr>
        <w:numPr>
          <w:ilvl w:val="0"/>
          <w:numId w:val="14"/>
        </w:numPr>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rsidR="00133FCE" w:rsidRPr="00C3786F" w:rsidRDefault="00133FCE" w:rsidP="00254325">
      <w:pPr>
        <w:numPr>
          <w:ilvl w:val="0"/>
          <w:numId w:val="14"/>
        </w:numPr>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p w:rsidR="0009639D" w:rsidRDefault="0009639D" w:rsidP="001E5149">
      <w:pPr>
        <w:pStyle w:val="AltNormal"/>
        <w:rPr>
          <w:rFonts w:ascii="Times New Roman" w:hAnsi="Times New Roman"/>
          <w:b/>
          <w:lang w:eastAsia="ja-JP"/>
        </w:rPr>
        <w:sectPr w:rsidR="0009639D">
          <w:headerReference w:type="default" r:id="rId38"/>
          <w:footerReference w:type="default" r:id="rId39"/>
          <w:footerReference w:type="first" r:id="rId40"/>
          <w:pgSz w:w="12240" w:h="15840" w:code="1"/>
          <w:pgMar w:top="1440" w:right="1080" w:bottom="1152" w:left="1080" w:header="576" w:footer="576" w:gutter="0"/>
          <w:paperSrc w:first="5" w:other="5"/>
          <w:cols w:space="720"/>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C3786F" w:rsidRPr="004300E5" w:rsidTr="002677DF">
        <w:tc>
          <w:tcPr>
            <w:tcW w:w="250" w:type="dxa"/>
            <w:shd w:val="clear" w:color="auto" w:fill="808080"/>
          </w:tcPr>
          <w:p w:rsidR="00C3786F" w:rsidRPr="004300E5" w:rsidRDefault="00C3786F" w:rsidP="001E5149">
            <w:pPr>
              <w:pStyle w:val="AltNormal"/>
              <w:rPr>
                <w:rFonts w:ascii="Times New Roman" w:hAnsi="Times New Roman"/>
                <w:b/>
                <w:lang w:eastAsia="ja-JP"/>
              </w:rPr>
            </w:pP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Real package name</w:t>
            </w:r>
          </w:p>
        </w:tc>
        <w:tc>
          <w:tcPr>
            <w:tcW w:w="2268"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Declared origin in HTTP header</w:t>
            </w:r>
          </w:p>
        </w:tc>
        <w:tc>
          <w:tcPr>
            <w:tcW w:w="1276"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True/Fake</w:t>
            </w: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What netstat finds</w:t>
            </w:r>
          </w:p>
        </w:tc>
        <w:tc>
          <w:tcPr>
            <w:tcW w:w="1559"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Results</w:t>
            </w:r>
          </w:p>
        </w:tc>
        <w:tc>
          <w:tcPr>
            <w:tcW w:w="1134"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8" w:name="_Toc426388300"/>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08"/>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rsidR="0009639D" w:rsidRDefault="00A9292F" w:rsidP="0009639D">
      <w:pPr>
        <w:pStyle w:val="AltNormal"/>
        <w:keepNext/>
      </w:pPr>
      <w:r w:rsidRPr="00C3786F">
        <w:rPr>
          <w:rFonts w:ascii="Times New Roman" w:hAnsi="Times New Roman"/>
          <w:noProof/>
          <w:lang w:val="en-US"/>
        </w:rPr>
        <w:drawing>
          <wp:inline distT="0" distB="0" distL="0" distR="0" wp14:anchorId="2D57122D" wp14:editId="00611754">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rsidR="00C3786F" w:rsidRDefault="0009639D" w:rsidP="0009639D">
      <w:pPr>
        <w:pStyle w:val="Caption"/>
      </w:pPr>
      <w:bookmarkStart w:id="109" w:name="_Ref410907179"/>
      <w:bookmarkStart w:id="110" w:name="_Toc410893752"/>
      <w:bookmarkStart w:id="111" w:name="_Toc426388287"/>
      <w:r>
        <w:t xml:space="preserve">Figure </w:t>
      </w:r>
      <w:r>
        <w:fldChar w:fldCharType="begin"/>
      </w:r>
      <w:r>
        <w:instrText xml:space="preserve"> SEQ Figure \* ARABIC </w:instrText>
      </w:r>
      <w:r>
        <w:fldChar w:fldCharType="separate"/>
      </w:r>
      <w:r w:rsidR="003B6865">
        <w:rPr>
          <w:noProof/>
        </w:rPr>
        <w:t>7</w:t>
      </w:r>
      <w:r>
        <w:fldChar w:fldCharType="end"/>
      </w:r>
      <w:bookmarkEnd w:id="109"/>
      <w:r>
        <w:t xml:space="preserve">: </w:t>
      </w:r>
      <w:r w:rsidRPr="005975D3">
        <w:t>Procedure of security enforced application authorization on the GotAPI-2 Interface</w:t>
      </w:r>
      <w:bookmarkEnd w:id="110"/>
      <w:bookmarkEnd w:id="111"/>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99108C" w:rsidRPr="00D07298">
        <w:rPr>
          <w:rFonts w:ascii="Times New Roman" w:hAnsi="Times New Roman"/>
          <w:lang w:eastAsia="ja-JP"/>
        </w:rPr>
        <w:t xml:space="preserve"> </w:t>
      </w:r>
      <w:r w:rsidR="00D07298" w:rsidRPr="00D07298">
        <w:rPr>
          <w:rFonts w:ascii="Times New Roman" w:hAnsi="Times New Roman"/>
          <w:lang w:eastAsia="ja-JP"/>
        </w:rPr>
        <w:fldChar w:fldCharType="begin"/>
      </w:r>
      <w:r w:rsidR="00D07298" w:rsidRPr="00D07298">
        <w:rPr>
          <w:rFonts w:ascii="Times New Roman" w:hAnsi="Times New Roman"/>
          <w:lang w:eastAsia="ja-JP"/>
        </w:rPr>
        <w:instrText xml:space="preserve"> REF _Ref410907179 \h </w:instrText>
      </w:r>
      <w:r w:rsidR="00D07298">
        <w:rPr>
          <w:rFonts w:ascii="Times New Roman" w:hAnsi="Times New Roman"/>
          <w:lang w:eastAsia="ja-JP"/>
        </w:rPr>
        <w:instrText xml:space="preserve"> \* MERGEFORMAT </w:instrText>
      </w:r>
      <w:r w:rsidR="00D07298" w:rsidRPr="00D07298">
        <w:rPr>
          <w:rFonts w:ascii="Times New Roman" w:hAnsi="Times New Roman"/>
          <w:lang w:eastAsia="ja-JP"/>
        </w:rPr>
      </w:r>
      <w:r w:rsidR="00D07298" w:rsidRPr="00D07298">
        <w:rPr>
          <w:rFonts w:ascii="Times New Roman" w:hAnsi="Times New Roman"/>
          <w:lang w:eastAsia="ja-JP"/>
        </w:rPr>
        <w:fldChar w:fldCharType="separate"/>
      </w:r>
      <w:r w:rsidR="00D07298" w:rsidRPr="00D07298">
        <w:rPr>
          <w:rFonts w:ascii="Times New Roman" w:hAnsi="Times New Roman"/>
        </w:rPr>
        <w:t xml:space="preserve">Figure </w:t>
      </w:r>
      <w:r w:rsidR="00D07298" w:rsidRPr="00D07298">
        <w:rPr>
          <w:rFonts w:ascii="Times New Roman" w:hAnsi="Times New Roman"/>
          <w:noProof/>
        </w:rPr>
        <w:t>7</w:t>
      </w:r>
      <w:r w:rsidR="00D07298" w:rsidRPr="00D07298">
        <w:rPr>
          <w:rFonts w:ascii="Times New Roman" w:hAnsi="Times New Roman"/>
          <w:lang w:eastAsia="ja-JP"/>
        </w:rPr>
        <w:fldChar w:fldCharType="end"/>
      </w:r>
      <w:r w:rsidRPr="00D07298">
        <w:rPr>
          <w:rFonts w:ascii="Times New Roman" w:hAnsi="Times New Roman"/>
          <w:lang w:eastAsia="ja-JP"/>
        </w:rPr>
        <w:t>.</w:t>
      </w:r>
    </w:p>
    <w:p w:rsidR="00F636C9" w:rsidRPr="00773D36" w:rsidRDefault="00F636C9" w:rsidP="00773D36">
      <w:pPr>
        <w:pStyle w:val="Heading4"/>
      </w:pPr>
      <w:r w:rsidRPr="00773D36">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t xml:space="preserve">OMA Device Management, using a Managed Object (MO) defined by the GotAPI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Note: The GotAPI 1.0 does not specify the Managed Object (MO) for the GotAPI enabler.</w:t>
      </w:r>
    </w:p>
    <w:p w:rsidR="00503197" w:rsidRPr="00773D36" w:rsidRDefault="00503197" w:rsidP="00773D36">
      <w:pPr>
        <w:pStyle w:val="Heading4"/>
      </w:pPr>
      <w:r w:rsidRPr="00773D36">
        <w:rPr>
          <w:rFonts w:hint="eastAsia"/>
        </w:rPr>
        <w:t>GotAPI-4</w:t>
      </w:r>
    </w:p>
    <w:p w:rsidR="00133FCE" w:rsidRDefault="00133FCE" w:rsidP="00503197">
      <w:pPr>
        <w:rPr>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lang w:val="en-US"/>
        </w:rPr>
      </w:pPr>
      <w:r w:rsidRPr="00BE017E">
        <w:rPr>
          <w:lang w:val="en-US"/>
        </w:rPr>
        <w:t>For a group of devices, e.g., a series of devices from a company, or</w:t>
      </w:r>
      <w:r>
        <w:rPr>
          <w:lang w:val="en-US"/>
        </w:rPr>
        <w:t xml:space="preserve"> a single device or an enabler,</w:t>
      </w:r>
    </w:p>
    <w:p w:rsidR="00133FCE" w:rsidRDefault="00133FCE" w:rsidP="00254325">
      <w:pPr>
        <w:numPr>
          <w:ilvl w:val="0"/>
          <w:numId w:val="11"/>
        </w:numPr>
        <w:rPr>
          <w:lang w:val="en-US"/>
        </w:rPr>
      </w:pPr>
      <w:r w:rsidRPr="00BE017E">
        <w:rPr>
          <w:lang w:val="en-US"/>
        </w:rPr>
        <w:t>By a developer that is different from the provider of GotAPI or applications that use the devices or enablers through the Extension Plug-In.</w:t>
      </w:r>
    </w:p>
    <w:p w:rsidR="00133FCE" w:rsidRPr="00503197" w:rsidRDefault="00133FCE" w:rsidP="00503197">
      <w:pPr>
        <w:rPr>
          <w:lang w:val="en-US"/>
        </w:rPr>
      </w:pP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pPr>
      <w:bookmarkStart w:id="112" w:name="_Ref410893498"/>
      <w:r w:rsidRPr="007C14C1">
        <w:t>Plug-In Discovery</w:t>
      </w:r>
      <w:bookmarkEnd w:id="112"/>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 xml:space="preserve">Plug-Ins in the local devices. </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rsidR="00133FCE" w:rsidRDefault="00133FCE" w:rsidP="001A6528">
      <w:pPr>
        <w:rPr>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r>
        <w:rPr>
          <w:rFonts w:hint="eastAsia"/>
          <w:lang w:val="en-US" w:eastAsia="ja-JP"/>
        </w:rPr>
        <w:t xml:space="preserve">  </w:t>
      </w:r>
    </w:p>
    <w:p w:rsidR="00133FCE" w:rsidRDefault="00133FCE" w:rsidP="001A6528">
      <w:pPr>
        <w:rPr>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rsidR="00E40EDC" w:rsidRPr="007C14C1" w:rsidRDefault="00E40EDC" w:rsidP="00E40EDC">
      <w:pPr>
        <w:pStyle w:val="Heading5"/>
      </w:pPr>
      <w:r>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lang w:val="en-US"/>
        </w:rPr>
      </w:pPr>
      <w:r>
        <w:rPr>
          <w:rFonts w:hint="eastAsia"/>
          <w:lang w:val="en-US"/>
        </w:rPr>
        <w:t>Therefore</w:t>
      </w:r>
      <w:r>
        <w:rPr>
          <w:lang w:val="en-US"/>
        </w:rPr>
        <w:t>:</w:t>
      </w:r>
    </w:p>
    <w:p w:rsidR="00133FCE" w:rsidRPr="00514EB6" w:rsidRDefault="00133FCE" w:rsidP="00254325">
      <w:pPr>
        <w:numPr>
          <w:ilvl w:val="0"/>
          <w:numId w:val="11"/>
        </w:numPr>
        <w:rPr>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A632AC" w:rsidRDefault="00133FCE" w:rsidP="00E40EDC">
      <w:pPr>
        <w:rPr>
          <w:u w:val="single"/>
          <w:lang w:val="en-US"/>
        </w:rPr>
      </w:pPr>
      <w:r w:rsidRPr="00A632AC">
        <w:rPr>
          <w:rFonts w:hint="eastAsia"/>
          <w:u w:val="single"/>
          <w:lang w:val="en-US"/>
        </w:rPr>
        <w:t xml:space="preserve">Example of </w:t>
      </w:r>
      <w:r>
        <w:rPr>
          <w:u w:val="single"/>
          <w:lang w:val="en-US"/>
        </w:rPr>
        <w:t>Service</w:t>
      </w:r>
      <w:r w:rsidRPr="00A632AC">
        <w:rPr>
          <w:rFonts w:hint="eastAsia"/>
          <w:u w:val="single"/>
          <w:lang w:val="en-US"/>
        </w:rPr>
        <w:t xml:space="preserve"> Discovery</w:t>
      </w:r>
    </w:p>
    <w:p w:rsidR="00133FCE" w:rsidRPr="00A632AC" w:rsidRDefault="00133FCE" w:rsidP="00E40EDC">
      <w:pPr>
        <w:rPr>
          <w:lang w:val="en-US"/>
        </w:rPr>
      </w:pPr>
      <w:r w:rsidRPr="00A632AC">
        <w:rPr>
          <w:rFonts w:hint="eastAsia"/>
          <w:lang w:val="en-US"/>
        </w:rPr>
        <w:t>The following example is based on an implementation on Android.</w:t>
      </w:r>
    </w:p>
    <w:p w:rsidR="0009639D" w:rsidRDefault="00A9292F" w:rsidP="0009639D">
      <w:pPr>
        <w:pStyle w:val="AltNormal"/>
        <w:keepNext/>
      </w:pPr>
      <w:r>
        <w:rPr>
          <w:noProof/>
          <w:lang w:val="en-US"/>
        </w:rPr>
        <w:drawing>
          <wp:inline distT="0" distB="0" distL="0" distR="0" wp14:anchorId="27C88FDD" wp14:editId="5443DA6A">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rsidR="00E40EDC" w:rsidRDefault="0009639D" w:rsidP="0009639D">
      <w:pPr>
        <w:pStyle w:val="Caption"/>
      </w:pPr>
      <w:bookmarkStart w:id="113" w:name="_Toc410893753"/>
      <w:bookmarkStart w:id="114" w:name="_Toc426388288"/>
      <w:r>
        <w:t xml:space="preserve">Figure </w:t>
      </w:r>
      <w:r>
        <w:fldChar w:fldCharType="begin"/>
      </w:r>
      <w:r>
        <w:instrText xml:space="preserve"> SEQ Figure \* ARABIC </w:instrText>
      </w:r>
      <w:r>
        <w:fldChar w:fldCharType="separate"/>
      </w:r>
      <w:r w:rsidR="003B6865">
        <w:rPr>
          <w:noProof/>
        </w:rPr>
        <w:t>8</w:t>
      </w:r>
      <w:r>
        <w:fldChar w:fldCharType="end"/>
      </w:r>
      <w:r>
        <w:t xml:space="preserve">: </w:t>
      </w:r>
      <w:r w:rsidRPr="004823DC">
        <w:t>The procedure of the Service Discovery</w:t>
      </w:r>
      <w:bookmarkEnd w:id="113"/>
      <w:bookmarkEnd w:id="114"/>
    </w:p>
    <w:p w:rsidR="00133FCE" w:rsidRPr="00A632AC" w:rsidRDefault="00133FCE" w:rsidP="00E40EDC">
      <w:pPr>
        <w:rPr>
          <w:lang w:val="en-US"/>
        </w:rPr>
      </w:pPr>
      <w:r w:rsidRPr="00A632AC">
        <w:rPr>
          <w:rFonts w:hint="eastAsia"/>
          <w:lang w:val="en-US"/>
        </w:rPr>
        <w:t>Terminology:</w:t>
      </w:r>
    </w:p>
    <w:p w:rsidR="00133FCE" w:rsidRPr="00A632AC" w:rsidRDefault="00133FCE" w:rsidP="00254325">
      <w:pPr>
        <w:numPr>
          <w:ilvl w:val="0"/>
          <w:numId w:val="11"/>
        </w:numPr>
        <w:rPr>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Pr="00A632AC">
        <w:rPr>
          <w:lang w:val="en-US"/>
        </w:rPr>
        <w:t xml:space="preserve">. </w:t>
      </w:r>
    </w:p>
    <w:p w:rsidR="00E40EDC" w:rsidRDefault="00E40EDC" w:rsidP="00E40EDC">
      <w:pPr>
        <w:rPr>
          <w:lang w:eastAsia="ja-JP"/>
        </w:rPr>
      </w:pPr>
      <w:r w:rsidRPr="00A632AC">
        <w:rPr>
          <w:rFonts w:hint="eastAsia"/>
          <w:lang w:eastAsia="ja-JP"/>
        </w:rPr>
        <w:t>Description of operation:</w:t>
      </w:r>
    </w:p>
    <w:p w:rsidR="00E40EDC" w:rsidRDefault="00E40EDC" w:rsidP="00E40EDC">
      <w:pPr>
        <w:rPr>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254325">
      <w:pPr>
        <w:numPr>
          <w:ilvl w:val="0"/>
          <w:numId w:val="16"/>
        </w:numPr>
        <w:spacing w:after="0"/>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rsidR="00E40EDC" w:rsidRDefault="00E40EDC" w:rsidP="00254325">
      <w:pPr>
        <w:numPr>
          <w:ilvl w:val="0"/>
          <w:numId w:val="16"/>
        </w:numPr>
        <w:spacing w:after="0"/>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completes </w:t>
      </w:r>
      <w:r>
        <w:rPr>
          <w:rFonts w:hint="eastAsia"/>
          <w:lang w:eastAsia="ja-JP"/>
        </w:rPr>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rsidR="00E40EDC" w:rsidRDefault="00E40EDC" w:rsidP="00254325">
      <w:pPr>
        <w:numPr>
          <w:ilvl w:val="0"/>
          <w:numId w:val="16"/>
        </w:numPr>
        <w:spacing w:after="0"/>
        <w:rPr>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Pr>
          <w:rFonts w:hint="eastAsia"/>
          <w:lang w:eastAsia="ja-JP"/>
        </w:rPr>
        <w:t xml:space="preserve">: </w:t>
      </w:r>
    </w:p>
    <w:p w:rsidR="00E40EDC" w:rsidRDefault="00E40EDC" w:rsidP="00E40EDC">
      <w:pPr>
        <w:rPr>
          <w:lang w:eastAsia="ja-JP"/>
        </w:rPr>
      </w:pPr>
      <w:r>
        <w:rPr>
          <w:rFonts w:hint="eastAsia"/>
          <w:lang w:eastAsia="ja-JP"/>
        </w:rPr>
        <w:t xml:space="preserve">Since there can be multiple Extension Plug-Ins installed on the device, each response is sent to the GotAPI Server asynchronously.  </w:t>
      </w:r>
    </w:p>
    <w:p w:rsidR="00E40EDC" w:rsidRDefault="00E40EDC" w:rsidP="00E40EDC">
      <w:pPr>
        <w:rPr>
          <w:lang w:eastAsia="ja-JP"/>
        </w:rPr>
      </w:pPr>
      <w:r w:rsidRPr="00742B80">
        <w:rPr>
          <w:rFonts w:hint="eastAsia"/>
          <w:b/>
          <w:lang w:eastAsia="ja-JP"/>
        </w:rPr>
        <w:t>White List</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rsidR="00E40EDC" w:rsidRDefault="00E40EDC" w:rsidP="00E40EDC">
      <w:pPr>
        <w:rPr>
          <w:lang w:eastAsia="ja-JP"/>
        </w:rPr>
      </w:pPr>
      <w:r w:rsidRPr="00742B80">
        <w:rPr>
          <w:b/>
          <w:lang w:eastAsia="ja-JP"/>
        </w:rPr>
        <w:t>Consolidated</w:t>
      </w:r>
      <w:r w:rsidRPr="00742B80">
        <w:rPr>
          <w:rFonts w:hint="eastAsia"/>
          <w:b/>
          <w:lang w:eastAsia="ja-JP"/>
        </w:rPr>
        <w:t xml:space="preserve"> response from GotAPI Server</w:t>
      </w:r>
      <w:r>
        <w:rPr>
          <w:rFonts w:hint="eastAsia"/>
          <w:lang w:eastAsia="ja-JP"/>
        </w:rPr>
        <w:t xml:space="preserve">: </w:t>
      </w:r>
    </w:p>
    <w:p w:rsidR="00E40EDC" w:rsidRDefault="00E40EDC" w:rsidP="00E40EDC">
      <w:pPr>
        <w:rPr>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rsidR="00E40EDC" w:rsidRDefault="00E40EDC" w:rsidP="00E40EDC">
      <w:pPr>
        <w:rPr>
          <w:lang w:eastAsia="ja-JP"/>
        </w:rPr>
      </w:pPr>
      <w:r w:rsidRPr="00742B80">
        <w:rPr>
          <w:rFonts w:hint="eastAsia"/>
          <w:b/>
          <w:lang w:eastAsia="ja-JP"/>
        </w:rPr>
        <w:t>Stateless</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information how to keep or use it. </w:t>
      </w:r>
    </w:p>
    <w:p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rsidR="00503197" w:rsidRPr="00742B80" w:rsidRDefault="00503197" w:rsidP="00742B80">
      <w:pPr>
        <w:pStyle w:val="Heading5"/>
      </w:pPr>
      <w:bookmarkStart w:id="115" w:name="_Ref410893663"/>
      <w:r w:rsidRPr="00742B80">
        <w:t>Approv</w:t>
      </w:r>
      <w:r w:rsidRPr="00742B80">
        <w:rPr>
          <w:rFonts w:hint="eastAsia"/>
        </w:rPr>
        <w:t>al</w:t>
      </w:r>
      <w:bookmarkEnd w:id="115"/>
    </w:p>
    <w:p w:rsidR="00843ECC" w:rsidRDefault="00843ECC" w:rsidP="00BC4F53">
      <w:pPr>
        <w:rPr>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rsidR="00843ECC" w:rsidRDefault="00843ECC" w:rsidP="00BC4F53">
      <w:pPr>
        <w:rPr>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xml:space="preserve">. Then the Plug-In registers the application and creates a clientId which is an identifier of the application managed by the Plug-In. </w:t>
      </w:r>
    </w:p>
    <w:p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rsidR="00843ECC" w:rsidRPr="007F44A0" w:rsidRDefault="00843ECC" w:rsidP="00BC4F53">
      <w:pPr>
        <w:rPr>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token using the same procedure. </w:t>
      </w:r>
    </w:p>
    <w:p w:rsidR="0009639D" w:rsidRDefault="00A9292F" w:rsidP="0009639D">
      <w:pPr>
        <w:pStyle w:val="AltNormal"/>
        <w:keepNext/>
      </w:pPr>
      <w:r>
        <w:rPr>
          <w:noProof/>
          <w:lang w:val="en-US"/>
        </w:rPr>
        <w:drawing>
          <wp:inline distT="0" distB="0" distL="0" distR="0" wp14:anchorId="4A1F0786" wp14:editId="2370728D">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rsidR="003F2E6A" w:rsidRDefault="0009639D" w:rsidP="0009639D">
      <w:pPr>
        <w:pStyle w:val="Caption"/>
      </w:pPr>
      <w:bookmarkStart w:id="116" w:name="_Toc410893754"/>
      <w:bookmarkStart w:id="117" w:name="_Toc426388289"/>
      <w:r>
        <w:t xml:space="preserve">Figure </w:t>
      </w:r>
      <w:r>
        <w:fldChar w:fldCharType="begin"/>
      </w:r>
      <w:r>
        <w:instrText xml:space="preserve"> SEQ Figure \* ARABIC </w:instrText>
      </w:r>
      <w:r>
        <w:fldChar w:fldCharType="separate"/>
      </w:r>
      <w:r w:rsidR="003B6865">
        <w:rPr>
          <w:noProof/>
        </w:rPr>
        <w:t>9</w:t>
      </w:r>
      <w:r>
        <w:fldChar w:fldCharType="end"/>
      </w:r>
      <w:r>
        <w:t xml:space="preserve">: </w:t>
      </w:r>
      <w:r w:rsidRPr="00F11FCA">
        <w:t>Service and Plug-In Approval</w:t>
      </w:r>
      <w:bookmarkEnd w:id="116"/>
      <w:bookmarkEnd w:id="117"/>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09639D">
        <w:t>8.3</w:t>
      </w:r>
      <w:r w:rsidR="0009639D">
        <w:fldChar w:fldCharType="end"/>
      </w:r>
      <w:r w:rsidRPr="0062596B">
        <w:t xml:space="preserve"> GotAPI Server</w:t>
      </w:r>
      <w:r w:rsidR="001E6805">
        <w:t>”</w:t>
      </w:r>
      <w:r w:rsidRPr="0062596B">
        <w:t xml:space="preserve"> for the exact definition of the data set.</w:t>
      </w:r>
    </w:p>
    <w:p w:rsidR="00503197" w:rsidRPr="003F2E6A" w:rsidRDefault="00503197" w:rsidP="003F2E6A">
      <w:pPr>
        <w:pStyle w:val="Heading5"/>
      </w:pPr>
      <w:bookmarkStart w:id="118" w:name="_Ref410893710"/>
      <w:r w:rsidRPr="003F2E6A">
        <w:rPr>
          <w:rFonts w:hint="eastAsia"/>
        </w:rPr>
        <w:t xml:space="preserve">Data </w:t>
      </w:r>
      <w:r w:rsidRPr="003F2E6A">
        <w:t>Forwarding</w:t>
      </w:r>
      <w:bookmarkEnd w:id="118"/>
    </w:p>
    <w:p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rsidR="00503197" w:rsidRPr="003F2E6A" w:rsidRDefault="00503197" w:rsidP="003F2E6A">
      <w:pPr>
        <w:rPr>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503197" w:rsidRPr="003F2E6A" w:rsidRDefault="00503197" w:rsidP="003F2E6A">
      <w:pPr>
        <w:rPr>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133FCE" w:rsidRDefault="00133FCE" w:rsidP="00503197">
      <w:pPr>
        <w:pStyle w:val="AltNormal"/>
        <w:rPr>
          <w:lang w:val="en-US" w:eastAsia="ja-JP"/>
        </w:rPr>
      </w:pPr>
    </w:p>
    <w:p w:rsidR="0009639D" w:rsidRDefault="00A9292F" w:rsidP="0009639D">
      <w:pPr>
        <w:pStyle w:val="AltNormal"/>
        <w:keepNext/>
        <w:jc w:val="center"/>
      </w:pPr>
      <w:r>
        <w:rPr>
          <w:noProof/>
          <w:lang w:val="en-US"/>
        </w:rPr>
        <w:drawing>
          <wp:inline distT="0" distB="0" distL="0" distR="0" wp14:anchorId="2BE76104" wp14:editId="6681AF77">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p>
    <w:p w:rsidR="00503197" w:rsidRDefault="0009639D" w:rsidP="0009639D">
      <w:pPr>
        <w:pStyle w:val="Caption"/>
        <w:rPr>
          <w:lang w:eastAsia="ja-JP"/>
        </w:rPr>
      </w:pPr>
      <w:bookmarkStart w:id="119" w:name="_Toc410893755"/>
      <w:bookmarkStart w:id="120" w:name="_Toc426388290"/>
      <w:r>
        <w:t xml:space="preserve">Figure </w:t>
      </w:r>
      <w:r>
        <w:fldChar w:fldCharType="begin"/>
      </w:r>
      <w:r>
        <w:instrText xml:space="preserve"> SEQ Figure \* ARABIC </w:instrText>
      </w:r>
      <w:r>
        <w:fldChar w:fldCharType="separate"/>
      </w:r>
      <w:r w:rsidR="003B6865">
        <w:rPr>
          <w:noProof/>
        </w:rPr>
        <w:t>10</w:t>
      </w:r>
      <w:r>
        <w:fldChar w:fldCharType="end"/>
      </w:r>
      <w:r>
        <w:t xml:space="preserve">: </w:t>
      </w:r>
      <w:r w:rsidRPr="00013512">
        <w:t>Pass-through mechanism of Data Forwarding</w:t>
      </w:r>
      <w:bookmarkEnd w:id="119"/>
      <w:bookmarkEnd w:id="120"/>
    </w:p>
    <w:p w:rsidR="00494DB8" w:rsidRDefault="00494DB8" w:rsidP="00494DB8">
      <w:pPr>
        <w:rPr>
          <w:lang w:eastAsia="ja-JP"/>
        </w:rPr>
      </w:pPr>
      <w:r>
        <w:rPr>
          <w:lang w:eastAsia="ja-JP"/>
        </w:rPr>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simplified. See the section "8.1 GotAPI Server" for the exact definition of the data set.</w:t>
      </w:r>
    </w:p>
    <w:p w:rsidR="00120004" w:rsidRPr="008E7258" w:rsidRDefault="00120004" w:rsidP="00BC4F53">
      <w:pPr>
        <w:rPr>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lang w:val="en-US"/>
        </w:rPr>
      </w:pPr>
      <w:r>
        <w:rPr>
          <w:rFonts w:hint="eastAsia"/>
          <w:lang w:val="en-US"/>
        </w:rPr>
        <w:t xml:space="preserve">An application sends a request to the GotAPI Server over the GotAPI-1 interface. </w:t>
      </w:r>
    </w:p>
    <w:p w:rsidR="00133FCE" w:rsidRDefault="00133FCE" w:rsidP="00254325">
      <w:pPr>
        <w:numPr>
          <w:ilvl w:val="0"/>
          <w:numId w:val="11"/>
        </w:numPr>
        <w:rPr>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Pr>
          <w:lang w:val="en-US"/>
        </w:rPr>
        <w:t xml:space="preserve">. </w:t>
      </w:r>
    </w:p>
    <w:p w:rsidR="00133FCE" w:rsidRDefault="00133FCE" w:rsidP="00254325">
      <w:pPr>
        <w:numPr>
          <w:ilvl w:val="0"/>
          <w:numId w:val="11"/>
        </w:numPr>
        <w:rPr>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Pr>
          <w:lang w:val="en-US"/>
        </w:rPr>
        <w:t xml:space="preserve"> the data. </w:t>
      </w:r>
    </w:p>
    <w:p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t>The URI may use the same IP address as the GotAPI Server but with a different port number. This enables the Plug-In to be a separate application than the GotAPI Server application.</w:t>
      </w:r>
    </w:p>
    <w:p w:rsidR="0009639D" w:rsidRDefault="00A9292F" w:rsidP="0009639D">
      <w:pPr>
        <w:pStyle w:val="AltNormal"/>
        <w:keepNext/>
        <w:jc w:val="center"/>
      </w:pPr>
      <w:r>
        <w:rPr>
          <w:noProof/>
          <w:lang w:val="en-US"/>
        </w:rPr>
        <w:drawing>
          <wp:inline distT="0" distB="0" distL="0" distR="0" wp14:anchorId="55F9D2D5" wp14:editId="6C1A27DE">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rsidR="00503197" w:rsidRDefault="0009639D" w:rsidP="0009639D">
      <w:pPr>
        <w:pStyle w:val="Caption"/>
        <w:rPr>
          <w:lang w:eastAsia="ja-JP"/>
        </w:rPr>
      </w:pPr>
      <w:bookmarkStart w:id="121" w:name="_Toc410893756"/>
      <w:bookmarkStart w:id="122" w:name="_Toc426388291"/>
      <w:r>
        <w:t xml:space="preserve">Figure </w:t>
      </w:r>
      <w:r>
        <w:fldChar w:fldCharType="begin"/>
      </w:r>
      <w:r>
        <w:instrText xml:space="preserve"> SEQ Figure \* ARABIC </w:instrText>
      </w:r>
      <w:r>
        <w:fldChar w:fldCharType="separate"/>
      </w:r>
      <w:r w:rsidR="003B6865">
        <w:rPr>
          <w:noProof/>
        </w:rPr>
        <w:t>11</w:t>
      </w:r>
      <w:r>
        <w:fldChar w:fldCharType="end"/>
      </w:r>
      <w:r>
        <w:t xml:space="preserve">: </w:t>
      </w:r>
      <w:r w:rsidRPr="006B2531">
        <w:t>The TSF mechanism for GotAPI-4</w:t>
      </w:r>
      <w:bookmarkEnd w:id="121"/>
      <w:bookmarkEnd w:id="122"/>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09639D">
        <w:t>8.3</w:t>
      </w:r>
      <w:r w:rsidR="0009639D">
        <w:fldChar w:fldCharType="end"/>
      </w:r>
      <w:r w:rsidRPr="00AB4D1B">
        <w:t xml:space="preserve"> GotAPI Server</w:t>
      </w:r>
      <w:r w:rsidR="0009639D">
        <w:t>”</w:t>
      </w:r>
      <w:r w:rsidRPr="00AB4D1B">
        <w:t xml:space="preserve"> for the exact definition of the data set.</w:t>
      </w:r>
    </w:p>
    <w:p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rsidR="001453C7" w:rsidRDefault="00A9292F" w:rsidP="001572F3">
      <w:pPr>
        <w:rPr>
          <w:lang w:eastAsia="ja-JP"/>
        </w:rPr>
      </w:pPr>
      <w:r>
        <w:rPr>
          <w:noProof/>
          <w:lang w:val="en-US"/>
        </w:rPr>
        <w:drawing>
          <wp:inline distT="0" distB="0" distL="0" distR="0" wp14:anchorId="42785E78" wp14:editId="1ECCEDF3">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DF64F2" w:rsidRDefault="00DF64F2" w:rsidP="00DF64F2">
      <w:pPr>
        <w:pStyle w:val="Caption"/>
        <w:rPr>
          <w:lang w:eastAsia="ja-JP"/>
        </w:rPr>
      </w:pPr>
    </w:p>
    <w:p w:rsidR="0009639D" w:rsidRPr="0009639D" w:rsidRDefault="0009639D" w:rsidP="0009639D">
      <w:pPr>
        <w:pStyle w:val="Caption"/>
        <w:rPr>
          <w:lang w:eastAsia="ja-JP"/>
        </w:rPr>
      </w:pPr>
      <w:bookmarkStart w:id="123" w:name="_Toc410893757"/>
      <w:bookmarkStart w:id="124" w:name="_Toc426388292"/>
      <w:r>
        <w:t xml:space="preserve">Figure </w:t>
      </w:r>
      <w:r>
        <w:fldChar w:fldCharType="begin"/>
      </w:r>
      <w:r>
        <w:instrText xml:space="preserve"> SEQ Figure \* ARABIC </w:instrText>
      </w:r>
      <w:r>
        <w:fldChar w:fldCharType="separate"/>
      </w:r>
      <w:r w:rsidR="003B6865">
        <w:rPr>
          <w:noProof/>
        </w:rPr>
        <w:t>12</w:t>
      </w:r>
      <w:r>
        <w:fldChar w:fldCharType="end"/>
      </w:r>
      <w:r>
        <w:t xml:space="preserve">: </w:t>
      </w:r>
      <w:r w:rsidRPr="003F6BAE">
        <w:t>WebSocket used for the TSF</w:t>
      </w:r>
      <w:bookmarkEnd w:id="123"/>
      <w:bookmarkEnd w:id="124"/>
    </w:p>
    <w:p w:rsidR="00AE3840" w:rsidRDefault="00AE3840" w:rsidP="00A9292F">
      <w:pPr>
        <w:pStyle w:val="Heading4"/>
      </w:pPr>
      <w:bookmarkStart w:id="125" w:name="_Toc292974258"/>
      <w:bookmarkStart w:id="126" w:name="_Toc306587903"/>
      <w:r>
        <w:t>GotAPI-5</w:t>
      </w:r>
    </w:p>
    <w:p w:rsidR="00AE3840" w:rsidRDefault="00AE3840" w:rsidP="00AE3840">
      <w:pPr>
        <w:rPr>
          <w:lang w:val="en-US" w:eastAsia="ja-JP"/>
        </w:rPr>
      </w:pP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p>
    <w:p w:rsidR="00AE3840" w:rsidRDefault="00AE3840" w:rsidP="00AE3840">
      <w:pPr>
        <w:rPr>
          <w:lang w:eastAsia="ja-JP"/>
        </w:rPr>
      </w:pP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p>
    <w:p w:rsidR="00AE3840" w:rsidRDefault="00A9292F" w:rsidP="00AE3840">
      <w:pPr>
        <w:rPr>
          <w:lang w:val="en-US" w:eastAsia="ja-JP"/>
        </w:rPr>
      </w:pPr>
      <w:r>
        <w:rPr>
          <w:noProof/>
          <w:lang w:val="en-US"/>
        </w:rPr>
        <w:drawing>
          <wp:inline distT="0" distB="0" distL="0" distR="0" wp14:anchorId="36D13A47" wp14:editId="13B575B6">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p>
    <w:p w:rsidR="00AE3840" w:rsidRDefault="00A9292F" w:rsidP="00AE3840">
      <w:pPr>
        <w:rPr>
          <w:lang w:val="en-US" w:eastAsia="ja-JP"/>
        </w:rPr>
      </w:pPr>
      <w:r>
        <w:rPr>
          <w:noProof/>
          <w:lang w:val="en-US"/>
        </w:rPr>
        <w:drawing>
          <wp:inline distT="0" distB="0" distL="0" distR="0" wp14:anchorId="33717845" wp14:editId="231FCEE7">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p>
    <w:p w:rsidR="00AE3840" w:rsidRDefault="00AE3840" w:rsidP="00AE3840">
      <w:pPr>
        <w:pStyle w:val="Caption"/>
        <w:rPr>
          <w:lang w:eastAsia="ja-JP"/>
        </w:rPr>
      </w:pPr>
      <w:r>
        <w:rPr>
          <w:rFonts w:hint="eastAsia"/>
          <w:lang w:eastAsia="ja-JP"/>
        </w:rPr>
        <w:t>Figure: Procedure of establishing a WebSocket connection for the GotAPI-5 interface</w:t>
      </w:r>
    </w:p>
    <w:p w:rsidR="00AE3840" w:rsidRPr="006B4BF8" w:rsidRDefault="00AE3840" w:rsidP="00AE3840">
      <w:pPr>
        <w:rPr>
          <w:lang w:eastAsia="ja-JP"/>
        </w:rPr>
      </w:pPr>
    </w:p>
    <w:p w:rsidR="00AE3840" w:rsidRPr="00AA502E" w:rsidRDefault="00AE3840" w:rsidP="00AE3840">
      <w:pPr>
        <w:numPr>
          <w:ilvl w:val="0"/>
          <w:numId w:val="29"/>
        </w:numPr>
        <w:rPr>
          <w:lang w:eastAsia="ja-JP"/>
        </w:rPr>
      </w:pPr>
      <w:r w:rsidRPr="00AA502E">
        <w:rPr>
          <w:rFonts w:hint="eastAsia"/>
          <w:lang w:eastAsia="ja-JP"/>
        </w:rPr>
        <w:t xml:space="preserve">The user </w:t>
      </w:r>
      <w:r>
        <w:rPr>
          <w:lang w:eastAsia="ja-JP"/>
        </w:rPr>
        <w:t>triggers a request of the API on the application</w:t>
      </w:r>
      <w:r w:rsidRPr="00AA502E">
        <w:rPr>
          <w:rFonts w:hint="eastAsia"/>
          <w:lang w:eastAsia="ja-JP"/>
        </w:rPr>
        <w:t>.</w:t>
      </w:r>
    </w:p>
    <w:p w:rsidR="00AE3840" w:rsidRPr="00AA502E" w:rsidRDefault="00AE3840" w:rsidP="00AE3840">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p>
    <w:p w:rsidR="00AE3840" w:rsidRDefault="00AE3840" w:rsidP="00AE3840">
      <w:pPr>
        <w:numPr>
          <w:ilvl w:val="0"/>
          <w:numId w:val="29"/>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p>
    <w:p w:rsidR="00AE3840" w:rsidRDefault="00AE3840" w:rsidP="00AE3840">
      <w:pPr>
        <w:numPr>
          <w:ilvl w:val="0"/>
          <w:numId w:val="29"/>
        </w:numPr>
        <w:rPr>
          <w:lang w:eastAsia="ja-JP"/>
        </w:rPr>
      </w:pPr>
      <w:r>
        <w:rPr>
          <w:lang w:eastAsia="ja-JP"/>
        </w:rPr>
        <w:t>The GotAPI Server runs the Plug-In Approval procedure if needed, which is defined in this specification.</w:t>
      </w:r>
    </w:p>
    <w:p w:rsidR="00AE3840" w:rsidRPr="000B15C4" w:rsidRDefault="00AE3840" w:rsidP="00AE3840">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AE3840" w:rsidRPr="00AA502E" w:rsidRDefault="00AE3840" w:rsidP="00AE3840">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r>
        <w:rPr>
          <w:lang w:eastAsia="ja-JP"/>
        </w:rPr>
        <w:t xml:space="preserve"> </w:t>
      </w:r>
    </w:p>
    <w:p w:rsidR="00AE3840" w:rsidRDefault="00AE3840" w:rsidP="00AE3840">
      <w:pPr>
        <w:numPr>
          <w:ilvl w:val="0"/>
          <w:numId w:val="29"/>
        </w:numPr>
        <w:rPr>
          <w:lang w:eastAsia="ja-JP"/>
        </w:rPr>
      </w:pPr>
      <w:r w:rsidRPr="000B15C4">
        <w:rPr>
          <w:i/>
          <w:lang w:eastAsia="ja-JP"/>
        </w:rPr>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AE3840" w:rsidRDefault="00AE3840" w:rsidP="00AE3840">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p>
    <w:p w:rsidR="00AE3840" w:rsidRDefault="00AE3840" w:rsidP="00AE3840">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p>
    <w:p w:rsidR="00AE3840" w:rsidRDefault="00AE3840" w:rsidP="00AE3840">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AE3840" w:rsidRDefault="00AE3840" w:rsidP="00AE3840">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p>
    <w:p w:rsidR="00AE3840" w:rsidRDefault="00AE3840" w:rsidP="00AE3840">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AE3840" w:rsidRDefault="00AE3840" w:rsidP="00AE3840">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p>
    <w:p w:rsidR="00AE3840" w:rsidRDefault="00AE3840" w:rsidP="00AE3840">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AE3840" w:rsidRDefault="00AE3840" w:rsidP="00AE3840">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p>
    <w:p w:rsidR="00AE3840" w:rsidRPr="00AA502E" w:rsidRDefault="00AE3840" w:rsidP="00AE3840">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AE3840" w:rsidRPr="0096656C" w:rsidRDefault="00AE3840" w:rsidP="00AE3840">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AE3840" w:rsidRDefault="00AE3840" w:rsidP="00AE3840">
      <w:pPr>
        <w:rPr>
          <w:lang w:eastAsia="ja-JP"/>
        </w:rPr>
      </w:pP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p>
    <w:p w:rsidR="00AE3840" w:rsidRPr="00210D7B" w:rsidRDefault="00A9292F" w:rsidP="00AE3840">
      <w:pPr>
        <w:rPr>
          <w:lang w:eastAsia="ja-JP"/>
        </w:rPr>
      </w:pPr>
      <w:r>
        <w:rPr>
          <w:noProof/>
          <w:lang w:val="en-US"/>
        </w:rPr>
        <w:drawing>
          <wp:inline distT="0" distB="0" distL="0" distR="0" wp14:anchorId="1651339C" wp14:editId="4435AA48">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p>
    <w:p w:rsidR="00AE3840" w:rsidRPr="00397A14" w:rsidRDefault="00AE3840" w:rsidP="00AE3840">
      <w:pPr>
        <w:pStyle w:val="Caption"/>
        <w:rPr>
          <w:rFonts w:eastAsia="MS Mincho"/>
          <w:lang w:eastAsia="ja-JP"/>
        </w:rPr>
      </w:pPr>
      <w:r>
        <w:rPr>
          <w:rFonts w:hint="eastAsia"/>
          <w:lang w:eastAsia="ja-JP"/>
        </w:rPr>
        <w:t xml:space="preserve">Figure: </w:t>
      </w:r>
      <w:r>
        <w:rPr>
          <w:lang w:eastAsia="ja-JP"/>
        </w:rPr>
        <w:t>C</w:t>
      </w:r>
      <w:r w:rsidRPr="003F7138">
        <w:rPr>
          <w:lang w:eastAsia="ja-JP"/>
        </w:rPr>
        <w:t>ommon use</w:t>
      </w:r>
      <w:r>
        <w:rPr>
          <w:lang w:eastAsia="ja-JP"/>
        </w:rPr>
        <w:t xml:space="preserve"> of a single WebSocket connection</w:t>
      </w:r>
      <w:r w:rsidRPr="00355559">
        <w:rPr>
          <w:rFonts w:eastAsia="MS Mincho" w:hint="eastAsia"/>
          <w:lang w:eastAsia="ja-JP"/>
        </w:rPr>
        <w:t xml:space="preserve"> for multiple APIs</w:t>
      </w:r>
    </w:p>
    <w:p w:rsidR="00AE3840" w:rsidRDefault="00AE3840" w:rsidP="00AE3840">
      <w:pPr>
        <w:rPr>
          <w:lang w:eastAsia="ja-JP"/>
        </w:rPr>
      </w:pPr>
    </w:p>
    <w:p w:rsidR="00AE3840" w:rsidRDefault="00AE3840" w:rsidP="00AE3840">
      <w:pPr>
        <w:rPr>
          <w:lang w:eastAsia="ja-JP"/>
        </w:rPr>
      </w:pPr>
      <w:r>
        <w:rPr>
          <w:lang w:eastAsia="ja-JP"/>
        </w:rPr>
        <w:t>The GotAPI Server SHOULD listen to WebSocket connections on TCP port 4035 as ws: scheme or 4036 as wss: scheme, which is same as the GotAPI-1 Interface (HTTP).</w:t>
      </w:r>
    </w:p>
    <w:p w:rsidR="00AE3840" w:rsidRDefault="00AE3840" w:rsidP="00AE3840">
      <w:pPr>
        <w:rPr>
          <w:lang w:eastAsia="ja-JP"/>
        </w:rPr>
      </w:pPr>
      <w:r>
        <w:rPr>
          <w:lang w:eastAsia="ja-JP"/>
        </w:rPr>
        <w:t>If the GotAPI Server can not listen to WebSocket connections on TCP port 4035 or 4036, it MAY listen WebSocket connections on an arbitrary TCP port which is pre-defined by the GotAPI Server.</w:t>
      </w:r>
    </w:p>
    <w:p w:rsidR="00AE3840" w:rsidRDefault="00A9292F" w:rsidP="00AE3840">
      <w:pPr>
        <w:rPr>
          <w:lang w:eastAsia="ja-JP"/>
        </w:rPr>
      </w:pPr>
      <w:r>
        <w:rPr>
          <w:noProof/>
          <w:lang w:val="en-US"/>
        </w:rPr>
        <mc:AlternateContent>
          <mc:Choice Requires="wps">
            <w:drawing>
              <wp:inline distT="0" distB="0" distL="0" distR="0" wp14:anchorId="59D2785A" wp14:editId="7A5FF99F">
                <wp:extent cx="6314440" cy="802640"/>
                <wp:effectExtent l="19050" t="15875" r="19685" b="19685"/>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80264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Default="00536F51" w:rsidP="00AE3840">
                            <w:pPr>
                              <w:rPr>
                                <w:b/>
                                <w:color w:val="385623"/>
                                <w:lang w:eastAsia="ja-JP"/>
                              </w:rPr>
                            </w:pPr>
                            <w:r w:rsidRPr="0025350D">
                              <w:rPr>
                                <w:b/>
                                <w:color w:val="385623"/>
                                <w:lang w:eastAsia="ja-JP"/>
                              </w:rPr>
                              <w:t>Editor's note:</w:t>
                            </w:r>
                          </w:p>
                          <w:p w:rsidR="00536F51" w:rsidRPr="002B059D" w:rsidRDefault="00536F51"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w14:anchorId="59D2785A" id="AutoShape 365" o:spid="_x0000_s1026" style="width:497.2pt;height:63.2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" fillcolor="#e2efd9" strokecolor="#70ad47" strokeweight="2.5pt">
                <v:shadow color="#868686"/>
                <v:textbox inset="5.85pt,.7pt,5.85pt,.7pt">
                  <w:txbxContent>
                    <w:p w:rsidR="00536F51" w:rsidRDefault="00536F51" w:rsidP="00AE3840">
                      <w:pPr>
                        <w:rPr>
                          <w:b/>
                          <w:color w:val="385623"/>
                          <w:lang w:eastAsia="ja-JP"/>
                        </w:rPr>
                      </w:pPr>
                      <w:r w:rsidRPr="0025350D">
                        <w:rPr>
                          <w:b/>
                          <w:color w:val="385623"/>
                          <w:lang w:eastAsia="ja-JP"/>
                        </w:rPr>
                        <w:t>Editor's note:</w:t>
                      </w:r>
                    </w:p>
                    <w:p w:rsidR="00536F51" w:rsidRPr="002B059D" w:rsidRDefault="00536F51"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p>
    <w:p w:rsidR="00AE3840" w:rsidRDefault="00AE3840" w:rsidP="00AE3840">
      <w:pPr>
        <w:rPr>
          <w:lang w:eastAsia="ja-JP"/>
        </w:rPr>
      </w:pPr>
    </w:p>
    <w:p w:rsidR="00AE3840" w:rsidRDefault="00A9292F" w:rsidP="00AE3840">
      <w:pPr>
        <w:rPr>
          <w:lang w:eastAsia="ja-JP"/>
        </w:rPr>
      </w:pPr>
      <w:r>
        <w:rPr>
          <w:noProof/>
          <w:lang w:val="en-US"/>
        </w:rPr>
        <mc:AlternateContent>
          <mc:Choice Requires="wps">
            <w:drawing>
              <wp:inline distT="0" distB="0" distL="0" distR="0" wp14:anchorId="4EF83C4D" wp14:editId="242E3369">
                <wp:extent cx="6314440" cy="1509395"/>
                <wp:effectExtent l="19050" t="23495" r="19685" b="19685"/>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50939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Default="00536F51" w:rsidP="00AE3840">
                            <w:pPr>
                              <w:rPr>
                                <w:b/>
                                <w:color w:val="385623"/>
                                <w:lang w:eastAsia="ja-JP"/>
                              </w:rPr>
                            </w:pPr>
                            <w:r w:rsidRPr="0025350D">
                              <w:rPr>
                                <w:b/>
                                <w:color w:val="385623"/>
                                <w:lang w:eastAsia="ja-JP"/>
                              </w:rPr>
                              <w:t>Editor's note:</w:t>
                            </w:r>
                          </w:p>
                          <w:p w:rsidR="00536F51" w:rsidRPr="00B44041" w:rsidRDefault="00536F51" w:rsidP="00AE3840">
                            <w:pPr>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rsidR="00536F51" w:rsidRDefault="00536F51" w:rsidP="00AE3840">
                            <w:pPr>
                              <w:rPr>
                                <w:color w:val="385623"/>
                                <w:lang w:eastAsia="ja-JP"/>
                              </w:rPr>
                            </w:pPr>
                            <w:hyperlink r:id="rId50" w:history="1">
                              <w:r w:rsidRPr="00C8450C">
                                <w:rPr>
                                  <w:rStyle w:val="Hyperlink"/>
                                  <w:lang w:eastAsia="ja-JP"/>
                                </w:rPr>
                                <w:t>https://github.com/NanoHttpd/nanohttpd</w:t>
                              </w:r>
                            </w:hyperlink>
                          </w:p>
                          <w:p w:rsidR="00536F51" w:rsidRPr="002B059D" w:rsidRDefault="00536F51" w:rsidP="00AE3840">
                            <w:pPr>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w14:anchorId="4EF83C4D" id="AutoShape 364" o:spid="_x0000_s1027" style="width:497.2pt;height:118.8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" fillcolor="#e2efd9" strokecolor="#70ad47" strokeweight="2.5pt">
                <v:shadow color="#868686"/>
                <v:textbox inset="5.85pt,.7pt,5.85pt,.7pt">
                  <w:txbxContent>
                    <w:p w:rsidR="00536F51" w:rsidRDefault="00536F51" w:rsidP="00AE3840">
                      <w:pPr>
                        <w:rPr>
                          <w:b/>
                          <w:color w:val="385623"/>
                          <w:lang w:eastAsia="ja-JP"/>
                        </w:rPr>
                      </w:pPr>
                      <w:r w:rsidRPr="0025350D">
                        <w:rPr>
                          <w:b/>
                          <w:color w:val="385623"/>
                          <w:lang w:eastAsia="ja-JP"/>
                        </w:rPr>
                        <w:t>Editor's note:</w:t>
                      </w:r>
                    </w:p>
                    <w:p w:rsidR="00536F51" w:rsidRPr="00B44041" w:rsidRDefault="00536F51" w:rsidP="00AE3840">
                      <w:pPr>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rsidR="00536F51" w:rsidRDefault="00536F51" w:rsidP="00AE3840">
                      <w:pPr>
                        <w:rPr>
                          <w:color w:val="385623"/>
                          <w:lang w:eastAsia="ja-JP"/>
                        </w:rPr>
                      </w:pPr>
                      <w:hyperlink r:id="rId51" w:history="1">
                        <w:r w:rsidRPr="00C8450C">
                          <w:rPr>
                            <w:rStyle w:val="Hyperlink"/>
                            <w:lang w:eastAsia="ja-JP"/>
                          </w:rPr>
                          <w:t>https://github.com/NanoHttpd/nanohttpd</w:t>
                        </w:r>
                      </w:hyperlink>
                    </w:p>
                    <w:p w:rsidR="00536F51" w:rsidRPr="002B059D" w:rsidRDefault="00536F51" w:rsidP="00AE3840">
                      <w:pPr>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p>
    <w:p w:rsidR="00AE3840" w:rsidRPr="00A9292F" w:rsidRDefault="00AE3840" w:rsidP="00A9292F"/>
    <w:p w:rsidR="001572F3" w:rsidRDefault="001572F3" w:rsidP="001572F3">
      <w:pPr>
        <w:pStyle w:val="Heading2"/>
        <w:tabs>
          <w:tab w:val="clear" w:pos="9634"/>
          <w:tab w:val="right" w:pos="10080"/>
        </w:tabs>
      </w:pPr>
      <w:bookmarkStart w:id="127" w:name="_Toc426388239"/>
      <w:r>
        <w:t>Security Considerations</w:t>
      </w:r>
      <w:bookmarkEnd w:id="125"/>
      <w:bookmarkEnd w:id="126"/>
      <w:bookmarkEnd w:id="127"/>
    </w:p>
    <w:p w:rsidR="00C55B05" w:rsidRDefault="00C55B05" w:rsidP="002B001A">
      <w:pPr>
        <w:pStyle w:val="Heading3"/>
      </w:pPr>
      <w:bookmarkStart w:id="128" w:name="_Toc426388240"/>
      <w:r>
        <w:t>Authorization</w:t>
      </w:r>
      <w:bookmarkEnd w:id="128"/>
    </w:p>
    <w:p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rsidR="008411B4" w:rsidRDefault="008411B4" w:rsidP="007D3AB3">
      <w:r>
        <w:t>GotAPI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2B001A" w:rsidRPr="002B001A" w:rsidRDefault="002B001A" w:rsidP="002B001A">
      <w:pPr>
        <w:pStyle w:val="Heading3"/>
      </w:pPr>
      <w:bookmarkStart w:id="129" w:name="_Toc426388241"/>
      <w:r w:rsidRPr="002B001A">
        <w:t>Confidentialty and Integrity</w:t>
      </w:r>
      <w:bookmarkEnd w:id="129"/>
      <w:r w:rsidRPr="002B001A">
        <w:t xml:space="preserve"> </w:t>
      </w:r>
    </w:p>
    <w:p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rsidR="002B001A" w:rsidRDefault="002B001A" w:rsidP="00AA4BE7">
      <w:pPr>
        <w:autoSpaceDE w:val="0"/>
        <w:autoSpaceDN w:val="0"/>
        <w:adjustRightInd w:val="0"/>
        <w:rPr>
          <w:iCs/>
          <w:lang w:eastAsia="zh-CN"/>
        </w:rPr>
      </w:pPr>
      <w:r>
        <w:rPr>
          <w:iCs/>
          <w:lang w:eastAsia="zh-CN"/>
        </w:rPr>
        <w:t xml:space="preserve">Other means of ensuring confidentiality and integrity of API operations may also be supported, such as API request/response payload encryption based upon pre-shared or dynamically established encryption keys. </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3B6865">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 xml:space="preserve">Depending on the underlying platforms or UAs, there are cases where integrity protection is already granted. For such cases, there is no need to support integrity requirement by the GotAPI enabler. If, however, the underlying mechanisms do not support integrity protection, this requirement should be supported. </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09639D">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30" w:name="_Ref410892992"/>
      <w:bookmarkStart w:id="131" w:name="_Toc426388242"/>
      <w:r>
        <w:t>Immunity from Attack</w:t>
      </w:r>
      <w:bookmarkEnd w:id="130"/>
      <w:bookmarkEnd w:id="131"/>
    </w:p>
    <w:p w:rsidR="00D513DB" w:rsidRPr="00773D36" w:rsidRDefault="00D513DB" w:rsidP="00D513DB">
      <w:pPr>
        <w:pStyle w:val="Heading4"/>
      </w:pPr>
      <w:r w:rsidRPr="0058343D">
        <w:t>Traffic based attack</w:t>
      </w:r>
      <w:r w:rsidRPr="00D513DB">
        <w:t xml:space="preserve"> </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D513DB" w:rsidRPr="0058343D" w:rsidRDefault="00D513DB" w:rsidP="00D513DB">
      <w:pPr>
        <w:pStyle w:val="Heading4"/>
      </w:pPr>
      <w:bookmarkStart w:id="132" w:name="_Ref402777698"/>
      <w:bookmarkStart w:id="133" w:name="_Toc306587904"/>
      <w:bookmarkEnd w:id="81"/>
      <w:bookmarkEnd w:id="82"/>
      <w:bookmarkEnd w:id="83"/>
      <w:r>
        <w:t>Server spoofing</w:t>
      </w:r>
      <w:r w:rsidRPr="0058343D">
        <w:t xml:space="preserve"> attack</w:t>
      </w:r>
      <w:bookmarkEnd w:id="132"/>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Pr="00D513DB">
        <w:rPr>
          <w:rFonts w:ascii="Times New Roman" w:hAnsi="Times New Roman"/>
          <w:lang w:eastAsia="ja-JP"/>
        </w:rPr>
        <w:t xml:space="preserve"> communicating with. </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rsidR="00D513DB" w:rsidRPr="00D14054" w:rsidRDefault="00D513DB" w:rsidP="00D513DB">
      <w:pPr>
        <w:pStyle w:val="Heading4"/>
      </w:pPr>
      <w:bookmarkStart w:id="134" w:name="_Ref402777771"/>
      <w:r w:rsidRPr="00D513DB">
        <w:t>HMAC server authentication using trusted Application ID for the Server spoofing attack</w:t>
      </w:r>
      <w:bookmarkEnd w:id="134"/>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execution environment, e.g., UA, provides a one-way channel for an application to connect directly and send messages to a native application by designating its Application ID, e.g. a URI scheme.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(K,N), with the nonce, N, and the key, K, that the application distributed through the Trusted Channel before.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rsidR="003B6865" w:rsidRDefault="00A9292F" w:rsidP="003B6865">
      <w:pPr>
        <w:pStyle w:val="AltNormal"/>
        <w:keepNext/>
      </w:pPr>
      <w:r w:rsidRPr="00D513DB">
        <w:rPr>
          <w:rFonts w:ascii="Times New Roman" w:hAnsi="Times New Roman"/>
          <w:noProof/>
          <w:lang w:val="en-US"/>
        </w:rPr>
        <w:drawing>
          <wp:inline distT="0" distB="0" distL="0" distR="0" wp14:anchorId="1B770A07" wp14:editId="40C881F0">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rsidR="00D513DB" w:rsidRDefault="003B6865" w:rsidP="003B6865">
      <w:pPr>
        <w:pStyle w:val="Caption"/>
      </w:pPr>
      <w:bookmarkStart w:id="135" w:name="_Toc410893758"/>
      <w:bookmarkStart w:id="136" w:name="_Toc426388293"/>
      <w:r>
        <w:t xml:space="preserve">Figure </w:t>
      </w:r>
      <w:r>
        <w:fldChar w:fldCharType="begin"/>
      </w:r>
      <w:r>
        <w:instrText xml:space="preserve"> SEQ Figure \* ARABIC </w:instrText>
      </w:r>
      <w:r>
        <w:fldChar w:fldCharType="separate"/>
      </w:r>
      <w:r>
        <w:rPr>
          <w:noProof/>
        </w:rPr>
        <w:t>13</w:t>
      </w:r>
      <w:r>
        <w:fldChar w:fldCharType="end"/>
      </w:r>
      <w:r>
        <w:t xml:space="preserve">: </w:t>
      </w:r>
      <w:r w:rsidRPr="007C21AF">
        <w:t>HMAC server authentication – Normal Case</w:t>
      </w:r>
      <w:bookmarkEnd w:id="135"/>
      <w:bookmarkEnd w:id="136"/>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rsidR="003B6865" w:rsidRDefault="00A9292F" w:rsidP="003B6865">
      <w:pPr>
        <w:pStyle w:val="AltNormal"/>
        <w:keepNext/>
      </w:pPr>
      <w:r w:rsidRPr="00D513DB">
        <w:rPr>
          <w:rFonts w:ascii="Times New Roman" w:hAnsi="Times New Roman"/>
          <w:noProof/>
          <w:lang w:val="en-US"/>
        </w:rPr>
        <w:drawing>
          <wp:inline distT="0" distB="0" distL="0" distR="0" wp14:anchorId="672DB465" wp14:editId="5F6E6938">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7" w:name="_Toc410893759"/>
      <w:bookmarkStart w:id="138" w:name="_Toc426388294"/>
      <w:r>
        <w:t xml:space="preserve">Figure </w:t>
      </w:r>
      <w:r>
        <w:fldChar w:fldCharType="begin"/>
      </w:r>
      <w:r>
        <w:instrText xml:space="preserve"> SEQ Figure \* ARABIC </w:instrText>
      </w:r>
      <w:r>
        <w:fldChar w:fldCharType="separate"/>
      </w:r>
      <w:r>
        <w:rPr>
          <w:noProof/>
        </w:rPr>
        <w:t>14</w:t>
      </w:r>
      <w:r>
        <w:fldChar w:fldCharType="end"/>
      </w:r>
      <w:r>
        <w:t xml:space="preserve">: </w:t>
      </w:r>
      <w:r w:rsidRPr="00FF258A">
        <w:t>HMAC server authentication – Spoofing Attack Case</w:t>
      </w:r>
      <w:bookmarkEnd w:id="137"/>
      <w:bookmarkEnd w:id="138"/>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p w:rsidR="00D513DB" w:rsidRPr="00D513DB" w:rsidRDefault="00D513DB" w:rsidP="00D513DB">
      <w:pPr>
        <w:pStyle w:val="AltNormal"/>
        <w:rPr>
          <w:rFonts w:ascii="Times New Roman" w:hAnsi="Times New Roman"/>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D14B30" w:rsidRPr="00356061" w:rsidTr="00356061">
        <w:tc>
          <w:tcPr>
            <w:tcW w:w="10296" w:type="dxa"/>
            <w:shd w:val="clear" w:color="auto" w:fill="auto"/>
          </w:tcPr>
          <w:p w:rsidR="00D14B30" w:rsidRPr="00356061" w:rsidRDefault="00D14B30" w:rsidP="00D14B30">
            <w:pPr>
              <w:pStyle w:val="AltNormal"/>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rsidR="001940A3" w:rsidRPr="00D513DB" w:rsidRDefault="001940A3" w:rsidP="001940A3">
      <w:pPr>
        <w:pStyle w:val="AltNormal"/>
        <w:rPr>
          <w:rFonts w:ascii="Times New Roman" w:hAnsi="Times New Roman"/>
          <w:lang w:eastAsia="ja-JP"/>
        </w:rPr>
      </w:pPr>
    </w:p>
    <w:p w:rsidR="00544B80" w:rsidRDefault="00544B80">
      <w:pPr>
        <w:pStyle w:val="Heading1"/>
      </w:pPr>
      <w:bookmarkStart w:id="139" w:name="_Toc426388243"/>
      <w:r>
        <w:t>Technical Specifications</w:t>
      </w:r>
      <w:bookmarkEnd w:id="133"/>
      <w:bookmarkEnd w:id="139"/>
    </w:p>
    <w:p w:rsidR="00F55E73" w:rsidRDefault="00F55E73" w:rsidP="00F55E73">
      <w:pPr>
        <w:pStyle w:val="Heading2"/>
      </w:pPr>
      <w:bookmarkStart w:id="140" w:name="_Toc426388244"/>
      <w:r w:rsidRPr="00F55E73">
        <w:t>Common APIs for GotAPI applications</w:t>
      </w:r>
      <w:bookmarkEnd w:id="140"/>
    </w:p>
    <w:p w:rsidR="006F1F42" w:rsidRDefault="006F1F42" w:rsidP="006F1F42">
      <w:r>
        <w:t>In practice, a GotAPI Server and a GotAPI Auth Server are implemented as a single application which is called as a "GotAPI application".</w:t>
      </w:r>
    </w:p>
    <w:p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rsidR="006F1F42" w:rsidRPr="006F1F42" w:rsidRDefault="006F1F42" w:rsidP="006F1F42">
      <w:r>
        <w:t>This section defines the Availability API and the way to invoke GotAPI applications.</w:t>
      </w:r>
    </w:p>
    <w:p w:rsidR="00E7773F" w:rsidRDefault="00E7773F" w:rsidP="006E12DF">
      <w:pPr>
        <w:pStyle w:val="Heading3"/>
      </w:pPr>
      <w:bookmarkStart w:id="141" w:name="_Toc426388245"/>
      <w:r>
        <w:t>Availability API on the GotAPI-1 Interface</w:t>
      </w:r>
      <w:bookmarkEnd w:id="141"/>
    </w:p>
    <w:p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Pr>
                <w:rFonts w:ascii="Consolas" w:hAnsi="Consolas" w:cs="Consolas"/>
                <w:sz w:val="16"/>
                <w:lang w:eastAsia="ja-JP"/>
              </w:rPr>
              <w:t>availability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Pr>
                <w:rFonts w:ascii="Consolas" w:hAnsi="Consolas" w:cs="Consolas"/>
                <w:sz w:val="16"/>
                <w:lang w:eastAsia="ja-JP"/>
              </w:rPr>
              <w:t>availability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E7773F" w:rsidRDefault="00E7773F" w:rsidP="00C445DE">
      <w:pPr>
        <w:pStyle w:val="Heading3"/>
        <w:rPr>
          <w:lang w:eastAsia="ja-JP"/>
        </w:rPr>
      </w:pPr>
      <w:bookmarkStart w:id="142" w:name="_Toc426388246"/>
      <w:r>
        <w:t xml:space="preserve">Invoking the GotAPI </w:t>
      </w:r>
      <w:r w:rsidR="00C445DE" w:rsidRPr="00C445DE">
        <w:t>application</w:t>
      </w:r>
      <w:bookmarkEnd w:id="142"/>
    </w:p>
    <w:p w:rsidR="00133FCE" w:rsidRDefault="00133FCE" w:rsidP="00E7773F">
      <w:pPr>
        <w:tabs>
          <w:tab w:val="left" w:pos="6315"/>
        </w:tabs>
        <w:rPr>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Pr>
          <w:rFonts w:hint="eastAsia"/>
          <w:lang w:val="en-US" w:eastAsia="ja-JP"/>
        </w:rPr>
        <w:t xml:space="preserve">. </w:t>
      </w:r>
    </w:p>
    <w:p w:rsidR="00133FCE" w:rsidRDefault="00133FCE" w:rsidP="00E7773F">
      <w:pPr>
        <w:tabs>
          <w:tab w:val="left" w:pos="6315"/>
        </w:tabs>
        <w:rPr>
          <w:lang w:val="en-US" w:eastAsia="ja-JP"/>
        </w:rPr>
      </w:pPr>
      <w:r>
        <w:rPr>
          <w:lang w:val="en-US" w:eastAsia="ja-JP"/>
        </w:rPr>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rsidR="00133FCE" w:rsidRDefault="00133FCE" w:rsidP="00E7773F">
      <w:pPr>
        <w:tabs>
          <w:tab w:val="left" w:pos="6315"/>
        </w:tabs>
        <w:rPr>
          <w:lang w:val="en-US" w:eastAsia="ja-JP"/>
        </w:rPr>
      </w:pPr>
      <w:r w:rsidRPr="00C445DE">
        <w:rPr>
          <w:lang w:val="en-US" w:eastAsia="ja-JP"/>
        </w:rPr>
        <w:t xml:space="preserve">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GotAPI-1 and GotAPI-2 interfaces. </w:t>
      </w:r>
    </w:p>
    <w:p w:rsidR="00133FCE" w:rsidRDefault="00133FCE" w:rsidP="00E7773F">
      <w:pPr>
        <w:tabs>
          <w:tab w:val="left" w:pos="6315"/>
        </w:tabs>
        <w:rPr>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Default="00133FCE" w:rsidP="00E7773F">
      <w:pPr>
        <w:tabs>
          <w:tab w:val="left" w:pos="6315"/>
        </w:tabs>
        <w:rPr>
          <w:lang w:val="en-US" w:eastAsia="ja-JP"/>
        </w:rPr>
      </w:pPr>
      <w:r>
        <w:rPr>
          <w:rFonts w:hint="eastAsia"/>
          <w:lang w:val="en-US" w:eastAsia="ja-JP"/>
        </w:rPr>
        <w:t>(1) HMAC server authentication used:</w:t>
      </w:r>
    </w:p>
    <w:p w:rsidR="00133FCE" w:rsidRDefault="00133FCE" w:rsidP="00895F48">
      <w:pPr>
        <w:tabs>
          <w:tab w:val="left" w:pos="6315"/>
        </w:tabs>
        <w:ind w:left="200"/>
        <w:rPr>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B6865">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rsidR="00133FCE" w:rsidRPr="00A07712" w:rsidRDefault="00133FCE" w:rsidP="00895F48">
      <w:pPr>
        <w:tabs>
          <w:tab w:val="left" w:pos="6315"/>
        </w:tabs>
        <w:ind w:left="400"/>
        <w:rPr>
          <w:b/>
          <w:lang w:val="en-US" w:eastAsia="ja-JP"/>
        </w:rPr>
      </w:pPr>
      <w:r w:rsidRPr="00A07712">
        <w:rPr>
          <w:b/>
          <w:lang w:val="en-US" w:eastAsia="ja-JP"/>
        </w:rPr>
        <w:t>origin</w:t>
      </w:r>
      <w:r w:rsidRPr="00A07712">
        <w:rPr>
          <w:rFonts w:hint="eastAsia"/>
          <w:b/>
          <w:lang w:val="en-US" w:eastAsia="ja-JP"/>
        </w:rPr>
        <w:t>,</w:t>
      </w:r>
    </w:p>
    <w:p w:rsidR="00133FCE" w:rsidRDefault="00133FCE" w:rsidP="00895F48">
      <w:pPr>
        <w:tabs>
          <w:tab w:val="left" w:pos="6315"/>
        </w:tabs>
        <w:ind w:left="600"/>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rsidR="00133FCE" w:rsidRPr="00A07712" w:rsidRDefault="00133FCE" w:rsidP="00895F48">
      <w:pPr>
        <w:tabs>
          <w:tab w:val="left" w:pos="6315"/>
        </w:tabs>
        <w:ind w:left="400"/>
        <w:rPr>
          <w:b/>
          <w:lang w:val="en-US" w:eastAsia="ja-JP"/>
        </w:rPr>
      </w:pPr>
      <w:r w:rsidRPr="00A07712">
        <w:rPr>
          <w:b/>
          <w:lang w:val="en-US" w:eastAsia="ja-JP"/>
        </w:rPr>
        <w:t>key</w:t>
      </w:r>
    </w:p>
    <w:p w:rsidR="00133FCE" w:rsidRDefault="00133FCE" w:rsidP="00895F48">
      <w:pPr>
        <w:tabs>
          <w:tab w:val="left" w:pos="6315"/>
        </w:tabs>
        <w:ind w:left="600"/>
        <w:rPr>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rsidR="00133FCE" w:rsidRDefault="00133FCE" w:rsidP="00895F48">
      <w:pPr>
        <w:tabs>
          <w:tab w:val="left" w:pos="6315"/>
        </w:tabs>
        <w:ind w:left="200"/>
        <w:rPr>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B6865">
        <w:rPr>
          <w:lang w:val="en-US" w:eastAsia="ja-JP"/>
        </w:rPr>
        <w:t>7.3.3.3</w:t>
      </w:r>
      <w:r>
        <w:rPr>
          <w:lang w:val="en-US" w:eastAsia="ja-JP"/>
        </w:rPr>
        <w:fldChar w:fldCharType="end"/>
      </w:r>
      <w:r>
        <w:rPr>
          <w:rFonts w:hint="eastAsia"/>
          <w:lang w:val="en-US" w:eastAsia="ja-JP"/>
        </w:rPr>
        <w:t>.</w:t>
      </w:r>
    </w:p>
    <w:p w:rsidR="00133FCE" w:rsidRDefault="00133FCE" w:rsidP="00895F48">
      <w:pPr>
        <w:tabs>
          <w:tab w:val="left" w:pos="6315"/>
        </w:tabs>
        <w:ind w:left="200"/>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895F48">
      <w:pPr>
        <w:tabs>
          <w:tab w:val="left" w:pos="6315"/>
        </w:tabs>
        <w:ind w:left="200"/>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895F48">
      <w:pPr>
        <w:tabs>
          <w:tab w:val="left" w:pos="6315"/>
        </w:tabs>
        <w:ind w:left="200"/>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Default="00133FCE" w:rsidP="00895F48">
      <w:pPr>
        <w:tabs>
          <w:tab w:val="left" w:pos="6315"/>
        </w:tabs>
        <w:ind w:left="200"/>
        <w:rPr>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 xml:space="preserve">any time, and any number of times. </w:t>
      </w:r>
    </w:p>
    <w:p w:rsidR="00133FCE" w:rsidRPr="00E5330A" w:rsidRDefault="00133FCE" w:rsidP="00E7773F">
      <w:pPr>
        <w:tabs>
          <w:tab w:val="left" w:pos="6315"/>
        </w:tabs>
        <w:rPr>
          <w:lang w:val="en-US" w:eastAsia="ja-JP"/>
        </w:rPr>
      </w:pPr>
    </w:p>
    <w:p w:rsidR="00133FCE" w:rsidRDefault="00133FCE" w:rsidP="00E7773F">
      <w:pPr>
        <w:tabs>
          <w:tab w:val="left" w:pos="6315"/>
        </w:tabs>
        <w:rPr>
          <w:lang w:val="en-US" w:eastAsia="ja-JP"/>
        </w:rPr>
      </w:pPr>
      <w:r>
        <w:rPr>
          <w:rFonts w:hint="eastAsia"/>
          <w:lang w:val="en-US" w:eastAsia="ja-JP"/>
        </w:rPr>
        <w:t>(2) HMAC server authentication not used:</w:t>
      </w:r>
    </w:p>
    <w:p w:rsidR="00133FCE" w:rsidRDefault="00133FCE" w:rsidP="00895F48">
      <w:pPr>
        <w:tabs>
          <w:tab w:val="left" w:pos="6315"/>
        </w:tabs>
        <w:ind w:left="200"/>
        <w:rPr>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895F48">
      <w:pPr>
        <w:tabs>
          <w:tab w:val="left" w:pos="6315"/>
        </w:tabs>
        <w:ind w:left="200"/>
        <w:rPr>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133FCE" w:rsidRDefault="00133FCE" w:rsidP="00895F48">
      <w:pPr>
        <w:tabs>
          <w:tab w:val="left" w:pos="6315"/>
        </w:tabs>
        <w:ind w:left="200"/>
        <w:rPr>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p w:rsidR="002D52F2" w:rsidRDefault="002D52F2" w:rsidP="002D52F2">
      <w:pPr>
        <w:rPr>
          <w:b/>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C445DE" w:rsidRPr="00356061" w:rsidTr="00356061">
        <w:tc>
          <w:tcPr>
            <w:tcW w:w="10296" w:type="dxa"/>
            <w:shd w:val="clear" w:color="auto" w:fill="auto"/>
          </w:tcPr>
          <w:p w:rsidR="00133FCE" w:rsidRPr="00356061" w:rsidRDefault="00133FCE" w:rsidP="00C445DE">
            <w:pPr>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decide whether or not to use the HMAC server authentication. </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update the key at any time, as many times as it likes. </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3" w:name="_Ref410892572"/>
      <w:bookmarkStart w:id="144" w:name="_Toc426388247"/>
      <w:r>
        <w:t>GotAPI Authorization Server</w:t>
      </w:r>
      <w:bookmarkEnd w:id="143"/>
      <w:bookmarkEnd w:id="144"/>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3B6865">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5" w:name="_Ref410893383"/>
      <w:bookmarkStart w:id="146" w:name="_Ref410893447"/>
      <w:bookmarkStart w:id="147" w:name="_Toc426388248"/>
      <w:r>
        <w:t>Grant</w:t>
      </w:r>
      <w:bookmarkEnd w:id="145"/>
      <w:bookmarkEnd w:id="146"/>
      <w:bookmarkEnd w:id="147"/>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Pr>
          <w:lang w:eastAsia="ja-JP"/>
        </w:rPr>
        <w:t xml:space="preserve">appropriately. </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http://127.0.0.1:4035/gotapi/authorization/</w:t>
            </w:r>
            <w:r>
              <w:rPr>
                <w:rFonts w:ascii="Consolas" w:hAnsi="Consolas" w:cs="Consolas"/>
                <w:sz w:val="16"/>
                <w:lang w:eastAsia="ja-JP"/>
              </w:rPr>
              <w:t>grant</w:t>
            </w:r>
          </w:p>
          <w:p w:rsidR="00F55E73" w:rsidRPr="00C363E7" w:rsidRDefault="00536F51" w:rsidP="00356061">
            <w:pPr>
              <w:rPr>
                <w:rFonts w:ascii="Consolas" w:hAnsi="Consolas" w:cs="Consolas"/>
                <w:sz w:val="16"/>
                <w:lang w:eastAsia="ja-JP"/>
              </w:rPr>
            </w:pPr>
            <w:hyperlink r:id="rId54" w:history="1">
              <w:r w:rsidR="00F55E73" w:rsidRPr="005E17B7">
                <w:rPr>
                  <w:rStyle w:val="Hyperlink"/>
                  <w:rFonts w:ascii="Consolas" w:hAnsi="Consolas" w:cs="Consolas"/>
                  <w:sz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rsidR="00F55E73" w:rsidRPr="00C363E7" w:rsidRDefault="00F55E73" w:rsidP="0041431C">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A702F">
      <w:pPr>
        <w:pStyle w:val="Heading3"/>
      </w:pPr>
      <w:bookmarkStart w:id="148" w:name="_Ref410893407"/>
      <w:bookmarkStart w:id="149" w:name="_Toc426388249"/>
      <w:r>
        <w:t>Access token</w:t>
      </w:r>
      <w:bookmarkEnd w:id="148"/>
      <w:bookmarkEnd w:id="149"/>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536F51" w:rsidP="00356061">
            <w:pPr>
              <w:rPr>
                <w:rFonts w:ascii="Consolas" w:hAnsi="Consolas" w:cs="Consolas"/>
                <w:sz w:val="16"/>
                <w:lang w:eastAsia="ja-JP"/>
              </w:rPr>
            </w:pPr>
            <w:hyperlink r:id="rId55" w:history="1">
              <w:r w:rsidR="00F55E73" w:rsidRPr="005E17B7">
                <w:rPr>
                  <w:rStyle w:val="Hyperlink"/>
                  <w:rFonts w:ascii="Consolas" w:hAnsi="Consolas" w:cs="Consolas"/>
                  <w:sz w:val="16"/>
                  <w:lang w:eastAsia="ja-JP"/>
                </w:rPr>
                <w:t>http://127.0.0.1:4035/gotapi/authorization/accesstoken</w:t>
              </w:r>
            </w:hyperlink>
          </w:p>
          <w:p w:rsidR="00F55E73" w:rsidRPr="00096370" w:rsidRDefault="00536F51" w:rsidP="00356061">
            <w:pPr>
              <w:rPr>
                <w:rFonts w:ascii="Consolas" w:hAnsi="Consolas" w:cs="Consolas"/>
                <w:sz w:val="16"/>
                <w:lang w:eastAsia="ja-JP"/>
              </w:rPr>
            </w:pPr>
            <w:hyperlink r:id="rId56" w:history="1">
              <w:r w:rsidR="00F55E73" w:rsidRPr="005E17B7">
                <w:rPr>
                  <w:rStyle w:val="Hyperlink"/>
                  <w:rFonts w:ascii="Consolas" w:hAnsi="Consolas" w:cs="Consolas"/>
                  <w:sz w:val="16"/>
                  <w:lang w:eastAsia="ja-JP"/>
                </w:rPr>
                <w:t>https://127.0.0.1:4036/gotapi/authorization/accesstoken</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 As this header is automatically set by the web browser, the developer of the application does not need to take care of it.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FA702F">
              <w:rPr>
                <w:rFonts w:ascii="Consolas" w:hAnsi="Consolas" w:cs="Consolas"/>
                <w:sz w:val="16"/>
                <w:lang w:eastAsia="ja-JP"/>
              </w:rPr>
              <w:t xml:space="preserve"> </w:t>
            </w:r>
            <w:r w:rsidR="00FA702F" w:rsidRPr="00FA702F">
              <w:rPr>
                <w:rFonts w:ascii="Consolas" w:hAnsi="Consolas" w:cs="Consolas"/>
                <w:sz w:val="16"/>
                <w:lang w:eastAsia="ja-JP"/>
              </w:rPr>
              <w:t xml:space="preserve">or </w:t>
            </w:r>
            <w:r w:rsidR="00FA702F">
              <w:rPr>
                <w:rFonts w:ascii="Consolas" w:hAnsi="Consolas" w:cs="Consolas"/>
                <w:sz w:val="16"/>
                <w:lang w:eastAsia="ja-JP"/>
              </w:rPr>
              <w:t xml:space="preserve">the </w:t>
            </w:r>
            <w:r w:rsidR="00FA702F" w:rsidRPr="00FA702F">
              <w:rPr>
                <w:rFonts w:ascii="Consolas" w:hAnsi="Consolas" w:cs="Consolas"/>
                <w:sz w:val="16"/>
                <w:lang w:eastAsia="ja-JP"/>
              </w:rPr>
              <w:t>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the origin of an Android native application, it could be "com.example.app".</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FA702F" w:rsidRPr="00FA702F">
              <w:rPr>
                <w:rFonts w:ascii="Consolas" w:hAnsi="Consolas" w:cs="Consolas"/>
                <w:sz w:val="16"/>
                <w:lang w:eastAsia="ja-JP"/>
              </w:rPr>
              <w:t xml:space="preserve"> or a 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"notification,vibration".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accessToken</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50" w:name="_Ref410892766"/>
      <w:bookmarkStart w:id="151" w:name="_Ref410892856"/>
      <w:bookmarkStart w:id="152" w:name="_Toc426388250"/>
      <w:r w:rsidRPr="00F55E73">
        <w:t>GotAPI Server</w:t>
      </w:r>
      <w:bookmarkEnd w:id="150"/>
      <w:bookmarkEnd w:id="151"/>
      <w:bookmarkEnd w:id="152"/>
    </w:p>
    <w:p w:rsidR="00E7773F" w:rsidRDefault="00E7773F" w:rsidP="006E12DF">
      <w:pPr>
        <w:pStyle w:val="Heading3"/>
        <w:rPr>
          <w:lang w:eastAsia="ja-JP"/>
        </w:rPr>
      </w:pPr>
      <w:bookmarkStart w:id="153" w:name="_Ref410893601"/>
      <w:bookmarkStart w:id="154" w:name="_Toc426388251"/>
      <w:r>
        <w:t>Service Discovery API on the GotAPI-1 Interface</w:t>
      </w:r>
      <w:bookmarkEnd w:id="153"/>
      <w:bookmarkEnd w:id="154"/>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A33F56">
              <w:rPr>
                <w:rFonts w:ascii="Consolas" w:hAnsi="Consolas" w:cs="Consolas"/>
                <w:sz w:val="16"/>
                <w:lang w:eastAsia="ja-JP"/>
              </w:rPr>
              <w:t>service</w:t>
            </w:r>
            <w:r w:rsidRPr="004A17EA">
              <w:rPr>
                <w:rFonts w:ascii="Consolas" w:hAnsi="Consolas" w:cs="Consolas"/>
                <w:sz w:val="16"/>
                <w:lang w:eastAsia="ja-JP"/>
              </w:rPr>
              <w:t>discovery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Pr="00BC4AB3"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3B6865">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3B6865">
        <w:rPr>
          <w:lang w:eastAsia="ja-JP"/>
        </w:rPr>
        <w:t>8.3.4</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41500C" w:rsidP="0041500C">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 xml:space="preserve">external </w:t>
            </w:r>
            <w:r w:rsidRPr="004A17EA">
              <w:rPr>
                <w:rFonts w:ascii="Consolas" w:hAnsi="Consolas" w:cs="Consolas"/>
                <w:sz w:val="16"/>
                <w:lang w:eastAsia="ja-JP"/>
              </w:rPr>
              <w:t>device. The value must be any one of "WiFi", "BLE", "NFC",</w:t>
            </w:r>
            <w:ins w:id="155" w:author="Author">
              <w:r w:rsidR="00536F51">
                <w:rPr>
                  <w:rFonts w:ascii="Consolas" w:hAnsi="Consolas" w:cs="Consolas"/>
                  <w:sz w:val="16"/>
                  <w:lang w:eastAsia="ja-JP"/>
                </w:rPr>
                <w:t xml:space="preserve"> </w:t>
              </w:r>
              <w:r w:rsidR="00536F51" w:rsidRPr="00536F51">
                <w:rPr>
                  <w:rFonts w:ascii="Consolas" w:hAnsi="Consolas" w:cs="Consolas"/>
                  <w:sz w:val="16"/>
                  <w:lang w:eastAsia="ja-JP"/>
                </w:rPr>
                <w:t>”USB”</w:t>
              </w:r>
              <w:r w:rsidR="00536F51">
                <w:rPr>
                  <w:rFonts w:ascii="Consolas" w:hAnsi="Consolas" w:cs="Consolas"/>
                  <w:sz w:val="16"/>
                  <w:lang w:eastAsia="ja-JP"/>
                </w:rPr>
                <w:t>,</w:t>
              </w:r>
            </w:ins>
            <w:r w:rsidRPr="004A17EA">
              <w:rPr>
                <w:rFonts w:ascii="Consolas" w:hAnsi="Consolas" w:cs="Consolas"/>
                <w:sz w:val="16"/>
                <w:lang w:eastAsia="ja-JP"/>
              </w:rPr>
              <w:t xml:space="preserve"> or "Bluetooth".</w:t>
            </w:r>
          </w:p>
        </w:tc>
        <w:tc>
          <w:tcPr>
            <w:tcW w:w="2092" w:type="dxa"/>
            <w:shd w:val="clear" w:color="auto" w:fill="EDEDED"/>
          </w:tcPr>
          <w:p w:rsidR="00E7773F" w:rsidRPr="004A17EA" w:rsidRDefault="0041500C"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rsidR="00E7773F" w:rsidRPr="00991AEE" w:rsidRDefault="00E7773F" w:rsidP="00E7773F">
      <w:pPr>
        <w:tabs>
          <w:tab w:val="left" w:pos="6315"/>
        </w:tabs>
        <w:rPr>
          <w:lang w:eastAsia="ja-JP"/>
        </w:rPr>
      </w:pPr>
      <w:r w:rsidRPr="00991AEE">
        <w:rPr>
          <w:lang w:eastAsia="ja-JP"/>
        </w:rPr>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E7773F" w:rsidRDefault="006262DA" w:rsidP="007D06A3">
      <w:pPr>
        <w:pStyle w:val="Heading3"/>
      </w:pPr>
      <w:bookmarkStart w:id="156" w:name="_Toc426388252"/>
      <w:r>
        <w:t xml:space="preserve">Service Information </w:t>
      </w:r>
      <w:r w:rsidR="00E7773F">
        <w:t>API on the GotAPI-1 Interface</w:t>
      </w:r>
      <w:bookmarkEnd w:id="156"/>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D53AB7">
              <w:rPr>
                <w:rFonts w:ascii="Consolas" w:hAnsi="Consolas" w:cs="Consolas"/>
                <w:sz w:val="16"/>
                <w:lang w:eastAsia="ja-JP"/>
              </w:rPr>
              <w:t>serviceinformation</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D53AB7">
              <w:rPr>
                <w:rFonts w:ascii="Consolas" w:hAnsi="Consolas" w:cs="Consolas"/>
                <w:sz w:val="16"/>
                <w:lang w:eastAsia="ja-JP"/>
              </w:rPr>
              <w:t>serviceinformation</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Pr="000163EB"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wifi</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If the external device are available through WiFi,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bluetooth</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nfc</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NFC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NFC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ble</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536F51" w:rsidRPr="004A17EA" w:rsidTr="002677DF">
        <w:trPr>
          <w:ins w:id="157" w:author="Author"/>
        </w:trPr>
        <w:tc>
          <w:tcPr>
            <w:tcW w:w="1134" w:type="dxa"/>
            <w:shd w:val="clear" w:color="auto" w:fill="auto"/>
          </w:tcPr>
          <w:p w:rsidR="00536F51" w:rsidRPr="00536F51" w:rsidRDefault="00536F51" w:rsidP="00536F51">
            <w:pPr>
              <w:rPr>
                <w:ins w:id="158" w:author="Author"/>
                <w:rFonts w:ascii="Consolas" w:hAnsi="Consolas" w:cs="Consolas" w:hint="eastAsia"/>
                <w:sz w:val="16"/>
                <w:lang w:eastAsia="ja-JP"/>
              </w:rPr>
            </w:pPr>
          </w:p>
        </w:tc>
        <w:tc>
          <w:tcPr>
            <w:tcW w:w="1101" w:type="dxa"/>
            <w:shd w:val="clear" w:color="auto" w:fill="auto"/>
          </w:tcPr>
          <w:p w:rsidR="00536F51" w:rsidRPr="004A17EA" w:rsidRDefault="00536F51" w:rsidP="00536F51">
            <w:pPr>
              <w:rPr>
                <w:ins w:id="159" w:author="Author"/>
                <w:rFonts w:ascii="Consolas" w:hAnsi="Consolas" w:cs="Consolas"/>
                <w:sz w:val="16"/>
                <w:lang w:eastAsia="ja-JP"/>
              </w:rPr>
            </w:pPr>
            <w:ins w:id="160" w:author="Author">
              <w:r w:rsidRPr="00536F51">
                <w:rPr>
                  <w:rFonts w:ascii="Consolas" w:hAnsi="Consolas" w:cs="Consolas"/>
                  <w:sz w:val="16"/>
                  <w:lang w:eastAsia="ja-JP"/>
                </w:rPr>
                <w:t>USB</w:t>
              </w:r>
            </w:ins>
          </w:p>
        </w:tc>
        <w:tc>
          <w:tcPr>
            <w:tcW w:w="992" w:type="dxa"/>
            <w:shd w:val="clear" w:color="auto" w:fill="auto"/>
          </w:tcPr>
          <w:p w:rsidR="00536F51" w:rsidRPr="004A17EA" w:rsidRDefault="00536F51" w:rsidP="00536F51">
            <w:pPr>
              <w:rPr>
                <w:ins w:id="161" w:author="Author"/>
                <w:rFonts w:ascii="Consolas" w:hAnsi="Consolas" w:cs="Consolas"/>
                <w:sz w:val="16"/>
                <w:lang w:eastAsia="ja-JP"/>
              </w:rPr>
            </w:pPr>
            <w:ins w:id="162" w:author="Author">
              <w:r w:rsidRPr="00536F51">
                <w:rPr>
                  <w:rFonts w:ascii="Consolas" w:hAnsi="Consolas" w:cs="Consolas"/>
                  <w:sz w:val="16"/>
                  <w:lang w:eastAsia="ja-JP"/>
                </w:rPr>
                <w:t>Boolean</w:t>
              </w:r>
            </w:ins>
          </w:p>
        </w:tc>
        <w:tc>
          <w:tcPr>
            <w:tcW w:w="4995" w:type="dxa"/>
            <w:shd w:val="clear" w:color="auto" w:fill="auto"/>
          </w:tcPr>
          <w:p w:rsidR="00536F51" w:rsidRPr="00536F51" w:rsidRDefault="00536F51" w:rsidP="00536F51">
            <w:pPr>
              <w:rPr>
                <w:ins w:id="163" w:author="Author"/>
                <w:rFonts w:ascii="Consolas" w:hAnsi="Consolas" w:cs="Consolas"/>
                <w:sz w:val="16"/>
                <w:lang w:eastAsia="ja-JP"/>
              </w:rPr>
            </w:pPr>
            <w:ins w:id="164" w:author="Author">
              <w:r w:rsidRPr="00536F51">
                <w:rPr>
                  <w:rFonts w:ascii="Consolas" w:hAnsi="Consolas" w:cs="Consolas"/>
                  <w:sz w:val="16"/>
                  <w:lang w:eastAsia="ja-JP"/>
                </w:rPr>
                <w:t>If the external device are available through USB, the value is true, otherwise false.</w:t>
              </w:r>
            </w:ins>
          </w:p>
          <w:p w:rsidR="00536F51" w:rsidRPr="004A17EA" w:rsidRDefault="00536F51" w:rsidP="00536F51">
            <w:pPr>
              <w:rPr>
                <w:ins w:id="165" w:author="Author"/>
                <w:rFonts w:ascii="Consolas" w:hAnsi="Consolas" w:cs="Consolas" w:hint="eastAsia"/>
                <w:sz w:val="16"/>
                <w:lang w:eastAsia="ja-JP"/>
              </w:rPr>
            </w:pPr>
            <w:ins w:id="166" w:author="Author">
              <w:r w:rsidRPr="00536F51">
                <w:rPr>
                  <w:rFonts w:ascii="Consolas" w:hAnsi="Consolas" w:cs="Consolas"/>
                  <w:sz w:val="16"/>
                  <w:lang w:eastAsia="ja-JP"/>
                </w:rPr>
                <w:t>If the external device doesn't support the USB connection, this name-value pair must not exist</w:t>
              </w:r>
            </w:ins>
          </w:p>
        </w:tc>
        <w:tc>
          <w:tcPr>
            <w:tcW w:w="2092" w:type="dxa"/>
            <w:shd w:val="clear" w:color="auto" w:fill="auto"/>
          </w:tcPr>
          <w:p w:rsidR="00536F51" w:rsidRPr="00D767D3" w:rsidRDefault="00536F51" w:rsidP="00536F51">
            <w:pPr>
              <w:rPr>
                <w:ins w:id="167" w:author="Author"/>
                <w:rFonts w:ascii="Consolas" w:hAnsi="Consolas" w:cs="Consolas"/>
                <w:sz w:val="16"/>
                <w:lang w:eastAsia="ja-JP"/>
              </w:rPr>
            </w:pPr>
            <w:ins w:id="168" w:author="Author">
              <w:r w:rsidRPr="00536F51">
                <w:rPr>
                  <w:rFonts w:ascii="Consolas" w:hAnsi="Consolas" w:cs="Consolas"/>
                  <w:sz w:val="16"/>
                  <w:lang w:eastAsia="ja-JP"/>
                </w:rPr>
                <w:t>Mandatory if the external device supports the USB connection</w:t>
              </w:r>
            </w:ins>
          </w:p>
        </w:tc>
      </w:tr>
      <w:tr w:rsidR="00536F51" w:rsidRPr="004A17EA" w:rsidTr="002677DF">
        <w:tc>
          <w:tcPr>
            <w:tcW w:w="1134" w:type="dxa"/>
            <w:shd w:val="clear" w:color="auto" w:fill="auto"/>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536F51" w:rsidRPr="004A17EA" w:rsidRDefault="00536F51" w:rsidP="00536F51">
            <w:pPr>
              <w:rPr>
                <w:rFonts w:ascii="Consolas" w:hAnsi="Consolas" w:cs="Consolas"/>
                <w:sz w:val="16"/>
                <w:lang w:eastAsia="ja-JP"/>
              </w:rPr>
            </w:pPr>
          </w:p>
        </w:tc>
        <w:tc>
          <w:tcPr>
            <w:tcW w:w="992"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Array</w:t>
            </w:r>
          </w:p>
        </w:tc>
        <w:tc>
          <w:tcPr>
            <w:tcW w:w="4995"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The list of the available API names.</w:t>
            </w:r>
          </w:p>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p>
        </w:tc>
      </w:tr>
      <w:tr w:rsidR="00536F51" w:rsidRPr="004A17EA" w:rsidTr="002677DF">
        <w:tc>
          <w:tcPr>
            <w:tcW w:w="1134" w:type="dxa"/>
            <w:shd w:val="clear" w:color="auto" w:fill="EDEDED"/>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rsidR="00536F51" w:rsidRPr="004A17EA" w:rsidRDefault="00536F51" w:rsidP="00536F51">
            <w:pPr>
              <w:rPr>
                <w:rFonts w:ascii="Consolas" w:hAnsi="Consolas" w:cs="Consolas"/>
                <w:sz w:val="16"/>
                <w:lang w:eastAsia="ja-JP"/>
              </w:rPr>
            </w:pPr>
          </w:p>
        </w:tc>
        <w:tc>
          <w:tcPr>
            <w:tcW w:w="992"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A9292F" w:rsidRDefault="00A9292F" w:rsidP="007D06A3">
      <w:pPr>
        <w:pStyle w:val="Heading3"/>
      </w:pPr>
      <w:bookmarkStart w:id="169" w:name="_Toc426388253"/>
      <w:r w:rsidRPr="00A9292F">
        <w:t>Common data set of request on the GotAPI-1 Interface</w:t>
      </w:r>
    </w:p>
    <w:p w:rsidR="00A9292F" w:rsidRPr="002A4CFB" w:rsidRDefault="00A9292F" w:rsidP="00A9292F">
      <w:pPr>
        <w:tabs>
          <w:tab w:val="left" w:pos="6315"/>
        </w:tabs>
        <w:rPr>
          <w:lang w:eastAsia="ja-JP"/>
        </w:rPr>
      </w:pP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r>
        <w:rPr>
          <w:lang w:eastAsia="ja-JP"/>
        </w:rPr>
        <w:t xml:space="preserve"> </w:t>
      </w:r>
    </w:p>
    <w:p w:rsidR="00A9292F" w:rsidRPr="000163EB" w:rsidRDefault="00A9292F" w:rsidP="00A9292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rsidTr="00536F51">
        <w:tc>
          <w:tcPr>
            <w:tcW w:w="1560" w:type="dxa"/>
            <w:tcBorders>
              <w:top w:val="single" w:sz="4" w:space="0" w:color="A5A5A5"/>
              <w:left w:val="single" w:sz="4" w:space="0" w:color="A5A5A5"/>
              <w:bottom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A9292F" w:rsidRPr="004A17EA" w:rsidTr="00536F51">
        <w:tc>
          <w:tcPr>
            <w:tcW w:w="1560" w:type="dxa"/>
            <w:shd w:val="clear" w:color="auto" w:fill="EDEDED"/>
          </w:tcPr>
          <w:p w:rsidR="00A9292F" w:rsidRPr="004A17EA" w:rsidRDefault="00A9292F" w:rsidP="00536F51">
            <w:pPr>
              <w:rPr>
                <w:rFonts w:ascii="Consolas" w:hAnsi="Consolas" w:cs="Consolas"/>
                <w:b/>
                <w:bCs/>
                <w:sz w:val="16"/>
                <w:lang w:eastAsia="ja-JP"/>
              </w:rPr>
            </w:pPr>
            <w:r w:rsidRPr="002A4CFB">
              <w:rPr>
                <w:rFonts w:ascii="Consolas" w:hAnsi="Consolas" w:cs="Consolas"/>
                <w:b/>
                <w:bCs/>
                <w:sz w:val="16"/>
                <w:lang w:eastAsia="ja-JP"/>
              </w:rPr>
              <w:t>nonce</w:t>
            </w:r>
          </w:p>
        </w:tc>
        <w:tc>
          <w:tcPr>
            <w:tcW w:w="8736" w:type="dxa"/>
            <w:shd w:val="clear" w:color="auto" w:fill="EDEDED"/>
          </w:tcPr>
          <w:p w:rsidR="00A9292F" w:rsidRPr="004A17EA" w:rsidRDefault="00A9292F" w:rsidP="00536F51">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r>
    </w:tbl>
    <w:p w:rsidR="00A9292F" w:rsidRPr="000163EB" w:rsidRDefault="00A9292F" w:rsidP="00A9292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rsidTr="00536F5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9292F" w:rsidRPr="0094494C" w:rsidRDefault="00A9292F" w:rsidP="00536F51">
            <w:pPr>
              <w:rPr>
                <w:rFonts w:ascii="Consolas" w:hAnsi="Consolas" w:cs="Consolas"/>
                <w:bCs/>
                <w:sz w:val="16"/>
                <w:lang w:eastAsia="ja-JP"/>
              </w:rPr>
            </w:pP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p>
        </w:tc>
      </w:tr>
    </w:tbl>
    <w:p w:rsidR="00A9292F" w:rsidRPr="00A9292F" w:rsidRDefault="00A9292F" w:rsidP="00A9292F"/>
    <w:p w:rsidR="00E7773F" w:rsidRDefault="00E7773F" w:rsidP="007D06A3">
      <w:pPr>
        <w:pStyle w:val="Heading3"/>
        <w:rPr>
          <w:lang w:eastAsia="ja-JP"/>
        </w:rPr>
      </w:pPr>
      <w:r>
        <w:rPr>
          <w:rFonts w:hint="eastAsia"/>
        </w:rPr>
        <w:t>Common data set of response</w:t>
      </w:r>
      <w:r>
        <w:t>s</w:t>
      </w:r>
      <w:r>
        <w:rPr>
          <w:rFonts w:hint="eastAsia"/>
        </w:rPr>
        <w:t xml:space="preserve"> on the GotAPI-</w:t>
      </w:r>
      <w:r>
        <w:t>1</w:t>
      </w:r>
      <w:r>
        <w:rPr>
          <w:rFonts w:hint="eastAsia"/>
        </w:rPr>
        <w:t xml:space="preserve"> Interface</w:t>
      </w:r>
      <w:bookmarkEnd w:id="169"/>
    </w:p>
    <w:p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7D06A3">
      <w:pPr>
        <w:pStyle w:val="Heading3"/>
        <w:rPr>
          <w:lang w:eastAsia="ja-JP"/>
        </w:rPr>
      </w:pPr>
      <w:bookmarkStart w:id="170" w:name="_Ref410893557"/>
      <w:bookmarkStart w:id="171" w:name="_Toc426388254"/>
      <w:r>
        <w:t>Plug-In discovery on the GotAPI-4 Interface</w:t>
      </w:r>
      <w:bookmarkEnd w:id="170"/>
      <w:bookmarkEnd w:id="171"/>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3B6865">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3B6865">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p>
    <w:p w:rsidR="00E7773F" w:rsidRDefault="00E7773F" w:rsidP="00E7773F">
      <w:pPr>
        <w:tabs>
          <w:tab w:val="left" w:pos="6315"/>
        </w:tabs>
        <w:rPr>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 xml:space="preserve">used to connect to the device. The value must be any one of "WiFi", "BLE", "NFC", </w:t>
            </w:r>
            <w:ins w:id="172" w:author="Author">
              <w:r w:rsidR="008B3A9A">
                <w:rPr>
                  <w:rFonts w:ascii="Consolas" w:hAnsi="Consolas" w:cs="Consolas"/>
                  <w:sz w:val="16"/>
                  <w:lang w:eastAsia="ja-JP"/>
                </w:rPr>
                <w:t xml:space="preserve">“USB”, </w:t>
              </w:r>
            </w:ins>
            <w:bookmarkStart w:id="173" w:name="_GoBack"/>
            <w:bookmarkEnd w:id="173"/>
            <w:r w:rsidRPr="004A17EA">
              <w:rPr>
                <w:rFonts w:ascii="Consolas" w:hAnsi="Consolas" w:cs="Consolas"/>
                <w:sz w:val="16"/>
                <w:lang w:eastAsia="ja-JP"/>
              </w:rPr>
              <w:t>or "Bluetooth".</w:t>
            </w:r>
          </w:p>
        </w:tc>
        <w:tc>
          <w:tcPr>
            <w:tcW w:w="2092" w:type="dxa"/>
            <w:shd w:val="clear" w:color="auto" w:fill="auto"/>
          </w:tcPr>
          <w:p w:rsidR="00E7773F" w:rsidRPr="004A17EA" w:rsidRDefault="00282BD8"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sz w:val="16"/>
                <w:lang w:eastAsia="ja-JP"/>
              </w:rPr>
            </w:pPr>
            <w:r w:rsidRPr="008427A3">
              <w:rPr>
                <w:rFonts w:ascii="Consolas" w:hAnsi="Consolas" w:cs="Consolas"/>
                <w:sz w:val="16"/>
                <w:lang w:eastAsia="ja-JP"/>
              </w:rPr>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706C7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Default="00E7773F" w:rsidP="00E7773F">
      <w:pPr>
        <w:rPr>
          <w:lang w:eastAsia="ja-JP"/>
        </w:rPr>
      </w:pPr>
    </w:p>
    <w:p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74" w:name="_Toc426388255"/>
      <w:r>
        <w:t>Plug-In approval on the GotAPI-4 Interface</w:t>
      </w:r>
      <w:bookmarkEnd w:id="174"/>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Default="00133FCE" w:rsidP="00E7773F">
      <w:pPr>
        <w:ind w:left="420"/>
        <w:rPr>
          <w:lang w:val="en-US" w:eastAsia="ja-JP"/>
        </w:rPr>
      </w:pPr>
      <w:r>
        <w:rPr>
          <w:lang w:val="en-US" w:eastAsia="ja-JP"/>
        </w:rPr>
        <w:t xml:space="preserve">(1) The GotAPI Server requests </w:t>
      </w:r>
      <w:r>
        <w:rPr>
          <w:rFonts w:hint="eastAsia"/>
          <w:lang w:val="en-US" w:eastAsia="ja-JP"/>
        </w:rPr>
        <w:t>registration</w:t>
      </w:r>
      <w:r>
        <w:rPr>
          <w:lang w:val="en-US" w:eastAsia="ja-JP"/>
        </w:rPr>
        <w:t xml:space="preserve"> of the application to the Plug-In.</w:t>
      </w:r>
    </w:p>
    <w:p w:rsidR="00133FCE" w:rsidRDefault="00133FCE" w:rsidP="00E7773F">
      <w:pPr>
        <w:ind w:left="420"/>
        <w:rPr>
          <w:lang w:val="en-US" w:eastAsia="ja-JP"/>
        </w:rPr>
      </w:pPr>
      <w:r>
        <w:rPr>
          <w:lang w:val="en-US" w:eastAsia="ja-JP"/>
        </w:rPr>
        <w:t xml:space="preserve">(2) The GotAPI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"createClient".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830765"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"createClient"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B433A8"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rsidR="007E7E45" w:rsidRPr="004A17EA" w:rsidRDefault="007E7E45" w:rsidP="007E7E45">
            <w:pPr>
              <w:rPr>
                <w:rFonts w:ascii="Consolas" w:hAnsi="Consolas" w:cs="Consolas"/>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accessToken</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7D06A3">
      <w:pPr>
        <w:pStyle w:val="Heading3"/>
      </w:pPr>
      <w:bookmarkStart w:id="175" w:name="_Toc426388256"/>
      <w:r>
        <w:t>Common data set on the GotAPI-4 Interface</w:t>
      </w:r>
      <w:bookmarkEnd w:id="175"/>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3B6865">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accessToken</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AD0D74" w:rsidRPr="00224197" w:rsidRDefault="00AD0D74" w:rsidP="00A9292F">
      <w:pPr>
        <w:pStyle w:val="Heading2"/>
        <w:rPr>
          <w:sz w:val="28"/>
        </w:rPr>
      </w:pPr>
      <w:bookmarkStart w:id="176" w:name="_Toc426388257"/>
      <w:r w:rsidRPr="00A9292F">
        <w:t>Asynchronous messaging</w:t>
      </w:r>
      <w:bookmarkEnd w:id="176"/>
    </w:p>
    <w:p w:rsidR="00AD0D74" w:rsidRPr="00224197" w:rsidRDefault="00AD0D74" w:rsidP="00224197">
      <w:pPr>
        <w:pStyle w:val="Heading3"/>
      </w:pPr>
      <w:bookmarkStart w:id="177" w:name="_Toc426388258"/>
      <w:r w:rsidRPr="00224197">
        <w:t>Request for asynchronous messaging on the GotAPI-1 Interface</w:t>
      </w:r>
      <w:bookmarkEnd w:id="177"/>
    </w:p>
    <w:p w:rsidR="00AD0D74" w:rsidRDefault="00AD0D74" w:rsidP="00AD0D74">
      <w:pPr>
        <w:rPr>
          <w:lang w:eastAsia="ja-JP"/>
        </w:rPr>
      </w:pPr>
      <w:r>
        <w:rPr>
          <w:lang w:eastAsia="ja-JP"/>
        </w:rPr>
        <w:t>When the application uses the API in order to receive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PUT</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526"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serviceId</w:t>
            </w:r>
          </w:p>
        </w:tc>
        <w:tc>
          <w:tcPr>
            <w:tcW w:w="6804"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p>
        </w:tc>
        <w:tc>
          <w:tcPr>
            <w:tcW w:w="68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EDEDED"/>
          </w:tcPr>
          <w:p w:rsidR="00AD0D74" w:rsidRPr="00F36CC4" w:rsidRDefault="00FE2379" w:rsidP="004F5C96">
            <w:pPr>
              <w:rPr>
                <w:rFonts w:ascii="Consolas" w:hAnsi="Consolas" w:cs="Consolas"/>
                <w:b/>
                <w:bCs/>
                <w:sz w:val="16"/>
                <w:lang w:eastAsia="ja-JP"/>
              </w:rPr>
            </w:pPr>
            <w:r w:rsidRPr="002A4CFB">
              <w:rPr>
                <w:rFonts w:ascii="Consolas" w:hAnsi="Consolas" w:cs="Consolas"/>
                <w:b/>
                <w:bCs/>
                <w:sz w:val="16"/>
                <w:lang w:eastAsia="ja-JP"/>
              </w:rPr>
              <w:t>nonce</w:t>
            </w:r>
          </w:p>
        </w:tc>
        <w:tc>
          <w:tcPr>
            <w:tcW w:w="6804" w:type="dxa"/>
            <w:shd w:val="clear" w:color="auto" w:fill="EDEDED"/>
          </w:tcPr>
          <w:p w:rsidR="00AD0D74" w:rsidRPr="00F36CC4" w:rsidRDefault="00FE2379" w:rsidP="004F5C96">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FE2379">
              <w:rPr>
                <w:rFonts w:ascii="Consolas" w:hAnsi="Consolas" w:cs="Consolas"/>
                <w:bCs/>
                <w:sz w:val="16"/>
                <w:lang w:eastAsia="ja-JP"/>
              </w:rPr>
              <w:t>nonce</w:t>
            </w:r>
            <w:r>
              <w:rPr>
                <w:rFonts w:ascii="Consolas" w:hAnsi="Consolas" w:cs="Consolas"/>
                <w:bCs/>
                <w:sz w:val="16"/>
                <w:lang w:eastAsia="ja-JP"/>
              </w:rPr>
              <w:t>=93b3a219347</w:t>
            </w:r>
          </w:p>
        </w:tc>
      </w:tr>
    </w:tbl>
    <w:p w:rsidR="00AD0D74" w:rsidRPr="00362D4F" w:rsidRDefault="00AD0D74" w:rsidP="00AD0D74">
      <w:pPr>
        <w:rPr>
          <w:lang w:eastAsia="ja-JP"/>
        </w:rPr>
      </w:pPr>
    </w:p>
    <w:p w:rsidR="00AD0D74" w:rsidRDefault="00AD0D74" w:rsidP="00AD0D74">
      <w:pPr>
        <w:rPr>
          <w:lang w:eastAsia="ja-JP"/>
        </w:rPr>
      </w:pPr>
      <w:r>
        <w:rPr>
          <w:lang w:eastAsia="ja-JP"/>
        </w:rPr>
        <w:t>When the GotAPI Server receives a request from an application using HTTP PUT method, this means that the requested API handles asynchronous messaging.</w:t>
      </w:r>
    </w:p>
    <w:p w:rsidR="00AD0D74" w:rsidRDefault="00AD0D74" w:rsidP="00AD0D74">
      <w:pPr>
        <w:rPr>
          <w:lang w:eastAsia="ja-JP"/>
        </w:rPr>
      </w:pPr>
      <w:r>
        <w:rPr>
          <w:lang w:eastAsia="ja-JP"/>
        </w:rPr>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p>
    <w:p w:rsidR="00AD0D74" w:rsidRDefault="00AD0D74" w:rsidP="00AD0D74">
      <w:pPr>
        <w:numPr>
          <w:ilvl w:val="0"/>
          <w:numId w:val="30"/>
        </w:numPr>
        <w:spacing w:after="0"/>
        <w:rPr>
          <w:lang w:eastAsia="ja-JP"/>
        </w:rPr>
      </w:pPr>
      <w:r>
        <w:rPr>
          <w:lang w:eastAsia="ja-JP"/>
        </w:rPr>
        <w:t>The access token (to identify the application)</w:t>
      </w:r>
    </w:p>
    <w:p w:rsidR="00AD0D74" w:rsidRPr="00F9088E" w:rsidRDefault="00AD0D74" w:rsidP="00AD0D74">
      <w:pPr>
        <w:numPr>
          <w:ilvl w:val="0"/>
          <w:numId w:val="30"/>
        </w:numPr>
        <w:spacing w:after="0"/>
        <w:rPr>
          <w:lang w:eastAsia="ja-JP"/>
        </w:rPr>
      </w:pP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p>
    <w:p w:rsidR="00AD0D74" w:rsidRDefault="00AD0D74" w:rsidP="00AD0D74">
      <w:pPr>
        <w:numPr>
          <w:ilvl w:val="0"/>
          <w:numId w:val="30"/>
        </w:numPr>
        <w:spacing w:after="0"/>
        <w:rPr>
          <w:lang w:eastAsia="ja-JP"/>
        </w:rPr>
      </w:pP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p>
    <w:p w:rsidR="00AD0D74" w:rsidRDefault="00AD0D74" w:rsidP="00AD0D74">
      <w:pPr>
        <w:rPr>
          <w:lang w:eastAsia="ja-JP"/>
        </w:rPr>
      </w:pPr>
      <w:r>
        <w:rPr>
          <w:rFonts w:hint="eastAsia"/>
          <w:lang w:eastAsia="ja-JP"/>
        </w:rPr>
        <w:t xml:space="preserve">The entry always has at least two items, the access token and the WebSocket connection reference, or </w:t>
      </w:r>
      <w:r>
        <w:rPr>
          <w:lang w:eastAsia="ja-JP"/>
        </w:rPr>
        <w:t>the access token and the requested URI.</w:t>
      </w:r>
    </w:p>
    <w:p w:rsidR="00AD0D74" w:rsidRDefault="00AD0D74" w:rsidP="00AD0D74">
      <w:pPr>
        <w:rPr>
          <w:lang w:eastAsia="ja-JP"/>
        </w:rPr>
      </w:pP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p>
    <w:p w:rsidR="00AD0D74" w:rsidRPr="00F9088E" w:rsidRDefault="00AD0D74" w:rsidP="00AD0D74">
      <w:pPr>
        <w:rPr>
          <w:lang w:eastAsia="ja-JP"/>
        </w:rPr>
      </w:pPr>
    </w:p>
    <w:p w:rsidR="00AD0D74" w:rsidRPr="00224197" w:rsidRDefault="00AD0D74" w:rsidP="00A9292F">
      <w:pPr>
        <w:pStyle w:val="Heading3"/>
      </w:pPr>
      <w:bookmarkStart w:id="178" w:name="_Toc426388259"/>
      <w:r w:rsidRPr="00224197">
        <w:t>Request for asynchronous messaging on the GotAPI-4 Interface</w:t>
      </w:r>
      <w:bookmarkEnd w:id="178"/>
    </w:p>
    <w:p w:rsidR="00AD0D74" w:rsidRDefault="00AD0D74" w:rsidP="00AD0D7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CF5345" w:rsidRPr="001F6EBC" w:rsidRDefault="00CF5345" w:rsidP="00CF5345">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3544"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int</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bl>
    <w:p w:rsidR="00CF5345" w:rsidRPr="00E93BBA" w:rsidRDefault="00CF5345" w:rsidP="00CF5345">
      <w:pPr>
        <w:tabs>
          <w:tab w:val="left" w:pos="6315"/>
        </w:tabs>
        <w:rPr>
          <w:lang w:eastAsia="ja-JP"/>
        </w:rPr>
      </w:pPr>
      <w:r>
        <w:rPr>
          <w:rFonts w:hint="eastAsia"/>
          <w:lang w:eastAsia="ja-JP"/>
        </w:rPr>
        <w:t>This data object is sent to the Plug-Ins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CF5345" w:rsidRPr="00F36CC4" w:rsidTr="00CE3E7E">
        <w:tc>
          <w:tcPr>
            <w:tcW w:w="1526" w:type="dxa"/>
            <w:shd w:val="clear" w:color="auto" w:fill="EDEDED"/>
          </w:tcPr>
          <w:p w:rsidR="00CF5345" w:rsidRPr="00F36CC4" w:rsidRDefault="00CF5345"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org.deviceconnect.action.</w:t>
            </w:r>
            <w:r w:rsidRPr="00C5062D">
              <w:rPr>
                <w:rFonts w:ascii="Consolas" w:hAnsi="Consolas" w:cs="Consolas"/>
                <w:b/>
                <w:sz w:val="16"/>
                <w:lang w:eastAsia="ja-JP"/>
              </w:rPr>
              <w:t>PUT</w:t>
            </w:r>
          </w:p>
        </w:tc>
        <w:tc>
          <w:tcPr>
            <w:tcW w:w="3685"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1276" w:type="dxa"/>
            <w:shd w:val="clear" w:color="auto" w:fill="auto"/>
          </w:tcPr>
          <w:p w:rsidR="00CF5345" w:rsidRPr="00F36CC4" w:rsidRDefault="00CF5345" w:rsidP="00CE3E7E">
            <w:pPr>
              <w:rPr>
                <w:rFonts w:ascii="Consolas" w:hAnsi="Consolas" w:cs="Consolas"/>
                <w:bCs/>
                <w:sz w:val="16"/>
                <w:lang w:eastAsia="ja-JP"/>
              </w:rPr>
            </w:pP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3685"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receiver</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BC68FC" w:rsidRDefault="00CF5345" w:rsidP="00CE3E7E">
            <w:pPr>
              <w:rPr>
                <w:rFonts w:ascii="Consolas" w:hAnsi="Consolas" w:cs="Consolas"/>
                <w:bCs/>
                <w:sz w:val="16"/>
                <w:lang w:eastAsia="ja-JP"/>
              </w:rPr>
            </w:pPr>
            <w:r w:rsidRPr="00BC68FC">
              <w:rPr>
                <w:rFonts w:ascii="Consolas" w:hAnsi="Consolas" w:cs="Consolas" w:hint="eastAsia"/>
                <w:bCs/>
                <w:sz w:val="16"/>
                <w:lang w:eastAsia="ja-JP"/>
              </w:rPr>
              <w:t>servcieId</w:t>
            </w:r>
          </w:p>
        </w:tc>
        <w:tc>
          <w:tcPr>
            <w:tcW w:w="4111" w:type="dxa"/>
            <w:shd w:val="clear" w:color="auto" w:fill="EDEDED"/>
          </w:tcPr>
          <w:p w:rsidR="00CF5345" w:rsidRPr="00BC68FC" w:rsidRDefault="00CF5345" w:rsidP="00CE3E7E">
            <w:pPr>
              <w:rPr>
                <w:rFonts w:ascii="Consolas" w:hAnsi="Consolas" w:cs="Consolas"/>
                <w:sz w:val="16"/>
                <w:lang w:eastAsia="ja-JP"/>
              </w:rPr>
            </w:pPr>
            <w:r w:rsidRPr="00BC68FC">
              <w:rPr>
                <w:rFonts w:ascii="Consolas" w:hAnsi="Consolas" w:cs="Consolas" w:hint="eastAsia"/>
                <w:sz w:val="16"/>
                <w:lang w:eastAsia="ja-JP"/>
              </w:rPr>
              <w:t>dev1.example.org</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tcBorders>
              <w:bottom w:val="single" w:sz="4" w:space="0" w:color="C9C9C9"/>
            </w:tcBorders>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api</w:t>
            </w:r>
          </w:p>
        </w:tc>
        <w:tc>
          <w:tcPr>
            <w:tcW w:w="4111" w:type="dxa"/>
            <w:tcBorders>
              <w:bottom w:val="single" w:sz="4" w:space="0" w:color="C9C9C9"/>
            </w:tcBorders>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gotapi</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clientId</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1234567890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accessToken</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0987654321</w:t>
            </w:r>
          </w:p>
        </w:tc>
        <w:tc>
          <w:tcPr>
            <w:tcW w:w="3685" w:type="dxa"/>
            <w:shd w:val="clear" w:color="auto" w:fill="auto"/>
          </w:tcPr>
          <w:p w:rsidR="00CF5345" w:rsidRPr="00F36CC4" w:rsidRDefault="00CF5345" w:rsidP="00CE3E7E">
            <w:pPr>
              <w:rPr>
                <w:rFonts w:ascii="Consolas" w:hAnsi="Consolas" w:cs="Consolas"/>
                <w:sz w:val="16"/>
                <w:lang w:eastAsia="ja-JP"/>
              </w:rPr>
            </w:pPr>
          </w:p>
        </w:tc>
      </w:tr>
    </w:tbl>
    <w:p w:rsidR="00AD0D74" w:rsidRDefault="00A9292F" w:rsidP="00AD0D74">
      <w:pPr>
        <w:tabs>
          <w:tab w:val="left" w:pos="6315"/>
        </w:tabs>
        <w:rPr>
          <w:lang w:eastAsia="ja-JP"/>
        </w:rPr>
      </w:pPr>
      <w:r>
        <w:rPr>
          <w:noProof/>
          <w:lang w:val="en-US"/>
        </w:rPr>
        <mc:AlternateContent>
          <mc:Choice Requires="wps">
            <w:drawing>
              <wp:inline distT="0" distB="0" distL="0" distR="0" wp14:anchorId="29C78414" wp14:editId="6622BAF8">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29C78414"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tabs>
          <w:tab w:val="left" w:pos="6315"/>
        </w:tabs>
        <w:rPr>
          <w:lang w:eastAsia="ja-JP"/>
        </w:rPr>
      </w:pPr>
    </w:p>
    <w:p w:rsidR="00AD0D74" w:rsidRPr="00224197" w:rsidRDefault="00AD0D74" w:rsidP="00A9292F">
      <w:pPr>
        <w:pStyle w:val="Heading3"/>
      </w:pPr>
      <w:bookmarkStart w:id="179" w:name="_Toc426388260"/>
      <w:r w:rsidRPr="00224197">
        <w:t>Response for asynchronous messaging on the GotAPI-4 Interface</w:t>
      </w:r>
      <w:bookmarkEnd w:id="179"/>
    </w:p>
    <w:p w:rsidR="00AD0D74" w:rsidRDefault="00AD0D74" w:rsidP="00AD0D7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CF5345" w:rsidRPr="001F6EBC" w:rsidRDefault="00CF5345" w:rsidP="00CF5345">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CF5345" w:rsidRPr="008F34BE" w:rsidRDefault="00CF5345" w:rsidP="00CE3E7E">
            <w:pPr>
              <w:rPr>
                <w:rFonts w:ascii="Consolas" w:hAnsi="Consolas" w:cs="Consolas"/>
                <w:sz w:val="16"/>
                <w:lang w:eastAsia="ja-JP"/>
              </w:rPr>
            </w:pPr>
          </w:p>
        </w:tc>
        <w:tc>
          <w:tcPr>
            <w:tcW w:w="851"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3543"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2235" w:type="dxa"/>
            <w:shd w:val="clear" w:color="auto" w:fill="auto"/>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CF5345" w:rsidRPr="008F34BE" w:rsidRDefault="00CF5345" w:rsidP="00CE3E7E">
            <w:pPr>
              <w:rPr>
                <w:rFonts w:ascii="Consolas" w:hAnsi="Consolas" w:cs="Consolas"/>
                <w:sz w:val="16"/>
                <w:szCs w:val="16"/>
                <w:lang w:eastAsia="ja-JP"/>
              </w:rPr>
            </w:pPr>
          </w:p>
        </w:tc>
        <w:tc>
          <w:tcPr>
            <w:tcW w:w="851"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3543"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CF5345" w:rsidRPr="008F34BE" w:rsidRDefault="00CF5345" w:rsidP="00CE3E7E">
            <w:pPr>
              <w:rPr>
                <w:rFonts w:ascii="Consolas" w:hAnsi="Consolas" w:cs="Consolas"/>
                <w:sz w:val="16"/>
                <w:szCs w:val="16"/>
                <w:lang w:eastAsia="ja-JP"/>
              </w:rPr>
            </w:pPr>
          </w:p>
        </w:tc>
        <w:tc>
          <w:tcPr>
            <w:tcW w:w="851"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CF5345" w:rsidRPr="008F34BE" w:rsidRDefault="00CF5345"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3543"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CF5345" w:rsidRDefault="00CF5345" w:rsidP="00CF5345">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CF5345" w:rsidRPr="00E93BBA" w:rsidRDefault="00CF5345" w:rsidP="00CF5345">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CF5345" w:rsidRPr="004A17EA" w:rsidTr="00CE3E7E">
        <w:tc>
          <w:tcPr>
            <w:tcW w:w="1526" w:type="dxa"/>
            <w:shd w:val="clear" w:color="auto" w:fill="EDEDED"/>
          </w:tcPr>
          <w:p w:rsidR="00CF5345" w:rsidRPr="007D51B3" w:rsidRDefault="00CF5345" w:rsidP="00CE3E7E">
            <w:pPr>
              <w:tabs>
                <w:tab w:val="left" w:pos="6315"/>
              </w:tabs>
              <w:rPr>
                <w:rFonts w:ascii="Consolas" w:hAnsi="Consolas" w:cs="Consolas"/>
                <w:bCs/>
                <w:sz w:val="16"/>
                <w:szCs w:val="16"/>
                <w:lang w:eastAsia="ja-JP"/>
              </w:rPr>
            </w:pPr>
            <w:r w:rsidRPr="007D51B3">
              <w:rPr>
                <w:rFonts w:ascii="Consolas" w:hAnsi="Consolas" w:cs="Consolas" w:hint="eastAsia"/>
                <w:bCs/>
                <w:sz w:val="16"/>
                <w:szCs w:val="16"/>
                <w:lang w:eastAsia="ja-JP"/>
              </w:rPr>
              <w:t>Android</w:t>
            </w:r>
          </w:p>
        </w:tc>
        <w:tc>
          <w:tcPr>
            <w:tcW w:w="8752" w:type="dxa"/>
            <w:shd w:val="clear" w:color="auto" w:fill="EDEDED"/>
          </w:tcPr>
          <w:p w:rsidR="00CF5345" w:rsidRDefault="00CF5345"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CF5345" w:rsidRPr="004A17EA" w:rsidRDefault="00CF5345"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org.deviceconnect.action.</w:t>
            </w:r>
            <w:r w:rsidRPr="00BC13EF">
              <w:rPr>
                <w:rFonts w:ascii="Consolas" w:hAnsi="Consolas" w:cs="Consolas"/>
                <w:b/>
                <w:sz w:val="16"/>
                <w:lang w:eastAsia="ja-JP"/>
              </w:rPr>
              <w:t>RESPONSE</w:t>
            </w:r>
          </w:p>
        </w:tc>
        <w:tc>
          <w:tcPr>
            <w:tcW w:w="3543"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CF5345" w:rsidRPr="00C85D9B" w:rsidRDefault="00CF5345" w:rsidP="00CE3E7E">
            <w:pPr>
              <w:rPr>
                <w:rFonts w:ascii="Consolas" w:hAnsi="Consolas" w:cs="Consolas"/>
                <w:b/>
                <w:bCs/>
                <w:sz w:val="16"/>
                <w:lang w:eastAsia="ja-JP"/>
              </w:rPr>
            </w:pP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p>
        </w:tc>
        <w:tc>
          <w:tcPr>
            <w:tcW w:w="3543" w:type="dxa"/>
            <w:shd w:val="clear" w:color="auto" w:fill="EDEDED"/>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p>
        </w:tc>
        <w:tc>
          <w:tcPr>
            <w:tcW w:w="2268" w:type="dxa"/>
            <w:shd w:val="clear" w:color="auto" w:fill="auto"/>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requestCode</w:t>
            </w: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result</w:t>
            </w:r>
          </w:p>
        </w:tc>
        <w:tc>
          <w:tcPr>
            <w:tcW w:w="3261" w:type="dxa"/>
            <w:tcBorders>
              <w:bottom w:val="single" w:sz="4" w:space="0" w:color="C9C9C9"/>
            </w:tcBorders>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CF5345" w:rsidRPr="00C85D9B" w:rsidRDefault="00CF5345"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5D6BB5C7" wp14:editId="08296C89">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5D6BB5C7"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r>
        <w:rPr>
          <w:rFonts w:hint="eastAsia"/>
          <w:lang w:eastAsia="ja-JP"/>
        </w:rPr>
        <w:t xml:space="preserve">If </w:t>
      </w:r>
      <w:r>
        <w:rPr>
          <w:lang w:eastAsia="ja-JP"/>
        </w:rPr>
        <w:t>the request was failed, the GotAPI SHALL remove the relevant entry in the "asynchronous messaging mapping table".</w:t>
      </w:r>
    </w:p>
    <w:p w:rsidR="00AD0D74" w:rsidRPr="00F33431" w:rsidRDefault="00AD0D74" w:rsidP="00AD0D74">
      <w:pPr>
        <w:rPr>
          <w:lang w:eastAsia="ja-JP"/>
        </w:rPr>
      </w:pPr>
    </w:p>
    <w:p w:rsidR="00AD0D74" w:rsidRPr="00224197" w:rsidRDefault="00AD0D74" w:rsidP="00A9292F">
      <w:pPr>
        <w:pStyle w:val="Heading3"/>
      </w:pPr>
      <w:bookmarkStart w:id="180" w:name="_Toc426388261"/>
      <w:r w:rsidRPr="00224197">
        <w:t>Response for asynchronous messaging on the GotAPI-1 Interface</w:t>
      </w:r>
      <w:bookmarkEnd w:id="180"/>
    </w:p>
    <w:p w:rsidR="00AD0D74" w:rsidRDefault="00AD0D74" w:rsidP="00AD0D74">
      <w:pPr>
        <w:rPr>
          <w:lang w:eastAsia="ja-JP"/>
        </w:rPr>
      </w:pPr>
      <w:r>
        <w:rPr>
          <w:lang w:eastAsia="ja-JP"/>
        </w:rPr>
        <w:t>When GotAPI Server receives the response from the Plug-In, the GotAPI Server passes it to the application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"requestCode" :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"config"      : "any data"</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Pr="00224197" w:rsidRDefault="00AD0D74" w:rsidP="00A9292F">
      <w:pPr>
        <w:pStyle w:val="Heading3"/>
      </w:pPr>
      <w:bookmarkStart w:id="181" w:name="_Toc426388262"/>
      <w:r w:rsidRPr="00224197">
        <w:t>Establishing a WebSocket connection</w:t>
      </w:r>
      <w:bookmarkEnd w:id="181"/>
    </w:p>
    <w:p w:rsidR="00AD0D74" w:rsidRDefault="00AD0D74" w:rsidP="00AD0D74">
      <w:pPr>
        <w:rPr>
          <w:lang w:eastAsia="ja-JP"/>
        </w:rPr>
      </w:pP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ws://127.0.0.1:4035/gotapi/websocket</w:t>
            </w:r>
          </w:p>
          <w:p w:rsidR="00AD0D74" w:rsidRPr="009A23C0" w:rsidRDefault="00AD0D74" w:rsidP="004F5C96">
            <w:pPr>
              <w:rPr>
                <w:rFonts w:ascii="Consolas" w:hAnsi="Consolas" w:cs="Consolas"/>
                <w:b/>
                <w:sz w:val="16"/>
                <w:lang w:eastAsia="ja-JP"/>
              </w:rPr>
            </w:pPr>
            <w:r w:rsidRPr="009A23C0">
              <w:rPr>
                <w:rFonts w:ascii="Consolas" w:hAnsi="Consolas" w:cs="Consolas"/>
                <w:sz w:val="16"/>
                <w:lang w:eastAsia="ja-JP"/>
              </w:rPr>
              <w:t>wss://127.0.0.1:4036/gotapi/websocket</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bCs/>
                <w:sz w:val="16"/>
                <w:lang w:eastAsia="ja-JP"/>
              </w:rPr>
              <w:t>websocket</w:t>
            </w:r>
          </w:p>
        </w:tc>
      </w:tr>
    </w:tbl>
    <w:p w:rsidR="00AD0D74" w:rsidRDefault="00AD0D74" w:rsidP="00AD0D74">
      <w:pPr>
        <w:rPr>
          <w:lang w:eastAsia="ja-JP"/>
        </w:rPr>
      </w:pP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p>
    <w:p w:rsidR="00AD0D74" w:rsidRDefault="00AD0D74" w:rsidP="00AD0D74">
      <w:pPr>
        <w:rPr>
          <w:lang w:eastAsia="ja-JP"/>
        </w:rPr>
      </w:pP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p>
    <w:p w:rsidR="00AD0D74" w:rsidRPr="005E722E" w:rsidRDefault="00AD0D74" w:rsidP="00AD0D74">
      <w:pPr>
        <w:rPr>
          <w:lang w:eastAsia="ja-JP"/>
        </w:rPr>
      </w:pPr>
    </w:p>
    <w:p w:rsidR="00AD0D74" w:rsidRPr="00224197" w:rsidRDefault="00AD0D74" w:rsidP="00A9292F">
      <w:pPr>
        <w:pStyle w:val="Heading3"/>
      </w:pPr>
      <w:bookmarkStart w:id="182" w:name="_Toc426388263"/>
      <w:r w:rsidRPr="00224197">
        <w:t>Establishing the GotAPI-5 Interface</w:t>
      </w:r>
      <w:bookmarkEnd w:id="182"/>
    </w:p>
    <w:p w:rsidR="00AD0D74" w:rsidRDefault="00AD0D74" w:rsidP="00AD0D74">
      <w:pPr>
        <w:rPr>
          <w:lang w:eastAsia="ja-JP"/>
        </w:rPr>
      </w:pP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accessToken</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5137" w:type="dxa"/>
            <w:shd w:val="clear" w:color="auto" w:fill="EDEDED"/>
          </w:tcPr>
          <w:p w:rsidR="00AD0D74" w:rsidRPr="00F36CC4" w:rsidRDefault="00AD0D74" w:rsidP="004F5C96">
            <w:pPr>
              <w:rPr>
                <w:rFonts w:ascii="Consolas" w:hAnsi="Consolas" w:cs="Consolas"/>
                <w:sz w:val="16"/>
                <w:lang w:eastAsia="ja-JP"/>
              </w:rPr>
            </w:pPr>
            <w:r>
              <w:rPr>
                <w:lang w:eastAsia="ja-JP"/>
              </w:rPr>
              <w:t>The</w:t>
            </w:r>
            <w:r>
              <w:rPr>
                <w:rFonts w:hint="eastAsia"/>
                <w:lang w:eastAsia="ja-JP"/>
              </w:rPr>
              <w:t xml:space="preserve"> </w:t>
            </w:r>
            <w:r>
              <w:rPr>
                <w:lang w:eastAsia="ja-JP"/>
              </w:rPr>
              <w:t>access token which the application got from the GotAPI Auth Server previously</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p>
    <w:p w:rsidR="00AD0D74" w:rsidRPr="00224197" w:rsidRDefault="00AD0D74" w:rsidP="00A9292F">
      <w:pPr>
        <w:pStyle w:val="Heading3"/>
      </w:pPr>
      <w:bookmarkStart w:id="183" w:name="_Toc426388264"/>
      <w:r w:rsidRPr="00224197">
        <w:t>The response for establishing the GotAPI-5 Interface</w:t>
      </w:r>
      <w:bookmarkEnd w:id="183"/>
    </w:p>
    <w:p w:rsidR="00AD0D74" w:rsidRDefault="00AD0D74" w:rsidP="00AD0D74">
      <w:pPr>
        <w:rPr>
          <w:lang w:eastAsia="ja-JP"/>
        </w:rPr>
      </w:pPr>
      <w:r>
        <w:rPr>
          <w:lang w:eastAsia="ja-JP"/>
        </w:rPr>
        <w:t>The GotAPI Server returns the result to the application using the WebSocket connection.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result</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Pr>
                <w:rFonts w:ascii="Consolas" w:hAnsi="Consolas" w:cs="Consolas"/>
                <w:sz w:val="16"/>
                <w:lang w:eastAsia="ja-JP"/>
              </w:rPr>
              <w:t>Number</w:t>
            </w:r>
          </w:p>
        </w:tc>
        <w:tc>
          <w:tcPr>
            <w:tcW w:w="5137" w:type="dxa"/>
            <w:shd w:val="clear" w:color="auto" w:fill="EDEDED"/>
          </w:tcPr>
          <w:p w:rsidR="00AD0D74" w:rsidRPr="004A17EA" w:rsidRDefault="00AD0D74" w:rsidP="004F5C96">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AD0D74" w:rsidRPr="00F36CC4" w:rsidRDefault="00AD0D74" w:rsidP="004F5C96">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tabs>
          <w:tab w:val="left" w:pos="6315"/>
        </w:tabs>
        <w:rPr>
          <w:lang w:eastAsia="ja-JP"/>
        </w:rPr>
      </w:pP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Default="00AD0D74" w:rsidP="00AD0D74">
      <w:pPr>
        <w:rPr>
          <w:lang w:eastAsia="ja-JP"/>
        </w:rPr>
      </w:pP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p>
    <w:p w:rsidR="00AD0D74" w:rsidRDefault="00AD0D74" w:rsidP="00AD0D74">
      <w:pPr>
        <w:rPr>
          <w:lang w:eastAsia="ja-JP"/>
        </w:rPr>
      </w:pP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p>
    <w:p w:rsidR="00AD0D74" w:rsidRPr="00261DA7" w:rsidRDefault="00AD0D74" w:rsidP="00AD0D74">
      <w:pPr>
        <w:rPr>
          <w:lang w:eastAsia="ja-JP"/>
        </w:rPr>
      </w:pPr>
    </w:p>
    <w:p w:rsidR="00AD0D74" w:rsidRPr="00224197" w:rsidRDefault="00AD0D74" w:rsidP="00A9292F">
      <w:pPr>
        <w:pStyle w:val="Heading3"/>
      </w:pPr>
      <w:bookmarkStart w:id="184" w:name="_Toc426388265"/>
      <w:r w:rsidRPr="00224197">
        <w:rPr>
          <w:rFonts w:hint="eastAsia"/>
        </w:rPr>
        <w:t>Asynchronous message from the Plug-In to the GotAPI Server on the GotAPI-4 Interafce</w:t>
      </w:r>
      <w:bookmarkEnd w:id="184"/>
    </w:p>
    <w:p w:rsidR="00AD0D74" w:rsidRDefault="00AD0D74" w:rsidP="00AD0D74">
      <w:pPr>
        <w:rPr>
          <w:lang w:eastAsia="ja-JP"/>
        </w:rPr>
      </w:pPr>
      <w:r>
        <w:rPr>
          <w:lang w:eastAsia="ja-JP"/>
        </w:rPr>
        <w:t>The Plug-In sends an asynchronous message as follows:</w:t>
      </w:r>
    </w:p>
    <w:p w:rsidR="00D5559A" w:rsidRPr="001F6EBC" w:rsidRDefault="00D5559A" w:rsidP="00D5559A">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560"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p>
        </w:tc>
        <w:tc>
          <w:tcPr>
            <w:tcW w:w="992"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2977"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D5559A" w:rsidRPr="008F34BE" w:rsidTr="00CE3E7E">
        <w:tc>
          <w:tcPr>
            <w:tcW w:w="1242" w:type="dxa"/>
            <w:shd w:val="clear" w:color="auto" w:fill="EDEDED"/>
          </w:tcPr>
          <w:p w:rsidR="00D5559A" w:rsidRPr="008F34BE" w:rsidRDefault="00D5559A"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1560" w:type="dxa"/>
            <w:shd w:val="clear" w:color="auto" w:fill="EDEDED"/>
          </w:tcPr>
          <w:p w:rsidR="00D5559A" w:rsidRPr="008F34BE" w:rsidRDefault="00D5559A" w:rsidP="00CE3E7E">
            <w:pPr>
              <w:rPr>
                <w:rFonts w:ascii="Consolas" w:hAnsi="Consolas" w:cs="Consolas"/>
                <w:sz w:val="16"/>
                <w:lang w:eastAsia="ja-JP"/>
              </w:rPr>
            </w:pPr>
          </w:p>
        </w:tc>
        <w:tc>
          <w:tcPr>
            <w:tcW w:w="992"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2977"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p>
        </w:tc>
        <w:tc>
          <w:tcPr>
            <w:tcW w:w="3543"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bl>
    <w:p w:rsidR="00D5559A" w:rsidRDefault="00D5559A" w:rsidP="00D5559A">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D5559A" w:rsidRPr="00E93BBA" w:rsidRDefault="00D5559A" w:rsidP="00D5559A">
      <w:pPr>
        <w:tabs>
          <w:tab w:val="left" w:pos="6315"/>
        </w:tabs>
        <w:rPr>
          <w:lang w:eastAsia="ja-JP"/>
        </w:rPr>
      </w:pPr>
      <w:r>
        <w:rPr>
          <w:rFonts w:hint="eastAsia"/>
          <w:lang w:eastAsia="ja-JP"/>
        </w:rPr>
        <w:t>This data object is sent to the Plug-Ins in an OS specific mechanism, .e.g., Intents for Android.</w:t>
      </w:r>
    </w:p>
    <w:p w:rsidR="00D5559A" w:rsidRPr="00985C08" w:rsidRDefault="00D5559A" w:rsidP="00D5559A">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D5559A"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D5559A" w:rsidRPr="00F36CC4" w:rsidTr="00CE3E7E">
        <w:tc>
          <w:tcPr>
            <w:tcW w:w="1526" w:type="dxa"/>
            <w:shd w:val="clear" w:color="auto" w:fill="EDEDED"/>
          </w:tcPr>
          <w:p w:rsidR="00D5559A" w:rsidRPr="00F36CC4" w:rsidRDefault="00D5559A"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D5559A" w:rsidRPr="001F6EBC" w:rsidRDefault="00D5559A" w:rsidP="00D5559A">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795"/>
        <w:gridCol w:w="1361"/>
        <w:gridCol w:w="417"/>
        <w:gridCol w:w="3049"/>
        <w:gridCol w:w="3448"/>
      </w:tblGrid>
      <w:tr w:rsidR="00D5559A" w:rsidRPr="00F36CC4" w:rsidTr="00CE3E7E">
        <w:tc>
          <w:tcPr>
            <w:tcW w:w="891" w:type="pct"/>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676" w:type="pct"/>
            <w:tcBorders>
              <w:top w:val="single" w:sz="4" w:space="0" w:color="A5A5A5"/>
              <w:left w:val="nil"/>
              <w:bottom w:val="single" w:sz="4" w:space="0" w:color="A5A5A5"/>
              <w:right w:val="nil"/>
            </w:tcBorders>
            <w:shd w:val="clear" w:color="auto" w:fill="A5A5A5"/>
          </w:tcPr>
          <w:p w:rsidR="00D5559A" w:rsidRPr="00BC68FC" w:rsidRDefault="00D5559A" w:rsidP="00CE3E7E">
            <w:pPr>
              <w:rPr>
                <w:rFonts w:ascii="Consolas" w:hAnsi="Consolas" w:cs="Consolas"/>
                <w:b/>
                <w:bCs/>
                <w:color w:val="FFFFFF"/>
                <w:sz w:val="16"/>
                <w:lang w:eastAsia="ja-JP"/>
              </w:rPr>
            </w:pPr>
            <w:r w:rsidRPr="00BC68FC">
              <w:rPr>
                <w:rFonts w:ascii="Consolas" w:hAnsi="Consolas" w:cs="Consolas" w:hint="eastAsia"/>
                <w:b/>
                <w:bCs/>
                <w:color w:val="FFFFFF"/>
                <w:sz w:val="16"/>
                <w:lang w:eastAsia="ja-JP"/>
              </w:rPr>
              <w:t>Extra key name</w:t>
            </w:r>
          </w:p>
        </w:tc>
        <w:tc>
          <w:tcPr>
            <w:tcW w:w="207"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1712" w:type="pct"/>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sz w:val="16"/>
                <w:lang w:eastAsia="ja-JP"/>
              </w:rPr>
              <w:t>org.deviceconnect.action.</w:t>
            </w:r>
            <w:r>
              <w:rPr>
                <w:rFonts w:ascii="Consolas" w:hAnsi="Consolas" w:cs="Consolas"/>
                <w:sz w:val="16"/>
                <w:lang w:eastAsia="ja-JP"/>
              </w:rPr>
              <w:t>EVENT</w:t>
            </w:r>
          </w:p>
        </w:tc>
        <w:tc>
          <w:tcPr>
            <w:tcW w:w="1712" w:type="pct"/>
            <w:shd w:val="clear" w:color="auto" w:fill="EDEDED"/>
          </w:tcPr>
          <w:p w:rsidR="00D5559A" w:rsidRPr="00C85D9B" w:rsidRDefault="00D5559A"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676" w:type="pct"/>
            <w:shd w:val="clear" w:color="auto" w:fill="auto"/>
          </w:tcPr>
          <w:p w:rsidR="00D5559A" w:rsidRPr="00F36CC4" w:rsidRDefault="00D5559A" w:rsidP="00CE3E7E">
            <w:pPr>
              <w:rPr>
                <w:rFonts w:ascii="Consolas" w:hAnsi="Consolas" w:cs="Consolas"/>
                <w:bCs/>
                <w:sz w:val="16"/>
                <w:lang w:eastAsia="ja-JP"/>
              </w:rPr>
            </w:pPr>
          </w:p>
        </w:tc>
        <w:tc>
          <w:tcPr>
            <w:tcW w:w="207" w:type="pct"/>
          </w:tcPr>
          <w:p w:rsidR="00D5559A" w:rsidRPr="00F36CC4" w:rsidRDefault="00D5559A" w:rsidP="00CE3E7E">
            <w:pPr>
              <w:rPr>
                <w:rFonts w:ascii="Consolas" w:hAnsi="Consolas" w:cs="Consolas"/>
                <w:sz w:val="16"/>
                <w:lang w:eastAsia="ja-JP"/>
              </w:rPr>
            </w:pPr>
          </w:p>
        </w:tc>
        <w:tc>
          <w:tcPr>
            <w:tcW w:w="1514"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1712"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p>
        </w:tc>
        <w:tc>
          <w:tcPr>
            <w:tcW w:w="1712" w:type="pct"/>
            <w:shd w:val="clear" w:color="auto" w:fill="EDEDED"/>
          </w:tcPr>
          <w:p w:rsidR="00D5559A" w:rsidRPr="00F36CC4" w:rsidRDefault="00D5559A" w:rsidP="00CE3E7E">
            <w:pPr>
              <w:rPr>
                <w:rFonts w:ascii="Consolas" w:hAnsi="Consolas" w:cs="Consolas"/>
                <w:sz w:val="16"/>
                <w:lang w:eastAsia="ja-JP"/>
              </w:rPr>
            </w:pP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p>
        </w:tc>
        <w:tc>
          <w:tcPr>
            <w:tcW w:w="676" w:type="pct"/>
            <w:shd w:val="clear" w:color="auto" w:fill="EDEDED"/>
          </w:tcPr>
          <w:p w:rsidR="00D5559A" w:rsidRPr="00F36CC4" w:rsidRDefault="00D5559A"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1712" w:type="pct"/>
            <w:shd w:val="clear" w:color="auto" w:fill="EDEDED"/>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p>
        </w:tc>
        <w:tc>
          <w:tcPr>
            <w:tcW w:w="676" w:type="pct"/>
            <w:tcBorders>
              <w:bottom w:val="single" w:sz="4" w:space="0" w:color="C9C9C9"/>
            </w:tcBorders>
            <w:shd w:val="clear" w:color="auto" w:fill="auto"/>
          </w:tcPr>
          <w:p w:rsidR="00D5559A" w:rsidRPr="00F36CC4" w:rsidRDefault="00D5559A" w:rsidP="00CE3E7E">
            <w:pPr>
              <w:rPr>
                <w:rFonts w:ascii="Consolas" w:hAnsi="Consolas" w:cs="Consolas"/>
                <w:bCs/>
                <w:sz w:val="16"/>
                <w:lang w:eastAsia="ja-JP"/>
              </w:rPr>
            </w:pPr>
            <w:r>
              <w:rPr>
                <w:rFonts w:ascii="Consolas" w:hAnsi="Consolas" w:cs="Consolas"/>
                <w:bCs/>
                <w:sz w:val="16"/>
                <w:lang w:eastAsia="ja-JP"/>
              </w:rPr>
              <w:t>result</w:t>
            </w:r>
          </w:p>
        </w:tc>
        <w:tc>
          <w:tcPr>
            <w:tcW w:w="207" w:type="pct"/>
            <w:tcBorders>
              <w:bottom w:val="single" w:sz="4" w:space="0" w:color="C9C9C9"/>
            </w:tcBorders>
          </w:tcPr>
          <w:p w:rsidR="00D5559A" w:rsidRPr="00F36CC4" w:rsidRDefault="00D5559A" w:rsidP="00CE3E7E">
            <w:pPr>
              <w:rPr>
                <w:rFonts w:ascii="Consolas" w:hAnsi="Consolas" w:cs="Consolas"/>
                <w:sz w:val="16"/>
                <w:lang w:eastAsia="ja-JP"/>
              </w:rPr>
            </w:pPr>
          </w:p>
        </w:tc>
        <w:tc>
          <w:tcPr>
            <w:tcW w:w="1514" w:type="pct"/>
            <w:tcBorders>
              <w:bottom w:val="single" w:sz="4" w:space="0" w:color="C9C9C9"/>
            </w:tcBorders>
            <w:shd w:val="clear" w:color="auto" w:fill="auto"/>
          </w:tcPr>
          <w:p w:rsidR="00D5559A" w:rsidRPr="00F36CC4" w:rsidRDefault="00D5559A" w:rsidP="00CE3E7E">
            <w:pPr>
              <w:rPr>
                <w:rFonts w:ascii="Consolas" w:hAnsi="Consolas" w:cs="Consolas"/>
                <w:sz w:val="16"/>
                <w:lang w:eastAsia="ja-JP"/>
              </w:rPr>
            </w:pPr>
            <w:r>
              <w:rPr>
                <w:rFonts w:ascii="Consolas" w:hAnsi="Consolas" w:cs="Consolas"/>
                <w:sz w:val="16"/>
                <w:lang w:eastAsia="ja-JP"/>
              </w:rPr>
              <w:t>0</w:t>
            </w:r>
          </w:p>
        </w:tc>
        <w:tc>
          <w:tcPr>
            <w:tcW w:w="1712" w:type="pct"/>
            <w:shd w:val="clear" w:color="auto" w:fill="auto"/>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bl>
    <w:p w:rsidR="00D5559A" w:rsidRDefault="00D5559A" w:rsidP="00D5559A">
      <w:pPr>
        <w:rPr>
          <w:lang w:eastAsia="ja-JP"/>
        </w:rPr>
      </w:pP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Pr="00257975">
        <w:t xml:space="preserve"> </w:t>
      </w:r>
      <w:r w:rsidRPr="00257975">
        <w:rPr>
          <w:lang w:eastAsia="ja-JP"/>
        </w:rPr>
        <w:t>8.4.9 Asynchronous message from the GotAPI Server to the application on the GotAPI-5 Interface</w:t>
      </w:r>
      <w:r>
        <w:rPr>
          <w:lang w:eastAsia="ja-JP"/>
        </w:rPr>
        <w:t>".</w:t>
      </w:r>
    </w:p>
    <w:p w:rsidR="00AD0D74" w:rsidRPr="00EE7CFD" w:rsidRDefault="00A9292F" w:rsidP="00AD0D74">
      <w:pPr>
        <w:rPr>
          <w:rFonts w:ascii="Arial" w:hAnsi="Arial" w:cs="Arial"/>
          <w:sz w:val="28"/>
          <w:lang w:eastAsia="ja-JP"/>
        </w:rPr>
      </w:pPr>
      <w:r>
        <w:rPr>
          <w:noProof/>
          <w:lang w:val="en-US"/>
        </w:rPr>
        <mc:AlternateContent>
          <mc:Choice Requires="wps">
            <w:drawing>
              <wp:inline distT="0" distB="0" distL="0" distR="0" wp14:anchorId="3835840F" wp14:editId="78180771">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3835840F"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rPr>
          <w:rFonts w:ascii="Arial" w:hAnsi="Arial" w:cs="Arial"/>
          <w:sz w:val="28"/>
          <w:lang w:eastAsia="ja-JP"/>
        </w:rPr>
      </w:pPr>
    </w:p>
    <w:p w:rsidR="00AD0D74" w:rsidRPr="00224197" w:rsidRDefault="00AD0D74" w:rsidP="00A9292F">
      <w:pPr>
        <w:pStyle w:val="Heading3"/>
      </w:pPr>
      <w:bookmarkStart w:id="185" w:name="_Toc426388266"/>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185"/>
    </w:p>
    <w:p w:rsidR="00AD0D74" w:rsidRDefault="00AD0D74" w:rsidP="00AD0D7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Name</w:t>
            </w:r>
          </w:p>
        </w:tc>
        <w:tc>
          <w:tcPr>
            <w:tcW w:w="170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Sub name</w:t>
            </w:r>
          </w:p>
        </w:tc>
        <w:tc>
          <w:tcPr>
            <w:tcW w:w="85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Type</w:t>
            </w:r>
          </w:p>
        </w:tc>
        <w:tc>
          <w:tcPr>
            <w:tcW w:w="4428"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Mandatory/Optional</w:t>
            </w:r>
          </w:p>
        </w:tc>
      </w:tr>
      <w:tr w:rsidR="00AD0D74" w:rsidRPr="009A23C0" w:rsidTr="004F5C96">
        <w:tc>
          <w:tcPr>
            <w:tcW w:w="1242"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serviceId</w:t>
            </w:r>
          </w:p>
        </w:tc>
        <w:tc>
          <w:tcPr>
            <w:tcW w:w="1701" w:type="dxa"/>
            <w:shd w:val="clear" w:color="auto" w:fill="EDEDED"/>
          </w:tcPr>
          <w:p w:rsidR="00AD0D74" w:rsidRPr="009A23C0" w:rsidRDefault="00AD0D74" w:rsidP="004F5C96">
            <w:pPr>
              <w:rPr>
                <w:rFonts w:ascii="Consolas" w:hAnsi="Consolas" w:cs="Consolas"/>
                <w:b/>
                <w:sz w:val="16"/>
                <w:lang w:eastAsia="ja-JP"/>
              </w:rPr>
            </w:pPr>
          </w:p>
        </w:tc>
        <w:tc>
          <w:tcPr>
            <w:tcW w:w="851"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p>
        </w:tc>
        <w:tc>
          <w:tcPr>
            <w:tcW w:w="2092"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w:t>
            </w:r>
          </w:p>
        </w:tc>
      </w:tr>
      <w:tr w:rsidR="00AD0D74" w:rsidRPr="009A23C0" w:rsidTr="004F5C96">
        <w:tc>
          <w:tcPr>
            <w:tcW w:w="1242"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hmac</w:t>
            </w:r>
          </w:p>
        </w:tc>
        <w:tc>
          <w:tcPr>
            <w:tcW w:w="1701" w:type="dxa"/>
            <w:shd w:val="clear" w:color="auto" w:fill="auto"/>
          </w:tcPr>
          <w:p w:rsidR="00AD0D74" w:rsidRPr="009A23C0" w:rsidRDefault="00AD0D74" w:rsidP="004F5C96">
            <w:pPr>
              <w:rPr>
                <w:rFonts w:ascii="Consolas" w:hAnsi="Consolas" w:cs="Consolas"/>
                <w:b/>
                <w:sz w:val="16"/>
                <w:lang w:eastAsia="ja-JP"/>
              </w:rPr>
            </w:pPr>
          </w:p>
        </w:tc>
        <w:tc>
          <w:tcPr>
            <w:tcW w:w="851"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p>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Pr="005979E6"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ja-JP"/>
              </w:rPr>
              <w:t xml:space="preserve">  "hmac": "123456",</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"thermometer": {</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hint="eastAsia"/>
                <w:bCs/>
                <w:sz w:val="16"/>
                <w:szCs w:val="16"/>
                <w:lang w:eastAsia="ja-JP"/>
              </w:rPr>
              <w:t xml:space="preserve">    "temperature": 36.4,</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E953E2" w:rsidRDefault="00AD0D74" w:rsidP="00AD0D74">
      <w:pPr>
        <w:rPr>
          <w:lang w:eastAsia="ja-JP"/>
        </w:rPr>
      </w:pPr>
    </w:p>
    <w:p w:rsidR="00AD0D74" w:rsidRPr="00224197" w:rsidRDefault="00AD0D74" w:rsidP="00A9292F">
      <w:pPr>
        <w:pStyle w:val="Heading3"/>
      </w:pPr>
      <w:bookmarkStart w:id="186" w:name="_Toc426388267"/>
      <w:r w:rsidRPr="00224197">
        <w:t>Stop request from the application to the GotAPI Server on the GotAPI-1 Interface</w:t>
      </w:r>
      <w:bookmarkEnd w:id="186"/>
    </w:p>
    <w:p w:rsidR="00AD0D74" w:rsidRDefault="00AD0D74" w:rsidP="00AD0D7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sz w:val="16"/>
                <w:lang w:eastAsia="ja-JP"/>
              </w:rPr>
            </w:pPr>
            <w:r w:rsidRPr="009A23C0">
              <w:rPr>
                <w:rFonts w:ascii="Consolas" w:hAnsi="Consolas" w:cs="Consolas" w:hint="eastAsia"/>
                <w:b/>
                <w:bCs/>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DELETE</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i/>
                <w:sz w:val="16"/>
                <w:lang w:eastAsia="ja-JP"/>
              </w:rPr>
              <w:t>Same as the API request</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Mandatory/Optional</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serviceId</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auto"/>
          </w:tcPr>
          <w:p w:rsidR="00AD0D74" w:rsidRPr="006C2650" w:rsidRDefault="00AD0D74" w:rsidP="004F5C96">
            <w:pPr>
              <w:rPr>
                <w:rFonts w:ascii="Consolas" w:hAnsi="Consolas" w:cs="Consolas"/>
                <w:b/>
                <w:bCs/>
                <w:sz w:val="16"/>
                <w:lang w:eastAsia="ja-JP"/>
              </w:rPr>
            </w:pP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p>
        </w:tc>
        <w:tc>
          <w:tcPr>
            <w:tcW w:w="6804"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2A34EF" w:rsidRPr="006C2650" w:rsidTr="004F5C96">
        <w:tc>
          <w:tcPr>
            <w:tcW w:w="1526" w:type="dxa"/>
            <w:shd w:val="clear" w:color="auto" w:fill="EDEDED"/>
          </w:tcPr>
          <w:p w:rsidR="002A34EF" w:rsidRPr="006C2650" w:rsidRDefault="002A34EF" w:rsidP="002A34EF">
            <w:pPr>
              <w:rPr>
                <w:rFonts w:ascii="Consolas" w:hAnsi="Consolas" w:cs="Consolas"/>
                <w:b/>
                <w:bCs/>
                <w:sz w:val="16"/>
                <w:lang w:eastAsia="ja-JP"/>
              </w:rPr>
            </w:pPr>
            <w:ins w:id="187" w:author="Author">
              <w:r w:rsidRPr="006211A1">
                <w:rPr>
                  <w:rFonts w:ascii="Consolas" w:hAnsi="Consolas" w:cs="Consolas"/>
                  <w:b/>
                  <w:bCs/>
                  <w:sz w:val="16"/>
                  <w:lang w:eastAsia="ja-JP"/>
                </w:rPr>
                <w:t>nonce</w:t>
              </w:r>
              <w:r w:rsidRPr="006C2650" w:rsidDel="006211A1">
                <w:rPr>
                  <w:rFonts w:ascii="Consolas" w:hAnsi="Consolas" w:cs="Consolas"/>
                  <w:b/>
                  <w:bCs/>
                  <w:sz w:val="16"/>
                  <w:lang w:eastAsia="ja-JP"/>
                </w:rPr>
                <w:t>key</w:t>
              </w:r>
            </w:ins>
            <w:del w:id="188" w:author="Author">
              <w:r w:rsidRPr="006C2650" w:rsidDel="00B85E3F">
                <w:rPr>
                  <w:rFonts w:ascii="Consolas" w:hAnsi="Consolas" w:cs="Consolas"/>
                  <w:b/>
                  <w:bCs/>
                  <w:sz w:val="16"/>
                  <w:lang w:eastAsia="ja-JP"/>
                </w:rPr>
                <w:delText>key</w:delText>
              </w:r>
            </w:del>
          </w:p>
        </w:tc>
        <w:tc>
          <w:tcPr>
            <w:tcW w:w="6804" w:type="dxa"/>
            <w:shd w:val="clear" w:color="auto" w:fill="EDEDED"/>
          </w:tcPr>
          <w:p w:rsidR="002A34EF" w:rsidRPr="006C2650" w:rsidRDefault="002A34EF" w:rsidP="002A34EF">
            <w:pPr>
              <w:rPr>
                <w:rFonts w:ascii="Consolas" w:hAnsi="Consolas" w:cs="Consolas"/>
                <w:sz w:val="16"/>
                <w:lang w:eastAsia="ja-JP"/>
              </w:rPr>
            </w:pPr>
            <w:ins w:id="189" w:author="Author">
              <w:r w:rsidRPr="006211A1">
                <w:rPr>
                  <w:rFonts w:ascii="Consolas" w:hAnsi="Consolas" w:cs="Consolas"/>
                  <w:sz w:val="16"/>
                  <w:lang w:eastAsia="ja-JP"/>
                </w:rPr>
                <w:t xml:space="preserve">A nonce generated by the application, which is described in the section "7.3.3.3 HMAC server authentication using trusted Application ID for the Server </w:t>
              </w:r>
              <w:r>
                <w:rPr>
                  <w:rFonts w:ascii="Consolas" w:hAnsi="Consolas" w:cs="Consolas"/>
                  <w:sz w:val="16"/>
                  <w:lang w:eastAsia="ja-JP"/>
                </w:rPr>
                <w:t>spoofing attack" in this</w:t>
              </w:r>
              <w:r w:rsidRPr="006211A1">
                <w:rPr>
                  <w:rFonts w:ascii="Consolas" w:hAnsi="Consolas" w:cs="Consolas"/>
                  <w:sz w:val="16"/>
                  <w:lang w:eastAsia="ja-JP"/>
                </w:rPr>
                <w:t xml:space="preserve"> specification.</w:t>
              </w:r>
              <w:r w:rsidRPr="006C2650" w:rsidDel="006211A1">
                <w:rPr>
                  <w:rFonts w:ascii="Consolas" w:hAnsi="Consolas" w:cs="Consolas"/>
                  <w:sz w:val="16"/>
                  <w:lang w:eastAsia="ja-JP"/>
                </w:rPr>
                <w:t xml:space="preserve">A random string used for </w:t>
              </w:r>
              <w:r w:rsidRPr="006C2650" w:rsidDel="006211A1">
                <w:rPr>
                  <w:rFonts w:ascii="Consolas" w:hAnsi="Consolas" w:cs="Consolas" w:hint="eastAsia"/>
                  <w:sz w:val="16"/>
                  <w:lang w:eastAsia="ja-JP"/>
                </w:rPr>
                <w:t xml:space="preserve">the counter measure against </w:t>
              </w:r>
              <w:r w:rsidRPr="006C2650" w:rsidDel="006211A1">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ins>
            <w:del w:id="190" w:author="Author">
              <w:r w:rsidRPr="006C2650" w:rsidDel="00B85E3F">
                <w:rPr>
                  <w:rFonts w:ascii="Consolas" w:hAnsi="Consolas" w:cs="Consolas"/>
                  <w:sz w:val="16"/>
                  <w:lang w:eastAsia="ja-JP"/>
                </w:rPr>
                <w:delText xml:space="preserve">A random string used for </w:delText>
              </w:r>
              <w:r w:rsidRPr="006C2650" w:rsidDel="00B85E3F">
                <w:rPr>
                  <w:rFonts w:ascii="Consolas" w:hAnsi="Consolas" w:cs="Consolas" w:hint="eastAsia"/>
                  <w:sz w:val="16"/>
                  <w:lang w:eastAsia="ja-JP"/>
                </w:rPr>
                <w:delText xml:space="preserve">the counter measure against </w:delText>
              </w:r>
              <w:r w:rsidRPr="006C2650" w:rsidDel="00B85E3F">
                <w:rPr>
                  <w:rFonts w:ascii="Consolas" w:hAnsi="Consolas" w:cs="Consolas"/>
                  <w:sz w:val="16"/>
                  <w:lang w:eastAsia="ja-JP"/>
                </w:rPr>
                <w:delTex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delText>
              </w:r>
            </w:del>
          </w:p>
        </w:tc>
        <w:tc>
          <w:tcPr>
            <w:tcW w:w="1966" w:type="dxa"/>
            <w:shd w:val="clear" w:color="auto" w:fill="EDEDED"/>
          </w:tcPr>
          <w:p w:rsidR="002A34EF" w:rsidRPr="006C2650" w:rsidRDefault="002A34EF" w:rsidP="002A34EF">
            <w:pPr>
              <w:rPr>
                <w:rFonts w:ascii="Consolas" w:hAnsi="Consolas" w:cs="Consolas"/>
                <w:sz w:val="16"/>
                <w:lang w:eastAsia="ja-JP"/>
              </w:rPr>
            </w:pPr>
            <w:r w:rsidRPr="006C2650">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ins w:id="191" w:author="Author">
              <w:r w:rsidR="002A34EF">
                <w:rPr>
                  <w:rFonts w:ascii="Consolas" w:hAnsi="Consolas" w:cs="Consolas"/>
                  <w:bCs/>
                  <w:sz w:val="16"/>
                  <w:lang w:eastAsia="ja-JP"/>
                </w:rPr>
                <w:t>nonce</w:t>
              </w:r>
            </w:ins>
            <w:del w:id="192" w:author="Author">
              <w:r w:rsidDel="002A34EF">
                <w:rPr>
                  <w:rFonts w:ascii="Consolas" w:hAnsi="Consolas" w:cs="Consolas"/>
                  <w:bCs/>
                  <w:sz w:val="16"/>
                  <w:lang w:eastAsia="ja-JP"/>
                </w:rPr>
                <w:delText>key</w:delText>
              </w:r>
            </w:del>
            <w:r>
              <w:rPr>
                <w:rFonts w:ascii="Consolas" w:hAnsi="Consolas" w:cs="Consolas"/>
                <w:bCs/>
                <w:sz w:val="16"/>
                <w:lang w:eastAsia="ja-JP"/>
              </w:rPr>
              <w:t>=93b3a219347</w:t>
            </w:r>
          </w:p>
        </w:tc>
      </w:tr>
    </w:tbl>
    <w:p w:rsidR="00AD0D74" w:rsidRDefault="00AD0D74" w:rsidP="00AD0D74">
      <w:pPr>
        <w:rPr>
          <w:lang w:eastAsia="ja-JP"/>
        </w:rPr>
      </w:pP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p>
    <w:p w:rsidR="00AD0D74" w:rsidRDefault="00AD0D74" w:rsidP="00AD0D74">
      <w:pPr>
        <w:rPr>
          <w:lang w:eastAsia="ja-JP"/>
        </w:rPr>
      </w:pP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p>
    <w:p w:rsidR="00AD0D74" w:rsidRPr="00BB68EA" w:rsidRDefault="00AD0D74" w:rsidP="00AD0D74">
      <w:pPr>
        <w:rPr>
          <w:lang w:eastAsia="ja-JP"/>
        </w:rPr>
      </w:pPr>
    </w:p>
    <w:p w:rsidR="00AD0D74" w:rsidRPr="00224197" w:rsidRDefault="00AD0D74" w:rsidP="00A9292F">
      <w:pPr>
        <w:pStyle w:val="Heading3"/>
      </w:pPr>
      <w:bookmarkStart w:id="193" w:name="_Toc426388268"/>
      <w:r w:rsidRPr="00224197">
        <w:t>Stop request from the GotAPI Server to the Plug-In on the GotAPI-4 Interface</w:t>
      </w:r>
      <w:bookmarkEnd w:id="193"/>
    </w:p>
    <w:p w:rsidR="00AD0D74" w:rsidRDefault="00AD0D74" w:rsidP="00AD0D74">
      <w:pPr>
        <w:rPr>
          <w:lang w:eastAsia="ja-JP"/>
        </w:rPr>
      </w:pP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Pr="00F60183">
        <w:rPr>
          <w:lang w:eastAsia="ja-JP"/>
        </w:rPr>
        <w:t>8.4.13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p>
    <w:p w:rsidR="00AD0D74" w:rsidRDefault="00AD0D74" w:rsidP="00AD0D74">
      <w:pPr>
        <w:rPr>
          <w:lang w:eastAsia="ja-JP"/>
        </w:rPr>
      </w:pPr>
      <w:r>
        <w:rPr>
          <w:lang w:eastAsia="ja-JP"/>
        </w:rPr>
        <w:t>Otherwise, the GotAPI Server sends a stop request to the Plug-in on the GotAPI-4 Interface. The request includes the data object as follows:</w:t>
      </w:r>
    </w:p>
    <w:p w:rsidR="008878F6" w:rsidRPr="001F6EBC" w:rsidRDefault="008878F6" w:rsidP="008878F6">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int</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Plug-In specific function name. This specification doesn't define the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bl>
    <w:p w:rsidR="008878F6" w:rsidRDefault="008878F6" w:rsidP="008878F6">
      <w:pPr>
        <w:tabs>
          <w:tab w:val="left" w:pos="6315"/>
        </w:tabs>
        <w:rPr>
          <w:lang w:eastAsia="ja-JP"/>
        </w:rPr>
      </w:pP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p>
    <w:p w:rsidR="008878F6" w:rsidRPr="00E93BBA" w:rsidRDefault="008878F6" w:rsidP="008878F6">
      <w:pPr>
        <w:tabs>
          <w:tab w:val="left" w:pos="6315"/>
        </w:tabs>
        <w:rPr>
          <w:lang w:eastAsia="ja-JP"/>
        </w:rPr>
      </w:pPr>
      <w:r>
        <w:rPr>
          <w:rFonts w:hint="eastAsia"/>
          <w:lang w:eastAsia="ja-JP"/>
        </w:rPr>
        <w:t>This data object is sent to the Plug-Ins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8878F6" w:rsidRPr="00F36CC4" w:rsidTr="00CE3E7E">
        <w:tc>
          <w:tcPr>
            <w:tcW w:w="1526" w:type="dxa"/>
            <w:shd w:val="clear" w:color="auto" w:fill="EDEDED"/>
          </w:tcPr>
          <w:p w:rsidR="008878F6" w:rsidRPr="00F36CC4" w:rsidRDefault="008878F6"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Note</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Action</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org.deviceconnect.action.</w:t>
            </w:r>
            <w:r w:rsidRPr="008F34BE">
              <w:rPr>
                <w:rFonts w:ascii="Consolas" w:hAnsi="Consolas" w:cs="Consolas"/>
                <w:b/>
                <w:sz w:val="16"/>
                <w:lang w:eastAsia="ja-JP"/>
              </w:rPr>
              <w:t>DELETE</w:t>
            </w:r>
          </w:p>
        </w:tc>
        <w:tc>
          <w:tcPr>
            <w:tcW w:w="3685"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Component</w:t>
            </w:r>
          </w:p>
        </w:tc>
        <w:tc>
          <w:tcPr>
            <w:tcW w:w="1276" w:type="dxa"/>
            <w:shd w:val="clear" w:color="auto" w:fill="auto"/>
          </w:tcPr>
          <w:p w:rsidR="008878F6" w:rsidRPr="008F34BE" w:rsidRDefault="008878F6" w:rsidP="00CE3E7E">
            <w:pPr>
              <w:rPr>
                <w:rFonts w:ascii="Consolas" w:hAnsi="Consolas" w:cs="Consolas"/>
                <w:b/>
                <w:bCs/>
                <w:sz w:val="16"/>
                <w:lang w:eastAsia="ja-JP"/>
              </w:rPr>
            </w:pP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p>
        </w:tc>
        <w:tc>
          <w:tcPr>
            <w:tcW w:w="3685"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Extra</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w:t>
            </w:r>
            <w:r w:rsidRPr="008F34BE">
              <w:rPr>
                <w:rFonts w:ascii="Consolas" w:hAnsi="Consolas" w:cs="Consolas"/>
                <w:sz w:val="16"/>
                <w:lang w:eastAsia="ja-JP"/>
              </w:rPr>
              <w:t>0</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servcieId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dev1.example.org</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gotapi</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health</w:t>
            </w:r>
          </w:p>
        </w:tc>
        <w:tc>
          <w:tcPr>
            <w:tcW w:w="3685" w:type="dxa"/>
            <w:shd w:val="clear" w:color="auto" w:fill="auto"/>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thermometer</w:t>
            </w:r>
          </w:p>
        </w:tc>
        <w:tc>
          <w:tcPr>
            <w:tcW w:w="3685" w:type="dxa"/>
            <w:shd w:val="clear" w:color="auto" w:fill="EDEDED"/>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1234567890</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0987654321</w:t>
            </w:r>
          </w:p>
        </w:tc>
        <w:tc>
          <w:tcPr>
            <w:tcW w:w="3685" w:type="dxa"/>
            <w:shd w:val="clear" w:color="auto" w:fill="EDEDED"/>
          </w:tcPr>
          <w:p w:rsidR="008878F6" w:rsidRPr="008F34BE" w:rsidRDefault="008878F6" w:rsidP="00CE3E7E">
            <w:pPr>
              <w:rPr>
                <w:rFonts w:ascii="Consolas" w:hAnsi="Consolas" w:cs="Consolas"/>
                <w:sz w:val="16"/>
                <w:lang w:eastAsia="ja-JP"/>
              </w:rPr>
            </w:pPr>
          </w:p>
        </w:tc>
      </w:tr>
    </w:tbl>
    <w:p w:rsidR="00AD0D74" w:rsidRDefault="00AD0D74" w:rsidP="00AD0D74">
      <w:pPr>
        <w:rPr>
          <w:lang w:eastAsia="ja-JP"/>
        </w:rPr>
      </w:pPr>
    </w:p>
    <w:p w:rsidR="00AD0D74" w:rsidRDefault="00A9292F" w:rsidP="00AD0D74">
      <w:pPr>
        <w:rPr>
          <w:lang w:eastAsia="ja-JP"/>
        </w:rPr>
      </w:pPr>
      <w:r>
        <w:rPr>
          <w:noProof/>
          <w:lang w:val="en-US"/>
        </w:rPr>
        <mc:AlternateContent>
          <mc:Choice Requires="wps">
            <w:drawing>
              <wp:inline distT="0" distB="0" distL="0" distR="0" wp14:anchorId="4CE26BA4" wp14:editId="25485A81">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4CE26BA4"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224197">
      <w:pPr>
        <w:pStyle w:val="Heading3"/>
      </w:pPr>
      <w:bookmarkStart w:id="194" w:name="_Toc426388269"/>
      <w:r w:rsidRPr="00224197">
        <w:t>Stop response from the Plug-In to the GotAPI Server on the GotAPI-4 Interface</w:t>
      </w:r>
      <w:bookmarkEnd w:id="194"/>
    </w:p>
    <w:p w:rsidR="00AD0D74" w:rsidRDefault="00AD0D74" w:rsidP="00AD0D7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8878F6" w:rsidRPr="001F6EBC" w:rsidRDefault="008878F6" w:rsidP="008878F6">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485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8878F6" w:rsidRPr="008F34BE" w:rsidRDefault="008878F6" w:rsidP="00CE3E7E">
            <w:pPr>
              <w:rPr>
                <w:rFonts w:ascii="Consolas" w:hAnsi="Consolas" w:cs="Consolas"/>
                <w:sz w:val="16"/>
                <w:lang w:eastAsia="ja-JP"/>
              </w:rPr>
            </w:pPr>
          </w:p>
        </w:tc>
        <w:tc>
          <w:tcPr>
            <w:tcW w:w="85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2235" w:type="dxa"/>
            <w:shd w:val="clear" w:color="auto" w:fill="auto"/>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8878F6" w:rsidRPr="008F34BE" w:rsidRDefault="008878F6" w:rsidP="00CE3E7E">
            <w:pPr>
              <w:rPr>
                <w:rFonts w:ascii="Consolas" w:hAnsi="Consolas" w:cs="Consolas"/>
                <w:sz w:val="16"/>
                <w:szCs w:val="16"/>
                <w:lang w:eastAsia="ja-JP"/>
              </w:rPr>
            </w:pPr>
          </w:p>
        </w:tc>
        <w:tc>
          <w:tcPr>
            <w:tcW w:w="851"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2092"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8878F6" w:rsidRPr="008F34BE" w:rsidRDefault="008878F6" w:rsidP="00CE3E7E">
            <w:pPr>
              <w:rPr>
                <w:rFonts w:ascii="Consolas" w:hAnsi="Consolas" w:cs="Consolas"/>
                <w:sz w:val="16"/>
                <w:szCs w:val="16"/>
                <w:lang w:eastAsia="ja-JP"/>
              </w:rPr>
            </w:pPr>
          </w:p>
        </w:tc>
        <w:tc>
          <w:tcPr>
            <w:tcW w:w="851"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8878F6" w:rsidRPr="008F34BE" w:rsidRDefault="008878F6"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2092"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8878F6" w:rsidRDefault="008878F6" w:rsidP="008878F6">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8878F6" w:rsidRPr="00E93BBA" w:rsidRDefault="008878F6" w:rsidP="008878F6">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8878F6" w:rsidRPr="004A17EA" w:rsidTr="00CE3E7E">
        <w:tc>
          <w:tcPr>
            <w:tcW w:w="1526" w:type="dxa"/>
            <w:shd w:val="clear" w:color="auto" w:fill="EDEDED"/>
          </w:tcPr>
          <w:p w:rsidR="008878F6" w:rsidRPr="00974EB0" w:rsidRDefault="008878F6" w:rsidP="00CE3E7E">
            <w:pPr>
              <w:tabs>
                <w:tab w:val="left" w:pos="6315"/>
              </w:tabs>
              <w:rPr>
                <w:rFonts w:ascii="Consolas" w:hAnsi="Consolas" w:cs="Consolas"/>
                <w:b/>
                <w:bCs/>
                <w:sz w:val="16"/>
                <w:szCs w:val="16"/>
                <w:lang w:eastAsia="ja-JP"/>
              </w:rPr>
            </w:pPr>
            <w:r w:rsidRPr="00974EB0">
              <w:rPr>
                <w:rFonts w:ascii="Consolas" w:hAnsi="Consolas" w:cs="Consolas" w:hint="eastAsia"/>
                <w:b/>
                <w:bCs/>
                <w:sz w:val="16"/>
                <w:szCs w:val="16"/>
                <w:lang w:eastAsia="ja-JP"/>
              </w:rPr>
              <w:t>Android</w:t>
            </w:r>
          </w:p>
        </w:tc>
        <w:tc>
          <w:tcPr>
            <w:tcW w:w="8752" w:type="dxa"/>
            <w:shd w:val="clear" w:color="auto" w:fill="EDEDED"/>
          </w:tcPr>
          <w:p w:rsidR="008878F6" w:rsidRDefault="008878F6"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8878F6" w:rsidRPr="004A17EA" w:rsidRDefault="008878F6"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8878F6" w:rsidRPr="006C2650" w:rsidRDefault="008878F6" w:rsidP="00CE3E7E">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org.deviceconnect.action.</w:t>
            </w:r>
            <w:r w:rsidRPr="004A02A1">
              <w:rPr>
                <w:rFonts w:ascii="Consolas" w:hAnsi="Consolas" w:cs="Consolas"/>
                <w:b/>
                <w:sz w:val="16"/>
                <w:lang w:eastAsia="ja-JP"/>
              </w:rPr>
              <w:t>RESPONSE</w:t>
            </w:r>
          </w:p>
        </w:tc>
        <w:tc>
          <w:tcPr>
            <w:tcW w:w="3543"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8878F6" w:rsidRPr="00974EB0" w:rsidRDefault="008878F6" w:rsidP="00CE3E7E">
            <w:pPr>
              <w:rPr>
                <w:rFonts w:ascii="Consolas" w:hAnsi="Consolas" w:cs="Consolas"/>
                <w:b/>
                <w:bCs/>
                <w:sz w:val="16"/>
                <w:lang w:eastAsia="ja-JP"/>
              </w:rPr>
            </w:pP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p>
        </w:tc>
        <w:tc>
          <w:tcPr>
            <w:tcW w:w="3543" w:type="dxa"/>
            <w:shd w:val="clear" w:color="auto" w:fill="EDEDED"/>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p>
        </w:tc>
        <w:tc>
          <w:tcPr>
            <w:tcW w:w="2268" w:type="dxa"/>
            <w:shd w:val="clear" w:color="auto" w:fill="auto"/>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requestCode</w:t>
            </w: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result</w:t>
            </w:r>
          </w:p>
        </w:tc>
        <w:tc>
          <w:tcPr>
            <w:tcW w:w="3261" w:type="dxa"/>
            <w:tcBorders>
              <w:bottom w:val="single" w:sz="4" w:space="0" w:color="C9C9C9"/>
            </w:tcBorders>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8878F6" w:rsidRPr="00C85D9B" w:rsidRDefault="008878F6"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63C4DE3A" wp14:editId="128E4F55">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w14:anchorId="63C4DE3A"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A9292F">
      <w:pPr>
        <w:pStyle w:val="Heading3"/>
      </w:pPr>
      <w:bookmarkStart w:id="195" w:name="_Toc426388270"/>
      <w:r w:rsidRPr="00224197">
        <w:t>Stop response from the GotAPI Server to the application on the GotAPI-1 Interface</w:t>
      </w:r>
      <w:bookmarkEnd w:id="195"/>
    </w:p>
    <w:p w:rsidR="00AD0D74" w:rsidRDefault="00AD0D74" w:rsidP="00AD0D7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BC68FC" w:rsidRDefault="00AD0D74" w:rsidP="00AD0D74">
      <w:pPr>
        <w:rPr>
          <w:lang w:eastAsia="ja-JP"/>
        </w:rPr>
      </w:pPr>
    </w:p>
    <w:p w:rsidR="00AD0D74" w:rsidRPr="00224197" w:rsidRDefault="00AD0D74" w:rsidP="00A9292F">
      <w:pPr>
        <w:pStyle w:val="Heading3"/>
      </w:pPr>
      <w:bookmarkStart w:id="196" w:name="_Toc426388271"/>
      <w:r w:rsidRPr="00224197">
        <w:t>Unexpected disconnection of the WebSocket connection</w:t>
      </w:r>
      <w:bookmarkEnd w:id="196"/>
    </w:p>
    <w:p w:rsidR="00AD0D74" w:rsidRDefault="00AD0D74" w:rsidP="00AD0D74">
      <w:pPr>
        <w:rPr>
          <w:lang w:eastAsia="ja-JP"/>
        </w:rPr>
      </w:pP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p>
    <w:p w:rsidR="00AD0D74" w:rsidRDefault="00AD0D74" w:rsidP="00AD0D74">
      <w:pPr>
        <w:rPr>
          <w:lang w:eastAsia="ja-JP"/>
        </w:rPr>
      </w:pPr>
      <w:r w:rsidRPr="00514E02">
        <w:rPr>
          <w:lang w:eastAsia="ja-JP"/>
        </w:rPr>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Pr="008D462A">
        <w:rPr>
          <w:lang w:eastAsia="ja-JP"/>
        </w:rPr>
        <w:t>8.4.11 Stop request from the GotAPI Server to the Plug-In on the GotAPI-4 Interface</w:t>
      </w:r>
      <w:r>
        <w:rPr>
          <w:lang w:eastAsia="ja-JP"/>
        </w:rPr>
        <w:t>".</w:t>
      </w:r>
    </w:p>
    <w:p w:rsidR="00AD0D74" w:rsidRDefault="00AD0D74" w:rsidP="00224197">
      <w:pPr>
        <w:tabs>
          <w:tab w:val="left" w:pos="6315"/>
        </w:tabs>
        <w:rPr>
          <w:lang w:eastAsia="ja-JP"/>
        </w:rPr>
      </w:pPr>
    </w:p>
    <w:p w:rsidR="00AD0D74" w:rsidRDefault="00A9292F" w:rsidP="00AD0D74">
      <w:pPr>
        <w:rPr>
          <w:lang w:eastAsia="ja-JP"/>
        </w:rPr>
      </w:pPr>
      <w:r>
        <w:rPr>
          <w:noProof/>
          <w:lang w:val="en-US"/>
        </w:rPr>
        <mc:AlternateContent>
          <mc:Choice Requires="wps">
            <w:drawing>
              <wp:inline distT="0" distB="0" distL="0" distR="0" wp14:anchorId="788637CF" wp14:editId="5017E86C">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w14:anchorId="788637CF"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rsidR="00536F51" w:rsidRPr="007869DE" w:rsidRDefault="00536F51" w:rsidP="00AD0D74">
                      <w:pPr>
                        <w:rPr>
                          <w:b/>
                          <w:color w:val="385623"/>
                          <w:lang w:eastAsia="ja-JP"/>
                        </w:rPr>
                      </w:pPr>
                      <w:r w:rsidRPr="0025350D">
                        <w:rPr>
                          <w:b/>
                          <w:color w:val="385623"/>
                          <w:lang w:eastAsia="ja-JP"/>
                        </w:rPr>
                        <w:t>Editor's note:</w:t>
                      </w:r>
                    </w:p>
                    <w:p w:rsidR="00536F51" w:rsidRPr="007869DE" w:rsidRDefault="00536F51"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p>
    <w:p w:rsidR="0043648D" w:rsidRPr="00D17312" w:rsidRDefault="0043648D" w:rsidP="0043648D">
      <w:pPr>
        <w:pStyle w:val="Heading1"/>
        <w:spacing w:after="120"/>
      </w:pPr>
      <w:bookmarkStart w:id="197" w:name="_Toc306587909"/>
      <w:bookmarkStart w:id="198" w:name="_Toc426388272"/>
      <w:bookmarkStart w:id="199" w:name="_Ref124647627"/>
      <w:bookmarkStart w:id="200" w:name="_Toc201729082"/>
      <w:r w:rsidRPr="00D17312">
        <w:t>Release Information</w:t>
      </w:r>
      <w:bookmarkEnd w:id="197"/>
      <w:bookmarkEnd w:id="198"/>
    </w:p>
    <w:p w:rsidR="0043648D" w:rsidRPr="00D17312" w:rsidRDefault="0043648D" w:rsidP="0043648D">
      <w:pPr>
        <w:pStyle w:val="Heading2"/>
      </w:pPr>
      <w:bookmarkStart w:id="201" w:name="_Toc306587910"/>
      <w:bookmarkStart w:id="202" w:name="_Toc426388273"/>
      <w:r w:rsidRPr="00D17312">
        <w:t>Supporting File Document Listing</w:t>
      </w:r>
      <w:bookmarkEnd w:id="201"/>
      <w:bookmarkEnd w:id="202"/>
      <w:r w:rsidRPr="00D17312">
        <w:t xml:space="preserve"> </w:t>
      </w:r>
      <w:bookmarkEnd w:id="199"/>
      <w:bookmarkEnd w:id="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3"/>
        <w:gridCol w:w="4223"/>
        <w:gridCol w:w="4504"/>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203" w:name="_Toc165867190"/>
      <w:bookmarkStart w:id="204" w:name="_Toc242841340"/>
      <w:bookmarkStart w:id="205" w:name="_Toc426388301"/>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203"/>
      <w:r w:rsidR="00F03358">
        <w:t>GotAPI 1.0</w:t>
      </w:r>
      <w:r w:rsidR="00F03358" w:rsidRPr="00D17312">
        <w:t xml:space="preserve"> </w:t>
      </w:r>
      <w:r w:rsidRPr="00D17312">
        <w:t>Release</w:t>
      </w:r>
      <w:bookmarkEnd w:id="204"/>
      <w:bookmarkEnd w:id="205"/>
    </w:p>
    <w:p w:rsidR="0043648D" w:rsidRPr="00227B2D" w:rsidRDefault="0043648D" w:rsidP="0043648D">
      <w:pPr>
        <w:pStyle w:val="Heading2"/>
        <w:ind w:left="0" w:firstLine="0"/>
        <w:rPr>
          <w:bCs/>
        </w:rPr>
      </w:pPr>
      <w:bookmarkStart w:id="206" w:name="_Toc306587911"/>
      <w:bookmarkStart w:id="207" w:name="_Toc426388274"/>
      <w:r w:rsidRPr="00D17312">
        <w:rPr>
          <w:bCs/>
        </w:rPr>
        <w:t>OMNA Considerations</w:t>
      </w:r>
      <w:bookmarkEnd w:id="206"/>
      <w:bookmarkEnd w:id="207"/>
    </w:p>
    <w:p w:rsidR="00651D13" w:rsidRPr="00D17312" w:rsidRDefault="00651D13">
      <w:pPr>
        <w:pStyle w:val="App1"/>
      </w:pPr>
      <w:bookmarkStart w:id="208" w:name="_Toc306587913"/>
      <w:bookmarkStart w:id="209" w:name="_Toc426388275"/>
      <w:r w:rsidRPr="00D17312">
        <w:t>Change History</w:t>
      </w:r>
      <w:r w:rsidRPr="00D17312">
        <w:tab/>
        <w:t>(Informative)</w:t>
      </w:r>
      <w:bookmarkEnd w:id="48"/>
      <w:bookmarkEnd w:id="49"/>
      <w:bookmarkEnd w:id="208"/>
      <w:bookmarkEnd w:id="209"/>
    </w:p>
    <w:p w:rsidR="00651D13" w:rsidRPr="00D17312" w:rsidRDefault="00651D13">
      <w:pPr>
        <w:pStyle w:val="App2"/>
      </w:pPr>
      <w:bookmarkStart w:id="210" w:name="_Toc44724972"/>
      <w:bookmarkStart w:id="211" w:name="_Toc51147388"/>
      <w:bookmarkStart w:id="212" w:name="_Toc51149242"/>
      <w:bookmarkStart w:id="213" w:name="_Toc306587914"/>
      <w:bookmarkStart w:id="214" w:name="_Toc426388276"/>
      <w:r w:rsidRPr="00D17312">
        <w:t>Approved Version History</w:t>
      </w:r>
      <w:bookmarkEnd w:id="210"/>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n/a</w:t>
            </w:r>
          </w:p>
        </w:tc>
        <w:tc>
          <w:tcPr>
            <w:tcW w:w="1267" w:type="dxa"/>
          </w:tcPr>
          <w:p w:rsidR="00651D13" w:rsidRPr="00D17312" w:rsidRDefault="00651D13">
            <w:pPr>
              <w:pStyle w:val="TableRow"/>
              <w:rPr>
                <w:sz w:val="16"/>
                <w:lang w:eastAsia="en-US"/>
              </w:rPr>
            </w:pPr>
            <w:r w:rsidRPr="00D17312">
              <w:rPr>
                <w:sz w:val="16"/>
                <w:lang w:eastAsia="en-US"/>
              </w:rPr>
              <w:t>n/a</w:t>
            </w:r>
          </w:p>
        </w:tc>
        <w:tc>
          <w:tcPr>
            <w:tcW w:w="5598" w:type="dxa"/>
          </w:tcPr>
          <w:p w:rsidR="00651D13" w:rsidRPr="00D17312" w:rsidRDefault="00651D13" w:rsidP="00AA0032">
            <w:pPr>
              <w:pStyle w:val="TableRow"/>
              <w:rPr>
                <w:sz w:val="16"/>
                <w:lang w:eastAsia="en-US"/>
              </w:rPr>
            </w:pPr>
            <w:r w:rsidRPr="00D17312">
              <w:rPr>
                <w:sz w:val="16"/>
                <w:lang w:eastAsia="en-US"/>
              </w:rPr>
              <w:t>No prior version</w:t>
            </w:r>
          </w:p>
        </w:tc>
      </w:tr>
    </w:tbl>
    <w:p w:rsidR="00651D13" w:rsidRPr="00D17312" w:rsidRDefault="00651D13">
      <w:pPr>
        <w:pStyle w:val="App2"/>
      </w:pPr>
      <w:bookmarkStart w:id="215" w:name="_Toc44724973"/>
      <w:bookmarkStart w:id="216" w:name="_Toc51147389"/>
      <w:bookmarkStart w:id="217" w:name="_Toc51149243"/>
      <w:bookmarkStart w:id="218" w:name="_Toc306587915"/>
      <w:bookmarkStart w:id="219" w:name="_Toc426388277"/>
      <w:r w:rsidRPr="00D17312">
        <w:t xml:space="preserve">Draft/Candidate Version </w:t>
      </w:r>
      <w:r w:rsidR="00E858FC" w:rsidRPr="00D17312">
        <w:t>1.0</w:t>
      </w:r>
      <w:r w:rsidRPr="00D17312">
        <w:t xml:space="preserve"> History</w:t>
      </w:r>
      <w:bookmarkEnd w:id="215"/>
      <w:bookmarkEnd w:id="216"/>
      <w:bookmarkEnd w:id="217"/>
      <w:bookmarkEnd w:id="218"/>
      <w:bookmarkEnd w:id="21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51D13" w:rsidRPr="00773D36" w:rsidTr="002A34EF">
        <w:trPr>
          <w:tblHeader/>
          <w:jc w:val="center"/>
        </w:trPr>
        <w:tc>
          <w:tcPr>
            <w:tcW w:w="2975" w:type="dxa"/>
            <w:shd w:val="pct25" w:color="auto" w:fill="FFFFFF"/>
          </w:tcPr>
          <w:p w:rsidR="00651D13" w:rsidRPr="00773D36" w:rsidRDefault="00651D13">
            <w:pPr>
              <w:pStyle w:val="TableHead"/>
              <w:rPr>
                <w:szCs w:val="18"/>
              </w:rPr>
            </w:pPr>
            <w:r w:rsidRPr="00773D36">
              <w:rPr>
                <w:szCs w:val="18"/>
              </w:rPr>
              <w:t>Document Identifier</w:t>
            </w:r>
          </w:p>
        </w:tc>
        <w:tc>
          <w:tcPr>
            <w:tcW w:w="1170" w:type="dxa"/>
            <w:shd w:val="pct25" w:color="auto" w:fill="FFFFFF"/>
          </w:tcPr>
          <w:p w:rsidR="00651D13" w:rsidRPr="00773D36" w:rsidRDefault="00651D13">
            <w:pPr>
              <w:pStyle w:val="TableHead"/>
              <w:rPr>
                <w:szCs w:val="18"/>
              </w:rPr>
            </w:pPr>
            <w:r w:rsidRPr="00773D36">
              <w:rPr>
                <w:szCs w:val="18"/>
              </w:rPr>
              <w:t>Date</w:t>
            </w:r>
          </w:p>
        </w:tc>
        <w:tc>
          <w:tcPr>
            <w:tcW w:w="1080" w:type="dxa"/>
            <w:shd w:val="pct25" w:color="auto" w:fill="FFFFFF"/>
          </w:tcPr>
          <w:p w:rsidR="00651D13" w:rsidRPr="00773D36" w:rsidRDefault="00651D13">
            <w:pPr>
              <w:pStyle w:val="TableHead"/>
              <w:rPr>
                <w:szCs w:val="18"/>
              </w:rPr>
            </w:pPr>
            <w:r w:rsidRPr="00773D36">
              <w:rPr>
                <w:szCs w:val="18"/>
              </w:rPr>
              <w:t>Sections</w:t>
            </w:r>
          </w:p>
        </w:tc>
        <w:tc>
          <w:tcPr>
            <w:tcW w:w="4864" w:type="dxa"/>
            <w:shd w:val="pct25" w:color="auto" w:fill="FFFFFF"/>
          </w:tcPr>
          <w:p w:rsidR="00651D13" w:rsidRPr="00773D36" w:rsidRDefault="00651D13">
            <w:pPr>
              <w:pStyle w:val="TableHead"/>
              <w:rPr>
                <w:szCs w:val="18"/>
              </w:rPr>
            </w:pPr>
            <w:r w:rsidRPr="00773D36">
              <w:rPr>
                <w:szCs w:val="18"/>
              </w:rPr>
              <w:t>Description</w:t>
            </w:r>
          </w:p>
        </w:tc>
      </w:tr>
      <w:tr w:rsidR="002A34EF" w:rsidRPr="00773D36" w:rsidTr="002A34EF">
        <w:trPr>
          <w:cantSplit/>
          <w:jc w:val="center"/>
        </w:trPr>
        <w:tc>
          <w:tcPr>
            <w:tcW w:w="2975" w:type="dxa"/>
            <w:vMerge w:val="restart"/>
          </w:tcPr>
          <w:p w:rsidR="002A34EF" w:rsidRPr="00773D36" w:rsidRDefault="002A34EF">
            <w:pPr>
              <w:pStyle w:val="TableRow"/>
              <w:rPr>
                <w:sz w:val="16"/>
                <w:szCs w:val="16"/>
                <w:lang w:eastAsia="en-US"/>
              </w:rPr>
            </w:pPr>
            <w:r w:rsidRPr="00773D36">
              <w:rPr>
                <w:sz w:val="16"/>
                <w:szCs w:val="16"/>
                <w:lang w:eastAsia="en-US"/>
              </w:rPr>
              <w:t>Draft Version</w:t>
            </w:r>
            <w:r>
              <w:rPr>
                <w:sz w:val="16"/>
                <w:szCs w:val="16"/>
                <w:lang w:eastAsia="en-US"/>
              </w:rPr>
              <w:t>s</w:t>
            </w:r>
          </w:p>
          <w:p w:rsidR="002A34EF" w:rsidRPr="00773D36" w:rsidRDefault="002A34EF" w:rsidP="009F2425">
            <w:pPr>
              <w:pStyle w:val="TableRow"/>
              <w:rPr>
                <w:sz w:val="16"/>
                <w:szCs w:val="16"/>
                <w:lang w:eastAsia="en-US"/>
              </w:rPr>
            </w:pPr>
            <w:r w:rsidRPr="00773D36">
              <w:rPr>
                <w:sz w:val="16"/>
                <w:szCs w:val="16"/>
                <w:lang w:eastAsia="en-US"/>
              </w:rPr>
              <w:t>OMA-ER-GotAPI-V1_</w:t>
            </w:r>
            <w:r>
              <w:rPr>
                <w:sz w:val="16"/>
                <w:szCs w:val="16"/>
                <w:lang w:eastAsia="en-US"/>
              </w:rPr>
              <w:t>11</w:t>
            </w:r>
          </w:p>
        </w:tc>
        <w:tc>
          <w:tcPr>
            <w:tcW w:w="1170" w:type="dxa"/>
          </w:tcPr>
          <w:p w:rsidR="002A34EF" w:rsidRPr="00773D36" w:rsidRDefault="002A34EF" w:rsidP="00AA0032">
            <w:pPr>
              <w:pStyle w:val="TableRow"/>
              <w:rPr>
                <w:sz w:val="16"/>
                <w:szCs w:val="16"/>
                <w:lang w:eastAsia="en-US"/>
              </w:rPr>
            </w:pPr>
            <w:r>
              <w:rPr>
                <w:sz w:val="16"/>
                <w:szCs w:val="16"/>
                <w:lang w:eastAsia="en-US"/>
              </w:rPr>
              <w:t>1111 Jun 2015</w:t>
            </w:r>
          </w:p>
        </w:tc>
        <w:tc>
          <w:tcPr>
            <w:tcW w:w="1080" w:type="dxa"/>
          </w:tcPr>
          <w:p w:rsidR="002A34EF" w:rsidRPr="00773D36" w:rsidRDefault="002A34EF" w:rsidP="006871D5">
            <w:pPr>
              <w:pStyle w:val="TableRow"/>
              <w:rPr>
                <w:sz w:val="16"/>
                <w:szCs w:val="16"/>
                <w:lang w:eastAsia="en-US"/>
              </w:rPr>
            </w:pPr>
            <w:r w:rsidRPr="00773D36">
              <w:rPr>
                <w:sz w:val="16"/>
                <w:szCs w:val="16"/>
                <w:lang w:eastAsia="en-US"/>
              </w:rPr>
              <w:t>All</w:t>
            </w:r>
          </w:p>
        </w:tc>
        <w:tc>
          <w:tcPr>
            <w:tcW w:w="4864" w:type="dxa"/>
          </w:tcPr>
          <w:p w:rsidR="002A34EF" w:rsidRDefault="002A34EF">
            <w:pPr>
              <w:pStyle w:val="TableRow"/>
              <w:rPr>
                <w:sz w:val="16"/>
                <w:szCs w:val="16"/>
                <w:lang w:eastAsia="en-US"/>
              </w:rPr>
            </w:pPr>
            <w:r w:rsidRPr="00773D36">
              <w:rPr>
                <w:sz w:val="16"/>
                <w:szCs w:val="16"/>
                <w:lang w:eastAsia="en-US"/>
              </w:rPr>
              <w:t>Initial baseline document</w:t>
            </w:r>
            <w:r>
              <w:rPr>
                <w:sz w:val="16"/>
                <w:szCs w:val="16"/>
                <w:lang w:eastAsia="en-US"/>
              </w:rPr>
              <w:t>, based upon  agreed CR:</w:t>
            </w:r>
          </w:p>
          <w:p w:rsidR="002A34EF" w:rsidRPr="00773D36" w:rsidRDefault="002A34EF">
            <w:pPr>
              <w:pStyle w:val="TableRow"/>
              <w:rPr>
                <w:sz w:val="16"/>
                <w:szCs w:val="16"/>
                <w:lang w:eastAsia="en-US"/>
              </w:rPr>
            </w:pPr>
            <w:r w:rsidRPr="00AD0D74">
              <w:rPr>
                <w:sz w:val="16"/>
                <w:szCs w:val="16"/>
                <w:lang w:eastAsia="en-US"/>
              </w:rPr>
              <w:t>OMA-CD-GotAPI-2015-0005-CR_Asynchronous_messaging_channel</w:t>
            </w:r>
          </w:p>
        </w:tc>
      </w:tr>
      <w:tr w:rsidR="002A34EF" w:rsidRPr="00773D36" w:rsidTr="002A34EF">
        <w:trPr>
          <w:cantSplit/>
          <w:jc w:val="center"/>
        </w:trPr>
        <w:tc>
          <w:tcPr>
            <w:tcW w:w="2975" w:type="dxa"/>
            <w:vMerge/>
          </w:tcPr>
          <w:p w:rsidR="002A34EF" w:rsidRPr="00773D36" w:rsidRDefault="002A34EF">
            <w:pPr>
              <w:pStyle w:val="TableRow"/>
              <w:rPr>
                <w:sz w:val="16"/>
                <w:szCs w:val="16"/>
                <w:lang w:val="it-IT" w:eastAsia="en-US"/>
              </w:rPr>
            </w:pPr>
          </w:p>
        </w:tc>
        <w:tc>
          <w:tcPr>
            <w:tcW w:w="1170" w:type="dxa"/>
          </w:tcPr>
          <w:p w:rsidR="002A34EF" w:rsidRPr="00773D36" w:rsidRDefault="002A34EF">
            <w:pPr>
              <w:pStyle w:val="TableRow"/>
              <w:rPr>
                <w:sz w:val="16"/>
                <w:szCs w:val="16"/>
                <w:lang w:eastAsia="en-US"/>
              </w:rPr>
            </w:pPr>
            <w:r>
              <w:rPr>
                <w:sz w:val="16"/>
                <w:szCs w:val="16"/>
                <w:lang w:eastAsia="en-US"/>
              </w:rPr>
              <w:t>3 Aug 2015</w:t>
            </w:r>
          </w:p>
        </w:tc>
        <w:tc>
          <w:tcPr>
            <w:tcW w:w="1080" w:type="dxa"/>
          </w:tcPr>
          <w:p w:rsidR="002A34EF" w:rsidRPr="00773D36" w:rsidRDefault="002A34EF" w:rsidP="00CC2AAB">
            <w:pPr>
              <w:pStyle w:val="TableRow"/>
              <w:rPr>
                <w:sz w:val="16"/>
                <w:szCs w:val="16"/>
                <w:lang w:eastAsia="en-US"/>
              </w:rPr>
            </w:pPr>
            <w:r>
              <w:rPr>
                <w:sz w:val="16"/>
                <w:szCs w:val="16"/>
                <w:lang w:eastAsia="en-US"/>
              </w:rPr>
              <w:t>Various</w:t>
            </w:r>
          </w:p>
        </w:tc>
        <w:tc>
          <w:tcPr>
            <w:tcW w:w="4864" w:type="dxa"/>
          </w:tcPr>
          <w:p w:rsidR="002A34EF" w:rsidRDefault="002A34EF" w:rsidP="00EE42B1">
            <w:pPr>
              <w:pStyle w:val="TableRow"/>
              <w:rPr>
                <w:sz w:val="16"/>
                <w:szCs w:val="16"/>
                <w:lang w:val="it-IT" w:eastAsia="en-US"/>
              </w:rPr>
            </w:pPr>
            <w:r>
              <w:rPr>
                <w:sz w:val="16"/>
                <w:szCs w:val="16"/>
                <w:lang w:val="it-IT" w:eastAsia="en-US"/>
              </w:rPr>
              <w:t>Updates for agreed CRs:</w:t>
            </w:r>
          </w:p>
          <w:p w:rsidR="002A34EF" w:rsidRDefault="002A34EF" w:rsidP="00EE42B1">
            <w:pPr>
              <w:pStyle w:val="TableRow"/>
              <w:rPr>
                <w:sz w:val="16"/>
                <w:szCs w:val="16"/>
                <w:lang w:val="it-IT" w:eastAsia="en-US"/>
              </w:rPr>
            </w:pPr>
            <w:r w:rsidRPr="00D00381">
              <w:rPr>
                <w:sz w:val="16"/>
                <w:szCs w:val="16"/>
                <w:lang w:val="it-IT" w:eastAsia="en-US"/>
              </w:rPr>
              <w:t>OMA-CD-GotAPI-2015-0007R01-INP_WebSocket_GotAPI_4_TS_details_and_others</w:t>
            </w:r>
          </w:p>
          <w:p w:rsidR="002A34EF" w:rsidRDefault="002A34EF" w:rsidP="00EE42B1">
            <w:pPr>
              <w:pStyle w:val="TableRow"/>
              <w:rPr>
                <w:sz w:val="16"/>
                <w:szCs w:val="16"/>
                <w:lang w:val="it-IT" w:eastAsia="en-US"/>
              </w:rPr>
            </w:pPr>
            <w:r w:rsidRPr="00D00381">
              <w:rPr>
                <w:sz w:val="16"/>
                <w:szCs w:val="16"/>
                <w:lang w:val="it-IT" w:eastAsia="en-US"/>
              </w:rPr>
              <w:t>OMA-CD-GotAPI-2015-0008-INP_Security_Considerations_for_the_GotAPI_5_Interface</w:t>
            </w:r>
          </w:p>
          <w:p w:rsidR="002A34EF" w:rsidRDefault="002A34EF" w:rsidP="00EE42B1">
            <w:pPr>
              <w:pStyle w:val="TableRow"/>
              <w:rPr>
                <w:sz w:val="16"/>
                <w:szCs w:val="16"/>
                <w:lang w:val="it-IT" w:eastAsia="en-US"/>
              </w:rPr>
            </w:pPr>
            <w:r w:rsidRPr="00D00381">
              <w:rPr>
                <w:sz w:val="16"/>
                <w:szCs w:val="16"/>
                <w:lang w:val="it-IT" w:eastAsia="en-US"/>
              </w:rPr>
              <w:t>OMA-CD-GotAPI-2015-0009-INP_Nonce_on_GotAPI_1_and_GotAPI_5</w:t>
            </w:r>
          </w:p>
          <w:p w:rsidR="002A34EF" w:rsidRPr="00773D36" w:rsidRDefault="002A34EF" w:rsidP="00EE42B1">
            <w:pPr>
              <w:pStyle w:val="TableRow"/>
              <w:rPr>
                <w:sz w:val="16"/>
                <w:szCs w:val="16"/>
                <w:lang w:val="it-IT" w:eastAsia="en-US"/>
              </w:rPr>
            </w:pPr>
            <w:r w:rsidRPr="00D00381">
              <w:rPr>
                <w:sz w:val="16"/>
                <w:szCs w:val="16"/>
                <w:lang w:val="it-IT" w:eastAsia="en-US"/>
              </w:rPr>
              <w:t>OMA-CD-GotAPI-2015-0010-INP_Adjustments_to_GotAPI_spec_for_GotAPI_5</w:t>
            </w:r>
          </w:p>
        </w:tc>
      </w:tr>
      <w:tr w:rsidR="002A34EF" w:rsidRPr="00773D36" w:rsidTr="002A34EF">
        <w:trPr>
          <w:cantSplit/>
          <w:jc w:val="center"/>
          <w:ins w:id="220" w:author="Author"/>
        </w:trPr>
        <w:tc>
          <w:tcPr>
            <w:tcW w:w="2975" w:type="dxa"/>
            <w:vMerge/>
          </w:tcPr>
          <w:p w:rsidR="002A34EF" w:rsidRPr="00773D36" w:rsidRDefault="002A34EF" w:rsidP="00227B2D">
            <w:pPr>
              <w:pStyle w:val="TableRow"/>
              <w:rPr>
                <w:ins w:id="221" w:author="Author"/>
                <w:sz w:val="16"/>
                <w:szCs w:val="16"/>
                <w:lang w:eastAsia="en-US"/>
              </w:rPr>
            </w:pPr>
          </w:p>
        </w:tc>
        <w:tc>
          <w:tcPr>
            <w:tcW w:w="1170" w:type="dxa"/>
          </w:tcPr>
          <w:p w:rsidR="002A34EF" w:rsidRPr="00773D36" w:rsidRDefault="002A34EF">
            <w:pPr>
              <w:pStyle w:val="TableRow"/>
              <w:rPr>
                <w:ins w:id="222" w:author="Author"/>
                <w:sz w:val="16"/>
                <w:szCs w:val="16"/>
                <w:lang w:eastAsia="en-US"/>
              </w:rPr>
            </w:pPr>
            <w:ins w:id="223" w:author="Author">
              <w:r>
                <w:rPr>
                  <w:sz w:val="16"/>
                  <w:szCs w:val="16"/>
                  <w:lang w:eastAsia="en-US"/>
                </w:rPr>
                <w:t>20 Sep 2015</w:t>
              </w:r>
            </w:ins>
          </w:p>
        </w:tc>
        <w:tc>
          <w:tcPr>
            <w:tcW w:w="1080" w:type="dxa"/>
          </w:tcPr>
          <w:p w:rsidR="002A34EF" w:rsidRPr="00773D36" w:rsidRDefault="002A34EF" w:rsidP="00CC2AAB">
            <w:pPr>
              <w:pStyle w:val="TableRow"/>
              <w:rPr>
                <w:ins w:id="224" w:author="Author"/>
                <w:sz w:val="16"/>
                <w:szCs w:val="16"/>
                <w:lang w:eastAsia="en-US"/>
              </w:rPr>
            </w:pPr>
            <w:ins w:id="225" w:author="Author">
              <w:r>
                <w:rPr>
                  <w:sz w:val="16"/>
                  <w:szCs w:val="16"/>
                  <w:lang w:eastAsia="en-US"/>
                </w:rPr>
                <w:t>Various</w:t>
              </w:r>
            </w:ins>
          </w:p>
        </w:tc>
        <w:tc>
          <w:tcPr>
            <w:tcW w:w="4864" w:type="dxa"/>
          </w:tcPr>
          <w:p w:rsidR="002A34EF" w:rsidRDefault="002A34EF" w:rsidP="00EE42B1">
            <w:pPr>
              <w:pStyle w:val="TableRow"/>
              <w:rPr>
                <w:ins w:id="226" w:author="Author"/>
                <w:sz w:val="16"/>
                <w:szCs w:val="16"/>
                <w:lang w:val="it-IT" w:eastAsia="en-US"/>
              </w:rPr>
            </w:pPr>
            <w:ins w:id="227" w:author="Author">
              <w:r>
                <w:rPr>
                  <w:sz w:val="16"/>
                  <w:szCs w:val="16"/>
                  <w:lang w:val="it-IT" w:eastAsia="en-US"/>
                </w:rPr>
                <w:t>Updates for agreed CRs:</w:t>
              </w:r>
            </w:ins>
          </w:p>
          <w:p w:rsidR="002A34EF" w:rsidRDefault="002A34EF" w:rsidP="00EE42B1">
            <w:pPr>
              <w:pStyle w:val="TableRow"/>
              <w:rPr>
                <w:ins w:id="228" w:author="Author"/>
                <w:sz w:val="16"/>
                <w:szCs w:val="16"/>
                <w:lang w:val="it-IT" w:eastAsia="en-US"/>
              </w:rPr>
            </w:pPr>
            <w:ins w:id="229" w:author="Author">
              <w:r w:rsidRPr="002A34EF">
                <w:rPr>
                  <w:sz w:val="16"/>
                  <w:szCs w:val="16"/>
                  <w:lang w:val="it-IT" w:eastAsia="en-US"/>
                </w:rPr>
                <w:t>OMA-CD-GotAPI-2015-0011-</w:t>
              </w:r>
              <w:r>
                <w:rPr>
                  <w:sz w:val="16"/>
                  <w:szCs w:val="16"/>
                  <w:lang w:val="it-IT" w:eastAsia="en-US"/>
                </w:rPr>
                <w:t>CR_Correction_of_data_format</w:t>
              </w:r>
            </w:ins>
          </w:p>
          <w:p w:rsidR="002A34EF" w:rsidRPr="00773D36" w:rsidRDefault="00536F51" w:rsidP="00EE42B1">
            <w:pPr>
              <w:pStyle w:val="TableRow"/>
              <w:rPr>
                <w:ins w:id="230" w:author="Author"/>
                <w:sz w:val="16"/>
                <w:szCs w:val="16"/>
                <w:lang w:val="it-IT" w:eastAsia="en-US"/>
              </w:rPr>
            </w:pPr>
            <w:ins w:id="231" w:author="Author">
              <w:r w:rsidRPr="00536F51">
                <w:rPr>
                  <w:sz w:val="16"/>
                  <w:szCs w:val="16"/>
                  <w:lang w:val="it-IT" w:eastAsia="en-US"/>
                </w:rPr>
                <w:t>OMA-CD-GotAPI-2015-0012-CR_Add_USB_Support</w:t>
              </w:r>
            </w:ins>
          </w:p>
        </w:tc>
      </w:tr>
      <w:tr w:rsidR="00227B2D" w:rsidRPr="00773D36" w:rsidTr="002A34EF">
        <w:trPr>
          <w:cantSplit/>
          <w:jc w:val="center"/>
        </w:trPr>
        <w:tc>
          <w:tcPr>
            <w:tcW w:w="2975" w:type="dxa"/>
          </w:tcPr>
          <w:p w:rsidR="00227B2D" w:rsidRPr="00773D36" w:rsidRDefault="00227B2D" w:rsidP="00227B2D">
            <w:pPr>
              <w:pStyle w:val="TableRow"/>
              <w:rPr>
                <w:sz w:val="16"/>
                <w:szCs w:val="16"/>
                <w:lang w:eastAsia="en-US"/>
              </w:rPr>
            </w:pPr>
            <w:r w:rsidRPr="00773D36">
              <w:rPr>
                <w:sz w:val="16"/>
                <w:szCs w:val="16"/>
                <w:lang w:eastAsia="en-US"/>
              </w:rPr>
              <w:t>Candidate Version</w:t>
            </w:r>
          </w:p>
          <w:p w:rsidR="00227B2D" w:rsidRPr="00773D36" w:rsidRDefault="00227B2D" w:rsidP="00227B2D">
            <w:pPr>
              <w:pStyle w:val="TableRow"/>
              <w:rPr>
                <w:sz w:val="16"/>
                <w:szCs w:val="16"/>
                <w:lang w:val="it-IT" w:eastAsia="en-US"/>
              </w:rPr>
            </w:pPr>
            <w:r w:rsidRPr="00773D36">
              <w:rPr>
                <w:sz w:val="16"/>
                <w:szCs w:val="16"/>
                <w:lang w:eastAsia="en-US"/>
              </w:rPr>
              <w:t>OMA-ER-GotAPI-V1_</w:t>
            </w:r>
            <w:r w:rsidR="00AD0D74">
              <w:rPr>
                <w:sz w:val="16"/>
                <w:szCs w:val="16"/>
                <w:lang w:eastAsia="en-US"/>
              </w:rPr>
              <w:t>1</w:t>
            </w:r>
          </w:p>
        </w:tc>
        <w:tc>
          <w:tcPr>
            <w:tcW w:w="1170" w:type="dxa"/>
          </w:tcPr>
          <w:p w:rsidR="00227B2D" w:rsidRPr="00773D36" w:rsidRDefault="00227B2D">
            <w:pPr>
              <w:pStyle w:val="TableRow"/>
              <w:rPr>
                <w:sz w:val="16"/>
                <w:szCs w:val="16"/>
                <w:lang w:eastAsia="en-US"/>
              </w:rPr>
            </w:pPr>
          </w:p>
        </w:tc>
        <w:tc>
          <w:tcPr>
            <w:tcW w:w="1080" w:type="dxa"/>
          </w:tcPr>
          <w:p w:rsidR="00227B2D" w:rsidRPr="00773D36" w:rsidRDefault="00227B2D" w:rsidP="00CC2AAB">
            <w:pPr>
              <w:pStyle w:val="TableRow"/>
              <w:rPr>
                <w:sz w:val="16"/>
                <w:szCs w:val="16"/>
                <w:lang w:eastAsia="en-US"/>
              </w:rPr>
            </w:pPr>
          </w:p>
        </w:tc>
        <w:tc>
          <w:tcPr>
            <w:tcW w:w="4864" w:type="dxa"/>
          </w:tcPr>
          <w:p w:rsidR="00227B2D" w:rsidRPr="00773D36" w:rsidRDefault="00227B2D" w:rsidP="00EE42B1">
            <w:pPr>
              <w:pStyle w:val="TableRow"/>
              <w:rPr>
                <w:sz w:val="16"/>
                <w:szCs w:val="16"/>
                <w:lang w:val="it-IT" w:eastAsia="en-US"/>
              </w:rPr>
            </w:pPr>
          </w:p>
        </w:tc>
      </w:tr>
    </w:tbl>
    <w:p w:rsidR="00E6157C" w:rsidRPr="00D17312" w:rsidRDefault="00E6157C" w:rsidP="00E6157C">
      <w:pPr>
        <w:pStyle w:val="App1"/>
        <w:rPr>
          <w:lang w:eastAsia="zh-CN"/>
        </w:rPr>
      </w:pPr>
      <w:bookmarkStart w:id="232" w:name="_Toc306587923"/>
      <w:bookmarkStart w:id="233" w:name="_Toc426388278"/>
      <w:bookmarkStart w:id="234" w:name="_Toc51147390"/>
      <w:bookmarkStart w:id="235" w:name="_Toc51149244"/>
      <w:bookmarkStart w:id="236" w:name="_Toc84123007"/>
      <w:r w:rsidRPr="00D17312">
        <w:rPr>
          <w:lang w:eastAsia="zh-CN"/>
        </w:rPr>
        <w:t xml:space="preserve">Call Flows </w:t>
      </w:r>
      <w:r w:rsidRPr="00D17312">
        <w:rPr>
          <w:lang w:eastAsia="zh-CN"/>
        </w:rPr>
        <w:tab/>
        <w:t xml:space="preserve">  (Informative)</w:t>
      </w:r>
      <w:bookmarkEnd w:id="232"/>
      <w:bookmarkEnd w:id="233"/>
    </w:p>
    <w:p w:rsidR="00E6157C" w:rsidRPr="00D17312" w:rsidRDefault="00404B63" w:rsidP="00E6157C">
      <w:pPr>
        <w:rPr>
          <w:lang w:eastAsia="zh-CN"/>
        </w:rPr>
      </w:pPr>
      <w:r>
        <w:rPr>
          <w:lang w:eastAsia="zh-CN"/>
        </w:rPr>
        <w:t>This is a placeholder to be populated, as required.</w:t>
      </w:r>
    </w:p>
    <w:p w:rsidR="00D64E58" w:rsidRDefault="00286A32" w:rsidP="00D64E58">
      <w:pPr>
        <w:pStyle w:val="App1"/>
        <w:rPr>
          <w:szCs w:val="36"/>
          <w:lang w:val="sv-SE" w:eastAsia="zh-CN"/>
        </w:rPr>
      </w:pPr>
      <w:bookmarkStart w:id="237" w:name="_Toc306587933"/>
      <w:bookmarkStart w:id="238" w:name="_Toc426388279"/>
      <w:bookmarkEnd w:id="234"/>
      <w:bookmarkEnd w:id="235"/>
      <w:bookmarkEnd w:id="236"/>
      <w:r>
        <w:rPr>
          <w:szCs w:val="36"/>
          <w:lang w:val="sv-SE" w:eastAsia="zh-CN"/>
        </w:rPr>
        <w:t>GotAPI</w:t>
      </w:r>
      <w:r w:rsidR="009F2425">
        <w:rPr>
          <w:szCs w:val="36"/>
          <w:lang w:val="sv-SE" w:eastAsia="zh-CN"/>
        </w:rPr>
        <w:t xml:space="preserve"> </w:t>
      </w:r>
      <w:r w:rsidR="00D64E58" w:rsidRPr="00D64E58">
        <w:rPr>
          <w:szCs w:val="36"/>
          <w:lang w:val="sv-SE" w:eastAsia="zh-CN"/>
        </w:rPr>
        <w:t>Enabler Deployment Considerations</w:t>
      </w:r>
      <w:bookmarkEnd w:id="237"/>
      <w:bookmarkEnd w:id="238"/>
    </w:p>
    <w:p w:rsidR="00404B63" w:rsidRDefault="00404B63" w:rsidP="00404B63">
      <w:pPr>
        <w:rPr>
          <w:lang w:val="sv-SE" w:eastAsia="zh-CN"/>
        </w:rPr>
      </w:pPr>
      <w:r>
        <w:rPr>
          <w:lang w:val="sv-SE" w:eastAsia="zh-CN"/>
        </w:rPr>
        <w:t>This is a placeholder, to be populated as required.</w:t>
      </w:r>
    </w:p>
    <w:p w:rsidR="00E40EDC" w:rsidRDefault="00E40EDC" w:rsidP="00E40EDC">
      <w:pPr>
        <w:pStyle w:val="App1"/>
      </w:pPr>
      <w:bookmarkStart w:id="239" w:name="_Toc426388280"/>
      <w:r w:rsidRPr="00FC7C78">
        <w:t xml:space="preserve">Plug-In </w:t>
      </w:r>
      <w:r>
        <w:rPr>
          <w:rFonts w:hint="eastAsia"/>
          <w:lang w:eastAsia="ja-JP"/>
        </w:rPr>
        <w:t xml:space="preserve">Discovery Mechanisms </w:t>
      </w:r>
      <w:r w:rsidRPr="00FC7C78">
        <w:t>for Android</w:t>
      </w:r>
      <w:bookmarkEnd w:id="239"/>
    </w:p>
    <w:p w:rsidR="00133FCE" w:rsidRDefault="00133FCE" w:rsidP="00E40EDC">
      <w:pPr>
        <w:rPr>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 xml:space="preserve">there are at least the following two mechanisms available on the Android platform. </w:t>
      </w:r>
    </w:p>
    <w:p w:rsidR="00133FCE" w:rsidRPr="00BB281E" w:rsidRDefault="00133FCE" w:rsidP="00254325">
      <w:pPr>
        <w:numPr>
          <w:ilvl w:val="0"/>
          <w:numId w:val="17"/>
        </w:numPr>
        <w:spacing w:after="0"/>
        <w:rPr>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r>
        <w:rPr>
          <w:lang w:val="en-US" w:eastAsia="ja-JP"/>
        </w:rPr>
        <w:t xml:space="preserve"> </w:t>
      </w:r>
    </w:p>
    <w:p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rsidR="00133FCE" w:rsidRDefault="00133FCE" w:rsidP="00254325">
      <w:pPr>
        <w:numPr>
          <w:ilvl w:val="0"/>
          <w:numId w:val="18"/>
        </w:numPr>
        <w:spacing w:after="0"/>
        <w:rPr>
          <w:lang w:val="en-US" w:eastAsia="ja-JP"/>
        </w:rPr>
      </w:pPr>
      <w:r>
        <w:rPr>
          <w:rFonts w:hint="eastAsia"/>
          <w:lang w:val="en-US" w:eastAsia="ja-JP"/>
        </w:rPr>
        <w:t xml:space="preserve">If the GotAPI Server adopts this mechanism, the GotAPI doesn't need to store the list in a persistent storage, because the </w:t>
      </w:r>
      <w:r>
        <w:rPr>
          <w:lang w:val="en-US" w:eastAsia="ja-JP"/>
        </w:rPr>
        <w:t xml:space="preserve">GotAPI Server </w:t>
      </w:r>
      <w:r>
        <w:rPr>
          <w:rFonts w:hint="eastAsia"/>
          <w:lang w:val="en-US" w:eastAsia="ja-JP"/>
        </w:rPr>
        <w:t xml:space="preserve">is able to </w:t>
      </w:r>
      <w:r>
        <w:rPr>
          <w:lang w:val="en-US" w:eastAsia="ja-JP"/>
        </w:rPr>
        <w:t xml:space="preserve">create </w:t>
      </w:r>
      <w:r>
        <w:rPr>
          <w:rFonts w:hint="eastAsia"/>
          <w:lang w:val="en-US" w:eastAsia="ja-JP"/>
        </w:rPr>
        <w:t>a</w:t>
      </w:r>
      <w:r>
        <w:rPr>
          <w:lang w:val="en-US" w:eastAsia="ja-JP"/>
        </w:rPr>
        <w:t xml:space="preserve"> </w:t>
      </w:r>
      <w:r>
        <w:rPr>
          <w:rFonts w:hint="eastAsia"/>
          <w:lang w:val="en-US" w:eastAsia="ja-JP"/>
        </w:rPr>
        <w:t xml:space="preserve">complete list </w:t>
      </w:r>
      <w:r>
        <w:rPr>
          <w:lang w:val="en-US" w:eastAsia="ja-JP"/>
        </w:rPr>
        <w:t>of the installed Extension Plug-Ins whenever the GotAPI Server is invoked and keep the list up-to-date during the GotAPI Server is running.</w:t>
      </w:r>
    </w:p>
    <w:p w:rsidR="00133FCE" w:rsidRPr="005918E2" w:rsidRDefault="00133FCE" w:rsidP="00E40EDC">
      <w:pPr>
        <w:ind w:leftChars="200" w:left="400"/>
        <w:rPr>
          <w:lang w:val="en-US" w:eastAsia="ja-JP"/>
        </w:rPr>
      </w:pPr>
    </w:p>
    <w:p w:rsidR="00133FCE" w:rsidRDefault="00133FCE" w:rsidP="00E40EDC">
      <w:pPr>
        <w:ind w:leftChars="200" w:left="400"/>
        <w:rPr>
          <w:lang w:val="en-US" w:eastAsia="ja-JP"/>
        </w:rPr>
      </w:pPr>
      <w:r>
        <w:rPr>
          <w:lang w:val="en-US" w:eastAsia="ja-JP"/>
        </w:rPr>
        <w:t>[R</w:t>
      </w:r>
      <w:r w:rsidRPr="00DC3A65">
        <w:rPr>
          <w:lang w:val="en-US" w:eastAsia="ja-JP"/>
        </w:rPr>
        <w:t>eference</w:t>
      </w:r>
      <w:r>
        <w:rPr>
          <w:lang w:val="en-US" w:eastAsia="ja-JP"/>
        </w:rPr>
        <w:t>s]</w:t>
      </w:r>
    </w:p>
    <w:p w:rsidR="00133FCE" w:rsidRPr="00227B2D" w:rsidRDefault="00133FCE" w:rsidP="00E40EDC">
      <w:pPr>
        <w:ind w:leftChars="300" w:left="600"/>
        <w:rPr>
          <w:sz w:val="16"/>
          <w:szCs w:val="16"/>
          <w:lang w:val="en-US" w:eastAsia="ja-JP"/>
        </w:rPr>
      </w:pPr>
      <w:r w:rsidRPr="00227B2D">
        <w:rPr>
          <w:sz w:val="16"/>
          <w:szCs w:val="16"/>
          <w:lang w:val="en-US" w:eastAsia="ja-JP"/>
        </w:rPr>
        <w:t xml:space="preserve">[ANDROID_INSTALLED_APPS] </w:t>
      </w:r>
    </w:p>
    <w:p w:rsidR="00133FCE" w:rsidRPr="00227B2D" w:rsidRDefault="00133FCE" w:rsidP="00E40EDC">
      <w:pPr>
        <w:ind w:leftChars="400" w:left="800"/>
        <w:rPr>
          <w:sz w:val="16"/>
          <w:szCs w:val="16"/>
          <w:lang w:val="en-US" w:eastAsia="ja-JP"/>
        </w:rPr>
      </w:pPr>
      <w:r w:rsidRPr="00227B2D">
        <w:rPr>
          <w:sz w:val="16"/>
          <w:szCs w:val="16"/>
          <w:lang w:val="en-US" w:eastAsia="ja-JP"/>
        </w:rPr>
        <w:t>http://developer.android.com/reference/android/content/pm/PackageManager.html#getInstalledApplications(int)</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rPr>
      </w:pPr>
      <w:r w:rsidRPr="00227B2D">
        <w:rPr>
          <w:sz w:val="16"/>
          <w:lang w:val="en-US"/>
        </w:rPr>
        <w:t>[ANDROID_PACKAGE_ADDED]</w:t>
      </w:r>
    </w:p>
    <w:p w:rsidR="00133FCE" w:rsidRPr="00227B2D" w:rsidRDefault="00133FCE" w:rsidP="00E40EDC">
      <w:pPr>
        <w:ind w:leftChars="400" w:left="800"/>
        <w:rPr>
          <w:sz w:val="16"/>
          <w:lang w:val="en-US"/>
        </w:rPr>
      </w:pPr>
      <w:r w:rsidRPr="00227B2D">
        <w:rPr>
          <w:sz w:val="16"/>
          <w:lang w:val="en-US"/>
        </w:rPr>
        <w:t>http://developer.android.com/reference/android/content/Intent.html#ACTION_PACKAGE_ADDED</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eastAsia="ja-JP"/>
        </w:rPr>
      </w:pPr>
      <w:r w:rsidRPr="00227B2D">
        <w:rPr>
          <w:sz w:val="16"/>
          <w:lang w:val="en-US" w:eastAsia="ja-JP"/>
        </w:rPr>
        <w:t>[ANDROID_APP_MANIFEST]</w:t>
      </w:r>
    </w:p>
    <w:p w:rsidR="00133FCE" w:rsidRPr="00227B2D" w:rsidRDefault="00133FCE" w:rsidP="00E40EDC">
      <w:pPr>
        <w:ind w:leftChars="400" w:left="800"/>
        <w:rPr>
          <w:sz w:val="16"/>
          <w:lang w:val="en-US" w:eastAsia="ja-JP"/>
        </w:rPr>
      </w:pPr>
      <w:r w:rsidRPr="00227B2D">
        <w:rPr>
          <w:sz w:val="16"/>
          <w:lang w:val="en-US" w:eastAsia="ja-JP"/>
        </w:rPr>
        <w:t>http://developer.android.com/guide/topics/manifest/manifest-intro.html</w:t>
      </w:r>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6F51" w:rsidRDefault="00536F51">
      <w:r>
        <w:separator/>
      </w:r>
    </w:p>
  </w:endnote>
  <w:endnote w:type="continuationSeparator" w:id="0">
    <w:p w:rsidR="00536F51" w:rsidRDefault="00536F51">
      <w:r>
        <w:continuationSeparator/>
      </w:r>
    </w:p>
  </w:endnote>
  <w:endnote w:type="continuationNotice" w:id="1">
    <w:p w:rsidR="00536F51" w:rsidRDefault="00536F5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6F51" w:rsidRDefault="00536F5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2015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[OMA-Template-CombinedRelease-20150101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6F51" w:rsidRPr="006661B9" w:rsidRDefault="00536F51">
    <w:pPr>
      <w:pStyle w:val="Footer"/>
      <w:pBdr>
        <w:top w:val="single" w:sz="4" w:space="1" w:color="auto"/>
      </w:pBdr>
      <w:tabs>
        <w:tab w:val="right" w:pos="10080"/>
      </w:tabs>
      <w:spacing w:before="120"/>
      <w:rPr>
        <w:bCs/>
        <w:color w:val="969696"/>
        <w:sz w:val="20"/>
      </w:rPr>
    </w:pPr>
    <w:bookmarkStart w:id="105" w:name="FootText1"/>
    <w:r>
      <w:rPr>
        <w:bCs/>
        <w:color w:val="000000"/>
      </w:rPr>
      <w:sym w:font="Symbol" w:char="F0D3"/>
    </w:r>
    <w:r>
      <w:rPr>
        <w:bCs/>
        <w:color w:val="000000"/>
      </w:rPr>
      <w:t xml:space="preserve"> 2015 Open Mobile Alliance Ltd.  All Rights Reserved.</w:t>
    </w:r>
    <w:bookmarkEnd w:id="105"/>
    <w:r>
      <w:rPr>
        <w:bCs/>
        <w:color w:val="000000"/>
        <w:sz w:val="16"/>
      </w:rPr>
      <w:br/>
    </w:r>
    <w:bookmarkStart w:id="106"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7" w:name="TemplateName"/>
    <w:r>
      <w:rPr>
        <w:rFonts w:cs="Arial"/>
        <w:color w:val="969696"/>
        <w:sz w:val="10"/>
        <w:szCs w:val="10"/>
      </w:rPr>
      <w:t>[OMA-Template-CombinedRelease-20150101</w:t>
    </w:r>
    <w:r w:rsidRPr="006661B9">
      <w:rPr>
        <w:rFonts w:cs="Arial"/>
        <w:color w:val="969696"/>
        <w:sz w:val="10"/>
        <w:szCs w:val="10"/>
      </w:rPr>
      <w:t>-I]</w:t>
    </w:r>
    <w:bookmarkEnd w:id="106"/>
    <w:bookmarkEnd w:id="10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6F51" w:rsidRDefault="00536F51">
      <w:r>
        <w:separator/>
      </w:r>
    </w:p>
  </w:footnote>
  <w:footnote w:type="continuationSeparator" w:id="0">
    <w:p w:rsidR="00536F51" w:rsidRDefault="00536F51">
      <w:r>
        <w:continuationSeparator/>
      </w:r>
    </w:p>
  </w:footnote>
  <w:footnote w:type="continuationNotice" w:id="1">
    <w:p w:rsidR="00536F51" w:rsidRDefault="00536F51">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6F51" w:rsidRPr="00B20324" w:rsidRDefault="00536F51">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8B3A9A">
      <w:rPr>
        <w:noProof/>
        <w:lang w:val="nb-NO"/>
      </w:rPr>
      <w:t>OMA-ER-GotAPI-V1_1-20150920-D</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8B3A9A">
      <w:rPr>
        <w:noProof/>
        <w:lang w:val="nb-NO"/>
      </w:rPr>
      <w:t>53</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8B3A9A">
      <w:rPr>
        <w:noProof/>
        <w:lang w:val="nb-NO"/>
      </w:rPr>
      <w:t>76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15:restartNumberingAfterBreak="0">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6E54EC"/>
    <w:multiLevelType w:val="multilevel"/>
    <w:tmpl w:val="5434B8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7" w15:restartNumberingAfterBreak="0">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267611C"/>
    <w:multiLevelType w:val="hybridMultilevel"/>
    <w:tmpl w:val="72A46B34"/>
    <w:lvl w:ilvl="0" w:tplc="DC3A39F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E65E4EDE">
      <w:start w:val="1"/>
      <w:numFmt w:val="bullet"/>
      <w:lvlText w:val=""/>
      <w:lvlJc w:val="left"/>
      <w:pPr>
        <w:tabs>
          <w:tab w:val="num" w:pos="1440"/>
        </w:tabs>
        <w:ind w:left="1440" w:hanging="360"/>
      </w:pPr>
      <w:rPr>
        <w:rFonts w:ascii="Symbol" w:hAnsi="Symbol" w:hint="default"/>
        <w:b/>
        <w:i w:val="0"/>
        <w:color w:val="800000"/>
        <w:sz w:val="20"/>
      </w:rPr>
    </w:lvl>
    <w:lvl w:ilvl="2" w:tplc="FF306B54" w:tentative="1">
      <w:start w:val="1"/>
      <w:numFmt w:val="lowerRoman"/>
      <w:lvlText w:val="%3."/>
      <w:lvlJc w:val="right"/>
      <w:pPr>
        <w:tabs>
          <w:tab w:val="num" w:pos="2160"/>
        </w:tabs>
        <w:ind w:left="2160" w:hanging="180"/>
      </w:pPr>
    </w:lvl>
    <w:lvl w:ilvl="3" w:tplc="DB20F580" w:tentative="1">
      <w:start w:val="1"/>
      <w:numFmt w:val="decimal"/>
      <w:lvlText w:val="%4."/>
      <w:lvlJc w:val="left"/>
      <w:pPr>
        <w:tabs>
          <w:tab w:val="num" w:pos="2880"/>
        </w:tabs>
        <w:ind w:left="2880" w:hanging="360"/>
      </w:pPr>
    </w:lvl>
    <w:lvl w:ilvl="4" w:tplc="DDEAD68E" w:tentative="1">
      <w:start w:val="1"/>
      <w:numFmt w:val="lowerLetter"/>
      <w:lvlText w:val="%5."/>
      <w:lvlJc w:val="left"/>
      <w:pPr>
        <w:tabs>
          <w:tab w:val="num" w:pos="3600"/>
        </w:tabs>
        <w:ind w:left="3600" w:hanging="360"/>
      </w:pPr>
    </w:lvl>
    <w:lvl w:ilvl="5" w:tplc="97C86902" w:tentative="1">
      <w:start w:val="1"/>
      <w:numFmt w:val="lowerRoman"/>
      <w:lvlText w:val="%6."/>
      <w:lvlJc w:val="right"/>
      <w:pPr>
        <w:tabs>
          <w:tab w:val="num" w:pos="4320"/>
        </w:tabs>
        <w:ind w:left="4320" w:hanging="180"/>
      </w:pPr>
    </w:lvl>
    <w:lvl w:ilvl="6" w:tplc="EFC04E32" w:tentative="1">
      <w:start w:val="1"/>
      <w:numFmt w:val="decimal"/>
      <w:lvlText w:val="%7."/>
      <w:lvlJc w:val="left"/>
      <w:pPr>
        <w:tabs>
          <w:tab w:val="num" w:pos="5040"/>
        </w:tabs>
        <w:ind w:left="5040" w:hanging="360"/>
      </w:pPr>
    </w:lvl>
    <w:lvl w:ilvl="7" w:tplc="4C420EAE" w:tentative="1">
      <w:start w:val="1"/>
      <w:numFmt w:val="lowerLetter"/>
      <w:lvlText w:val="%8."/>
      <w:lvlJc w:val="left"/>
      <w:pPr>
        <w:tabs>
          <w:tab w:val="num" w:pos="5760"/>
        </w:tabs>
        <w:ind w:left="5760" w:hanging="360"/>
      </w:pPr>
    </w:lvl>
    <w:lvl w:ilvl="8" w:tplc="7D049CCC" w:tentative="1">
      <w:start w:val="1"/>
      <w:numFmt w:val="lowerRoman"/>
      <w:lvlText w:val="%9."/>
      <w:lvlJc w:val="right"/>
      <w:pPr>
        <w:tabs>
          <w:tab w:val="num" w:pos="6480"/>
        </w:tabs>
        <w:ind w:left="6480" w:hanging="180"/>
      </w:p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C82DD8"/>
    <w:multiLevelType w:val="hybridMultilevel"/>
    <w:tmpl w:val="7EC03250"/>
    <w:lvl w:ilvl="0" w:tplc="C7BC1A68">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28" w15:restartNumberingAfterBreak="0">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29"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3"/>
  </w:num>
  <w:num w:numId="3">
    <w:abstractNumId w:val="25"/>
  </w:num>
  <w:num w:numId="4">
    <w:abstractNumId w:val="23"/>
  </w:num>
  <w:num w:numId="5">
    <w:abstractNumId w:val="6"/>
  </w:num>
  <w:num w:numId="6">
    <w:abstractNumId w:val="18"/>
  </w:num>
  <w:num w:numId="7">
    <w:abstractNumId w:val="14"/>
  </w:num>
  <w:num w:numId="8">
    <w:abstractNumId w:val="27"/>
  </w:num>
  <w:num w:numId="9">
    <w:abstractNumId w:val="26"/>
  </w:num>
  <w:num w:numId="10">
    <w:abstractNumId w:val="20"/>
  </w:num>
  <w:num w:numId="11">
    <w:abstractNumId w:val="3"/>
  </w:num>
  <w:num w:numId="12">
    <w:abstractNumId w:val="12"/>
  </w:num>
  <w:num w:numId="13">
    <w:abstractNumId w:val="2"/>
  </w:num>
  <w:num w:numId="14">
    <w:abstractNumId w:val="8"/>
  </w:num>
  <w:num w:numId="15">
    <w:abstractNumId w:val="22"/>
  </w:num>
  <w:num w:numId="16">
    <w:abstractNumId w:val="15"/>
  </w:num>
  <w:num w:numId="17">
    <w:abstractNumId w:val="28"/>
  </w:num>
  <w:num w:numId="18">
    <w:abstractNumId w:val="9"/>
  </w:num>
  <w:num w:numId="19">
    <w:abstractNumId w:val="16"/>
  </w:num>
  <w:num w:numId="20">
    <w:abstractNumId w:val="0"/>
  </w:num>
  <w:num w:numId="21">
    <w:abstractNumId w:val="7"/>
  </w:num>
  <w:num w:numId="22">
    <w:abstractNumId w:val="1"/>
  </w:num>
  <w:num w:numId="23">
    <w:abstractNumId w:val="24"/>
  </w:num>
  <w:num w:numId="24">
    <w:abstractNumId w:val="17"/>
  </w:num>
  <w:num w:numId="25">
    <w:abstractNumId w:val="19"/>
  </w:num>
  <w:num w:numId="26">
    <w:abstractNumId w:val="4"/>
  </w:num>
  <w:num w:numId="27">
    <w:abstractNumId w:val="11"/>
  </w:num>
  <w:num w:numId="28">
    <w:abstractNumId w:val="21"/>
  </w:num>
  <w:num w:numId="29">
    <w:abstractNumId w:val="29"/>
  </w:num>
  <w:num w:numId="30">
    <w:abstractNumId w:val="10"/>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13"/>
  </w:num>
  <w:num w:numId="43">
    <w:abstractNumId w:val="13"/>
  </w:num>
  <w:num w:numId="44">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doNotDisplayPageBoundaries/>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8C4"/>
    <w:rsid w:val="00002BBD"/>
    <w:rsid w:val="00005E75"/>
    <w:rsid w:val="0001101D"/>
    <w:rsid w:val="00015EAD"/>
    <w:rsid w:val="00017AAE"/>
    <w:rsid w:val="00020B72"/>
    <w:rsid w:val="00021ED5"/>
    <w:rsid w:val="00022F72"/>
    <w:rsid w:val="00033B23"/>
    <w:rsid w:val="000356C8"/>
    <w:rsid w:val="00037D07"/>
    <w:rsid w:val="00040139"/>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66343"/>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34EF"/>
    <w:rsid w:val="002A5AC0"/>
    <w:rsid w:val="002A5C30"/>
    <w:rsid w:val="002A5E20"/>
    <w:rsid w:val="002B001A"/>
    <w:rsid w:val="002B1D07"/>
    <w:rsid w:val="002B4219"/>
    <w:rsid w:val="002B4759"/>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E5755"/>
    <w:rsid w:val="004F05F7"/>
    <w:rsid w:val="004F29F8"/>
    <w:rsid w:val="004F5C96"/>
    <w:rsid w:val="004F6670"/>
    <w:rsid w:val="004F78D5"/>
    <w:rsid w:val="00503197"/>
    <w:rsid w:val="0051259F"/>
    <w:rsid w:val="00514EB6"/>
    <w:rsid w:val="005161F0"/>
    <w:rsid w:val="00532CD5"/>
    <w:rsid w:val="005331B9"/>
    <w:rsid w:val="005361B8"/>
    <w:rsid w:val="00536F51"/>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F42"/>
    <w:rsid w:val="006F4FA2"/>
    <w:rsid w:val="00703CB6"/>
    <w:rsid w:val="00704AB0"/>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B3A9A"/>
    <w:rsid w:val="008C39BB"/>
    <w:rsid w:val="008C5648"/>
    <w:rsid w:val="008D28B1"/>
    <w:rsid w:val="008D5453"/>
    <w:rsid w:val="008E0B8B"/>
    <w:rsid w:val="008E1248"/>
    <w:rsid w:val="008E43D4"/>
    <w:rsid w:val="008E7258"/>
    <w:rsid w:val="008F2E98"/>
    <w:rsid w:val="008F3901"/>
    <w:rsid w:val="008F6C58"/>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565DA"/>
    <w:rsid w:val="00957488"/>
    <w:rsid w:val="009601DE"/>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6859"/>
    <w:rsid w:val="00C01236"/>
    <w:rsid w:val="00C029B5"/>
    <w:rsid w:val="00C03285"/>
    <w:rsid w:val="00C0793C"/>
    <w:rsid w:val="00C07DC3"/>
    <w:rsid w:val="00C1035C"/>
    <w:rsid w:val="00C11B1B"/>
    <w:rsid w:val="00C12201"/>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20https://tools.ietf.org/html/draft-ietf-httpbis-http2" TargetMode="External"/><Relationship Id="rId18" Type="http://schemas.openxmlformats.org/officeDocument/2006/relationships/hyperlink" Target="URL:%20http://tools.ietf.org/html/rfc6454" TargetMode="External"/><Relationship Id="rId26" Type="http://schemas.openxmlformats.org/officeDocument/2006/relationships/hyperlink" Target="URL:http://www.openmobilealliance.org/" TargetMode="External"/><Relationship Id="rId39" Type="http://schemas.openxmlformats.org/officeDocument/2006/relationships/footer" Target="footer1.xml"/><Relationship Id="rId21" Type="http://schemas.openxmlformats.org/officeDocument/2006/relationships/hyperlink" Target="URL:%20http://www.w3.org/TR/eventsource/" TargetMode="External"/><Relationship Id="rId34" Type="http://schemas.openxmlformats.org/officeDocument/2006/relationships/image" Target="media/image4.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hyperlink" Target="https://github.com/NanoHttpd/nanohttpd" TargetMode="External"/><Relationship Id="rId55" Type="http://schemas.openxmlformats.org/officeDocument/2006/relationships/hyperlink" Target="http://127.0.0.1:4035/gotapi/authorization/accesstoken" TargetMode="External"/><Relationship Id="rId7" Type="http://schemas.openxmlformats.org/officeDocument/2006/relationships/endnotes" Target="endnotes.xml"/><Relationship Id="rId12" Type="http://schemas.openxmlformats.org/officeDocument/2006/relationships/hyperlink" Target="http://tools.ietf.org/search/rfc2616" TargetMode="External"/><Relationship Id="rId17" Type="http://schemas.openxmlformats.org/officeDocument/2006/relationships/hyperlink" Target="URL:http://www.ietf.org/rfc/rfc2119.txt" TargetMode="External"/><Relationship Id="rId25" Type="http://schemas.openxmlformats.org/officeDocument/2006/relationships/hyperlink" Target="URL:%20http://www.w3.org/TR/XMLHttpRequest/" TargetMode="External"/><Relationship Id="rId33" Type="http://schemas.openxmlformats.org/officeDocument/2006/relationships/image" Target="media/image3.png"/><Relationship Id="rId38" Type="http://schemas.openxmlformats.org/officeDocument/2006/relationships/header" Target="header1.xml"/><Relationship Id="rId46"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URL:%20http://technical.openmobilealliance.org/Technical/technical-information/release-program/current-releases/oma-device-management-v2-0" TargetMode="External"/><Relationship Id="rId20" Type="http://schemas.openxmlformats.org/officeDocument/2006/relationships/hyperlink" Target="URL:http://www.openmobilealliance.org/" TargetMode="External"/><Relationship Id="rId29" Type="http://schemas.openxmlformats.org/officeDocument/2006/relationships/hyperlink" Target="URL:http://tools.ietf.org/html/rfc6973" TargetMode="External"/><Relationship Id="rId41" Type="http://schemas.openxmlformats.org/officeDocument/2006/relationships/image" Target="media/image8.png"/><Relationship Id="rId54" Type="http://schemas.openxmlformats.org/officeDocument/2006/relationships/hyperlink" Target="https://127.0.0.1:4036/gotapi/authorization/gra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20http://www.w3.org/TR/cors/" TargetMode="External"/><Relationship Id="rId24" Type="http://schemas.openxmlformats.org/officeDocument/2006/relationships/hyperlink" Target="URL:%20https://tools.ietf.org/html/rfc6455"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footer" Target="footer2.xml"/><Relationship Id="rId45" Type="http://schemas.openxmlformats.org/officeDocument/2006/relationships/image" Target="media/image12.png"/><Relationship Id="rId53" Type="http://schemas.openxmlformats.org/officeDocument/2006/relationships/image" Target="media/image18.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ools.ietf.org/html/rfc6749" TargetMode="External"/><Relationship Id="rId23" Type="http://schemas.openxmlformats.org/officeDocument/2006/relationships/hyperlink" Target="URL:%20http://www.w3.org/TR/websockets/" TargetMode="External"/><Relationship Id="rId28" Type="http://schemas.openxmlformats.org/officeDocument/2006/relationships/hyperlink" Target="https://www.ietf.org/rfc/rfc6454.txt" TargetMode="External"/><Relationship Id="rId36" Type="http://schemas.openxmlformats.org/officeDocument/2006/relationships/image" Target="media/image6.png"/><Relationship Id="rId49" Type="http://schemas.openxmlformats.org/officeDocument/2006/relationships/image" Target="media/image16.png"/><Relationship Id="rId57" Type="http://schemas.openxmlformats.org/officeDocument/2006/relationships/fontTable" Target="fontTable.xml"/><Relationship Id="rId10" Type="http://schemas.openxmlformats.org/officeDocument/2006/relationships/hyperlink" Target="http://www.openmobilealliance.org/ipr.html" TargetMode="External"/><Relationship Id="rId19" Type="http://schemas.openxmlformats.org/officeDocument/2006/relationships/hyperlink" Target="URL:%20http://tools.ietf.org/wg/rtcweb/" TargetMode="External"/><Relationship Id="rId31"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1.png"/><Relationship Id="rId52"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20http://www.jsonrpc.org/specification" TargetMode="External"/><Relationship Id="rId22" Type="http://schemas.openxmlformats.org/officeDocument/2006/relationships/hyperlink" Target="URL:%20http://www.w3.org/TR/webrtc/" TargetMode="External"/><Relationship Id="rId27" Type="http://schemas.openxmlformats.org/officeDocument/2006/relationships/hyperlink" Target="http://www.openmobilealliance.org/tech/omna.aspx" TargetMode="External"/><Relationship Id="rId30"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hyperlink" Target="https://127.0.0.1:4036/gotapi/authorization/accesstoken" TargetMode="External"/><Relationship Id="rId8" Type="http://schemas.openxmlformats.org/officeDocument/2006/relationships/image" Target="media/image1.jpeg"/><Relationship Id="rId51" Type="http://schemas.openxmlformats.org/officeDocument/2006/relationships/hyperlink" Target="https://github.com/NanoHttpd/nanohttpd"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49F435-D1FF-445C-9401-7C8F69E88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23328</Words>
  <Characters>132975</Characters>
  <Application>Microsoft Office Word</Application>
  <DocSecurity>0</DocSecurity>
  <Lines>1108</Lines>
  <Paragraphs>311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155992</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2015-09-21T00:05:00Z</dcterms:created>
  <dcterms:modified xsi:type="dcterms:W3CDTF">2015-09-21T00:05:00Z</dcterms:modified>
</cp:coreProperties>
</file>