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27205B">
        <w:trPr>
          <w:gridAfter w:val="1"/>
          <w:wAfter w:w="1805" w:type="dxa"/>
          <w:cantSplit/>
          <w:trHeight w:val="960"/>
          <w:jc w:val="center"/>
        </w:trPr>
        <w:tc>
          <w:tcPr>
            <w:tcW w:w="3240" w:type="dxa"/>
            <w:gridSpan w:val="2"/>
            <w:vAlign w:val="bottom"/>
          </w:tcPr>
          <w:p w:rsidR="0027205B" w:rsidRDefault="00B67317">
            <w:pPr>
              <w:pStyle w:val="ZDISCLAIMER"/>
              <w:spacing w:after="0"/>
            </w:pPr>
            <w:r>
              <w:rPr>
                <w:noProof/>
                <w:lang w:val="en-US" w:bidi="he-IL"/>
              </w:rPr>
              <w:drawing>
                <wp:inline distT="0" distB="0" distL="0" distR="0">
                  <wp:extent cx="1828800" cy="571500"/>
                  <wp:effectExtent l="19050" t="0" r="0" b="0"/>
                  <wp:docPr id="3" name="Picture 3"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a"/>
                          <pic:cNvPicPr>
                            <a:picLocks noChangeAspect="1" noChangeArrowheads="1"/>
                          </pic:cNvPicPr>
                        </pic:nvPicPr>
                        <pic:blipFill>
                          <a:blip r:embed="rId8"/>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27205B" w:rsidRDefault="0027205B">
            <w:pPr>
              <w:pStyle w:val="Approval"/>
              <w:tabs>
                <w:tab w:val="left" w:pos="2704"/>
              </w:tabs>
              <w:jc w:val="center"/>
            </w:pPr>
          </w:p>
        </w:tc>
      </w:tr>
      <w:tr w:rsidR="0027205B">
        <w:trPr>
          <w:gridAfter w:val="1"/>
          <w:wAfter w:w="1805" w:type="dxa"/>
          <w:cantSplit/>
          <w:trHeight w:hRule="exact" w:val="2370"/>
          <w:jc w:val="center"/>
        </w:trPr>
        <w:tc>
          <w:tcPr>
            <w:tcW w:w="10079" w:type="dxa"/>
            <w:gridSpan w:val="4"/>
            <w:vAlign w:val="bottom"/>
          </w:tcPr>
          <w:p w:rsidR="0027205B" w:rsidRDefault="001548BA">
            <w:pPr>
              <w:pStyle w:val="Title"/>
              <w:spacing w:before="120"/>
              <w:rPr>
                <w:rStyle w:val="ZDONTMODIFY"/>
                <w:rFonts w:ascii="Arial Narrow" w:hAnsi="Arial Narrow"/>
                <w:sz w:val="40"/>
              </w:rPr>
            </w:pPr>
            <w:r>
              <w:rPr>
                <w:rFonts w:ascii="Arial Narrow" w:hAnsi="Arial Narrow"/>
                <w:sz w:val="40"/>
              </w:rPr>
              <w:t>Content Management Interface</w:t>
            </w:r>
            <w:r w:rsidR="00B85B08">
              <w:rPr>
                <w:rFonts w:ascii="Arial Narrow" w:hAnsi="Arial Narrow"/>
                <w:sz w:val="40"/>
              </w:rPr>
              <w:t xml:space="preserve"> </w:t>
            </w:r>
            <w:r w:rsidR="0027205B">
              <w:rPr>
                <w:rFonts w:ascii="Arial Narrow" w:hAnsi="Arial Narrow"/>
                <w:sz w:val="40"/>
              </w:rPr>
              <w:t>Architecture</w:t>
            </w:r>
          </w:p>
        </w:tc>
      </w:tr>
      <w:tr w:rsidR="0027205B">
        <w:trPr>
          <w:gridAfter w:val="1"/>
          <w:wAfter w:w="1805" w:type="dxa"/>
          <w:cantSplit/>
          <w:trHeight w:val="1833"/>
          <w:jc w:val="center"/>
        </w:trPr>
        <w:tc>
          <w:tcPr>
            <w:tcW w:w="10079" w:type="dxa"/>
            <w:gridSpan w:val="4"/>
          </w:tcPr>
          <w:p w:rsidR="0027205B" w:rsidRDefault="0027205B" w:rsidP="00443E77">
            <w:pPr>
              <w:pStyle w:val="ZCOVER"/>
              <w:rPr>
                <w:rStyle w:val="ZDONTMODIFY"/>
              </w:rPr>
              <w:pPrChange w:id="0" w:author="Oded Koren" w:date="2009-03-19T12:28:00Z">
                <w:pPr>
                  <w:pStyle w:val="ZCOVER"/>
                  <w:pBdr>
                    <w:bottom w:val="single" w:sz="12" w:space="0" w:color="800000"/>
                  </w:pBdr>
                </w:pPr>
              </w:pPrChange>
            </w:pPr>
            <w:r>
              <w:rPr>
                <w:rStyle w:val="ZDONTMODIFY"/>
              </w:rPr>
              <w:t xml:space="preserve">Draft Version </w:t>
            </w:r>
            <w:r w:rsidR="00B85B08">
              <w:rPr>
                <w:rStyle w:val="ZDONTMODIFY"/>
              </w:rPr>
              <w:t>1.0</w:t>
            </w:r>
            <w:r>
              <w:rPr>
                <w:rStyle w:val="ZDONTMODIFY"/>
              </w:rPr>
              <w:t xml:space="preserve"> – </w:t>
            </w:r>
            <w:del w:id="1" w:author="Oded Koren" w:date="2009-03-18T18:33:00Z">
              <w:r w:rsidR="0066521B" w:rsidDel="00E07383">
                <w:rPr>
                  <w:rStyle w:val="ZDONTMODIFY"/>
                </w:rPr>
                <w:delText xml:space="preserve">02 </w:delText>
              </w:r>
            </w:del>
            <w:ins w:id="2" w:author="Oded Koren" w:date="2009-03-18T18:33:00Z">
              <w:r w:rsidR="00E07383">
                <w:rPr>
                  <w:rStyle w:val="ZDONTMODIFY"/>
                </w:rPr>
                <w:t>1</w:t>
              </w:r>
            </w:ins>
            <w:ins w:id="3" w:author="Oded Koren" w:date="2009-03-19T12:28:00Z">
              <w:r w:rsidR="00443E77">
                <w:rPr>
                  <w:rStyle w:val="ZDONTMODIFY"/>
                </w:rPr>
                <w:t>9</w:t>
              </w:r>
            </w:ins>
            <w:ins w:id="4" w:author="Oded Koren" w:date="2009-03-18T18:33:00Z">
              <w:r w:rsidR="00E07383">
                <w:rPr>
                  <w:rStyle w:val="ZDONTMODIFY"/>
                </w:rPr>
                <w:t xml:space="preserve"> </w:t>
              </w:r>
            </w:ins>
            <w:r w:rsidR="0066521B">
              <w:rPr>
                <w:rStyle w:val="ZDONTMODIFY"/>
              </w:rPr>
              <w:t>Mar</w:t>
            </w:r>
            <w:r w:rsidR="008C6C3D">
              <w:rPr>
                <w:rStyle w:val="ZDONTMODIFY"/>
              </w:rPr>
              <w:t xml:space="preserve"> 2009</w:t>
            </w:r>
          </w:p>
        </w:tc>
      </w:tr>
      <w:tr w:rsidR="0027205B">
        <w:trPr>
          <w:gridAfter w:val="1"/>
          <w:wAfter w:w="1805" w:type="dxa"/>
          <w:cantSplit/>
          <w:trHeight w:hRule="exact" w:val="1065"/>
          <w:jc w:val="center"/>
        </w:trPr>
        <w:tc>
          <w:tcPr>
            <w:tcW w:w="10079" w:type="dxa"/>
            <w:gridSpan w:val="4"/>
            <w:vAlign w:val="bottom"/>
          </w:tcPr>
          <w:p w:rsidR="0027205B" w:rsidRDefault="0027205B">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27205B">
        <w:trPr>
          <w:gridAfter w:val="1"/>
          <w:wAfter w:w="1805" w:type="dxa"/>
          <w:cantSplit/>
          <w:trHeight w:val="2463"/>
          <w:jc w:val="center"/>
        </w:trPr>
        <w:tc>
          <w:tcPr>
            <w:tcW w:w="10079" w:type="dxa"/>
            <w:gridSpan w:val="4"/>
          </w:tcPr>
          <w:p w:rsidR="0027205B" w:rsidRDefault="0027205B" w:rsidP="00443E77">
            <w:pPr>
              <w:pStyle w:val="ZDID"/>
              <w:rPr>
                <w:sz w:val="28"/>
              </w:rPr>
            </w:pPr>
            <w:r>
              <w:rPr>
                <w:rStyle w:val="ZDONTMODIFY"/>
              </w:rPr>
              <w:t>OMA-AD-</w:t>
            </w:r>
            <w:r w:rsidR="002A59D1">
              <w:rPr>
                <w:rStyle w:val="ZREGNAME"/>
              </w:rPr>
              <w:t>CMI</w:t>
            </w:r>
            <w:r>
              <w:rPr>
                <w:rStyle w:val="ZDONTMODIFY"/>
              </w:rPr>
              <w:t>-V</w:t>
            </w:r>
            <w:r w:rsidR="002A59D1">
              <w:rPr>
                <w:rStyle w:val="ZDONTMODIFY"/>
              </w:rPr>
              <w:t>1_0</w:t>
            </w:r>
            <w:r>
              <w:rPr>
                <w:rStyle w:val="ZDONTMODIFY"/>
              </w:rPr>
              <w:t>-</w:t>
            </w:r>
            <w:del w:id="5" w:author="Oded Koren" w:date="2009-03-18T18:33:00Z">
              <w:r w:rsidR="0066521B" w:rsidDel="00E07383">
                <w:rPr>
                  <w:rStyle w:val="ZMODIFY"/>
                </w:rPr>
                <w:delText>20090302</w:delText>
              </w:r>
            </w:del>
            <w:ins w:id="6" w:author="Oded Koren" w:date="2009-03-18T18:33:00Z">
              <w:r w:rsidR="00E07383">
                <w:rPr>
                  <w:rStyle w:val="ZMODIFY"/>
                </w:rPr>
                <w:t>2009031</w:t>
              </w:r>
            </w:ins>
            <w:ins w:id="7" w:author="Oded Koren" w:date="2009-03-19T12:28:00Z">
              <w:r w:rsidR="00443E77">
                <w:rPr>
                  <w:rStyle w:val="ZMODIFY"/>
                </w:rPr>
                <w:t>9</w:t>
              </w:r>
            </w:ins>
            <w:r>
              <w:rPr>
                <w:rStyle w:val="ZMODIFY"/>
              </w:rPr>
              <w:t>-D</w:t>
            </w:r>
          </w:p>
        </w:tc>
      </w:tr>
      <w:tr w:rsidR="0027205B">
        <w:trPr>
          <w:gridBefore w:val="1"/>
          <w:wBefore w:w="1793" w:type="dxa"/>
          <w:cantSplit/>
          <w:trHeight w:val="1410"/>
          <w:jc w:val="center"/>
        </w:trPr>
        <w:tc>
          <w:tcPr>
            <w:tcW w:w="8286" w:type="dxa"/>
            <w:gridSpan w:val="3"/>
            <w:vAlign w:val="center"/>
          </w:tcPr>
          <w:p w:rsidR="0027205B" w:rsidRDefault="0027205B">
            <w:pPr>
              <w:pStyle w:val="ZCOVER"/>
              <w:rPr>
                <w:rStyle w:val="ZDONTMODIFY"/>
              </w:rPr>
            </w:pPr>
          </w:p>
        </w:tc>
        <w:tc>
          <w:tcPr>
            <w:tcW w:w="1805" w:type="dxa"/>
            <w:vAlign w:val="center"/>
          </w:tcPr>
          <w:p w:rsidR="0027205B" w:rsidRDefault="0027205B">
            <w:pPr>
              <w:pStyle w:val="ZCOVER"/>
              <w:rPr>
                <w:rStyle w:val="ZDONTMODIFY"/>
              </w:rPr>
            </w:pPr>
          </w:p>
        </w:tc>
      </w:tr>
      <w:tr w:rsidR="0027205B">
        <w:trPr>
          <w:gridBefore w:val="1"/>
          <w:wBefore w:w="1793" w:type="dxa"/>
          <w:cantSplit/>
          <w:trHeight w:val="1997"/>
          <w:jc w:val="center"/>
        </w:trPr>
        <w:tc>
          <w:tcPr>
            <w:tcW w:w="10091" w:type="dxa"/>
            <w:gridSpan w:val="4"/>
            <w:vAlign w:val="bottom"/>
          </w:tcPr>
          <w:p w:rsidR="0027205B" w:rsidRDefault="0027205B">
            <w:pPr>
              <w:pStyle w:val="ZCOVER"/>
            </w:pPr>
          </w:p>
        </w:tc>
      </w:tr>
      <w:tr w:rsidR="0027205B">
        <w:trPr>
          <w:gridBefore w:val="1"/>
          <w:wBefore w:w="1793" w:type="dxa"/>
          <w:cantSplit/>
          <w:trHeight w:val="890"/>
          <w:jc w:val="center"/>
        </w:trPr>
        <w:tc>
          <w:tcPr>
            <w:tcW w:w="3336" w:type="dxa"/>
            <w:gridSpan w:val="2"/>
            <w:vAlign w:val="center"/>
          </w:tcPr>
          <w:p w:rsidR="0027205B" w:rsidRDefault="0027205B">
            <w:pPr>
              <w:pStyle w:val="Approval"/>
              <w:tabs>
                <w:tab w:val="left" w:pos="2704"/>
              </w:tabs>
              <w:jc w:val="left"/>
            </w:pPr>
          </w:p>
        </w:tc>
        <w:tc>
          <w:tcPr>
            <w:tcW w:w="6755" w:type="dxa"/>
            <w:gridSpan w:val="2"/>
            <w:vAlign w:val="center"/>
          </w:tcPr>
          <w:p w:rsidR="0027205B" w:rsidRDefault="0027205B">
            <w:pPr>
              <w:pStyle w:val="ZCOVER"/>
            </w:pPr>
          </w:p>
        </w:tc>
      </w:tr>
    </w:tbl>
    <w:p w:rsidR="0027205B" w:rsidRDefault="0027205B">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Default="0027205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Default="0027205B">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Default="0027205B">
      <w:r>
        <w:t>© 200</w:t>
      </w:r>
      <w:r w:rsidR="00AF5AAD">
        <w:t>8</w:t>
      </w:r>
      <w:r>
        <w:t xml:space="preserve"> Open Mobile Alliance Ltd.  All Rights Reserved.</w:t>
      </w:r>
      <w:r>
        <w:br/>
        <w:t>Used with the permission of the Open Mobile Alliance Ltd. under the terms set forth above.</w:t>
      </w:r>
    </w:p>
    <w:p w:rsidR="0027205B" w:rsidRDefault="0027205B">
      <w:pPr>
        <w:pStyle w:val="TOChead"/>
        <w:keepNext/>
      </w:pPr>
      <w:r>
        <w:br w:type="page"/>
      </w:r>
      <w:r>
        <w:lastRenderedPageBreak/>
        <w:t>Contents</w:t>
      </w:r>
    </w:p>
    <w:p w:rsidR="00BE468B" w:rsidRDefault="00D257DF">
      <w:pPr>
        <w:pStyle w:val="TOC1"/>
        <w:tabs>
          <w:tab w:val="left" w:pos="400"/>
          <w:tab w:val="right" w:leader="dot" w:pos="10070"/>
        </w:tabs>
        <w:rPr>
          <w:rFonts w:ascii="Calibri" w:hAnsi="Calibri" w:cs="Arial"/>
          <w:b w:val="0"/>
          <w:caps w:val="0"/>
          <w:noProof/>
          <w:sz w:val="22"/>
          <w:szCs w:val="22"/>
          <w:lang w:val="en-US" w:bidi="he-IL"/>
        </w:rPr>
      </w:pPr>
      <w:r w:rsidRPr="00D257DF">
        <w:fldChar w:fldCharType="begin"/>
      </w:r>
      <w:r w:rsidR="0027205B">
        <w:instrText xml:space="preserve"> TOC \o "1-3" \h \z </w:instrText>
      </w:r>
      <w:r w:rsidRPr="00D257DF">
        <w:fldChar w:fldCharType="separate"/>
      </w:r>
      <w:hyperlink w:anchor="_Toc222054882" w:history="1">
        <w:r w:rsidR="00BE468B" w:rsidRPr="00DE6086">
          <w:rPr>
            <w:rStyle w:val="Hyperlink"/>
            <w:noProof/>
          </w:rPr>
          <w:t>1.</w:t>
        </w:r>
        <w:r w:rsidR="00BE468B">
          <w:rPr>
            <w:rFonts w:ascii="Calibri" w:hAnsi="Calibri" w:cs="Arial"/>
            <w:b w:val="0"/>
            <w:caps w:val="0"/>
            <w:noProof/>
            <w:sz w:val="22"/>
            <w:szCs w:val="22"/>
            <w:lang w:val="en-US" w:bidi="he-IL"/>
          </w:rPr>
          <w:tab/>
        </w:r>
        <w:r w:rsidR="00BE468B" w:rsidRPr="00DE6086">
          <w:rPr>
            <w:rStyle w:val="Hyperlink"/>
            <w:noProof/>
          </w:rPr>
          <w:t>Scope (Informative)</w:t>
        </w:r>
        <w:r w:rsidR="00BE468B">
          <w:rPr>
            <w:noProof/>
            <w:webHidden/>
          </w:rPr>
          <w:tab/>
        </w:r>
        <w:r>
          <w:rPr>
            <w:rStyle w:val="Hyperlink"/>
            <w:noProof/>
            <w:rtl/>
          </w:rPr>
          <w:fldChar w:fldCharType="begin"/>
        </w:r>
        <w:r w:rsidR="00BE468B">
          <w:rPr>
            <w:noProof/>
            <w:webHidden/>
          </w:rPr>
          <w:instrText xml:space="preserve"> PAGEREF _Toc222054882 \h </w:instrText>
        </w:r>
        <w:r>
          <w:rPr>
            <w:rStyle w:val="Hyperlink"/>
            <w:noProof/>
            <w:rtl/>
          </w:rPr>
        </w:r>
        <w:r>
          <w:rPr>
            <w:rStyle w:val="Hyperlink"/>
            <w:noProof/>
            <w:rtl/>
          </w:rPr>
          <w:fldChar w:fldCharType="separate"/>
        </w:r>
        <w:r w:rsidR="00BE468B">
          <w:rPr>
            <w:noProof/>
            <w:webHidden/>
          </w:rPr>
          <w:t>4</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87" w:history="1">
        <w:r w:rsidR="00BE468B" w:rsidRPr="00DE6086">
          <w:rPr>
            <w:rStyle w:val="Hyperlink"/>
            <w:noProof/>
          </w:rPr>
          <w:t>2.</w:t>
        </w:r>
        <w:r w:rsidR="00BE468B">
          <w:rPr>
            <w:rFonts w:ascii="Calibri" w:hAnsi="Calibri" w:cs="Arial"/>
            <w:b w:val="0"/>
            <w:caps w:val="0"/>
            <w:noProof/>
            <w:sz w:val="22"/>
            <w:szCs w:val="22"/>
            <w:lang w:val="en-US" w:bidi="he-IL"/>
          </w:rPr>
          <w:tab/>
        </w:r>
        <w:r w:rsidR="00BE468B" w:rsidRPr="00DE6086">
          <w:rPr>
            <w:rStyle w:val="Hyperlink"/>
            <w:noProof/>
          </w:rPr>
          <w:t>References</w:t>
        </w:r>
        <w:r w:rsidR="00BE468B">
          <w:rPr>
            <w:noProof/>
            <w:webHidden/>
          </w:rPr>
          <w:tab/>
        </w:r>
        <w:r>
          <w:rPr>
            <w:rStyle w:val="Hyperlink"/>
            <w:noProof/>
            <w:rtl/>
          </w:rPr>
          <w:fldChar w:fldCharType="begin"/>
        </w:r>
        <w:r w:rsidR="00BE468B">
          <w:rPr>
            <w:noProof/>
            <w:webHidden/>
          </w:rPr>
          <w:instrText xml:space="preserve"> PAGEREF _Toc222054887 \h </w:instrText>
        </w:r>
        <w:r>
          <w:rPr>
            <w:rStyle w:val="Hyperlink"/>
            <w:noProof/>
            <w:rtl/>
          </w:rPr>
        </w:r>
        <w:r>
          <w:rPr>
            <w:rStyle w:val="Hyperlink"/>
            <w:noProof/>
            <w:rtl/>
          </w:rPr>
          <w:fldChar w:fldCharType="separate"/>
        </w:r>
        <w:r w:rsidR="00BE468B">
          <w:rPr>
            <w:noProof/>
            <w:webHidden/>
          </w:rPr>
          <w:t>5</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88" w:history="1">
        <w:r w:rsidR="00BE468B" w:rsidRPr="00DE6086">
          <w:rPr>
            <w:rStyle w:val="Hyperlink"/>
            <w:noProof/>
          </w:rPr>
          <w:t>2.1</w:t>
        </w:r>
        <w:r w:rsidR="00BE468B">
          <w:rPr>
            <w:rFonts w:ascii="Calibri" w:hAnsi="Calibri" w:cs="Arial"/>
            <w:b w:val="0"/>
            <w:smallCaps w:val="0"/>
            <w:noProof/>
            <w:sz w:val="22"/>
            <w:szCs w:val="22"/>
            <w:lang w:val="en-US" w:bidi="he-IL"/>
          </w:rPr>
          <w:tab/>
        </w:r>
        <w:r w:rsidR="00BE468B" w:rsidRPr="00DE6086">
          <w:rPr>
            <w:rStyle w:val="Hyperlink"/>
            <w:noProof/>
          </w:rPr>
          <w:t>Normative References</w:t>
        </w:r>
        <w:r w:rsidR="00BE468B">
          <w:rPr>
            <w:noProof/>
            <w:webHidden/>
          </w:rPr>
          <w:tab/>
        </w:r>
        <w:r>
          <w:rPr>
            <w:rStyle w:val="Hyperlink"/>
            <w:noProof/>
            <w:rtl/>
          </w:rPr>
          <w:fldChar w:fldCharType="begin"/>
        </w:r>
        <w:r w:rsidR="00BE468B">
          <w:rPr>
            <w:noProof/>
            <w:webHidden/>
          </w:rPr>
          <w:instrText xml:space="preserve"> PAGEREF _Toc222054888 \h </w:instrText>
        </w:r>
        <w:r>
          <w:rPr>
            <w:rStyle w:val="Hyperlink"/>
            <w:noProof/>
            <w:rtl/>
          </w:rPr>
        </w:r>
        <w:r>
          <w:rPr>
            <w:rStyle w:val="Hyperlink"/>
            <w:noProof/>
            <w:rtl/>
          </w:rPr>
          <w:fldChar w:fldCharType="separate"/>
        </w:r>
        <w:r w:rsidR="00BE468B">
          <w:rPr>
            <w:noProof/>
            <w:webHidden/>
          </w:rPr>
          <w:t>5</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89" w:history="1">
        <w:r w:rsidR="00BE468B" w:rsidRPr="00DE6086">
          <w:rPr>
            <w:rStyle w:val="Hyperlink"/>
            <w:noProof/>
          </w:rPr>
          <w:t>2.2</w:t>
        </w:r>
        <w:r w:rsidR="00BE468B">
          <w:rPr>
            <w:rFonts w:ascii="Calibri" w:hAnsi="Calibri" w:cs="Arial"/>
            <w:b w:val="0"/>
            <w:smallCaps w:val="0"/>
            <w:noProof/>
            <w:sz w:val="22"/>
            <w:szCs w:val="22"/>
            <w:lang w:val="en-US" w:bidi="he-IL"/>
          </w:rPr>
          <w:tab/>
        </w:r>
        <w:r w:rsidR="00BE468B" w:rsidRPr="00DE6086">
          <w:rPr>
            <w:rStyle w:val="Hyperlink"/>
            <w:noProof/>
          </w:rPr>
          <w:t>Informative References</w:t>
        </w:r>
        <w:r w:rsidR="00BE468B">
          <w:rPr>
            <w:noProof/>
            <w:webHidden/>
          </w:rPr>
          <w:tab/>
        </w:r>
        <w:r>
          <w:rPr>
            <w:rStyle w:val="Hyperlink"/>
            <w:noProof/>
            <w:rtl/>
          </w:rPr>
          <w:fldChar w:fldCharType="begin"/>
        </w:r>
        <w:r w:rsidR="00BE468B">
          <w:rPr>
            <w:noProof/>
            <w:webHidden/>
          </w:rPr>
          <w:instrText xml:space="preserve"> PAGEREF _Toc222054889 \h </w:instrText>
        </w:r>
        <w:r>
          <w:rPr>
            <w:rStyle w:val="Hyperlink"/>
            <w:noProof/>
            <w:rtl/>
          </w:rPr>
        </w:r>
        <w:r>
          <w:rPr>
            <w:rStyle w:val="Hyperlink"/>
            <w:noProof/>
            <w:rtl/>
          </w:rPr>
          <w:fldChar w:fldCharType="separate"/>
        </w:r>
        <w:r w:rsidR="00BE468B">
          <w:rPr>
            <w:noProof/>
            <w:webHidden/>
          </w:rPr>
          <w:t>6</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90" w:history="1">
        <w:r w:rsidR="00BE468B" w:rsidRPr="00DE6086">
          <w:rPr>
            <w:rStyle w:val="Hyperlink"/>
            <w:noProof/>
          </w:rPr>
          <w:t>3.</w:t>
        </w:r>
        <w:r w:rsidR="00BE468B">
          <w:rPr>
            <w:rFonts w:ascii="Calibri" w:hAnsi="Calibri" w:cs="Arial"/>
            <w:b w:val="0"/>
            <w:caps w:val="0"/>
            <w:noProof/>
            <w:sz w:val="22"/>
            <w:szCs w:val="22"/>
            <w:lang w:val="en-US" w:bidi="he-IL"/>
          </w:rPr>
          <w:tab/>
        </w:r>
        <w:r w:rsidR="00BE468B" w:rsidRPr="00DE6086">
          <w:rPr>
            <w:rStyle w:val="Hyperlink"/>
            <w:noProof/>
          </w:rPr>
          <w:t>Terminology and Conventions</w:t>
        </w:r>
        <w:r w:rsidR="00BE468B">
          <w:rPr>
            <w:noProof/>
            <w:webHidden/>
          </w:rPr>
          <w:tab/>
        </w:r>
        <w:r>
          <w:rPr>
            <w:rStyle w:val="Hyperlink"/>
            <w:noProof/>
            <w:rtl/>
          </w:rPr>
          <w:fldChar w:fldCharType="begin"/>
        </w:r>
        <w:r w:rsidR="00BE468B">
          <w:rPr>
            <w:noProof/>
            <w:webHidden/>
          </w:rPr>
          <w:instrText xml:space="preserve"> PAGEREF _Toc222054890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1" w:history="1">
        <w:r w:rsidR="00BE468B" w:rsidRPr="00DE6086">
          <w:rPr>
            <w:rStyle w:val="Hyperlink"/>
            <w:noProof/>
          </w:rPr>
          <w:t>3.1</w:t>
        </w:r>
        <w:r w:rsidR="00BE468B">
          <w:rPr>
            <w:rFonts w:ascii="Calibri" w:hAnsi="Calibri" w:cs="Arial"/>
            <w:b w:val="0"/>
            <w:smallCaps w:val="0"/>
            <w:noProof/>
            <w:sz w:val="22"/>
            <w:szCs w:val="22"/>
            <w:lang w:val="en-US" w:bidi="he-IL"/>
          </w:rPr>
          <w:tab/>
        </w:r>
        <w:r w:rsidR="00BE468B" w:rsidRPr="00DE6086">
          <w:rPr>
            <w:rStyle w:val="Hyperlink"/>
            <w:noProof/>
          </w:rPr>
          <w:t>Conventions</w:t>
        </w:r>
        <w:r w:rsidR="00BE468B">
          <w:rPr>
            <w:noProof/>
            <w:webHidden/>
          </w:rPr>
          <w:tab/>
        </w:r>
        <w:r>
          <w:rPr>
            <w:rStyle w:val="Hyperlink"/>
            <w:noProof/>
            <w:rtl/>
          </w:rPr>
          <w:fldChar w:fldCharType="begin"/>
        </w:r>
        <w:r w:rsidR="00BE468B">
          <w:rPr>
            <w:noProof/>
            <w:webHidden/>
          </w:rPr>
          <w:instrText xml:space="preserve"> PAGEREF _Toc222054891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2" w:history="1">
        <w:r w:rsidR="00BE468B" w:rsidRPr="00DE6086">
          <w:rPr>
            <w:rStyle w:val="Hyperlink"/>
            <w:noProof/>
          </w:rPr>
          <w:t>3.2</w:t>
        </w:r>
        <w:r w:rsidR="00BE468B">
          <w:rPr>
            <w:rFonts w:ascii="Calibri" w:hAnsi="Calibri" w:cs="Arial"/>
            <w:b w:val="0"/>
            <w:smallCaps w:val="0"/>
            <w:noProof/>
            <w:sz w:val="22"/>
            <w:szCs w:val="22"/>
            <w:lang w:val="en-US" w:bidi="he-IL"/>
          </w:rPr>
          <w:tab/>
        </w:r>
        <w:r w:rsidR="00BE468B" w:rsidRPr="00DE6086">
          <w:rPr>
            <w:rStyle w:val="Hyperlink"/>
            <w:noProof/>
          </w:rPr>
          <w:t>Definitions</w:t>
        </w:r>
        <w:r w:rsidR="00BE468B">
          <w:rPr>
            <w:noProof/>
            <w:webHidden/>
          </w:rPr>
          <w:tab/>
        </w:r>
        <w:r>
          <w:rPr>
            <w:rStyle w:val="Hyperlink"/>
            <w:noProof/>
            <w:rtl/>
          </w:rPr>
          <w:fldChar w:fldCharType="begin"/>
        </w:r>
        <w:r w:rsidR="00BE468B">
          <w:rPr>
            <w:noProof/>
            <w:webHidden/>
          </w:rPr>
          <w:instrText xml:space="preserve"> PAGEREF _Toc222054892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3" w:history="1">
        <w:r w:rsidR="00BE468B" w:rsidRPr="00DE6086">
          <w:rPr>
            <w:rStyle w:val="Hyperlink"/>
            <w:noProof/>
          </w:rPr>
          <w:t>3.3</w:t>
        </w:r>
        <w:r w:rsidR="00BE468B">
          <w:rPr>
            <w:rFonts w:ascii="Calibri" w:hAnsi="Calibri" w:cs="Arial"/>
            <w:b w:val="0"/>
            <w:smallCaps w:val="0"/>
            <w:noProof/>
            <w:sz w:val="22"/>
            <w:szCs w:val="22"/>
            <w:lang w:val="en-US" w:bidi="he-IL"/>
          </w:rPr>
          <w:tab/>
        </w:r>
        <w:r w:rsidR="00BE468B" w:rsidRPr="00DE6086">
          <w:rPr>
            <w:rStyle w:val="Hyperlink"/>
            <w:noProof/>
          </w:rPr>
          <w:t>Abbreviations</w:t>
        </w:r>
        <w:r w:rsidR="00BE468B">
          <w:rPr>
            <w:noProof/>
            <w:webHidden/>
          </w:rPr>
          <w:tab/>
        </w:r>
        <w:r>
          <w:rPr>
            <w:rStyle w:val="Hyperlink"/>
            <w:noProof/>
            <w:rtl/>
          </w:rPr>
          <w:fldChar w:fldCharType="begin"/>
        </w:r>
        <w:r w:rsidR="00BE468B">
          <w:rPr>
            <w:noProof/>
            <w:webHidden/>
          </w:rPr>
          <w:instrText xml:space="preserve"> PAGEREF _Toc222054893 \h </w:instrText>
        </w:r>
        <w:r>
          <w:rPr>
            <w:rStyle w:val="Hyperlink"/>
            <w:noProof/>
            <w:rtl/>
          </w:rPr>
        </w:r>
        <w:r>
          <w:rPr>
            <w:rStyle w:val="Hyperlink"/>
            <w:noProof/>
            <w:rtl/>
          </w:rPr>
          <w:fldChar w:fldCharType="separate"/>
        </w:r>
        <w:r w:rsidR="00BE468B">
          <w:rPr>
            <w:noProof/>
            <w:webHidden/>
          </w:rPr>
          <w:t>7</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94" w:history="1">
        <w:r w:rsidR="00BE468B" w:rsidRPr="00DE6086">
          <w:rPr>
            <w:rStyle w:val="Hyperlink"/>
            <w:noProof/>
          </w:rPr>
          <w:t>4.</w:t>
        </w:r>
        <w:r w:rsidR="00BE468B">
          <w:rPr>
            <w:rFonts w:ascii="Calibri" w:hAnsi="Calibri" w:cs="Arial"/>
            <w:b w:val="0"/>
            <w:caps w:val="0"/>
            <w:noProof/>
            <w:sz w:val="22"/>
            <w:szCs w:val="22"/>
            <w:lang w:val="en-US" w:bidi="he-IL"/>
          </w:rPr>
          <w:tab/>
        </w:r>
        <w:r w:rsidR="00BE468B" w:rsidRPr="00DE6086">
          <w:rPr>
            <w:rStyle w:val="Hyperlink"/>
            <w:noProof/>
          </w:rPr>
          <w:t>Introduction (Informative)</w:t>
        </w:r>
        <w:r w:rsidR="00BE468B">
          <w:rPr>
            <w:noProof/>
            <w:webHidden/>
          </w:rPr>
          <w:tab/>
        </w:r>
        <w:r>
          <w:rPr>
            <w:rStyle w:val="Hyperlink"/>
            <w:noProof/>
            <w:rtl/>
          </w:rPr>
          <w:fldChar w:fldCharType="begin"/>
        </w:r>
        <w:r w:rsidR="00BE468B">
          <w:rPr>
            <w:noProof/>
            <w:webHidden/>
          </w:rPr>
          <w:instrText xml:space="preserve"> PAGEREF _Toc222054894 \h </w:instrText>
        </w:r>
        <w:r>
          <w:rPr>
            <w:rStyle w:val="Hyperlink"/>
            <w:noProof/>
            <w:rtl/>
          </w:rPr>
        </w:r>
        <w:r>
          <w:rPr>
            <w:rStyle w:val="Hyperlink"/>
            <w:noProof/>
            <w:rtl/>
          </w:rPr>
          <w:fldChar w:fldCharType="separate"/>
        </w:r>
        <w:r w:rsidR="00BE468B">
          <w:rPr>
            <w:noProof/>
            <w:webHidden/>
          </w:rPr>
          <w:t>8</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5" w:history="1">
        <w:r w:rsidR="00BE468B" w:rsidRPr="00DE6086">
          <w:rPr>
            <w:rStyle w:val="Hyperlink"/>
            <w:noProof/>
          </w:rPr>
          <w:t>4.1</w:t>
        </w:r>
        <w:r w:rsidR="00BE468B">
          <w:rPr>
            <w:rFonts w:ascii="Calibri" w:hAnsi="Calibri" w:cs="Arial"/>
            <w:b w:val="0"/>
            <w:smallCaps w:val="0"/>
            <w:noProof/>
            <w:sz w:val="22"/>
            <w:szCs w:val="22"/>
            <w:lang w:val="en-US" w:bidi="he-IL"/>
          </w:rPr>
          <w:tab/>
        </w:r>
        <w:r w:rsidR="00BE468B" w:rsidRPr="00DE6086">
          <w:rPr>
            <w:rStyle w:val="Hyperlink"/>
            <w:noProof/>
          </w:rPr>
          <w:t>Version 1.0</w:t>
        </w:r>
        <w:r w:rsidR="00BE468B">
          <w:rPr>
            <w:noProof/>
            <w:webHidden/>
          </w:rPr>
          <w:tab/>
        </w:r>
        <w:r>
          <w:rPr>
            <w:rStyle w:val="Hyperlink"/>
            <w:noProof/>
            <w:rtl/>
          </w:rPr>
          <w:fldChar w:fldCharType="begin"/>
        </w:r>
        <w:r w:rsidR="00BE468B">
          <w:rPr>
            <w:noProof/>
            <w:webHidden/>
          </w:rPr>
          <w:instrText xml:space="preserve"> PAGEREF _Toc222054895 \h </w:instrText>
        </w:r>
        <w:r>
          <w:rPr>
            <w:rStyle w:val="Hyperlink"/>
            <w:noProof/>
            <w:rtl/>
          </w:rPr>
        </w:r>
        <w:r>
          <w:rPr>
            <w:rStyle w:val="Hyperlink"/>
            <w:noProof/>
            <w:rtl/>
          </w:rPr>
          <w:fldChar w:fldCharType="separate"/>
        </w:r>
        <w:r w:rsidR="00BE468B">
          <w:rPr>
            <w:noProof/>
            <w:webHidden/>
          </w:rPr>
          <w:t>8</w:t>
        </w:r>
        <w:r>
          <w:rPr>
            <w:rStyle w:val="Hyperlink"/>
            <w:noProof/>
            <w:rtl/>
          </w:rPr>
          <w:fldChar w:fldCharType="end"/>
        </w:r>
      </w:hyperlink>
    </w:p>
    <w:p w:rsidR="00BE468B" w:rsidRDefault="00D257DF">
      <w:pPr>
        <w:pStyle w:val="TOC1"/>
        <w:tabs>
          <w:tab w:val="left" w:pos="400"/>
          <w:tab w:val="right" w:leader="dot" w:pos="10070"/>
        </w:tabs>
        <w:rPr>
          <w:rFonts w:ascii="Calibri" w:hAnsi="Calibri" w:cs="Arial"/>
          <w:b w:val="0"/>
          <w:caps w:val="0"/>
          <w:noProof/>
          <w:sz w:val="22"/>
          <w:szCs w:val="22"/>
          <w:lang w:val="en-US" w:bidi="he-IL"/>
        </w:rPr>
      </w:pPr>
      <w:hyperlink w:anchor="_Toc222054896" w:history="1">
        <w:r w:rsidR="00BE468B" w:rsidRPr="00DE6086">
          <w:rPr>
            <w:rStyle w:val="Hyperlink"/>
            <w:noProof/>
          </w:rPr>
          <w:t>5.</w:t>
        </w:r>
        <w:r w:rsidR="00BE468B">
          <w:rPr>
            <w:rFonts w:ascii="Calibri" w:hAnsi="Calibri" w:cs="Arial"/>
            <w:b w:val="0"/>
            <w:caps w:val="0"/>
            <w:noProof/>
            <w:sz w:val="22"/>
            <w:szCs w:val="22"/>
            <w:lang w:val="en-US" w:bidi="he-IL"/>
          </w:rPr>
          <w:tab/>
        </w:r>
        <w:r w:rsidR="00BE468B" w:rsidRPr="00DE6086">
          <w:rPr>
            <w:rStyle w:val="Hyperlink"/>
            <w:noProof/>
          </w:rPr>
          <w:t>Architectural Model</w:t>
        </w:r>
        <w:r w:rsidR="00BE468B">
          <w:rPr>
            <w:noProof/>
            <w:webHidden/>
          </w:rPr>
          <w:tab/>
        </w:r>
        <w:r>
          <w:rPr>
            <w:rStyle w:val="Hyperlink"/>
            <w:noProof/>
            <w:rtl/>
          </w:rPr>
          <w:fldChar w:fldCharType="begin"/>
        </w:r>
        <w:r w:rsidR="00BE468B">
          <w:rPr>
            <w:noProof/>
            <w:webHidden/>
          </w:rPr>
          <w:instrText xml:space="preserve"> PAGEREF _Toc222054896 \h </w:instrText>
        </w:r>
        <w:r>
          <w:rPr>
            <w:rStyle w:val="Hyperlink"/>
            <w:noProof/>
            <w:rtl/>
          </w:rPr>
        </w:r>
        <w:r>
          <w:rPr>
            <w:rStyle w:val="Hyperlink"/>
            <w:noProof/>
            <w:rtl/>
          </w:rPr>
          <w:fldChar w:fldCharType="separate"/>
        </w:r>
        <w:r w:rsidR="00BE468B">
          <w:rPr>
            <w:noProof/>
            <w:webHidden/>
          </w:rPr>
          <w:t>9</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7" w:history="1">
        <w:r w:rsidR="00BE468B" w:rsidRPr="00DE6086">
          <w:rPr>
            <w:rStyle w:val="Hyperlink"/>
            <w:noProof/>
          </w:rPr>
          <w:t>5.1</w:t>
        </w:r>
        <w:r w:rsidR="00BE468B">
          <w:rPr>
            <w:rFonts w:ascii="Calibri" w:hAnsi="Calibri" w:cs="Arial"/>
            <w:b w:val="0"/>
            <w:smallCaps w:val="0"/>
            <w:noProof/>
            <w:sz w:val="22"/>
            <w:szCs w:val="22"/>
            <w:lang w:val="en-US" w:bidi="he-IL"/>
          </w:rPr>
          <w:tab/>
        </w:r>
        <w:r w:rsidR="00BE468B" w:rsidRPr="00DE6086">
          <w:rPr>
            <w:rStyle w:val="Hyperlink"/>
            <w:noProof/>
          </w:rPr>
          <w:t>Dependencies</w:t>
        </w:r>
        <w:r w:rsidR="00BE468B">
          <w:rPr>
            <w:noProof/>
            <w:webHidden/>
          </w:rPr>
          <w:tab/>
        </w:r>
        <w:r>
          <w:rPr>
            <w:rStyle w:val="Hyperlink"/>
            <w:noProof/>
            <w:rtl/>
          </w:rPr>
          <w:fldChar w:fldCharType="begin"/>
        </w:r>
        <w:r w:rsidR="00BE468B">
          <w:rPr>
            <w:noProof/>
            <w:webHidden/>
          </w:rPr>
          <w:instrText xml:space="preserve"> PAGEREF _Toc222054897 \h </w:instrText>
        </w:r>
        <w:r>
          <w:rPr>
            <w:rStyle w:val="Hyperlink"/>
            <w:noProof/>
            <w:rtl/>
          </w:rPr>
        </w:r>
        <w:r>
          <w:rPr>
            <w:rStyle w:val="Hyperlink"/>
            <w:noProof/>
            <w:rtl/>
          </w:rPr>
          <w:fldChar w:fldCharType="separate"/>
        </w:r>
        <w:r w:rsidR="00BE468B">
          <w:rPr>
            <w:noProof/>
            <w:webHidden/>
          </w:rPr>
          <w:t>9</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8" w:history="1">
        <w:r w:rsidR="00BE468B" w:rsidRPr="00DE6086">
          <w:rPr>
            <w:rStyle w:val="Hyperlink"/>
            <w:noProof/>
          </w:rPr>
          <w:t>5.2</w:t>
        </w:r>
        <w:r w:rsidR="00BE468B">
          <w:rPr>
            <w:rFonts w:ascii="Calibri" w:hAnsi="Calibri" w:cs="Arial"/>
            <w:b w:val="0"/>
            <w:smallCaps w:val="0"/>
            <w:noProof/>
            <w:sz w:val="22"/>
            <w:szCs w:val="22"/>
            <w:lang w:val="en-US" w:bidi="he-IL"/>
          </w:rPr>
          <w:tab/>
        </w:r>
        <w:r w:rsidR="00BE468B" w:rsidRPr="00DE6086">
          <w:rPr>
            <w:rStyle w:val="Hyperlink"/>
            <w:noProof/>
          </w:rPr>
          <w:t>CMI Architectural Diagram</w:t>
        </w:r>
        <w:r w:rsidR="00BE468B">
          <w:rPr>
            <w:noProof/>
            <w:webHidden/>
          </w:rPr>
          <w:tab/>
        </w:r>
        <w:r>
          <w:rPr>
            <w:rStyle w:val="Hyperlink"/>
            <w:noProof/>
            <w:rtl/>
          </w:rPr>
          <w:fldChar w:fldCharType="begin"/>
        </w:r>
        <w:r w:rsidR="00BE468B">
          <w:rPr>
            <w:noProof/>
            <w:webHidden/>
          </w:rPr>
          <w:instrText xml:space="preserve"> PAGEREF _Toc222054898 \h </w:instrText>
        </w:r>
        <w:r>
          <w:rPr>
            <w:rStyle w:val="Hyperlink"/>
            <w:noProof/>
            <w:rtl/>
          </w:rPr>
        </w:r>
        <w:r>
          <w:rPr>
            <w:rStyle w:val="Hyperlink"/>
            <w:noProof/>
            <w:rtl/>
          </w:rPr>
          <w:fldChar w:fldCharType="separate"/>
        </w:r>
        <w:r w:rsidR="00BE468B">
          <w:rPr>
            <w:noProof/>
            <w:webHidden/>
          </w:rPr>
          <w:t>9</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899" w:history="1">
        <w:r w:rsidR="00BE468B" w:rsidRPr="00DE6086">
          <w:rPr>
            <w:rStyle w:val="Hyperlink"/>
            <w:noProof/>
          </w:rPr>
          <w:t>5.3</w:t>
        </w:r>
        <w:r w:rsidR="00BE468B">
          <w:rPr>
            <w:rFonts w:ascii="Calibri" w:hAnsi="Calibri" w:cs="Arial"/>
            <w:b w:val="0"/>
            <w:smallCaps w:val="0"/>
            <w:noProof/>
            <w:sz w:val="22"/>
            <w:szCs w:val="22"/>
            <w:lang w:val="en-US" w:bidi="he-IL"/>
          </w:rPr>
          <w:tab/>
        </w:r>
        <w:r w:rsidR="00BE468B" w:rsidRPr="00DE6086">
          <w:rPr>
            <w:rStyle w:val="Hyperlink"/>
            <w:noProof/>
          </w:rPr>
          <w:t>Functional Components and Interfaces/reference points definition</w:t>
        </w:r>
        <w:r w:rsidR="00BE468B">
          <w:rPr>
            <w:noProof/>
            <w:webHidden/>
          </w:rPr>
          <w:tab/>
        </w:r>
        <w:r>
          <w:rPr>
            <w:rStyle w:val="Hyperlink"/>
            <w:noProof/>
            <w:rtl/>
          </w:rPr>
          <w:fldChar w:fldCharType="begin"/>
        </w:r>
        <w:r w:rsidR="00BE468B">
          <w:rPr>
            <w:noProof/>
            <w:webHidden/>
          </w:rPr>
          <w:instrText xml:space="preserve"> PAGEREF _Toc222054899 \h </w:instrText>
        </w:r>
        <w:r>
          <w:rPr>
            <w:rStyle w:val="Hyperlink"/>
            <w:noProof/>
            <w:rtl/>
          </w:rPr>
        </w:r>
        <w:r>
          <w:rPr>
            <w:rStyle w:val="Hyperlink"/>
            <w:noProof/>
            <w:rtl/>
          </w:rPr>
          <w:fldChar w:fldCharType="separate"/>
        </w:r>
        <w:r w:rsidR="00BE468B">
          <w:rPr>
            <w:noProof/>
            <w:webHidden/>
          </w:rPr>
          <w:t>10</w:t>
        </w:r>
        <w:r>
          <w:rPr>
            <w:rStyle w:val="Hyperlink"/>
            <w:noProof/>
            <w:rtl/>
          </w:rPr>
          <w:fldChar w:fldCharType="end"/>
        </w:r>
      </w:hyperlink>
    </w:p>
    <w:p w:rsidR="00BE468B" w:rsidRDefault="00D257DF">
      <w:pPr>
        <w:pStyle w:val="TOC3"/>
        <w:tabs>
          <w:tab w:val="left" w:pos="1200"/>
          <w:tab w:val="right" w:leader="dot" w:pos="10070"/>
        </w:tabs>
        <w:rPr>
          <w:rFonts w:ascii="Calibri" w:hAnsi="Calibri" w:cs="Arial"/>
          <w:noProof/>
          <w:sz w:val="22"/>
          <w:szCs w:val="22"/>
          <w:lang w:val="en-US" w:bidi="he-IL"/>
        </w:rPr>
      </w:pPr>
      <w:hyperlink w:anchor="_Toc222054900" w:history="1">
        <w:r w:rsidR="00BE468B" w:rsidRPr="00DE6086">
          <w:rPr>
            <w:rStyle w:val="Hyperlink"/>
            <w:noProof/>
          </w:rPr>
          <w:t>5.3.1</w:t>
        </w:r>
        <w:r w:rsidR="00BE468B">
          <w:rPr>
            <w:rFonts w:ascii="Calibri" w:hAnsi="Calibri" w:cs="Arial"/>
            <w:noProof/>
            <w:sz w:val="22"/>
            <w:szCs w:val="22"/>
            <w:lang w:val="en-US" w:bidi="he-IL"/>
          </w:rPr>
          <w:tab/>
        </w:r>
        <w:r w:rsidR="00BE468B" w:rsidRPr="00DE6086">
          <w:rPr>
            <w:rStyle w:val="Hyperlink"/>
            <w:noProof/>
          </w:rPr>
          <w:t>CMI Interfaces</w:t>
        </w:r>
        <w:r w:rsidR="00BE468B">
          <w:rPr>
            <w:noProof/>
            <w:webHidden/>
          </w:rPr>
          <w:tab/>
        </w:r>
        <w:r>
          <w:rPr>
            <w:rStyle w:val="Hyperlink"/>
            <w:noProof/>
            <w:rtl/>
          </w:rPr>
          <w:fldChar w:fldCharType="begin"/>
        </w:r>
        <w:r w:rsidR="00BE468B">
          <w:rPr>
            <w:noProof/>
            <w:webHidden/>
          </w:rPr>
          <w:instrText xml:space="preserve"> PAGEREF _Toc222054900 \h </w:instrText>
        </w:r>
        <w:r>
          <w:rPr>
            <w:rStyle w:val="Hyperlink"/>
            <w:noProof/>
            <w:rtl/>
          </w:rPr>
        </w:r>
        <w:r>
          <w:rPr>
            <w:rStyle w:val="Hyperlink"/>
            <w:noProof/>
            <w:rtl/>
          </w:rPr>
          <w:fldChar w:fldCharType="separate"/>
        </w:r>
        <w:r w:rsidR="00BE468B">
          <w:rPr>
            <w:noProof/>
            <w:webHidden/>
          </w:rPr>
          <w:t>11</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1" w:history="1">
        <w:r w:rsidR="00BE468B" w:rsidRPr="00DE6086">
          <w:rPr>
            <w:rStyle w:val="Hyperlink"/>
            <w:noProof/>
          </w:rPr>
          <w:t>5.4</w:t>
        </w:r>
        <w:r w:rsidR="00BE468B">
          <w:rPr>
            <w:rFonts w:ascii="Calibri" w:hAnsi="Calibri" w:cs="Arial"/>
            <w:b w:val="0"/>
            <w:smallCaps w:val="0"/>
            <w:noProof/>
            <w:sz w:val="22"/>
            <w:szCs w:val="22"/>
            <w:lang w:val="en-US" w:bidi="he-IL"/>
          </w:rPr>
          <w:tab/>
        </w:r>
        <w:r w:rsidR="00BE468B" w:rsidRPr="00DE6086">
          <w:rPr>
            <w:rStyle w:val="Hyperlink"/>
            <w:noProof/>
          </w:rPr>
          <w:t>Security Considerations</w:t>
        </w:r>
        <w:r w:rsidR="00BE468B">
          <w:rPr>
            <w:noProof/>
            <w:webHidden/>
          </w:rPr>
          <w:tab/>
        </w:r>
        <w:r>
          <w:rPr>
            <w:rStyle w:val="Hyperlink"/>
            <w:noProof/>
            <w:rtl/>
          </w:rPr>
          <w:fldChar w:fldCharType="begin"/>
        </w:r>
        <w:r w:rsidR="00BE468B">
          <w:rPr>
            <w:noProof/>
            <w:webHidden/>
          </w:rPr>
          <w:instrText xml:space="preserve"> PAGEREF _Toc222054901 \h </w:instrText>
        </w:r>
        <w:r>
          <w:rPr>
            <w:rStyle w:val="Hyperlink"/>
            <w:noProof/>
            <w:rtl/>
          </w:rPr>
        </w:r>
        <w:r>
          <w:rPr>
            <w:rStyle w:val="Hyperlink"/>
            <w:noProof/>
            <w:rtl/>
          </w:rPr>
          <w:fldChar w:fldCharType="separate"/>
        </w:r>
        <w:r w:rsidR="00BE468B">
          <w:rPr>
            <w:noProof/>
            <w:webHidden/>
          </w:rPr>
          <w:t>12</w:t>
        </w:r>
        <w:r>
          <w:rPr>
            <w:rStyle w:val="Hyperlink"/>
            <w:noProof/>
            <w:rtl/>
          </w:rPr>
          <w:fldChar w:fldCharType="end"/>
        </w:r>
      </w:hyperlink>
    </w:p>
    <w:p w:rsidR="00BE468B" w:rsidRDefault="00D257DF">
      <w:pPr>
        <w:pStyle w:val="TOC1"/>
        <w:tabs>
          <w:tab w:val="left" w:pos="1600"/>
          <w:tab w:val="right" w:leader="dot" w:pos="10070"/>
        </w:tabs>
        <w:rPr>
          <w:rFonts w:ascii="Calibri" w:hAnsi="Calibri" w:cs="Arial"/>
          <w:b w:val="0"/>
          <w:caps w:val="0"/>
          <w:noProof/>
          <w:sz w:val="22"/>
          <w:szCs w:val="22"/>
          <w:lang w:val="en-US" w:bidi="he-IL"/>
        </w:rPr>
      </w:pPr>
      <w:hyperlink w:anchor="_Toc222054902" w:history="1">
        <w:r w:rsidR="00BE468B" w:rsidRPr="00DE6086">
          <w:rPr>
            <w:rStyle w:val="Hyperlink"/>
            <w:noProof/>
          </w:rPr>
          <w:t>Appendix A.</w:t>
        </w:r>
        <w:r w:rsidR="00BE468B">
          <w:rPr>
            <w:rFonts w:ascii="Calibri" w:hAnsi="Calibri" w:cs="Arial"/>
            <w:b w:val="0"/>
            <w:caps w:val="0"/>
            <w:noProof/>
            <w:sz w:val="22"/>
            <w:szCs w:val="22"/>
            <w:lang w:val="en-US" w:bidi="he-IL"/>
          </w:rPr>
          <w:tab/>
        </w:r>
        <w:r w:rsidR="00BE468B" w:rsidRPr="00DE6086">
          <w:rPr>
            <w:rStyle w:val="Hyperlink"/>
            <w:noProof/>
          </w:rPr>
          <w:t>Change History (Informative)</w:t>
        </w:r>
        <w:r w:rsidR="00BE468B">
          <w:rPr>
            <w:noProof/>
            <w:webHidden/>
          </w:rPr>
          <w:tab/>
        </w:r>
        <w:r>
          <w:rPr>
            <w:rStyle w:val="Hyperlink"/>
            <w:noProof/>
            <w:rtl/>
          </w:rPr>
          <w:fldChar w:fldCharType="begin"/>
        </w:r>
        <w:r w:rsidR="00BE468B">
          <w:rPr>
            <w:noProof/>
            <w:webHidden/>
          </w:rPr>
          <w:instrText xml:space="preserve"> PAGEREF _Toc222054902 \h </w:instrText>
        </w:r>
        <w:r>
          <w:rPr>
            <w:rStyle w:val="Hyperlink"/>
            <w:noProof/>
            <w:rtl/>
          </w:rPr>
        </w:r>
        <w:r>
          <w:rPr>
            <w:rStyle w:val="Hyperlink"/>
            <w:noProof/>
            <w:rtl/>
          </w:rPr>
          <w:fldChar w:fldCharType="separate"/>
        </w:r>
        <w:r w:rsidR="00BE468B">
          <w:rPr>
            <w:noProof/>
            <w:webHidden/>
          </w:rPr>
          <w:t>13</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3" w:history="1">
        <w:r w:rsidR="00BE468B" w:rsidRPr="00DE6086">
          <w:rPr>
            <w:rStyle w:val="Hyperlink"/>
            <w:noProof/>
          </w:rPr>
          <w:t>A.1</w:t>
        </w:r>
        <w:r w:rsidR="00BE468B">
          <w:rPr>
            <w:rFonts w:ascii="Calibri" w:hAnsi="Calibri" w:cs="Arial"/>
            <w:b w:val="0"/>
            <w:smallCaps w:val="0"/>
            <w:noProof/>
            <w:sz w:val="22"/>
            <w:szCs w:val="22"/>
            <w:lang w:val="en-US" w:bidi="he-IL"/>
          </w:rPr>
          <w:tab/>
        </w:r>
        <w:r w:rsidR="00BE468B" w:rsidRPr="00DE6086">
          <w:rPr>
            <w:rStyle w:val="Hyperlink"/>
            <w:noProof/>
          </w:rPr>
          <w:t>Approved Version History</w:t>
        </w:r>
        <w:r w:rsidR="00BE468B">
          <w:rPr>
            <w:noProof/>
            <w:webHidden/>
          </w:rPr>
          <w:tab/>
        </w:r>
        <w:r>
          <w:rPr>
            <w:rStyle w:val="Hyperlink"/>
            <w:noProof/>
            <w:rtl/>
          </w:rPr>
          <w:fldChar w:fldCharType="begin"/>
        </w:r>
        <w:r w:rsidR="00BE468B">
          <w:rPr>
            <w:noProof/>
            <w:webHidden/>
          </w:rPr>
          <w:instrText xml:space="preserve"> PAGEREF _Toc222054903 \h </w:instrText>
        </w:r>
        <w:r>
          <w:rPr>
            <w:rStyle w:val="Hyperlink"/>
            <w:noProof/>
            <w:rtl/>
          </w:rPr>
        </w:r>
        <w:r>
          <w:rPr>
            <w:rStyle w:val="Hyperlink"/>
            <w:noProof/>
            <w:rtl/>
          </w:rPr>
          <w:fldChar w:fldCharType="separate"/>
        </w:r>
        <w:r w:rsidR="00BE468B">
          <w:rPr>
            <w:noProof/>
            <w:webHidden/>
          </w:rPr>
          <w:t>13</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4" w:history="1">
        <w:r w:rsidR="00BE468B" w:rsidRPr="00DE6086">
          <w:rPr>
            <w:rStyle w:val="Hyperlink"/>
            <w:noProof/>
          </w:rPr>
          <w:t>A.2</w:t>
        </w:r>
        <w:r w:rsidR="00BE468B">
          <w:rPr>
            <w:rFonts w:ascii="Calibri" w:hAnsi="Calibri" w:cs="Arial"/>
            <w:b w:val="0"/>
            <w:smallCaps w:val="0"/>
            <w:noProof/>
            <w:sz w:val="22"/>
            <w:szCs w:val="22"/>
            <w:lang w:val="en-US" w:bidi="he-IL"/>
          </w:rPr>
          <w:tab/>
        </w:r>
        <w:r w:rsidR="00BE468B" w:rsidRPr="00DE6086">
          <w:rPr>
            <w:rStyle w:val="Hyperlink"/>
            <w:noProof/>
          </w:rPr>
          <w:t>Draft/Candidate Version &lt;current version&gt; History</w:t>
        </w:r>
        <w:r w:rsidR="00BE468B">
          <w:rPr>
            <w:noProof/>
            <w:webHidden/>
          </w:rPr>
          <w:tab/>
        </w:r>
        <w:r>
          <w:rPr>
            <w:rStyle w:val="Hyperlink"/>
            <w:noProof/>
            <w:rtl/>
          </w:rPr>
          <w:fldChar w:fldCharType="begin"/>
        </w:r>
        <w:r w:rsidR="00BE468B">
          <w:rPr>
            <w:noProof/>
            <w:webHidden/>
          </w:rPr>
          <w:instrText xml:space="preserve"> PAGEREF _Toc222054904 \h </w:instrText>
        </w:r>
        <w:r>
          <w:rPr>
            <w:rStyle w:val="Hyperlink"/>
            <w:noProof/>
            <w:rtl/>
          </w:rPr>
        </w:r>
        <w:r>
          <w:rPr>
            <w:rStyle w:val="Hyperlink"/>
            <w:noProof/>
            <w:rtl/>
          </w:rPr>
          <w:fldChar w:fldCharType="separate"/>
        </w:r>
        <w:r w:rsidR="00BE468B">
          <w:rPr>
            <w:noProof/>
            <w:webHidden/>
          </w:rPr>
          <w:t>13</w:t>
        </w:r>
        <w:r>
          <w:rPr>
            <w:rStyle w:val="Hyperlink"/>
            <w:noProof/>
            <w:rtl/>
          </w:rPr>
          <w:fldChar w:fldCharType="end"/>
        </w:r>
      </w:hyperlink>
    </w:p>
    <w:p w:rsidR="00BE468B" w:rsidRDefault="00D257DF">
      <w:pPr>
        <w:pStyle w:val="TOC1"/>
        <w:tabs>
          <w:tab w:val="left" w:pos="1600"/>
          <w:tab w:val="right" w:leader="dot" w:pos="10070"/>
        </w:tabs>
        <w:rPr>
          <w:rFonts w:ascii="Calibri" w:hAnsi="Calibri" w:cs="Arial"/>
          <w:b w:val="0"/>
          <w:caps w:val="0"/>
          <w:noProof/>
          <w:sz w:val="22"/>
          <w:szCs w:val="22"/>
          <w:lang w:val="en-US" w:bidi="he-IL"/>
        </w:rPr>
      </w:pPr>
      <w:hyperlink w:anchor="_Toc222054905" w:history="1">
        <w:r w:rsidR="00BE468B" w:rsidRPr="00DE6086">
          <w:rPr>
            <w:rStyle w:val="Hyperlink"/>
            <w:noProof/>
          </w:rPr>
          <w:t>Appendix B.</w:t>
        </w:r>
        <w:r w:rsidR="00BE468B">
          <w:rPr>
            <w:rFonts w:ascii="Calibri" w:hAnsi="Calibri" w:cs="Arial"/>
            <w:b w:val="0"/>
            <w:caps w:val="0"/>
            <w:noProof/>
            <w:sz w:val="22"/>
            <w:szCs w:val="22"/>
            <w:lang w:val="en-US" w:bidi="he-IL"/>
          </w:rPr>
          <w:tab/>
        </w:r>
        <w:r w:rsidR="00BE468B" w:rsidRPr="00DE6086">
          <w:rPr>
            <w:rStyle w:val="Hyperlink"/>
            <w:noProof/>
          </w:rPr>
          <w:t>Flows (informative)</w:t>
        </w:r>
        <w:r w:rsidR="00BE468B">
          <w:rPr>
            <w:noProof/>
            <w:webHidden/>
          </w:rPr>
          <w:tab/>
        </w:r>
        <w:r>
          <w:rPr>
            <w:rStyle w:val="Hyperlink"/>
            <w:noProof/>
            <w:rtl/>
          </w:rPr>
          <w:fldChar w:fldCharType="begin"/>
        </w:r>
        <w:r w:rsidR="00BE468B">
          <w:rPr>
            <w:noProof/>
            <w:webHidden/>
          </w:rPr>
          <w:instrText xml:space="preserve"> PAGEREF _Toc222054905 \h </w:instrText>
        </w:r>
        <w:r>
          <w:rPr>
            <w:rStyle w:val="Hyperlink"/>
            <w:noProof/>
            <w:rtl/>
          </w:rPr>
        </w:r>
        <w:r>
          <w:rPr>
            <w:rStyle w:val="Hyperlink"/>
            <w:noProof/>
            <w:rtl/>
          </w:rPr>
          <w:fldChar w:fldCharType="separate"/>
        </w:r>
        <w:r w:rsidR="00BE468B">
          <w:rPr>
            <w:noProof/>
            <w:webHidden/>
          </w:rPr>
          <w:t>14</w:t>
        </w:r>
        <w:r>
          <w:rPr>
            <w:rStyle w:val="Hyperlink"/>
            <w:noProof/>
            <w:rtl/>
          </w:rPr>
          <w:fldChar w:fldCharType="end"/>
        </w:r>
      </w:hyperlink>
    </w:p>
    <w:p w:rsidR="00BE468B" w:rsidRDefault="00D257DF">
      <w:pPr>
        <w:pStyle w:val="TOC1"/>
        <w:tabs>
          <w:tab w:val="left" w:pos="1600"/>
          <w:tab w:val="right" w:leader="dot" w:pos="10070"/>
        </w:tabs>
        <w:rPr>
          <w:rFonts w:ascii="Calibri" w:hAnsi="Calibri" w:cs="Arial"/>
          <w:b w:val="0"/>
          <w:caps w:val="0"/>
          <w:noProof/>
          <w:sz w:val="22"/>
          <w:szCs w:val="22"/>
          <w:lang w:val="en-US" w:bidi="he-IL"/>
        </w:rPr>
      </w:pPr>
      <w:hyperlink w:anchor="_Toc222054906" w:history="1">
        <w:r w:rsidR="00BE468B" w:rsidRPr="00DE6086">
          <w:rPr>
            <w:rStyle w:val="Hyperlink"/>
            <w:noProof/>
          </w:rPr>
          <w:t>Appendix C.</w:t>
        </w:r>
        <w:r w:rsidR="00BE468B">
          <w:rPr>
            <w:rFonts w:ascii="Calibri" w:hAnsi="Calibri" w:cs="Arial"/>
            <w:b w:val="0"/>
            <w:caps w:val="0"/>
            <w:noProof/>
            <w:sz w:val="22"/>
            <w:szCs w:val="22"/>
            <w:lang w:val="en-US" w:bidi="he-IL"/>
          </w:rPr>
          <w:tab/>
        </w:r>
        <w:r w:rsidR="00BE468B" w:rsidRPr="00DE6086">
          <w:rPr>
            <w:rStyle w:val="Hyperlink"/>
            <w:noProof/>
          </w:rPr>
          <w:t>CMI Deployment Example (Informative)</w:t>
        </w:r>
        <w:r w:rsidR="00BE468B">
          <w:rPr>
            <w:noProof/>
            <w:webHidden/>
          </w:rPr>
          <w:tab/>
        </w:r>
        <w:r>
          <w:rPr>
            <w:rStyle w:val="Hyperlink"/>
            <w:noProof/>
            <w:rtl/>
          </w:rPr>
          <w:fldChar w:fldCharType="begin"/>
        </w:r>
        <w:r w:rsidR="00BE468B">
          <w:rPr>
            <w:noProof/>
            <w:webHidden/>
          </w:rPr>
          <w:instrText xml:space="preserve"> PAGEREF _Toc222054906 \h </w:instrText>
        </w:r>
        <w:r>
          <w:rPr>
            <w:rStyle w:val="Hyperlink"/>
            <w:noProof/>
            <w:rtl/>
          </w:rPr>
        </w:r>
        <w:r>
          <w:rPr>
            <w:rStyle w:val="Hyperlink"/>
            <w:noProof/>
            <w:rtl/>
          </w:rPr>
          <w:fldChar w:fldCharType="separate"/>
        </w:r>
        <w:r w:rsidR="00BE468B">
          <w:rPr>
            <w:noProof/>
            <w:webHidden/>
          </w:rPr>
          <w:t>15</w:t>
        </w:r>
        <w:r>
          <w:rPr>
            <w:rStyle w:val="Hyperlink"/>
            <w:noProof/>
            <w:rtl/>
          </w:rPr>
          <w:fldChar w:fldCharType="end"/>
        </w:r>
      </w:hyperlink>
    </w:p>
    <w:p w:rsidR="00BE468B" w:rsidRDefault="00D257DF">
      <w:pPr>
        <w:pStyle w:val="TOC2"/>
        <w:tabs>
          <w:tab w:val="left" w:pos="800"/>
          <w:tab w:val="right" w:leader="dot" w:pos="10070"/>
        </w:tabs>
        <w:rPr>
          <w:rFonts w:ascii="Calibri" w:hAnsi="Calibri" w:cs="Arial"/>
          <w:b w:val="0"/>
          <w:smallCaps w:val="0"/>
          <w:noProof/>
          <w:sz w:val="22"/>
          <w:szCs w:val="22"/>
          <w:lang w:val="en-US" w:bidi="he-IL"/>
        </w:rPr>
      </w:pPr>
      <w:hyperlink w:anchor="_Toc222054908" w:history="1">
        <w:r w:rsidR="00BE468B" w:rsidRPr="00DE6086">
          <w:rPr>
            <w:rStyle w:val="Hyperlink"/>
            <w:noProof/>
          </w:rPr>
          <w:t>C.1</w:t>
        </w:r>
        <w:r w:rsidR="00BE468B">
          <w:rPr>
            <w:rFonts w:ascii="Calibri" w:hAnsi="Calibri" w:cs="Arial"/>
            <w:b w:val="0"/>
            <w:smallCaps w:val="0"/>
            <w:noProof/>
            <w:sz w:val="22"/>
            <w:szCs w:val="22"/>
            <w:lang w:val="en-US" w:bidi="he-IL"/>
          </w:rPr>
          <w:tab/>
        </w:r>
        <w:r w:rsidR="00BE468B" w:rsidRPr="00DE6086">
          <w:rPr>
            <w:rStyle w:val="Hyperlink"/>
            <w:noProof/>
          </w:rPr>
          <w:t>App Headers</w:t>
        </w:r>
        <w:r w:rsidR="00BE468B">
          <w:rPr>
            <w:noProof/>
            <w:webHidden/>
          </w:rPr>
          <w:tab/>
        </w:r>
        <w:r>
          <w:rPr>
            <w:rStyle w:val="Hyperlink"/>
            <w:noProof/>
            <w:rtl/>
          </w:rPr>
          <w:fldChar w:fldCharType="begin"/>
        </w:r>
        <w:r w:rsidR="00BE468B">
          <w:rPr>
            <w:noProof/>
            <w:webHidden/>
          </w:rPr>
          <w:instrText xml:space="preserve"> PAGEREF _Toc222054908 \h </w:instrText>
        </w:r>
        <w:r>
          <w:rPr>
            <w:rStyle w:val="Hyperlink"/>
            <w:noProof/>
            <w:rtl/>
          </w:rPr>
        </w:r>
        <w:r>
          <w:rPr>
            <w:rStyle w:val="Hyperlink"/>
            <w:noProof/>
            <w:rtl/>
          </w:rPr>
          <w:fldChar w:fldCharType="separate"/>
        </w:r>
        <w:r w:rsidR="00BE468B">
          <w:rPr>
            <w:noProof/>
            <w:webHidden/>
          </w:rPr>
          <w:t>15</w:t>
        </w:r>
        <w:r>
          <w:rPr>
            <w:rStyle w:val="Hyperlink"/>
            <w:noProof/>
            <w:rtl/>
          </w:rPr>
          <w:fldChar w:fldCharType="end"/>
        </w:r>
      </w:hyperlink>
    </w:p>
    <w:p w:rsidR="00BE468B" w:rsidRDefault="00D257DF">
      <w:pPr>
        <w:pStyle w:val="TOC3"/>
        <w:tabs>
          <w:tab w:val="left" w:pos="1200"/>
          <w:tab w:val="right" w:leader="dot" w:pos="10070"/>
        </w:tabs>
        <w:rPr>
          <w:rFonts w:ascii="Calibri" w:hAnsi="Calibri" w:cs="Arial"/>
          <w:noProof/>
          <w:sz w:val="22"/>
          <w:szCs w:val="22"/>
          <w:lang w:val="en-US" w:bidi="he-IL"/>
        </w:rPr>
      </w:pPr>
      <w:hyperlink w:anchor="_Toc222054909" w:history="1">
        <w:r w:rsidR="00BE468B" w:rsidRPr="00DE6086">
          <w:rPr>
            <w:rStyle w:val="Hyperlink"/>
            <w:noProof/>
          </w:rPr>
          <w:t>C.1.1</w:t>
        </w:r>
        <w:r w:rsidR="00BE468B">
          <w:rPr>
            <w:rFonts w:ascii="Calibri" w:hAnsi="Calibri" w:cs="Arial"/>
            <w:noProof/>
            <w:sz w:val="22"/>
            <w:szCs w:val="22"/>
            <w:lang w:val="en-US" w:bidi="he-IL"/>
          </w:rPr>
          <w:tab/>
        </w:r>
        <w:r w:rsidR="00BE468B" w:rsidRPr="00DE6086">
          <w:rPr>
            <w:rStyle w:val="Hyperlink"/>
            <w:noProof/>
          </w:rPr>
          <w:t>More Headers</w:t>
        </w:r>
        <w:r w:rsidR="00BE468B">
          <w:rPr>
            <w:noProof/>
            <w:webHidden/>
          </w:rPr>
          <w:tab/>
        </w:r>
        <w:r>
          <w:rPr>
            <w:rStyle w:val="Hyperlink"/>
            <w:noProof/>
            <w:rtl/>
          </w:rPr>
          <w:fldChar w:fldCharType="begin"/>
        </w:r>
        <w:r w:rsidR="00BE468B">
          <w:rPr>
            <w:noProof/>
            <w:webHidden/>
          </w:rPr>
          <w:instrText xml:space="preserve"> PAGEREF _Toc222054909 \h </w:instrText>
        </w:r>
        <w:r>
          <w:rPr>
            <w:rStyle w:val="Hyperlink"/>
            <w:noProof/>
            <w:rtl/>
          </w:rPr>
        </w:r>
        <w:r>
          <w:rPr>
            <w:rStyle w:val="Hyperlink"/>
            <w:noProof/>
            <w:rtl/>
          </w:rPr>
          <w:fldChar w:fldCharType="separate"/>
        </w:r>
        <w:r w:rsidR="00BE468B">
          <w:rPr>
            <w:noProof/>
            <w:webHidden/>
          </w:rPr>
          <w:t>15</w:t>
        </w:r>
        <w:r>
          <w:rPr>
            <w:rStyle w:val="Hyperlink"/>
            <w:noProof/>
            <w:rtl/>
          </w:rPr>
          <w:fldChar w:fldCharType="end"/>
        </w:r>
      </w:hyperlink>
    </w:p>
    <w:p w:rsidR="0027205B" w:rsidRDefault="00D257DF">
      <w:pPr>
        <w:pStyle w:val="TOCsep"/>
      </w:pPr>
      <w:r>
        <w:rPr>
          <w:b w:val="0"/>
        </w:rPr>
        <w:fldChar w:fldCharType="end"/>
      </w:r>
    </w:p>
    <w:p w:rsidR="0027205B" w:rsidRDefault="0027205B">
      <w:pPr>
        <w:pStyle w:val="TOChead"/>
      </w:pPr>
      <w:r>
        <w:t>Figures</w:t>
      </w:r>
    </w:p>
    <w:p w:rsidR="0027205B" w:rsidRDefault="00D257DF">
      <w:pPr>
        <w:pStyle w:val="TOCsep"/>
      </w:pPr>
      <w:r>
        <w:rPr>
          <w:b w:val="0"/>
          <w:bCs/>
        </w:rPr>
        <w:fldChar w:fldCharType="begin"/>
      </w:r>
      <w:r w:rsidR="0027205B">
        <w:rPr>
          <w:b w:val="0"/>
          <w:bCs/>
        </w:rPr>
        <w:instrText xml:space="preserve"> TOC \h \z \c "Figure" </w:instrText>
      </w:r>
      <w:r>
        <w:rPr>
          <w:b w:val="0"/>
          <w:bCs/>
        </w:rPr>
        <w:fldChar w:fldCharType="separate"/>
      </w:r>
      <w:r w:rsidR="00BE468B">
        <w:rPr>
          <w:rStyle w:val="Hyperlink"/>
          <w:b w:val="0"/>
          <w:bCs/>
          <w:noProof/>
          <w:lang w:val="en-US"/>
        </w:rPr>
        <w:t>No table of figures entries found.</w:t>
      </w:r>
      <w:r>
        <w:rPr>
          <w:b w:val="0"/>
          <w:bCs/>
        </w:rPr>
        <w:fldChar w:fldCharType="end"/>
      </w:r>
    </w:p>
    <w:p w:rsidR="0027205B" w:rsidRDefault="0027205B">
      <w:pPr>
        <w:pStyle w:val="TOChead"/>
      </w:pPr>
      <w:r>
        <w:t>Tables</w:t>
      </w:r>
    </w:p>
    <w:p w:rsidR="0027205B" w:rsidRDefault="00D257DF">
      <w:pPr>
        <w:pStyle w:val="TOCsep"/>
      </w:pPr>
      <w:fldSimple w:instr=" TOC \h \z \c &quot;Table&quot; ">
        <w:r w:rsidR="00BE468B">
          <w:rPr>
            <w:rStyle w:val="Hyperlink"/>
            <w:b w:val="0"/>
            <w:bCs/>
            <w:noProof/>
            <w:lang w:val="en-US"/>
          </w:rPr>
          <w:t>No table of figures entries found.</w:t>
        </w:r>
      </w:fldSimple>
    </w:p>
    <w:p w:rsidR="0027205B" w:rsidRDefault="0027205B">
      <w:pPr>
        <w:pStyle w:val="Heading1"/>
      </w:pPr>
      <w:bookmarkStart w:id="8" w:name="_Ref511812747"/>
      <w:bookmarkStart w:id="9" w:name="_Toc222054882"/>
      <w:r>
        <w:lastRenderedPageBreak/>
        <w:t>Scope</w:t>
      </w:r>
      <w:bookmarkEnd w:id="8"/>
      <w:r>
        <w:tab/>
        <w:t>(Informative)</w:t>
      </w:r>
      <w:bookmarkEnd w:id="9"/>
    </w:p>
    <w:p w:rsidR="0027205B" w:rsidRDefault="0027205B">
      <w:pPr>
        <w:pStyle w:val="CommentText"/>
      </w:pPr>
      <w:bookmarkStart w:id="10" w:name="_Toc417923657"/>
      <w:bookmarkStart w:id="11" w:name="_Toc420918770"/>
      <w:bookmarkStart w:id="12"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rsidR="0027205B" w:rsidRDefault="0027205B"/>
    <w:p w:rsidR="0027205B" w:rsidRDefault="0027205B">
      <w:pPr>
        <w:pStyle w:val="Heading1"/>
      </w:pPr>
      <w:bookmarkStart w:id="13" w:name="_Toc222054887"/>
      <w:bookmarkEnd w:id="10"/>
      <w:bookmarkEnd w:id="11"/>
      <w:bookmarkEnd w:id="12"/>
      <w:r>
        <w:lastRenderedPageBreak/>
        <w:t>References</w:t>
      </w:r>
      <w:bookmarkEnd w:id="13"/>
    </w:p>
    <w:p w:rsidR="0027205B" w:rsidRDefault="0027205B">
      <w:pPr>
        <w:pStyle w:val="CommentText"/>
        <w:rPr>
          <w:lang w:val="en-US"/>
        </w:rPr>
      </w:pPr>
      <w:r>
        <w:rPr>
          <w:lang w:val="en-US"/>
        </w:rPr>
        <w:t xml:space="preserve">The policy and guidelines for references, particularly to material from other organizations, is available at </w:t>
      </w:r>
      <w:hyperlink r:id="rId11" w:history="1">
        <w:r>
          <w:rPr>
            <w:rStyle w:val="Hyperlink"/>
            <w:lang w:val="en-US"/>
          </w:rPr>
          <w:t>http://member.openmobilealliance.org/ftp/tp/gen_info/Reference.shtml</w:t>
        </w:r>
      </w:hyperlink>
      <w:r>
        <w:rPr>
          <w:lang w:val="en-US"/>
        </w:rPr>
        <w:t>, the following is a brief summary:</w:t>
      </w:r>
    </w:p>
    <w:p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27205B" w:rsidRDefault="0027205B">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27205B" w:rsidRDefault="0027205B">
      <w:pPr>
        <w:pStyle w:val="CommentText"/>
        <w:rPr>
          <w:lang w:val="en-US"/>
        </w:rPr>
      </w:pPr>
      <w:r>
        <w:rPr>
          <w:lang w:val="en-US"/>
        </w:rPr>
        <w:t>Models to use</w:t>
      </w:r>
    </w:p>
    <w:p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r>
        <w:br/>
      </w:r>
      <w:r w:rsidR="00D257DF">
        <w:fldChar w:fldCharType="begin"/>
      </w:r>
      <w:r w:rsidR="00D257DF">
        <w:instrText>HYPERLINK "URL:http//%3cref-source%3e/"</w:instrText>
      </w:r>
      <w:ins w:id="14" w:author="Oded Koren" w:date="2009-03-19T12:28:00Z"/>
      <w:r w:rsidR="00D257DF">
        <w:fldChar w:fldCharType="separate"/>
      </w:r>
      <w:r>
        <w:rPr>
          <w:rStyle w:val="Hyperlink"/>
        </w:rPr>
        <w:t>URL:http//&lt;ref-source&gt;/</w:t>
      </w:r>
      <w:r w:rsidR="00D257DF">
        <w:fldChar w:fldCharType="end"/>
      </w:r>
      <w:r>
        <w:t xml:space="preserve"> </w:t>
      </w:r>
    </w:p>
    <w:p w:rsidR="0027205B" w:rsidRDefault="0027205B">
      <w:pPr>
        <w:pStyle w:val="CommentText"/>
        <w:tabs>
          <w:tab w:val="left" w:pos="720"/>
          <w:tab w:val="left" w:pos="10080"/>
        </w:tabs>
        <w:ind w:left="2160" w:hanging="1800"/>
      </w:pPr>
      <w:r>
        <w:tab/>
        <w:t>[OMADOC]</w:t>
      </w:r>
      <w:r>
        <w:tab/>
      </w:r>
      <w:r>
        <w:rPr>
          <w:i/>
          <w:iCs/>
        </w:rPr>
        <w:t>&lt;OMA Model&gt; “</w:t>
      </w:r>
      <w:r w:rsidR="009F4175">
        <w:t xml:space="preserve">OMA Document Title”,{ Version x.y,} </w:t>
      </w:r>
      <w:r>
        <w:t xml:space="preserve">Open </w:t>
      </w:r>
      <w:smartTag w:uri="urn:schemas-microsoft-com:office:smarttags" w:element="place">
        <w:r>
          <w:t>Mobile</w:t>
        </w:r>
      </w:smartTag>
      <w:r>
        <w:t xml:space="preserve"> </w:t>
      </w:r>
      <w:r>
        <w:rPr>
          <w:rFonts w:cs="Arial"/>
        </w:rPr>
        <w:t xml:space="preserve">Alliance™, </w:t>
      </w:r>
      <w:r>
        <w:t>OMA</w:t>
      </w:r>
      <w:r>
        <w:noBreakHyphen/>
        <w:t>&lt;docname&gt;{</w:t>
      </w:r>
      <w:r>
        <w:noBreakHyphen/>
        <w:t xml:space="preserve">&lt;version&gt;}, </w:t>
      </w:r>
      <w:r w:rsidR="00D257DF">
        <w:fldChar w:fldCharType="begin"/>
      </w:r>
      <w:r w:rsidR="00D257DF">
        <w:instrText>HYPERLINK "URL:http//%3cref-source%3e/"</w:instrText>
      </w:r>
      <w:ins w:id="15" w:author="Oded Koren" w:date="2009-03-19T12:28:00Z"/>
      <w:r w:rsidR="00D257DF">
        <w:fldChar w:fldCharType="separate"/>
      </w:r>
      <w:r>
        <w:rPr>
          <w:rStyle w:val="Hyperlink"/>
        </w:rPr>
        <w:t>URL:http//www.openmobilealliance.org/</w:t>
      </w:r>
      <w:r w:rsidR="00D257DF">
        <w:fldChar w:fldCharType="end"/>
      </w:r>
      <w:r>
        <w:t xml:space="preserve"> </w:t>
      </w:r>
    </w:p>
    <w:p w:rsidR="0027205B" w:rsidRDefault="0027205B">
      <w:pPr>
        <w:pStyle w:val="CommentText"/>
        <w:tabs>
          <w:tab w:val="left" w:pos="10080"/>
        </w:tabs>
        <w:ind w:left="2160" w:hanging="1800"/>
        <w:rPr>
          <w:i/>
          <w:iCs/>
        </w:rPr>
      </w:pPr>
      <w:r>
        <w:t>If there are no entries in the table – enter ‘none’ to be clear.</w:t>
      </w:r>
    </w:p>
    <w:p w:rsidR="0027205B" w:rsidRDefault="0027205B">
      <w:pPr>
        <w:pStyle w:val="CommentText"/>
        <w:rPr>
          <w:snapToGrid w:val="0"/>
          <w:lang w:val="en-US"/>
        </w:rPr>
      </w:pPr>
      <w:r>
        <w:rPr>
          <w:snapToGrid w:val="0"/>
          <w:lang w:val="en-US"/>
        </w:rPr>
        <w:t>DELETE THIS COMMENT</w:t>
      </w:r>
    </w:p>
    <w:p w:rsidR="0027205B" w:rsidRDefault="0027205B">
      <w:pPr>
        <w:pStyle w:val="Heading2"/>
      </w:pPr>
      <w:bookmarkStart w:id="16" w:name="_Toc222054888"/>
      <w:r>
        <w:t>Normative References</w:t>
      </w:r>
      <w:bookmarkEnd w:id="16"/>
    </w:p>
    <w:tbl>
      <w:tblPr>
        <w:tblW w:w="10087" w:type="dxa"/>
        <w:jc w:val="center"/>
        <w:tblLayout w:type="fixed"/>
        <w:tblCellMar>
          <w:left w:w="115" w:type="dxa"/>
          <w:right w:w="115" w:type="dxa"/>
        </w:tblCellMar>
        <w:tblLook w:val="0000"/>
      </w:tblPr>
      <w:tblGrid>
        <w:gridCol w:w="7"/>
        <w:gridCol w:w="2153"/>
        <w:gridCol w:w="7920"/>
        <w:gridCol w:w="7"/>
      </w:tblGrid>
      <w:tr w:rsidR="0027205B" w:rsidRPr="0027205B">
        <w:trPr>
          <w:gridAfter w:val="1"/>
          <w:wAfter w:w="7" w:type="dxa"/>
          <w:jc w:val="center"/>
        </w:trPr>
        <w:tc>
          <w:tcPr>
            <w:tcW w:w="2160" w:type="dxa"/>
            <w:gridSpan w:val="2"/>
          </w:tcPr>
          <w:p w:rsidR="0027205B" w:rsidRDefault="0027205B">
            <w:pPr>
              <w:pStyle w:val="RefLabel"/>
            </w:pPr>
            <w:r>
              <w:t>[</w:t>
            </w:r>
            <w:bookmarkStart w:id="17" w:name="ref_OSE"/>
            <w:r>
              <w:t>OSE</w:t>
            </w:r>
            <w:bookmarkEnd w:id="17"/>
            <w:r>
              <w:t>]</w:t>
            </w:r>
          </w:p>
        </w:tc>
        <w:tc>
          <w:tcPr>
            <w:tcW w:w="7920" w:type="dxa"/>
          </w:tcPr>
          <w:p w:rsidR="0027205B" w:rsidRDefault="0027205B">
            <w:pPr>
              <w:pStyle w:val="RefDesc"/>
              <w:rPr>
                <w:lang w:val="fr-FR"/>
              </w:rPr>
            </w:pPr>
            <w:r>
              <w:rPr>
                <w:lang w:val="fr-FR"/>
              </w:rPr>
              <w:t>“OMA Service Environment”</w:t>
            </w:r>
            <w:r w:rsidR="00C028D0">
              <w:rPr>
                <w:lang w:val="fr-FR"/>
              </w:rPr>
              <w:t xml:space="preserve">, </w:t>
            </w:r>
            <w:r w:rsidR="00C028D0" w:rsidRPr="00C028D0">
              <w:rPr>
                <w:lang w:val="fr-FR"/>
              </w:rPr>
              <w:t>Open Mobile Alliance™,</w:t>
            </w:r>
            <w:r>
              <w:rPr>
                <w:lang w:val="fr-FR"/>
              </w:rPr>
              <w:br/>
              <w:t>URL:</w:t>
            </w:r>
            <w:hyperlink r:id="rId14" w:history="1">
              <w:r>
                <w:rPr>
                  <w:rStyle w:val="Hyperlink"/>
                  <w:bCs w:val="0"/>
                  <w:snapToGrid/>
                  <w:lang w:val="fr-FR"/>
                </w:rPr>
                <w:t>http://www.openmobilealliance.org/</w:t>
              </w:r>
            </w:hyperlink>
          </w:p>
        </w:tc>
      </w:tr>
      <w:tr w:rsidR="0027205B">
        <w:trPr>
          <w:gridAfter w:val="1"/>
          <w:wAfter w:w="7" w:type="dxa"/>
          <w:jc w:val="center"/>
        </w:trPr>
        <w:tc>
          <w:tcPr>
            <w:tcW w:w="2160" w:type="dxa"/>
            <w:gridSpan w:val="2"/>
          </w:tcPr>
          <w:p w:rsidR="0027205B" w:rsidRDefault="0027205B">
            <w:pPr>
              <w:pStyle w:val="RefLabel"/>
            </w:pPr>
            <w:r>
              <w:t>[</w:t>
            </w:r>
            <w:bookmarkStart w:id="18" w:name="ref_RFC2119"/>
            <w:r>
              <w:t>RFC2119</w:t>
            </w:r>
            <w:bookmarkEnd w:id="18"/>
            <w:r>
              <w:t>]</w:t>
            </w:r>
          </w:p>
        </w:tc>
        <w:tc>
          <w:tcPr>
            <w:tcW w:w="7920" w:type="dxa"/>
          </w:tcPr>
          <w:p w:rsidR="0027205B" w:rsidRDefault="0027205B">
            <w:pPr>
              <w:pStyle w:val="RefDesc"/>
            </w:pPr>
            <w:r>
              <w:t>“Key words for use in RFCs to Indicate Requirement Levels”, S. Bradner, March 1997,</w:t>
            </w:r>
            <w:r w:rsidR="00C028D0">
              <w:br/>
            </w:r>
            <w:r w:rsidR="00C028D0" w:rsidRPr="00C028D0">
              <w:t>URL:</w:t>
            </w:r>
            <w:hyperlink r:id="rId15" w:history="1">
              <w:r w:rsidR="00C028D0" w:rsidRPr="003E2D03">
                <w:rPr>
                  <w:rStyle w:val="Hyperlink"/>
                </w:rPr>
                <w:t>http://www.ietf.org/rfc/rfc2119.txt</w:t>
              </w:r>
            </w:hyperlink>
            <w:r w:rsidR="00C028D0">
              <w:t xml:space="preserve"> </w:t>
            </w:r>
          </w:p>
        </w:tc>
      </w:tr>
      <w:tr w:rsidR="0027205B">
        <w:trPr>
          <w:gridAfter w:val="1"/>
          <w:wAfter w:w="7" w:type="dxa"/>
          <w:jc w:val="center"/>
        </w:trPr>
        <w:tc>
          <w:tcPr>
            <w:tcW w:w="2160" w:type="dxa"/>
            <w:gridSpan w:val="2"/>
          </w:tcPr>
          <w:p w:rsidR="0027205B" w:rsidRDefault="0027205B">
            <w:pPr>
              <w:pStyle w:val="RefLabel"/>
            </w:pPr>
            <w:r>
              <w:t>[@@@-RD]</w:t>
            </w:r>
          </w:p>
        </w:tc>
        <w:tc>
          <w:tcPr>
            <w:tcW w:w="7920" w:type="dxa"/>
          </w:tcPr>
          <w:p w:rsidR="0027205B" w:rsidRDefault="0027205B">
            <w:pPr>
              <w:pStyle w:val="RefDesc"/>
            </w:pPr>
            <w:r>
              <w:t>“@@@ Requirements”, Open Mobile Alliance</w:t>
            </w:r>
            <w:r w:rsidR="00C028D0" w:rsidRPr="00C028D0">
              <w:t>™</w:t>
            </w:r>
            <w:r>
              <w:t>, OMA-RD</w:t>
            </w:r>
            <w:r w:rsidR="00C028D0">
              <w:t>-@@@-Vx_y,</w:t>
            </w:r>
            <w:r w:rsidR="00C028D0">
              <w:br/>
            </w:r>
            <w:r>
              <w:t>URL:</w:t>
            </w:r>
            <w:hyperlink r:id="rId16" w:history="1">
              <w:r>
                <w:rPr>
                  <w:rStyle w:val="Hyperlink"/>
                </w:rPr>
                <w:t>http://www.openmobilealliance.org/</w:t>
              </w:r>
            </w:hyperlink>
            <w:r>
              <w:t xml:space="preserve"> </w:t>
            </w:r>
          </w:p>
        </w:tc>
      </w:tr>
      <w:tr w:rsidR="00D84F82">
        <w:trPr>
          <w:gridAfter w:val="1"/>
          <w:wAfter w:w="7" w:type="dxa"/>
          <w:jc w:val="center"/>
        </w:trPr>
        <w:tc>
          <w:tcPr>
            <w:tcW w:w="2160" w:type="dxa"/>
            <w:gridSpan w:val="2"/>
          </w:tcPr>
          <w:p w:rsidR="00D84F82" w:rsidRDefault="00D84F82">
            <w:pPr>
              <w:pStyle w:val="RefLabel"/>
            </w:pPr>
          </w:p>
        </w:tc>
        <w:tc>
          <w:tcPr>
            <w:tcW w:w="7920" w:type="dxa"/>
          </w:tcPr>
          <w:p w:rsidR="00D84F82" w:rsidRDefault="00D84F82">
            <w:pPr>
              <w:pStyle w:val="RefDesc"/>
            </w:pPr>
          </w:p>
        </w:tc>
      </w:tr>
      <w:tr w:rsidR="0027205B">
        <w:trPr>
          <w:gridAfter w:val="1"/>
          <w:wAfter w:w="7" w:type="dxa"/>
          <w:jc w:val="center"/>
        </w:trPr>
        <w:tc>
          <w:tcPr>
            <w:tcW w:w="2160" w:type="dxa"/>
            <w:gridSpan w:val="2"/>
          </w:tcPr>
          <w:p w:rsidR="0027205B" w:rsidRDefault="0027205B">
            <w:pPr>
              <w:pStyle w:val="RefLabel"/>
            </w:pPr>
          </w:p>
        </w:tc>
        <w:tc>
          <w:tcPr>
            <w:tcW w:w="7920" w:type="dxa"/>
          </w:tcPr>
          <w:p w:rsidR="0027205B" w:rsidRDefault="0027205B">
            <w:pPr>
              <w:pStyle w:val="RefDesc"/>
            </w:pPr>
          </w:p>
        </w:tc>
      </w:tr>
      <w:tr w:rsidR="009F4175">
        <w:tblPrEx>
          <w:tblCellMar>
            <w:left w:w="108" w:type="dxa"/>
            <w:right w:w="108" w:type="dxa"/>
          </w:tblCellMar>
        </w:tblPrEx>
        <w:trPr>
          <w:gridBefore w:val="1"/>
          <w:wBefore w:w="7" w:type="dxa"/>
          <w:jc w:val="center"/>
        </w:trPr>
        <w:tc>
          <w:tcPr>
            <w:tcW w:w="10080" w:type="dxa"/>
            <w:gridSpan w:val="3"/>
            <w:shd w:val="clear" w:color="auto" w:fill="FFFF99"/>
          </w:tcPr>
          <w:p w:rsidR="009F4175" w:rsidRPr="009F4175" w:rsidRDefault="009F4175" w:rsidP="009F4175">
            <w:pPr>
              <w:pStyle w:val="RefDesc"/>
              <w:jc w:val="center"/>
              <w:rPr>
                <w:color w:val="800000"/>
              </w:rPr>
            </w:pPr>
            <w:r w:rsidRPr="009F4175">
              <w:rPr>
                <w:i/>
                <w:iCs/>
                <w:color w:val="800000"/>
              </w:rPr>
              <w:t xml:space="preserve">&lt;&lt; Add/Remove reference rows </w:t>
            </w:r>
            <w:r w:rsidR="00134832">
              <w:rPr>
                <w:i/>
                <w:iCs/>
                <w:color w:val="800000"/>
              </w:rPr>
              <w:t xml:space="preserve">to this table </w:t>
            </w:r>
            <w:r w:rsidRPr="009F4175">
              <w:rPr>
                <w:i/>
                <w:iCs/>
                <w:color w:val="800000"/>
              </w:rPr>
              <w:t>as needed - DELETE This Row</w:t>
            </w:r>
            <w:r w:rsidRPr="009F4175" w:rsidDel="00453661">
              <w:rPr>
                <w:i/>
                <w:iCs/>
                <w:color w:val="800000"/>
              </w:rPr>
              <w:t xml:space="preserve"> </w:t>
            </w:r>
            <w:r w:rsidRPr="009F4175">
              <w:rPr>
                <w:i/>
                <w:iCs/>
                <w:color w:val="800000"/>
              </w:rPr>
              <w:t>&gt;&gt;</w:t>
            </w:r>
          </w:p>
        </w:tc>
      </w:tr>
    </w:tbl>
    <w:p w:rsidR="0027205B" w:rsidRDefault="0027205B">
      <w:pPr>
        <w:pStyle w:val="Heading2"/>
      </w:pPr>
      <w:bookmarkStart w:id="19" w:name="_Toc222054889"/>
      <w:r>
        <w:t>Informative References</w:t>
      </w:r>
      <w:bookmarkEnd w:id="19"/>
    </w:p>
    <w:p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tblPr>
      <w:tblGrid>
        <w:gridCol w:w="2160"/>
        <w:gridCol w:w="7920"/>
      </w:tblGrid>
      <w:tr w:rsidR="0027205B">
        <w:trPr>
          <w:jc w:val="center"/>
        </w:trPr>
        <w:tc>
          <w:tcPr>
            <w:tcW w:w="2160" w:type="dxa"/>
          </w:tcPr>
          <w:p w:rsidR="0027205B" w:rsidRDefault="0027205B">
            <w:pPr>
              <w:pStyle w:val="RefLabel"/>
            </w:pPr>
            <w:r>
              <w:t>[</w:t>
            </w:r>
            <w:bookmarkStart w:id="20" w:name="ref_OMADICT"/>
            <w:r w:rsidR="009F4175">
              <w:t>OMA</w:t>
            </w:r>
            <w:r>
              <w:t>DICT</w:t>
            </w:r>
            <w:bookmarkEnd w:id="20"/>
            <w:r>
              <w:t>]</w:t>
            </w:r>
          </w:p>
        </w:tc>
        <w:tc>
          <w:tcPr>
            <w:tcW w:w="7920" w:type="dxa"/>
          </w:tcPr>
          <w:p w:rsidR="0027205B" w:rsidRDefault="009F4175">
            <w:pPr>
              <w:pStyle w:val="RefDesc"/>
            </w:pPr>
            <w:r>
              <w:t>“Dictionary for OMA Specifications”, Version x.y, Open Mobile Alliance</w:t>
            </w:r>
            <w:r>
              <w:rPr>
                <w:rFonts w:cs="Arial"/>
              </w:rPr>
              <w:t>™,</w:t>
            </w:r>
            <w:r>
              <w:br/>
              <w:t xml:space="preserve">OMA-ORG-Dictionary-Vx_y, </w:t>
            </w:r>
            <w:hyperlink r:id="rId17" w:history="1">
              <w:r>
                <w:rPr>
                  <w:rStyle w:val="Hyperlink"/>
                </w:rPr>
                <w:t>URL:http://www.openmobilealliance.org/</w:t>
              </w:r>
            </w:hyperlink>
          </w:p>
        </w:tc>
      </w:tr>
      <w:tr w:rsidR="00D84F82">
        <w:trPr>
          <w:jc w:val="center"/>
        </w:trPr>
        <w:tc>
          <w:tcPr>
            <w:tcW w:w="2160" w:type="dxa"/>
          </w:tcPr>
          <w:p w:rsidR="00D84F82" w:rsidRDefault="00D84F82">
            <w:pPr>
              <w:pStyle w:val="RefLabel"/>
            </w:pPr>
          </w:p>
        </w:tc>
        <w:tc>
          <w:tcPr>
            <w:tcW w:w="7920" w:type="dxa"/>
          </w:tcPr>
          <w:p w:rsidR="00D84F82" w:rsidRDefault="00D84F82">
            <w:pPr>
              <w:pStyle w:val="RefDesc"/>
              <w:rPr>
                <w:i/>
                <w:iCs/>
              </w:rPr>
            </w:pPr>
          </w:p>
        </w:tc>
      </w:tr>
      <w:tr w:rsidR="0027205B">
        <w:trPr>
          <w:jc w:val="center"/>
        </w:trPr>
        <w:tc>
          <w:tcPr>
            <w:tcW w:w="2160" w:type="dxa"/>
          </w:tcPr>
          <w:p w:rsidR="0027205B" w:rsidRDefault="0027205B">
            <w:pPr>
              <w:pStyle w:val="RefLabel"/>
            </w:pPr>
          </w:p>
        </w:tc>
        <w:tc>
          <w:tcPr>
            <w:tcW w:w="7920" w:type="dxa"/>
          </w:tcPr>
          <w:p w:rsidR="0027205B" w:rsidRDefault="0027205B">
            <w:pPr>
              <w:pStyle w:val="RefDesc"/>
              <w:rPr>
                <w:i/>
                <w:iCs/>
              </w:rPr>
            </w:pPr>
          </w:p>
        </w:tc>
      </w:tr>
      <w:tr w:rsidR="009F4175">
        <w:trPr>
          <w:jc w:val="center"/>
        </w:trPr>
        <w:tc>
          <w:tcPr>
            <w:tcW w:w="10080" w:type="dxa"/>
            <w:gridSpan w:val="2"/>
            <w:shd w:val="clear" w:color="auto" w:fill="FFFF99"/>
          </w:tcPr>
          <w:p w:rsidR="009F4175" w:rsidRPr="009F4175" w:rsidRDefault="009F4175" w:rsidP="009F4175">
            <w:pPr>
              <w:pStyle w:val="RefDesc"/>
              <w:jc w:val="center"/>
              <w:rPr>
                <w:color w:val="800000"/>
              </w:rPr>
            </w:pPr>
            <w:r w:rsidRPr="009F4175">
              <w:rPr>
                <w:i/>
                <w:iCs/>
                <w:color w:val="800000"/>
              </w:rPr>
              <w:t xml:space="preserve">&lt;&lt; Add/Remove reference rows </w:t>
            </w:r>
            <w:r w:rsidR="00134832">
              <w:rPr>
                <w:i/>
                <w:iCs/>
                <w:color w:val="800000"/>
              </w:rPr>
              <w:t xml:space="preserve">to this table </w:t>
            </w:r>
            <w:r w:rsidRPr="009F4175">
              <w:rPr>
                <w:i/>
                <w:iCs/>
                <w:color w:val="800000"/>
              </w:rPr>
              <w:t>as needed - DELETE This Row</w:t>
            </w:r>
            <w:r w:rsidRPr="009F4175" w:rsidDel="00453661">
              <w:rPr>
                <w:i/>
                <w:iCs/>
                <w:color w:val="800000"/>
              </w:rPr>
              <w:t xml:space="preserve"> </w:t>
            </w:r>
            <w:r w:rsidRPr="009F4175">
              <w:rPr>
                <w:i/>
                <w:iCs/>
                <w:color w:val="800000"/>
              </w:rPr>
              <w:t>&gt;&gt;</w:t>
            </w:r>
          </w:p>
        </w:tc>
      </w:tr>
    </w:tbl>
    <w:p w:rsidR="0027205B" w:rsidRDefault="0027205B">
      <w:pPr>
        <w:pStyle w:val="Heading1"/>
      </w:pPr>
      <w:bookmarkStart w:id="21" w:name="_Toc222054890"/>
      <w:r>
        <w:lastRenderedPageBreak/>
        <w:t>Terminology and Conventions</w:t>
      </w:r>
      <w:bookmarkEnd w:id="21"/>
    </w:p>
    <w:p w:rsidR="0027205B" w:rsidRDefault="0027205B">
      <w:pPr>
        <w:pStyle w:val="Heading2"/>
      </w:pPr>
      <w:bookmarkStart w:id="22" w:name="_Toc222054891"/>
      <w:r>
        <w:t>Conventions</w:t>
      </w:r>
      <w:bookmarkEnd w:id="22"/>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sidR="00D257DF">
        <w:rPr>
          <w:snapToGrid w:val="0"/>
          <w:lang w:val="en-US"/>
        </w:rPr>
        <w:fldChar w:fldCharType="begin"/>
      </w:r>
      <w:r>
        <w:rPr>
          <w:snapToGrid w:val="0"/>
          <w:lang w:val="en-US"/>
        </w:rPr>
        <w:instrText xml:space="preserve"> REF ref_RFC2119 \h </w:instrText>
      </w:r>
      <w:r w:rsidR="00D257DF">
        <w:rPr>
          <w:snapToGrid w:val="0"/>
          <w:lang w:val="en-US"/>
        </w:rPr>
      </w:r>
      <w:r w:rsidR="00D257DF">
        <w:rPr>
          <w:snapToGrid w:val="0"/>
          <w:lang w:val="en-US"/>
        </w:rPr>
        <w:fldChar w:fldCharType="separate"/>
      </w:r>
      <w:r w:rsidR="00FA2AEF">
        <w:t>RFC2119</w:t>
      </w:r>
      <w:r w:rsidR="00D257DF">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rsidR="0027205B" w:rsidRDefault="0027205B">
      <w:pPr>
        <w:pStyle w:val="Heading2"/>
      </w:pPr>
      <w:bookmarkStart w:id="23" w:name="_Toc222054892"/>
      <w:r>
        <w:t>Definitions</w:t>
      </w:r>
      <w:bookmarkEnd w:id="23"/>
    </w:p>
    <w:p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9F4175" w:rsidRDefault="009F4175" w:rsidP="009F4175">
      <w:pPr>
        <w:pStyle w:val="CommentText"/>
        <w:rPr>
          <w:snapToGrid w:val="0"/>
          <w:lang w:val="en-US"/>
        </w:rPr>
      </w:pPr>
      <w:r>
        <w:rPr>
          <w:snapToGrid w:val="0"/>
          <w:lang w:val="en-US"/>
        </w:rPr>
        <w:t>Examples:</w:t>
      </w:r>
    </w:p>
    <w:p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rsidR="0027205B" w:rsidRDefault="0027205B">
      <w:pPr>
        <w:pStyle w:val="CommentText"/>
      </w:pPr>
      <w:r>
        <w:t>DELETE THIS COMMENT &gt;&gt;</w:t>
      </w:r>
    </w:p>
    <w:tbl>
      <w:tblPr>
        <w:tblW w:w="10080" w:type="dxa"/>
        <w:jc w:val="center"/>
        <w:tblLayout w:type="fixed"/>
        <w:tblLook w:val="0000"/>
      </w:tblPr>
      <w:tblGrid>
        <w:gridCol w:w="2160"/>
        <w:gridCol w:w="7920"/>
      </w:tblGrid>
      <w:tr w:rsidR="00D84F82">
        <w:trPr>
          <w:jc w:val="center"/>
        </w:trPr>
        <w:tc>
          <w:tcPr>
            <w:tcW w:w="2160" w:type="dxa"/>
          </w:tcPr>
          <w:p w:rsidR="00D84F82" w:rsidRPr="009F4175" w:rsidRDefault="00D84F82" w:rsidP="009F4175">
            <w:pPr>
              <w:pStyle w:val="DefLabel"/>
            </w:pPr>
          </w:p>
        </w:tc>
        <w:tc>
          <w:tcPr>
            <w:tcW w:w="7920" w:type="dxa"/>
            <w:vAlign w:val="center"/>
          </w:tcPr>
          <w:p w:rsidR="00D84F82" w:rsidRDefault="00D84F82" w:rsidP="009F4175">
            <w:pPr>
              <w:pStyle w:val="DefDesc"/>
            </w:pPr>
          </w:p>
        </w:tc>
      </w:tr>
      <w:tr w:rsidR="009F4175">
        <w:trPr>
          <w:jc w:val="center"/>
        </w:trPr>
        <w:tc>
          <w:tcPr>
            <w:tcW w:w="2160" w:type="dxa"/>
          </w:tcPr>
          <w:p w:rsidR="009F4175" w:rsidRPr="009F4175" w:rsidRDefault="009F4175" w:rsidP="009F4175">
            <w:pPr>
              <w:pStyle w:val="DefLabel"/>
            </w:pPr>
          </w:p>
        </w:tc>
        <w:tc>
          <w:tcPr>
            <w:tcW w:w="7920" w:type="dxa"/>
            <w:vAlign w:val="center"/>
          </w:tcPr>
          <w:p w:rsidR="009F4175" w:rsidRDefault="009F4175" w:rsidP="009F4175">
            <w:pPr>
              <w:pStyle w:val="DefDesc"/>
            </w:pPr>
          </w:p>
        </w:tc>
      </w:tr>
      <w:tr w:rsidR="009F4175">
        <w:trPr>
          <w:jc w:val="center"/>
        </w:trPr>
        <w:tc>
          <w:tcPr>
            <w:tcW w:w="10080" w:type="dxa"/>
            <w:gridSpan w:val="2"/>
            <w:shd w:val="clear" w:color="auto" w:fill="FFFF99"/>
          </w:tcPr>
          <w:p w:rsidR="009F4175" w:rsidRPr="009F4175" w:rsidRDefault="009F4175" w:rsidP="009F4175">
            <w:pPr>
              <w:pStyle w:val="DefDesc"/>
              <w:jc w:val="center"/>
              <w:rPr>
                <w:color w:val="800000"/>
              </w:rPr>
            </w:pPr>
            <w:r w:rsidRPr="009F4175">
              <w:rPr>
                <w:i/>
                <w:iCs/>
                <w:color w:val="800000"/>
              </w:rPr>
              <w:t>&lt;&lt; Add/Remove</w:t>
            </w:r>
            <w:r w:rsidR="00134832">
              <w:rPr>
                <w:i/>
                <w:iCs/>
                <w:color w:val="800000"/>
              </w:rPr>
              <w:t xml:space="preserve"> definition</w:t>
            </w:r>
            <w:r w:rsidRPr="009F4175">
              <w:rPr>
                <w:i/>
                <w:iCs/>
                <w:color w:val="800000"/>
              </w:rPr>
              <w:t xml:space="preserve"> rows </w:t>
            </w:r>
            <w:r w:rsidR="00134832">
              <w:rPr>
                <w:i/>
                <w:iCs/>
                <w:color w:val="800000"/>
              </w:rPr>
              <w:t xml:space="preserve">to this table </w:t>
            </w:r>
            <w:r w:rsidRPr="009F4175">
              <w:rPr>
                <w:i/>
                <w:iCs/>
                <w:color w:val="800000"/>
              </w:rPr>
              <w:t>as needed - DELETE This Row &gt;&gt;</w:t>
            </w:r>
          </w:p>
        </w:tc>
      </w:tr>
    </w:tbl>
    <w:p w:rsidR="0027205B" w:rsidRDefault="0027205B">
      <w:pPr>
        <w:pStyle w:val="Heading2"/>
      </w:pPr>
      <w:bookmarkStart w:id="24" w:name="_Toc222054893"/>
      <w:r>
        <w:t>Abbreviations</w:t>
      </w:r>
      <w:bookmarkEnd w:id="24"/>
    </w:p>
    <w:p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rsidR="0027205B" w:rsidRDefault="0027205B">
      <w:pPr>
        <w:pStyle w:val="CommentText"/>
      </w:pPr>
      <w:r>
        <w:t>DELETE THIS COMMENT &gt;&gt;</w:t>
      </w:r>
    </w:p>
    <w:tbl>
      <w:tblPr>
        <w:tblW w:w="0" w:type="auto"/>
        <w:jc w:val="center"/>
        <w:tblLook w:val="0000"/>
      </w:tblPr>
      <w:tblGrid>
        <w:gridCol w:w="1440"/>
        <w:gridCol w:w="8640"/>
      </w:tblGrid>
      <w:tr w:rsidR="009F4175">
        <w:trPr>
          <w:jc w:val="center"/>
        </w:trPr>
        <w:tc>
          <w:tcPr>
            <w:tcW w:w="1440" w:type="dxa"/>
          </w:tcPr>
          <w:p w:rsidR="009F4175" w:rsidRDefault="009F4175" w:rsidP="009F4175">
            <w:pPr>
              <w:pStyle w:val="AbbrLabel"/>
            </w:pPr>
            <w:r>
              <w:t>OMA</w:t>
            </w:r>
          </w:p>
        </w:tc>
        <w:tc>
          <w:tcPr>
            <w:tcW w:w="8640" w:type="dxa"/>
            <w:vAlign w:val="center"/>
          </w:tcPr>
          <w:p w:rsidR="009F4175" w:rsidRDefault="009F4175" w:rsidP="009F4175">
            <w:pPr>
              <w:pStyle w:val="AbbrDesc"/>
            </w:pPr>
            <w:r>
              <w:t xml:space="preserve">Open Mobile </w:t>
            </w:r>
            <w:smartTag w:uri="urn:schemas-microsoft-com:office:smarttags" w:element="place">
              <w:smartTag w:uri="urn:schemas-microsoft-com:office:smarttags" w:element="City">
                <w:r>
                  <w:t>Alliance</w:t>
                </w:r>
              </w:smartTag>
            </w:smartTag>
          </w:p>
        </w:tc>
      </w:tr>
      <w:tr w:rsidR="009F4175">
        <w:trPr>
          <w:jc w:val="center"/>
        </w:trPr>
        <w:tc>
          <w:tcPr>
            <w:tcW w:w="1440" w:type="dxa"/>
          </w:tcPr>
          <w:p w:rsidR="009F4175" w:rsidRDefault="009F4175" w:rsidP="009F4175">
            <w:pPr>
              <w:pStyle w:val="AbbrLabel"/>
              <w:rPr>
                <w:b w:val="0"/>
                <w:bCs w:val="0"/>
              </w:rPr>
            </w:pPr>
          </w:p>
        </w:tc>
        <w:tc>
          <w:tcPr>
            <w:tcW w:w="8640" w:type="dxa"/>
            <w:vAlign w:val="center"/>
          </w:tcPr>
          <w:p w:rsidR="009F4175" w:rsidRDefault="009F4175" w:rsidP="009F4175">
            <w:pPr>
              <w:pStyle w:val="AbbrDesc"/>
            </w:pPr>
          </w:p>
        </w:tc>
      </w:tr>
      <w:tr w:rsidR="009F4175">
        <w:trPr>
          <w:jc w:val="center"/>
        </w:trPr>
        <w:tc>
          <w:tcPr>
            <w:tcW w:w="1440" w:type="dxa"/>
          </w:tcPr>
          <w:p w:rsidR="009F4175" w:rsidRDefault="009F4175" w:rsidP="009F4175">
            <w:pPr>
              <w:pStyle w:val="AbbrLabel"/>
              <w:rPr>
                <w:b w:val="0"/>
                <w:bCs w:val="0"/>
              </w:rPr>
            </w:pPr>
          </w:p>
        </w:tc>
        <w:tc>
          <w:tcPr>
            <w:tcW w:w="8640" w:type="dxa"/>
            <w:vAlign w:val="center"/>
          </w:tcPr>
          <w:p w:rsidR="009F4175" w:rsidRDefault="009F4175" w:rsidP="009F4175">
            <w:pPr>
              <w:pStyle w:val="AbbrDesc"/>
            </w:pPr>
          </w:p>
        </w:tc>
      </w:tr>
      <w:tr w:rsidR="009F4175">
        <w:trPr>
          <w:jc w:val="center"/>
        </w:trPr>
        <w:tc>
          <w:tcPr>
            <w:tcW w:w="10080" w:type="dxa"/>
            <w:gridSpan w:val="2"/>
            <w:shd w:val="clear" w:color="auto" w:fill="FFFF99"/>
          </w:tcPr>
          <w:p w:rsidR="009F4175" w:rsidRPr="009F4175" w:rsidRDefault="009F4175" w:rsidP="009F4175">
            <w:pPr>
              <w:pStyle w:val="AbbrDesc"/>
              <w:jc w:val="center"/>
              <w:rPr>
                <w:color w:val="800000"/>
              </w:rPr>
            </w:pPr>
            <w:r w:rsidRPr="009F4175">
              <w:rPr>
                <w:i/>
                <w:iCs/>
                <w:color w:val="800000"/>
              </w:rPr>
              <w:t>&lt;&lt; Add/Remove</w:t>
            </w:r>
            <w:r w:rsidR="00134832">
              <w:rPr>
                <w:i/>
                <w:iCs/>
                <w:color w:val="800000"/>
              </w:rPr>
              <w:t xml:space="preserve"> abbreviation</w:t>
            </w:r>
            <w:r w:rsidRPr="009F4175">
              <w:rPr>
                <w:i/>
                <w:iCs/>
                <w:color w:val="800000"/>
              </w:rPr>
              <w:t xml:space="preserve"> rows </w:t>
            </w:r>
            <w:r w:rsidR="00134832">
              <w:rPr>
                <w:i/>
                <w:iCs/>
                <w:color w:val="800000"/>
              </w:rPr>
              <w:t xml:space="preserve">to this table </w:t>
            </w:r>
            <w:r w:rsidRPr="009F4175">
              <w:rPr>
                <w:i/>
                <w:iCs/>
                <w:color w:val="800000"/>
              </w:rPr>
              <w:t>as needed - DELETE This Row&gt;&gt;</w:t>
            </w:r>
          </w:p>
        </w:tc>
      </w:tr>
    </w:tbl>
    <w:p w:rsidR="0027205B" w:rsidRDefault="0027205B"/>
    <w:p w:rsidR="0027205B" w:rsidRDefault="0027205B">
      <w:pPr>
        <w:pStyle w:val="Heading1"/>
      </w:pPr>
      <w:bookmarkStart w:id="25" w:name="_Toc18142912"/>
      <w:bookmarkStart w:id="26" w:name="_Toc222054894"/>
      <w:bookmarkStart w:id="27" w:name="_Toc436619239"/>
      <w:bookmarkStart w:id="28" w:name="_Toc451844169"/>
      <w:bookmarkStart w:id="29" w:name="_Toc466346613"/>
      <w:bookmarkStart w:id="30" w:name="_Toc466352930"/>
      <w:bookmarkStart w:id="31" w:name="_Toc496418245"/>
      <w:bookmarkStart w:id="32" w:name="_Toc497790723"/>
      <w:bookmarkStart w:id="33" w:name="_Toc497790744"/>
      <w:bookmarkStart w:id="34" w:name="_Toc533496854"/>
      <w:r>
        <w:lastRenderedPageBreak/>
        <w:t>Introduction</w:t>
      </w:r>
      <w:r>
        <w:tab/>
        <w:t>(Informative)</w:t>
      </w:r>
      <w:bookmarkEnd w:id="25"/>
      <w:bookmarkEnd w:id="26"/>
    </w:p>
    <w:p w:rsidR="0027205B" w:rsidRDefault="0027205B">
      <w:pPr>
        <w:pStyle w:val="CommentText"/>
      </w:pPr>
      <w:bookmarkStart w:id="35" w:name="_Toc49561953"/>
      <w:bookmarkStart w:id="36" w:name="_Toc51144804"/>
      <w:bookmarkStart w:id="37" w:name="_Toc512328858"/>
      <w:bookmarkStart w:id="38" w:name="_Toc493666382"/>
      <w:bookmarkStart w:id="39" w:name="_Toc503865642"/>
      <w:bookmarkEnd w:id="27"/>
      <w:bookmarkEnd w:id="28"/>
      <w:bookmarkEnd w:id="29"/>
      <w:bookmarkEnd w:id="30"/>
      <w:bookmarkEnd w:id="31"/>
      <w:bookmarkEnd w:id="32"/>
      <w:bookmarkEnd w:id="33"/>
      <w:bookmarkEnd w:id="34"/>
      <w:r>
        <w:t>&lt;&lt; Describe the high level architecture in greater detail than provided in section 1.  From a market perspective, this section should answer the following questions (in prose):</w:t>
      </w:r>
    </w:p>
    <w:p w:rsidR="0027205B" w:rsidRDefault="0027205B">
      <w:pPr>
        <w:pStyle w:val="ComBullet"/>
      </w:pPr>
      <w:r>
        <w:t>What is the purpose of this architecture?</w:t>
      </w:r>
    </w:p>
    <w:p w:rsidR="0027205B" w:rsidRDefault="0027205B">
      <w:pPr>
        <w:pStyle w:val="ComBullet"/>
      </w:pPr>
      <w:r>
        <w:t>What problems does this architecture solve?</w:t>
      </w:r>
    </w:p>
    <w:p w:rsidR="00FB3492" w:rsidRPr="00FB3492" w:rsidRDefault="0027205B" w:rsidP="00AD2CD4">
      <w:pPr>
        <w:pStyle w:val="CommentText"/>
      </w:pPr>
      <w:r>
        <w:t>DELETE THIS COMMENT &gt;&gt;</w:t>
      </w:r>
      <w:r w:rsidR="00AD2CD4">
        <w:t xml:space="preserve"> </w:t>
      </w:r>
    </w:p>
    <w:p w:rsidR="0018250A" w:rsidRDefault="0018250A" w:rsidP="00AD2CD4">
      <w:pPr>
        <w:pStyle w:val="Heading2"/>
      </w:pPr>
      <w:bookmarkStart w:id="40" w:name="_Toc160850338"/>
      <w:bookmarkStart w:id="41" w:name="_Ref161456245"/>
      <w:bookmarkStart w:id="42" w:name="_Toc222054895"/>
      <w:r>
        <w:t>Version 1.0</w:t>
      </w:r>
      <w:bookmarkEnd w:id="40"/>
      <w:bookmarkEnd w:id="41"/>
      <w:bookmarkEnd w:id="42"/>
    </w:p>
    <w:p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brief, target length should be a few paragraphs.   When the enabler or reference release is finished, this description should be aligned with the final functionality.  </w:t>
      </w:r>
    </w:p>
    <w:p w:rsidR="0018250A" w:rsidRDefault="0018250A" w:rsidP="0018250A">
      <w:pPr>
        <w:pStyle w:val="CommentText"/>
      </w:pPr>
      <w:r>
        <w:t>DELETE THIS COMMENT</w:t>
      </w:r>
    </w:p>
    <w:p w:rsidR="0027205B" w:rsidRDefault="0027205B" w:rsidP="0027205B"/>
    <w:p w:rsidR="0027205B" w:rsidRDefault="0027205B">
      <w:pPr>
        <w:pStyle w:val="Heading1"/>
      </w:pPr>
      <w:bookmarkStart w:id="43" w:name="_Toc56839764"/>
      <w:bookmarkStart w:id="44" w:name="_Toc90106599"/>
      <w:bookmarkStart w:id="45" w:name="_Toc222054896"/>
      <w:r>
        <w:lastRenderedPageBreak/>
        <w:t>Architectural Model</w:t>
      </w:r>
      <w:bookmarkEnd w:id="43"/>
      <w:bookmarkEnd w:id="44"/>
      <w:bookmarkEnd w:id="45"/>
    </w:p>
    <w:p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rsidR="0027205B" w:rsidRDefault="0027205B">
      <w:pPr>
        <w:pStyle w:val="CommentText"/>
      </w:pPr>
      <w:r>
        <w:t xml:space="preserve">This section MAY include an explanation and/or diagram to show how this architecture relates to the various views </w:t>
      </w:r>
      <w:r w:rsidR="00DE2B5D">
        <w:t>as</w:t>
      </w:r>
      <w:r>
        <w:t xml:space="preserve"> defined in  “Inventory of Architectures and Services”.  This diagram and explanation, however, are </w:t>
      </w:r>
      <w:r>
        <w:rPr>
          <w:i/>
          <w:iCs/>
        </w:rPr>
        <w:t>optional</w:t>
      </w:r>
      <w:r>
        <w:t xml:space="preserve">.  </w:t>
      </w:r>
    </w:p>
    <w:p w:rsidR="0027205B" w:rsidRDefault="0027205B">
      <w:pPr>
        <w:pStyle w:val="CommentText"/>
      </w:pPr>
      <w:r>
        <w:t>DELETE THIS COMMENT &gt;&gt;</w:t>
      </w:r>
    </w:p>
    <w:p w:rsidR="0027205B" w:rsidRDefault="0027205B"/>
    <w:p w:rsidR="0027205B" w:rsidRDefault="0027205B">
      <w:pPr>
        <w:pStyle w:val="Heading2"/>
      </w:pPr>
      <w:bookmarkStart w:id="46" w:name="_Toc222054897"/>
      <w:r>
        <w:t>Dependencies</w:t>
      </w:r>
      <w:bookmarkEnd w:id="46"/>
    </w:p>
    <w:p w:rsidR="0027205B" w:rsidRDefault="0027205B">
      <w:pPr>
        <w:pStyle w:val="CommentText"/>
      </w:pPr>
      <w:bookmarkStart w:id="47" w:name="_Toc78874795"/>
      <w:bookmarkStart w:id="48" w:name="_Toc80735595"/>
      <w:r>
        <w:t>&lt;&lt; This section MUST enumerate all of the dependencies this architecture has.  Dependencies in this context include other enablers, specifications, etc. this enabler calls (i.e. re-uses).  Each dependency MUST include a reference to the document(s) that specifies the depdency.  All of these references MUST also be included in Section 2.1.</w:t>
      </w:r>
    </w:p>
    <w:p w:rsidR="0027205B" w:rsidRDefault="0027205B">
      <w:pPr>
        <w:pStyle w:val="CommentText"/>
      </w:pPr>
      <w:r>
        <w:t>The enumeration would be along the lines of a list with entries such as</w:t>
      </w:r>
    </w:p>
    <w:p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rsidR="0027205B" w:rsidRDefault="0027205B">
      <w:pPr>
        <w:pStyle w:val="CommentText"/>
      </w:pPr>
      <w:r>
        <w:t>where the reference (e.g. RFC3516 in this example) would link to the fully qualifed reference in section 2.1 table.</w:t>
      </w:r>
    </w:p>
    <w:p w:rsidR="0027205B" w:rsidRDefault="0027205B">
      <w:pPr>
        <w:pStyle w:val="CommentText"/>
      </w:pPr>
      <w:r>
        <w:t>If this architecture has no dependencies, then this section only needs to contain a statement as such.</w:t>
      </w:r>
    </w:p>
    <w:p w:rsidR="0027205B" w:rsidRDefault="0027205B">
      <w:pPr>
        <w:pStyle w:val="CommentText"/>
      </w:pPr>
      <w:r>
        <w:t>DELETE THIS COMMENT &gt;&gt;</w:t>
      </w:r>
    </w:p>
    <w:p w:rsidR="0027205B" w:rsidRDefault="0027205B">
      <w:r>
        <w:t>.</w:t>
      </w:r>
      <w:bookmarkEnd w:id="47"/>
      <w:bookmarkEnd w:id="48"/>
    </w:p>
    <w:p w:rsidR="0027205B" w:rsidRDefault="002F54A7">
      <w:pPr>
        <w:pStyle w:val="Heading2"/>
      </w:pPr>
      <w:bookmarkStart w:id="49" w:name="_Toc90106604"/>
      <w:bookmarkStart w:id="50" w:name="_Toc222054898"/>
      <w:r>
        <w:t xml:space="preserve">CMI </w:t>
      </w:r>
      <w:r w:rsidR="0027205B">
        <w:t>Architectural Diagram</w:t>
      </w:r>
      <w:bookmarkEnd w:id="49"/>
      <w:bookmarkEnd w:id="50"/>
    </w:p>
    <w:p w:rsidR="002F54A7" w:rsidRDefault="002F54A7">
      <w:pPr>
        <w:pStyle w:val="Figure"/>
        <w:rPr>
          <w:lang w:val="en-US"/>
        </w:rPr>
      </w:pPr>
    </w:p>
    <w:p w:rsidR="0027205B" w:rsidRDefault="0027205B">
      <w:pPr>
        <w:pStyle w:val="Figure"/>
      </w:pPr>
    </w:p>
    <w:p w:rsidR="0027205B" w:rsidDel="00384EFD" w:rsidRDefault="0027205B">
      <w:pPr>
        <w:pStyle w:val="Caption"/>
        <w:rPr>
          <w:del w:id="51" w:author="Oded Koren" w:date="2009-03-18T18:37:00Z"/>
        </w:rPr>
      </w:pPr>
      <w:del w:id="52" w:author="Oded Koren" w:date="2009-03-18T18:37:00Z">
        <w:r w:rsidDel="00384EFD">
          <w:delText xml:space="preserve">Figure </w:delText>
        </w:r>
        <w:r w:rsidR="00D257DF" w:rsidDel="00384EFD">
          <w:rPr>
            <w:b w:val="0"/>
          </w:rPr>
          <w:fldChar w:fldCharType="begin"/>
        </w:r>
        <w:r w:rsidDel="00384EFD">
          <w:delInstrText xml:space="preserve"> SEQ Figure \* ARABIC </w:delInstrText>
        </w:r>
        <w:r w:rsidR="00D257DF" w:rsidDel="00384EFD">
          <w:rPr>
            <w:b w:val="0"/>
          </w:rPr>
          <w:fldChar w:fldCharType="separate"/>
        </w:r>
        <w:r w:rsidR="00FA2AEF" w:rsidDel="00384EFD">
          <w:rPr>
            <w:noProof/>
          </w:rPr>
          <w:delText>1</w:delText>
        </w:r>
        <w:r w:rsidR="00D257DF" w:rsidDel="00384EFD">
          <w:rPr>
            <w:b w:val="0"/>
          </w:rPr>
          <w:fldChar w:fldCharType="end"/>
        </w:r>
        <w:r w:rsidDel="00384EFD">
          <w:delText xml:space="preserve">: Example </w:delText>
        </w:r>
        <w:r w:rsidR="00DE2B5D" w:rsidDel="00384EFD">
          <w:delText xml:space="preserve">of the Architectural </w:delText>
        </w:r>
        <w:r w:rsidDel="00384EFD">
          <w:delText xml:space="preserve">Diagram </w:delText>
        </w:r>
        <w:r w:rsidR="00DE2B5D" w:rsidDel="00384EFD">
          <w:delText>using interfaces</w:delText>
        </w:r>
      </w:del>
    </w:p>
    <w:p w:rsidR="00DE2B5D" w:rsidRDefault="00DE2B5D" w:rsidP="002F54A7">
      <w:pPr>
        <w:pStyle w:val="Caption"/>
      </w:pPr>
    </w:p>
    <w:p w:rsidR="002F54A7" w:rsidRPr="002F54A7" w:rsidRDefault="002F54A7" w:rsidP="002F54A7">
      <w:r>
        <w:t xml:space="preserve">The following architecture diagram presents the main components and interfaces in </w:t>
      </w:r>
      <w:r w:rsidRPr="00F76A5E">
        <w:t>CMI:</w:t>
      </w:r>
    </w:p>
    <w:p w:rsidR="00DE2B5D" w:rsidRDefault="00FF3D9B" w:rsidP="00DE2B5D">
      <w:pPr>
        <w:rPr>
          <w:ins w:id="53" w:author="Oded Koren" w:date="2009-03-18T18:37:00Z"/>
        </w:rPr>
      </w:pPr>
      <w:del w:id="54" w:author="Oded Koren" w:date="2009-03-18T18:36:00Z">
        <w:r>
          <w:rPr>
            <w:noProof/>
            <w:lang w:val="en-US" w:bidi="he-IL"/>
          </w:rPr>
          <w:lastRenderedPageBreak/>
          <w:drawing>
            <wp:inline distT="0" distB="0" distL="0" distR="0">
              <wp:extent cx="4907280" cy="1719580"/>
              <wp:effectExtent l="1905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4907280" cy="1719580"/>
                      </a:xfrm>
                      <a:prstGeom prst="rect">
                        <a:avLst/>
                      </a:prstGeom>
                      <a:noFill/>
                      <a:ln w="12700">
                        <a:noFill/>
                        <a:miter lim="800000"/>
                        <a:headEnd/>
                        <a:tailEnd/>
                      </a:ln>
                      <a:effectLst/>
                    </pic:spPr>
                  </pic:pic>
                </a:graphicData>
              </a:graphic>
            </wp:inline>
          </w:drawing>
        </w:r>
      </w:del>
    </w:p>
    <w:p w:rsidR="00000000" w:rsidRDefault="00FF3D9B">
      <w:pPr>
        <w:jc w:val="center"/>
        <w:rPr>
          <w:ins w:id="55" w:author="Oded Koren" w:date="2009-03-18T18:37:00Z"/>
        </w:rPr>
        <w:pPrChange w:id="56" w:author="Oded Koren" w:date="2009-03-18T18:37:00Z">
          <w:pPr/>
        </w:pPrChange>
      </w:pPr>
      <w:ins w:id="57" w:author="Oded Koren" w:date="2009-03-18T18:37:00Z">
        <w:r>
          <w:rPr>
            <w:noProof/>
            <w:lang w:val="en-US" w:bidi="he-IL"/>
          </w:rPr>
          <w:drawing>
            <wp:inline distT="0" distB="0" distL="0" distR="0">
              <wp:extent cx="3133725" cy="1552575"/>
              <wp:effectExtent l="19050" t="0" r="952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3133725" cy="1552575"/>
                      </a:xfrm>
                      <a:prstGeom prst="rect">
                        <a:avLst/>
                      </a:prstGeom>
                      <a:noFill/>
                      <a:ln w="9525">
                        <a:noFill/>
                        <a:miter lim="800000"/>
                        <a:headEnd/>
                        <a:tailEnd/>
                      </a:ln>
                    </pic:spPr>
                  </pic:pic>
                </a:graphicData>
              </a:graphic>
            </wp:inline>
          </w:drawing>
        </w:r>
      </w:ins>
    </w:p>
    <w:p w:rsidR="00000000" w:rsidRDefault="00384EFD">
      <w:pPr>
        <w:jc w:val="center"/>
        <w:pPrChange w:id="58" w:author="Oded Koren" w:date="2009-03-18T18:37:00Z">
          <w:pPr/>
        </w:pPrChange>
      </w:pPr>
      <w:ins w:id="59" w:author="Oded Koren" w:date="2009-03-18T18:37:00Z">
        <w:r>
          <w:t xml:space="preserve">Figure </w:t>
        </w:r>
        <w:r w:rsidR="00D257DF">
          <w:fldChar w:fldCharType="begin"/>
        </w:r>
        <w:r>
          <w:instrText xml:space="preserve"> SEQ Figure \* ARABIC </w:instrText>
        </w:r>
        <w:r w:rsidR="00D257DF">
          <w:fldChar w:fldCharType="separate"/>
        </w:r>
        <w:r>
          <w:rPr>
            <w:noProof/>
          </w:rPr>
          <w:t>1</w:t>
        </w:r>
        <w:r w:rsidR="00D257DF">
          <w:fldChar w:fldCharType="end"/>
        </w:r>
        <w:r>
          <w:t>: CMI Architectural Diagram</w:t>
        </w:r>
      </w:ins>
    </w:p>
    <w:p w:rsidR="002F54A7" w:rsidRPr="00DE2B5D" w:rsidRDefault="002F54A7" w:rsidP="00DE2B5D"/>
    <w:p w:rsidR="0027205B" w:rsidRDefault="00384EFD">
      <w:pPr>
        <w:pStyle w:val="Heading2"/>
      </w:pPr>
      <w:bookmarkStart w:id="60" w:name="_Toc56839768"/>
      <w:bookmarkStart w:id="61" w:name="_Toc90106605"/>
      <w:bookmarkStart w:id="62" w:name="_Toc222054899"/>
      <w:ins w:id="63" w:author="Oded Koren" w:date="2009-03-18T18:38:00Z">
        <w:r w:rsidRPr="00BE0686">
          <w:t>Functional Components and Interfaces</w:t>
        </w:r>
      </w:ins>
      <w:del w:id="64" w:author="Oded Koren" w:date="2009-03-18T18:38:00Z">
        <w:r w:rsidR="0027205B" w:rsidDel="00384EFD">
          <w:delText xml:space="preserve">Functional </w:delText>
        </w:r>
        <w:bookmarkEnd w:id="60"/>
        <w:r w:rsidR="0027205B" w:rsidDel="00384EFD">
          <w:delText>Components and Interfaces</w:delText>
        </w:r>
        <w:bookmarkEnd w:id="61"/>
        <w:r w:rsidR="00DE2B5D" w:rsidDel="00384EFD">
          <w:delText>/reference points definition</w:delText>
        </w:r>
      </w:del>
      <w:bookmarkEnd w:id="62"/>
    </w:p>
    <w:p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rsidR="00DE2B5D" w:rsidRDefault="00DE2B5D">
      <w:pPr>
        <w:pStyle w:val="ComBullet"/>
        <w:numPr>
          <w:ilvl w:val="0"/>
          <w:numId w:val="0"/>
        </w:numPr>
        <w:ind w:left="360"/>
      </w:pPr>
      <w:r w:rsidRPr="00681BD8">
        <w:t>As a general guidance, the Architecture Document SHOULD define interfaces, wherever possible. </w:t>
      </w:r>
    </w:p>
    <w:p w:rsidR="0027205B" w:rsidRDefault="0027205B">
      <w:pPr>
        <w:pStyle w:val="ComBullet"/>
        <w:numPr>
          <w:ilvl w:val="0"/>
          <w:numId w:val="0"/>
        </w:numPr>
        <w:ind w:left="360"/>
      </w:pPr>
      <w:r>
        <w:t>Each of the components should be described in a separate subsection and MUST contain at least the following information:</w:t>
      </w:r>
    </w:p>
    <w:p w:rsidR="0027205B" w:rsidRDefault="0027205B">
      <w:pPr>
        <w:pStyle w:val="ComBullet"/>
      </w:pPr>
      <w:r>
        <w:t>Name</w:t>
      </w:r>
    </w:p>
    <w:p w:rsidR="0027205B" w:rsidRDefault="0027205B">
      <w:pPr>
        <w:pStyle w:val="ComBullet"/>
      </w:pPr>
      <w:r>
        <w:t>Description</w:t>
      </w:r>
    </w:p>
    <w:p w:rsidR="0027205B" w:rsidRDefault="0027205B">
      <w:pPr>
        <w:pStyle w:val="ComBullet"/>
      </w:pPr>
      <w:r>
        <w:t>Responsibility (e.g. what does the component do/perform)</w:t>
      </w:r>
    </w:p>
    <w:p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rsidR="00DE2B5D" w:rsidRDefault="0027205B">
      <w:pPr>
        <w:pStyle w:val="CommentText"/>
      </w:pPr>
      <w:r>
        <w:t xml:space="preserve">All of the interfaces </w:t>
      </w:r>
      <w:r w:rsidR="00DE2B5D">
        <w:t xml:space="preserve">and/or the reference points </w:t>
      </w:r>
      <w:r>
        <w:t xml:space="preserve">should be described in this section. </w:t>
      </w:r>
    </w:p>
    <w:p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rsidR="0027205B" w:rsidRDefault="0027205B">
      <w:pPr>
        <w:pStyle w:val="CommentText"/>
      </w:pPr>
      <w:r>
        <w:t>Each interface description MUST include at least the following information:</w:t>
      </w:r>
    </w:p>
    <w:p w:rsidR="0027205B" w:rsidRDefault="0027205B">
      <w:pPr>
        <w:pStyle w:val="ComBullet"/>
      </w:pPr>
      <w:r>
        <w:t>Name</w:t>
      </w:r>
    </w:p>
    <w:p w:rsidR="0027205B" w:rsidRDefault="0027205B">
      <w:pPr>
        <w:pStyle w:val="ComBullet"/>
      </w:pPr>
      <w:r>
        <w:t>Description</w:t>
      </w:r>
    </w:p>
    <w:p w:rsidR="00DE2B5D" w:rsidRDefault="00DE2B5D">
      <w:pPr>
        <w:pStyle w:val="ComBullet"/>
      </w:pPr>
      <w:r>
        <w:t>Entity that exposes the interface</w:t>
      </w:r>
    </w:p>
    <w:p w:rsidR="00DE2B5D" w:rsidRDefault="00DE2B5D" w:rsidP="00DE2B5D">
      <w:pPr>
        <w:pStyle w:val="ComBullet"/>
        <w:numPr>
          <w:ilvl w:val="0"/>
          <w:numId w:val="0"/>
        </w:numPr>
        <w:ind w:left="360"/>
      </w:pPr>
      <w:bookmarkStart w:id="65" w:name="_Toc56839770"/>
      <w:r>
        <w:t>Each reference point description MUST include at least the following information:</w:t>
      </w:r>
    </w:p>
    <w:p w:rsidR="00DE2B5D" w:rsidRDefault="00DE2B5D" w:rsidP="00DE2B5D">
      <w:pPr>
        <w:pStyle w:val="ComBullet"/>
        <w:ind w:left="360" w:firstLine="0"/>
      </w:pPr>
      <w:r>
        <w:t>Name</w:t>
      </w:r>
    </w:p>
    <w:p w:rsidR="00DE2B5D" w:rsidRDefault="00DE2B5D" w:rsidP="00DE2B5D">
      <w:pPr>
        <w:pStyle w:val="ComBullet"/>
        <w:ind w:left="360" w:firstLine="0"/>
      </w:pPr>
      <w:r>
        <w:t>Description of all the functions exposed between the two entities</w:t>
      </w:r>
    </w:p>
    <w:p w:rsidR="00DE2B5D" w:rsidRDefault="00DE2B5D" w:rsidP="00DE2B5D">
      <w:pPr>
        <w:pStyle w:val="ComBullet"/>
        <w:ind w:left="360" w:firstLine="0"/>
      </w:pPr>
      <w:r>
        <w:lastRenderedPageBreak/>
        <w:t>The two entities that are linked by this reference point</w:t>
      </w:r>
    </w:p>
    <w:p w:rsidR="00DE2B5D" w:rsidRDefault="00DE2B5D" w:rsidP="00DE2B5D">
      <w:pPr>
        <w:pStyle w:val="ComBullet"/>
        <w:numPr>
          <w:ilvl w:val="0"/>
          <w:numId w:val="0"/>
        </w:numPr>
        <w:ind w:left="360"/>
      </w:pPr>
      <w:r>
        <w:t>Each reference point description SHOULD include the following information:</w:t>
      </w:r>
    </w:p>
    <w:p w:rsidR="00DE2B5D" w:rsidRDefault="00DE2B5D" w:rsidP="00DE2B5D">
      <w:pPr>
        <w:pStyle w:val="ComBullet"/>
        <w:ind w:left="360" w:firstLine="0"/>
      </w:pPr>
      <w:r>
        <w:t>Name of each interface included in the reference point</w:t>
      </w:r>
    </w:p>
    <w:p w:rsidR="00DE2B5D" w:rsidRDefault="00DE2B5D" w:rsidP="00DE2B5D">
      <w:pPr>
        <w:pStyle w:val="CommentText"/>
      </w:pPr>
      <w:r>
        <w:t>Description of each interface included in the reference point</w:t>
      </w:r>
    </w:p>
    <w:p w:rsidR="00DE2B5D" w:rsidRDefault="0027205B">
      <w:pPr>
        <w:pStyle w:val="CommentText"/>
      </w:pPr>
      <w:r>
        <w:t>Interface</w:t>
      </w:r>
      <w:r w:rsidR="00DE2B5D">
        <w:t>/reference point</w:t>
      </w:r>
      <w:r>
        <w:t xml:space="preserve"> naming convention: </w:t>
      </w:r>
    </w:p>
    <w:p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followed by a dash, followed by a running number (starting at “1” and counting upwards in steps of 1 for each new interface</w:t>
      </w:r>
      <w:r w:rsidR="00DE2B5D">
        <w:t>/reference point</w:t>
      </w:r>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ames should be chosen in an intuitive way to allow easy recognition of the interface</w:t>
      </w:r>
      <w:r w:rsidR="00DE2B5D">
        <w:t>/reference point</w:t>
      </w:r>
      <w:r>
        <w:t>.  Some examples are:</w:t>
      </w:r>
    </w:p>
    <w:p w:rsidR="0027205B" w:rsidRDefault="0027205B">
      <w:pPr>
        <w:pStyle w:val="CommentText"/>
      </w:pPr>
      <w:r>
        <w:t xml:space="preserve">     B-1</w:t>
      </w:r>
      <w:r>
        <w:tab/>
        <w:t>B stands for “Browsing”</w:t>
      </w:r>
    </w:p>
    <w:p w:rsidR="0027205B" w:rsidRDefault="0027205B">
      <w:pPr>
        <w:pStyle w:val="CommentText"/>
      </w:pPr>
      <w:r>
        <w:t xml:space="preserve">     POC-5</w:t>
      </w:r>
      <w:r>
        <w:tab/>
        <w:t>POC stands for “Push to Talk over Cellular”</w:t>
      </w:r>
    </w:p>
    <w:p w:rsidR="0027205B" w:rsidRDefault="0027205B">
      <w:pPr>
        <w:pStyle w:val="CommentText"/>
      </w:pPr>
      <w:r>
        <w:t xml:space="preserve">     MMS-7</w:t>
      </w:r>
      <w:r>
        <w:tab/>
        <w:t>MMS stands for “Multimedia Messaging”</w:t>
      </w:r>
    </w:p>
    <w:p w:rsidR="00B37133" w:rsidRDefault="00B37133">
      <w:pPr>
        <w:pStyle w:val="CommentText"/>
      </w:pPr>
      <w:r w:rsidRPr="00B37133">
        <w:t xml:space="preserve">Interface re-use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DE2B5D" w:rsidRDefault="00DE2B5D" w:rsidP="00DE2B5D">
      <w:pPr>
        <w:pStyle w:val="ComBullet"/>
        <w:numPr>
          <w:ilvl w:val="0"/>
          <w:numId w:val="0"/>
        </w:numPr>
        <w:ind w:left="720" w:hanging="360"/>
      </w:pPr>
      <w:r>
        <w:t>Reference points</w:t>
      </w:r>
      <w:r w:rsidRPr="00B37133">
        <w:t xml:space="preserve"> re-use convention: </w:t>
      </w:r>
    </w:p>
    <w:p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DE2B5D" w:rsidRDefault="00DE2B5D" w:rsidP="00DE2B5D">
      <w:pPr>
        <w:pStyle w:val="ComBullet"/>
        <w:numPr>
          <w:ilvl w:val="0"/>
          <w:numId w:val="0"/>
        </w:numPr>
        <w:ind w:left="426" w:hanging="66"/>
      </w:pPr>
    </w:p>
    <w:p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DE2B5D" w:rsidRDefault="00DE2B5D" w:rsidP="00DE2B5D">
      <w:pPr>
        <w:pStyle w:val="ComBullet"/>
        <w:numPr>
          <w:ilvl w:val="0"/>
          <w:numId w:val="0"/>
        </w:numPr>
        <w:ind w:left="426" w:hanging="66"/>
        <w:rPr>
          <w:rFonts w:cs="Arial"/>
          <w:bCs/>
          <w:iCs/>
        </w:rPr>
      </w:pPr>
    </w:p>
    <w:p w:rsidR="00DE2B5D" w:rsidRDefault="00DE2B5D" w:rsidP="00DE2B5D">
      <w:pPr>
        <w:pStyle w:val="ComBullet"/>
        <w:numPr>
          <w:ilvl w:val="0"/>
          <w:numId w:val="0"/>
        </w:numPr>
        <w:ind w:left="426" w:hanging="66"/>
      </w:pPr>
      <w:r>
        <w:t>Graphical representation convention:</w:t>
      </w:r>
    </w:p>
    <w:p w:rsidR="00DE2B5D" w:rsidRDefault="00DE2B5D" w:rsidP="00DE2B5D">
      <w:pPr>
        <w:pStyle w:val="CommentText"/>
      </w:pPr>
      <w:r>
        <w:t xml:space="preserve">Reference points are depicted as a line and interfaces are depicted as an arrow. </w:t>
      </w:r>
    </w:p>
    <w:p w:rsidR="0027205B" w:rsidRDefault="0027205B" w:rsidP="00DE2B5D">
      <w:pPr>
        <w:pStyle w:val="CommentText"/>
      </w:pPr>
      <w:r>
        <w:t>DELETE THIS COMMENT &gt;&gt;</w:t>
      </w:r>
      <w:bookmarkEnd w:id="65"/>
    </w:p>
    <w:p w:rsidR="0027205B" w:rsidRDefault="0027205B"/>
    <w:p w:rsidR="00246FB3" w:rsidRDefault="00246FB3" w:rsidP="00246FB3">
      <w:pPr>
        <w:pStyle w:val="Heading3"/>
      </w:pPr>
      <w:bookmarkStart w:id="66" w:name="_Toc222054900"/>
      <w:r>
        <w:t>CMI Interfaces</w:t>
      </w:r>
      <w:bookmarkEnd w:id="66"/>
    </w:p>
    <w:p w:rsidR="00246FB3" w:rsidRDefault="00246FB3" w:rsidP="00246FB3">
      <w:pPr>
        <w:pStyle w:val="Heading4"/>
      </w:pPr>
      <w:r>
        <w:t xml:space="preserve">CMI-1- </w:t>
      </w:r>
      <w:r w:rsidRPr="0088201C">
        <w:t>Content Management</w:t>
      </w:r>
      <w:r>
        <w:t xml:space="preserve"> </w:t>
      </w:r>
      <w:r w:rsidRPr="007F21A1">
        <w:t>interface</w:t>
      </w:r>
    </w:p>
    <w:p w:rsidR="00384EFD" w:rsidRDefault="00384EFD" w:rsidP="00384EFD">
      <w:pPr>
        <w:pStyle w:val="AltNormal"/>
        <w:rPr>
          <w:ins w:id="67" w:author="Oded Koren" w:date="2009-03-18T18:39:00Z"/>
        </w:rPr>
      </w:pPr>
      <w:ins w:id="68" w:author="Oded Koren" w:date="2009-03-18T18:39:00Z">
        <w:r>
          <w:t>CMI-1 interface is exposed by the Content Management Component to support content management and  delivery.</w:t>
        </w:r>
      </w:ins>
    </w:p>
    <w:p w:rsidR="00384EFD" w:rsidRDefault="00384EFD" w:rsidP="00384EFD">
      <w:pPr>
        <w:pStyle w:val="AltNormal"/>
        <w:rPr>
          <w:ins w:id="69" w:author="Oded Koren" w:date="2009-03-18T18:39:00Z"/>
        </w:rPr>
      </w:pPr>
      <w:ins w:id="70" w:author="Oded Koren" w:date="2009-03-18T18:39:00Z">
        <w:r>
          <w:t>Supported functionalities include:</w:t>
        </w:r>
      </w:ins>
    </w:p>
    <w:p w:rsidR="00384EFD" w:rsidRDefault="00384EFD" w:rsidP="00D54C87">
      <w:pPr>
        <w:pStyle w:val="AltNormal"/>
        <w:numPr>
          <w:ilvl w:val="0"/>
          <w:numId w:val="24"/>
        </w:numPr>
        <w:rPr>
          <w:ins w:id="71" w:author="Oded Koren" w:date="2009-03-18T18:39:00Z"/>
        </w:rPr>
        <w:pPrChange w:id="72" w:author="Oded Koren" w:date="2009-03-19T12:26:00Z">
          <w:pPr>
            <w:pStyle w:val="AltNormal"/>
          </w:pPr>
        </w:pPrChange>
      </w:pPr>
      <w:ins w:id="73" w:author="Oded Koren" w:date="2009-03-18T18:39:00Z">
        <w:r>
          <w:t xml:space="preserve">Upload </w:t>
        </w:r>
        <w:del w:id="74" w:author="gludovaczd" w:date="2009-03-03T10:07:00Z">
          <w:r w:rsidDel="00A17433">
            <w:delText xml:space="preserve"> </w:delText>
          </w:r>
        </w:del>
        <w:r>
          <w:t xml:space="preserve">(deliver) content </w:t>
        </w:r>
      </w:ins>
    </w:p>
    <w:p w:rsidR="00384EFD" w:rsidRDefault="00384EFD" w:rsidP="00D54C87">
      <w:pPr>
        <w:pStyle w:val="AltNormal"/>
        <w:numPr>
          <w:ilvl w:val="0"/>
          <w:numId w:val="24"/>
        </w:numPr>
        <w:rPr>
          <w:ins w:id="75" w:author="Oded Koren" w:date="2009-03-18T18:39:00Z"/>
        </w:rPr>
        <w:pPrChange w:id="76" w:author="Oded Koren" w:date="2009-03-19T12:26:00Z">
          <w:pPr>
            <w:pStyle w:val="AltNormal"/>
          </w:pPr>
        </w:pPrChange>
      </w:pPr>
      <w:ins w:id="77" w:author="Oded Koren" w:date="2009-03-18T18:39:00Z">
        <w:r>
          <w:t xml:space="preserve">Manage content metadata </w:t>
        </w:r>
        <w:del w:id="78" w:author="gludovaczd" w:date="2009-03-03T10:08:00Z">
          <w:r w:rsidDel="00A17433">
            <w:delText xml:space="preserve"> </w:delText>
          </w:r>
        </w:del>
        <w:r>
          <w:t xml:space="preserve">such as: </w:t>
        </w:r>
      </w:ins>
    </w:p>
    <w:p w:rsidR="00384EFD" w:rsidRDefault="00384EFD" w:rsidP="00384EFD">
      <w:pPr>
        <w:pStyle w:val="AltNormal"/>
        <w:numPr>
          <w:ilvl w:val="0"/>
          <w:numId w:val="20"/>
        </w:numPr>
        <w:rPr>
          <w:ins w:id="79" w:author="Oded Koren" w:date="2009-03-18T18:39:00Z"/>
        </w:rPr>
      </w:pPr>
      <w:ins w:id="80" w:author="Oded Koren" w:date="2009-03-18T18:39:00Z">
        <w:r>
          <w:lastRenderedPageBreak/>
          <w:t>add, delete, modify</w:t>
        </w:r>
      </w:ins>
    </w:p>
    <w:p w:rsidR="00384EFD" w:rsidRDefault="00384EFD" w:rsidP="00384EFD">
      <w:pPr>
        <w:pStyle w:val="AltNormal"/>
        <w:numPr>
          <w:ilvl w:val="0"/>
          <w:numId w:val="20"/>
          <w:ins w:id="81" w:author="Sullivans" w:date="2009-03-17T23:42:00Z"/>
        </w:numPr>
        <w:rPr>
          <w:ins w:id="82" w:author="Oded Koren" w:date="2009-03-18T18:39:00Z"/>
        </w:rPr>
      </w:pPr>
      <w:ins w:id="83" w:author="Oded Koren" w:date="2009-03-18T18:39:00Z">
        <w:r>
          <w:t xml:space="preserve">to </w:t>
        </w:r>
        <w:r w:rsidRPr="00A17433">
          <w:t>categorize, approve, activate, de-activate</w:t>
        </w:r>
        <w:r>
          <w:t xml:space="preserve"> the content</w:t>
        </w:r>
        <w:r w:rsidRPr="00A17433">
          <w:t>,…</w:t>
        </w:r>
        <w:r>
          <w:t>.</w:t>
        </w:r>
      </w:ins>
    </w:p>
    <w:p w:rsidR="00B4594C" w:rsidRDefault="00B4594C" w:rsidP="00384EFD">
      <w:pPr>
        <w:pStyle w:val="AltNormal"/>
        <w:rPr>
          <w:ins w:id="84" w:author="Oded Koren" w:date="2009-03-18T18:42:00Z"/>
        </w:rPr>
      </w:pPr>
    </w:p>
    <w:p w:rsidR="00384EFD" w:rsidRPr="00A17433" w:rsidRDefault="00384EFD" w:rsidP="00384EFD">
      <w:pPr>
        <w:pStyle w:val="AltNormal"/>
        <w:rPr>
          <w:ins w:id="85" w:author="Oded Koren" w:date="2009-03-18T18:39:00Z"/>
        </w:rPr>
      </w:pPr>
      <w:ins w:id="86" w:author="Oded Koren" w:date="2009-03-18T18:39:00Z">
        <w:r w:rsidRPr="00A17433">
          <w:t>Note: activation means making the content available for sale and access by users</w:t>
        </w:r>
        <w:r>
          <w:t>.</w:t>
        </w:r>
      </w:ins>
    </w:p>
    <w:p w:rsidR="00246FB3" w:rsidRPr="007F21A1" w:rsidDel="00384EFD" w:rsidRDefault="00246FB3" w:rsidP="00246FB3">
      <w:pPr>
        <w:rPr>
          <w:del w:id="87" w:author="Oded Koren" w:date="2009-03-18T18:39:00Z"/>
        </w:rPr>
      </w:pPr>
      <w:del w:id="88" w:author="Oded Koren" w:date="2009-03-18T18:39:00Z">
        <w:r w:rsidRPr="007F21A1" w:rsidDel="00384EFD">
          <w:delText>C</w:delText>
        </w:r>
        <w:r w:rsidDel="00384EFD">
          <w:delText>MI-1</w:delText>
        </w:r>
        <w:r w:rsidRPr="00E13F20" w:rsidDel="00384EFD">
          <w:rPr>
            <w:lang w:val="en-US"/>
          </w:rPr>
          <w:delText xml:space="preserve"> </w:delText>
        </w:r>
        <w:r w:rsidRPr="007F21A1" w:rsidDel="00384EFD">
          <w:delText xml:space="preserve">interface </w:delText>
        </w:r>
        <w:r w:rsidDel="00384EFD">
          <w:delText>is exposed</w:delText>
        </w:r>
        <w:r w:rsidRPr="007F21A1" w:rsidDel="00384EFD">
          <w:delText xml:space="preserve"> by the </w:delText>
        </w:r>
        <w:r w:rsidDel="00384EFD">
          <w:delText>CMI Component</w:delText>
        </w:r>
        <w:r w:rsidRPr="007F21A1" w:rsidDel="00384EFD">
          <w:delText xml:space="preserve"> allow</w:delText>
        </w:r>
        <w:r w:rsidDel="00384EFD">
          <w:delText>ing</w:delText>
        </w:r>
        <w:r w:rsidRPr="007F21A1" w:rsidDel="00384EFD">
          <w:delText xml:space="preserve"> </w:delText>
        </w:r>
        <w:r w:rsidDel="00384EFD">
          <w:rPr>
            <w:lang w:val="en-US"/>
          </w:rPr>
          <w:delText xml:space="preserve">to facilitate content management and  </w:delText>
        </w:r>
        <w:r w:rsidRPr="00024A6D" w:rsidDel="00384EFD">
          <w:rPr>
            <w:lang w:val="en-US"/>
          </w:rPr>
          <w:delText>delivery</w:delText>
        </w:r>
        <w:r w:rsidDel="00384EFD">
          <w:rPr>
            <w:lang w:val="en-US"/>
          </w:rPr>
          <w:delText xml:space="preserve"> .</w:delText>
        </w:r>
      </w:del>
    </w:p>
    <w:p w:rsidR="00246FB3" w:rsidRPr="007F21A1" w:rsidDel="00384EFD" w:rsidRDefault="00246FB3" w:rsidP="00246FB3">
      <w:pPr>
        <w:rPr>
          <w:del w:id="89" w:author="Oded Koren" w:date="2009-03-18T18:39:00Z"/>
        </w:rPr>
      </w:pPr>
      <w:del w:id="90" w:author="Oded Koren" w:date="2009-03-18T18:39:00Z">
        <w:r w:rsidRPr="007F21A1" w:rsidDel="00384EFD">
          <w:delText xml:space="preserve">Supported </w:delText>
        </w:r>
        <w:r w:rsidDel="00384EFD">
          <w:delText>functionalities include</w:delText>
        </w:r>
        <w:r w:rsidRPr="007F21A1" w:rsidDel="00384EFD">
          <w:delText>:</w:delText>
        </w:r>
      </w:del>
    </w:p>
    <w:p w:rsidR="00246FB3" w:rsidDel="00384EFD" w:rsidRDefault="00246FB3" w:rsidP="00246FB3">
      <w:pPr>
        <w:pStyle w:val="BulletN"/>
        <w:numPr>
          <w:ilvl w:val="0"/>
          <w:numId w:val="8"/>
        </w:numPr>
        <w:rPr>
          <w:del w:id="91" w:author="Oded Koren" w:date="2009-03-18T18:39:00Z"/>
          <w:lang w:eastAsia="ko-KR"/>
        </w:rPr>
      </w:pPr>
      <w:del w:id="92" w:author="Oded Koren" w:date="2009-03-18T18:39:00Z">
        <w:r w:rsidDel="00384EFD">
          <w:rPr>
            <w:lang w:val="en-US"/>
          </w:rPr>
          <w:delText>U</w:delText>
        </w:r>
        <w:r w:rsidRPr="00024A6D" w:rsidDel="00384EFD">
          <w:rPr>
            <w:lang w:val="en-US"/>
          </w:rPr>
          <w:delText xml:space="preserve">pload </w:delText>
        </w:r>
        <w:r w:rsidDel="00384EFD">
          <w:rPr>
            <w:lang w:val="en-US"/>
          </w:rPr>
          <w:delText xml:space="preserve"> (d</w:delText>
        </w:r>
        <w:r w:rsidRPr="00024A6D" w:rsidDel="00384EFD">
          <w:rPr>
            <w:lang w:val="en-US"/>
          </w:rPr>
          <w:delText>eliver</w:delText>
        </w:r>
        <w:r w:rsidDel="00384EFD">
          <w:rPr>
            <w:lang w:val="en-US"/>
          </w:rPr>
          <w:delText>) content</w:delText>
        </w:r>
        <w:r w:rsidRPr="00024A6D" w:rsidDel="00384EFD">
          <w:rPr>
            <w:lang w:val="en-US"/>
          </w:rPr>
          <w:delText xml:space="preserve"> </w:delText>
        </w:r>
        <w:r w:rsidDel="00384EFD">
          <w:rPr>
            <w:lang w:val="en-US"/>
          </w:rPr>
          <w:delText xml:space="preserve">and </w:delText>
        </w:r>
        <w:r w:rsidRPr="00024A6D" w:rsidDel="00384EFD">
          <w:rPr>
            <w:lang w:val="en-US"/>
          </w:rPr>
          <w:delText>content metadata</w:delText>
        </w:r>
        <w:r w:rsidDel="00384EFD">
          <w:rPr>
            <w:lang w:val="en-US"/>
          </w:rPr>
          <w:delText xml:space="preserve"> </w:delText>
        </w:r>
      </w:del>
    </w:p>
    <w:p w:rsidR="00246FB3" w:rsidRPr="008534A0" w:rsidDel="00384EFD" w:rsidRDefault="00246FB3" w:rsidP="00246FB3">
      <w:pPr>
        <w:pStyle w:val="BulletN"/>
        <w:numPr>
          <w:ilvl w:val="0"/>
          <w:numId w:val="8"/>
        </w:numPr>
        <w:rPr>
          <w:del w:id="93" w:author="Oded Koren" w:date="2009-03-18T18:39:00Z"/>
          <w:lang w:eastAsia="ko-KR"/>
        </w:rPr>
      </w:pPr>
      <w:del w:id="94" w:author="Oded Koren" w:date="2009-03-18T18:39:00Z">
        <w:r w:rsidDel="00384EFD">
          <w:rPr>
            <w:lang w:val="en-US"/>
          </w:rPr>
          <w:delText xml:space="preserve">Manage content and </w:delText>
        </w:r>
        <w:r w:rsidRPr="00024A6D" w:rsidDel="00384EFD">
          <w:rPr>
            <w:lang w:val="en-US"/>
          </w:rPr>
          <w:delText>content metadata</w:delText>
        </w:r>
        <w:r w:rsidDel="00384EFD">
          <w:rPr>
            <w:lang w:val="en-US"/>
          </w:rPr>
          <w:delText xml:space="preserve">  such as: add, delete and modify.</w:delText>
        </w:r>
      </w:del>
    </w:p>
    <w:p w:rsidR="00246FB3" w:rsidRPr="008534A0" w:rsidRDefault="00246FB3" w:rsidP="00246FB3">
      <w:pPr>
        <w:pStyle w:val="BulletN"/>
        <w:numPr>
          <w:ilvl w:val="0"/>
          <w:numId w:val="0"/>
        </w:numPr>
      </w:pPr>
    </w:p>
    <w:p w:rsidR="00B4594C" w:rsidRDefault="00B4594C" w:rsidP="00B4594C">
      <w:pPr>
        <w:pStyle w:val="Heading4"/>
        <w:rPr>
          <w:ins w:id="95" w:author="Oded Koren" w:date="2009-03-18T18:42:00Z"/>
        </w:rPr>
      </w:pPr>
      <w:ins w:id="96" w:author="Oded Koren" w:date="2009-03-18T18:42:00Z">
        <w:r>
          <w:t>BPC-1 - Transaction Control Interface</w:t>
        </w:r>
      </w:ins>
    </w:p>
    <w:p w:rsidR="00B4594C" w:rsidRDefault="00B4594C" w:rsidP="00B4594C">
      <w:pPr>
        <w:pStyle w:val="AltNormal"/>
        <w:numPr>
          <w:ilvl w:val="0"/>
          <w:numId w:val="10"/>
        </w:numPr>
        <w:rPr>
          <w:ins w:id="97" w:author="Oded Koren" w:date="2009-03-18T18:42:00Z"/>
        </w:rPr>
      </w:pPr>
      <w:ins w:id="98" w:author="Oded Koren" w:date="2009-03-18T18:42:00Z">
        <w:r>
          <w:t>BPC-1 interface is exposed by the Business Process Component and provides transaction control functionalities. These capabilities are related to a specific content item or a collection of content items for a particular user.</w:t>
        </w:r>
      </w:ins>
    </w:p>
    <w:p w:rsidR="00B4594C" w:rsidRDefault="00B4594C" w:rsidP="00B4594C">
      <w:pPr>
        <w:pStyle w:val="AltNormal"/>
        <w:numPr>
          <w:ilvl w:val="0"/>
          <w:numId w:val="10"/>
        </w:numPr>
        <w:rPr>
          <w:ins w:id="99" w:author="Oded Koren" w:date="2009-03-18T18:42:00Z"/>
        </w:rPr>
      </w:pPr>
      <w:ins w:id="100" w:author="Oded Koren" w:date="2009-03-18T18:42:00Z">
        <w:r>
          <w:t>Supported functionalities include:</w:t>
        </w:r>
      </w:ins>
    </w:p>
    <w:p w:rsidR="00B4594C" w:rsidRDefault="00B4594C" w:rsidP="00B4594C">
      <w:pPr>
        <w:pStyle w:val="AltNormal"/>
        <w:numPr>
          <w:ilvl w:val="0"/>
          <w:numId w:val="10"/>
        </w:numPr>
        <w:rPr>
          <w:ins w:id="101" w:author="Oded Koren" w:date="2009-03-18T18:42:00Z"/>
        </w:rPr>
      </w:pPr>
      <w:ins w:id="102" w:author="Oded Koren" w:date="2009-03-18T18:42:00Z">
        <w:r>
          <w:t>-</w:t>
        </w:r>
        <w:r>
          <w:tab/>
          <w:t xml:space="preserve">Purchase of content </w:t>
        </w:r>
        <w:r>
          <w:tab/>
        </w:r>
      </w:ins>
    </w:p>
    <w:p w:rsidR="00B4594C" w:rsidRPr="0006527C" w:rsidRDefault="00B4594C" w:rsidP="00B4594C">
      <w:pPr>
        <w:pStyle w:val="AltNormal"/>
        <w:numPr>
          <w:ilvl w:val="0"/>
          <w:numId w:val="10"/>
        </w:numPr>
        <w:rPr>
          <w:ins w:id="103" w:author="Oded Koren" w:date="2009-03-18T18:42:00Z"/>
        </w:rPr>
      </w:pPr>
      <w:ins w:id="104" w:author="Oded Koren" w:date="2009-03-18T18:42:00Z">
        <w:r>
          <w:t>-</w:t>
        </w:r>
        <w:r>
          <w:tab/>
        </w:r>
        <w:r w:rsidRPr="0006527C">
          <w:t>Authorizing a principal to access content</w:t>
        </w:r>
        <w:r>
          <w:t xml:space="preserve"> (activate/deactivate/extension of authorization to access the  content)</w:t>
        </w:r>
        <w:r w:rsidRPr="0006527C">
          <w:t xml:space="preserve"> </w:t>
        </w:r>
      </w:ins>
    </w:p>
    <w:p w:rsidR="00246FB3" w:rsidRDefault="00246FB3" w:rsidP="00246FB3">
      <w:pPr>
        <w:pStyle w:val="AltNormal"/>
      </w:pPr>
    </w:p>
    <w:p w:rsidR="00246FB3" w:rsidDel="00B4594C" w:rsidRDefault="00246FB3" w:rsidP="00246FB3">
      <w:pPr>
        <w:pStyle w:val="AltNormal"/>
        <w:rPr>
          <w:del w:id="105" w:author="Oded Koren" w:date="2009-03-18T18:42:00Z"/>
        </w:rPr>
      </w:pPr>
    </w:p>
    <w:p w:rsidR="00246FB3" w:rsidDel="00B4594C" w:rsidRDefault="00246FB3" w:rsidP="00246FB3">
      <w:pPr>
        <w:rPr>
          <w:del w:id="106" w:author="Oded Koren" w:date="2009-03-18T18:42:00Z"/>
        </w:rPr>
      </w:pPr>
    </w:p>
    <w:p w:rsidR="00246FB3" w:rsidDel="00B4594C" w:rsidRDefault="00246FB3" w:rsidP="00246FB3">
      <w:pPr>
        <w:rPr>
          <w:del w:id="107" w:author="Oded Koren" w:date="2009-03-18T18:42:00Z"/>
        </w:rPr>
      </w:pPr>
      <w:del w:id="108" w:author="Oded Koren" w:date="2009-03-18T18:42:00Z">
        <w:r w:rsidDel="00B4594C">
          <w:delText>Editor note: activation means making the content available for usage,</w:delText>
        </w:r>
      </w:del>
    </w:p>
    <w:p w:rsidR="00246FB3" w:rsidRDefault="00246FB3" w:rsidP="00246FB3"/>
    <w:p w:rsidR="00246FB3" w:rsidDel="00B4594C" w:rsidRDefault="00246FB3" w:rsidP="00246FB3">
      <w:pPr>
        <w:pStyle w:val="AltNormal"/>
        <w:rPr>
          <w:del w:id="109" w:author="Oded Koren" w:date="2009-03-18T18:43:00Z"/>
        </w:rPr>
      </w:pPr>
    </w:p>
    <w:p w:rsidR="00246FB3" w:rsidDel="00B4594C" w:rsidRDefault="00246FB3" w:rsidP="00246FB3">
      <w:pPr>
        <w:pStyle w:val="Heading4"/>
        <w:rPr>
          <w:del w:id="110" w:author="Oded Koren" w:date="2009-03-18T18:43:00Z"/>
        </w:rPr>
      </w:pPr>
      <w:del w:id="111" w:author="Oded Koren" w:date="2009-03-18T18:43:00Z">
        <w:r w:rsidDel="00B4594C">
          <w:delText xml:space="preserve">CMI-3 - </w:delText>
        </w:r>
        <w:r w:rsidRPr="0088201C" w:rsidDel="00B4594C">
          <w:delText xml:space="preserve">Service </w:delText>
        </w:r>
        <w:r w:rsidDel="00B4594C">
          <w:delText xml:space="preserve">Metrics </w:delText>
        </w:r>
        <w:r w:rsidRPr="007F21A1" w:rsidDel="00B4594C">
          <w:delText>interface</w:delText>
        </w:r>
      </w:del>
    </w:p>
    <w:p w:rsidR="00246FB3" w:rsidDel="00B4594C" w:rsidRDefault="00246FB3" w:rsidP="00246FB3">
      <w:pPr>
        <w:rPr>
          <w:del w:id="112" w:author="Oded Koren" w:date="2009-03-18T18:43:00Z"/>
          <w:lang w:val="en-US"/>
        </w:rPr>
      </w:pPr>
      <w:del w:id="113" w:author="Oded Koren" w:date="2009-03-18T18:43:00Z">
        <w:r w:rsidRPr="007F21A1" w:rsidDel="00B4594C">
          <w:delText>C</w:delText>
        </w:r>
        <w:r w:rsidDel="00B4594C">
          <w:delText>MI-3</w:delText>
        </w:r>
        <w:r w:rsidRPr="00E13F20" w:rsidDel="00B4594C">
          <w:rPr>
            <w:lang w:val="en-US"/>
          </w:rPr>
          <w:delText xml:space="preserve"> </w:delText>
        </w:r>
        <w:r w:rsidRPr="00BC7470" w:rsidDel="00B4594C">
          <w:rPr>
            <w:lang w:val="en-US"/>
          </w:rPr>
          <w:delText>interface</w:delText>
        </w:r>
        <w:r w:rsidDel="00B4594C">
          <w:rPr>
            <w:lang w:val="en-US"/>
          </w:rPr>
          <w:delText xml:space="preserve"> is</w:delText>
        </w:r>
        <w:r w:rsidRPr="007F21A1" w:rsidDel="00B4594C">
          <w:delText xml:space="preserve"> </w:delText>
        </w:r>
        <w:r w:rsidDel="00B4594C">
          <w:delText>exposed</w:delText>
        </w:r>
        <w:r w:rsidRPr="007F21A1" w:rsidDel="00B4594C">
          <w:delText xml:space="preserve"> by the </w:delText>
        </w:r>
        <w:r w:rsidDel="00B4594C">
          <w:delText>CMI Component</w:delText>
        </w:r>
        <w:r w:rsidRPr="007F21A1" w:rsidDel="00B4594C">
          <w:delText xml:space="preserve"> </w:delText>
        </w:r>
        <w:r w:rsidDel="00B4594C">
          <w:rPr>
            <w:lang w:val="en-US"/>
          </w:rPr>
          <w:delText>and p</w:delText>
        </w:r>
        <w:r w:rsidRPr="00BC7470" w:rsidDel="00B4594C">
          <w:rPr>
            <w:lang w:val="en-US"/>
          </w:rPr>
          <w:delText xml:space="preserve">rovides </w:delText>
        </w:r>
        <w:r w:rsidDel="00B4594C">
          <w:rPr>
            <w:lang w:val="en-US"/>
          </w:rPr>
          <w:delText xml:space="preserve">the following </w:delText>
        </w:r>
        <w:r w:rsidDel="00B4594C">
          <w:delText>functionalities:</w:delText>
        </w:r>
      </w:del>
    </w:p>
    <w:p w:rsidR="00246FB3" w:rsidDel="00B4594C" w:rsidRDefault="00246FB3" w:rsidP="00246FB3">
      <w:pPr>
        <w:numPr>
          <w:ilvl w:val="0"/>
          <w:numId w:val="10"/>
        </w:numPr>
        <w:spacing w:before="120" w:after="0"/>
        <w:rPr>
          <w:del w:id="114" w:author="Oded Koren" w:date="2009-03-18T18:43:00Z"/>
          <w:lang w:val="en-US"/>
        </w:rPr>
      </w:pPr>
      <w:del w:id="115" w:author="Oded Koren" w:date="2009-03-18T18:43:00Z">
        <w:r w:rsidDel="00B4594C">
          <w:rPr>
            <w:lang w:val="en-US"/>
          </w:rPr>
          <w:delText xml:space="preserve">Delivery of on content usage reports </w:delText>
        </w:r>
      </w:del>
    </w:p>
    <w:p w:rsidR="00246FB3" w:rsidDel="00B4594C" w:rsidRDefault="00246FB3" w:rsidP="00246FB3">
      <w:pPr>
        <w:spacing w:before="120" w:after="0"/>
        <w:ind w:left="720"/>
        <w:rPr>
          <w:del w:id="116" w:author="Oded Koren" w:date="2009-03-18T18:43:00Z"/>
          <w:lang w:val="en-US"/>
        </w:rPr>
      </w:pPr>
    </w:p>
    <w:p w:rsidR="00246FB3" w:rsidRDefault="00246FB3" w:rsidP="00246FB3">
      <w:pPr>
        <w:rPr>
          <w:ins w:id="117" w:author="Oded Koren" w:date="2009-03-18T18:43:00Z"/>
        </w:rPr>
      </w:pPr>
      <w:del w:id="118" w:author="Oded Koren" w:date="2009-03-18T18:43:00Z">
        <w:r w:rsidDel="00B4594C">
          <w:delText>Editor note: merging of CMI-2 and CMI-3 is FFS</w:delText>
        </w:r>
      </w:del>
      <w:ins w:id="119" w:author="Oded Koren" w:date="2009-03-18T18:43:00Z">
        <w:r w:rsidR="00B4594C">
          <w:t xml:space="preserve"> </w:t>
        </w:r>
      </w:ins>
    </w:p>
    <w:p w:rsidR="00B4594C" w:rsidRDefault="00B4594C" w:rsidP="00B4594C">
      <w:pPr>
        <w:pStyle w:val="Heading4"/>
        <w:rPr>
          <w:ins w:id="120" w:author="Oded Koren" w:date="2009-03-18T18:44:00Z"/>
        </w:rPr>
      </w:pPr>
      <w:ins w:id="121" w:author="Oded Koren" w:date="2009-03-18T18:44:00Z">
        <w:r w:rsidRPr="00B4594C">
          <w:t>BPC-2 - Service Metrics Interface</w:t>
        </w:r>
      </w:ins>
    </w:p>
    <w:p w:rsidR="00B4594C" w:rsidRDefault="00B4594C" w:rsidP="00B4594C">
      <w:pPr>
        <w:pStyle w:val="AltNormal"/>
        <w:rPr>
          <w:ins w:id="122" w:author="Oded Koren" w:date="2009-03-18T18:44:00Z"/>
        </w:rPr>
      </w:pPr>
      <w:ins w:id="123" w:author="Oded Koren" w:date="2009-03-18T18:44:00Z">
        <w:r>
          <w:t>BPC-2 interface is exposed by the CMI Component and provides the following functionalities:</w:t>
        </w:r>
      </w:ins>
    </w:p>
    <w:p w:rsidR="00B4594C" w:rsidRPr="004855EC" w:rsidRDefault="00B4594C" w:rsidP="00B4594C">
      <w:pPr>
        <w:pStyle w:val="AltNormal"/>
        <w:numPr>
          <w:ilvl w:val="1"/>
          <w:numId w:val="22"/>
        </w:numPr>
        <w:rPr>
          <w:ins w:id="124" w:author="Oded Koren" w:date="2009-03-18T18:44:00Z"/>
          <w:lang w:val="en-US"/>
        </w:rPr>
      </w:pPr>
      <w:ins w:id="125" w:author="Oded Koren" w:date="2009-03-18T18:44:00Z">
        <w:r>
          <w:t xml:space="preserve">Delivery of content usage reports, including </w:t>
        </w:r>
        <w:r w:rsidRPr="004855EC">
          <w:rPr>
            <w:lang w:val="en-US"/>
          </w:rPr>
          <w:t>any metrics about CMI</w:t>
        </w:r>
        <w:r>
          <w:rPr>
            <w:lang w:val="en-US"/>
          </w:rPr>
          <w:t xml:space="preserve">, e.g. </w:t>
        </w:r>
        <w:r w:rsidRPr="004855EC">
          <w:rPr>
            <w:lang w:val="en-US"/>
          </w:rPr>
          <w:t>interact</w:t>
        </w:r>
        <w:r>
          <w:rPr>
            <w:lang w:val="en-US"/>
          </w:rPr>
          <w:t>ion time</w:t>
        </w:r>
      </w:ins>
    </w:p>
    <w:p w:rsidR="00B4594C" w:rsidRPr="00B4594C" w:rsidRDefault="00B4594C" w:rsidP="00246FB3">
      <w:pPr>
        <w:rPr>
          <w:ins w:id="126" w:author="Oded Koren" w:date="2009-03-18T18:43:00Z"/>
          <w:lang w:val="en-US"/>
          <w:rPrChange w:id="127" w:author="Oded Koren" w:date="2009-03-18T18:43:00Z">
            <w:rPr>
              <w:ins w:id="128" w:author="Oded Koren" w:date="2009-03-18T18:43:00Z"/>
            </w:rPr>
          </w:rPrChange>
        </w:rPr>
      </w:pPr>
    </w:p>
    <w:p w:rsidR="00B4594C" w:rsidRDefault="00B4594C" w:rsidP="00246FB3"/>
    <w:p w:rsidR="006E3F74" w:rsidRDefault="006E3F74" w:rsidP="006E3F74">
      <w:pPr>
        <w:pStyle w:val="Heading3"/>
        <w:numPr>
          <w:ilvl w:val="2"/>
          <w:numId w:val="16"/>
        </w:numPr>
        <w:tabs>
          <w:tab w:val="clear" w:pos="1080"/>
          <w:tab w:val="num" w:pos="720"/>
        </w:tabs>
        <w:ind w:left="720" w:hanging="720"/>
      </w:pPr>
      <w:r>
        <w:t>CMI Functional Components</w:t>
      </w:r>
    </w:p>
    <w:p w:rsidR="00B4594C" w:rsidRDefault="00B4594C" w:rsidP="00B4594C">
      <w:pPr>
        <w:pStyle w:val="AltNormal"/>
        <w:rPr>
          <w:ins w:id="129" w:author="Oded Koren" w:date="2009-03-18T18:45:00Z"/>
        </w:rPr>
      </w:pPr>
      <w:ins w:id="130" w:author="Oded Koren" w:date="2009-03-18T18:45:00Z">
        <w:r>
          <w:t xml:space="preserve">The CMI enabler includes 2 functional components, the Content Management (CM) and the Business Process (BP) Component. </w:t>
        </w:r>
      </w:ins>
    </w:p>
    <w:p w:rsidR="00B4594C" w:rsidRDefault="00B4594C" w:rsidP="00B4594C">
      <w:pPr>
        <w:pStyle w:val="AltNormal"/>
        <w:rPr>
          <w:ins w:id="131" w:author="Oded Koren" w:date="2009-03-18T18:45:00Z"/>
        </w:rPr>
      </w:pPr>
      <w:ins w:id="132" w:author="Oded Koren" w:date="2009-03-18T18:45:00Z">
        <w:r>
          <w:t xml:space="preserve">The Content Management (CM) Component exposes one interface, </w:t>
        </w:r>
        <w:r w:rsidRPr="00F43A67">
          <w:t>CMI-1 - Content Management interface</w:t>
        </w:r>
        <w:r>
          <w:t>.</w:t>
        </w:r>
        <w:r w:rsidRPr="00F43A67">
          <w:t xml:space="preserve"> </w:t>
        </w:r>
      </w:ins>
    </w:p>
    <w:p w:rsidR="00B4594C" w:rsidRDefault="00B4594C" w:rsidP="00B4594C">
      <w:pPr>
        <w:pStyle w:val="AltNormal"/>
        <w:rPr>
          <w:ins w:id="133" w:author="Oded Koren" w:date="2009-03-18T18:45:00Z"/>
        </w:rPr>
      </w:pPr>
      <w:ins w:id="134" w:author="Oded Koren" w:date="2009-03-18T18:45:00Z">
        <w:r>
          <w:t>It provides the following high level functional capabilities to a CMI interface-using entity:</w:t>
        </w:r>
      </w:ins>
    </w:p>
    <w:p w:rsidR="00B4594C" w:rsidRDefault="00B4594C" w:rsidP="00D54C87">
      <w:pPr>
        <w:pStyle w:val="AltNormal"/>
        <w:numPr>
          <w:ilvl w:val="0"/>
          <w:numId w:val="8"/>
        </w:numPr>
        <w:rPr>
          <w:ins w:id="135" w:author="Oded Koren" w:date="2009-03-18T18:45:00Z"/>
        </w:rPr>
        <w:pPrChange w:id="136" w:author="Oded Koren" w:date="2009-03-19T12:24:00Z">
          <w:pPr>
            <w:pStyle w:val="AltNormal"/>
            <w:ind w:left="720" w:hanging="720"/>
          </w:pPr>
        </w:pPrChange>
      </w:pPr>
      <w:ins w:id="137" w:author="Oded Koren" w:date="2009-03-18T18:45:00Z">
        <w:r>
          <w:lastRenderedPageBreak/>
          <w:t xml:space="preserve">New content and associated metadata upload </w:t>
        </w:r>
      </w:ins>
    </w:p>
    <w:p w:rsidR="00B4594C" w:rsidRDefault="00B4594C" w:rsidP="00D54C87">
      <w:pPr>
        <w:pStyle w:val="AltNormal"/>
        <w:numPr>
          <w:ilvl w:val="0"/>
          <w:numId w:val="8"/>
        </w:numPr>
        <w:rPr>
          <w:ins w:id="138" w:author="Oded Koren" w:date="2009-03-18T18:45:00Z"/>
        </w:rPr>
        <w:pPrChange w:id="139" w:author="Oded Koren" w:date="2009-03-19T12:24:00Z">
          <w:pPr>
            <w:pStyle w:val="AltNormal"/>
            <w:ind w:left="720" w:hanging="720"/>
          </w:pPr>
        </w:pPrChange>
      </w:pPr>
      <w:ins w:id="140" w:author="Oded Koren" w:date="2009-03-18T18:45:00Z">
        <w:r>
          <w:t xml:space="preserve">Update of previously uploaded content and associated metadata </w:t>
        </w:r>
      </w:ins>
    </w:p>
    <w:p w:rsidR="00B4594C" w:rsidRDefault="00B4594C" w:rsidP="00D54C87">
      <w:pPr>
        <w:pStyle w:val="AltNormal"/>
        <w:numPr>
          <w:ilvl w:val="0"/>
          <w:numId w:val="8"/>
        </w:numPr>
        <w:rPr>
          <w:ins w:id="141" w:author="Oded Koren" w:date="2009-03-18T18:45:00Z"/>
        </w:rPr>
        <w:pPrChange w:id="142" w:author="Oded Koren" w:date="2009-03-19T12:24:00Z">
          <w:pPr>
            <w:pStyle w:val="AltNormal"/>
          </w:pPr>
        </w:pPrChange>
      </w:pPr>
      <w:ins w:id="143" w:author="Oded Koren" w:date="2009-03-18T18:45:00Z">
        <w:r>
          <w:t xml:space="preserve">Removal of content and associated metadata </w:t>
        </w:r>
      </w:ins>
    </w:p>
    <w:p w:rsidR="00B4594C" w:rsidRDefault="00B4594C" w:rsidP="00D54C87">
      <w:pPr>
        <w:pStyle w:val="AltNormal"/>
        <w:numPr>
          <w:ilvl w:val="0"/>
          <w:numId w:val="8"/>
        </w:numPr>
        <w:rPr>
          <w:ins w:id="144" w:author="Oded Koren" w:date="2009-03-18T18:45:00Z"/>
        </w:rPr>
        <w:pPrChange w:id="145" w:author="Oded Koren" w:date="2009-03-19T12:25:00Z">
          <w:pPr>
            <w:pStyle w:val="AltNormal"/>
          </w:pPr>
        </w:pPrChange>
      </w:pPr>
      <w:ins w:id="146" w:author="Oded Koren" w:date="2009-03-18T18:45:00Z">
        <w:r>
          <w:t>Management of content status</w:t>
        </w:r>
      </w:ins>
    </w:p>
    <w:p w:rsidR="00B4594C" w:rsidRDefault="00B4594C" w:rsidP="00D54C87">
      <w:pPr>
        <w:pStyle w:val="AltNormal"/>
        <w:numPr>
          <w:ilvl w:val="0"/>
          <w:numId w:val="8"/>
        </w:numPr>
        <w:rPr>
          <w:ins w:id="147" w:author="Oded Koren" w:date="2009-03-18T18:45:00Z"/>
        </w:rPr>
        <w:pPrChange w:id="148" w:author="Oded Koren" w:date="2009-03-19T12:25:00Z">
          <w:pPr>
            <w:pStyle w:val="AltNormal"/>
          </w:pPr>
        </w:pPrChange>
      </w:pPr>
      <w:ins w:id="149" w:author="Oded Koren" w:date="2009-03-18T18:45:00Z">
        <w:r>
          <w:t>Management of content items individually or in bulk (multiple content items).</w:t>
        </w:r>
      </w:ins>
    </w:p>
    <w:p w:rsidR="00B4594C" w:rsidRDefault="00B4594C" w:rsidP="00D54C87">
      <w:pPr>
        <w:pStyle w:val="AltNormal"/>
        <w:numPr>
          <w:ilvl w:val="0"/>
          <w:numId w:val="8"/>
        </w:numPr>
        <w:rPr>
          <w:ins w:id="150" w:author="Oded Koren" w:date="2009-03-18T18:45:00Z"/>
        </w:rPr>
        <w:pPrChange w:id="151" w:author="Oded Koren" w:date="2009-03-19T12:25:00Z">
          <w:pPr>
            <w:pStyle w:val="AltNormal"/>
          </w:pPr>
        </w:pPrChange>
      </w:pPr>
      <w:ins w:id="152" w:author="Oded Koren" w:date="2009-03-18T18:45:00Z">
        <w:r>
          <w:t>CMI enabler policy enforcement</w:t>
        </w:r>
      </w:ins>
    </w:p>
    <w:p w:rsidR="00B4594C" w:rsidRDefault="00B4594C" w:rsidP="00B4594C">
      <w:pPr>
        <w:pStyle w:val="AltNormal"/>
        <w:rPr>
          <w:ins w:id="153" w:author="Oded Koren" w:date="2009-03-18T18:45:00Z"/>
        </w:rPr>
      </w:pPr>
    </w:p>
    <w:p w:rsidR="00B4594C" w:rsidRPr="009A77BC" w:rsidRDefault="00B4594C" w:rsidP="00B4594C">
      <w:pPr>
        <w:pStyle w:val="EditorsNote"/>
        <w:spacing w:before="0" w:after="0"/>
        <w:rPr>
          <w:ins w:id="154" w:author="Oded Koren" w:date="2009-03-18T18:45:00Z"/>
          <w:rFonts w:eastAsia="SimSun"/>
        </w:rPr>
      </w:pPr>
      <w:ins w:id="155" w:author="Oded Koren" w:date="2009-03-18T18:45:00Z">
        <w:r w:rsidRPr="009A77BC">
          <w:rPr>
            <w:rFonts w:eastAsia="SimSun"/>
          </w:rPr>
          <w:t xml:space="preserve">Editors Note: </w:t>
        </w:r>
        <w:r>
          <w:rPr>
            <w:rFonts w:eastAsia="SimSun"/>
          </w:rPr>
          <w:t xml:space="preserve">The following functionality may be deferred to a </w:t>
        </w:r>
        <w:r w:rsidRPr="009A77BC">
          <w:rPr>
            <w:rFonts w:eastAsia="SimSun"/>
          </w:rPr>
          <w:t>later release</w:t>
        </w:r>
      </w:ins>
    </w:p>
    <w:p w:rsidR="00B4594C" w:rsidRDefault="00B4594C" w:rsidP="00D54C87">
      <w:pPr>
        <w:pStyle w:val="AltNormal"/>
        <w:numPr>
          <w:ilvl w:val="0"/>
          <w:numId w:val="8"/>
        </w:numPr>
        <w:spacing w:before="0"/>
        <w:rPr>
          <w:ins w:id="156" w:author="Oded Koren" w:date="2009-03-18T18:45:00Z"/>
        </w:rPr>
        <w:pPrChange w:id="157" w:author="Oded Koren" w:date="2009-03-19T12:25:00Z">
          <w:pPr>
            <w:pStyle w:val="AltNormal"/>
            <w:spacing w:before="0"/>
          </w:pPr>
        </w:pPrChange>
      </w:pPr>
      <w:ins w:id="158" w:author="Oded Koren" w:date="2009-03-18T18:45:00Z">
        <w:r>
          <w:t xml:space="preserve">Content upload from CMI Component to CMI interface-using entity, e.g. for user-generated content </w:t>
        </w:r>
      </w:ins>
    </w:p>
    <w:p w:rsidR="00B4594C" w:rsidRDefault="00B4594C" w:rsidP="00B4594C">
      <w:pPr>
        <w:pStyle w:val="AltNormal"/>
        <w:rPr>
          <w:ins w:id="159" w:author="Oded Koren" w:date="2009-03-18T18:45:00Z"/>
        </w:rPr>
      </w:pPr>
    </w:p>
    <w:p w:rsidR="00B4594C" w:rsidRDefault="00B4594C" w:rsidP="00B4594C">
      <w:pPr>
        <w:pStyle w:val="AltNormal"/>
        <w:rPr>
          <w:ins w:id="160" w:author="Oded Koren" w:date="2009-03-18T18:45:00Z"/>
        </w:rPr>
      </w:pPr>
      <w:ins w:id="161" w:author="Oded Koren" w:date="2009-03-18T18:45:00Z">
        <w:r>
          <w:t>The Business Process (BP) Component exposes 2 interfaces, the Transaction Control Interface</w:t>
        </w:r>
        <w:r>
          <w:rPr>
            <w:lang w:val="en-US"/>
          </w:rPr>
          <w:t xml:space="preserve"> (</w:t>
        </w:r>
        <w:r>
          <w:t>BPC-1</w:t>
        </w:r>
        <w:r>
          <w:rPr>
            <w:lang w:val="en-US"/>
          </w:rPr>
          <w:t xml:space="preserve">) and the </w:t>
        </w:r>
        <w:r>
          <w:t>Service Metrics Interface</w:t>
        </w:r>
        <w:r>
          <w:rPr>
            <w:lang w:val="en-US"/>
          </w:rPr>
          <w:t xml:space="preserve"> (BP-2).</w:t>
        </w:r>
      </w:ins>
    </w:p>
    <w:p w:rsidR="00B4594C" w:rsidRDefault="00B4594C" w:rsidP="00B4594C">
      <w:pPr>
        <w:pStyle w:val="AltNormal"/>
        <w:rPr>
          <w:ins w:id="162" w:author="Oded Koren" w:date="2009-03-18T18:45:00Z"/>
        </w:rPr>
      </w:pPr>
      <w:ins w:id="163" w:author="Oded Koren" w:date="2009-03-18T18:45:00Z">
        <w:r>
          <w:t>It provides the following high level functional capabilities to the CMI interface-using entity:</w:t>
        </w:r>
      </w:ins>
    </w:p>
    <w:p w:rsidR="00B4594C" w:rsidRDefault="00B4594C" w:rsidP="00D54C87">
      <w:pPr>
        <w:pStyle w:val="AltNormal"/>
        <w:numPr>
          <w:ilvl w:val="0"/>
          <w:numId w:val="8"/>
        </w:numPr>
        <w:rPr>
          <w:ins w:id="164" w:author="Oded Koren" w:date="2009-03-18T18:45:00Z"/>
        </w:rPr>
        <w:pPrChange w:id="165" w:author="Oded Koren" w:date="2009-03-19T12:25:00Z">
          <w:pPr>
            <w:pStyle w:val="AltNormal"/>
            <w:ind w:left="720" w:hanging="720"/>
          </w:pPr>
        </w:pPrChange>
      </w:pPr>
      <w:ins w:id="166" w:author="Oded Koren" w:date="2009-03-18T18:45:00Z">
        <w:r>
          <w:t>CMI enabler policy establishment via the BPC-1 interface, e.g. number of upload transactions allowed per day via the CMI-1 interface;</w:t>
        </w:r>
      </w:ins>
    </w:p>
    <w:p w:rsidR="00B4594C" w:rsidRDefault="00B4594C" w:rsidP="00D54C87">
      <w:pPr>
        <w:pStyle w:val="AltNormal"/>
        <w:numPr>
          <w:ilvl w:val="0"/>
          <w:numId w:val="8"/>
        </w:numPr>
        <w:rPr>
          <w:ins w:id="167" w:author="Oded Koren" w:date="2009-03-18T18:45:00Z"/>
        </w:rPr>
        <w:pPrChange w:id="168" w:author="Oded Koren" w:date="2009-03-19T12:25:00Z">
          <w:pPr>
            <w:pStyle w:val="AltNormal"/>
          </w:pPr>
        </w:pPrChange>
      </w:pPr>
      <w:ins w:id="169" w:author="Oded Koren" w:date="2009-03-18T18:45:00Z">
        <w:r>
          <w:t>Service discovery and/or notifications of available features related to CMI content via the BPC-1 interface;</w:t>
        </w:r>
      </w:ins>
    </w:p>
    <w:p w:rsidR="00B4594C" w:rsidRDefault="00B4594C" w:rsidP="00D54C87">
      <w:pPr>
        <w:pStyle w:val="AltNormal"/>
        <w:numPr>
          <w:ilvl w:val="0"/>
          <w:numId w:val="8"/>
        </w:numPr>
        <w:rPr>
          <w:ins w:id="170" w:author="Oded Koren" w:date="2009-03-18T18:45:00Z"/>
        </w:rPr>
        <w:pPrChange w:id="171" w:author="Oded Koren" w:date="2009-03-19T12:25:00Z">
          <w:pPr>
            <w:pStyle w:val="AltNormal"/>
          </w:pPr>
        </w:pPrChange>
      </w:pPr>
      <w:ins w:id="172" w:author="Oded Koren" w:date="2009-03-18T18:45:00Z">
        <w:r>
          <w:t>Content item purchase transactions via the BPC-1 interface;</w:t>
        </w:r>
      </w:ins>
    </w:p>
    <w:p w:rsidR="00B4594C" w:rsidRDefault="00B4594C" w:rsidP="00D54C87">
      <w:pPr>
        <w:pStyle w:val="AltNormal"/>
        <w:numPr>
          <w:ilvl w:val="0"/>
          <w:numId w:val="8"/>
        </w:numPr>
        <w:rPr>
          <w:ins w:id="173" w:author="Oded Koren" w:date="2009-03-18T18:45:00Z"/>
        </w:rPr>
        <w:pPrChange w:id="174" w:author="Oded Koren" w:date="2009-03-19T12:25:00Z">
          <w:pPr>
            <w:pStyle w:val="AltNormal"/>
            <w:ind w:left="720" w:hanging="720"/>
          </w:pPr>
        </w:pPrChange>
      </w:pPr>
      <w:ins w:id="175" w:author="Oded Koren" w:date="2009-03-18T18:45:00Z">
        <w:r>
          <w:t>Delivery of reports related to content, e.g. purchase, usage, upload, either on-demand (synchronous) or on a triggered/scheduled basis (asynchronous) via the BPC-2 interface;</w:t>
        </w:r>
      </w:ins>
    </w:p>
    <w:p w:rsidR="006E3F74" w:rsidDel="00B4594C" w:rsidRDefault="006E3F74" w:rsidP="006E3F74">
      <w:pPr>
        <w:rPr>
          <w:del w:id="176" w:author="Oded Koren" w:date="2009-03-18T18:45:00Z"/>
        </w:rPr>
      </w:pPr>
      <w:del w:id="177" w:author="Oded Koren" w:date="2009-03-18T18:45:00Z">
        <w:r w:rsidDel="00B4594C">
          <w:delText>The CMI enabler includes one functional component, the “CMI Component”. The CMI Component exposes all CMI enabler interfaces and in CMI v1.0, provides the following high level functional capabilities to the CMI Requestor:</w:delText>
        </w:r>
      </w:del>
    </w:p>
    <w:p w:rsidR="006E3F74" w:rsidDel="00B4594C" w:rsidRDefault="006E3F74" w:rsidP="006E3F74">
      <w:pPr>
        <w:numPr>
          <w:ilvl w:val="0"/>
          <w:numId w:val="15"/>
        </w:numPr>
        <w:rPr>
          <w:del w:id="178" w:author="Oded Koren" w:date="2009-03-18T18:45:00Z"/>
        </w:rPr>
      </w:pPr>
      <w:del w:id="179" w:author="Oded Koren" w:date="2009-03-18T18:45:00Z">
        <w:r w:rsidDel="00B4594C">
          <w:delText>New content and associated metadata upload from CMI Requestor to CMI Component</w:delText>
        </w:r>
      </w:del>
    </w:p>
    <w:p w:rsidR="006E3F74" w:rsidDel="00B4594C" w:rsidRDefault="006E3F74" w:rsidP="006E3F74">
      <w:pPr>
        <w:numPr>
          <w:ilvl w:val="0"/>
          <w:numId w:val="15"/>
        </w:numPr>
        <w:rPr>
          <w:del w:id="180" w:author="Oded Koren" w:date="2009-03-18T18:45:00Z"/>
        </w:rPr>
      </w:pPr>
      <w:del w:id="181" w:author="Oded Koren" w:date="2009-03-18T18:45:00Z">
        <w:r w:rsidDel="00B4594C">
          <w:delText>Update of previously uploaded content and associated metadata to the CMI Component</w:delText>
        </w:r>
      </w:del>
    </w:p>
    <w:p w:rsidR="006E3F74" w:rsidDel="00B4594C" w:rsidRDefault="006E3F74" w:rsidP="006E3F74">
      <w:pPr>
        <w:numPr>
          <w:ilvl w:val="0"/>
          <w:numId w:val="15"/>
        </w:numPr>
        <w:rPr>
          <w:del w:id="182" w:author="Oded Koren" w:date="2009-03-18T18:45:00Z"/>
        </w:rPr>
      </w:pPr>
      <w:del w:id="183" w:author="Oded Koren" w:date="2009-03-18T18:45:00Z">
        <w:r w:rsidDel="00B4594C">
          <w:delText>Removal of content and associated metadata from CMI Component</w:delText>
        </w:r>
      </w:del>
    </w:p>
    <w:p w:rsidR="006E3F74" w:rsidDel="00B4594C" w:rsidRDefault="006E3F74" w:rsidP="006E3F74">
      <w:pPr>
        <w:numPr>
          <w:ilvl w:val="0"/>
          <w:numId w:val="15"/>
        </w:numPr>
        <w:rPr>
          <w:del w:id="184" w:author="Oded Koren" w:date="2009-03-18T18:45:00Z"/>
        </w:rPr>
      </w:pPr>
      <w:del w:id="185" w:author="Oded Koren" w:date="2009-03-18T18:45:00Z">
        <w:r w:rsidDel="00B4594C">
          <w:delText>Management of content status</w:delText>
        </w:r>
      </w:del>
    </w:p>
    <w:p w:rsidR="006E3F74" w:rsidDel="00B4594C" w:rsidRDefault="006E3F74" w:rsidP="006E3F74">
      <w:pPr>
        <w:numPr>
          <w:ilvl w:val="0"/>
          <w:numId w:val="15"/>
        </w:numPr>
        <w:rPr>
          <w:del w:id="186" w:author="Oded Koren" w:date="2009-03-18T18:45:00Z"/>
        </w:rPr>
      </w:pPr>
      <w:del w:id="187" w:author="Oded Koren" w:date="2009-03-18T18:45:00Z">
        <w:r w:rsidDel="00B4594C">
          <w:delText xml:space="preserve">Handling changes as indicated above to content items currently subscribed to by one or more users </w:delText>
        </w:r>
      </w:del>
    </w:p>
    <w:p w:rsidR="006E3F74" w:rsidDel="00B4594C" w:rsidRDefault="006E3F74" w:rsidP="006E3F74">
      <w:pPr>
        <w:numPr>
          <w:ilvl w:val="0"/>
          <w:numId w:val="15"/>
        </w:numPr>
        <w:rPr>
          <w:del w:id="188" w:author="Oded Koren" w:date="2009-03-18T18:45:00Z"/>
        </w:rPr>
      </w:pPr>
      <w:del w:id="189" w:author="Oded Koren" w:date="2009-03-18T18:45:00Z">
        <w:r w:rsidDel="00B4594C">
          <w:delText>CMI enabler policy establishment and enforcement, e.g. number of upload transactions allowed per day</w:delText>
        </w:r>
      </w:del>
    </w:p>
    <w:p w:rsidR="006E3F74" w:rsidDel="00B4594C" w:rsidRDefault="006E3F74" w:rsidP="006E3F74">
      <w:pPr>
        <w:numPr>
          <w:ilvl w:val="0"/>
          <w:numId w:val="15"/>
        </w:numPr>
        <w:rPr>
          <w:del w:id="190" w:author="Oded Koren" w:date="2009-03-18T18:45:00Z"/>
        </w:rPr>
      </w:pPr>
      <w:del w:id="191" w:author="Oded Koren" w:date="2009-03-18T18:45:00Z">
        <w:r w:rsidDel="00B4594C">
          <w:delText>Service discovery and/or notifications of available features related to CMI content</w:delText>
        </w:r>
      </w:del>
    </w:p>
    <w:p w:rsidR="006E3F74" w:rsidDel="00B4594C" w:rsidRDefault="006E3F74" w:rsidP="006E3F74">
      <w:pPr>
        <w:numPr>
          <w:ilvl w:val="0"/>
          <w:numId w:val="15"/>
        </w:numPr>
        <w:rPr>
          <w:del w:id="192" w:author="Oded Koren" w:date="2009-03-18T18:45:00Z"/>
        </w:rPr>
      </w:pPr>
      <w:del w:id="193" w:author="Oded Koren" w:date="2009-03-18T18:45:00Z">
        <w:r w:rsidDel="00B4594C">
          <w:delText>Content item purchase transactions</w:delText>
        </w:r>
      </w:del>
    </w:p>
    <w:p w:rsidR="006E3F74" w:rsidDel="00B4594C" w:rsidRDefault="006E3F74" w:rsidP="006E3F74">
      <w:pPr>
        <w:numPr>
          <w:ilvl w:val="0"/>
          <w:numId w:val="15"/>
        </w:numPr>
        <w:rPr>
          <w:del w:id="194" w:author="Oded Koren" w:date="2009-03-18T18:45:00Z"/>
        </w:rPr>
      </w:pPr>
      <w:del w:id="195" w:author="Oded Koren" w:date="2009-03-18T18:45:00Z">
        <w:r w:rsidDel="00B4594C">
          <w:delText>Management of content items individually or in bulk (multiple content items)</w:delText>
        </w:r>
      </w:del>
    </w:p>
    <w:p w:rsidR="006E3F74" w:rsidDel="00B4594C" w:rsidRDefault="006E3F74" w:rsidP="006E3F74">
      <w:pPr>
        <w:numPr>
          <w:ilvl w:val="0"/>
          <w:numId w:val="15"/>
        </w:numPr>
        <w:rPr>
          <w:del w:id="196" w:author="Oded Koren" w:date="2009-03-18T18:45:00Z"/>
        </w:rPr>
      </w:pPr>
      <w:del w:id="197" w:author="Oded Koren" w:date="2009-03-18T18:45:00Z">
        <w:r w:rsidDel="00B4594C">
          <w:delText>Delivery of reports related to content, e.g. purchase, usage, upload, either on-demand (synchronous) or on a triggered/scheduled basis (asynchronous)</w:delText>
        </w:r>
      </w:del>
    </w:p>
    <w:p w:rsidR="006E3F74" w:rsidRPr="0085437E" w:rsidDel="00B4594C" w:rsidRDefault="006E3F74" w:rsidP="006E3F74">
      <w:pPr>
        <w:numPr>
          <w:ilvl w:val="0"/>
          <w:numId w:val="15"/>
        </w:numPr>
        <w:rPr>
          <w:del w:id="198" w:author="Oded Koren" w:date="2009-03-18T18:45:00Z"/>
        </w:rPr>
      </w:pPr>
      <w:del w:id="199" w:author="Oded Koren" w:date="2009-03-18T18:45:00Z">
        <w:r w:rsidDel="00B4594C">
          <w:delText>Security (confidentiality, integrity, authenticity) of CMI interface data</w:delText>
        </w:r>
      </w:del>
    </w:p>
    <w:p w:rsidR="006E3F74" w:rsidDel="00B4594C" w:rsidRDefault="006E3F74" w:rsidP="006E3F74">
      <w:pPr>
        <w:rPr>
          <w:del w:id="200" w:author="Oded Koren" w:date="2009-03-18T18:45:00Z"/>
        </w:rPr>
      </w:pPr>
    </w:p>
    <w:p w:rsidR="006E3F74" w:rsidDel="00B4594C" w:rsidRDefault="006E3F74" w:rsidP="006E3F74">
      <w:pPr>
        <w:rPr>
          <w:del w:id="201" w:author="Oded Koren" w:date="2009-03-18T18:45:00Z"/>
        </w:rPr>
      </w:pPr>
      <w:del w:id="202" w:author="Oded Koren" w:date="2009-03-18T18:45:00Z">
        <w:r w:rsidDel="00B4594C">
          <w:delText>CMI v1.x will provide the following functions deferred from the CMI v1.0 release:</w:delText>
        </w:r>
      </w:del>
    </w:p>
    <w:p w:rsidR="00000000" w:rsidRDefault="006E3F74">
      <w:pPr>
        <w:ind w:left="720"/>
        <w:pPrChange w:id="203" w:author="Oded Koren" w:date="2009-03-18T18:46:00Z">
          <w:pPr>
            <w:numPr>
              <w:numId w:val="15"/>
            </w:numPr>
            <w:ind w:left="720" w:hanging="360"/>
          </w:pPr>
        </w:pPrChange>
      </w:pPr>
      <w:del w:id="204" w:author="Oded Koren" w:date="2009-03-18T18:45:00Z">
        <w:r w:rsidDel="00B4594C">
          <w:delText>Content upload from CMI Component to CMI Requestor, e.g. for user-generated content</w:delText>
        </w:r>
      </w:del>
    </w:p>
    <w:p w:rsidR="00246FB3" w:rsidRDefault="00246FB3" w:rsidP="00246FB3"/>
    <w:p w:rsidR="00B4594C" w:rsidRDefault="00B4594C" w:rsidP="00246FB3"/>
    <w:p w:rsidR="00246FB3" w:rsidRDefault="00246FB3"/>
    <w:p w:rsidR="00917CF3" w:rsidRDefault="00917CF3" w:rsidP="00917CF3">
      <w:pPr>
        <w:pStyle w:val="Heading2"/>
      </w:pPr>
      <w:bookmarkStart w:id="205" w:name="_Toc222054901"/>
      <w:r>
        <w:t>Security Considerations</w:t>
      </w:r>
      <w:bookmarkEnd w:id="205"/>
    </w:p>
    <w:p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917CF3" w:rsidRDefault="00917CF3" w:rsidP="00917CF3">
      <w:pPr>
        <w:pStyle w:val="ComBullet"/>
        <w:pBdr>
          <w:top w:val="single" w:sz="4" w:space="11" w:color="FF9900"/>
        </w:pBdr>
        <w:rPr>
          <w:lang w:eastAsia="zh-CN"/>
        </w:rPr>
      </w:pPr>
      <w:r>
        <w:rPr>
          <w:rFonts w:hint="eastAsia"/>
          <w:lang w:eastAsia="zh-CN"/>
        </w:rPr>
        <w:t>Authentication</w:t>
      </w:r>
    </w:p>
    <w:p w:rsidR="00917CF3" w:rsidRDefault="00917CF3" w:rsidP="00917CF3">
      <w:pPr>
        <w:pStyle w:val="ComBullet"/>
        <w:pBdr>
          <w:top w:val="single" w:sz="4" w:space="11" w:color="FF9900"/>
        </w:pBdr>
        <w:rPr>
          <w:lang w:eastAsia="zh-CN"/>
        </w:rPr>
      </w:pPr>
      <w:r>
        <w:rPr>
          <w:rFonts w:hint="eastAsia"/>
          <w:lang w:eastAsia="zh-CN"/>
        </w:rPr>
        <w:t>Authorization</w:t>
      </w:r>
    </w:p>
    <w:p w:rsidR="00917CF3" w:rsidRDefault="00917CF3" w:rsidP="00917CF3">
      <w:pPr>
        <w:pStyle w:val="ComBullet"/>
        <w:pBdr>
          <w:top w:val="single" w:sz="4" w:space="11" w:color="FF9900"/>
        </w:pBdr>
        <w:rPr>
          <w:lang w:eastAsia="zh-CN"/>
        </w:rPr>
      </w:pPr>
      <w:r>
        <w:rPr>
          <w:rFonts w:hint="eastAsia"/>
          <w:lang w:eastAsia="zh-CN"/>
        </w:rPr>
        <w:t>Data integrity</w:t>
      </w:r>
    </w:p>
    <w:p w:rsidR="00917CF3" w:rsidRDefault="00917CF3" w:rsidP="00917CF3">
      <w:pPr>
        <w:pStyle w:val="ComBullet"/>
        <w:pBdr>
          <w:top w:val="single" w:sz="4" w:space="11" w:color="FF9900"/>
        </w:pBdr>
        <w:rPr>
          <w:lang w:eastAsia="zh-CN"/>
        </w:rPr>
      </w:pPr>
      <w:r>
        <w:rPr>
          <w:rFonts w:hint="eastAsia"/>
          <w:lang w:eastAsia="zh-CN"/>
        </w:rPr>
        <w:t>Confidentiality</w:t>
      </w:r>
    </w:p>
    <w:p w:rsidR="00917CF3" w:rsidRDefault="00917CF3" w:rsidP="00917CF3">
      <w:pPr>
        <w:pStyle w:val="ComBullet"/>
        <w:pBdr>
          <w:top w:val="single" w:sz="4" w:space="11" w:color="FF9900"/>
        </w:pBdr>
      </w:pPr>
      <w:r>
        <w:rPr>
          <w:lang w:eastAsia="zh-CN"/>
        </w:rPr>
        <w:t>Non-repudiation</w:t>
      </w:r>
    </w:p>
    <w:p w:rsidR="00917CF3" w:rsidRDefault="00917CF3" w:rsidP="00917CF3">
      <w:pPr>
        <w:pStyle w:val="ComBullet"/>
        <w:numPr>
          <w:ilvl w:val="0"/>
          <w:numId w:val="0"/>
        </w:numPr>
        <w:pBdr>
          <w:top w:val="single" w:sz="4" w:space="11" w:color="FF9900"/>
        </w:pBdr>
        <w:ind w:left="720" w:hanging="360"/>
      </w:pPr>
      <w:r>
        <w:t>DELETE THIS COMMENT &gt;&gt;</w:t>
      </w:r>
    </w:p>
    <w:p w:rsidR="00917CF3" w:rsidRPr="00917CF3" w:rsidRDefault="00917CF3" w:rsidP="00917CF3"/>
    <w:p w:rsidR="0027205B" w:rsidRDefault="0027205B">
      <w:pPr>
        <w:pStyle w:val="App1"/>
      </w:pPr>
      <w:bookmarkStart w:id="206" w:name="_Toc222054902"/>
      <w:r>
        <w:lastRenderedPageBreak/>
        <w:t>Change History</w:t>
      </w:r>
      <w:r>
        <w:tab/>
        <w:t>(Informative)</w:t>
      </w:r>
      <w:bookmarkEnd w:id="35"/>
      <w:bookmarkEnd w:id="36"/>
      <w:bookmarkEnd w:id="206"/>
    </w:p>
    <w:p w:rsidR="0027205B" w:rsidRDefault="0027205B">
      <w:pPr>
        <w:pStyle w:val="CommentText"/>
      </w:pPr>
      <w:bookmarkStart w:id="207" w:name="_Toc44724972"/>
      <w:bookmarkStart w:id="208" w:name="_Toc49561954"/>
      <w:bookmarkStart w:id="209" w:name="_Toc51144805"/>
      <w:r>
        <w:t>&lt;&lt; The following is a model of a revision table.  DELETE THIS COMMENT &gt;&gt;</w:t>
      </w:r>
    </w:p>
    <w:p w:rsidR="0027205B" w:rsidRDefault="0027205B">
      <w:pPr>
        <w:pStyle w:val="App2"/>
      </w:pPr>
      <w:bookmarkStart w:id="210" w:name="_Toc222054903"/>
      <w:r>
        <w:t>Approved Version History</w:t>
      </w:r>
      <w:bookmarkEnd w:id="207"/>
      <w:bookmarkEnd w:id="208"/>
      <w:bookmarkEnd w:id="209"/>
      <w:bookmarkEnd w:id="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27205B">
        <w:trPr>
          <w:tblHeader/>
          <w:jc w:val="center"/>
        </w:trPr>
        <w:tc>
          <w:tcPr>
            <w:tcW w:w="3227" w:type="dxa"/>
            <w:shd w:val="pct25" w:color="auto" w:fill="FFFFFF"/>
          </w:tcPr>
          <w:p w:rsidR="0027205B" w:rsidRDefault="0027205B">
            <w:pPr>
              <w:pStyle w:val="TableHead"/>
            </w:pPr>
            <w:r>
              <w:t>Reference</w:t>
            </w:r>
          </w:p>
        </w:tc>
        <w:tc>
          <w:tcPr>
            <w:tcW w:w="1267" w:type="dxa"/>
            <w:shd w:val="pct25" w:color="auto" w:fill="FFFFFF"/>
          </w:tcPr>
          <w:p w:rsidR="0027205B" w:rsidRDefault="0027205B">
            <w:pPr>
              <w:pStyle w:val="TableHead"/>
            </w:pPr>
            <w:r>
              <w:t>Date</w:t>
            </w:r>
          </w:p>
        </w:tc>
        <w:tc>
          <w:tcPr>
            <w:tcW w:w="5598" w:type="dxa"/>
            <w:shd w:val="pct25" w:color="auto" w:fill="FFFFFF"/>
          </w:tcPr>
          <w:p w:rsidR="0027205B" w:rsidRDefault="0027205B">
            <w:pPr>
              <w:pStyle w:val="TableHead"/>
            </w:pPr>
            <w:r>
              <w:t>Description</w:t>
            </w:r>
          </w:p>
        </w:tc>
      </w:tr>
      <w:tr w:rsidR="0027205B">
        <w:trPr>
          <w:jc w:val="center"/>
        </w:trPr>
        <w:tc>
          <w:tcPr>
            <w:tcW w:w="3227" w:type="dxa"/>
          </w:tcPr>
          <w:p w:rsidR="0027205B" w:rsidRDefault="0027205B" w:rsidP="00D82154">
            <w:pPr>
              <w:pStyle w:val="TableRow"/>
            </w:pPr>
            <w:r>
              <w:t>n/a</w:t>
            </w:r>
          </w:p>
        </w:tc>
        <w:tc>
          <w:tcPr>
            <w:tcW w:w="1267" w:type="dxa"/>
          </w:tcPr>
          <w:p w:rsidR="0027205B" w:rsidRDefault="0027205B" w:rsidP="00D82154">
            <w:pPr>
              <w:pStyle w:val="TableRow"/>
            </w:pPr>
            <w:r>
              <w:t>n/a</w:t>
            </w:r>
          </w:p>
        </w:tc>
        <w:tc>
          <w:tcPr>
            <w:tcW w:w="5598" w:type="dxa"/>
          </w:tcPr>
          <w:p w:rsidR="0027205B" w:rsidRDefault="0027205B" w:rsidP="00D82154">
            <w:pPr>
              <w:pStyle w:val="TableRow"/>
            </w:pPr>
            <w:r>
              <w:t>No prior version –or- No previous version within OMA</w:t>
            </w:r>
          </w:p>
        </w:tc>
      </w:tr>
      <w:tr w:rsidR="0027205B">
        <w:trPr>
          <w:jc w:val="center"/>
        </w:trPr>
        <w:tc>
          <w:tcPr>
            <w:tcW w:w="3227" w:type="dxa"/>
          </w:tcPr>
          <w:p w:rsidR="0027205B" w:rsidRDefault="0027205B" w:rsidP="00D82154">
            <w:pPr>
              <w:pStyle w:val="TableRow"/>
            </w:pPr>
            <w:r>
              <w:t>OMA-xxyyz-V1_0-20021001-A</w:t>
            </w:r>
          </w:p>
        </w:tc>
        <w:tc>
          <w:tcPr>
            <w:tcW w:w="1267" w:type="dxa"/>
          </w:tcPr>
          <w:p w:rsidR="0027205B" w:rsidRDefault="0027205B" w:rsidP="00D82154">
            <w:pPr>
              <w:pStyle w:val="TableRow"/>
            </w:pPr>
            <w:smartTag w:uri="urn:schemas-microsoft-com:office:smarttags" w:element="date">
              <w:smartTagPr>
                <w:attr w:name="Year" w:val="2002"/>
                <w:attr w:name="Day" w:val="1"/>
                <w:attr w:name="Month" w:val="10"/>
              </w:smartTagPr>
              <w:r>
                <w:t>01 Oct 2002</w:t>
              </w:r>
            </w:smartTag>
          </w:p>
        </w:tc>
        <w:tc>
          <w:tcPr>
            <w:tcW w:w="5598" w:type="dxa"/>
          </w:tcPr>
          <w:p w:rsidR="0027205B" w:rsidRDefault="0027205B" w:rsidP="00D82154">
            <w:pPr>
              <w:pStyle w:val="TableRow"/>
            </w:pPr>
            <w:r>
              <w:t>Initial document to address the basic starting point</w:t>
            </w:r>
          </w:p>
          <w:p w:rsidR="0027205B" w:rsidRDefault="0027205B" w:rsidP="00D82154">
            <w:pPr>
              <w:pStyle w:val="TableRow"/>
            </w:pPr>
            <w:r>
              <w:t xml:space="preserve">   Ref TP Doc# OMA-TP-2002-1234-xxyyzForApproval</w:t>
            </w:r>
          </w:p>
        </w:tc>
      </w:tr>
      <w:tr w:rsidR="0027205B">
        <w:trPr>
          <w:jc w:val="center"/>
        </w:trPr>
        <w:tc>
          <w:tcPr>
            <w:tcW w:w="3227" w:type="dxa"/>
          </w:tcPr>
          <w:p w:rsidR="0027205B" w:rsidRDefault="0027205B" w:rsidP="00D82154">
            <w:pPr>
              <w:pStyle w:val="TableRow"/>
            </w:pPr>
            <w:r>
              <w:t>OMA-xxyyz-V1_1-20030405-A</w:t>
            </w:r>
          </w:p>
        </w:tc>
        <w:tc>
          <w:tcPr>
            <w:tcW w:w="1267" w:type="dxa"/>
          </w:tcPr>
          <w:p w:rsidR="0027205B" w:rsidRDefault="0027205B" w:rsidP="00D82154">
            <w:pPr>
              <w:pStyle w:val="TableRow"/>
            </w:pPr>
            <w:smartTag w:uri="urn:schemas-microsoft-com:office:smarttags" w:element="date">
              <w:smartTagPr>
                <w:attr w:name="Year" w:val="2003"/>
                <w:attr w:name="Day" w:val="5"/>
                <w:attr w:name="Month" w:val="4"/>
              </w:smartTagPr>
              <w:r>
                <w:t>05 Apr 2003</w:t>
              </w:r>
            </w:smartTag>
          </w:p>
        </w:tc>
        <w:tc>
          <w:tcPr>
            <w:tcW w:w="5598" w:type="dxa"/>
          </w:tcPr>
          <w:p w:rsidR="0027205B" w:rsidRDefault="0027205B" w:rsidP="00D82154">
            <w:pPr>
              <w:pStyle w:val="TableRow"/>
            </w:pPr>
            <w:r>
              <w:t>description of changed</w:t>
            </w:r>
          </w:p>
          <w:p w:rsidR="0027205B" w:rsidRDefault="0027205B" w:rsidP="00D82154">
            <w:pPr>
              <w:pStyle w:val="TableRow"/>
            </w:pPr>
            <w:r>
              <w:t xml:space="preserve">   Ref TP Doc# OMA-TP-2003-0321-xxyyzV1_1forApproval</w:t>
            </w:r>
          </w:p>
        </w:tc>
      </w:tr>
    </w:tbl>
    <w:p w:rsidR="0027205B" w:rsidRDefault="0027205B">
      <w:pPr>
        <w:pStyle w:val="App2"/>
      </w:pPr>
      <w:bookmarkStart w:id="211" w:name="_Toc44724973"/>
      <w:bookmarkStart w:id="212" w:name="_Toc49561955"/>
      <w:bookmarkStart w:id="213" w:name="_Toc51144806"/>
      <w:bookmarkStart w:id="214" w:name="_Toc222054904"/>
      <w:r>
        <w:t>Draft/Candidate Version &lt;current version&gt; History</w:t>
      </w:r>
      <w:bookmarkEnd w:id="211"/>
      <w:bookmarkEnd w:id="212"/>
      <w:bookmarkEnd w:id="213"/>
      <w:bookmarkEnd w:id="214"/>
    </w:p>
    <w:p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27205B">
        <w:trPr>
          <w:tblHeader/>
          <w:jc w:val="center"/>
        </w:trPr>
        <w:tc>
          <w:tcPr>
            <w:tcW w:w="2975" w:type="dxa"/>
            <w:shd w:val="pct25" w:color="auto" w:fill="FFFFFF"/>
          </w:tcPr>
          <w:p w:rsidR="0027205B" w:rsidRDefault="0027205B">
            <w:pPr>
              <w:pStyle w:val="TableHead"/>
            </w:pPr>
            <w:r>
              <w:t>Document Identifier</w:t>
            </w:r>
          </w:p>
        </w:tc>
        <w:tc>
          <w:tcPr>
            <w:tcW w:w="1170" w:type="dxa"/>
            <w:shd w:val="pct25" w:color="auto" w:fill="FFFFFF"/>
          </w:tcPr>
          <w:p w:rsidR="0027205B" w:rsidRDefault="0027205B">
            <w:pPr>
              <w:pStyle w:val="TableHead"/>
            </w:pPr>
            <w:r>
              <w:t>Date</w:t>
            </w:r>
          </w:p>
        </w:tc>
        <w:tc>
          <w:tcPr>
            <w:tcW w:w="1080" w:type="dxa"/>
            <w:shd w:val="pct25" w:color="auto" w:fill="FFFFFF"/>
          </w:tcPr>
          <w:p w:rsidR="0027205B" w:rsidRDefault="0027205B">
            <w:pPr>
              <w:pStyle w:val="TableHead"/>
            </w:pPr>
            <w:r>
              <w:t>Sections</w:t>
            </w:r>
          </w:p>
        </w:tc>
        <w:tc>
          <w:tcPr>
            <w:tcW w:w="4864" w:type="dxa"/>
            <w:shd w:val="pct25" w:color="auto" w:fill="FFFFFF"/>
          </w:tcPr>
          <w:p w:rsidR="0027205B" w:rsidRDefault="0027205B">
            <w:pPr>
              <w:pStyle w:val="TableHead"/>
            </w:pPr>
            <w:r>
              <w:t>Description</w:t>
            </w:r>
          </w:p>
        </w:tc>
      </w:tr>
      <w:tr w:rsidR="0027205B">
        <w:trPr>
          <w:cantSplit/>
          <w:jc w:val="center"/>
        </w:trPr>
        <w:tc>
          <w:tcPr>
            <w:tcW w:w="2975" w:type="dxa"/>
            <w:vMerge w:val="restart"/>
          </w:tcPr>
          <w:p w:rsidR="0027205B" w:rsidRPr="0027205B" w:rsidRDefault="0027205B" w:rsidP="00D82154">
            <w:pPr>
              <w:pStyle w:val="TableRow"/>
              <w:rPr>
                <w:lang w:val="sv-SE"/>
              </w:rPr>
            </w:pPr>
            <w:r w:rsidRPr="0027205B">
              <w:rPr>
                <w:lang w:val="sv-SE"/>
              </w:rPr>
              <w:t>Draft Versions</w:t>
            </w:r>
          </w:p>
          <w:p w:rsidR="0027205B" w:rsidRPr="0027205B" w:rsidRDefault="002E1F30" w:rsidP="00D82154">
            <w:pPr>
              <w:pStyle w:val="TableRow"/>
              <w:rPr>
                <w:lang w:val="sv-SE"/>
              </w:rPr>
            </w:pPr>
            <w:r w:rsidRPr="002E1F30">
              <w:rPr>
                <w:lang w:val="sv-SE"/>
              </w:rPr>
              <w:t>OMA-AD-CMI-V1_0-20090210-D</w:t>
            </w:r>
          </w:p>
        </w:tc>
        <w:tc>
          <w:tcPr>
            <w:tcW w:w="1170" w:type="dxa"/>
          </w:tcPr>
          <w:p w:rsidR="0027205B" w:rsidRDefault="001548BA" w:rsidP="00D82154">
            <w:pPr>
              <w:pStyle w:val="TableRow"/>
            </w:pPr>
            <w:r>
              <w:t>17 December 2008</w:t>
            </w:r>
          </w:p>
        </w:tc>
        <w:tc>
          <w:tcPr>
            <w:tcW w:w="1080" w:type="dxa"/>
          </w:tcPr>
          <w:p w:rsidR="0027205B" w:rsidRDefault="001548BA" w:rsidP="00D82154">
            <w:pPr>
              <w:pStyle w:val="TableRow"/>
            </w:pPr>
            <w:r>
              <w:t>All</w:t>
            </w:r>
          </w:p>
        </w:tc>
        <w:tc>
          <w:tcPr>
            <w:tcW w:w="4864" w:type="dxa"/>
          </w:tcPr>
          <w:p w:rsidR="0027205B" w:rsidRDefault="001548BA" w:rsidP="00D82154">
            <w:pPr>
              <w:pStyle w:val="TableRow"/>
            </w:pPr>
            <w:r>
              <w:t>Initial baseline.</w:t>
            </w:r>
          </w:p>
        </w:tc>
      </w:tr>
      <w:tr w:rsidR="00D82154">
        <w:trPr>
          <w:cantSplit/>
          <w:jc w:val="center"/>
        </w:trPr>
        <w:tc>
          <w:tcPr>
            <w:tcW w:w="2975" w:type="dxa"/>
            <w:vMerge/>
          </w:tcPr>
          <w:p w:rsidR="00D82154" w:rsidRDefault="00D82154" w:rsidP="00D82154">
            <w:pPr>
              <w:pStyle w:val="TableRow"/>
            </w:pPr>
          </w:p>
        </w:tc>
        <w:tc>
          <w:tcPr>
            <w:tcW w:w="1170" w:type="dxa"/>
          </w:tcPr>
          <w:p w:rsidR="00D82154" w:rsidRDefault="00D82154" w:rsidP="00D82154">
            <w:pPr>
              <w:pStyle w:val="TableRow"/>
            </w:pPr>
            <w:r>
              <w:t>10 Feb 2009</w:t>
            </w:r>
          </w:p>
        </w:tc>
        <w:tc>
          <w:tcPr>
            <w:tcW w:w="1080" w:type="dxa"/>
          </w:tcPr>
          <w:p w:rsidR="00D82154" w:rsidRDefault="00D82154" w:rsidP="00D82154">
            <w:pPr>
              <w:pStyle w:val="TableRow"/>
            </w:pPr>
            <w:r>
              <w:t xml:space="preserve">5.2 </w:t>
            </w:r>
            <w:r w:rsidRPr="002E1F30">
              <w:t>CMI Architectural Diagram</w:t>
            </w:r>
          </w:p>
          <w:p w:rsidR="00D82154" w:rsidRDefault="00D82154" w:rsidP="00D82154">
            <w:pPr>
              <w:pStyle w:val="TableRow"/>
            </w:pPr>
            <w:r>
              <w:t xml:space="preserve">5.3 </w:t>
            </w:r>
            <w:r w:rsidRPr="002E1F30">
              <w:t>Functional Components and Interfaces/reference points definition</w:t>
            </w:r>
          </w:p>
          <w:p w:rsidR="00D82154" w:rsidRDefault="00D82154" w:rsidP="00D82154">
            <w:pPr>
              <w:pStyle w:val="TableRow"/>
            </w:pPr>
            <w:r>
              <w:t xml:space="preserve">Appendix C </w:t>
            </w:r>
            <w:r w:rsidRPr="00B24EE7">
              <w:t>CMI Deployment Example (Informative)</w:t>
            </w:r>
          </w:p>
        </w:tc>
        <w:tc>
          <w:tcPr>
            <w:tcW w:w="4864" w:type="dxa"/>
          </w:tcPr>
          <w:p w:rsidR="00F24D99" w:rsidRDefault="00F24D99" w:rsidP="00F24D99">
            <w:pPr>
              <w:pStyle w:val="TableRow"/>
              <w:tabs>
                <w:tab w:val="right" w:pos="59"/>
              </w:tabs>
            </w:pPr>
            <w:r>
              <w:t>Based on the follwing approved INPs:</w:t>
            </w:r>
          </w:p>
          <w:p w:rsidR="00F24D99" w:rsidRPr="00B245FD" w:rsidRDefault="00F24D99" w:rsidP="00F24D99">
            <w:pPr>
              <w:pStyle w:val="TableRow"/>
              <w:tabs>
                <w:tab w:val="right" w:pos="59"/>
              </w:tabs>
            </w:pPr>
            <w:r w:rsidRPr="00B245FD">
              <w:t>OMA-CD-CMI-2009-0001R01-INP_CMI_architecture_diagram</w:t>
            </w:r>
          </w:p>
          <w:p w:rsidR="00F24D99" w:rsidRDefault="00F24D99" w:rsidP="00F24D99">
            <w:pPr>
              <w:pStyle w:val="TableRow"/>
              <w:tabs>
                <w:tab w:val="right" w:pos="59"/>
              </w:tabs>
            </w:pPr>
            <w:r w:rsidRPr="00B245FD">
              <w:t>OMA-CD-CMI-2009-0002R01-INP_CMI_architecture_informative_diagram</w:t>
            </w:r>
            <w:r>
              <w:t xml:space="preserve"> </w:t>
            </w:r>
          </w:p>
          <w:p w:rsidR="00D82154" w:rsidRPr="00F24D99" w:rsidRDefault="00F24D99" w:rsidP="00F24D99">
            <w:pPr>
              <w:pStyle w:val="TableRow"/>
              <w:tabs>
                <w:tab w:val="right" w:pos="59"/>
              </w:tabs>
            </w:pPr>
            <w:r w:rsidRPr="00B245FD">
              <w:t>OMA-CD-CMI-2009-0004R01-INP_CMI_Interfaces</w:t>
            </w:r>
          </w:p>
        </w:tc>
      </w:tr>
      <w:tr w:rsidR="00D82154">
        <w:trPr>
          <w:cantSplit/>
          <w:jc w:val="center"/>
        </w:trPr>
        <w:tc>
          <w:tcPr>
            <w:tcW w:w="2975" w:type="dxa"/>
          </w:tcPr>
          <w:p w:rsidR="00D82154" w:rsidRDefault="00D82154" w:rsidP="00D82154">
            <w:pPr>
              <w:pStyle w:val="TableRow"/>
            </w:pPr>
            <w:r w:rsidRPr="002E1F30">
              <w:t>OMA-AD-CMI-V1_0-20090302-D</w:t>
            </w:r>
          </w:p>
        </w:tc>
        <w:tc>
          <w:tcPr>
            <w:tcW w:w="1170" w:type="dxa"/>
          </w:tcPr>
          <w:p w:rsidR="00D82154" w:rsidRDefault="00D82154" w:rsidP="00D82154">
            <w:pPr>
              <w:pStyle w:val="TableRow"/>
            </w:pPr>
            <w:r>
              <w:t>02 Mar 2009</w:t>
            </w:r>
          </w:p>
        </w:tc>
        <w:tc>
          <w:tcPr>
            <w:tcW w:w="1080" w:type="dxa"/>
          </w:tcPr>
          <w:p w:rsidR="00D82154" w:rsidRDefault="00D82154" w:rsidP="00D82154">
            <w:pPr>
              <w:pStyle w:val="TableRow"/>
            </w:pPr>
            <w:r>
              <w:t xml:space="preserve">5.3.2 </w:t>
            </w:r>
            <w:r w:rsidRPr="002E1F30">
              <w:t>CMI Functional Components</w:t>
            </w:r>
          </w:p>
        </w:tc>
        <w:tc>
          <w:tcPr>
            <w:tcW w:w="4864" w:type="dxa"/>
          </w:tcPr>
          <w:p w:rsidR="00F24D99" w:rsidRDefault="00D82154" w:rsidP="00DA34FE">
            <w:pPr>
              <w:pStyle w:val="TableRow"/>
              <w:tabs>
                <w:tab w:val="right" w:pos="59"/>
              </w:tabs>
            </w:pPr>
            <w:r>
              <w:t xml:space="preserve">Based on the follwing approved </w:t>
            </w:r>
            <w:r w:rsidR="00DA34FE">
              <w:t>CR</w:t>
            </w:r>
            <w:r>
              <w:t>:</w:t>
            </w:r>
          </w:p>
          <w:p w:rsidR="00D82154" w:rsidRDefault="00D82154" w:rsidP="00F24D99">
            <w:pPr>
              <w:pStyle w:val="TableRow"/>
              <w:tabs>
                <w:tab w:val="right" w:pos="59"/>
              </w:tabs>
            </w:pPr>
            <w:r w:rsidRPr="002E1F30">
              <w:t>OMA-CD-CMI-2009-0006R01-CR_CMI_Functional_Components</w:t>
            </w:r>
          </w:p>
        </w:tc>
      </w:tr>
      <w:tr w:rsidR="00B67317">
        <w:trPr>
          <w:cantSplit/>
          <w:jc w:val="center"/>
          <w:ins w:id="215" w:author="Oded Koren" w:date="2009-03-18T18:29:00Z"/>
        </w:trPr>
        <w:tc>
          <w:tcPr>
            <w:tcW w:w="2975" w:type="dxa"/>
          </w:tcPr>
          <w:p w:rsidR="00B67317" w:rsidRPr="002E1F30" w:rsidRDefault="002A2C3A" w:rsidP="002B78EF">
            <w:pPr>
              <w:pStyle w:val="TableRow"/>
              <w:rPr>
                <w:ins w:id="216" w:author="Oded Koren" w:date="2009-03-18T18:29:00Z"/>
              </w:rPr>
            </w:pPr>
            <w:ins w:id="217" w:author="Oded Koren" w:date="2009-03-18T18:30:00Z">
              <w:r>
                <w:lastRenderedPageBreak/>
                <w:t>OMA-AD-CMI-V1_0-2009031</w:t>
              </w:r>
            </w:ins>
            <w:ins w:id="218" w:author="Oded Koren" w:date="2009-03-19T12:28:00Z">
              <w:r w:rsidR="002B78EF">
                <w:t>9</w:t>
              </w:r>
            </w:ins>
            <w:ins w:id="219" w:author="Oded Koren" w:date="2009-03-18T18:30:00Z">
              <w:r w:rsidRPr="002E1F30">
                <w:t>-D</w:t>
              </w:r>
            </w:ins>
          </w:p>
        </w:tc>
        <w:tc>
          <w:tcPr>
            <w:tcW w:w="1170" w:type="dxa"/>
          </w:tcPr>
          <w:p w:rsidR="00B67317" w:rsidRDefault="002A2C3A" w:rsidP="002B78EF">
            <w:pPr>
              <w:pStyle w:val="TableRow"/>
              <w:rPr>
                <w:ins w:id="220" w:author="Oded Koren" w:date="2009-03-18T18:29:00Z"/>
              </w:rPr>
            </w:pPr>
            <w:ins w:id="221" w:author="Oded Koren" w:date="2009-03-18T18:30:00Z">
              <w:r>
                <w:t>1</w:t>
              </w:r>
            </w:ins>
            <w:ins w:id="222" w:author="Oded Koren" w:date="2009-03-19T12:28:00Z">
              <w:r w:rsidR="002B78EF">
                <w:t>9</w:t>
              </w:r>
            </w:ins>
            <w:ins w:id="223" w:author="Oded Koren" w:date="2009-03-18T18:30:00Z">
              <w:r>
                <w:t xml:space="preserve"> Mar 2009</w:t>
              </w:r>
            </w:ins>
          </w:p>
        </w:tc>
        <w:tc>
          <w:tcPr>
            <w:tcW w:w="1080" w:type="dxa"/>
          </w:tcPr>
          <w:p w:rsidR="00BD7B1D" w:rsidRDefault="009C31EA" w:rsidP="00D82154">
            <w:pPr>
              <w:pStyle w:val="TableRow"/>
              <w:rPr>
                <w:ins w:id="224" w:author="Oded Koren" w:date="2009-03-19T12:22:00Z"/>
              </w:rPr>
            </w:pPr>
            <w:ins w:id="225" w:author="Oded Koren" w:date="2009-03-19T12:29:00Z">
              <w:r>
                <w:t xml:space="preserve">Replace </w:t>
              </w:r>
            </w:ins>
            <w:ins w:id="226" w:author="Oded Koren" w:date="2009-03-19T12:22:00Z">
              <w:r w:rsidR="00EE2E23">
                <w:t xml:space="preserve">5.3.1 &amp; 5.3.2 </w:t>
              </w:r>
            </w:ins>
            <w:ins w:id="227" w:author="Oded Koren" w:date="2009-03-19T12:29:00Z">
              <w:r>
                <w:t>(</w:t>
              </w:r>
            </w:ins>
            <w:ins w:id="228" w:author="Oded Koren" w:date="2009-03-19T12:22:00Z">
              <w:r w:rsidR="00EE2E23">
                <w:t>all sections</w:t>
              </w:r>
            </w:ins>
            <w:ins w:id="229" w:author="Oded Koren" w:date="2009-03-19T12:29:00Z">
              <w:r>
                <w:t>)</w:t>
              </w:r>
            </w:ins>
            <w:ins w:id="230" w:author="Oded Koren" w:date="2009-03-19T12:22:00Z">
              <w:r w:rsidR="00EE2E23">
                <w:t xml:space="preserve"> </w:t>
              </w:r>
            </w:ins>
            <w:ins w:id="231" w:author="Oded Koren" w:date="2009-03-19T12:23:00Z">
              <w:r w:rsidR="00EE2E23">
                <w:t>with</w:t>
              </w:r>
            </w:ins>
            <w:ins w:id="232" w:author="Oded Koren" w:date="2009-03-19T12:22:00Z">
              <w:r w:rsidR="00EE2E23">
                <w:t xml:space="preserve"> </w:t>
              </w:r>
            </w:ins>
            <w:ins w:id="233" w:author="Oded Koren" w:date="2009-03-19T12:23:00Z">
              <w:r w:rsidR="00EE2E23">
                <w:t>0016R01</w:t>
              </w:r>
            </w:ins>
          </w:p>
          <w:p w:rsidR="00EE2E23" w:rsidRDefault="00BD7B1D" w:rsidP="00D82154">
            <w:pPr>
              <w:pStyle w:val="TableRow"/>
              <w:rPr>
                <w:ins w:id="234" w:author="Oded Koren" w:date="2009-03-19T12:22:00Z"/>
              </w:rPr>
            </w:pPr>
            <w:ins w:id="235" w:author="Oded Koren" w:date="2009-03-18T18:35:00Z">
              <w:r>
                <w:t>Appendix C CMI Deployment Example</w:t>
              </w:r>
            </w:ins>
            <w:ins w:id="236" w:author="Oded Koren" w:date="2009-03-19T12:22:00Z">
              <w:r w:rsidR="00EE2E23">
                <w:t xml:space="preserve"> with 0014R01</w:t>
              </w:r>
            </w:ins>
          </w:p>
          <w:p w:rsidR="00B67317" w:rsidRDefault="00EE2E23" w:rsidP="00D82154">
            <w:pPr>
              <w:pStyle w:val="TableRow"/>
              <w:rPr>
                <w:ins w:id="237" w:author="Oded Koren" w:date="2009-03-18T18:29:00Z"/>
              </w:rPr>
            </w:pPr>
            <w:ins w:id="238" w:author="Oded Koren" w:date="2009-03-19T12:22:00Z">
              <w:r>
                <w:t xml:space="preserve"> </w:t>
              </w:r>
            </w:ins>
          </w:p>
        </w:tc>
        <w:tc>
          <w:tcPr>
            <w:tcW w:w="4864" w:type="dxa"/>
          </w:tcPr>
          <w:p w:rsidR="002A2C3A" w:rsidRDefault="002A2C3A" w:rsidP="002A2C3A">
            <w:pPr>
              <w:pStyle w:val="TableRow"/>
              <w:tabs>
                <w:tab w:val="right" w:pos="59"/>
              </w:tabs>
              <w:rPr>
                <w:ins w:id="239" w:author="Oded Koren" w:date="2009-03-18T18:31:00Z"/>
              </w:rPr>
            </w:pPr>
            <w:ins w:id="240" w:author="Oded Koren" w:date="2009-03-18T18:30:00Z">
              <w:r>
                <w:t>Based on the follwing approved CR</w:t>
              </w:r>
            </w:ins>
            <w:ins w:id="241" w:author="Oded Koren" w:date="2009-03-18T18:31:00Z">
              <w:r>
                <w:t>s</w:t>
              </w:r>
            </w:ins>
            <w:ins w:id="242" w:author="Oded Koren" w:date="2009-03-18T18:30:00Z">
              <w:r>
                <w:t>:</w:t>
              </w:r>
            </w:ins>
          </w:p>
          <w:p w:rsidR="002A2C3A" w:rsidRDefault="002A2C3A" w:rsidP="002A2C3A">
            <w:pPr>
              <w:pStyle w:val="TableRow"/>
              <w:tabs>
                <w:tab w:val="right" w:pos="59"/>
              </w:tabs>
              <w:rPr>
                <w:ins w:id="243" w:author="Oded Koren" w:date="2009-03-18T18:31:00Z"/>
              </w:rPr>
            </w:pPr>
            <w:ins w:id="244" w:author="Oded Koren" w:date="2009-03-18T18:31:00Z">
              <w:r w:rsidRPr="002A2C3A">
                <w:t>OMA-CD-CMI-2009-0014R01-CR_Update_CMI_arch</w:t>
              </w:r>
            </w:ins>
          </w:p>
          <w:p w:rsidR="002A2C3A" w:rsidRDefault="002A2C3A" w:rsidP="002A2C3A">
            <w:pPr>
              <w:pStyle w:val="TableRow"/>
              <w:tabs>
                <w:tab w:val="right" w:pos="59"/>
              </w:tabs>
              <w:rPr>
                <w:ins w:id="245" w:author="Oded Koren" w:date="2009-03-18T18:30:00Z"/>
              </w:rPr>
            </w:pPr>
            <w:ins w:id="246" w:author="Oded Koren" w:date="2009-03-18T18:33:00Z">
              <w:r w:rsidRPr="002A2C3A">
                <w:t>OMA-CD-CMI-2009-0016R01-CR_Mar_11_Call_Changes_to_0009R01</w:t>
              </w:r>
            </w:ins>
          </w:p>
          <w:p w:rsidR="00B67317" w:rsidRDefault="00B67317" w:rsidP="00DA34FE">
            <w:pPr>
              <w:pStyle w:val="TableRow"/>
              <w:tabs>
                <w:tab w:val="right" w:pos="59"/>
              </w:tabs>
              <w:rPr>
                <w:ins w:id="247" w:author="Oded Koren" w:date="2009-03-18T18:29:00Z"/>
              </w:rPr>
            </w:pPr>
          </w:p>
        </w:tc>
      </w:tr>
      <w:tr w:rsidR="00D82154">
        <w:trPr>
          <w:cantSplit/>
          <w:jc w:val="center"/>
        </w:trPr>
        <w:tc>
          <w:tcPr>
            <w:tcW w:w="2975" w:type="dxa"/>
          </w:tcPr>
          <w:p w:rsidR="00D82154" w:rsidRDefault="00D82154" w:rsidP="00D82154">
            <w:pPr>
              <w:pStyle w:val="TableRow"/>
            </w:pPr>
            <w:r>
              <w:t>Candidate Version</w:t>
            </w:r>
          </w:p>
        </w:tc>
        <w:tc>
          <w:tcPr>
            <w:tcW w:w="1170" w:type="dxa"/>
          </w:tcPr>
          <w:p w:rsidR="00D82154" w:rsidRDefault="00D82154" w:rsidP="00D82154">
            <w:pPr>
              <w:pStyle w:val="TableRow"/>
            </w:pPr>
          </w:p>
        </w:tc>
        <w:tc>
          <w:tcPr>
            <w:tcW w:w="1080" w:type="dxa"/>
          </w:tcPr>
          <w:p w:rsidR="00D82154" w:rsidRDefault="00D82154" w:rsidP="00D82154">
            <w:pPr>
              <w:pStyle w:val="TableRow"/>
            </w:pPr>
          </w:p>
        </w:tc>
        <w:tc>
          <w:tcPr>
            <w:tcW w:w="4864" w:type="dxa"/>
          </w:tcPr>
          <w:p w:rsidR="00D82154" w:rsidRDefault="00D82154" w:rsidP="00D82154">
            <w:pPr>
              <w:pStyle w:val="TableRow"/>
            </w:pPr>
          </w:p>
        </w:tc>
      </w:tr>
    </w:tbl>
    <w:p w:rsidR="002D658D" w:rsidRDefault="002D658D" w:rsidP="002D658D">
      <w:pPr>
        <w:pStyle w:val="App1"/>
      </w:pPr>
      <w:bookmarkStart w:id="248" w:name="_Toc222054905"/>
      <w:bookmarkStart w:id="249" w:name="_Toc49561956"/>
      <w:bookmarkStart w:id="250" w:name="_Toc51144807"/>
      <w:r>
        <w:lastRenderedPageBreak/>
        <w:t>Flows (informative)</w:t>
      </w:r>
      <w:bookmarkEnd w:id="248"/>
    </w:p>
    <w:p w:rsidR="002D658D" w:rsidRDefault="002D658D" w:rsidP="002D658D">
      <w:pPr>
        <w:pStyle w:val="CommentText"/>
      </w:pPr>
      <w:r>
        <w:t>&lt;&lt; The objective of this section is to describe the high-level logical flows between the architectural entities.</w:t>
      </w:r>
      <w:r w:rsidRPr="002D658D">
        <w:t xml:space="preserve"> </w:t>
      </w:r>
    </w:p>
    <w:p w:rsidR="002D658D" w:rsidRPr="002D658D" w:rsidRDefault="002D658D" w:rsidP="002D658D">
      <w:pPr>
        <w:pStyle w:val="CommentText"/>
      </w:pPr>
      <w:r w:rsidRPr="002D658D">
        <w:t>o</w:t>
      </w:r>
      <w:r w:rsidRPr="002D658D">
        <w:tab/>
        <w:t>These flows should just serve for a better understanding of the architecture. Therefore it is recommended to add a minimum number of flows, which should be very high-level.</w:t>
      </w:r>
    </w:p>
    <w:p w:rsidR="002D658D" w:rsidRDefault="002D658D" w:rsidP="002D658D">
      <w:pPr>
        <w:pStyle w:val="CommentText"/>
      </w:pPr>
      <w:r>
        <w:t>DELETE THIS COMMENT &gt;&gt;</w:t>
      </w:r>
    </w:p>
    <w:p w:rsidR="002D658D" w:rsidRPr="002D658D" w:rsidRDefault="002D658D" w:rsidP="002D658D"/>
    <w:p w:rsidR="00767C0A" w:rsidRDefault="00767C0A" w:rsidP="00767C0A">
      <w:pPr>
        <w:pStyle w:val="App1"/>
        <w:tabs>
          <w:tab w:val="clear" w:pos="1980"/>
          <w:tab w:val="num" w:pos="2070"/>
        </w:tabs>
      </w:pPr>
      <w:bookmarkStart w:id="251" w:name="_Toc222054906"/>
      <w:r>
        <w:lastRenderedPageBreak/>
        <w:t>CMI Deployment Example (Informative)</w:t>
      </w:r>
      <w:bookmarkEnd w:id="251"/>
    </w:p>
    <w:p w:rsidR="00767C0A" w:rsidRDefault="00767C0A" w:rsidP="00767C0A"/>
    <w:p w:rsidR="00767C0A" w:rsidRDefault="00767C0A" w:rsidP="00767C0A">
      <w:r>
        <w:t>The following architecture diagram presents a CMI end to end</w:t>
      </w:r>
      <w:r w:rsidRPr="00FC08CC">
        <w:t xml:space="preserve"> </w:t>
      </w:r>
      <w:r>
        <w:t>deployment:</w:t>
      </w:r>
    </w:p>
    <w:p w:rsidR="00767C0A" w:rsidRDefault="00767C0A" w:rsidP="00767C0A"/>
    <w:p w:rsidR="00767C0A" w:rsidRDefault="00767C0A" w:rsidP="00767C0A">
      <w:pPr>
        <w:numPr>
          <w:ilvl w:val="0"/>
          <w:numId w:val="7"/>
        </w:numPr>
        <w:spacing w:before="120" w:after="0"/>
      </w:pPr>
      <w:r>
        <w:t xml:space="preserve">CMI implementation </w:t>
      </w:r>
    </w:p>
    <w:p w:rsidR="00767C0A" w:rsidRDefault="00767C0A" w:rsidP="00767C0A">
      <w:r>
        <w:t>The following architecture diagram presents the implementation of CMI interface from the Service provider domain to the Content Provider, while within the Service provider domain there are CMI out of scope interfaces between the Service provider system and CMI component.</w:t>
      </w:r>
    </w:p>
    <w:p w:rsidR="00767C0A" w:rsidRDefault="00FF3D9B" w:rsidP="00246FB3">
      <w:pPr>
        <w:jc w:val="center"/>
        <w:rPr>
          <w:ins w:id="252" w:author="Oded Koren" w:date="2009-03-18T18:34:00Z"/>
        </w:rPr>
      </w:pPr>
      <w:del w:id="253" w:author="Oded Koren" w:date="2009-03-18T18:34:00Z">
        <w:r>
          <w:rPr>
            <w:noProof/>
            <w:lang w:val="en-US" w:bidi="he-IL"/>
          </w:rPr>
          <w:drawing>
            <wp:inline distT="0" distB="0" distL="0" distR="0">
              <wp:extent cx="5615940" cy="3418205"/>
              <wp:effectExtent l="1905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srcRect/>
                      <a:stretch>
                        <a:fillRect/>
                      </a:stretch>
                    </pic:blipFill>
                    <pic:spPr bwMode="auto">
                      <a:xfrm>
                        <a:off x="0" y="0"/>
                        <a:ext cx="5615940" cy="3418205"/>
                      </a:xfrm>
                      <a:prstGeom prst="rect">
                        <a:avLst/>
                      </a:prstGeom>
                      <a:noFill/>
                      <a:ln w="12700">
                        <a:noFill/>
                        <a:miter lim="800000"/>
                        <a:headEnd/>
                        <a:tailEnd/>
                      </a:ln>
                      <a:effectLst/>
                    </pic:spPr>
                  </pic:pic>
                </a:graphicData>
              </a:graphic>
            </wp:inline>
          </w:drawing>
        </w:r>
      </w:del>
    </w:p>
    <w:p w:rsidR="008F1CFD" w:rsidRDefault="008F1CFD" w:rsidP="00246FB3">
      <w:pPr>
        <w:jc w:val="center"/>
        <w:rPr>
          <w:ins w:id="254" w:author="Oded Koren" w:date="2009-03-18T18:34:00Z"/>
        </w:rPr>
      </w:pPr>
    </w:p>
    <w:p w:rsidR="008F1CFD" w:rsidRDefault="00FF3D9B" w:rsidP="00246FB3">
      <w:pPr>
        <w:jc w:val="center"/>
      </w:pPr>
      <w:ins w:id="255" w:author="Oded Koren" w:date="2009-03-18T18:35:00Z">
        <w:r>
          <w:rPr>
            <w:noProof/>
            <w:lang w:val="en-US" w:bidi="he-IL"/>
          </w:rPr>
          <w:lastRenderedPageBreak/>
          <w:drawing>
            <wp:inline distT="0" distB="0" distL="0" distR="0">
              <wp:extent cx="6400800" cy="389572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6400800" cy="3895725"/>
                      </a:xfrm>
                      <a:prstGeom prst="rect">
                        <a:avLst/>
                      </a:prstGeom>
                      <a:noFill/>
                    </pic:spPr>
                  </pic:pic>
                </a:graphicData>
              </a:graphic>
            </wp:inline>
          </w:drawing>
        </w:r>
      </w:ins>
    </w:p>
    <w:p w:rsidR="00767C0A" w:rsidRDefault="00767C0A" w:rsidP="00767C0A"/>
    <w:p w:rsidR="0027205B" w:rsidRDefault="0027205B">
      <w:pPr>
        <w:pStyle w:val="App2"/>
      </w:pPr>
      <w:bookmarkStart w:id="256" w:name="_Toc222054908"/>
      <w:bookmarkEnd w:id="37"/>
      <w:bookmarkEnd w:id="38"/>
      <w:bookmarkEnd w:id="39"/>
      <w:bookmarkEnd w:id="249"/>
      <w:bookmarkEnd w:id="250"/>
      <w:r>
        <w:t>App Headers</w:t>
      </w:r>
      <w:bookmarkEnd w:id="256"/>
    </w:p>
    <w:p w:rsidR="0027205B" w:rsidRDefault="0027205B">
      <w:r>
        <w:t>&lt;More text&gt;</w:t>
      </w:r>
    </w:p>
    <w:p w:rsidR="0027205B" w:rsidRDefault="0027205B">
      <w:pPr>
        <w:pStyle w:val="App3"/>
      </w:pPr>
      <w:bookmarkStart w:id="257" w:name="_Toc51147392"/>
      <w:bookmarkStart w:id="258" w:name="_Toc222054909"/>
      <w:r>
        <w:t>More Headers</w:t>
      </w:r>
      <w:bookmarkEnd w:id="257"/>
      <w:bookmarkEnd w:id="258"/>
    </w:p>
    <w:p w:rsidR="0046724A" w:rsidRDefault="0046724A" w:rsidP="0046724A">
      <w:bookmarkStart w:id="259" w:name="_Toc124217707"/>
      <w:r>
        <w:t>&lt;More text&gt;</w:t>
      </w:r>
    </w:p>
    <w:p w:rsidR="0046724A" w:rsidRDefault="0046724A" w:rsidP="0046724A">
      <w:pPr>
        <w:pStyle w:val="App4"/>
        <w:numPr>
          <w:ilvl w:val="3"/>
          <w:numId w:val="3"/>
        </w:numPr>
      </w:pPr>
      <w:r>
        <w:t>More Headers</w:t>
      </w:r>
      <w:bookmarkEnd w:id="259"/>
    </w:p>
    <w:p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330"/>
        <w:gridCol w:w="3330"/>
      </w:tblGrid>
      <w:tr w:rsidR="0046724A">
        <w:trPr>
          <w:jc w:val="center"/>
        </w:trPr>
        <w:tc>
          <w:tcPr>
            <w:tcW w:w="2538" w:type="dxa"/>
            <w:tcBorders>
              <w:bottom w:val="single" w:sz="4" w:space="0" w:color="auto"/>
            </w:tcBorders>
            <w:shd w:val="clear" w:color="auto" w:fill="A0A0A0"/>
          </w:tcPr>
          <w:p w:rsidR="0046724A" w:rsidRDefault="0046724A" w:rsidP="0046724A">
            <w:pPr>
              <w:spacing w:after="0"/>
            </w:pPr>
          </w:p>
        </w:tc>
        <w:tc>
          <w:tcPr>
            <w:tcW w:w="3330" w:type="dxa"/>
            <w:shd w:val="clear" w:color="auto" w:fill="E0E0E0"/>
            <w:vAlign w:val="center"/>
          </w:tcPr>
          <w:p w:rsidR="0046724A" w:rsidRDefault="0046724A" w:rsidP="0046724A">
            <w:pPr>
              <w:spacing w:after="0"/>
              <w:jc w:val="center"/>
            </w:pPr>
            <w:r>
              <w:rPr>
                <w:b/>
                <w:bCs/>
              </w:rPr>
              <w:t>Column 1</w:t>
            </w:r>
          </w:p>
        </w:tc>
        <w:tc>
          <w:tcPr>
            <w:tcW w:w="3330" w:type="dxa"/>
            <w:shd w:val="clear" w:color="auto" w:fill="E0E0E0"/>
            <w:vAlign w:val="center"/>
          </w:tcPr>
          <w:p w:rsidR="0046724A" w:rsidRDefault="0046724A" w:rsidP="0046724A">
            <w:pPr>
              <w:spacing w:after="0"/>
              <w:jc w:val="center"/>
            </w:pPr>
            <w:r>
              <w:rPr>
                <w:b/>
                <w:bCs/>
              </w:rPr>
              <w:t>Column 2</w:t>
            </w:r>
          </w:p>
        </w:tc>
      </w:tr>
      <w:tr w:rsidR="0046724A">
        <w:trPr>
          <w:jc w:val="center"/>
        </w:trPr>
        <w:tc>
          <w:tcPr>
            <w:tcW w:w="2538" w:type="dxa"/>
            <w:shd w:val="clear" w:color="auto" w:fill="E0E0E0"/>
          </w:tcPr>
          <w:p w:rsidR="0046724A" w:rsidRDefault="0046724A" w:rsidP="0046724A">
            <w:pPr>
              <w:spacing w:after="0"/>
              <w:jc w:val="center"/>
            </w:pPr>
            <w:r>
              <w:rPr>
                <w:b/>
                <w:bCs/>
              </w:rPr>
              <w:t>Row 1</w:t>
            </w:r>
          </w:p>
        </w:tc>
        <w:tc>
          <w:tcPr>
            <w:tcW w:w="3330" w:type="dxa"/>
            <w:vAlign w:val="center"/>
          </w:tcPr>
          <w:p w:rsidR="0046724A" w:rsidRDefault="0046724A" w:rsidP="0046724A">
            <w:pPr>
              <w:spacing w:after="0"/>
              <w:jc w:val="center"/>
            </w:pPr>
            <w:r>
              <w:t>Grid 1,1 data</w:t>
            </w:r>
          </w:p>
        </w:tc>
        <w:tc>
          <w:tcPr>
            <w:tcW w:w="3330" w:type="dxa"/>
            <w:vAlign w:val="center"/>
          </w:tcPr>
          <w:p w:rsidR="0046724A" w:rsidRDefault="0046724A" w:rsidP="0046724A">
            <w:pPr>
              <w:spacing w:after="0"/>
              <w:jc w:val="center"/>
            </w:pPr>
            <w:r>
              <w:t>Grid 1,2 data</w:t>
            </w:r>
          </w:p>
        </w:tc>
      </w:tr>
      <w:tr w:rsidR="0046724A">
        <w:trPr>
          <w:jc w:val="center"/>
        </w:trPr>
        <w:tc>
          <w:tcPr>
            <w:tcW w:w="2538" w:type="dxa"/>
            <w:shd w:val="clear" w:color="auto" w:fill="E0E0E0"/>
          </w:tcPr>
          <w:p w:rsidR="0046724A" w:rsidRDefault="0046724A" w:rsidP="0046724A">
            <w:pPr>
              <w:spacing w:after="0"/>
              <w:jc w:val="center"/>
            </w:pPr>
            <w:r>
              <w:rPr>
                <w:b/>
                <w:bCs/>
              </w:rPr>
              <w:t>Row 2</w:t>
            </w:r>
          </w:p>
        </w:tc>
        <w:tc>
          <w:tcPr>
            <w:tcW w:w="3330" w:type="dxa"/>
            <w:vAlign w:val="center"/>
          </w:tcPr>
          <w:p w:rsidR="0046724A" w:rsidRDefault="0046724A" w:rsidP="0046724A">
            <w:pPr>
              <w:spacing w:after="0"/>
              <w:jc w:val="center"/>
            </w:pPr>
            <w:r>
              <w:t>Grid 2,1 data</w:t>
            </w:r>
          </w:p>
        </w:tc>
        <w:tc>
          <w:tcPr>
            <w:tcW w:w="3330" w:type="dxa"/>
            <w:vAlign w:val="center"/>
          </w:tcPr>
          <w:p w:rsidR="0046724A" w:rsidRDefault="0046724A" w:rsidP="0046724A">
            <w:pPr>
              <w:spacing w:after="0"/>
              <w:jc w:val="center"/>
            </w:pPr>
            <w:r>
              <w:t>Grid 2,2 data</w:t>
            </w:r>
          </w:p>
        </w:tc>
      </w:tr>
    </w:tbl>
    <w:p w:rsidR="0046724A" w:rsidRDefault="0046724A" w:rsidP="0046724A">
      <w:pPr>
        <w:pStyle w:val="Caption"/>
        <w:keepNext/>
        <w:rPr>
          <w:bCs/>
        </w:rPr>
      </w:pPr>
      <w:bookmarkStart w:id="260" w:name="_Toc75319246"/>
      <w:bookmarkStart w:id="261" w:name="_Toc124217834"/>
      <w:r>
        <w:t xml:space="preserve">Table </w:t>
      </w:r>
      <w:fldSimple w:instr=" SEQ Table \* ARABIC ">
        <w:r w:rsidR="00FA2AEF">
          <w:rPr>
            <w:noProof/>
          </w:rPr>
          <w:t>1</w:t>
        </w:r>
      </w:fldSimple>
      <w:r>
        <w:t xml:space="preserve">: </w:t>
      </w:r>
      <w:r>
        <w:rPr>
          <w:bCs/>
        </w:rPr>
        <w:t>Example Table</w:t>
      </w:r>
      <w:bookmarkEnd w:id="260"/>
      <w:bookmarkEnd w:id="261"/>
    </w:p>
    <w:p w:rsidR="0027205B" w:rsidRDefault="0027205B"/>
    <w:sectPr w:rsidR="0027205B" w:rsidSect="00D257DF">
      <w:headerReference w:type="default" r:id="rId22"/>
      <w:footerReference w:type="default" r:id="rId23"/>
      <w:footerReference w:type="first" r:id="rId24"/>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D9B" w:rsidRDefault="00FF3D9B">
      <w:r>
        <w:separator/>
      </w:r>
    </w:p>
  </w:endnote>
  <w:endnote w:type="continuationSeparator" w:id="1">
    <w:p w:rsidR="00FF3D9B" w:rsidRDefault="00FF3D9B">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5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ABE" w:rsidRDefault="00D257DF">
    <w:pPr>
      <w:pStyle w:val="Footer"/>
      <w:pBdr>
        <w:top w:val="single" w:sz="4" w:space="1" w:color="auto"/>
      </w:pBdr>
      <w:tabs>
        <w:tab w:val="right" w:pos="10080"/>
      </w:tabs>
      <w:spacing w:before="120"/>
      <w:rPr>
        <w:sz w:val="8"/>
      </w:rPr>
    </w:pPr>
    <w:r>
      <w:rPr>
        <w:sz w:val="16"/>
      </w:rPr>
      <w:fldChar w:fldCharType="begin"/>
    </w:r>
    <w:r w:rsidR="00DA1ABE">
      <w:rPr>
        <w:sz w:val="16"/>
      </w:rPr>
      <w:instrText xml:space="preserve"> REF FootText1 \h </w:instrText>
    </w:r>
    <w:r>
      <w:rPr>
        <w:sz w:val="16"/>
      </w:rPr>
    </w:r>
    <w:r>
      <w:rPr>
        <w:sz w:val="16"/>
      </w:rPr>
      <w:fldChar w:fldCharType="separate"/>
    </w:r>
    <w:r w:rsidR="00DA1ABE">
      <w:rPr>
        <w:bCs/>
        <w:color w:val="000000"/>
      </w:rPr>
      <w:t xml:space="preserve"> </w:t>
    </w:r>
    <w:r w:rsidR="00DA1ABE">
      <w:rPr>
        <w:bCs/>
        <w:color w:val="000000"/>
      </w:rPr>
      <w:sym w:font="Symbol" w:char="F0D3"/>
    </w:r>
    <w:r w:rsidR="00DA1ABE">
      <w:rPr>
        <w:bCs/>
        <w:color w:val="000000"/>
      </w:rPr>
      <w:t xml:space="preserve"> 2008 Open Mobile Alliance Ltd.  All Rights Reserved.</w:t>
    </w:r>
    <w:r>
      <w:rPr>
        <w:sz w:val="16"/>
      </w:rPr>
      <w:fldChar w:fldCharType="end"/>
    </w:r>
    <w:r w:rsidR="00DA1ABE">
      <w:rPr>
        <w:sz w:val="16"/>
      </w:rPr>
      <w:br/>
    </w:r>
    <w:r>
      <w:rPr>
        <w:sz w:val="16"/>
      </w:rPr>
      <w:fldChar w:fldCharType="begin"/>
    </w:r>
    <w:r w:rsidR="00DA1ABE">
      <w:rPr>
        <w:sz w:val="16"/>
      </w:rPr>
      <w:instrText xml:space="preserve"> REF FootText2 \h </w:instrText>
    </w:r>
    <w:r>
      <w:rPr>
        <w:sz w:val="16"/>
      </w:rPr>
    </w:r>
    <w:r>
      <w:rPr>
        <w:sz w:val="16"/>
      </w:rPr>
      <w:fldChar w:fldCharType="separate"/>
    </w:r>
    <w:r w:rsidR="00BB1FF3">
      <w:rPr>
        <w:rFonts w:ascii="Arial Narrow" w:hAnsi="Arial Narrow" w:cs="Arial"/>
        <w:lang w:val="en-US"/>
      </w:rPr>
      <w:t>Used with the permission of the Open Mobile Alliance Ltd. under the terms as stated in this document.</w:t>
    </w:r>
    <w:r w:rsidR="00BB1FF3">
      <w:rPr>
        <w:rFonts w:cs="Arial"/>
        <w:color w:val="999999"/>
        <w:sz w:val="10"/>
      </w:rPr>
      <w:tab/>
    </w:r>
    <w:r w:rsidR="00066BCC">
      <w:rPr>
        <w:rFonts w:cs="Arial"/>
        <w:color w:val="969696"/>
        <w:sz w:val="10"/>
      </w:rPr>
      <w:t>[OMA-Template-ArchDoc-200810</w:t>
    </w:r>
    <w:r w:rsidR="00BB1FF3">
      <w:rPr>
        <w:rFonts w:cs="Arial"/>
        <w:color w:val="969696"/>
        <w:sz w:val="10"/>
      </w:rPr>
      <w:t>10-I]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ABE" w:rsidRDefault="00DA1ABE">
    <w:pPr>
      <w:pStyle w:val="Footer"/>
      <w:pBdr>
        <w:top w:val="single" w:sz="4" w:space="1" w:color="auto"/>
      </w:pBdr>
      <w:tabs>
        <w:tab w:val="right" w:pos="10080"/>
      </w:tabs>
      <w:spacing w:before="120"/>
      <w:rPr>
        <w:bCs/>
        <w:color w:val="969696"/>
        <w:sz w:val="10"/>
      </w:rPr>
    </w:pPr>
    <w:bookmarkStart w:id="262" w:name="FootText1"/>
    <w:r>
      <w:rPr>
        <w:bCs/>
        <w:color w:val="000000"/>
      </w:rPr>
      <w:t xml:space="preserve"> </w:t>
    </w:r>
    <w:r>
      <w:rPr>
        <w:bCs/>
        <w:color w:val="000000"/>
      </w:rPr>
      <w:sym w:font="Symbol" w:char="F0D3"/>
    </w:r>
    <w:r>
      <w:rPr>
        <w:bCs/>
        <w:color w:val="000000"/>
      </w:rPr>
      <w:t xml:space="preserve"> 2008 Open Mobile Alliance Ltd.  All Rights Reserved.</w:t>
    </w:r>
    <w:bookmarkEnd w:id="262"/>
    <w:r>
      <w:rPr>
        <w:bCs/>
        <w:color w:val="000000"/>
        <w:sz w:val="16"/>
      </w:rPr>
      <w:br/>
    </w:r>
    <w:bookmarkStart w:id="26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64" w:name="TemplateName"/>
    <w:r>
      <w:rPr>
        <w:rFonts w:cs="Arial"/>
        <w:color w:val="969696"/>
        <w:sz w:val="10"/>
      </w:rPr>
      <w:t>[OMA-Template-ArchDoc-2008</w:t>
    </w:r>
    <w:r w:rsidR="00470488">
      <w:rPr>
        <w:rFonts w:cs="Arial"/>
        <w:color w:val="969696"/>
        <w:sz w:val="10"/>
      </w:rPr>
      <w:t>10</w:t>
    </w:r>
    <w:r w:rsidR="00BB1FF3">
      <w:rPr>
        <w:rFonts w:cs="Arial"/>
        <w:color w:val="969696"/>
        <w:sz w:val="10"/>
      </w:rPr>
      <w:t>10</w:t>
    </w:r>
    <w:r>
      <w:rPr>
        <w:rFonts w:cs="Arial"/>
        <w:color w:val="969696"/>
        <w:sz w:val="10"/>
      </w:rPr>
      <w:t>-I]</w:t>
    </w:r>
    <w:bookmarkEnd w:id="263"/>
    <w:bookmarkEnd w:id="26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D9B" w:rsidRDefault="00FF3D9B">
      <w:r>
        <w:separator/>
      </w:r>
    </w:p>
  </w:footnote>
  <w:footnote w:type="continuationSeparator" w:id="1">
    <w:p w:rsidR="00FF3D9B" w:rsidRDefault="00FF3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ABE" w:rsidRDefault="00D257DF">
    <w:pPr>
      <w:pStyle w:val="Header"/>
      <w:pBdr>
        <w:bottom w:val="single" w:sz="4" w:space="1" w:color="auto"/>
      </w:pBdr>
      <w:tabs>
        <w:tab w:val="clear" w:pos="4320"/>
        <w:tab w:val="clear" w:pos="8640"/>
        <w:tab w:val="right" w:pos="10080"/>
      </w:tabs>
      <w:spacing w:after="60"/>
    </w:pPr>
    <w:fldSimple w:instr=" STYLEREF ZDID \* MERGEFORMAT ">
      <w:r w:rsidR="009C31EA">
        <w:rPr>
          <w:noProof/>
        </w:rPr>
        <w:t>OMA-AD-CMI-V1_0-2009030220090319-D</w:t>
      </w:r>
    </w:fldSimple>
    <w:r w:rsidR="00DA1ABE">
      <w:tab/>
      <w:t xml:space="preserve">Page </w:t>
    </w:r>
    <w:r>
      <w:rPr>
        <w:lang w:val="en-US"/>
      </w:rPr>
      <w:fldChar w:fldCharType="begin"/>
    </w:r>
    <w:r w:rsidR="00DA1ABE">
      <w:rPr>
        <w:lang w:val="en-US"/>
      </w:rPr>
      <w:instrText xml:space="preserve"> PAGE </w:instrText>
    </w:r>
    <w:r>
      <w:rPr>
        <w:lang w:val="en-US"/>
      </w:rPr>
      <w:fldChar w:fldCharType="separate"/>
    </w:r>
    <w:r w:rsidR="009C31EA">
      <w:rPr>
        <w:noProof/>
        <w:lang w:val="en-US"/>
      </w:rPr>
      <w:t>11</w:t>
    </w:r>
    <w:r>
      <w:rPr>
        <w:lang w:val="en-US"/>
      </w:rPr>
      <w:fldChar w:fldCharType="end"/>
    </w:r>
    <w:r w:rsidR="00DA1ABE">
      <w:t xml:space="preserve"> </w:t>
    </w:r>
    <w:fldSimple w:instr="2AGE ">
      <w:r w:rsidR="00DA1ABE">
        <w:t xml:space="preserve"> V</w:t>
      </w:r>
    </w:fldSimple>
    <w:r w:rsidR="00DA1ABE">
      <w:t>(</w:t>
    </w:r>
    <w:fldSimple w:instr=" NUMPAGES ">
      <w:r w:rsidR="009C31EA">
        <w:rPr>
          <w:noProof/>
        </w:rPr>
        <w:t>19</w:t>
      </w:r>
    </w:fldSimple>
    <w:r w:rsidR="00DA1ABE">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0882"/>
    <w:multiLevelType w:val="hybridMultilevel"/>
    <w:tmpl w:val="3CBE96B8"/>
    <w:lvl w:ilvl="0" w:tplc="FFFFFFFF">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E950B0C"/>
    <w:multiLevelType w:val="hybridMultilevel"/>
    <w:tmpl w:val="130AB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6E54EC"/>
    <w:multiLevelType w:val="multilevel"/>
    <w:tmpl w:val="2884D69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43C9444D"/>
    <w:multiLevelType w:val="hybridMultilevel"/>
    <w:tmpl w:val="17F45C9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nsid w:val="479030D0"/>
    <w:multiLevelType w:val="hybridMultilevel"/>
    <w:tmpl w:val="A6963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A13225"/>
    <w:multiLevelType w:val="hybridMultilevel"/>
    <w:tmpl w:val="8FB8E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212B5D"/>
    <w:multiLevelType w:val="hybridMultilevel"/>
    <w:tmpl w:val="0090D24A"/>
    <w:lvl w:ilvl="0" w:tplc="04070011">
      <w:start w:val="1"/>
      <w:numFmt w:val="decimal"/>
      <w:lvlText w:val="%1)"/>
      <w:lvlJc w:val="left"/>
      <w:pPr>
        <w:tabs>
          <w:tab w:val="num" w:pos="720"/>
        </w:tabs>
        <w:ind w:left="720" w:hanging="360"/>
      </w:pPr>
      <w:rPr>
        <w:rFonts w:hint="default"/>
      </w:rPr>
    </w:lvl>
    <w:lvl w:ilvl="1" w:tplc="11B2437A">
      <w:start w:val="901"/>
      <w:numFmt w:val="bullet"/>
      <w:lvlText w:val="-"/>
      <w:lvlJc w:val="left"/>
      <w:pPr>
        <w:tabs>
          <w:tab w:val="num" w:pos="1800"/>
        </w:tabs>
        <w:ind w:left="1800" w:hanging="72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67CA7CC2"/>
    <w:multiLevelType w:val="hybridMultilevel"/>
    <w:tmpl w:val="79EE06E0"/>
    <w:lvl w:ilvl="0" w:tplc="4216C8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9B2D28"/>
    <w:multiLevelType w:val="hybridMultilevel"/>
    <w:tmpl w:val="241477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185A07"/>
    <w:multiLevelType w:val="hybridMultilevel"/>
    <w:tmpl w:val="AB52F5BE"/>
    <w:lvl w:ilvl="0" w:tplc="175A2D8C">
      <w:start w:val="9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7D5568EF"/>
    <w:multiLevelType w:val="hybridMultilevel"/>
    <w:tmpl w:val="3390A2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3"/>
  </w:num>
  <w:num w:numId="4">
    <w:abstractNumId w:val="12"/>
  </w:num>
  <w:num w:numId="5">
    <w:abstractNumId w:val="13"/>
  </w:num>
  <w:num w:numId="6">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2"/>
  </w:num>
  <w:num w:numId="10">
    <w:abstractNumId w:val="11"/>
  </w:num>
  <w:num w:numId="11">
    <w:abstractNumId w:val="4"/>
  </w:num>
  <w:num w:numId="12">
    <w:abstractNumId w:val="4"/>
  </w:num>
  <w:num w:numId="13">
    <w:abstractNumId w:val="4"/>
  </w:num>
  <w:num w:numId="14">
    <w:abstractNumId w:val="4"/>
  </w:num>
  <w:num w:numId="15">
    <w:abstractNumId w:val="7"/>
  </w:num>
  <w:num w:numId="16">
    <w:abstractNumId w:val="4"/>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
  </w:num>
  <w:num w:numId="19">
    <w:abstractNumId w:val="14"/>
  </w:num>
  <w:num w:numId="20">
    <w:abstractNumId w:val="5"/>
  </w:num>
  <w:num w:numId="21">
    <w:abstractNumId w:val="4"/>
  </w:num>
  <w:num w:numId="22">
    <w:abstractNumId w:val="8"/>
  </w:num>
  <w:num w:numId="23">
    <w:abstractNumId w:val="4"/>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0"/>
    <w:footnote w:id="1"/>
  </w:footnotePr>
  <w:endnotePr>
    <w:endnote w:id="0"/>
    <w:endnote w:id="1"/>
  </w:endnotePr>
  <w:compat/>
  <w:rsids>
    <w:rsidRoot w:val="0027205B"/>
    <w:rsid w:val="00066BCC"/>
    <w:rsid w:val="0007527A"/>
    <w:rsid w:val="00075ACA"/>
    <w:rsid w:val="0008674E"/>
    <w:rsid w:val="000A2613"/>
    <w:rsid w:val="000B1F34"/>
    <w:rsid w:val="00134832"/>
    <w:rsid w:val="001548BA"/>
    <w:rsid w:val="0018250A"/>
    <w:rsid w:val="001A1B35"/>
    <w:rsid w:val="001F191A"/>
    <w:rsid w:val="00225A6C"/>
    <w:rsid w:val="00246FB3"/>
    <w:rsid w:val="00256BC8"/>
    <w:rsid w:val="0027205B"/>
    <w:rsid w:val="002A2C3A"/>
    <w:rsid w:val="002A59D1"/>
    <w:rsid w:val="002A62DE"/>
    <w:rsid w:val="002B78EF"/>
    <w:rsid w:val="002D5A01"/>
    <w:rsid w:val="002D658D"/>
    <w:rsid w:val="002E1F30"/>
    <w:rsid w:val="002F54A7"/>
    <w:rsid w:val="00382812"/>
    <w:rsid w:val="00384EFD"/>
    <w:rsid w:val="00443E77"/>
    <w:rsid w:val="00466716"/>
    <w:rsid w:val="0046724A"/>
    <w:rsid w:val="00470488"/>
    <w:rsid w:val="004812FB"/>
    <w:rsid w:val="004A7F79"/>
    <w:rsid w:val="004F7508"/>
    <w:rsid w:val="00543387"/>
    <w:rsid w:val="00551C96"/>
    <w:rsid w:val="005C767C"/>
    <w:rsid w:val="005F4E09"/>
    <w:rsid w:val="00655017"/>
    <w:rsid w:val="0066521B"/>
    <w:rsid w:val="006B2064"/>
    <w:rsid w:val="006E3F74"/>
    <w:rsid w:val="007025BF"/>
    <w:rsid w:val="00767C0A"/>
    <w:rsid w:val="00774E8B"/>
    <w:rsid w:val="007C79BD"/>
    <w:rsid w:val="00824017"/>
    <w:rsid w:val="00887D05"/>
    <w:rsid w:val="008C6C3D"/>
    <w:rsid w:val="008F1CFD"/>
    <w:rsid w:val="00917CF3"/>
    <w:rsid w:val="009C31EA"/>
    <w:rsid w:val="009F4175"/>
    <w:rsid w:val="00A55D23"/>
    <w:rsid w:val="00A7668E"/>
    <w:rsid w:val="00AD2CD4"/>
    <w:rsid w:val="00AD5BA8"/>
    <w:rsid w:val="00AF315A"/>
    <w:rsid w:val="00AF5AAD"/>
    <w:rsid w:val="00B06238"/>
    <w:rsid w:val="00B245FD"/>
    <w:rsid w:val="00B24EE7"/>
    <w:rsid w:val="00B37133"/>
    <w:rsid w:val="00B4594C"/>
    <w:rsid w:val="00B63FF8"/>
    <w:rsid w:val="00B67317"/>
    <w:rsid w:val="00B85B08"/>
    <w:rsid w:val="00BB1FF3"/>
    <w:rsid w:val="00BC31A8"/>
    <w:rsid w:val="00BD7B1D"/>
    <w:rsid w:val="00BE468B"/>
    <w:rsid w:val="00C028D0"/>
    <w:rsid w:val="00C723D6"/>
    <w:rsid w:val="00CD52A6"/>
    <w:rsid w:val="00CD5B69"/>
    <w:rsid w:val="00D21FFF"/>
    <w:rsid w:val="00D257DF"/>
    <w:rsid w:val="00D379DC"/>
    <w:rsid w:val="00D41C7A"/>
    <w:rsid w:val="00D54C87"/>
    <w:rsid w:val="00D82154"/>
    <w:rsid w:val="00D84F82"/>
    <w:rsid w:val="00D93276"/>
    <w:rsid w:val="00DA1ABE"/>
    <w:rsid w:val="00DA34FE"/>
    <w:rsid w:val="00DE2B5D"/>
    <w:rsid w:val="00E07383"/>
    <w:rsid w:val="00E130B6"/>
    <w:rsid w:val="00ED2464"/>
    <w:rsid w:val="00EE1E1A"/>
    <w:rsid w:val="00EE207E"/>
    <w:rsid w:val="00EE2E23"/>
    <w:rsid w:val="00F17D9F"/>
    <w:rsid w:val="00F24D99"/>
    <w:rsid w:val="00F72BBE"/>
    <w:rsid w:val="00FA2AEF"/>
    <w:rsid w:val="00FB1416"/>
    <w:rsid w:val="00FB3492"/>
    <w:rsid w:val="00FF3D9B"/>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bidi="ar-SA"/>
    </w:rPr>
  </w:style>
  <w:style w:type="paragraph" w:styleId="Heading1">
    <w:name w:val="heading 1"/>
    <w:aliases w:val="H1"/>
    <w:basedOn w:val="Normal"/>
    <w:next w:val="Normal"/>
    <w:qFormat/>
    <w:rsid w:val="00D257DF"/>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257DF"/>
    <w:pPr>
      <w:pageBreakBefore w:val="0"/>
      <w:numPr>
        <w:ilvl w:val="1"/>
      </w:numPr>
      <w:spacing w:before="120"/>
      <w:outlineLvl w:val="1"/>
    </w:pPr>
    <w:rPr>
      <w:sz w:val="32"/>
    </w:rPr>
  </w:style>
  <w:style w:type="paragraph" w:styleId="Heading3">
    <w:name w:val="heading 3"/>
    <w:aliases w:val="H3,h3,hhh,orderpara2,h:3,Heading3,H31,Heading31,H32,H311"/>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rsid w:val="00D257DF"/>
    <w:pPr>
      <w:numPr>
        <w:ilvl w:val="4"/>
      </w:numPr>
      <w:outlineLvl w:val="4"/>
    </w:pPr>
    <w:rPr>
      <w:sz w:val="22"/>
    </w:rPr>
  </w:style>
  <w:style w:type="paragraph" w:styleId="Heading6">
    <w:name w:val="heading 6"/>
    <w:aliases w:val="h6"/>
    <w:basedOn w:val="Normal"/>
    <w:next w:val="Normal"/>
    <w:qFormat/>
    <w:rsid w:val="00D257DF"/>
    <w:pPr>
      <w:keepNext/>
      <w:numPr>
        <w:ilvl w:val="5"/>
        <w:numId w:val="1"/>
      </w:numPr>
      <w:outlineLvl w:val="5"/>
    </w:pPr>
    <w:rPr>
      <w:b/>
    </w:rPr>
  </w:style>
  <w:style w:type="paragraph" w:styleId="Heading7">
    <w:name w:val="heading 7"/>
    <w:basedOn w:val="Normal"/>
    <w:next w:val="Normal"/>
    <w:qFormat/>
    <w:rsid w:val="00D257DF"/>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257DF"/>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257DF"/>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257DF"/>
    <w:pPr>
      <w:spacing w:before="0" w:after="0"/>
    </w:pPr>
    <w:rPr>
      <w:rFonts w:ascii="Arial" w:hAnsi="Arial"/>
      <w:b/>
      <w:sz w:val="18"/>
    </w:rPr>
  </w:style>
  <w:style w:type="paragraph" w:styleId="Header">
    <w:name w:val="header"/>
    <w:basedOn w:val="Normal"/>
    <w:rsid w:val="00D257DF"/>
    <w:pPr>
      <w:tabs>
        <w:tab w:val="center" w:pos="4320"/>
        <w:tab w:val="right" w:pos="8640"/>
      </w:tabs>
      <w:spacing w:after="180"/>
    </w:pPr>
    <w:rPr>
      <w:rFonts w:ascii="Arial" w:hAnsi="Arial"/>
      <w:b/>
      <w:sz w:val="18"/>
    </w:rPr>
  </w:style>
  <w:style w:type="paragraph" w:styleId="TOC1">
    <w:name w:val="toc 1"/>
    <w:basedOn w:val="Normal"/>
    <w:next w:val="Normal"/>
    <w:uiPriority w:val="39"/>
    <w:rsid w:val="00D257DF"/>
    <w:pPr>
      <w:spacing w:after="60"/>
    </w:pPr>
    <w:rPr>
      <w:b/>
      <w:caps/>
    </w:rPr>
  </w:style>
  <w:style w:type="paragraph" w:styleId="Caption">
    <w:name w:val="caption"/>
    <w:basedOn w:val="Normal"/>
    <w:next w:val="Normal"/>
    <w:qFormat/>
    <w:rsid w:val="00D257DF"/>
    <w:pPr>
      <w:spacing w:after="180"/>
      <w:jc w:val="center"/>
    </w:pPr>
    <w:rPr>
      <w:b/>
    </w:rPr>
  </w:style>
  <w:style w:type="paragraph" w:styleId="TOC2">
    <w:name w:val="toc 2"/>
    <w:basedOn w:val="Normal"/>
    <w:next w:val="Normal"/>
    <w:uiPriority w:val="39"/>
    <w:rsid w:val="00D257DF"/>
    <w:pPr>
      <w:spacing w:before="0" w:after="0"/>
      <w:ind w:left="200"/>
    </w:pPr>
    <w:rPr>
      <w:b/>
      <w:smallCaps/>
    </w:rPr>
  </w:style>
  <w:style w:type="paragraph" w:styleId="TOC3">
    <w:name w:val="toc 3"/>
    <w:basedOn w:val="Normal"/>
    <w:next w:val="Normal"/>
    <w:uiPriority w:val="39"/>
    <w:rsid w:val="00D257DF"/>
    <w:pPr>
      <w:spacing w:before="0" w:after="0"/>
      <w:ind w:left="400"/>
    </w:pPr>
  </w:style>
  <w:style w:type="paragraph" w:styleId="TOC4">
    <w:name w:val="toc 4"/>
    <w:basedOn w:val="Normal"/>
    <w:next w:val="Normal"/>
    <w:semiHidden/>
    <w:rsid w:val="00D257DF"/>
    <w:pPr>
      <w:spacing w:before="0" w:after="0"/>
      <w:ind w:left="600"/>
    </w:pPr>
    <w:rPr>
      <w:i/>
      <w:sz w:val="18"/>
    </w:rPr>
  </w:style>
  <w:style w:type="paragraph" w:styleId="TOC5">
    <w:name w:val="toc 5"/>
    <w:basedOn w:val="Normal"/>
    <w:next w:val="Normal"/>
    <w:semiHidden/>
    <w:rsid w:val="00D257DF"/>
    <w:pPr>
      <w:spacing w:before="0" w:after="0"/>
      <w:ind w:left="800"/>
    </w:pPr>
    <w:rPr>
      <w:sz w:val="18"/>
    </w:rPr>
  </w:style>
  <w:style w:type="paragraph" w:styleId="TOC6">
    <w:name w:val="toc 6"/>
    <w:basedOn w:val="Normal"/>
    <w:next w:val="Normal"/>
    <w:semiHidden/>
    <w:rsid w:val="00D257DF"/>
    <w:pPr>
      <w:spacing w:before="0" w:after="0"/>
      <w:ind w:left="1000"/>
    </w:pPr>
    <w:rPr>
      <w:sz w:val="18"/>
    </w:rPr>
  </w:style>
  <w:style w:type="paragraph" w:styleId="TOC7">
    <w:name w:val="toc 7"/>
    <w:basedOn w:val="Normal"/>
    <w:next w:val="Normal"/>
    <w:semiHidden/>
    <w:rsid w:val="00D257DF"/>
    <w:pPr>
      <w:spacing w:before="0" w:after="0"/>
      <w:ind w:left="1200"/>
    </w:pPr>
    <w:rPr>
      <w:sz w:val="18"/>
    </w:rPr>
  </w:style>
  <w:style w:type="paragraph" w:styleId="TOC8">
    <w:name w:val="toc 8"/>
    <w:basedOn w:val="Normal"/>
    <w:next w:val="Normal"/>
    <w:semiHidden/>
    <w:rsid w:val="00D257DF"/>
    <w:pPr>
      <w:spacing w:before="0" w:after="0"/>
      <w:ind w:left="1400"/>
    </w:pPr>
    <w:rPr>
      <w:sz w:val="18"/>
    </w:rPr>
  </w:style>
  <w:style w:type="paragraph" w:styleId="TOC9">
    <w:name w:val="toc 9"/>
    <w:basedOn w:val="Normal"/>
    <w:next w:val="Normal"/>
    <w:semiHidden/>
    <w:rsid w:val="00D257DF"/>
    <w:pPr>
      <w:spacing w:before="0" w:after="0"/>
      <w:ind w:left="1600"/>
    </w:pPr>
    <w:rPr>
      <w:sz w:val="18"/>
    </w:rPr>
  </w:style>
  <w:style w:type="paragraph" w:customStyle="1" w:styleId="ZDISCLAIMER">
    <w:name w:val="ZDISCLAIMER"/>
    <w:basedOn w:val="Normal"/>
    <w:rsid w:val="00D257DF"/>
    <w:pPr>
      <w:spacing w:before="0" w:after="60"/>
    </w:pPr>
  </w:style>
  <w:style w:type="paragraph" w:customStyle="1" w:styleId="EditorsNote">
    <w:name w:val="Editor's Note"/>
    <w:aliases w:val="EN,Editor's Noteormal"/>
    <w:basedOn w:val="Normal"/>
    <w:rsid w:val="00D257DF"/>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257DF"/>
    <w:rPr>
      <w:vertAlign w:val="superscript"/>
    </w:rPr>
  </w:style>
  <w:style w:type="paragraph" w:styleId="FootnoteText">
    <w:name w:val="footnote text"/>
    <w:basedOn w:val="Normal"/>
    <w:semiHidden/>
    <w:rsid w:val="00D257DF"/>
  </w:style>
  <w:style w:type="character" w:styleId="Hyperlink">
    <w:name w:val="Hyperlink"/>
    <w:basedOn w:val="DefaultParagraphFont"/>
    <w:uiPriority w:val="99"/>
    <w:rsid w:val="00D257DF"/>
    <w:rPr>
      <w:color w:val="0000FF"/>
      <w:u w:val="single"/>
    </w:rPr>
  </w:style>
  <w:style w:type="paragraph" w:customStyle="1" w:styleId="NormalBullet">
    <w:name w:val="Normal Bullet"/>
    <w:basedOn w:val="Normal"/>
    <w:rsid w:val="00D257DF"/>
    <w:pPr>
      <w:numPr>
        <w:numId w:val="2"/>
      </w:numPr>
      <w:spacing w:before="0" w:after="60"/>
    </w:pPr>
  </w:style>
  <w:style w:type="paragraph" w:styleId="NormalIndent">
    <w:name w:val="Normal Indent"/>
    <w:basedOn w:val="Normal"/>
    <w:next w:val="Normal"/>
    <w:rsid w:val="00D257DF"/>
    <w:pPr>
      <w:ind w:left="567"/>
    </w:pPr>
  </w:style>
  <w:style w:type="paragraph" w:styleId="Subtitle">
    <w:name w:val="Subtitle"/>
    <w:basedOn w:val="Normal"/>
    <w:qFormat/>
    <w:rsid w:val="00D257DF"/>
    <w:pPr>
      <w:spacing w:after="60"/>
      <w:jc w:val="right"/>
    </w:pPr>
    <w:rPr>
      <w:rFonts w:ascii="Arial" w:hAnsi="Arial"/>
      <w:b/>
      <w:sz w:val="32"/>
    </w:rPr>
  </w:style>
  <w:style w:type="paragraph" w:styleId="TableofFigures">
    <w:name w:val="table of figures"/>
    <w:basedOn w:val="Normal"/>
    <w:next w:val="Normal"/>
    <w:uiPriority w:val="99"/>
    <w:rsid w:val="00D257DF"/>
    <w:pPr>
      <w:tabs>
        <w:tab w:val="right" w:leader="dot" w:pos="10070"/>
      </w:tabs>
      <w:ind w:left="400" w:hanging="400"/>
    </w:pPr>
    <w:rPr>
      <w:b/>
    </w:rPr>
  </w:style>
  <w:style w:type="paragraph" w:styleId="Title">
    <w:name w:val="Title"/>
    <w:basedOn w:val="Normal"/>
    <w:next w:val="Subtitle"/>
    <w:qFormat/>
    <w:rsid w:val="00D257DF"/>
    <w:pPr>
      <w:spacing w:before="360" w:after="60"/>
      <w:jc w:val="right"/>
    </w:pPr>
    <w:rPr>
      <w:rFonts w:ascii="Arial" w:hAnsi="Arial"/>
      <w:b/>
      <w:kern w:val="28"/>
      <w:sz w:val="36"/>
    </w:rPr>
  </w:style>
  <w:style w:type="paragraph" w:styleId="DocumentMap">
    <w:name w:val="Document Map"/>
    <w:basedOn w:val="Normal"/>
    <w:semiHidden/>
    <w:rsid w:val="00D257DF"/>
    <w:pPr>
      <w:shd w:val="clear" w:color="auto" w:fill="000080"/>
    </w:pPr>
    <w:rPr>
      <w:rFonts w:ascii="Tahoma" w:hAnsi="Tahoma"/>
    </w:rPr>
  </w:style>
  <w:style w:type="paragraph" w:customStyle="1" w:styleId="ZVERSION">
    <w:name w:val="ZVERSION"/>
    <w:basedOn w:val="Normal"/>
    <w:next w:val="Normal"/>
    <w:rsid w:val="00D257DF"/>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rsid w:val="00D257DF"/>
  </w:style>
  <w:style w:type="character" w:customStyle="1" w:styleId="ZDONTMODIFY">
    <w:name w:val="ZDONTMODIFY"/>
    <w:basedOn w:val="DefaultParagraphFont"/>
    <w:rsid w:val="00D257DF"/>
  </w:style>
  <w:style w:type="character" w:customStyle="1" w:styleId="ZSPECDIDNUM">
    <w:name w:val="ZSPECDIDNUM"/>
    <w:basedOn w:val="ZMODIFY"/>
    <w:rsid w:val="00D257DF"/>
  </w:style>
  <w:style w:type="character" w:customStyle="1" w:styleId="ZMODIFY">
    <w:name w:val="ZMODIFY"/>
    <w:basedOn w:val="ZDONTMODIFY"/>
    <w:rsid w:val="00D257DF"/>
  </w:style>
  <w:style w:type="character" w:customStyle="1" w:styleId="ZREGNAME">
    <w:name w:val="ZREGNAME"/>
    <w:basedOn w:val="DefaultParagraphFont"/>
    <w:rsid w:val="00D257DF"/>
  </w:style>
  <w:style w:type="paragraph" w:customStyle="1" w:styleId="TableRow">
    <w:name w:val="Table Row"/>
    <w:basedOn w:val="Normal"/>
    <w:rsid w:val="00D257DF"/>
    <w:pPr>
      <w:spacing w:before="20" w:after="20"/>
    </w:pPr>
  </w:style>
  <w:style w:type="character" w:customStyle="1" w:styleId="ZSPECDATE">
    <w:name w:val="ZSPECDATE"/>
    <w:basedOn w:val="DefaultParagraphFont"/>
    <w:rsid w:val="00D257DF"/>
  </w:style>
  <w:style w:type="paragraph" w:customStyle="1" w:styleId="Approval">
    <w:name w:val="Approval"/>
    <w:basedOn w:val="ZVERSION"/>
    <w:rsid w:val="00D257DF"/>
    <w:rPr>
      <w:sz w:val="20"/>
    </w:rPr>
  </w:style>
  <w:style w:type="paragraph" w:customStyle="1" w:styleId="ZDID">
    <w:name w:val="ZDID"/>
    <w:basedOn w:val="ZCOVER"/>
    <w:rsid w:val="00D257DF"/>
    <w:rPr>
      <w:noProof/>
    </w:rPr>
  </w:style>
  <w:style w:type="paragraph" w:customStyle="1" w:styleId="Figure">
    <w:name w:val="Figure"/>
    <w:basedOn w:val="Normal"/>
    <w:next w:val="Caption"/>
    <w:rsid w:val="00D257DF"/>
    <w:pPr>
      <w:keepNext/>
      <w:spacing w:after="0"/>
      <w:jc w:val="center"/>
    </w:pPr>
  </w:style>
  <w:style w:type="paragraph" w:customStyle="1" w:styleId="ReferenceEntry">
    <w:name w:val="Reference Entry"/>
    <w:basedOn w:val="Normal"/>
    <w:rsid w:val="00D257DF"/>
    <w:pPr>
      <w:spacing w:before="40" w:after="40"/>
    </w:pPr>
  </w:style>
  <w:style w:type="paragraph" w:customStyle="1" w:styleId="Term">
    <w:name w:val="Term"/>
    <w:basedOn w:val="Normal"/>
    <w:next w:val="Normal"/>
    <w:rsid w:val="00D257DF"/>
    <w:pPr>
      <w:keepNext/>
      <w:spacing w:after="20"/>
    </w:pPr>
    <w:rPr>
      <w:b/>
    </w:rPr>
  </w:style>
  <w:style w:type="paragraph" w:customStyle="1" w:styleId="TermDefinition">
    <w:name w:val="Term Definition"/>
    <w:basedOn w:val="Normal"/>
    <w:next w:val="Term"/>
    <w:rsid w:val="00D257DF"/>
    <w:pPr>
      <w:keepLines/>
      <w:spacing w:before="0" w:after="40"/>
      <w:ind w:left="576"/>
    </w:pPr>
  </w:style>
  <w:style w:type="paragraph" w:customStyle="1" w:styleId="EX">
    <w:name w:val="EX"/>
    <w:basedOn w:val="Normal"/>
    <w:rsid w:val="00D257DF"/>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257DF"/>
    <w:rPr>
      <w:sz w:val="16"/>
    </w:rPr>
  </w:style>
  <w:style w:type="paragraph" w:customStyle="1" w:styleId="TH">
    <w:name w:val="TH"/>
    <w:basedOn w:val="Normal"/>
    <w:rsid w:val="00D257DF"/>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257DF"/>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257DF"/>
    <w:pPr>
      <w:overflowPunct w:val="0"/>
      <w:autoSpaceDE w:val="0"/>
      <w:autoSpaceDN w:val="0"/>
      <w:adjustRightInd w:val="0"/>
      <w:spacing w:before="0" w:after="180"/>
      <w:textAlignment w:val="baseline"/>
    </w:pPr>
  </w:style>
  <w:style w:type="paragraph" w:styleId="NoteHeading">
    <w:name w:val="Note Heading"/>
    <w:basedOn w:val="Normal"/>
    <w:next w:val="Normal"/>
    <w:rsid w:val="00D257DF"/>
  </w:style>
  <w:style w:type="paragraph" w:customStyle="1" w:styleId="TAH">
    <w:name w:val="TAH"/>
    <w:basedOn w:val="TAC"/>
    <w:rsid w:val="00D257DF"/>
    <w:rPr>
      <w:b/>
    </w:rPr>
  </w:style>
  <w:style w:type="paragraph" w:customStyle="1" w:styleId="TAC">
    <w:name w:val="TAC"/>
    <w:basedOn w:val="TAL"/>
    <w:rsid w:val="00D257DF"/>
    <w:pPr>
      <w:jc w:val="center"/>
    </w:pPr>
  </w:style>
  <w:style w:type="paragraph" w:customStyle="1" w:styleId="TAL">
    <w:name w:val="TAL"/>
    <w:basedOn w:val="Normal"/>
    <w:rsid w:val="00D257DF"/>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257DF"/>
    <w:pPr>
      <w:ind w:left="851" w:hanging="851"/>
    </w:pPr>
  </w:style>
  <w:style w:type="paragraph" w:customStyle="1" w:styleId="B1">
    <w:name w:val="B1"/>
    <w:basedOn w:val="List"/>
    <w:rsid w:val="00D257DF"/>
  </w:style>
  <w:style w:type="paragraph" w:styleId="List">
    <w:name w:val="List"/>
    <w:basedOn w:val="Normal"/>
    <w:rsid w:val="00D257DF"/>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257DF"/>
    <w:pPr>
      <w:spacing w:before="0" w:after="0" w:line="220" w:lineRule="atLeast"/>
    </w:pPr>
    <w:rPr>
      <w:rFonts w:ascii="Garamond" w:hAnsi="Garamond"/>
      <w:sz w:val="22"/>
    </w:rPr>
  </w:style>
  <w:style w:type="paragraph" w:styleId="CommentText">
    <w:name w:val="annotation text"/>
    <w:basedOn w:val="Normal"/>
    <w:next w:val="Normal"/>
    <w:semiHidden/>
    <w:rsid w:val="00D257D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257DF"/>
    <w:rPr>
      <w:color w:val="800080"/>
      <w:u w:val="single"/>
    </w:rPr>
  </w:style>
  <w:style w:type="paragraph" w:customStyle="1" w:styleId="TOChead">
    <w:name w:val="TOChead"/>
    <w:basedOn w:val="Normal"/>
    <w:rsid w:val="00D257DF"/>
    <w:rPr>
      <w:rFonts w:ascii="Arial" w:hAnsi="Arial"/>
      <w:b/>
      <w:bCs/>
      <w:sz w:val="36"/>
    </w:rPr>
  </w:style>
  <w:style w:type="paragraph" w:customStyle="1" w:styleId="App1">
    <w:name w:val="App1"/>
    <w:basedOn w:val="Normal"/>
    <w:next w:val="Normal"/>
    <w:rsid w:val="00D257DF"/>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D257DF"/>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257DF"/>
    <w:pPr>
      <w:numPr>
        <w:ilvl w:val="2"/>
      </w:numPr>
      <w:tabs>
        <w:tab w:val="clear" w:pos="1080"/>
      </w:tabs>
      <w:spacing w:before="120" w:after="40"/>
      <w:outlineLvl w:val="2"/>
    </w:pPr>
    <w:rPr>
      <w:sz w:val="28"/>
    </w:rPr>
  </w:style>
  <w:style w:type="paragraph" w:customStyle="1" w:styleId="TableHead">
    <w:name w:val="TableHead"/>
    <w:basedOn w:val="Normal"/>
    <w:rsid w:val="00D257DF"/>
    <w:pPr>
      <w:spacing w:before="20" w:after="20"/>
      <w:jc w:val="center"/>
    </w:pPr>
    <w:rPr>
      <w:b/>
      <w:snapToGrid w:val="0"/>
      <w:sz w:val="18"/>
    </w:rPr>
  </w:style>
  <w:style w:type="paragraph" w:customStyle="1" w:styleId="DefLabel">
    <w:name w:val="DefLabel"/>
    <w:basedOn w:val="TableHead"/>
    <w:rsid w:val="00D257DF"/>
    <w:pPr>
      <w:spacing w:before="60" w:after="60"/>
      <w:jc w:val="left"/>
    </w:pPr>
  </w:style>
  <w:style w:type="paragraph" w:customStyle="1" w:styleId="DefDesc">
    <w:name w:val="DefDesc"/>
    <w:basedOn w:val="AbbrLabel"/>
    <w:rsid w:val="00D257DF"/>
    <w:rPr>
      <w:b w:val="0"/>
      <w:bCs w:val="0"/>
    </w:rPr>
  </w:style>
  <w:style w:type="paragraph" w:customStyle="1" w:styleId="AbbrDesc">
    <w:name w:val="AbbrDesc"/>
    <w:basedOn w:val="AbbrLabel"/>
    <w:rsid w:val="00D257DF"/>
    <w:rPr>
      <w:b w:val="0"/>
      <w:bCs w:val="0"/>
    </w:rPr>
  </w:style>
  <w:style w:type="paragraph" w:customStyle="1" w:styleId="Bullet2">
    <w:name w:val="Bullet2"/>
    <w:basedOn w:val="Normal"/>
    <w:rsid w:val="00D257DF"/>
    <w:pPr>
      <w:numPr>
        <w:numId w:val="4"/>
      </w:numPr>
    </w:pPr>
  </w:style>
  <w:style w:type="paragraph" w:customStyle="1" w:styleId="ComBullet">
    <w:name w:val="ComBullet"/>
    <w:basedOn w:val="Bullet2"/>
    <w:rsid w:val="00D257DF"/>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257DF"/>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sid w:val="00D257DF"/>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AltNormal">
    <w:name w:val="AltNormal"/>
    <w:basedOn w:val="Normal"/>
    <w:rsid w:val="00246FB3"/>
    <w:pPr>
      <w:spacing w:before="120" w:after="0"/>
    </w:pPr>
    <w:rPr>
      <w:rFonts w:ascii="Arial" w:hAnsi="Arial"/>
    </w:rPr>
  </w:style>
  <w:style w:type="paragraph" w:customStyle="1" w:styleId="BulletN">
    <w:name w:val="BulletN"/>
    <w:basedOn w:val="Normal"/>
    <w:rsid w:val="00246FB3"/>
    <w:pPr>
      <w:numPr>
        <w:numId w:val="9"/>
      </w:numPr>
    </w:pPr>
    <w:rPr>
      <w:rFonts w:eastAsia="Batang"/>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tech/omna"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gi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www.openmobilealliance.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etf.org/rfc/rfc2119.txt" TargetMode="External"/><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54FC8-79DB-4713-9016-17D76AF3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4038</Words>
  <Characters>20195</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Manager/>
  <Company>OMA</Company>
  <LinksUpToDate>false</LinksUpToDate>
  <CharactersWithSpaces>24185</CharactersWithSpaces>
  <SharedDoc>false</SharedDoc>
  <HLinks>
    <vt:vector size="204" baseType="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4128807</vt:i4>
      </vt:variant>
      <vt:variant>
        <vt:i4>171</vt:i4>
      </vt:variant>
      <vt:variant>
        <vt:i4>0</vt:i4>
      </vt:variant>
      <vt:variant>
        <vt:i4>5</vt:i4>
      </vt:variant>
      <vt:variant>
        <vt:lpwstr>http://www.ietf.org/rfc/rfc2119.txt</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4128878</vt:i4>
      </vt:variant>
      <vt:variant>
        <vt:i4>165</vt:i4>
      </vt:variant>
      <vt:variant>
        <vt:i4>0</vt:i4>
      </vt:variant>
      <vt:variant>
        <vt:i4>5</vt:i4>
      </vt:variant>
      <vt:variant>
        <vt:lpwstr>http://member.openmobilealliance.org/ftp/Local Settings/Temp/wzf221/http/%3cref-source%3e/</vt:lpwstr>
      </vt:variant>
      <vt:variant>
        <vt:lpwstr/>
      </vt:variant>
      <vt:variant>
        <vt:i4>4128878</vt:i4>
      </vt:variant>
      <vt:variant>
        <vt:i4>162</vt:i4>
      </vt:variant>
      <vt:variant>
        <vt:i4>0</vt:i4>
      </vt:variant>
      <vt:variant>
        <vt:i4>5</vt:i4>
      </vt:variant>
      <vt:variant>
        <vt:lpwstr>http://member.openmobilealliance.org/ftp/Local Settings/Temp/wzf221/http/%3cref-source%3e/</vt:lpwstr>
      </vt:variant>
      <vt:variant>
        <vt:lpwstr/>
      </vt:variant>
      <vt:variant>
        <vt:i4>3276926</vt:i4>
      </vt:variant>
      <vt:variant>
        <vt:i4>159</vt:i4>
      </vt:variant>
      <vt:variant>
        <vt:i4>0</vt:i4>
      </vt:variant>
      <vt:variant>
        <vt:i4>5</vt:i4>
      </vt:variant>
      <vt:variant>
        <vt:lpwstr>http://www.openmobilealliance.org/tech/omna</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7012422</vt:i4>
      </vt:variant>
      <vt:variant>
        <vt:i4>153</vt:i4>
      </vt:variant>
      <vt:variant>
        <vt:i4>0</vt:i4>
      </vt:variant>
      <vt:variant>
        <vt:i4>5</vt:i4>
      </vt:variant>
      <vt:variant>
        <vt:lpwstr>http://member.openmobilealliance.org/ftp/tp/gen_info/Reference.shtml</vt:lpwstr>
      </vt:variant>
      <vt:variant>
        <vt:lpwstr/>
      </vt:variant>
      <vt:variant>
        <vt:i4>1114172</vt:i4>
      </vt:variant>
      <vt:variant>
        <vt:i4>140</vt:i4>
      </vt:variant>
      <vt:variant>
        <vt:i4>0</vt:i4>
      </vt:variant>
      <vt:variant>
        <vt:i4>5</vt:i4>
      </vt:variant>
      <vt:variant>
        <vt:lpwstr/>
      </vt:variant>
      <vt:variant>
        <vt:lpwstr>_Toc222054909</vt:lpwstr>
      </vt:variant>
      <vt:variant>
        <vt:i4>1114172</vt:i4>
      </vt:variant>
      <vt:variant>
        <vt:i4>134</vt:i4>
      </vt:variant>
      <vt:variant>
        <vt:i4>0</vt:i4>
      </vt:variant>
      <vt:variant>
        <vt:i4>5</vt:i4>
      </vt:variant>
      <vt:variant>
        <vt:lpwstr/>
      </vt:variant>
      <vt:variant>
        <vt:lpwstr>_Toc222054908</vt:lpwstr>
      </vt:variant>
      <vt:variant>
        <vt:i4>1114172</vt:i4>
      </vt:variant>
      <vt:variant>
        <vt:i4>128</vt:i4>
      </vt:variant>
      <vt:variant>
        <vt:i4>0</vt:i4>
      </vt:variant>
      <vt:variant>
        <vt:i4>5</vt:i4>
      </vt:variant>
      <vt:variant>
        <vt:lpwstr/>
      </vt:variant>
      <vt:variant>
        <vt:lpwstr>_Toc222054906</vt:lpwstr>
      </vt:variant>
      <vt:variant>
        <vt:i4>1114172</vt:i4>
      </vt:variant>
      <vt:variant>
        <vt:i4>122</vt:i4>
      </vt:variant>
      <vt:variant>
        <vt:i4>0</vt:i4>
      </vt:variant>
      <vt:variant>
        <vt:i4>5</vt:i4>
      </vt:variant>
      <vt:variant>
        <vt:lpwstr/>
      </vt:variant>
      <vt:variant>
        <vt:lpwstr>_Toc222054905</vt:lpwstr>
      </vt:variant>
      <vt:variant>
        <vt:i4>1114172</vt:i4>
      </vt:variant>
      <vt:variant>
        <vt:i4>116</vt:i4>
      </vt:variant>
      <vt:variant>
        <vt:i4>0</vt:i4>
      </vt:variant>
      <vt:variant>
        <vt:i4>5</vt:i4>
      </vt:variant>
      <vt:variant>
        <vt:lpwstr/>
      </vt:variant>
      <vt:variant>
        <vt:lpwstr>_Toc222054904</vt:lpwstr>
      </vt:variant>
      <vt:variant>
        <vt:i4>1114172</vt:i4>
      </vt:variant>
      <vt:variant>
        <vt:i4>110</vt:i4>
      </vt:variant>
      <vt:variant>
        <vt:i4>0</vt:i4>
      </vt:variant>
      <vt:variant>
        <vt:i4>5</vt:i4>
      </vt:variant>
      <vt:variant>
        <vt:lpwstr/>
      </vt:variant>
      <vt:variant>
        <vt:lpwstr>_Toc222054903</vt:lpwstr>
      </vt:variant>
      <vt:variant>
        <vt:i4>1114172</vt:i4>
      </vt:variant>
      <vt:variant>
        <vt:i4>104</vt:i4>
      </vt:variant>
      <vt:variant>
        <vt:i4>0</vt:i4>
      </vt:variant>
      <vt:variant>
        <vt:i4>5</vt:i4>
      </vt:variant>
      <vt:variant>
        <vt:lpwstr/>
      </vt:variant>
      <vt:variant>
        <vt:lpwstr>_Toc222054902</vt:lpwstr>
      </vt:variant>
      <vt:variant>
        <vt:i4>1114172</vt:i4>
      </vt:variant>
      <vt:variant>
        <vt:i4>98</vt:i4>
      </vt:variant>
      <vt:variant>
        <vt:i4>0</vt:i4>
      </vt:variant>
      <vt:variant>
        <vt:i4>5</vt:i4>
      </vt:variant>
      <vt:variant>
        <vt:lpwstr/>
      </vt:variant>
      <vt:variant>
        <vt:lpwstr>_Toc222054901</vt:lpwstr>
      </vt:variant>
      <vt:variant>
        <vt:i4>1114172</vt:i4>
      </vt:variant>
      <vt:variant>
        <vt:i4>92</vt:i4>
      </vt:variant>
      <vt:variant>
        <vt:i4>0</vt:i4>
      </vt:variant>
      <vt:variant>
        <vt:i4>5</vt:i4>
      </vt:variant>
      <vt:variant>
        <vt:lpwstr/>
      </vt:variant>
      <vt:variant>
        <vt:lpwstr>_Toc222054900</vt:lpwstr>
      </vt:variant>
      <vt:variant>
        <vt:i4>1572925</vt:i4>
      </vt:variant>
      <vt:variant>
        <vt:i4>86</vt:i4>
      </vt:variant>
      <vt:variant>
        <vt:i4>0</vt:i4>
      </vt:variant>
      <vt:variant>
        <vt:i4>5</vt:i4>
      </vt:variant>
      <vt:variant>
        <vt:lpwstr/>
      </vt:variant>
      <vt:variant>
        <vt:lpwstr>_Toc222054899</vt:lpwstr>
      </vt:variant>
      <vt:variant>
        <vt:i4>1572925</vt:i4>
      </vt:variant>
      <vt:variant>
        <vt:i4>80</vt:i4>
      </vt:variant>
      <vt:variant>
        <vt:i4>0</vt:i4>
      </vt:variant>
      <vt:variant>
        <vt:i4>5</vt:i4>
      </vt:variant>
      <vt:variant>
        <vt:lpwstr/>
      </vt:variant>
      <vt:variant>
        <vt:lpwstr>_Toc222054898</vt:lpwstr>
      </vt:variant>
      <vt:variant>
        <vt:i4>1572925</vt:i4>
      </vt:variant>
      <vt:variant>
        <vt:i4>74</vt:i4>
      </vt:variant>
      <vt:variant>
        <vt:i4>0</vt:i4>
      </vt:variant>
      <vt:variant>
        <vt:i4>5</vt:i4>
      </vt:variant>
      <vt:variant>
        <vt:lpwstr/>
      </vt:variant>
      <vt:variant>
        <vt:lpwstr>_Toc222054897</vt:lpwstr>
      </vt:variant>
      <vt:variant>
        <vt:i4>1572925</vt:i4>
      </vt:variant>
      <vt:variant>
        <vt:i4>68</vt:i4>
      </vt:variant>
      <vt:variant>
        <vt:i4>0</vt:i4>
      </vt:variant>
      <vt:variant>
        <vt:i4>5</vt:i4>
      </vt:variant>
      <vt:variant>
        <vt:lpwstr/>
      </vt:variant>
      <vt:variant>
        <vt:lpwstr>_Toc222054896</vt:lpwstr>
      </vt:variant>
      <vt:variant>
        <vt:i4>1572925</vt:i4>
      </vt:variant>
      <vt:variant>
        <vt:i4>62</vt:i4>
      </vt:variant>
      <vt:variant>
        <vt:i4>0</vt:i4>
      </vt:variant>
      <vt:variant>
        <vt:i4>5</vt:i4>
      </vt:variant>
      <vt:variant>
        <vt:lpwstr/>
      </vt:variant>
      <vt:variant>
        <vt:lpwstr>_Toc222054895</vt:lpwstr>
      </vt:variant>
      <vt:variant>
        <vt:i4>1572925</vt:i4>
      </vt:variant>
      <vt:variant>
        <vt:i4>56</vt:i4>
      </vt:variant>
      <vt:variant>
        <vt:i4>0</vt:i4>
      </vt:variant>
      <vt:variant>
        <vt:i4>5</vt:i4>
      </vt:variant>
      <vt:variant>
        <vt:lpwstr/>
      </vt:variant>
      <vt:variant>
        <vt:lpwstr>_Toc222054894</vt:lpwstr>
      </vt:variant>
      <vt:variant>
        <vt:i4>1572925</vt:i4>
      </vt:variant>
      <vt:variant>
        <vt:i4>50</vt:i4>
      </vt:variant>
      <vt:variant>
        <vt:i4>0</vt:i4>
      </vt:variant>
      <vt:variant>
        <vt:i4>5</vt:i4>
      </vt:variant>
      <vt:variant>
        <vt:lpwstr/>
      </vt:variant>
      <vt:variant>
        <vt:lpwstr>_Toc222054893</vt:lpwstr>
      </vt:variant>
      <vt:variant>
        <vt:i4>1572925</vt:i4>
      </vt:variant>
      <vt:variant>
        <vt:i4>44</vt:i4>
      </vt:variant>
      <vt:variant>
        <vt:i4>0</vt:i4>
      </vt:variant>
      <vt:variant>
        <vt:i4>5</vt:i4>
      </vt:variant>
      <vt:variant>
        <vt:lpwstr/>
      </vt:variant>
      <vt:variant>
        <vt:lpwstr>_Toc222054892</vt:lpwstr>
      </vt:variant>
      <vt:variant>
        <vt:i4>1572925</vt:i4>
      </vt:variant>
      <vt:variant>
        <vt:i4>38</vt:i4>
      </vt:variant>
      <vt:variant>
        <vt:i4>0</vt:i4>
      </vt:variant>
      <vt:variant>
        <vt:i4>5</vt:i4>
      </vt:variant>
      <vt:variant>
        <vt:lpwstr/>
      </vt:variant>
      <vt:variant>
        <vt:lpwstr>_Toc222054891</vt:lpwstr>
      </vt:variant>
      <vt:variant>
        <vt:i4>1572925</vt:i4>
      </vt:variant>
      <vt:variant>
        <vt:i4>32</vt:i4>
      </vt:variant>
      <vt:variant>
        <vt:i4>0</vt:i4>
      </vt:variant>
      <vt:variant>
        <vt:i4>5</vt:i4>
      </vt:variant>
      <vt:variant>
        <vt:lpwstr/>
      </vt:variant>
      <vt:variant>
        <vt:lpwstr>_Toc222054890</vt:lpwstr>
      </vt:variant>
      <vt:variant>
        <vt:i4>1638461</vt:i4>
      </vt:variant>
      <vt:variant>
        <vt:i4>26</vt:i4>
      </vt:variant>
      <vt:variant>
        <vt:i4>0</vt:i4>
      </vt:variant>
      <vt:variant>
        <vt:i4>5</vt:i4>
      </vt:variant>
      <vt:variant>
        <vt:lpwstr/>
      </vt:variant>
      <vt:variant>
        <vt:lpwstr>_Toc222054889</vt:lpwstr>
      </vt:variant>
      <vt:variant>
        <vt:i4>1638461</vt:i4>
      </vt:variant>
      <vt:variant>
        <vt:i4>20</vt:i4>
      </vt:variant>
      <vt:variant>
        <vt:i4>0</vt:i4>
      </vt:variant>
      <vt:variant>
        <vt:i4>5</vt:i4>
      </vt:variant>
      <vt:variant>
        <vt:lpwstr/>
      </vt:variant>
      <vt:variant>
        <vt:lpwstr>_Toc222054888</vt:lpwstr>
      </vt:variant>
      <vt:variant>
        <vt:i4>1638461</vt:i4>
      </vt:variant>
      <vt:variant>
        <vt:i4>14</vt:i4>
      </vt:variant>
      <vt:variant>
        <vt:i4>0</vt:i4>
      </vt:variant>
      <vt:variant>
        <vt:i4>5</vt:i4>
      </vt:variant>
      <vt:variant>
        <vt:lpwstr/>
      </vt:variant>
      <vt:variant>
        <vt:lpwstr>_Toc222054887</vt:lpwstr>
      </vt:variant>
      <vt:variant>
        <vt:i4>1638461</vt:i4>
      </vt:variant>
      <vt:variant>
        <vt:i4>8</vt:i4>
      </vt:variant>
      <vt:variant>
        <vt:i4>0</vt:i4>
      </vt:variant>
      <vt:variant>
        <vt:i4>5</vt:i4>
      </vt:variant>
      <vt:variant>
        <vt:lpwstr/>
      </vt:variant>
      <vt:variant>
        <vt:lpwstr>_Toc222054882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keywords/>
  <cp:lastModifiedBy>Oded Koren</cp:lastModifiedBy>
  <cp:revision>5</cp:revision>
  <cp:lastPrinted>2007-05-04T11:52:00Z</cp:lastPrinted>
  <dcterms:created xsi:type="dcterms:W3CDTF">2009-03-19T10:28:00Z</dcterms:created>
  <dcterms:modified xsi:type="dcterms:W3CDTF">2009-03-19T10:31:00Z</dcterms:modified>
</cp:coreProperties>
</file>