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7856F4">
            <w:pPr>
              <w:pStyle w:val="FrontMatter"/>
              <w:tabs>
                <w:tab w:val="clear" w:pos="1710"/>
                <w:tab w:val="clear" w:pos="3780"/>
              </w:tabs>
              <w:ind w:left="0" w:firstLine="0"/>
              <w:rPr>
                <w:rFonts w:hint="eastAsia"/>
                <w:lang w:eastAsia="ja-JP"/>
              </w:rPr>
            </w:pPr>
            <w:r>
              <w:rPr>
                <w:rFonts w:hint="eastAsia"/>
                <w:lang w:eastAsia="ja-JP"/>
              </w:rPr>
              <w:t>Flow of PN Establishment and Registration</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912132">
            <w:pPr>
              <w:pStyle w:val="FrontMatter"/>
              <w:tabs>
                <w:tab w:val="clear" w:pos="1710"/>
                <w:tab w:val="clear" w:pos="3780"/>
              </w:tabs>
              <w:ind w:left="0" w:firstLine="0"/>
              <w:rPr>
                <w:rFonts w:hint="eastAsia"/>
                <w:lang w:eastAsia="ja-JP"/>
              </w:rPr>
            </w:pPr>
            <w:r>
              <w:rPr>
                <w:rFonts w:hint="eastAsia"/>
                <w:lang w:eastAsia="ja-JP"/>
              </w:rPr>
              <w:t>CD-CPNS SWG</w:t>
            </w:r>
          </w:p>
        </w:tc>
      </w:tr>
      <w:tr w:rsidR="00E15272" w:rsidRPr="0091213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912132" w:rsidRDefault="00912132">
            <w:pPr>
              <w:pStyle w:val="FrontMatter"/>
              <w:tabs>
                <w:tab w:val="clear" w:pos="1710"/>
                <w:tab w:val="clear" w:pos="3780"/>
              </w:tabs>
              <w:ind w:left="0" w:firstLine="0"/>
              <w:rPr>
                <w:lang w:val="it-IT"/>
              </w:rPr>
            </w:pPr>
            <w:r w:rsidRPr="00912132">
              <w:rPr>
                <w:lang w:val="it-IT"/>
              </w:rPr>
              <w:t>OMA-AD-CPNS-V1_0-20100111-D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2527C8">
            <w:pPr>
              <w:pStyle w:val="FrontMatter"/>
              <w:tabs>
                <w:tab w:val="clear" w:pos="1710"/>
                <w:tab w:val="clear" w:pos="3780"/>
              </w:tabs>
              <w:ind w:left="0" w:firstLine="0"/>
              <w:rPr>
                <w:rFonts w:hint="eastAsia"/>
                <w:lang w:eastAsia="ja-JP"/>
              </w:rPr>
            </w:pPr>
            <w:ins w:id="0" w:author="gisen-kc02" w:date="2010-02-02T21:51:00Z">
              <w:r>
                <w:rPr>
                  <w:rFonts w:hint="eastAsia"/>
                  <w:lang w:eastAsia="ja-JP"/>
                </w:rPr>
                <w:t>2</w:t>
              </w:r>
              <w:r w:rsidRPr="002527C8">
                <w:rPr>
                  <w:rFonts w:hint="eastAsia"/>
                  <w:vertAlign w:val="superscript"/>
                  <w:lang w:eastAsia="ja-JP"/>
                  <w:rPrChange w:id="1" w:author="gisen-kc02" w:date="2010-02-02T21:51:00Z">
                    <w:rPr>
                      <w:rFonts w:hint="eastAsia"/>
                      <w:lang w:eastAsia="ja-JP"/>
                    </w:rPr>
                  </w:rPrChange>
                </w:rPr>
                <w:t>nd</w:t>
              </w:r>
              <w:r>
                <w:rPr>
                  <w:rFonts w:hint="eastAsia"/>
                  <w:lang w:eastAsia="ja-JP"/>
                </w:rPr>
                <w:t xml:space="preserve"> </w:t>
              </w:r>
            </w:ins>
            <w:del w:id="2" w:author="gisen-kc02" w:date="2010-02-02T21:51:00Z">
              <w:r w:rsidR="002263E1" w:rsidDel="00277249">
                <w:rPr>
                  <w:rFonts w:hint="eastAsia"/>
                  <w:lang w:eastAsia="ja-JP"/>
                </w:rPr>
                <w:delText>25</w:delText>
              </w:r>
              <w:r w:rsidR="002263E1" w:rsidRPr="002263E1" w:rsidDel="002527C8">
                <w:rPr>
                  <w:rFonts w:hint="eastAsia"/>
                  <w:vertAlign w:val="superscript"/>
                  <w:lang w:eastAsia="ja-JP"/>
                </w:rPr>
                <w:delText>th</w:delText>
              </w:r>
            </w:del>
            <w:ins w:id="3" w:author="gisen-kc02" w:date="2010-02-02T21:51:00Z">
              <w:r>
                <w:rPr>
                  <w:rFonts w:hint="eastAsia"/>
                  <w:lang w:eastAsia="ja-JP"/>
                </w:rPr>
                <w:t xml:space="preserve"> Feb</w:t>
              </w:r>
            </w:ins>
            <w:del w:id="4" w:author="gisen-kc02" w:date="2010-02-02T21:51:00Z">
              <w:r w:rsidR="00912132" w:rsidDel="002527C8">
                <w:rPr>
                  <w:rFonts w:hint="eastAsia"/>
                  <w:lang w:eastAsia="ja-JP"/>
                </w:rPr>
                <w:delText xml:space="preserve"> Jan</w:delText>
              </w:r>
            </w:del>
            <w:r w:rsidR="00411A36">
              <w:t xml:space="preserve"> 2010</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E1527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sidR="00912132">
              <w:rPr>
                <w:rFonts w:cs="Arial"/>
              </w:rPr>
              <w:fldChar w:fldCharType="begin">
                <w:ffData>
                  <w:name w:val=""/>
                  <w:enabled w:val="0"/>
                  <w:calcOnExit w:val="0"/>
                  <w:checkBox>
                    <w:sizeAuto/>
                    <w:default w:val="1"/>
                  </w:checkBox>
                </w:ffData>
              </w:fldChar>
            </w:r>
            <w:r w:rsidR="00912132">
              <w:rPr>
                <w:rFonts w:cs="Arial"/>
              </w:rPr>
              <w:instrText xml:space="preserve"> FORMCHECKBOX </w:instrText>
            </w:r>
            <w:r w:rsidR="0094220E" w:rsidRPr="00912132">
              <w:rPr>
                <w:rFonts w:cs="Arial"/>
              </w:rPr>
            </w:r>
            <w:r w:rsidR="00912132">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w:t>
            </w:r>
            <w:r w:rsidR="004B0B17">
              <w:rPr>
                <w:rFonts w:cs="Arial"/>
              </w:rPr>
              <w:t>Editorial</w:t>
            </w:r>
          </w:p>
        </w:tc>
      </w:tr>
      <w:tr w:rsidR="00E15272" w:rsidRPr="0039467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2D4331" w:rsidRPr="002D4331" w:rsidRDefault="002D4331">
            <w:pPr>
              <w:pStyle w:val="FrontMatter"/>
              <w:tabs>
                <w:tab w:val="clear" w:pos="1710"/>
                <w:tab w:val="clear" w:pos="3780"/>
              </w:tabs>
              <w:ind w:left="0" w:firstLine="0"/>
              <w:rPr>
                <w:rFonts w:hint="eastAsia"/>
                <w:lang w:eastAsia="ja-JP"/>
              </w:rPr>
            </w:pPr>
            <w:r w:rsidRPr="002D4331">
              <w:rPr>
                <w:rFonts w:hint="eastAsia"/>
                <w:lang w:eastAsia="ja-JP"/>
              </w:rPr>
              <w:t xml:space="preserve">Takayuki Warabino, KDDI, </w:t>
            </w:r>
            <w:r w:rsidR="00DF16AD">
              <w:rPr>
                <w:rFonts w:hint="eastAsia"/>
                <w:lang w:eastAsia="ja-JP"/>
              </w:rPr>
              <w:t>ta-warabino@kddi.com</w:t>
            </w:r>
          </w:p>
          <w:p w:rsidR="002D4331" w:rsidRPr="002D4331" w:rsidRDefault="00394675">
            <w:pPr>
              <w:pStyle w:val="FrontMatter"/>
              <w:tabs>
                <w:tab w:val="clear" w:pos="1710"/>
                <w:tab w:val="clear" w:pos="3780"/>
              </w:tabs>
              <w:ind w:left="0" w:firstLine="0"/>
              <w:rPr>
                <w:rFonts w:hint="eastAsia"/>
                <w:lang w:eastAsia="ja-JP"/>
              </w:rPr>
            </w:pPr>
            <w:r>
              <w:rPr>
                <w:rFonts w:hint="eastAsia"/>
                <w:lang w:eastAsia="ja-JP"/>
              </w:rPr>
              <w:t>Takashi Matsunaka, KDDI,</w:t>
            </w:r>
            <w:r w:rsidR="007576D2">
              <w:rPr>
                <w:rFonts w:hint="eastAsia"/>
                <w:lang w:eastAsia="ja-JP"/>
              </w:rPr>
              <w:t xml:space="preserve"> </w:t>
            </w:r>
            <w:r w:rsidR="00DF16AD" w:rsidRPr="00D0511F">
              <w:rPr>
                <w:rFonts w:hint="eastAsia"/>
                <w:lang w:val="sv-SE" w:eastAsia="ja-JP"/>
              </w:rPr>
              <w:t>ta-matsunaka@kddi.com</w:t>
            </w:r>
          </w:p>
          <w:p w:rsidR="00E15272" w:rsidRPr="00A35F2C" w:rsidRDefault="0069720E">
            <w:pPr>
              <w:pStyle w:val="FrontMatter"/>
              <w:tabs>
                <w:tab w:val="clear" w:pos="1710"/>
                <w:tab w:val="clear" w:pos="3780"/>
              </w:tabs>
              <w:ind w:left="0" w:firstLine="0"/>
              <w:rPr>
                <w:rFonts w:hint="eastAsia"/>
                <w:lang w:val="it-IT" w:eastAsia="ja-JP"/>
              </w:rPr>
            </w:pPr>
            <w:r w:rsidRPr="00A35F2C">
              <w:rPr>
                <w:rFonts w:hint="eastAsia"/>
                <w:lang w:val="it-IT" w:eastAsia="ja-JP"/>
              </w:rPr>
              <w:t>Yuichi Ishikawa</w:t>
            </w:r>
            <w:r w:rsidR="00912132" w:rsidRPr="00A35F2C">
              <w:rPr>
                <w:lang w:val="it-IT"/>
              </w:rPr>
              <w:t xml:space="preserve">, </w:t>
            </w:r>
            <w:r w:rsidR="00912132" w:rsidRPr="00A35F2C">
              <w:rPr>
                <w:rFonts w:hint="eastAsia"/>
                <w:lang w:val="it-IT" w:eastAsia="ja-JP"/>
              </w:rPr>
              <w:t>KDDI</w:t>
            </w:r>
            <w:r w:rsidR="00E15272" w:rsidRPr="00A35F2C">
              <w:rPr>
                <w:lang w:val="it-IT"/>
              </w:rPr>
              <w:t xml:space="preserve">, </w:t>
            </w:r>
            <w:hyperlink r:id="rId7" w:history="1">
              <w:r w:rsidR="00394675" w:rsidRPr="00A35F2C">
                <w:rPr>
                  <w:rStyle w:val="aa"/>
                  <w:rFonts w:hint="eastAsia"/>
                  <w:lang w:val="it-IT" w:eastAsia="ja-JP"/>
                </w:rPr>
                <w:t>yi-ishikawa@kddi.com</w:t>
              </w:r>
            </w:hyperlink>
          </w:p>
          <w:p w:rsidR="00394675" w:rsidRPr="00394675" w:rsidRDefault="00394675">
            <w:pPr>
              <w:pStyle w:val="FrontMatter"/>
              <w:tabs>
                <w:tab w:val="clear" w:pos="1710"/>
                <w:tab w:val="clear" w:pos="3780"/>
              </w:tabs>
              <w:ind w:left="0" w:firstLine="0"/>
              <w:rPr>
                <w:rFonts w:hint="eastAsia"/>
                <w:lang w:eastAsia="ja-JP"/>
              </w:rPr>
            </w:pPr>
            <w:r>
              <w:rPr>
                <w:rFonts w:hint="eastAsia"/>
                <w:lang w:eastAsia="ja-JP"/>
              </w:rPr>
              <w:t xml:space="preserve">Tet Chiba, KDDI, </w:t>
            </w:r>
            <w:r w:rsidR="007576D2">
              <w:rPr>
                <w:rFonts w:hint="eastAsia"/>
                <w:lang w:eastAsia="ja-JP"/>
              </w:rPr>
              <w:t>chiba@kddi.com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69720E">
      <w:pPr>
        <w:pStyle w:val="AltNormal"/>
        <w:rPr>
          <w:ins w:id="5" w:author="gisen-kc02" w:date="2010-02-02T21:39:00Z"/>
          <w:rFonts w:hint="eastAsia"/>
          <w:lang w:eastAsia="ja-JP"/>
        </w:rPr>
      </w:pPr>
      <w:r>
        <w:rPr>
          <w:rFonts w:hint="eastAsia"/>
          <w:lang w:eastAsia="ja-JP"/>
        </w:rPr>
        <w:t>The current AD does not clearly</w:t>
      </w:r>
      <w:r w:rsidR="007856F4">
        <w:rPr>
          <w:rFonts w:hint="eastAsia"/>
          <w:lang w:eastAsia="ja-JP"/>
        </w:rPr>
        <w:t xml:space="preserve"> describe how a </w:t>
      </w:r>
      <w:r>
        <w:rPr>
          <w:rFonts w:hint="eastAsia"/>
          <w:lang w:eastAsia="ja-JP"/>
        </w:rPr>
        <w:t xml:space="preserve">secure session is established when PN is being established. This CR </w:t>
      </w:r>
      <w:r w:rsidR="007856F4">
        <w:rPr>
          <w:rFonts w:hint="eastAsia"/>
          <w:lang w:eastAsia="ja-JP"/>
        </w:rPr>
        <w:t>intends to clarify the</w:t>
      </w:r>
      <w:r>
        <w:rPr>
          <w:rFonts w:hint="eastAsia"/>
          <w:lang w:eastAsia="ja-JP"/>
        </w:rPr>
        <w:t xml:space="preserve"> message flow of </w:t>
      </w:r>
      <w:r w:rsidR="007856F4">
        <w:rPr>
          <w:rFonts w:hint="eastAsia"/>
          <w:lang w:eastAsia="ja-JP"/>
        </w:rPr>
        <w:t xml:space="preserve">a </w:t>
      </w:r>
      <w:r>
        <w:rPr>
          <w:rFonts w:hint="eastAsia"/>
          <w:lang w:eastAsia="ja-JP"/>
        </w:rPr>
        <w:t>secure session establishment especially when Entity-User Key is used.</w:t>
      </w:r>
    </w:p>
    <w:p w:rsidR="001854BB" w:rsidRDefault="001854BB">
      <w:pPr>
        <w:pStyle w:val="AltNormal"/>
        <w:rPr>
          <w:ins w:id="6" w:author="gisen-kc02" w:date="2010-02-02T21:39:00Z"/>
          <w:rFonts w:hint="eastAsia"/>
          <w:lang w:eastAsia="ja-JP"/>
        </w:rPr>
      </w:pPr>
      <w:ins w:id="7" w:author="gisen-kc02" w:date="2010-02-02T21:39:00Z">
        <w:r>
          <w:rPr>
            <w:rFonts w:hint="eastAsia"/>
            <w:lang w:eastAsia="ja-JP"/>
          </w:rPr>
          <w:t xml:space="preserve">R01: During the </w:t>
        </w:r>
        <w:smartTag w:uri="urn:schemas-microsoft-com:office:smarttags" w:element="City">
          <w:smartTag w:uri="urn:schemas-microsoft-com:office:smarttags" w:element="place">
            <w:r>
              <w:rPr>
                <w:rFonts w:hint="eastAsia"/>
                <w:lang w:eastAsia="ja-JP"/>
              </w:rPr>
              <w:t>Sorrento</w:t>
            </w:r>
          </w:smartTag>
        </w:smartTag>
        <w:r>
          <w:rPr>
            <w:rFonts w:hint="eastAsia"/>
            <w:lang w:eastAsia="ja-JP"/>
          </w:rPr>
          <w:t xml:space="preserve"> meeting</w:t>
        </w:r>
      </w:ins>
      <w:ins w:id="8" w:author="gisen-kc02" w:date="2010-02-02T21:44:00Z">
        <w:r w:rsidR="00277249">
          <w:rPr>
            <w:rFonts w:hint="eastAsia"/>
            <w:lang w:eastAsia="ja-JP"/>
          </w:rPr>
          <w:t xml:space="preserve"> (including off-line discussion)</w:t>
        </w:r>
      </w:ins>
      <w:ins w:id="9" w:author="gisen-kc02" w:date="2010-02-02T21:39:00Z">
        <w:r>
          <w:rPr>
            <w:rFonts w:hint="eastAsia"/>
            <w:lang w:eastAsia="ja-JP"/>
          </w:rPr>
          <w:t>, there were following comments</w:t>
        </w:r>
      </w:ins>
      <w:ins w:id="10" w:author="gisen-kc02" w:date="2010-02-02T21:44:00Z">
        <w:r w:rsidR="00277249">
          <w:rPr>
            <w:rFonts w:hint="eastAsia"/>
            <w:lang w:eastAsia="ja-JP"/>
          </w:rPr>
          <w:t xml:space="preserve"> for previous version of this CR</w:t>
        </w:r>
      </w:ins>
      <w:ins w:id="11" w:author="gisen-kc02" w:date="2010-02-02T21:39:00Z">
        <w:r>
          <w:rPr>
            <w:rFonts w:hint="eastAsia"/>
            <w:lang w:eastAsia="ja-JP"/>
          </w:rPr>
          <w:t>:</w:t>
        </w:r>
      </w:ins>
    </w:p>
    <w:p w:rsidR="001854BB" w:rsidRDefault="001854BB" w:rsidP="001854BB">
      <w:pPr>
        <w:pStyle w:val="AltNormal"/>
        <w:numPr>
          <w:ilvl w:val="0"/>
          <w:numId w:val="37"/>
        </w:numPr>
        <w:rPr>
          <w:ins w:id="12" w:author="gisen-kc02" w:date="2010-02-02T21:42:00Z"/>
          <w:rFonts w:hint="eastAsia"/>
          <w:lang w:eastAsia="ja-JP"/>
        </w:rPr>
        <w:pPrChange w:id="13" w:author="gisen-kc02" w:date="2010-02-02T21:39:00Z">
          <w:pPr>
            <w:pStyle w:val="AltNormal"/>
          </w:pPr>
        </w:pPrChange>
      </w:pPr>
      <w:ins w:id="14" w:author="gisen-kc02" w:date="2010-02-02T21:39:00Z">
        <w:r>
          <w:rPr>
            <w:lang w:eastAsia="ja-JP"/>
          </w:rPr>
          <w:t>T</w:t>
        </w:r>
        <w:r>
          <w:rPr>
            <w:rFonts w:hint="eastAsia"/>
            <w:lang w:eastAsia="ja-JP"/>
          </w:rPr>
          <w:t xml:space="preserve">erminology </w:t>
        </w:r>
        <w:r>
          <w:rPr>
            <w:lang w:eastAsia="ja-JP"/>
          </w:rPr>
          <w:t>“</w:t>
        </w:r>
        <w:r>
          <w:rPr>
            <w:rFonts w:hint="eastAsia"/>
            <w:lang w:eastAsia="ja-JP"/>
          </w:rPr>
          <w:t>CPNS Server/PN GW initiated assignment</w:t>
        </w:r>
        <w:r>
          <w:rPr>
            <w:lang w:eastAsia="ja-JP"/>
          </w:rPr>
          <w:t>”</w:t>
        </w:r>
        <w:r>
          <w:rPr>
            <w:rFonts w:hint="eastAsia"/>
            <w:lang w:eastAsia="ja-JP"/>
          </w:rPr>
          <w:t xml:space="preserve"> should be reworded to </w:t>
        </w:r>
      </w:ins>
      <w:ins w:id="15" w:author="gisen-kc02" w:date="2010-02-02T21:40:00Z">
        <w:r>
          <w:rPr>
            <w:lang w:eastAsia="ja-JP"/>
          </w:rPr>
          <w:t>“</w:t>
        </w:r>
        <w:r>
          <w:rPr>
            <w:rFonts w:hint="eastAsia"/>
            <w:lang w:eastAsia="ja-JP"/>
          </w:rPr>
          <w:t>CPNS Server/PN GW generated assignment</w:t>
        </w:r>
        <w:r>
          <w:rPr>
            <w:lang w:eastAsia="ja-JP"/>
          </w:rPr>
          <w:t>”</w:t>
        </w:r>
      </w:ins>
    </w:p>
    <w:p w:rsidR="00277249" w:rsidRDefault="00277249" w:rsidP="00277249">
      <w:pPr>
        <w:pStyle w:val="AltNormal"/>
        <w:ind w:left="420"/>
        <w:rPr>
          <w:ins w:id="16" w:author="gisen-kc02" w:date="2010-02-02T21:40:00Z"/>
          <w:rFonts w:hint="eastAsia"/>
          <w:lang w:eastAsia="ja-JP"/>
        </w:rPr>
        <w:pPrChange w:id="17" w:author="gisen-kc02" w:date="2010-02-02T21:42:00Z">
          <w:pPr>
            <w:pStyle w:val="AltNormal"/>
          </w:pPr>
        </w:pPrChange>
      </w:pPr>
      <w:ins w:id="18" w:author="gisen-kc02" w:date="2010-02-02T21:42:00Z">
        <w:r>
          <w:rPr>
            <w:rFonts w:hint="eastAsia"/>
            <w:lang w:eastAsia="ja-JP"/>
          </w:rPr>
          <w:t>R01 changes the terminology according to this comment</w:t>
        </w:r>
      </w:ins>
    </w:p>
    <w:p w:rsidR="001854BB" w:rsidRDefault="001854BB" w:rsidP="001854BB">
      <w:pPr>
        <w:pStyle w:val="AltNormal"/>
        <w:numPr>
          <w:ilvl w:val="0"/>
          <w:numId w:val="37"/>
        </w:numPr>
        <w:rPr>
          <w:ins w:id="19" w:author="gisen-kc02" w:date="2010-02-02T21:43:00Z"/>
          <w:rFonts w:hint="eastAsia"/>
          <w:lang w:eastAsia="ja-JP"/>
        </w:rPr>
        <w:pPrChange w:id="20" w:author="gisen-kc02" w:date="2010-02-02T21:39:00Z">
          <w:pPr>
            <w:pStyle w:val="AltNormal"/>
          </w:pPr>
        </w:pPrChange>
      </w:pPr>
      <w:ins w:id="21" w:author="gisen-kc02" w:date="2010-02-02T21:40:00Z">
        <w:r>
          <w:rPr>
            <w:rFonts w:hint="eastAsia"/>
            <w:lang w:eastAsia="ja-JP"/>
          </w:rPr>
          <w:t xml:space="preserve">CPNS SWG has not yet decided specific identity model, </w:t>
        </w:r>
      </w:ins>
      <w:ins w:id="22" w:author="gisen-kc02" w:date="2010-02-02T21:41:00Z">
        <w:r w:rsidR="00277249">
          <w:rPr>
            <w:rFonts w:hint="eastAsia"/>
            <w:lang w:eastAsia="ja-JP"/>
          </w:rPr>
          <w:t xml:space="preserve">which </w:t>
        </w:r>
      </w:ins>
      <w:ins w:id="23" w:author="gisen-kc02" w:date="2010-02-02T21:42:00Z">
        <w:r w:rsidR="00277249">
          <w:rPr>
            <w:rFonts w:hint="eastAsia"/>
            <w:lang w:eastAsia="ja-JP"/>
          </w:rPr>
          <w:t xml:space="preserve">decide </w:t>
        </w:r>
      </w:ins>
      <w:ins w:id="24" w:author="gisen-kc02" w:date="2010-02-02T21:41:00Z">
        <w:r w:rsidR="00277249">
          <w:rPr>
            <w:rFonts w:hint="eastAsia"/>
            <w:lang w:eastAsia="ja-JP"/>
          </w:rPr>
          <w:t>whether CPNS Server generates PNE</w:t>
        </w:r>
        <w:r w:rsidR="00277249">
          <w:rPr>
            <w:lang w:eastAsia="ja-JP"/>
          </w:rPr>
          <w:t>’</w:t>
        </w:r>
        <w:r w:rsidR="00277249">
          <w:rPr>
            <w:rFonts w:hint="eastAsia"/>
            <w:lang w:eastAsia="ja-JP"/>
          </w:rPr>
          <w:t>s ID or PN GW does so.</w:t>
        </w:r>
      </w:ins>
    </w:p>
    <w:p w:rsidR="00277249" w:rsidRDefault="00277249" w:rsidP="00277249">
      <w:pPr>
        <w:pStyle w:val="AltNormal"/>
        <w:ind w:left="420"/>
        <w:rPr>
          <w:ins w:id="25" w:author="gisen-kc02" w:date="2010-02-02T21:44:00Z"/>
          <w:rFonts w:hint="eastAsia"/>
          <w:lang w:eastAsia="ja-JP"/>
        </w:rPr>
        <w:pPrChange w:id="26" w:author="gisen-kc02" w:date="2010-02-02T21:43:00Z">
          <w:pPr>
            <w:pStyle w:val="AltNormal"/>
          </w:pPr>
        </w:pPrChange>
      </w:pPr>
      <w:ins w:id="27" w:author="gisen-kc02" w:date="2010-02-02T21:43:00Z">
        <w:r>
          <w:rPr>
            <w:rFonts w:hint="eastAsia"/>
            <w:lang w:eastAsia="ja-JP"/>
          </w:rPr>
          <w:t xml:space="preserve">R01 changes the figure to </w:t>
        </w:r>
      </w:ins>
      <w:ins w:id="28" w:author="gisen-kc02" w:date="2010-02-02T21:44:00Z">
        <w:r>
          <w:rPr>
            <w:lang w:eastAsia="ja-JP"/>
          </w:rPr>
          <w:t>accommodate</w:t>
        </w:r>
      </w:ins>
      <w:ins w:id="29" w:author="gisen-kc02" w:date="2010-02-02T21:43:00Z">
        <w:r>
          <w:rPr>
            <w:rFonts w:hint="eastAsia"/>
            <w:lang w:eastAsia="ja-JP"/>
          </w:rPr>
          <w:t xml:space="preserve"> both </w:t>
        </w:r>
      </w:ins>
      <w:ins w:id="30" w:author="gisen-kc02" w:date="2010-02-02T21:44:00Z">
        <w:r>
          <w:rPr>
            <w:rFonts w:hint="eastAsia"/>
            <w:lang w:eastAsia="ja-JP"/>
          </w:rPr>
          <w:t xml:space="preserve">two </w:t>
        </w:r>
      </w:ins>
      <w:ins w:id="31" w:author="gisen-kc02" w:date="2010-02-02T21:43:00Z">
        <w:r>
          <w:rPr>
            <w:rFonts w:hint="eastAsia"/>
            <w:lang w:eastAsia="ja-JP"/>
          </w:rPr>
          <w:t>cases</w:t>
        </w:r>
      </w:ins>
    </w:p>
    <w:p w:rsidR="00277249" w:rsidRDefault="00277249" w:rsidP="00277249">
      <w:pPr>
        <w:pStyle w:val="AltNormal"/>
        <w:numPr>
          <w:ilvl w:val="0"/>
          <w:numId w:val="37"/>
        </w:numPr>
        <w:rPr>
          <w:ins w:id="32" w:author="gisen-kc02" w:date="2010-02-02T21:46:00Z"/>
          <w:rFonts w:hint="eastAsia"/>
          <w:lang w:eastAsia="ja-JP"/>
        </w:rPr>
        <w:pPrChange w:id="33" w:author="gisen-kc02" w:date="2010-02-02T21:44:00Z">
          <w:pPr>
            <w:pStyle w:val="AltNormal"/>
          </w:pPr>
        </w:pPrChange>
      </w:pPr>
      <w:ins w:id="34" w:author="gisen-kc02" w:date="2010-02-02T21:44:00Z">
        <w:r>
          <w:rPr>
            <w:rFonts w:hint="eastAsia"/>
            <w:lang w:eastAsia="ja-JP"/>
          </w:rPr>
          <w:t xml:space="preserve">If we use IMS control-plane to send and receive CPNS </w:t>
        </w:r>
      </w:ins>
      <w:ins w:id="35" w:author="gisen-kc02" w:date="2010-02-02T21:45:00Z">
        <w:r>
          <w:rPr>
            <w:lang w:eastAsia="ja-JP"/>
          </w:rPr>
          <w:t>signalling</w:t>
        </w:r>
      </w:ins>
      <w:ins w:id="36" w:author="gisen-kc02" w:date="2010-02-02T21:44:00Z">
        <w:r>
          <w:rPr>
            <w:rFonts w:hint="eastAsia"/>
            <w:lang w:eastAsia="ja-JP"/>
          </w:rPr>
          <w:t xml:space="preserve"> </w:t>
        </w:r>
      </w:ins>
      <w:ins w:id="37" w:author="gisen-kc02" w:date="2010-02-02T21:45:00Z">
        <w:r>
          <w:rPr>
            <w:rFonts w:hint="eastAsia"/>
            <w:lang w:eastAsia="ja-JP"/>
          </w:rPr>
          <w:t>messages, additional secure-session establishment between</w:t>
        </w:r>
      </w:ins>
      <w:ins w:id="38" w:author="gisen-kc02" w:date="2010-02-02T21:46:00Z">
        <w:r>
          <w:rPr>
            <w:rFonts w:hint="eastAsia"/>
            <w:lang w:eastAsia="ja-JP"/>
          </w:rPr>
          <w:t xml:space="preserve"> PNGW and CPNS Server is not necessary.</w:t>
        </w:r>
      </w:ins>
    </w:p>
    <w:p w:rsidR="00277249" w:rsidRDefault="00277249" w:rsidP="00277249">
      <w:pPr>
        <w:pStyle w:val="AltNormal"/>
        <w:ind w:left="420"/>
        <w:rPr>
          <w:ins w:id="39" w:author="gisen-kc02" w:date="2010-02-02T21:48:00Z"/>
          <w:rFonts w:hint="eastAsia"/>
          <w:lang w:eastAsia="ja-JP"/>
        </w:rPr>
        <w:pPrChange w:id="40" w:author="gisen-kc02" w:date="2010-02-02T21:46:00Z">
          <w:pPr>
            <w:pStyle w:val="AltNormal"/>
          </w:pPr>
        </w:pPrChange>
      </w:pPr>
      <w:ins w:id="41" w:author="gisen-kc02" w:date="2010-02-02T21:46:00Z">
        <w:r>
          <w:rPr>
            <w:rFonts w:hint="eastAsia"/>
            <w:lang w:eastAsia="ja-JP"/>
          </w:rPr>
          <w:t>R01</w:t>
        </w:r>
      </w:ins>
      <w:ins w:id="42" w:author="gisen-kc02" w:date="2010-02-02T21:47:00Z">
        <w:r>
          <w:rPr>
            <w:rFonts w:hint="eastAsia"/>
            <w:lang w:eastAsia="ja-JP"/>
          </w:rPr>
          <w:t xml:space="preserve"> added </w:t>
        </w:r>
      </w:ins>
      <w:ins w:id="43" w:author="gisen-kc02" w:date="2010-02-02T21:48:00Z">
        <w:r>
          <w:rPr>
            <w:rFonts w:hint="eastAsia"/>
            <w:lang w:eastAsia="ja-JP"/>
          </w:rPr>
          <w:t>a sentence</w:t>
        </w:r>
      </w:ins>
      <w:ins w:id="44" w:author="gisen-kc02" w:date="2010-02-02T21:47:00Z">
        <w:r>
          <w:rPr>
            <w:rFonts w:hint="eastAsia"/>
            <w:lang w:eastAsia="ja-JP"/>
          </w:rPr>
          <w:t xml:space="preserve"> to mention the above in </w:t>
        </w:r>
      </w:ins>
      <w:ins w:id="45" w:author="gisen-kc02" w:date="2010-02-02T21:48:00Z">
        <w:r>
          <w:rPr>
            <w:rFonts w:hint="eastAsia"/>
            <w:lang w:eastAsia="ja-JP"/>
          </w:rPr>
          <w:t>description of 1</w:t>
        </w:r>
        <w:r w:rsidRPr="00277249">
          <w:rPr>
            <w:rFonts w:hint="eastAsia"/>
            <w:vertAlign w:val="superscript"/>
            <w:lang w:eastAsia="ja-JP"/>
            <w:rPrChange w:id="46" w:author="gisen-kc02" w:date="2010-02-02T21:48:00Z">
              <w:rPr>
                <w:rFonts w:hint="eastAsia"/>
                <w:lang w:eastAsia="ja-JP"/>
              </w:rPr>
            </w:rPrChange>
          </w:rPr>
          <w:t>st</w:t>
        </w:r>
        <w:r>
          <w:rPr>
            <w:rFonts w:hint="eastAsia"/>
            <w:lang w:eastAsia="ja-JP"/>
          </w:rPr>
          <w:t xml:space="preserve"> step (secure session establishment between CPNS Server and PNGW)</w:t>
        </w:r>
      </w:ins>
    </w:p>
    <w:p w:rsidR="00277249" w:rsidRDefault="00277249" w:rsidP="00277249">
      <w:pPr>
        <w:pStyle w:val="AltNormal"/>
        <w:numPr>
          <w:ilvl w:val="0"/>
          <w:numId w:val="37"/>
        </w:numPr>
        <w:rPr>
          <w:ins w:id="47" w:author="gisen-kc02" w:date="2010-02-02T21:49:00Z"/>
          <w:rFonts w:hint="eastAsia"/>
          <w:lang w:eastAsia="ja-JP"/>
        </w:rPr>
        <w:pPrChange w:id="48" w:author="gisen-kc02" w:date="2010-02-02T21:48:00Z">
          <w:pPr>
            <w:pStyle w:val="AltNormal"/>
          </w:pPr>
        </w:pPrChange>
      </w:pPr>
      <w:ins w:id="49" w:author="gisen-kc02" w:date="2010-02-02T21:49:00Z">
        <w:r>
          <w:rPr>
            <w:rFonts w:hint="eastAsia"/>
            <w:lang w:eastAsia="ja-JP"/>
          </w:rPr>
          <w:t>Since connection setup request is the very first message, which triggers PN Establishment and Registration, ID and Key assignment to PNE should also be triggered by the request.</w:t>
        </w:r>
      </w:ins>
    </w:p>
    <w:p w:rsidR="00277249" w:rsidRDefault="00277249" w:rsidP="00277249">
      <w:pPr>
        <w:pStyle w:val="AltNormal"/>
        <w:ind w:left="420"/>
        <w:rPr>
          <w:rFonts w:hint="eastAsia"/>
          <w:lang w:eastAsia="ja-JP"/>
        </w:rPr>
        <w:pPrChange w:id="50" w:author="gisen-kc02" w:date="2010-02-02T21:50:00Z">
          <w:pPr>
            <w:pStyle w:val="AltNormal"/>
          </w:pPr>
        </w:pPrChange>
      </w:pPr>
      <w:ins w:id="51" w:author="gisen-kc02" w:date="2010-02-02T21:50:00Z">
        <w:r>
          <w:rPr>
            <w:rFonts w:hint="eastAsia"/>
            <w:lang w:eastAsia="ja-JP"/>
          </w:rPr>
          <w:t>R01 changes the figure and description according to the above comment.</w:t>
        </w:r>
      </w:ins>
    </w:p>
    <w:p w:rsidR="00E15272" w:rsidRDefault="00E15272">
      <w:pPr>
        <w:pStyle w:val="AltH1"/>
      </w:pPr>
      <w:r>
        <w:t>Impact on Backward Compatibility</w:t>
      </w:r>
    </w:p>
    <w:p w:rsidR="00E15272" w:rsidRDefault="0069720E">
      <w:pPr>
        <w:pStyle w:val="AltNormal"/>
        <w:rPr>
          <w:rFonts w:hint="eastAsia"/>
          <w:lang w:eastAsia="ja-JP"/>
        </w:rPr>
      </w:pPr>
      <w:r>
        <w:rPr>
          <w:rFonts w:hint="eastAsia"/>
          <w:lang w:eastAsia="ja-JP"/>
        </w:rPr>
        <w:t>N/A</w:t>
      </w:r>
    </w:p>
    <w:p w:rsidR="00E15272" w:rsidRDefault="00E15272">
      <w:pPr>
        <w:pStyle w:val="AltH1"/>
      </w:pPr>
      <w:r>
        <w:t>Impact on Other Specifications</w:t>
      </w:r>
    </w:p>
    <w:p w:rsidR="00E15272" w:rsidRDefault="0069720E">
      <w:pPr>
        <w:pStyle w:val="AltNormal"/>
        <w:rPr>
          <w:rFonts w:hint="eastAsia"/>
          <w:lang w:eastAsia="ja-JP"/>
        </w:rPr>
      </w:pPr>
      <w:r>
        <w:rPr>
          <w:rFonts w:hint="eastAsia"/>
          <w:lang w:eastAsia="ja-JP"/>
        </w:rPr>
        <w:lastRenderedPageBreak/>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69720E" w:rsidRDefault="0069720E">
      <w:pPr>
        <w:pStyle w:val="AltNormal"/>
      </w:pPr>
      <w:r>
        <w:t xml:space="preserve">CPNS </w:t>
      </w:r>
      <w:r>
        <w:rPr>
          <w:rFonts w:hint="eastAsia"/>
          <w:lang w:eastAsia="ja-JP"/>
        </w:rPr>
        <w:t>SWG</w:t>
      </w:r>
      <w:r w:rsidRPr="0069720E">
        <w:t xml:space="preserve"> is recommended to discuss the contribution and agree with the detailed proposal and include in the CPNS AD as described below.</w:t>
      </w:r>
    </w:p>
    <w:p w:rsidR="00E15272" w:rsidRDefault="00E15272">
      <w:pPr>
        <w:pStyle w:val="AltH1"/>
      </w:pPr>
      <w:r>
        <w:t>Detailed Change Proposal</w:t>
      </w:r>
    </w:p>
    <w:p w:rsidR="00403DD4" w:rsidRDefault="007856F4" w:rsidP="00403DD4">
      <w:pPr>
        <w:pStyle w:val="AltChangeList"/>
      </w:pPr>
      <w:r>
        <w:rPr>
          <w:bCs/>
        </w:rPr>
        <w:t xml:space="preserve">Add Flow of </w:t>
      </w:r>
      <w:r>
        <w:rPr>
          <w:rFonts w:hint="eastAsia"/>
          <w:bCs/>
          <w:lang w:eastAsia="ja-JP"/>
        </w:rPr>
        <w:t>PN establishment and registration</w:t>
      </w:r>
      <w:r>
        <w:t xml:space="preserve"> </w:t>
      </w:r>
      <w:r>
        <w:rPr>
          <w:bCs/>
        </w:rPr>
        <w:t>in Appendix</w:t>
      </w:r>
    </w:p>
    <w:p w:rsidR="007856F4" w:rsidRDefault="008C7DA6" w:rsidP="007856F4">
      <w:pPr>
        <w:pStyle w:val="App2"/>
        <w:rPr>
          <w:rFonts w:eastAsia="Malgun Gothic" w:hint="eastAsia"/>
          <w:lang w:eastAsia="ko-KR"/>
        </w:rPr>
      </w:pPr>
      <w:r>
        <w:rPr>
          <w:rFonts w:eastAsia="ＭＳ 明朝" w:hint="eastAsia"/>
          <w:lang w:eastAsia="ja-JP"/>
        </w:rPr>
        <w:t>PN establishment and registration</w:t>
      </w:r>
    </w:p>
    <w:p w:rsidR="008C7DA6" w:rsidRDefault="008C7DA6" w:rsidP="00A35F2C">
      <w:pPr>
        <w:pStyle w:val="AltNormal"/>
        <w:rPr>
          <w:rFonts w:hint="eastAsia"/>
          <w:lang w:eastAsia="ja-JP"/>
        </w:rPr>
      </w:pPr>
      <w:r>
        <w:rPr>
          <w:lang w:eastAsia="ja-JP"/>
        </w:rPr>
        <w:fldChar w:fldCharType="begin"/>
      </w:r>
      <w:r>
        <w:rPr>
          <w:lang w:eastAsia="ja-JP"/>
        </w:rPr>
        <w:instrText xml:space="preserve"> </w:instrText>
      </w:r>
      <w:r>
        <w:rPr>
          <w:rFonts w:hint="eastAsia"/>
          <w:lang w:eastAsia="ja-JP"/>
        </w:rPr>
        <w:instrText>REF _Ref251853214 \h</w:instrText>
      </w:r>
      <w:r>
        <w:rPr>
          <w:lang w:eastAsia="ja-JP"/>
        </w:rPr>
        <w:instrText xml:space="preserve"> </w:instrText>
      </w:r>
      <w:r w:rsidR="0094220E">
        <w:rPr>
          <w:lang w:eastAsia="ja-JP"/>
        </w:rPr>
      </w:r>
      <w:r>
        <w:rPr>
          <w:lang w:eastAsia="ja-JP"/>
        </w:rPr>
        <w:fldChar w:fldCharType="separate"/>
      </w:r>
      <w:r>
        <w:t>Figure 1</w:t>
      </w:r>
      <w:r>
        <w:rPr>
          <w:lang w:eastAsia="ja-JP"/>
        </w:rPr>
        <w:fldChar w:fldCharType="end"/>
      </w:r>
      <w:r>
        <w:rPr>
          <w:rFonts w:hint="eastAsia"/>
          <w:lang w:eastAsia="ja-JP"/>
        </w:rPr>
        <w:t xml:space="preserve"> shows a flow of PN establishment and registration. </w:t>
      </w:r>
    </w:p>
    <w:p w:rsidR="00E15272" w:rsidRDefault="00071690">
      <w:pPr>
        <w:pStyle w:val="AltNormal"/>
        <w:rPr>
          <w:rFonts w:hint="eastAsia"/>
          <w:lang w:eastAsia="ja-JP"/>
        </w:rPr>
      </w:pPr>
      <w:r>
        <w:br w:type="page"/>
      </w:r>
      <w:del w:id="52" w:author="gisen-kc02" w:date="2010-02-02T21:19:00Z">
        <w:r w:rsidR="00D12047" w:rsidDel="00BC2E10">
          <w:rPr>
            <w:rFonts w:hint="eastAsia"/>
            <w:lang w:eastAsia="ja-JP"/>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pt;height:620.5pt">
              <v:imagedata r:id="rId8" o:title="clip000"/>
            </v:shape>
          </w:pict>
        </w:r>
      </w:del>
      <w:ins w:id="53" w:author="gisen-kc02" w:date="2010-02-02T21:19:00Z">
        <w:r w:rsidR="00BC2E10" w:rsidRPr="00BC2E10">
          <w:rPr>
            <w:noProof/>
            <w:lang w:val="en-US" w:eastAsia="ja-JP"/>
          </w:rPr>
          <w:lastRenderedPageBreak/>
          <w:pict>
            <v:shape id="オブジェクト 1" o:spid="_x0000_i1026" type="#_x0000_t75" style="width:458.7pt;height:629.4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">
              <v:imagedata r:id="rId9" o:title="" cropbottom="-81f" cropleft="-142f" cropright="-186f"/>
              <o:lock v:ext="edit" aspectratio="f"/>
            </v:shape>
          </w:pict>
        </w:r>
      </w:ins>
    </w:p>
    <w:p w:rsidR="00D12047" w:rsidRDefault="008C7DA6" w:rsidP="008C7DA6">
      <w:pPr>
        <w:pStyle w:val="ae"/>
        <w:jc w:val="center"/>
        <w:rPr>
          <w:lang w:eastAsia="ja-JP"/>
        </w:rPr>
      </w:pPr>
      <w:bookmarkStart w:id="54" w:name="_Ref251853214"/>
      <w:r>
        <w:t xml:space="preserve">Figure </w:t>
      </w:r>
      <w:fldSimple w:instr=" SEQ Figure_ \* ARABIC ">
        <w:r>
          <w:rPr>
            <w:noProof/>
          </w:rPr>
          <w:t>1</w:t>
        </w:r>
      </w:fldSimple>
      <w:bookmarkEnd w:id="54"/>
      <w:r>
        <w:rPr>
          <w:rFonts w:hint="eastAsia"/>
          <w:lang w:eastAsia="ja-JP"/>
        </w:rPr>
        <w:t xml:space="preserve"> Flow of PN establishment and registration</w:t>
      </w:r>
    </w:p>
    <w:p w:rsidR="007856F4" w:rsidRDefault="00D12047" w:rsidP="008C7DA6">
      <w:pPr>
        <w:pStyle w:val="ae"/>
        <w:jc w:val="center"/>
        <w:rPr>
          <w:rFonts w:hint="eastAsia"/>
          <w:lang w:eastAsia="ja-JP"/>
        </w:rPr>
      </w:pPr>
      <w:r>
        <w:rPr>
          <w:lang w:eastAsia="ja-JP"/>
        </w:rPr>
        <w:br w:type="page"/>
      </w:r>
    </w:p>
    <w:p w:rsidR="008C7DA6" w:rsidRDefault="008C7DA6" w:rsidP="008C7DA6">
      <w:pPr>
        <w:pStyle w:val="AltNormal"/>
        <w:rPr>
          <w:rFonts w:hint="eastAsia"/>
          <w:lang w:eastAsia="ja-JP"/>
        </w:rPr>
      </w:pPr>
      <w:r>
        <w:rPr>
          <w:rFonts w:hint="eastAsia"/>
          <w:lang w:eastAsia="ja-JP"/>
        </w:rPr>
        <w:t>As the figure shows, the flow of PN establishment and registration consists of 5 steps:</w:t>
      </w:r>
    </w:p>
    <w:p w:rsidR="008C7DA6" w:rsidRDefault="008C7DA6" w:rsidP="008C7DA6">
      <w:pPr>
        <w:pStyle w:val="AltNormal"/>
        <w:numPr>
          <w:ilvl w:val="0"/>
          <w:numId w:val="15"/>
        </w:numPr>
        <w:rPr>
          <w:rFonts w:hint="eastAsia"/>
          <w:lang w:eastAsia="ja-JP"/>
        </w:rPr>
      </w:pPr>
      <w:r>
        <w:rPr>
          <w:rFonts w:hint="eastAsia"/>
          <w:lang w:eastAsia="ja-JP"/>
        </w:rPr>
        <w:t>Secure session establishment between PN GW and CPNS Server</w:t>
      </w:r>
    </w:p>
    <w:p w:rsidR="00A35F2C" w:rsidRPr="00A35F2C" w:rsidRDefault="00A35F2C" w:rsidP="00A35F2C">
      <w:pPr>
        <w:pStyle w:val="AltNormal"/>
        <w:ind w:left="420"/>
        <w:rPr>
          <w:rFonts w:hint="eastAsia"/>
          <w:lang w:val="en-US" w:eastAsia="ja-JP"/>
        </w:rPr>
      </w:pPr>
      <w:r w:rsidRPr="00A35F2C">
        <w:rPr>
          <w:lang w:val="en-US" w:eastAsia="ja-JP"/>
        </w:rPr>
        <w:t>Secure session should be established before PN GW and CPNS Server start communication wi</w:t>
      </w:r>
      <w:r>
        <w:rPr>
          <w:lang w:val="en-US" w:eastAsia="ja-JP"/>
        </w:rPr>
        <w:t>th each other</w:t>
      </w:r>
      <w:r>
        <w:rPr>
          <w:rFonts w:hint="eastAsia"/>
          <w:lang w:val="en-US" w:eastAsia="ja-JP"/>
        </w:rPr>
        <w:t>.</w:t>
      </w:r>
      <w:r w:rsidR="00F47662">
        <w:rPr>
          <w:rFonts w:hint="eastAsia"/>
          <w:lang w:val="en-US" w:eastAsia="ja-JP"/>
        </w:rPr>
        <w:t xml:space="preserve"> </w:t>
      </w:r>
      <w:r w:rsidR="00F7503D">
        <w:rPr>
          <w:rFonts w:hint="eastAsia"/>
          <w:lang w:val="en-US" w:eastAsia="ja-JP"/>
        </w:rPr>
        <w:t>I</w:t>
      </w:r>
      <w:r w:rsidR="00F47662">
        <w:rPr>
          <w:rFonts w:hint="eastAsia"/>
          <w:lang w:val="en-US" w:eastAsia="ja-JP"/>
        </w:rPr>
        <w:t xml:space="preserve">f </w:t>
      </w:r>
      <w:r w:rsidR="00F47662">
        <w:rPr>
          <w:lang w:val="en-US" w:eastAsia="ja-JP"/>
        </w:rPr>
        <w:t>the</w:t>
      </w:r>
      <w:r w:rsidR="00F47662">
        <w:rPr>
          <w:rFonts w:hint="eastAsia"/>
          <w:lang w:val="en-US" w:eastAsia="ja-JP"/>
        </w:rPr>
        <w:t xml:space="preserve"> </w:t>
      </w:r>
      <w:r w:rsidR="00F7503D">
        <w:rPr>
          <w:rFonts w:hint="eastAsia"/>
          <w:lang w:val="en-US" w:eastAsia="ja-JP"/>
        </w:rPr>
        <w:t>session already exists, this step is skipped.</w:t>
      </w:r>
      <w:ins w:id="55" w:author="gisen-kc02" w:date="2010-02-02T21:22:00Z">
        <w:r w:rsidR="00BC2E10">
          <w:rPr>
            <w:rFonts w:hint="eastAsia"/>
            <w:lang w:val="en-US" w:eastAsia="ja-JP"/>
          </w:rPr>
          <w:t xml:space="preserve"> In addition, if Secure WAN provides </w:t>
        </w:r>
      </w:ins>
      <w:ins w:id="56" w:author="gisen-kc02" w:date="2010-02-02T21:24:00Z">
        <w:r w:rsidR="00BC2E10">
          <w:rPr>
            <w:rFonts w:hint="eastAsia"/>
            <w:lang w:val="en-US" w:eastAsia="ja-JP"/>
          </w:rPr>
          <w:t xml:space="preserve">a </w:t>
        </w:r>
      </w:ins>
      <w:ins w:id="57" w:author="gisen-kc02" w:date="2010-02-02T21:22:00Z">
        <w:r w:rsidR="00BC2E10">
          <w:rPr>
            <w:rFonts w:hint="eastAsia"/>
            <w:lang w:val="en-US" w:eastAsia="ja-JP"/>
          </w:rPr>
          <w:t>security mechanism which ensures security of the communication</w:t>
        </w:r>
      </w:ins>
      <w:ins w:id="58" w:author="gisen-kc02" w:date="2010-02-02T21:23:00Z">
        <w:r w:rsidR="00BC2E10">
          <w:rPr>
            <w:rFonts w:hint="eastAsia"/>
            <w:lang w:val="en-US" w:eastAsia="ja-JP"/>
          </w:rPr>
          <w:t>, this step is skipped.</w:t>
        </w:r>
      </w:ins>
    </w:p>
    <w:p w:rsidR="00A35F2C" w:rsidRDefault="00A35F2C" w:rsidP="00A35F2C">
      <w:pPr>
        <w:pStyle w:val="AltNormal"/>
        <w:numPr>
          <w:ilvl w:val="1"/>
          <w:numId w:val="15"/>
        </w:numPr>
        <w:rPr>
          <w:rFonts w:hint="eastAsia"/>
          <w:lang w:val="en-US" w:eastAsia="ja-JP"/>
        </w:rPr>
      </w:pPr>
      <w:r w:rsidRPr="00A35F2C">
        <w:rPr>
          <w:lang w:val="en-US" w:eastAsia="ja-JP"/>
        </w:rPr>
        <w:t>Secure session establishment is triggered by either of two events</w:t>
      </w:r>
    </w:p>
    <w:p w:rsidR="00F47662" w:rsidRPr="00A35F2C" w:rsidRDefault="00F47662" w:rsidP="00F47662">
      <w:pPr>
        <w:pStyle w:val="AltNormal"/>
        <w:ind w:leftChars="410" w:left="820"/>
        <w:rPr>
          <w:lang w:val="en-US" w:eastAsia="ja-JP"/>
        </w:rPr>
      </w:pPr>
      <w:r>
        <w:rPr>
          <w:rFonts w:hint="eastAsia"/>
          <w:lang w:val="en-US" w:eastAsia="ja-JP"/>
        </w:rPr>
        <w:t>Although the figure shows that the session establishment is performed before 2</w:t>
      </w:r>
      <w:r w:rsidRPr="00F47662">
        <w:rPr>
          <w:rFonts w:hint="eastAsia"/>
          <w:vertAlign w:val="superscript"/>
          <w:lang w:val="en-US" w:eastAsia="ja-JP"/>
        </w:rPr>
        <w:t>nd</w:t>
      </w:r>
      <w:r>
        <w:rPr>
          <w:rFonts w:hint="eastAsia"/>
          <w:lang w:val="en-US" w:eastAsia="ja-JP"/>
        </w:rPr>
        <w:t xml:space="preserve"> step, it can be during 2</w:t>
      </w:r>
      <w:r w:rsidRPr="00F47662">
        <w:rPr>
          <w:rFonts w:hint="eastAsia"/>
          <w:vertAlign w:val="superscript"/>
          <w:lang w:val="en-US" w:eastAsia="ja-JP"/>
        </w:rPr>
        <w:t>nd</w:t>
      </w:r>
      <w:r>
        <w:rPr>
          <w:rFonts w:hint="eastAsia"/>
          <w:lang w:val="en-US" w:eastAsia="ja-JP"/>
        </w:rPr>
        <w:t xml:space="preserve"> or later step. </w:t>
      </w:r>
    </w:p>
    <w:p w:rsidR="00A35F2C" w:rsidRDefault="00A35F2C" w:rsidP="00A35F2C">
      <w:pPr>
        <w:pStyle w:val="AltNormal"/>
        <w:numPr>
          <w:ilvl w:val="2"/>
          <w:numId w:val="15"/>
        </w:numPr>
        <w:rPr>
          <w:rFonts w:hint="eastAsia"/>
          <w:lang w:val="en-US" w:eastAsia="ja-JP"/>
        </w:rPr>
      </w:pPr>
      <w:r w:rsidRPr="00A35F2C">
        <w:rPr>
          <w:lang w:val="en-US" w:eastAsia="ja-JP"/>
        </w:rPr>
        <w:t>When user m</w:t>
      </w:r>
      <w:r>
        <w:rPr>
          <w:lang w:val="en-US" w:eastAsia="ja-JP"/>
        </w:rPr>
        <w:t>anually triggers via PN GW’s UI</w:t>
      </w:r>
    </w:p>
    <w:p w:rsidR="00A35F2C" w:rsidRPr="00A35F2C" w:rsidRDefault="00A35F2C" w:rsidP="00A35F2C">
      <w:pPr>
        <w:pStyle w:val="AltNormal"/>
        <w:numPr>
          <w:ilvl w:val="2"/>
          <w:numId w:val="15"/>
        </w:numPr>
        <w:rPr>
          <w:lang w:val="en-US" w:eastAsia="ja-JP"/>
        </w:rPr>
      </w:pPr>
      <w:r w:rsidRPr="00A35F2C">
        <w:rPr>
          <w:lang w:val="en-US" w:eastAsia="ja-JP"/>
        </w:rPr>
        <w:t>When PN GW sends message to CPNS Server triggered by message from PNE</w:t>
      </w:r>
    </w:p>
    <w:p w:rsidR="00A35F2C" w:rsidRDefault="00FB070C" w:rsidP="00A35F2C">
      <w:pPr>
        <w:pStyle w:val="AltNormal"/>
        <w:numPr>
          <w:ilvl w:val="1"/>
          <w:numId w:val="15"/>
        </w:numPr>
        <w:rPr>
          <w:rFonts w:hint="eastAsia"/>
          <w:lang w:val="en-US" w:eastAsia="ja-JP"/>
        </w:rPr>
      </w:pPr>
      <w:r>
        <w:rPr>
          <w:rFonts w:hint="eastAsia"/>
          <w:lang w:val="en-US" w:eastAsia="ja-JP"/>
        </w:rPr>
        <w:t>Secure session is established by either underlying network mechanism or OMA SEC_CF.</w:t>
      </w:r>
    </w:p>
    <w:p w:rsidR="00D877DA" w:rsidRDefault="008C7DA6" w:rsidP="00D877DA">
      <w:pPr>
        <w:pStyle w:val="AltNormal"/>
        <w:numPr>
          <w:ilvl w:val="0"/>
          <w:numId w:val="15"/>
        </w:numPr>
        <w:rPr>
          <w:rFonts w:hint="eastAsia"/>
          <w:lang w:eastAsia="ja-JP"/>
        </w:rPr>
      </w:pPr>
      <w:r>
        <w:rPr>
          <w:rFonts w:hint="eastAsia"/>
          <w:lang w:eastAsia="ja-JP"/>
        </w:rPr>
        <w:t>Physical pairing</w:t>
      </w:r>
      <w:del w:id="59" w:author="無線NWAG" w:date="2010-02-03T06:38:00Z">
        <w:r w:rsidDel="00322047">
          <w:rPr>
            <w:rFonts w:hint="eastAsia"/>
            <w:lang w:eastAsia="ja-JP"/>
          </w:rPr>
          <w:delText xml:space="preserve"> &amp; entity discovery</w:delText>
        </w:r>
      </w:del>
    </w:p>
    <w:p w:rsidR="00D877DA" w:rsidRDefault="00D877DA" w:rsidP="00D877DA">
      <w:pPr>
        <w:pStyle w:val="AltNormal"/>
        <w:ind w:leftChars="200" w:left="400"/>
        <w:rPr>
          <w:rFonts w:hint="eastAsia"/>
          <w:lang w:val="en-US" w:eastAsia="ja-JP"/>
        </w:rPr>
      </w:pPr>
      <w:r w:rsidRPr="00D877DA">
        <w:rPr>
          <w:lang w:val="en-US" w:eastAsia="ja-JP"/>
        </w:rPr>
        <w:t xml:space="preserve">In this step, physical connection </w:t>
      </w:r>
      <w:r>
        <w:rPr>
          <w:rFonts w:hint="eastAsia"/>
          <w:lang w:val="en-US" w:eastAsia="ja-JP"/>
        </w:rPr>
        <w:t>between</w:t>
      </w:r>
      <w:r w:rsidR="00F47662">
        <w:rPr>
          <w:rFonts w:hint="eastAsia"/>
          <w:lang w:val="en-US" w:eastAsia="ja-JP"/>
        </w:rPr>
        <w:t xml:space="preserve"> PN</w:t>
      </w:r>
      <w:r w:rsidR="00B65000">
        <w:rPr>
          <w:rFonts w:hint="eastAsia"/>
          <w:lang w:val="en-US" w:eastAsia="ja-JP"/>
        </w:rPr>
        <w:t xml:space="preserve"> </w:t>
      </w:r>
      <w:r w:rsidR="00F47662">
        <w:rPr>
          <w:rFonts w:hint="eastAsia"/>
          <w:lang w:val="en-US" w:eastAsia="ja-JP"/>
        </w:rPr>
        <w:t>GW device and PNE device is established by underlying PN technology, after which PN</w:t>
      </w:r>
      <w:r w:rsidR="00B65000">
        <w:rPr>
          <w:rFonts w:hint="eastAsia"/>
          <w:lang w:val="en-US" w:eastAsia="ja-JP"/>
        </w:rPr>
        <w:t xml:space="preserve"> </w:t>
      </w:r>
      <w:r w:rsidR="00F47662">
        <w:rPr>
          <w:rFonts w:hint="eastAsia"/>
          <w:lang w:val="en-US" w:eastAsia="ja-JP"/>
        </w:rPr>
        <w:t>GW and PNE discover each other.</w:t>
      </w:r>
    </w:p>
    <w:p w:rsidR="00D877DA" w:rsidRDefault="00EF78B3" w:rsidP="00F47662">
      <w:pPr>
        <w:pStyle w:val="AltNormal"/>
        <w:ind w:leftChars="200" w:left="400"/>
        <w:rPr>
          <w:ins w:id="60" w:author="gisen-kc02" w:date="2010-02-02T21:25:00Z"/>
          <w:rFonts w:hint="eastAsia"/>
          <w:lang w:val="en-US" w:eastAsia="ja-JP"/>
        </w:rPr>
      </w:pPr>
      <w:r>
        <w:rPr>
          <w:rFonts w:hint="eastAsia"/>
          <w:lang w:val="en-US" w:eastAsia="ja-JP"/>
        </w:rPr>
        <w:t>(</w:t>
      </w:r>
      <w:r w:rsidR="00F47662">
        <w:rPr>
          <w:rFonts w:hint="eastAsia"/>
          <w:lang w:val="en-US" w:eastAsia="ja-JP"/>
        </w:rPr>
        <w:t xml:space="preserve">Editor note: </w:t>
      </w:r>
      <w:r w:rsidR="00F7503D">
        <w:rPr>
          <w:rFonts w:hint="eastAsia"/>
          <w:lang w:val="en-US" w:eastAsia="ja-JP"/>
        </w:rPr>
        <w:t>More explanation</w:t>
      </w:r>
      <w:r w:rsidR="00F47662">
        <w:rPr>
          <w:rFonts w:hint="eastAsia"/>
          <w:lang w:val="en-US" w:eastAsia="ja-JP"/>
        </w:rPr>
        <w:t xml:space="preserve"> </w:t>
      </w:r>
      <w:commentRangeStart w:id="61"/>
      <w:ins w:id="62" w:author="gisen-kc02" w:date="2010-02-02T17:58:00Z">
        <w:r w:rsidR="001A583B">
          <w:rPr>
            <w:rFonts w:hint="eastAsia"/>
            <w:lang w:eastAsia="ja-JP"/>
          </w:rPr>
          <w:t>o</w:t>
        </w:r>
        <w:r w:rsidR="00B02AA4">
          <w:rPr>
            <w:rFonts w:hint="eastAsia"/>
            <w:lang w:eastAsia="ja-JP"/>
          </w:rPr>
          <w:t xml:space="preserve">r reference </w:t>
        </w:r>
      </w:ins>
      <w:ins w:id="63" w:author="gisen-kc02" w:date="2010-02-02T18:08:00Z">
        <w:r w:rsidR="00B02AA4">
          <w:rPr>
            <w:rFonts w:hint="eastAsia"/>
            <w:lang w:eastAsia="ja-JP"/>
          </w:rPr>
          <w:t>to</w:t>
        </w:r>
      </w:ins>
      <w:ins w:id="64" w:author="gisen-kc02" w:date="2010-02-02T17:58:00Z">
        <w:r w:rsidR="001A583B">
          <w:rPr>
            <w:rFonts w:hint="eastAsia"/>
            <w:lang w:eastAsia="ja-JP"/>
          </w:rPr>
          <w:t xml:space="preserve"> other section</w:t>
        </w:r>
        <w:commentRangeEnd w:id="61"/>
        <w:r w:rsidR="001A583B">
          <w:rPr>
            <w:rStyle w:val="a8"/>
          </w:rPr>
          <w:commentReference w:id="61"/>
        </w:r>
        <w:r w:rsidR="001A583B">
          <w:rPr>
            <w:rFonts w:hint="eastAsia"/>
            <w:lang w:eastAsia="ja-JP"/>
          </w:rPr>
          <w:t xml:space="preserve"> </w:t>
        </w:r>
      </w:ins>
      <w:r w:rsidR="00F47662">
        <w:rPr>
          <w:rFonts w:hint="eastAsia"/>
          <w:lang w:val="en-US" w:eastAsia="ja-JP"/>
        </w:rPr>
        <w:t>may be added</w:t>
      </w:r>
      <w:del w:id="65" w:author="gisen-kc02" w:date="2010-02-02T17:58:00Z">
        <w:r w:rsidR="00F47662" w:rsidDel="001A583B">
          <w:rPr>
            <w:rFonts w:hint="eastAsia"/>
            <w:lang w:val="en-US" w:eastAsia="ja-JP"/>
          </w:rPr>
          <w:delText xml:space="preserve"> by other CRs</w:delText>
        </w:r>
      </w:del>
      <w:r w:rsidR="00F47662">
        <w:rPr>
          <w:rFonts w:hint="eastAsia"/>
          <w:lang w:val="en-US" w:eastAsia="ja-JP"/>
        </w:rPr>
        <w:t>.</w:t>
      </w:r>
      <w:r>
        <w:rPr>
          <w:rFonts w:hint="eastAsia"/>
          <w:lang w:val="en-US" w:eastAsia="ja-JP"/>
        </w:rPr>
        <w:t>)</w:t>
      </w:r>
    </w:p>
    <w:p w:rsidR="00BC2E10" w:rsidRDefault="00BC2E10" w:rsidP="00BC2E10">
      <w:pPr>
        <w:pStyle w:val="AltNormal"/>
        <w:numPr>
          <w:ilvl w:val="0"/>
          <w:numId w:val="15"/>
        </w:numPr>
        <w:rPr>
          <w:ins w:id="66" w:author="gisen-kc02" w:date="2010-02-02T21:26:00Z"/>
          <w:rFonts w:hint="eastAsia"/>
          <w:lang w:val="en-US" w:eastAsia="ja-JP"/>
        </w:rPr>
        <w:pPrChange w:id="67" w:author="gisen-kc02" w:date="2010-02-02T21:26:00Z">
          <w:pPr>
            <w:pStyle w:val="AltNormal"/>
            <w:ind w:leftChars="200" w:left="400"/>
          </w:pPr>
        </w:pPrChange>
      </w:pPr>
      <w:ins w:id="68" w:author="gisen-kc02" w:date="2010-02-02T21:26:00Z">
        <w:r>
          <w:rPr>
            <w:rFonts w:hint="eastAsia"/>
            <w:lang w:val="en-US" w:eastAsia="ja-JP"/>
          </w:rPr>
          <w:t>Entity discovery</w:t>
        </w:r>
      </w:ins>
    </w:p>
    <w:p w:rsidR="00BC2E10" w:rsidRDefault="00BC2E10" w:rsidP="00BC2E10">
      <w:pPr>
        <w:pStyle w:val="AltNormal"/>
        <w:ind w:leftChars="200" w:left="400"/>
        <w:rPr>
          <w:ins w:id="69" w:author="gisen-kc02" w:date="2010-02-02T21:26:00Z"/>
          <w:rFonts w:hint="eastAsia"/>
          <w:lang w:val="en-US" w:eastAsia="ja-JP"/>
        </w:rPr>
      </w:pPr>
      <w:ins w:id="70" w:author="gisen-kc02" w:date="2010-02-02T21:26:00Z">
        <w:r>
          <w:rPr>
            <w:rFonts w:hint="eastAsia"/>
            <w:lang w:val="en-US" w:eastAsia="ja-JP"/>
          </w:rPr>
          <w:t>In this step, PN GW and PNE discover each other</w:t>
        </w:r>
      </w:ins>
    </w:p>
    <w:p w:rsidR="00BC2E10" w:rsidRDefault="00BC2E10" w:rsidP="00BC2E10">
      <w:pPr>
        <w:pStyle w:val="AltNormal"/>
        <w:ind w:leftChars="200" w:left="400"/>
        <w:rPr>
          <w:ins w:id="71" w:author="gisen-kc02" w:date="2010-02-02T21:28:00Z"/>
          <w:rFonts w:hint="eastAsia"/>
          <w:lang w:val="en-US" w:eastAsia="ja-JP"/>
        </w:rPr>
      </w:pPr>
      <w:ins w:id="72" w:author="gisen-kc02" w:date="2010-02-02T21:27:00Z">
        <w:r>
          <w:rPr>
            <w:rFonts w:hint="eastAsia"/>
            <w:lang w:val="en-US" w:eastAsia="ja-JP"/>
          </w:rPr>
          <w:t xml:space="preserve">(Editor note: More explanation </w:t>
        </w:r>
        <w:commentRangeStart w:id="73"/>
        <w:r>
          <w:rPr>
            <w:rFonts w:hint="eastAsia"/>
            <w:lang w:eastAsia="ja-JP"/>
          </w:rPr>
          <w:t>or reference to other section</w:t>
        </w:r>
        <w:commentRangeEnd w:id="73"/>
        <w:r>
          <w:rPr>
            <w:rStyle w:val="a8"/>
          </w:rPr>
          <w:commentReference w:id="73"/>
        </w:r>
        <w:r>
          <w:rPr>
            <w:rFonts w:hint="eastAsia"/>
            <w:lang w:eastAsia="ja-JP"/>
          </w:rPr>
          <w:t xml:space="preserve"> </w:t>
        </w:r>
        <w:r>
          <w:rPr>
            <w:rFonts w:hint="eastAsia"/>
            <w:lang w:val="en-US" w:eastAsia="ja-JP"/>
          </w:rPr>
          <w:t>may be added.)</w:t>
        </w:r>
      </w:ins>
    </w:p>
    <w:p w:rsidR="00BC2E10" w:rsidRDefault="00BC2E10" w:rsidP="00BC2E10">
      <w:pPr>
        <w:pStyle w:val="AltNormal"/>
        <w:numPr>
          <w:ilvl w:val="0"/>
          <w:numId w:val="15"/>
        </w:numPr>
        <w:ind w:left="400"/>
        <w:rPr>
          <w:ins w:id="74" w:author="gisen-kc02" w:date="2010-02-02T21:28:00Z"/>
          <w:rFonts w:hint="eastAsia"/>
          <w:lang w:val="en-US" w:eastAsia="ja-JP"/>
        </w:rPr>
        <w:pPrChange w:id="75" w:author="gisen-kc02" w:date="2010-02-02T21:28:00Z">
          <w:pPr>
            <w:pStyle w:val="AltNormal"/>
            <w:ind w:leftChars="200" w:left="400"/>
          </w:pPr>
        </w:pPrChange>
      </w:pPr>
      <w:ins w:id="76" w:author="gisen-kc02" w:date="2010-02-02T21:28:00Z">
        <w:r>
          <w:rPr>
            <w:rFonts w:hint="eastAsia"/>
            <w:lang w:val="en-US" w:eastAsia="ja-JP"/>
          </w:rPr>
          <w:t>Connection setup initiation</w:t>
        </w:r>
      </w:ins>
    </w:p>
    <w:p w:rsidR="00BC2E10" w:rsidRDefault="00BC2E10" w:rsidP="00BC2E10">
      <w:pPr>
        <w:pStyle w:val="AltNormal"/>
        <w:numPr>
          <w:ilvl w:val="1"/>
          <w:numId w:val="15"/>
        </w:numPr>
        <w:rPr>
          <w:ins w:id="77" w:author="gisen-kc02" w:date="2010-02-02T21:29:00Z"/>
          <w:rFonts w:hint="eastAsia"/>
          <w:lang w:eastAsia="ja-JP"/>
        </w:rPr>
      </w:pPr>
      <w:ins w:id="78" w:author="gisen-kc02" w:date="2010-02-02T21:29:00Z">
        <w:r>
          <w:rPr>
            <w:rFonts w:hint="eastAsia"/>
            <w:lang w:eastAsia="ja-JP"/>
          </w:rPr>
          <w:t>PNE sends PN GW a connection setup request.</w:t>
        </w:r>
      </w:ins>
    </w:p>
    <w:p w:rsidR="00BC2E10" w:rsidRPr="00BC2E10" w:rsidRDefault="00BC2E10" w:rsidP="00BC2E10">
      <w:pPr>
        <w:pStyle w:val="AltNormal"/>
        <w:numPr>
          <w:ilvl w:val="1"/>
          <w:numId w:val="15"/>
        </w:numPr>
        <w:rPr>
          <w:ins w:id="79" w:author="gisen-kc02" w:date="2010-02-02T21:29:00Z"/>
          <w:rFonts w:hint="eastAsia"/>
          <w:lang w:eastAsia="ja-JP"/>
          <w:rPrChange w:id="80" w:author="gisen-kc02" w:date="2010-02-02T21:29:00Z">
            <w:rPr>
              <w:ins w:id="81" w:author="gisen-kc02" w:date="2010-02-02T21:29:00Z"/>
              <w:rFonts w:hint="eastAsia"/>
              <w:lang w:val="en-US" w:eastAsia="ja-JP"/>
            </w:rPr>
          </w:rPrChange>
        </w:rPr>
      </w:pPr>
      <w:ins w:id="82" w:author="gisen-kc02" w:date="2010-02-02T21:29:00Z">
        <w:r>
          <w:rPr>
            <w:rFonts w:hint="eastAsia"/>
            <w:lang w:eastAsia="ja-JP"/>
          </w:rPr>
          <w:t>By using underlying network security mechanis</w:t>
        </w:r>
      </w:ins>
      <w:ins w:id="83" w:author="gisen-kc02" w:date="2010-02-02T21:30:00Z">
        <w:r>
          <w:rPr>
            <w:rFonts w:hint="eastAsia"/>
            <w:lang w:eastAsia="ja-JP"/>
          </w:rPr>
          <w:t xml:space="preserve">m, </w:t>
        </w:r>
        <w:r w:rsidR="00340523">
          <w:rPr>
            <w:rFonts w:hint="eastAsia"/>
            <w:lang w:eastAsia="ja-JP"/>
          </w:rPr>
          <w:t xml:space="preserve">a </w:t>
        </w:r>
        <w:r>
          <w:rPr>
            <w:rFonts w:hint="eastAsia"/>
            <w:lang w:eastAsia="ja-JP"/>
          </w:rPr>
          <w:t>device</w:t>
        </w:r>
        <w:r w:rsidR="00340523">
          <w:rPr>
            <w:rFonts w:hint="eastAsia"/>
            <w:lang w:eastAsia="ja-JP"/>
          </w:rPr>
          <w:t xml:space="preserve"> which has PNE</w:t>
        </w:r>
        <w:r>
          <w:rPr>
            <w:rFonts w:hint="eastAsia"/>
            <w:lang w:eastAsia="ja-JP"/>
          </w:rPr>
          <w:t xml:space="preserve"> is authenticated and authorized </w:t>
        </w:r>
        <w:r w:rsidR="00340523">
          <w:rPr>
            <w:rFonts w:hint="eastAsia"/>
            <w:lang w:eastAsia="ja-JP"/>
          </w:rPr>
          <w:t>by a device which has PN GW</w:t>
        </w:r>
      </w:ins>
    </w:p>
    <w:p w:rsidR="00BC2E10" w:rsidRDefault="00BC2E10" w:rsidP="00BC2E10">
      <w:pPr>
        <w:pStyle w:val="AltNormal"/>
        <w:numPr>
          <w:ilvl w:val="1"/>
          <w:numId w:val="15"/>
        </w:numPr>
        <w:rPr>
          <w:ins w:id="84" w:author="gisen-kc02" w:date="2010-02-02T21:28:00Z"/>
          <w:rFonts w:hint="eastAsia"/>
          <w:lang w:val="en-US" w:eastAsia="ja-JP"/>
        </w:rPr>
      </w:pPr>
      <w:ins w:id="85" w:author="gisen-kc02" w:date="2010-02-02T21:28:00Z">
        <w:r w:rsidRPr="00F47662">
          <w:rPr>
            <w:lang w:val="en-US" w:eastAsia="ja-JP"/>
          </w:rPr>
          <w:t>P</w:t>
        </w:r>
        <w:r>
          <w:rPr>
            <w:lang w:val="en-US" w:eastAsia="ja-JP"/>
          </w:rPr>
          <w:t xml:space="preserve">NE checks if it already has ID </w:t>
        </w:r>
        <w:r>
          <w:rPr>
            <w:rFonts w:hint="eastAsia"/>
            <w:lang w:val="en-US" w:eastAsia="ja-JP"/>
          </w:rPr>
          <w:t>and</w:t>
        </w:r>
        <w:r w:rsidRPr="00F47662">
          <w:rPr>
            <w:lang w:val="en-US" w:eastAsia="ja-JP"/>
          </w:rPr>
          <w:t xml:space="preserve"> E</w:t>
        </w:r>
        <w:r>
          <w:rPr>
            <w:rFonts w:hint="eastAsia"/>
            <w:lang w:val="en-US" w:eastAsia="ja-JP"/>
          </w:rPr>
          <w:t xml:space="preserve">ntity-User </w:t>
        </w:r>
        <w:r w:rsidRPr="00F47662">
          <w:rPr>
            <w:lang w:val="en-US" w:eastAsia="ja-JP"/>
          </w:rPr>
          <w:t>Key</w:t>
        </w:r>
        <w:r>
          <w:rPr>
            <w:rFonts w:hint="eastAsia"/>
            <w:lang w:val="en-US" w:eastAsia="ja-JP"/>
          </w:rPr>
          <w:t xml:space="preserve">. </w:t>
        </w:r>
        <w:r>
          <w:rPr>
            <w:lang w:val="en-US" w:eastAsia="ja-JP"/>
          </w:rPr>
          <w:t>I</w:t>
        </w:r>
        <w:r>
          <w:rPr>
            <w:rFonts w:hint="eastAsia"/>
            <w:lang w:val="en-US" w:eastAsia="ja-JP"/>
          </w:rPr>
          <w:t xml:space="preserve">f it </w:t>
        </w:r>
      </w:ins>
      <w:ins w:id="86" w:author="gisen-kc02" w:date="2010-02-02T21:29:00Z">
        <w:r>
          <w:rPr>
            <w:rFonts w:hint="eastAsia"/>
            <w:lang w:val="en-US" w:eastAsia="ja-JP"/>
          </w:rPr>
          <w:t>does</w:t>
        </w:r>
      </w:ins>
      <w:ins w:id="87" w:author="gisen-kc02" w:date="2010-02-02T21:28:00Z">
        <w:r w:rsidR="00340523">
          <w:rPr>
            <w:rFonts w:hint="eastAsia"/>
            <w:lang w:val="en-US" w:eastAsia="ja-JP"/>
          </w:rPr>
          <w:t xml:space="preserve">, subsequent procedures in the </w:t>
        </w:r>
      </w:ins>
      <w:ins w:id="88" w:author="gisen-kc02" w:date="2010-02-02T21:31:00Z">
        <w:r w:rsidR="00340523">
          <w:rPr>
            <w:rFonts w:hint="eastAsia"/>
            <w:lang w:val="en-US" w:eastAsia="ja-JP"/>
          </w:rPr>
          <w:t>5</w:t>
        </w:r>
        <w:r w:rsidR="00340523" w:rsidRPr="00340523">
          <w:rPr>
            <w:rFonts w:hint="eastAsia"/>
            <w:vertAlign w:val="superscript"/>
            <w:lang w:val="en-US" w:eastAsia="ja-JP"/>
            <w:rPrChange w:id="89" w:author="gisen-kc02" w:date="2010-02-02T21:31:00Z">
              <w:rPr>
                <w:rFonts w:hint="eastAsia"/>
                <w:lang w:val="en-US" w:eastAsia="ja-JP"/>
              </w:rPr>
            </w:rPrChange>
          </w:rPr>
          <w:t>th</w:t>
        </w:r>
        <w:r w:rsidR="00340523">
          <w:rPr>
            <w:rFonts w:hint="eastAsia"/>
            <w:lang w:val="en-US" w:eastAsia="ja-JP"/>
          </w:rPr>
          <w:t xml:space="preserve"> </w:t>
        </w:r>
      </w:ins>
      <w:ins w:id="90" w:author="gisen-kc02" w:date="2010-02-02T21:28:00Z">
        <w:r w:rsidR="00340523">
          <w:rPr>
            <w:rFonts w:hint="eastAsia"/>
            <w:lang w:val="en-US" w:eastAsia="ja-JP"/>
          </w:rPr>
          <w:t xml:space="preserve">step </w:t>
        </w:r>
      </w:ins>
      <w:ins w:id="91" w:author="gisen-kc02" w:date="2010-02-02T21:32:00Z">
        <w:r w:rsidR="00340523">
          <w:rPr>
            <w:rFonts w:hint="eastAsia"/>
            <w:lang w:val="en-US" w:eastAsia="ja-JP"/>
          </w:rPr>
          <w:t>is</w:t>
        </w:r>
      </w:ins>
      <w:ins w:id="92" w:author="gisen-kc02" w:date="2010-02-02T21:28:00Z">
        <w:r>
          <w:rPr>
            <w:rFonts w:hint="eastAsia"/>
            <w:lang w:val="en-US" w:eastAsia="ja-JP"/>
          </w:rPr>
          <w:t xml:space="preserve"> skipped. Otherwise, it continues processing </w:t>
        </w:r>
      </w:ins>
      <w:ins w:id="93" w:author="gisen-kc02" w:date="2010-02-02T21:32:00Z">
        <w:r w:rsidR="00340523">
          <w:rPr>
            <w:rFonts w:hint="eastAsia"/>
            <w:lang w:val="en-US" w:eastAsia="ja-JP"/>
          </w:rPr>
          <w:t>5</w:t>
        </w:r>
        <w:r w:rsidR="00340523" w:rsidRPr="00340523">
          <w:rPr>
            <w:rFonts w:hint="eastAsia"/>
            <w:vertAlign w:val="superscript"/>
            <w:lang w:val="en-US" w:eastAsia="ja-JP"/>
            <w:rPrChange w:id="94" w:author="gisen-kc02" w:date="2010-02-02T21:32:00Z">
              <w:rPr>
                <w:rFonts w:hint="eastAsia"/>
                <w:lang w:val="en-US" w:eastAsia="ja-JP"/>
              </w:rPr>
            </w:rPrChange>
          </w:rPr>
          <w:t>th</w:t>
        </w:r>
      </w:ins>
      <w:ins w:id="95" w:author="gisen-kc02" w:date="2010-02-02T21:28:00Z">
        <w:r>
          <w:rPr>
            <w:rFonts w:hint="eastAsia"/>
            <w:lang w:val="en-US" w:eastAsia="ja-JP"/>
          </w:rPr>
          <w:t xml:space="preserve"> and later</w:t>
        </w:r>
      </w:ins>
      <w:ins w:id="96" w:author="gisen-kc02" w:date="2010-02-02T21:32:00Z">
        <w:r w:rsidR="00340523">
          <w:rPr>
            <w:rFonts w:hint="eastAsia"/>
            <w:lang w:val="en-US" w:eastAsia="ja-JP"/>
          </w:rPr>
          <w:t xml:space="preserve"> steps</w:t>
        </w:r>
      </w:ins>
      <w:ins w:id="97" w:author="gisen-kc02" w:date="2010-02-02T21:28:00Z">
        <w:r>
          <w:rPr>
            <w:rFonts w:hint="eastAsia"/>
            <w:lang w:val="en-US" w:eastAsia="ja-JP"/>
          </w:rPr>
          <w:t>.</w:t>
        </w:r>
      </w:ins>
    </w:p>
    <w:p w:rsidR="00BC2E10" w:rsidRPr="00BC2E10" w:rsidDel="00340523" w:rsidRDefault="00BC2E10" w:rsidP="00555086">
      <w:pPr>
        <w:pStyle w:val="AltNormal"/>
        <w:ind w:left="400"/>
        <w:rPr>
          <w:del w:id="98" w:author="gisen-kc02" w:date="2010-02-02T21:31:00Z"/>
          <w:rFonts w:hint="eastAsia"/>
          <w:lang w:val="en-US" w:eastAsia="ja-JP"/>
        </w:rPr>
        <w:pPrChange w:id="99" w:author="ishikawa" w:date="2010-02-02T22:50:00Z">
          <w:pPr>
            <w:pStyle w:val="AltNormal"/>
            <w:ind w:leftChars="200"/>
          </w:pPr>
        </w:pPrChange>
      </w:pPr>
    </w:p>
    <w:p w:rsidR="008C7DA6" w:rsidRDefault="008C7DA6" w:rsidP="008C7DA6">
      <w:pPr>
        <w:pStyle w:val="AltNormal"/>
        <w:numPr>
          <w:ilvl w:val="0"/>
          <w:numId w:val="15"/>
        </w:numPr>
        <w:rPr>
          <w:rFonts w:hint="eastAsia"/>
          <w:lang w:eastAsia="ja-JP"/>
        </w:rPr>
      </w:pPr>
      <w:r>
        <w:rPr>
          <w:rFonts w:hint="eastAsia"/>
          <w:lang w:eastAsia="ja-JP"/>
        </w:rPr>
        <w:t>ID &amp; Entity-User Key assignment for PNE</w:t>
      </w:r>
    </w:p>
    <w:p w:rsidR="00CC547D" w:rsidDel="00BC2E10" w:rsidRDefault="00F47662" w:rsidP="00F7503D">
      <w:pPr>
        <w:pStyle w:val="AltNormal"/>
        <w:numPr>
          <w:ilvl w:val="1"/>
          <w:numId w:val="15"/>
        </w:numPr>
        <w:rPr>
          <w:del w:id="100" w:author="gisen-kc02" w:date="2010-02-02T21:28:00Z"/>
          <w:rFonts w:hint="eastAsia"/>
          <w:lang w:val="en-US" w:eastAsia="ja-JP"/>
        </w:rPr>
      </w:pPr>
      <w:del w:id="101" w:author="gisen-kc02" w:date="2010-02-02T21:28:00Z">
        <w:r w:rsidRPr="00F47662" w:rsidDel="00BC2E10">
          <w:rPr>
            <w:lang w:val="en-US" w:eastAsia="ja-JP"/>
          </w:rPr>
          <w:delText>P</w:delText>
        </w:r>
        <w:r w:rsidDel="00BC2E10">
          <w:rPr>
            <w:lang w:val="en-US" w:eastAsia="ja-JP"/>
          </w:rPr>
          <w:delText xml:space="preserve">NE checks if it already has ID </w:delText>
        </w:r>
        <w:r w:rsidDel="00BC2E10">
          <w:rPr>
            <w:rFonts w:hint="eastAsia"/>
            <w:lang w:val="en-US" w:eastAsia="ja-JP"/>
          </w:rPr>
          <w:delText>and</w:delText>
        </w:r>
        <w:r w:rsidRPr="00F47662" w:rsidDel="00BC2E10">
          <w:rPr>
            <w:lang w:val="en-US" w:eastAsia="ja-JP"/>
          </w:rPr>
          <w:delText xml:space="preserve"> E</w:delText>
        </w:r>
        <w:r w:rsidDel="00BC2E10">
          <w:rPr>
            <w:rFonts w:hint="eastAsia"/>
            <w:lang w:val="en-US" w:eastAsia="ja-JP"/>
          </w:rPr>
          <w:delText xml:space="preserve">ntity-User </w:delText>
        </w:r>
        <w:r w:rsidRPr="00F47662" w:rsidDel="00BC2E10">
          <w:rPr>
            <w:lang w:val="en-US" w:eastAsia="ja-JP"/>
          </w:rPr>
          <w:delText>Key</w:delText>
        </w:r>
        <w:r w:rsidR="00F7503D" w:rsidDel="00BC2E10">
          <w:rPr>
            <w:rFonts w:hint="eastAsia"/>
            <w:lang w:val="en-US" w:eastAsia="ja-JP"/>
          </w:rPr>
          <w:delText xml:space="preserve">. </w:delText>
        </w:r>
        <w:r w:rsidR="00CC547D" w:rsidDel="00BC2E10">
          <w:rPr>
            <w:lang w:val="en-US" w:eastAsia="ja-JP"/>
          </w:rPr>
          <w:delText>I</w:delText>
        </w:r>
        <w:r w:rsidR="00CC547D" w:rsidDel="00BC2E10">
          <w:rPr>
            <w:rFonts w:hint="eastAsia"/>
            <w:lang w:val="en-US" w:eastAsia="ja-JP"/>
          </w:rPr>
          <w:delText>f it already has, subsequent procedures in the 3</w:delText>
        </w:r>
        <w:r w:rsidR="00CC547D" w:rsidRPr="00CC547D" w:rsidDel="00BC2E10">
          <w:rPr>
            <w:rFonts w:hint="eastAsia"/>
            <w:vertAlign w:val="superscript"/>
            <w:lang w:val="en-US" w:eastAsia="ja-JP"/>
          </w:rPr>
          <w:delText>rd</w:delText>
        </w:r>
        <w:r w:rsidR="00CC547D" w:rsidDel="00BC2E10">
          <w:rPr>
            <w:rFonts w:hint="eastAsia"/>
            <w:lang w:val="en-US" w:eastAsia="ja-JP"/>
          </w:rPr>
          <w:delText xml:space="preserve"> step are skipped. Otherwise, it continues processing b) and later.</w:delText>
        </w:r>
      </w:del>
    </w:p>
    <w:p w:rsidR="00340523" w:rsidRDefault="00340523" w:rsidP="00340523">
      <w:pPr>
        <w:pStyle w:val="AltNormal"/>
        <w:numPr>
          <w:ilvl w:val="0"/>
          <w:numId w:val="35"/>
        </w:numPr>
        <w:rPr>
          <w:ins w:id="102" w:author="gisen-kc02" w:date="2010-02-02T21:33:00Z"/>
          <w:rFonts w:hint="eastAsia"/>
          <w:lang w:val="en-US" w:eastAsia="ja-JP"/>
        </w:rPr>
        <w:pPrChange w:id="103" w:author="gisen-kc02" w:date="2010-02-02T21:33:00Z">
          <w:pPr>
            <w:pStyle w:val="AltNormal"/>
            <w:ind w:left="420"/>
          </w:pPr>
        </w:pPrChange>
      </w:pPr>
      <w:ins w:id="104" w:author="gisen-kc02" w:date="2010-02-02T21:33:00Z">
        <w:r>
          <w:rPr>
            <w:rFonts w:hint="eastAsia"/>
            <w:lang w:val="en-US" w:eastAsia="ja-JP"/>
          </w:rPr>
          <w:t xml:space="preserve">PN GW or CPNS Server generates ID to be assigned PNE. Depending on the ID schema, </w:t>
        </w:r>
      </w:ins>
      <w:ins w:id="105" w:author="gisen-kc02" w:date="2010-02-02T21:34:00Z">
        <w:r>
          <w:rPr>
            <w:rFonts w:hint="eastAsia"/>
            <w:lang w:val="en-US" w:eastAsia="ja-JP"/>
          </w:rPr>
          <w:t>CPNS Entity which generates ID differs.</w:t>
        </w:r>
      </w:ins>
    </w:p>
    <w:p w:rsidR="00F47662" w:rsidRPr="00F47662" w:rsidDel="00340523" w:rsidRDefault="00CC547D" w:rsidP="00340523">
      <w:pPr>
        <w:pStyle w:val="AltNormal"/>
        <w:numPr>
          <w:ilvl w:val="0"/>
          <w:numId w:val="35"/>
        </w:numPr>
        <w:rPr>
          <w:del w:id="106" w:author="gisen-kc02" w:date="2010-02-02T21:37:00Z"/>
          <w:lang w:val="en-US" w:eastAsia="ja-JP"/>
        </w:rPr>
        <w:pPrChange w:id="107" w:author="gisen-kc02" w:date="2010-02-02T21:33:00Z">
          <w:pPr>
            <w:pStyle w:val="AltNormal"/>
            <w:ind w:left="420"/>
          </w:pPr>
        </w:pPrChange>
      </w:pPr>
      <w:del w:id="108" w:author="gisen-kc02" w:date="2010-02-02T21:33:00Z">
        <w:r w:rsidDel="00340523">
          <w:rPr>
            <w:rFonts w:hint="eastAsia"/>
            <w:lang w:val="en-US" w:eastAsia="ja-JP"/>
          </w:rPr>
          <w:delText xml:space="preserve">b), c) and d) </w:delText>
        </w:r>
      </w:del>
      <w:del w:id="109" w:author="gisen-kc02" w:date="2010-02-02T21:37:00Z">
        <w:r w:rsidDel="00340523">
          <w:rPr>
            <w:rFonts w:hint="eastAsia"/>
            <w:lang w:val="en-US" w:eastAsia="ja-JP"/>
          </w:rPr>
          <w:delText>PNE requests ID assignment to PN GW, which generates PNE</w:delText>
        </w:r>
        <w:r w:rsidDel="00340523">
          <w:rPr>
            <w:lang w:val="en-US" w:eastAsia="ja-JP"/>
          </w:rPr>
          <w:delText>’</w:delText>
        </w:r>
        <w:r w:rsidDel="00340523">
          <w:rPr>
            <w:rFonts w:hint="eastAsia"/>
            <w:lang w:val="en-US" w:eastAsia="ja-JP"/>
          </w:rPr>
          <w:delText>s ID and send</w:delText>
        </w:r>
        <w:r w:rsidR="00B65000" w:rsidDel="00340523">
          <w:rPr>
            <w:rFonts w:hint="eastAsia"/>
            <w:lang w:val="en-US" w:eastAsia="ja-JP"/>
          </w:rPr>
          <w:delText>s</w:delText>
        </w:r>
        <w:r w:rsidDel="00340523">
          <w:rPr>
            <w:rFonts w:hint="eastAsia"/>
            <w:lang w:val="en-US" w:eastAsia="ja-JP"/>
          </w:rPr>
          <w:delText xml:space="preserve"> it back to PNE.</w:delText>
        </w:r>
      </w:del>
    </w:p>
    <w:p w:rsidR="008C7DA6" w:rsidRDefault="00CC547D" w:rsidP="00340523">
      <w:pPr>
        <w:pStyle w:val="AltNormal"/>
        <w:numPr>
          <w:ilvl w:val="0"/>
          <w:numId w:val="35"/>
        </w:numPr>
        <w:rPr>
          <w:rFonts w:hint="eastAsia"/>
          <w:lang w:eastAsia="ja-JP"/>
        </w:rPr>
        <w:pPrChange w:id="110" w:author="gisen-kc02" w:date="2010-02-02T21:37:00Z">
          <w:pPr>
            <w:pStyle w:val="AltNormal"/>
            <w:numPr>
              <w:numId w:val="27"/>
            </w:numPr>
            <w:tabs>
              <w:tab w:val="num" w:pos="840"/>
            </w:tabs>
            <w:ind w:left="840" w:hanging="420"/>
          </w:pPr>
        </w:pPrChange>
      </w:pPr>
      <w:r>
        <w:rPr>
          <w:rFonts w:hint="eastAsia"/>
          <w:lang w:eastAsia="ja-JP"/>
        </w:rPr>
        <w:t xml:space="preserve">Entity-User Key is assigned to PNE by either CPNS server </w:t>
      </w:r>
      <w:del w:id="111" w:author="gisen-kc02" w:date="2010-02-02T21:36:00Z">
        <w:r w:rsidDel="00340523">
          <w:rPr>
            <w:rFonts w:hint="eastAsia"/>
            <w:lang w:eastAsia="ja-JP"/>
          </w:rPr>
          <w:delText>initiated</w:delText>
        </w:r>
      </w:del>
      <w:ins w:id="112" w:author="gisen-kc02" w:date="2010-02-02T21:36:00Z">
        <w:r w:rsidR="00340523">
          <w:rPr>
            <w:rFonts w:hint="eastAsia"/>
            <w:lang w:eastAsia="ja-JP"/>
          </w:rPr>
          <w:t>generated</w:t>
        </w:r>
      </w:ins>
      <w:r>
        <w:rPr>
          <w:rFonts w:hint="eastAsia"/>
          <w:lang w:eastAsia="ja-JP"/>
        </w:rPr>
        <w:t xml:space="preserve"> assignment or PN GW </w:t>
      </w:r>
      <w:del w:id="113" w:author="gisen-kc02" w:date="2010-02-02T21:36:00Z">
        <w:r w:rsidDel="00340523">
          <w:rPr>
            <w:rFonts w:hint="eastAsia"/>
            <w:lang w:eastAsia="ja-JP"/>
          </w:rPr>
          <w:delText>initiated</w:delText>
        </w:r>
      </w:del>
      <w:ins w:id="114" w:author="gisen-kc02" w:date="2010-02-02T21:36:00Z">
        <w:r w:rsidR="00340523">
          <w:rPr>
            <w:rFonts w:hint="eastAsia"/>
            <w:lang w:eastAsia="ja-JP"/>
          </w:rPr>
          <w:t>generated</w:t>
        </w:r>
      </w:ins>
      <w:r>
        <w:rPr>
          <w:rFonts w:hint="eastAsia"/>
          <w:lang w:eastAsia="ja-JP"/>
        </w:rPr>
        <w:t xml:space="preserve"> assignment as described in 5.3.1.12.5 </w:t>
      </w:r>
      <w:r>
        <w:rPr>
          <w:lang w:eastAsia="ja-JP"/>
        </w:rPr>
        <w:t>“</w:t>
      </w:r>
      <w:r>
        <w:rPr>
          <w:rFonts w:hint="eastAsia"/>
          <w:lang w:eastAsia="ja-JP"/>
        </w:rPr>
        <w:t>Entity-User Key Assignment</w:t>
      </w:r>
      <w:r>
        <w:rPr>
          <w:lang w:eastAsia="ja-JP"/>
        </w:rPr>
        <w:t>”</w:t>
      </w:r>
      <w:r>
        <w:rPr>
          <w:rFonts w:hint="eastAsia"/>
          <w:lang w:eastAsia="ja-JP"/>
        </w:rPr>
        <w:t xml:space="preserve">. Example flows are shown in Appendix B.1 </w:t>
      </w:r>
      <w:r>
        <w:rPr>
          <w:lang w:eastAsia="ja-JP"/>
        </w:rPr>
        <w:t>“</w:t>
      </w:r>
      <w:r>
        <w:rPr>
          <w:rFonts w:hint="eastAsia"/>
          <w:lang w:eastAsia="ja-JP"/>
        </w:rPr>
        <w:t>Entity-User Key assignment</w:t>
      </w:r>
      <w:r>
        <w:rPr>
          <w:lang w:eastAsia="ja-JP"/>
        </w:rPr>
        <w:t>”</w:t>
      </w:r>
      <w:r>
        <w:rPr>
          <w:rFonts w:hint="eastAsia"/>
          <w:lang w:eastAsia="ja-JP"/>
        </w:rPr>
        <w:t xml:space="preserve">. </w:t>
      </w:r>
    </w:p>
    <w:p w:rsidR="008C7DA6" w:rsidRDefault="008C7DA6" w:rsidP="008C7DA6">
      <w:pPr>
        <w:pStyle w:val="AltNormal"/>
        <w:numPr>
          <w:ilvl w:val="0"/>
          <w:numId w:val="15"/>
        </w:numPr>
        <w:rPr>
          <w:rFonts w:hint="eastAsia"/>
          <w:lang w:eastAsia="ja-JP"/>
        </w:rPr>
      </w:pPr>
      <w:r>
        <w:rPr>
          <w:rFonts w:hint="eastAsia"/>
          <w:lang w:eastAsia="ja-JP"/>
        </w:rPr>
        <w:t>Secure session establishment between PNE and PN GW</w:t>
      </w:r>
    </w:p>
    <w:p w:rsidR="00CC547D" w:rsidRDefault="00CC547D" w:rsidP="00CC547D">
      <w:pPr>
        <w:pStyle w:val="AltNormal"/>
        <w:ind w:leftChars="200" w:left="400"/>
        <w:rPr>
          <w:rFonts w:hint="eastAsia"/>
          <w:lang w:eastAsia="ja-JP"/>
        </w:rPr>
      </w:pPr>
      <w:r>
        <w:rPr>
          <w:rFonts w:hint="eastAsia"/>
          <w:lang w:eastAsia="ja-JP"/>
        </w:rPr>
        <w:t>Secure ses</w:t>
      </w:r>
      <w:r w:rsidR="00FF6751">
        <w:rPr>
          <w:rFonts w:hint="eastAsia"/>
          <w:lang w:eastAsia="ja-JP"/>
        </w:rPr>
        <w:t xml:space="preserve">sion is established after authentication and authorization. </w:t>
      </w:r>
    </w:p>
    <w:p w:rsidR="008C7DA6" w:rsidDel="00BC2E10" w:rsidRDefault="00FF6751" w:rsidP="00CC547D">
      <w:pPr>
        <w:pStyle w:val="AltNormal"/>
        <w:numPr>
          <w:ilvl w:val="1"/>
          <w:numId w:val="15"/>
        </w:numPr>
        <w:rPr>
          <w:del w:id="115" w:author="gisen-kc02" w:date="2010-02-02T21:29:00Z"/>
          <w:rFonts w:hint="eastAsia"/>
          <w:lang w:eastAsia="ja-JP"/>
        </w:rPr>
      </w:pPr>
      <w:del w:id="116" w:author="gisen-kc02" w:date="2010-02-02T21:29:00Z">
        <w:r w:rsidDel="00BC2E10">
          <w:rPr>
            <w:rFonts w:hint="eastAsia"/>
            <w:lang w:eastAsia="ja-JP"/>
          </w:rPr>
          <w:delText>PNE sends PN GW a connection setup request.</w:delText>
        </w:r>
      </w:del>
    </w:p>
    <w:p w:rsidR="00FF6751" w:rsidRDefault="00FF6751" w:rsidP="00CC547D">
      <w:pPr>
        <w:pStyle w:val="AltNormal"/>
        <w:numPr>
          <w:ilvl w:val="1"/>
          <w:numId w:val="15"/>
        </w:numPr>
        <w:rPr>
          <w:rFonts w:hint="eastAsia"/>
          <w:lang w:eastAsia="ja-JP"/>
        </w:rPr>
      </w:pPr>
      <w:r>
        <w:rPr>
          <w:rFonts w:hint="eastAsia"/>
          <w:lang w:eastAsia="ja-JP"/>
        </w:rPr>
        <w:t>PN GW asks CPNS Server if the PNE is allowed to access its PN by sending request to CPNS Server</w:t>
      </w:r>
    </w:p>
    <w:p w:rsidR="00FF6751" w:rsidRDefault="00FF6751" w:rsidP="00CC547D">
      <w:pPr>
        <w:pStyle w:val="AltNormal"/>
        <w:numPr>
          <w:ilvl w:val="1"/>
          <w:numId w:val="15"/>
        </w:numPr>
        <w:rPr>
          <w:rFonts w:hint="eastAsia"/>
          <w:lang w:eastAsia="ja-JP"/>
        </w:rPr>
      </w:pPr>
      <w:r>
        <w:rPr>
          <w:rFonts w:hint="eastAsia"/>
          <w:lang w:eastAsia="ja-JP"/>
        </w:rPr>
        <w:lastRenderedPageBreak/>
        <w:t xml:space="preserve">CPNS Server authenticates PNE. </w:t>
      </w:r>
      <w:del w:id="117" w:author="gisen-kc02" w:date="2010-02-02T21:37:00Z">
        <w:r w:rsidR="000B566B" w:rsidDel="00340523">
          <w:rPr>
            <w:rFonts w:hint="eastAsia"/>
            <w:lang w:eastAsia="ja-JP"/>
          </w:rPr>
          <w:delText>PNE</w:delText>
        </w:r>
        <w:r w:rsidR="000B566B" w:rsidDel="00340523">
          <w:rPr>
            <w:lang w:eastAsia="ja-JP"/>
          </w:rPr>
          <w:delText>’</w:delText>
        </w:r>
        <w:r w:rsidR="000B566B" w:rsidDel="00340523">
          <w:rPr>
            <w:rFonts w:hint="eastAsia"/>
            <w:lang w:eastAsia="ja-JP"/>
          </w:rPr>
          <w:delText>s ID and Entity-User Key assigned during 3</w:delText>
        </w:r>
        <w:r w:rsidR="000B566B" w:rsidRPr="00FF6751" w:rsidDel="00340523">
          <w:rPr>
            <w:rFonts w:hint="eastAsia"/>
            <w:vertAlign w:val="superscript"/>
            <w:lang w:eastAsia="ja-JP"/>
          </w:rPr>
          <w:delText>rd</w:delText>
        </w:r>
        <w:r w:rsidR="000B566B" w:rsidDel="00340523">
          <w:rPr>
            <w:rFonts w:hint="eastAsia"/>
            <w:lang w:eastAsia="ja-JP"/>
          </w:rPr>
          <w:delText xml:space="preserve"> step are used for authentication. </w:delText>
        </w:r>
      </w:del>
      <w:r>
        <w:rPr>
          <w:rFonts w:hint="eastAsia"/>
          <w:lang w:eastAsia="ja-JP"/>
        </w:rPr>
        <w:t>PNE also authenticates CPNS Server.</w:t>
      </w:r>
      <w:r w:rsidR="00F7503D">
        <w:rPr>
          <w:rFonts w:hint="eastAsia"/>
          <w:lang w:eastAsia="ja-JP"/>
        </w:rPr>
        <w:t xml:space="preserve"> Detailed flow for this is described in TS.</w:t>
      </w:r>
    </w:p>
    <w:p w:rsidR="00F7503D" w:rsidRDefault="00340523" w:rsidP="00F7503D">
      <w:pPr>
        <w:pStyle w:val="AltNormal"/>
        <w:ind w:left="420"/>
        <w:rPr>
          <w:rFonts w:hint="eastAsia"/>
          <w:lang w:eastAsia="ja-JP"/>
        </w:rPr>
      </w:pPr>
      <w:ins w:id="118" w:author="gisen-kc02" w:date="2010-02-02T21:37:00Z">
        <w:r>
          <w:rPr>
            <w:rFonts w:hint="eastAsia"/>
            <w:lang w:eastAsia="ja-JP"/>
          </w:rPr>
          <w:t>c</w:t>
        </w:r>
      </w:ins>
      <w:del w:id="119" w:author="gisen-kc02" w:date="2010-02-02T21:37:00Z">
        <w:r w:rsidR="00F7503D" w:rsidDel="00340523">
          <w:rPr>
            <w:rFonts w:hint="eastAsia"/>
            <w:lang w:eastAsia="ja-JP"/>
          </w:rPr>
          <w:delText>d</w:delText>
        </w:r>
      </w:del>
      <w:r w:rsidR="00F7503D">
        <w:rPr>
          <w:rFonts w:hint="eastAsia"/>
          <w:lang w:eastAsia="ja-JP"/>
        </w:rPr>
        <w:t xml:space="preserve">), </w:t>
      </w:r>
      <w:ins w:id="120" w:author="gisen-kc02" w:date="2010-02-02T21:37:00Z">
        <w:r>
          <w:rPr>
            <w:rFonts w:hint="eastAsia"/>
            <w:lang w:eastAsia="ja-JP"/>
          </w:rPr>
          <w:t>d</w:t>
        </w:r>
      </w:ins>
      <w:del w:id="121" w:author="gisen-kc02" w:date="2010-02-02T21:37:00Z">
        <w:r w:rsidR="00F7503D" w:rsidDel="00340523">
          <w:rPr>
            <w:rFonts w:hint="eastAsia"/>
            <w:lang w:eastAsia="ja-JP"/>
          </w:rPr>
          <w:delText>e</w:delText>
        </w:r>
      </w:del>
      <w:r w:rsidR="00F7503D">
        <w:rPr>
          <w:rFonts w:hint="eastAsia"/>
          <w:lang w:eastAsia="ja-JP"/>
        </w:rPr>
        <w:t xml:space="preserve">) and </w:t>
      </w:r>
      <w:ins w:id="122" w:author="gisen-kc02" w:date="2010-02-02T21:37:00Z">
        <w:r>
          <w:rPr>
            <w:rFonts w:hint="eastAsia"/>
            <w:lang w:eastAsia="ja-JP"/>
          </w:rPr>
          <w:t>e</w:t>
        </w:r>
      </w:ins>
      <w:del w:id="123" w:author="gisen-kc02" w:date="2010-02-02T21:37:00Z">
        <w:r w:rsidR="00F7503D" w:rsidDel="00340523">
          <w:rPr>
            <w:rFonts w:hint="eastAsia"/>
            <w:lang w:eastAsia="ja-JP"/>
          </w:rPr>
          <w:delText>f</w:delText>
        </w:r>
      </w:del>
      <w:r w:rsidR="00F7503D">
        <w:rPr>
          <w:rFonts w:hint="eastAsia"/>
          <w:lang w:eastAsia="ja-JP"/>
        </w:rPr>
        <w:t>) CPNS Server perform</w:t>
      </w:r>
      <w:r w:rsidR="00B65000">
        <w:rPr>
          <w:rFonts w:hint="eastAsia"/>
          <w:lang w:eastAsia="ja-JP"/>
        </w:rPr>
        <w:t>s</w:t>
      </w:r>
      <w:r w:rsidR="00F7503D">
        <w:rPr>
          <w:rFonts w:hint="eastAsia"/>
          <w:lang w:eastAsia="ja-JP"/>
        </w:rPr>
        <w:t xml:space="preserve"> authorization of the connection setup request by checking policy. </w:t>
      </w:r>
    </w:p>
    <w:p w:rsidR="00F7503D" w:rsidRPr="00F7503D" w:rsidRDefault="00F7503D" w:rsidP="00340523">
      <w:pPr>
        <w:pStyle w:val="AltNormal"/>
        <w:numPr>
          <w:ilvl w:val="0"/>
          <w:numId w:val="36"/>
        </w:numPr>
        <w:rPr>
          <w:rFonts w:hint="eastAsia"/>
          <w:lang w:eastAsia="ja-JP"/>
        </w:rPr>
        <w:pPrChange w:id="124" w:author="gisen-kc02" w:date="2010-02-02T21:38:00Z">
          <w:pPr>
            <w:pStyle w:val="AltNormal"/>
            <w:numPr>
              <w:numId w:val="33"/>
            </w:numPr>
            <w:tabs>
              <w:tab w:val="num" w:pos="840"/>
            </w:tabs>
            <w:ind w:left="840" w:hanging="420"/>
          </w:pPr>
        </w:pPrChange>
      </w:pPr>
      <w:r>
        <w:rPr>
          <w:rFonts w:hint="eastAsia"/>
          <w:lang w:eastAsia="ja-JP"/>
        </w:rPr>
        <w:t>PNE</w:t>
      </w:r>
      <w:r w:rsidR="008174C9">
        <w:rPr>
          <w:rFonts w:hint="eastAsia"/>
          <w:lang w:eastAsia="ja-JP"/>
        </w:rPr>
        <w:t xml:space="preserve"> and PN GW</w:t>
      </w:r>
      <w:r>
        <w:rPr>
          <w:rFonts w:hint="eastAsia"/>
          <w:lang w:eastAsia="ja-JP"/>
        </w:rPr>
        <w:t xml:space="preserve"> authenticate</w:t>
      </w:r>
      <w:r w:rsidR="008174C9">
        <w:rPr>
          <w:rFonts w:hint="eastAsia"/>
          <w:lang w:eastAsia="ja-JP"/>
        </w:rPr>
        <w:t xml:space="preserve"> each other</w:t>
      </w:r>
      <w:r>
        <w:rPr>
          <w:rFonts w:hint="eastAsia"/>
          <w:lang w:eastAsia="ja-JP"/>
        </w:rPr>
        <w:t xml:space="preserve"> and share</w:t>
      </w:r>
      <w:r w:rsidR="008174C9">
        <w:rPr>
          <w:rFonts w:hint="eastAsia"/>
          <w:lang w:eastAsia="ja-JP"/>
        </w:rPr>
        <w:t xml:space="preserve"> a</w:t>
      </w:r>
      <w:r>
        <w:rPr>
          <w:rFonts w:hint="eastAsia"/>
          <w:lang w:eastAsia="ja-JP"/>
        </w:rPr>
        <w:t xml:space="preserve"> session key, which is used to ensure security of subsequent communication between PNE and PN GW.</w:t>
      </w:r>
    </w:p>
    <w:p w:rsidR="008C7DA6" w:rsidRDefault="008C7DA6" w:rsidP="008C7DA6">
      <w:pPr>
        <w:pStyle w:val="AltNormal"/>
        <w:numPr>
          <w:ilvl w:val="0"/>
          <w:numId w:val="15"/>
        </w:numPr>
        <w:rPr>
          <w:rFonts w:hint="eastAsia"/>
          <w:lang w:eastAsia="ja-JP"/>
        </w:rPr>
      </w:pPr>
      <w:r>
        <w:rPr>
          <w:rFonts w:hint="eastAsia"/>
          <w:lang w:eastAsia="ja-JP"/>
        </w:rPr>
        <w:t>PN inventory update</w:t>
      </w:r>
    </w:p>
    <w:p w:rsidR="00EF78B3" w:rsidRDefault="00F7503D" w:rsidP="00F7503D">
      <w:pPr>
        <w:pStyle w:val="AltNormal"/>
        <w:numPr>
          <w:ilvl w:val="1"/>
          <w:numId w:val="15"/>
        </w:numPr>
        <w:rPr>
          <w:rFonts w:hint="eastAsia"/>
          <w:lang w:eastAsia="ja-JP"/>
        </w:rPr>
      </w:pPr>
      <w:r>
        <w:rPr>
          <w:rFonts w:hint="eastAsia"/>
          <w:lang w:eastAsia="ja-JP"/>
        </w:rPr>
        <w:t xml:space="preserve">PN inventory is updated. </w:t>
      </w:r>
    </w:p>
    <w:p w:rsidR="00F7503D" w:rsidRDefault="00EF78B3" w:rsidP="00EF78B3">
      <w:pPr>
        <w:pStyle w:val="AltNormal"/>
        <w:ind w:leftChars="410" w:left="820"/>
        <w:rPr>
          <w:rFonts w:hint="eastAsia"/>
          <w:lang w:eastAsia="ja-JP"/>
        </w:rPr>
      </w:pPr>
      <w:r>
        <w:rPr>
          <w:rFonts w:hint="eastAsia"/>
          <w:lang w:eastAsia="ja-JP"/>
        </w:rPr>
        <w:t>(</w:t>
      </w:r>
      <w:r w:rsidR="00F7503D">
        <w:rPr>
          <w:rFonts w:hint="eastAsia"/>
          <w:lang w:eastAsia="ja-JP"/>
        </w:rPr>
        <w:t xml:space="preserve">Editor note: More explanation </w:t>
      </w:r>
      <w:commentRangeStart w:id="125"/>
      <w:ins w:id="126" w:author="gisen-kc02" w:date="2010-02-02T17:57:00Z">
        <w:r w:rsidR="001A583B">
          <w:rPr>
            <w:rFonts w:hint="eastAsia"/>
            <w:lang w:eastAsia="ja-JP"/>
          </w:rPr>
          <w:t>o</w:t>
        </w:r>
        <w:r w:rsidR="00B02AA4">
          <w:rPr>
            <w:rFonts w:hint="eastAsia"/>
            <w:lang w:eastAsia="ja-JP"/>
          </w:rPr>
          <w:t xml:space="preserve">r reference </w:t>
        </w:r>
      </w:ins>
      <w:ins w:id="127" w:author="gisen-kc02" w:date="2010-02-02T18:08:00Z">
        <w:r w:rsidR="00B02AA4">
          <w:rPr>
            <w:rFonts w:hint="eastAsia"/>
            <w:lang w:eastAsia="ja-JP"/>
          </w:rPr>
          <w:t>to</w:t>
        </w:r>
      </w:ins>
      <w:ins w:id="128" w:author="gisen-kc02" w:date="2010-02-02T17:57:00Z">
        <w:r w:rsidR="001A583B">
          <w:rPr>
            <w:rFonts w:hint="eastAsia"/>
            <w:lang w:eastAsia="ja-JP"/>
          </w:rPr>
          <w:t xml:space="preserve"> other section</w:t>
        </w:r>
        <w:commentRangeEnd w:id="125"/>
        <w:r w:rsidR="001A583B">
          <w:rPr>
            <w:rStyle w:val="a8"/>
          </w:rPr>
          <w:commentReference w:id="125"/>
        </w:r>
        <w:r w:rsidR="001A583B">
          <w:rPr>
            <w:rFonts w:hint="eastAsia"/>
            <w:lang w:eastAsia="ja-JP"/>
          </w:rPr>
          <w:t xml:space="preserve"> </w:t>
        </w:r>
      </w:ins>
      <w:r w:rsidR="00F7503D">
        <w:rPr>
          <w:rFonts w:hint="eastAsia"/>
          <w:lang w:eastAsia="ja-JP"/>
        </w:rPr>
        <w:t>may be added</w:t>
      </w:r>
      <w:del w:id="129" w:author="gisen-kc02" w:date="2010-02-02T17:58:00Z">
        <w:r w:rsidR="00F7503D" w:rsidDel="001A583B">
          <w:rPr>
            <w:rFonts w:hint="eastAsia"/>
            <w:lang w:eastAsia="ja-JP"/>
          </w:rPr>
          <w:delText xml:space="preserve"> by other CRs</w:delText>
        </w:r>
      </w:del>
      <w:r w:rsidR="00F7503D">
        <w:rPr>
          <w:rFonts w:hint="eastAsia"/>
          <w:lang w:eastAsia="ja-JP"/>
        </w:rPr>
        <w:t>.</w:t>
      </w:r>
      <w:r>
        <w:rPr>
          <w:rFonts w:hint="eastAsia"/>
          <w:lang w:eastAsia="ja-JP"/>
        </w:rPr>
        <w:t>)</w:t>
      </w:r>
    </w:p>
    <w:p w:rsidR="00F7503D" w:rsidRPr="008C7DA6" w:rsidRDefault="00EF78B3" w:rsidP="00F7503D">
      <w:pPr>
        <w:pStyle w:val="AltNormal"/>
        <w:numPr>
          <w:ilvl w:val="1"/>
          <w:numId w:val="15"/>
        </w:numPr>
        <w:rPr>
          <w:rFonts w:hint="eastAsia"/>
          <w:lang w:eastAsia="ja-JP"/>
        </w:rPr>
      </w:pPr>
      <w:r>
        <w:rPr>
          <w:lang w:eastAsia="ja-JP"/>
        </w:rPr>
        <w:t>A</w:t>
      </w:r>
      <w:r>
        <w:rPr>
          <w:rFonts w:hint="eastAsia"/>
          <w:lang w:eastAsia="ja-JP"/>
        </w:rPr>
        <w:t>fter PN inventory update, PN</w:t>
      </w:r>
      <w:r w:rsidR="00B65000">
        <w:rPr>
          <w:rFonts w:hint="eastAsia"/>
          <w:lang w:eastAsia="ja-JP"/>
        </w:rPr>
        <w:t xml:space="preserve"> </w:t>
      </w:r>
      <w:r>
        <w:rPr>
          <w:rFonts w:hint="eastAsia"/>
          <w:lang w:eastAsia="ja-JP"/>
        </w:rPr>
        <w:t>GW notifies PNE of connection setup completion.</w:t>
      </w:r>
    </w:p>
    <w:sectPr w:rsidR="00F7503D" w:rsidRPr="008C7DA6">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1" w:author="gisen-kc02" w:date="2010-02-02T18:08:00Z" w:initials="g">
    <w:p w:rsidR="001A583B" w:rsidRDefault="001A583B" w:rsidP="001A583B">
      <w:pPr>
        <w:pStyle w:val="a5"/>
        <w:rPr>
          <w:rFonts w:hint="eastAsia"/>
          <w:lang w:eastAsia="ja-JP"/>
        </w:rPr>
      </w:pPr>
      <w:r>
        <w:rPr>
          <w:rStyle w:val="a8"/>
        </w:rPr>
        <w:annotationRef/>
      </w:r>
      <w:r>
        <w:rPr>
          <w:lang w:eastAsia="ja-JP"/>
        </w:rPr>
        <w:t>R</w:t>
      </w:r>
      <w:r>
        <w:rPr>
          <w:rFonts w:hint="eastAsia"/>
          <w:lang w:eastAsia="ja-JP"/>
        </w:rPr>
        <w:t>eference to the section which comes from Ericsson/Samsung</w:t>
      </w:r>
      <w:r>
        <w:rPr>
          <w:lang w:eastAsia="ja-JP"/>
        </w:rPr>
        <w:t>’</w:t>
      </w:r>
      <w:r>
        <w:rPr>
          <w:rFonts w:hint="eastAsia"/>
          <w:lang w:eastAsia="ja-JP"/>
        </w:rPr>
        <w:t>s contribution</w:t>
      </w:r>
    </w:p>
  </w:comment>
  <w:comment w:id="73" w:author="gisen-kc02" w:date="2010-02-02T21:27:00Z" w:initials="g">
    <w:p w:rsidR="00BC2E10" w:rsidRDefault="00BC2E10" w:rsidP="00BC2E10">
      <w:pPr>
        <w:pStyle w:val="a5"/>
        <w:rPr>
          <w:rFonts w:hint="eastAsia"/>
          <w:lang w:eastAsia="ja-JP"/>
        </w:rPr>
      </w:pPr>
      <w:r>
        <w:rPr>
          <w:rStyle w:val="a8"/>
        </w:rPr>
        <w:annotationRef/>
      </w:r>
      <w:r>
        <w:rPr>
          <w:lang w:eastAsia="ja-JP"/>
        </w:rPr>
        <w:t>R</w:t>
      </w:r>
      <w:r>
        <w:rPr>
          <w:rFonts w:hint="eastAsia"/>
          <w:lang w:eastAsia="ja-JP"/>
        </w:rPr>
        <w:t>eference to the section which comes from Ericsson/Samsung</w:t>
      </w:r>
      <w:r>
        <w:rPr>
          <w:lang w:eastAsia="ja-JP"/>
        </w:rPr>
        <w:t>’</w:t>
      </w:r>
      <w:r>
        <w:rPr>
          <w:rFonts w:hint="eastAsia"/>
          <w:lang w:eastAsia="ja-JP"/>
        </w:rPr>
        <w:t>s contribution</w:t>
      </w:r>
    </w:p>
  </w:comment>
  <w:comment w:id="125" w:author="gisen-kc02" w:date="2010-02-02T18:08:00Z" w:initials="g">
    <w:p w:rsidR="001A583B" w:rsidRDefault="001A583B">
      <w:pPr>
        <w:pStyle w:val="a5"/>
        <w:rPr>
          <w:rFonts w:hint="eastAsia"/>
          <w:lang w:eastAsia="ja-JP"/>
        </w:rPr>
      </w:pPr>
      <w:r>
        <w:rPr>
          <w:rStyle w:val="a8"/>
        </w:rPr>
        <w:annotationRef/>
      </w:r>
      <w:r>
        <w:rPr>
          <w:lang w:eastAsia="ja-JP"/>
        </w:rPr>
        <w:t>R</w:t>
      </w:r>
      <w:r>
        <w:rPr>
          <w:rFonts w:hint="eastAsia"/>
          <w:lang w:eastAsia="ja-JP"/>
        </w:rPr>
        <w:t>eference to the section which comes from Ericsson/Samsung</w:t>
      </w:r>
      <w:r>
        <w:rPr>
          <w:lang w:eastAsia="ja-JP"/>
        </w:rPr>
        <w:t>’</w:t>
      </w:r>
      <w:r>
        <w:rPr>
          <w:rFonts w:hint="eastAsia"/>
          <w:lang w:eastAsia="ja-JP"/>
        </w:rPr>
        <w:t>s contribution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610" w:rsidRDefault="00BF2610">
      <w:r>
        <w:separator/>
      </w:r>
    </w:p>
  </w:endnote>
  <w:endnote w:type="continuationSeparator" w:id="0">
    <w:p w:rsidR="00BF2610" w:rsidRDefault="00BF26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a4"/>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555086">
      <w:rPr>
        <w:rStyle w:val="a7"/>
        <w:noProof/>
        <w:sz w:val="18"/>
      </w:rPr>
      <w:t>2</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555086">
      <w:rPr>
        <w:rStyle w:val="a7"/>
        <w:noProof/>
        <w:sz w:val="18"/>
      </w:rPr>
      <w:t>6</w:t>
    </w:r>
    <w:r w:rsidR="00CA5639">
      <w:rPr>
        <w:rStyle w:val="a7"/>
        <w:sz w:val="18"/>
      </w:rPr>
      <w:fldChar w:fldCharType="end"/>
    </w:r>
    <w:r w:rsidR="00CA5639">
      <w:rPr>
        <w:rStyle w:val="a7"/>
        <w:sz w:val="18"/>
      </w:rPr>
      <w:t>)</w:t>
    </w:r>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a7"/>
        <w:sz w:val="18"/>
      </w:rPr>
      <w:instrText xml:space="preserve"> REF Template \h </w:instrText>
    </w:r>
    <w:r w:rsidR="00CA5639">
      <w:rPr>
        <w:sz w:val="18"/>
      </w:rPr>
    </w:r>
    <w:r w:rsidR="00CA5639">
      <w:rPr>
        <w:sz w:val="18"/>
      </w:rPr>
      <w:fldChar w:fldCharType="separate"/>
    </w:r>
    <w:r w:rsidR="007673AD">
      <w:rPr>
        <w:color w:val="999999"/>
        <w:sz w:val="10"/>
      </w:rPr>
      <w:t>[OMA-Template-ChangeRequest-20100101-I]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a4"/>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555086">
      <w:rPr>
        <w:rStyle w:val="a7"/>
        <w:noProof/>
        <w:sz w:val="18"/>
      </w:rPr>
      <w:t>1</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555086">
      <w:rPr>
        <w:rStyle w:val="a7"/>
        <w:noProof/>
        <w:sz w:val="18"/>
      </w:rPr>
      <w:t>2</w:t>
    </w:r>
    <w:r w:rsidR="00CA5639">
      <w:rPr>
        <w:rStyle w:val="a7"/>
        <w:sz w:val="18"/>
      </w:rPr>
      <w:fldChar w:fldCharType="end"/>
    </w:r>
    <w:r w:rsidR="00CA5639">
      <w:rPr>
        <w:rStyle w:val="a7"/>
        <w:sz w:val="18"/>
      </w:rPr>
      <w:t>)</w:t>
    </w:r>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2" w:name="Template"/>
    <w:r>
      <w:rPr>
        <w:color w:val="999999"/>
        <w:sz w:val="10"/>
      </w:rPr>
      <w:t>[OMA-Template-ChangeRequest-20100101</w:t>
    </w:r>
    <w:r w:rsidR="00CA5639">
      <w:rPr>
        <w:color w:val="999999"/>
        <w:sz w:val="10"/>
      </w:rPr>
      <w:t>-I]</w:t>
    </w:r>
    <w:bookmarkEnd w:id="13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610" w:rsidRDefault="00BF2610">
      <w:r>
        <w:separator/>
      </w:r>
    </w:p>
  </w:footnote>
  <w:footnote w:type="continuationSeparator" w:id="0">
    <w:p w:rsidR="00BF2610" w:rsidRDefault="00BF26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912132" w:rsidRDefault="00CA5639">
    <w:pPr>
      <w:pStyle w:val="a3"/>
      <w:rPr>
        <w:sz w:val="18"/>
        <w:lang w:val="fr-FR"/>
      </w:rPr>
    </w:pPr>
    <w:r w:rsidRPr="00912132">
      <w:rPr>
        <w:sz w:val="18"/>
        <w:lang w:val="fr-FR"/>
      </w:rPr>
      <w:t xml:space="preserve">Doc# </w:t>
    </w:r>
    <w:r w:rsidR="002263E1" w:rsidRPr="002263E1">
      <w:rPr>
        <w:sz w:val="18"/>
        <w:lang w:val="nl-BE"/>
      </w:rPr>
      <w:t>OMA-CD-CPNS-2010-0032</w:t>
    </w:r>
    <w:ins w:id="130" w:author="gisen-kc02" w:date="2010-02-02T21:51:00Z">
      <w:r w:rsidR="002527C8">
        <w:rPr>
          <w:rFonts w:hint="eastAsia"/>
          <w:sz w:val="18"/>
          <w:lang w:val="nl-BE" w:eastAsia="ja-JP"/>
        </w:rPr>
        <w:t>R01</w:t>
      </w:r>
    </w:ins>
    <w:r w:rsidR="002263E1" w:rsidRPr="002263E1">
      <w:rPr>
        <w:sz w:val="18"/>
        <w:lang w:val="nl-BE"/>
      </w:rPr>
      <w:t>-CR_PN_Establishment_and_Registration.doc</w:t>
    </w: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912132">
      <w:rPr>
        <w:sz w:val="18"/>
        <w:lang w:val="fr-FR"/>
      </w:rPr>
      <w:br/>
      <w:t>Change Request</w:t>
    </w:r>
    <w:r w:rsidRPr="00912132">
      <w:rPr>
        <w:sz w:val="18"/>
        <w:lang w:val="fr-FR"/>
      </w:rPr>
      <w:br/>
    </w:r>
  </w:p>
  <w:p w:rsidR="00CA5639" w:rsidRPr="009121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912132" w:rsidRDefault="00CA5639">
    <w:pPr>
      <w:pStyle w:val="a3"/>
      <w:rPr>
        <w:sz w:val="18"/>
        <w:lang w:val="fr-FR"/>
      </w:rPr>
    </w:pPr>
    <w:r w:rsidRPr="00912132">
      <w:rPr>
        <w:sz w:val="18"/>
        <w:lang w:val="fr-FR"/>
      </w:rPr>
      <w:t xml:space="preserve">Doc# </w:t>
    </w:r>
    <w:r w:rsidR="002263E1" w:rsidRPr="002263E1">
      <w:rPr>
        <w:sz w:val="18"/>
        <w:lang w:val="nl-BE"/>
      </w:rPr>
      <w:t>OMA-CD-CPNS-2010-0032</w:t>
    </w:r>
    <w:ins w:id="131" w:author="gisen-kc02" w:date="2010-02-02T21:51:00Z">
      <w:r w:rsidR="002527C8">
        <w:rPr>
          <w:rFonts w:hint="eastAsia"/>
          <w:sz w:val="18"/>
          <w:lang w:val="nl-BE" w:eastAsia="ja-JP"/>
        </w:rPr>
        <w:t>R01</w:t>
      </w:r>
    </w:ins>
    <w:r w:rsidR="002263E1" w:rsidRPr="002263E1">
      <w:rPr>
        <w:sz w:val="18"/>
        <w:lang w:val="nl-BE"/>
      </w:rPr>
      <w:t>-CR_PN_Establishment_and_Registration.doc</w:t>
    </w:r>
    <w:r>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912132">
      <w:rPr>
        <w:sz w:val="18"/>
        <w:lang w:val="fr-FR"/>
      </w:rPr>
      <w:br/>
      <w:t>Change Request</w:t>
    </w:r>
    <w:r w:rsidRPr="009121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0B56"/>
    <w:multiLevelType w:val="multilevel"/>
    <w:tmpl w:val="C9B81DF6"/>
    <w:lvl w:ilvl="0">
      <w:start w:val="6"/>
      <w:numFmt w:val="lowerLetter"/>
      <w:lvlText w:val="%1)"/>
      <w:lvlJc w:val="left"/>
      <w:pPr>
        <w:tabs>
          <w:tab w:val="num" w:pos="840"/>
        </w:tabs>
        <w:ind w:left="840"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7CF1783"/>
    <w:multiLevelType w:val="hybridMultilevel"/>
    <w:tmpl w:val="7028241A"/>
    <w:lvl w:ilvl="0" w:tplc="96BE8E2C">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B0A1344"/>
    <w:multiLevelType w:val="singleLevel"/>
    <w:tmpl w:val="C046F51C"/>
    <w:lvl w:ilvl="0">
      <w:start w:val="1"/>
      <w:numFmt w:val="bullet"/>
      <w:pStyle w:val="App3"/>
      <w:lvlText w:val=""/>
      <w:lvlJc w:val="left"/>
      <w:pPr>
        <w:tabs>
          <w:tab w:val="num" w:pos="0"/>
        </w:tabs>
        <w:ind w:left="1728" w:hanging="288"/>
      </w:pPr>
      <w:rPr>
        <w:rFonts w:ascii="Monotype Sorts" w:hAnsi="Monotype Sorts" w:hint="default"/>
      </w:rPr>
    </w:lvl>
  </w:abstractNum>
  <w:abstractNum w:abstractNumId="4">
    <w:nsid w:val="1BB403B2"/>
    <w:multiLevelType w:val="hybridMultilevel"/>
    <w:tmpl w:val="C9B81DF6"/>
    <w:lvl w:ilvl="0" w:tplc="EE8AC4B2">
      <w:start w:val="6"/>
      <w:numFmt w:val="lowerLetter"/>
      <w:lvlText w:val="%1)"/>
      <w:lvlJc w:val="left"/>
      <w:pPr>
        <w:tabs>
          <w:tab w:val="num" w:pos="840"/>
        </w:tabs>
        <w:ind w:left="84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21BA1AB9"/>
    <w:multiLevelType w:val="hybridMultilevel"/>
    <w:tmpl w:val="A38CB892"/>
    <w:lvl w:ilvl="0" w:tplc="B8BA2998">
      <w:start w:val="7"/>
      <w:numFmt w:val="lowerLetter"/>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nsid w:val="25E210BD"/>
    <w:multiLevelType w:val="hybridMultilevel"/>
    <w:tmpl w:val="B75CDB02"/>
    <w:lvl w:ilvl="0" w:tplc="70A8480A">
      <w:start w:val="4"/>
      <w:numFmt w:val="lowerLetter"/>
      <w:lvlText w:val="%1)"/>
      <w:lvlJc w:val="left"/>
      <w:pPr>
        <w:tabs>
          <w:tab w:val="num" w:pos="840"/>
        </w:tabs>
        <w:ind w:left="84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7A050C0"/>
    <w:multiLevelType w:val="hybridMultilevel"/>
    <w:tmpl w:val="8C786BA2"/>
    <w:lvl w:ilvl="0" w:tplc="2EE466A0">
      <w:start w:val="1"/>
      <w:numFmt w:val="lowerLetter"/>
      <w:lvlText w:val="%1)"/>
      <w:lvlJc w:val="left"/>
      <w:pPr>
        <w:tabs>
          <w:tab w:val="num" w:pos="840"/>
        </w:tabs>
        <w:ind w:left="840" w:hanging="4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D1E1EB9"/>
    <w:multiLevelType w:val="multilevel"/>
    <w:tmpl w:val="99D8A1B8"/>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rPr>
        <w:rFonts w:hint="eastAsia"/>
      </w:r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F6036F4"/>
    <w:multiLevelType w:val="hybridMultilevel"/>
    <w:tmpl w:val="DF320B1C"/>
    <w:lvl w:ilvl="0" w:tplc="B74C5C26">
      <w:start w:val="4"/>
      <w:numFmt w:val="lowerLetter"/>
      <w:lvlText w:val="%1."/>
      <w:lvlJc w:val="left"/>
      <w:pPr>
        <w:tabs>
          <w:tab w:val="num" w:pos="720"/>
        </w:tabs>
        <w:ind w:left="720" w:hanging="360"/>
      </w:pPr>
    </w:lvl>
    <w:lvl w:ilvl="1" w:tplc="84AE6E5E" w:tentative="1">
      <w:start w:val="1"/>
      <w:numFmt w:val="lowerLetter"/>
      <w:lvlText w:val="%2."/>
      <w:lvlJc w:val="left"/>
      <w:pPr>
        <w:tabs>
          <w:tab w:val="num" w:pos="1440"/>
        </w:tabs>
        <w:ind w:left="1440" w:hanging="360"/>
      </w:pPr>
    </w:lvl>
    <w:lvl w:ilvl="2" w:tplc="850803BA" w:tentative="1">
      <w:start w:val="1"/>
      <w:numFmt w:val="lowerLetter"/>
      <w:lvlText w:val="%3."/>
      <w:lvlJc w:val="left"/>
      <w:pPr>
        <w:tabs>
          <w:tab w:val="num" w:pos="2160"/>
        </w:tabs>
        <w:ind w:left="2160" w:hanging="360"/>
      </w:pPr>
    </w:lvl>
    <w:lvl w:ilvl="3" w:tplc="5E44E384" w:tentative="1">
      <w:start w:val="1"/>
      <w:numFmt w:val="lowerLetter"/>
      <w:lvlText w:val="%4."/>
      <w:lvlJc w:val="left"/>
      <w:pPr>
        <w:tabs>
          <w:tab w:val="num" w:pos="2880"/>
        </w:tabs>
        <w:ind w:left="2880" w:hanging="360"/>
      </w:pPr>
    </w:lvl>
    <w:lvl w:ilvl="4" w:tplc="D8501FFC" w:tentative="1">
      <w:start w:val="1"/>
      <w:numFmt w:val="lowerLetter"/>
      <w:lvlText w:val="%5."/>
      <w:lvlJc w:val="left"/>
      <w:pPr>
        <w:tabs>
          <w:tab w:val="num" w:pos="3600"/>
        </w:tabs>
        <w:ind w:left="3600" w:hanging="360"/>
      </w:pPr>
    </w:lvl>
    <w:lvl w:ilvl="5" w:tplc="7D162CBA" w:tentative="1">
      <w:start w:val="1"/>
      <w:numFmt w:val="lowerLetter"/>
      <w:lvlText w:val="%6."/>
      <w:lvlJc w:val="left"/>
      <w:pPr>
        <w:tabs>
          <w:tab w:val="num" w:pos="4320"/>
        </w:tabs>
        <w:ind w:left="4320" w:hanging="360"/>
      </w:pPr>
    </w:lvl>
    <w:lvl w:ilvl="6" w:tplc="68202646" w:tentative="1">
      <w:start w:val="1"/>
      <w:numFmt w:val="lowerLetter"/>
      <w:lvlText w:val="%7."/>
      <w:lvlJc w:val="left"/>
      <w:pPr>
        <w:tabs>
          <w:tab w:val="num" w:pos="5040"/>
        </w:tabs>
        <w:ind w:left="5040" w:hanging="360"/>
      </w:pPr>
    </w:lvl>
    <w:lvl w:ilvl="7" w:tplc="A1803826" w:tentative="1">
      <w:start w:val="1"/>
      <w:numFmt w:val="lowerLetter"/>
      <w:lvlText w:val="%8."/>
      <w:lvlJc w:val="left"/>
      <w:pPr>
        <w:tabs>
          <w:tab w:val="num" w:pos="5760"/>
        </w:tabs>
        <w:ind w:left="5760" w:hanging="360"/>
      </w:pPr>
    </w:lvl>
    <w:lvl w:ilvl="8" w:tplc="5E10E6FC" w:tentative="1">
      <w:start w:val="1"/>
      <w:numFmt w:val="lowerLetter"/>
      <w:lvlText w:val="%9."/>
      <w:lvlJc w:val="left"/>
      <w:pPr>
        <w:tabs>
          <w:tab w:val="num" w:pos="6480"/>
        </w:tabs>
        <w:ind w:left="6480" w:hanging="360"/>
      </w:pPr>
    </w:lvl>
  </w:abstractNum>
  <w:abstractNum w:abstractNumId="10">
    <w:nsid w:val="30C10AA3"/>
    <w:multiLevelType w:val="hybridMultilevel"/>
    <w:tmpl w:val="9A808C78"/>
    <w:lvl w:ilvl="0" w:tplc="347CFA20">
      <w:start w:val="1"/>
      <w:numFmt w:val="lowerLetter"/>
      <w:lvlText w:val="%1)"/>
      <w:lvlJc w:val="left"/>
      <w:pPr>
        <w:tabs>
          <w:tab w:val="num" w:pos="840"/>
        </w:tabs>
        <w:ind w:left="840" w:hanging="420"/>
      </w:pPr>
      <w:rPr>
        <w:rFonts w:hint="eastAsia"/>
        <w:lang w:val="en-G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310D0DB7"/>
    <w:multiLevelType w:val="multilevel"/>
    <w:tmpl w:val="EAB00EBC"/>
    <w:lvl w:ilvl="0">
      <w:start w:val="1"/>
      <w:numFmt w:val="decimal"/>
      <w:lvlText w:val="%1."/>
      <w:lvlJc w:val="left"/>
      <w:pPr>
        <w:tabs>
          <w:tab w:val="num" w:pos="360"/>
        </w:tabs>
        <w:ind w:left="360" w:hanging="36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rPr>
        <w:rFonts w:hint="eastAsia"/>
      </w:r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312B0759"/>
    <w:multiLevelType w:val="hybridMultilevel"/>
    <w:tmpl w:val="0F7C5DDE"/>
    <w:lvl w:ilvl="0" w:tplc="A02E908C">
      <w:start w:val="1"/>
      <w:numFmt w:val="bullet"/>
      <w:lvlText w:val="•"/>
      <w:lvlJc w:val="left"/>
      <w:pPr>
        <w:tabs>
          <w:tab w:val="num" w:pos="720"/>
        </w:tabs>
        <w:ind w:left="720" w:hanging="360"/>
      </w:pPr>
      <w:rPr>
        <w:rFonts w:ascii="Arial Narrow" w:hAnsi="Arial Narrow" w:hint="default"/>
      </w:rPr>
    </w:lvl>
    <w:lvl w:ilvl="1" w:tplc="B5669EF0">
      <w:start w:val="184"/>
      <w:numFmt w:val="bullet"/>
      <w:lvlText w:val="•"/>
      <w:lvlJc w:val="left"/>
      <w:pPr>
        <w:tabs>
          <w:tab w:val="num" w:pos="1440"/>
        </w:tabs>
        <w:ind w:left="1440" w:hanging="360"/>
      </w:pPr>
      <w:rPr>
        <w:rFonts w:ascii="Arial Narrow" w:hAnsi="Arial Narrow" w:hint="default"/>
      </w:rPr>
    </w:lvl>
    <w:lvl w:ilvl="2" w:tplc="0E0A018A">
      <w:start w:val="1"/>
      <w:numFmt w:val="lowerLetter"/>
      <w:lvlText w:val="%3."/>
      <w:lvlJc w:val="left"/>
      <w:pPr>
        <w:tabs>
          <w:tab w:val="num" w:pos="2160"/>
        </w:tabs>
        <w:ind w:left="2160" w:hanging="360"/>
      </w:pPr>
    </w:lvl>
    <w:lvl w:ilvl="3" w:tplc="59544934">
      <w:start w:val="184"/>
      <w:numFmt w:val="bullet"/>
      <w:lvlText w:val="•"/>
      <w:lvlJc w:val="left"/>
      <w:pPr>
        <w:tabs>
          <w:tab w:val="num" w:pos="2880"/>
        </w:tabs>
        <w:ind w:left="2880" w:hanging="360"/>
      </w:pPr>
      <w:rPr>
        <w:rFonts w:ascii="Arial Narrow" w:hAnsi="Arial Narrow" w:hint="default"/>
      </w:rPr>
    </w:lvl>
    <w:lvl w:ilvl="4" w:tplc="E618A9BC" w:tentative="1">
      <w:start w:val="1"/>
      <w:numFmt w:val="bullet"/>
      <w:lvlText w:val="•"/>
      <w:lvlJc w:val="left"/>
      <w:pPr>
        <w:tabs>
          <w:tab w:val="num" w:pos="3600"/>
        </w:tabs>
        <w:ind w:left="3600" w:hanging="360"/>
      </w:pPr>
      <w:rPr>
        <w:rFonts w:ascii="Arial Narrow" w:hAnsi="Arial Narrow" w:hint="default"/>
      </w:rPr>
    </w:lvl>
    <w:lvl w:ilvl="5" w:tplc="12547872" w:tentative="1">
      <w:start w:val="1"/>
      <w:numFmt w:val="bullet"/>
      <w:lvlText w:val="•"/>
      <w:lvlJc w:val="left"/>
      <w:pPr>
        <w:tabs>
          <w:tab w:val="num" w:pos="4320"/>
        </w:tabs>
        <w:ind w:left="4320" w:hanging="360"/>
      </w:pPr>
      <w:rPr>
        <w:rFonts w:ascii="Arial Narrow" w:hAnsi="Arial Narrow" w:hint="default"/>
      </w:rPr>
    </w:lvl>
    <w:lvl w:ilvl="6" w:tplc="366C54E4" w:tentative="1">
      <w:start w:val="1"/>
      <w:numFmt w:val="bullet"/>
      <w:lvlText w:val="•"/>
      <w:lvlJc w:val="left"/>
      <w:pPr>
        <w:tabs>
          <w:tab w:val="num" w:pos="5040"/>
        </w:tabs>
        <w:ind w:left="5040" w:hanging="360"/>
      </w:pPr>
      <w:rPr>
        <w:rFonts w:ascii="Arial Narrow" w:hAnsi="Arial Narrow" w:hint="default"/>
      </w:rPr>
    </w:lvl>
    <w:lvl w:ilvl="7" w:tplc="0C8241AE" w:tentative="1">
      <w:start w:val="1"/>
      <w:numFmt w:val="bullet"/>
      <w:lvlText w:val="•"/>
      <w:lvlJc w:val="left"/>
      <w:pPr>
        <w:tabs>
          <w:tab w:val="num" w:pos="5760"/>
        </w:tabs>
        <w:ind w:left="5760" w:hanging="360"/>
      </w:pPr>
      <w:rPr>
        <w:rFonts w:ascii="Arial Narrow" w:hAnsi="Arial Narrow" w:hint="default"/>
      </w:rPr>
    </w:lvl>
    <w:lvl w:ilvl="8" w:tplc="FCC6E7D8" w:tentative="1">
      <w:start w:val="1"/>
      <w:numFmt w:val="bullet"/>
      <w:lvlText w:val="•"/>
      <w:lvlJc w:val="left"/>
      <w:pPr>
        <w:tabs>
          <w:tab w:val="num" w:pos="6480"/>
        </w:tabs>
        <w:ind w:left="6480" w:hanging="360"/>
      </w:pPr>
      <w:rPr>
        <w:rFonts w:ascii="Arial Narrow" w:hAnsi="Arial Narrow" w:hint="default"/>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6441977"/>
    <w:multiLevelType w:val="hybridMultilevel"/>
    <w:tmpl w:val="0802A8AC"/>
    <w:lvl w:ilvl="0" w:tplc="96BE8E2C">
      <w:start w:val="1"/>
      <w:numFmt w:val="decimal"/>
      <w:lvlText w:val="%1."/>
      <w:lvlJc w:val="left"/>
      <w:pPr>
        <w:tabs>
          <w:tab w:val="num" w:pos="360"/>
        </w:tabs>
        <w:ind w:left="360" w:hanging="360"/>
      </w:pPr>
      <w:rPr>
        <w:rFonts w:hint="eastAsia"/>
      </w:rPr>
    </w:lvl>
    <w:lvl w:ilvl="1" w:tplc="347CFA20">
      <w:start w:val="1"/>
      <w:numFmt w:val="lowerLetter"/>
      <w:lvlText w:val="%2)"/>
      <w:lvlJc w:val="left"/>
      <w:pPr>
        <w:tabs>
          <w:tab w:val="num" w:pos="840"/>
        </w:tabs>
        <w:ind w:left="840" w:hanging="420"/>
      </w:pPr>
      <w:rPr>
        <w:rFonts w:hint="eastAsia"/>
        <w:lang w:val="en-GB"/>
      </w:rPr>
    </w:lvl>
    <w:lvl w:ilvl="2" w:tplc="D194CBA0">
      <w:start w:val="1"/>
      <w:numFmt w:val="upperRoman"/>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nsid w:val="38D04F1D"/>
    <w:multiLevelType w:val="hybridMultilevel"/>
    <w:tmpl w:val="9A9CF52A"/>
    <w:lvl w:ilvl="0" w:tplc="D194CBA0">
      <w:start w:val="1"/>
      <w:numFmt w:val="upperRoman"/>
      <w:lvlText w:val="%1."/>
      <w:lvlJc w:val="left"/>
      <w:pPr>
        <w:tabs>
          <w:tab w:val="num" w:pos="1200"/>
        </w:tabs>
        <w:ind w:left="120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nsid w:val="3A1C00B2"/>
    <w:multiLevelType w:val="multilevel"/>
    <w:tmpl w:val="9A808C78"/>
    <w:lvl w:ilvl="0">
      <w:start w:val="1"/>
      <w:numFmt w:val="lowerLetter"/>
      <w:lvlText w:val="%1)"/>
      <w:lvlJc w:val="left"/>
      <w:pPr>
        <w:tabs>
          <w:tab w:val="num" w:pos="840"/>
        </w:tabs>
        <w:ind w:left="840" w:hanging="420"/>
      </w:pPr>
      <w:rPr>
        <w:rFonts w:hint="eastAsia"/>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3CBA7382"/>
    <w:multiLevelType w:val="hybridMultilevel"/>
    <w:tmpl w:val="41FEF8C4"/>
    <w:lvl w:ilvl="0" w:tplc="E25EC6E4">
      <w:start w:val="5"/>
      <w:numFmt w:val="lowerLetter"/>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8">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35A2021"/>
    <w:multiLevelType w:val="hybridMultilevel"/>
    <w:tmpl w:val="B858A470"/>
    <w:lvl w:ilvl="0" w:tplc="06C2AC32">
      <w:start w:val="1"/>
      <w:numFmt w:val="lowerLetter"/>
      <w:lvlText w:val="%1)"/>
      <w:lvlJc w:val="left"/>
      <w:pPr>
        <w:tabs>
          <w:tab w:val="num" w:pos="840"/>
        </w:tabs>
        <w:ind w:left="840" w:hanging="420"/>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nsid w:val="4626718D"/>
    <w:multiLevelType w:val="hybridMultilevel"/>
    <w:tmpl w:val="68D4F54A"/>
    <w:lvl w:ilvl="0" w:tplc="0409001B">
      <w:start w:val="1"/>
      <w:numFmt w:val="lowerRoman"/>
      <w:lvlText w:val="%1."/>
      <w:lvlJc w:val="right"/>
      <w:pPr>
        <w:ind w:left="420" w:hanging="42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BEA046B"/>
    <w:multiLevelType w:val="multilevel"/>
    <w:tmpl w:val="B75CDB02"/>
    <w:lvl w:ilvl="0">
      <w:start w:val="4"/>
      <w:numFmt w:val="lowerLetter"/>
      <w:lvlText w:val="%1)"/>
      <w:lvlJc w:val="left"/>
      <w:pPr>
        <w:tabs>
          <w:tab w:val="num" w:pos="840"/>
        </w:tabs>
        <w:ind w:left="840"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nsid w:val="4E0B540B"/>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DDA30A7"/>
    <w:multiLevelType w:val="hybridMultilevel"/>
    <w:tmpl w:val="4AF86970"/>
    <w:lvl w:ilvl="0" w:tplc="96BE8E2C">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845912"/>
    <w:multiLevelType w:val="hybridMultilevel"/>
    <w:tmpl w:val="97029A2C"/>
    <w:lvl w:ilvl="0" w:tplc="EE8AC4B2">
      <w:start w:val="6"/>
      <w:numFmt w:val="lowerLetter"/>
      <w:lvlText w:val="%1)"/>
      <w:lvlJc w:val="left"/>
      <w:pPr>
        <w:tabs>
          <w:tab w:val="num" w:pos="840"/>
        </w:tabs>
        <w:ind w:left="84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827729"/>
    <w:multiLevelType w:val="hybridMultilevel"/>
    <w:tmpl w:val="4C8611A8"/>
    <w:lvl w:ilvl="0" w:tplc="8108891C">
      <w:start w:val="1"/>
      <w:numFmt w:val="bullet"/>
      <w:lvlText w:val=""/>
      <w:lvlJc w:val="left"/>
      <w:pPr>
        <w:tabs>
          <w:tab w:val="num" w:pos="1260"/>
        </w:tabs>
        <w:ind w:left="1260" w:hanging="420"/>
      </w:pPr>
      <w:rPr>
        <w:rFonts w:ascii="Symbol" w:hAnsi="Symbol"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nsid w:val="73D165C7"/>
    <w:multiLevelType w:val="hybridMultilevel"/>
    <w:tmpl w:val="87AEBAE2"/>
    <w:lvl w:ilvl="0" w:tplc="EC564B5E">
      <w:start w:val="6"/>
      <w:numFmt w:val="lowerLetter"/>
      <w:lvlText w:val="%1)"/>
      <w:lvlJc w:val="left"/>
      <w:pPr>
        <w:tabs>
          <w:tab w:val="num" w:pos="840"/>
        </w:tabs>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nsid w:val="796868AF"/>
    <w:multiLevelType w:val="hybridMultilevel"/>
    <w:tmpl w:val="8BFCA43A"/>
    <w:lvl w:ilvl="0" w:tplc="E22080FC">
      <w:start w:val="1"/>
      <w:numFmt w:val="bullet"/>
      <w:lvlText w:val="•"/>
      <w:lvlJc w:val="left"/>
      <w:pPr>
        <w:tabs>
          <w:tab w:val="num" w:pos="720"/>
        </w:tabs>
        <w:ind w:left="720" w:hanging="360"/>
      </w:pPr>
      <w:rPr>
        <w:rFonts w:ascii="Arial Narrow" w:hAnsi="Arial Narrow" w:hint="default"/>
      </w:rPr>
    </w:lvl>
    <w:lvl w:ilvl="1" w:tplc="C020FD56" w:tentative="1">
      <w:start w:val="1"/>
      <w:numFmt w:val="bullet"/>
      <w:lvlText w:val="•"/>
      <w:lvlJc w:val="left"/>
      <w:pPr>
        <w:tabs>
          <w:tab w:val="num" w:pos="1440"/>
        </w:tabs>
        <w:ind w:left="1440" w:hanging="360"/>
      </w:pPr>
      <w:rPr>
        <w:rFonts w:ascii="Arial Narrow" w:hAnsi="Arial Narrow" w:hint="default"/>
      </w:rPr>
    </w:lvl>
    <w:lvl w:ilvl="2" w:tplc="7AA4506A" w:tentative="1">
      <w:start w:val="1"/>
      <w:numFmt w:val="bullet"/>
      <w:lvlText w:val="•"/>
      <w:lvlJc w:val="left"/>
      <w:pPr>
        <w:tabs>
          <w:tab w:val="num" w:pos="2160"/>
        </w:tabs>
        <w:ind w:left="2160" w:hanging="360"/>
      </w:pPr>
      <w:rPr>
        <w:rFonts w:ascii="Arial Narrow" w:hAnsi="Arial Narrow" w:hint="default"/>
      </w:rPr>
    </w:lvl>
    <w:lvl w:ilvl="3" w:tplc="660E847A" w:tentative="1">
      <w:start w:val="1"/>
      <w:numFmt w:val="bullet"/>
      <w:lvlText w:val="•"/>
      <w:lvlJc w:val="left"/>
      <w:pPr>
        <w:tabs>
          <w:tab w:val="num" w:pos="2880"/>
        </w:tabs>
        <w:ind w:left="2880" w:hanging="360"/>
      </w:pPr>
      <w:rPr>
        <w:rFonts w:ascii="Arial Narrow" w:hAnsi="Arial Narrow" w:hint="default"/>
      </w:rPr>
    </w:lvl>
    <w:lvl w:ilvl="4" w:tplc="CAB4E59A" w:tentative="1">
      <w:start w:val="1"/>
      <w:numFmt w:val="bullet"/>
      <w:lvlText w:val="•"/>
      <w:lvlJc w:val="left"/>
      <w:pPr>
        <w:tabs>
          <w:tab w:val="num" w:pos="3600"/>
        </w:tabs>
        <w:ind w:left="3600" w:hanging="360"/>
      </w:pPr>
      <w:rPr>
        <w:rFonts w:ascii="Arial Narrow" w:hAnsi="Arial Narrow" w:hint="default"/>
      </w:rPr>
    </w:lvl>
    <w:lvl w:ilvl="5" w:tplc="CF5444C2" w:tentative="1">
      <w:start w:val="1"/>
      <w:numFmt w:val="bullet"/>
      <w:lvlText w:val="•"/>
      <w:lvlJc w:val="left"/>
      <w:pPr>
        <w:tabs>
          <w:tab w:val="num" w:pos="4320"/>
        </w:tabs>
        <w:ind w:left="4320" w:hanging="360"/>
      </w:pPr>
      <w:rPr>
        <w:rFonts w:ascii="Arial Narrow" w:hAnsi="Arial Narrow" w:hint="default"/>
      </w:rPr>
    </w:lvl>
    <w:lvl w:ilvl="6" w:tplc="413C1E5E" w:tentative="1">
      <w:start w:val="1"/>
      <w:numFmt w:val="bullet"/>
      <w:lvlText w:val="•"/>
      <w:lvlJc w:val="left"/>
      <w:pPr>
        <w:tabs>
          <w:tab w:val="num" w:pos="5040"/>
        </w:tabs>
        <w:ind w:left="5040" w:hanging="360"/>
      </w:pPr>
      <w:rPr>
        <w:rFonts w:ascii="Arial Narrow" w:hAnsi="Arial Narrow" w:hint="default"/>
      </w:rPr>
    </w:lvl>
    <w:lvl w:ilvl="7" w:tplc="54A47D36" w:tentative="1">
      <w:start w:val="1"/>
      <w:numFmt w:val="bullet"/>
      <w:lvlText w:val="•"/>
      <w:lvlJc w:val="left"/>
      <w:pPr>
        <w:tabs>
          <w:tab w:val="num" w:pos="5760"/>
        </w:tabs>
        <w:ind w:left="5760" w:hanging="360"/>
      </w:pPr>
      <w:rPr>
        <w:rFonts w:ascii="Arial Narrow" w:hAnsi="Arial Narrow" w:hint="default"/>
      </w:rPr>
    </w:lvl>
    <w:lvl w:ilvl="8" w:tplc="0A20B948" w:tentative="1">
      <w:start w:val="1"/>
      <w:numFmt w:val="bullet"/>
      <w:lvlText w:val="•"/>
      <w:lvlJc w:val="left"/>
      <w:pPr>
        <w:tabs>
          <w:tab w:val="num" w:pos="6480"/>
        </w:tabs>
        <w:ind w:left="6480" w:hanging="360"/>
      </w:pPr>
      <w:rPr>
        <w:rFonts w:ascii="Arial Narrow" w:hAnsi="Arial Narrow" w:hint="default"/>
      </w:rPr>
    </w:lvl>
  </w:abstractNum>
  <w:abstractNum w:abstractNumId="34">
    <w:nsid w:val="797C54BC"/>
    <w:multiLevelType w:val="multilevel"/>
    <w:tmpl w:val="047A29F2"/>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BDB4559"/>
    <w:multiLevelType w:val="multilevel"/>
    <w:tmpl w:val="B858A470"/>
    <w:lvl w:ilvl="0">
      <w:start w:val="1"/>
      <w:numFmt w:val="lowerLetter"/>
      <w:lvlText w:val="%1)"/>
      <w:lvlJc w:val="left"/>
      <w:pPr>
        <w:tabs>
          <w:tab w:val="num" w:pos="840"/>
        </w:tabs>
        <w:ind w:left="840" w:hanging="420"/>
      </w:pPr>
      <w:rPr>
        <w:rFonts w:hint="eastAsia"/>
        <w:lang w:val="en-U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7"/>
  </w:num>
  <w:num w:numId="2">
    <w:abstractNumId w:val="24"/>
  </w:num>
  <w:num w:numId="3">
    <w:abstractNumId w:val="19"/>
  </w:num>
  <w:num w:numId="4">
    <w:abstractNumId w:val="3"/>
  </w:num>
  <w:num w:numId="5">
    <w:abstractNumId w:val="13"/>
  </w:num>
  <w:num w:numId="6">
    <w:abstractNumId w:val="29"/>
  </w:num>
  <w:num w:numId="7">
    <w:abstractNumId w:val="35"/>
  </w:num>
  <w:num w:numId="8">
    <w:abstractNumId w:val="18"/>
  </w:num>
  <w:num w:numId="9">
    <w:abstractNumId w:val="1"/>
  </w:num>
  <w:num w:numId="10">
    <w:abstractNumId w:val="30"/>
  </w:num>
  <w:num w:numId="11">
    <w:abstractNumId w:val="26"/>
  </w:num>
  <w:num w:numId="12">
    <w:abstractNumId w:val="34"/>
  </w:num>
  <w:num w:numId="13">
    <w:abstractNumId w:val="23"/>
  </w:num>
  <w:num w:numId="14">
    <w:abstractNumId w:val="25"/>
  </w:num>
  <w:num w:numId="15">
    <w:abstractNumId w:val="14"/>
  </w:num>
  <w:num w:numId="16">
    <w:abstractNumId w:val="12"/>
  </w:num>
  <w:num w:numId="17">
    <w:abstractNumId w:val="11"/>
  </w:num>
  <w:num w:numId="18">
    <w:abstractNumId w:val="8"/>
  </w:num>
  <w:num w:numId="19">
    <w:abstractNumId w:val="15"/>
  </w:num>
  <w:num w:numId="20">
    <w:abstractNumId w:val="31"/>
  </w:num>
  <w:num w:numId="21">
    <w:abstractNumId w:val="33"/>
  </w:num>
  <w:num w:numId="22">
    <w:abstractNumId w:val="9"/>
  </w:num>
  <w:num w:numId="23">
    <w:abstractNumId w:val="20"/>
  </w:num>
  <w:num w:numId="24">
    <w:abstractNumId w:val="36"/>
  </w:num>
  <w:num w:numId="25">
    <w:abstractNumId w:val="6"/>
  </w:num>
  <w:num w:numId="26">
    <w:abstractNumId w:val="22"/>
  </w:num>
  <w:num w:numId="27">
    <w:abstractNumId w:val="17"/>
  </w:num>
  <w:num w:numId="28">
    <w:abstractNumId w:val="10"/>
  </w:num>
  <w:num w:numId="29">
    <w:abstractNumId w:val="16"/>
  </w:num>
  <w:num w:numId="30">
    <w:abstractNumId w:val="28"/>
  </w:num>
  <w:num w:numId="31">
    <w:abstractNumId w:val="4"/>
  </w:num>
  <w:num w:numId="32">
    <w:abstractNumId w:val="0"/>
  </w:num>
  <w:num w:numId="33">
    <w:abstractNumId w:val="5"/>
  </w:num>
  <w:num w:numId="34">
    <w:abstractNumId w:val="2"/>
  </w:num>
  <w:num w:numId="35">
    <w:abstractNumId w:val="7"/>
  </w:num>
  <w:num w:numId="36">
    <w:abstractNumId w:val="32"/>
  </w:num>
  <w:num w:numId="37">
    <w:abstractNumId w:val="2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3"/>
  <w:doNotDisplayPageBoundaries/>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700B5"/>
    <w:rsid w:val="00071690"/>
    <w:rsid w:val="000B566B"/>
    <w:rsid w:val="00162362"/>
    <w:rsid w:val="0018517D"/>
    <w:rsid w:val="001854BB"/>
    <w:rsid w:val="00194BDA"/>
    <w:rsid w:val="001A583B"/>
    <w:rsid w:val="002263E1"/>
    <w:rsid w:val="002527C8"/>
    <w:rsid w:val="00277249"/>
    <w:rsid w:val="002D055A"/>
    <w:rsid w:val="002D4331"/>
    <w:rsid w:val="003067C8"/>
    <w:rsid w:val="00322047"/>
    <w:rsid w:val="00340523"/>
    <w:rsid w:val="00394675"/>
    <w:rsid w:val="003A1EB7"/>
    <w:rsid w:val="00403DD4"/>
    <w:rsid w:val="00411A36"/>
    <w:rsid w:val="00435E9B"/>
    <w:rsid w:val="004B0B17"/>
    <w:rsid w:val="004D271C"/>
    <w:rsid w:val="00555086"/>
    <w:rsid w:val="00616BD7"/>
    <w:rsid w:val="00632295"/>
    <w:rsid w:val="0069720E"/>
    <w:rsid w:val="006C412F"/>
    <w:rsid w:val="006C4892"/>
    <w:rsid w:val="007078FA"/>
    <w:rsid w:val="007576D2"/>
    <w:rsid w:val="007673AD"/>
    <w:rsid w:val="007856F4"/>
    <w:rsid w:val="007B66E3"/>
    <w:rsid w:val="00802805"/>
    <w:rsid w:val="008174C9"/>
    <w:rsid w:val="008B6434"/>
    <w:rsid w:val="008C7DA6"/>
    <w:rsid w:val="00903358"/>
    <w:rsid w:val="00912132"/>
    <w:rsid w:val="0094220E"/>
    <w:rsid w:val="00A32B8E"/>
    <w:rsid w:val="00A35F2C"/>
    <w:rsid w:val="00A62487"/>
    <w:rsid w:val="00A70E69"/>
    <w:rsid w:val="00AE7849"/>
    <w:rsid w:val="00B02AA4"/>
    <w:rsid w:val="00B06162"/>
    <w:rsid w:val="00B17151"/>
    <w:rsid w:val="00B65000"/>
    <w:rsid w:val="00BB4979"/>
    <w:rsid w:val="00BC2E10"/>
    <w:rsid w:val="00BF2610"/>
    <w:rsid w:val="00C70E2B"/>
    <w:rsid w:val="00C7119B"/>
    <w:rsid w:val="00CA5639"/>
    <w:rsid w:val="00CC547D"/>
    <w:rsid w:val="00D12047"/>
    <w:rsid w:val="00D45494"/>
    <w:rsid w:val="00D74D47"/>
    <w:rsid w:val="00D877DA"/>
    <w:rsid w:val="00DA5965"/>
    <w:rsid w:val="00DF16AD"/>
    <w:rsid w:val="00E00303"/>
    <w:rsid w:val="00E15272"/>
    <w:rsid w:val="00EF78B3"/>
    <w:rsid w:val="00F040F3"/>
    <w:rsid w:val="00F27F78"/>
    <w:rsid w:val="00F47662"/>
    <w:rsid w:val="00F6306A"/>
    <w:rsid w:val="00F74740"/>
    <w:rsid w:val="00F7503D"/>
    <w:rsid w:val="00F95408"/>
    <w:rsid w:val="00FB070C"/>
    <w:rsid w:val="00FD791F"/>
    <w:rsid w:val="00FE4841"/>
    <w:rsid w:val="00FF6751"/>
    <w:rsid w:val="00FF6C99"/>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basedOn w:val="a0"/>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basedOn w:val="a0"/>
    <w:rPr>
      <w:color w:val="800080"/>
      <w:u w:val="single"/>
    </w:rPr>
  </w:style>
  <w:style w:type="paragraph" w:styleId="ad">
    <w:name w:val="Balloon Text"/>
    <w:basedOn w:val="a"/>
    <w:semiHidden/>
    <w:rsid w:val="00E15272"/>
    <w:rPr>
      <w:rFonts w:ascii="Tahoma" w:hAnsi="Tahoma" w:cs="Tahoma"/>
      <w:sz w:val="16"/>
      <w:szCs w:val="16"/>
    </w:rPr>
  </w:style>
  <w:style w:type="paragraph" w:customStyle="1" w:styleId="App1">
    <w:name w:val="App1"/>
    <w:basedOn w:val="a"/>
    <w:next w:val="a"/>
    <w:rsid w:val="007856F4"/>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a"/>
    <w:rsid w:val="007856F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7856F4"/>
    <w:pPr>
      <w:numPr>
        <w:ilvl w:val="2"/>
      </w:numPr>
      <w:spacing w:before="120" w:after="40"/>
      <w:outlineLvl w:val="2"/>
    </w:pPr>
    <w:rPr>
      <w:sz w:val="28"/>
    </w:rPr>
  </w:style>
  <w:style w:type="paragraph" w:styleId="ae">
    <w:name w:val="caption"/>
    <w:basedOn w:val="a"/>
    <w:next w:val="a"/>
    <w:qFormat/>
    <w:rsid w:val="008C7DA6"/>
    <w:rPr>
      <w:b/>
      <w:bCs/>
      <w:sz w:val="21"/>
      <w:szCs w:val="21"/>
    </w:rPr>
  </w:style>
  <w:style w:type="paragraph" w:styleId="af">
    <w:name w:val="annotation subject"/>
    <w:basedOn w:val="a5"/>
    <w:next w:val="a5"/>
    <w:rsid w:val="001A583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1A583B"/>
    <w:rPr>
      <w:rFonts w:ascii="Arial" w:hAnsi="Arial"/>
      <w:lang w:val="en-GB" w:eastAsia="en-US"/>
    </w:rPr>
  </w:style>
  <w:style w:type="character" w:customStyle="1" w:styleId="af0">
    <w:name w:val="コメント内容 (文字)"/>
    <w:basedOn w:val="a6"/>
    <w:link w:val="af"/>
    <w:rsid w:val="001A583B"/>
  </w:style>
</w:styles>
</file>

<file path=word/webSettings.xml><?xml version="1.0" encoding="utf-8"?>
<w:webSettings xmlns:r="http://schemas.openxmlformats.org/officeDocument/2006/relationships" xmlns:w="http://schemas.openxmlformats.org/wordprocessingml/2006/main">
  <w:divs>
    <w:div w:id="738091607">
      <w:bodyDiv w:val="1"/>
      <w:marLeft w:val="0"/>
      <w:marRight w:val="0"/>
      <w:marTop w:val="0"/>
      <w:marBottom w:val="0"/>
      <w:divBdr>
        <w:top w:val="none" w:sz="0" w:space="0" w:color="auto"/>
        <w:left w:val="none" w:sz="0" w:space="0" w:color="auto"/>
        <w:bottom w:val="none" w:sz="0" w:space="0" w:color="auto"/>
        <w:right w:val="none" w:sz="0" w:space="0" w:color="auto"/>
      </w:divBdr>
      <w:divsChild>
        <w:div w:id="223104747">
          <w:marLeft w:val="0"/>
          <w:marRight w:val="0"/>
          <w:marTop w:val="0"/>
          <w:marBottom w:val="0"/>
          <w:divBdr>
            <w:top w:val="none" w:sz="0" w:space="0" w:color="auto"/>
            <w:left w:val="none" w:sz="0" w:space="0" w:color="auto"/>
            <w:bottom w:val="none" w:sz="0" w:space="0" w:color="auto"/>
            <w:right w:val="none" w:sz="0" w:space="0" w:color="auto"/>
          </w:divBdr>
          <w:divsChild>
            <w:div w:id="142935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270253">
      <w:bodyDiv w:val="1"/>
      <w:marLeft w:val="0"/>
      <w:marRight w:val="0"/>
      <w:marTop w:val="0"/>
      <w:marBottom w:val="0"/>
      <w:divBdr>
        <w:top w:val="none" w:sz="0" w:space="0" w:color="auto"/>
        <w:left w:val="none" w:sz="0" w:space="0" w:color="auto"/>
        <w:bottom w:val="none" w:sz="0" w:space="0" w:color="auto"/>
        <w:right w:val="none" w:sz="0" w:space="0" w:color="auto"/>
      </w:divBdr>
      <w:divsChild>
        <w:div w:id="55974279">
          <w:marLeft w:val="0"/>
          <w:marRight w:val="0"/>
          <w:marTop w:val="0"/>
          <w:marBottom w:val="0"/>
          <w:divBdr>
            <w:top w:val="none" w:sz="0" w:space="0" w:color="auto"/>
            <w:left w:val="none" w:sz="0" w:space="0" w:color="auto"/>
            <w:bottom w:val="none" w:sz="0" w:space="0" w:color="auto"/>
            <w:right w:val="none" w:sz="0" w:space="0" w:color="auto"/>
          </w:divBdr>
          <w:divsChild>
            <w:div w:id="76024939">
              <w:marLeft w:val="0"/>
              <w:marRight w:val="0"/>
              <w:marTop w:val="0"/>
              <w:marBottom w:val="0"/>
              <w:divBdr>
                <w:top w:val="none" w:sz="0" w:space="0" w:color="auto"/>
                <w:left w:val="none" w:sz="0" w:space="0" w:color="auto"/>
                <w:bottom w:val="none" w:sz="0" w:space="0" w:color="auto"/>
                <w:right w:val="none" w:sz="0" w:space="0" w:color="auto"/>
              </w:divBdr>
            </w:div>
            <w:div w:id="165880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917401">
      <w:bodyDiv w:val="1"/>
      <w:marLeft w:val="0"/>
      <w:marRight w:val="0"/>
      <w:marTop w:val="0"/>
      <w:marBottom w:val="0"/>
      <w:divBdr>
        <w:top w:val="none" w:sz="0" w:space="0" w:color="auto"/>
        <w:left w:val="none" w:sz="0" w:space="0" w:color="auto"/>
        <w:bottom w:val="none" w:sz="0" w:space="0" w:color="auto"/>
        <w:right w:val="none" w:sz="0" w:space="0" w:color="auto"/>
      </w:divBdr>
      <w:divsChild>
        <w:div w:id="836186792">
          <w:marLeft w:val="0"/>
          <w:marRight w:val="0"/>
          <w:marTop w:val="0"/>
          <w:marBottom w:val="0"/>
          <w:divBdr>
            <w:top w:val="none" w:sz="0" w:space="0" w:color="auto"/>
            <w:left w:val="none" w:sz="0" w:space="0" w:color="auto"/>
            <w:bottom w:val="none" w:sz="0" w:space="0" w:color="auto"/>
            <w:right w:val="none" w:sz="0" w:space="0" w:color="auto"/>
          </w:divBdr>
          <w:divsChild>
            <w:div w:id="61871509">
              <w:marLeft w:val="0"/>
              <w:marRight w:val="0"/>
              <w:marTop w:val="0"/>
              <w:marBottom w:val="0"/>
              <w:divBdr>
                <w:top w:val="none" w:sz="0" w:space="0" w:color="auto"/>
                <w:left w:val="none" w:sz="0" w:space="0" w:color="auto"/>
                <w:bottom w:val="none" w:sz="0" w:space="0" w:color="auto"/>
                <w:right w:val="none" w:sz="0" w:space="0" w:color="auto"/>
              </w:divBdr>
            </w:div>
            <w:div w:id="128061630">
              <w:marLeft w:val="0"/>
              <w:marRight w:val="0"/>
              <w:marTop w:val="0"/>
              <w:marBottom w:val="0"/>
              <w:divBdr>
                <w:top w:val="none" w:sz="0" w:space="0" w:color="auto"/>
                <w:left w:val="none" w:sz="0" w:space="0" w:color="auto"/>
                <w:bottom w:val="none" w:sz="0" w:space="0" w:color="auto"/>
                <w:right w:val="none" w:sz="0" w:space="0" w:color="auto"/>
              </w:divBdr>
            </w:div>
            <w:div w:id="602423358">
              <w:marLeft w:val="0"/>
              <w:marRight w:val="0"/>
              <w:marTop w:val="0"/>
              <w:marBottom w:val="0"/>
              <w:divBdr>
                <w:top w:val="none" w:sz="0" w:space="0" w:color="auto"/>
                <w:left w:val="none" w:sz="0" w:space="0" w:color="auto"/>
                <w:bottom w:val="none" w:sz="0" w:space="0" w:color="auto"/>
                <w:right w:val="none" w:sz="0" w:space="0" w:color="auto"/>
              </w:divBdr>
            </w:div>
            <w:div w:id="729231273">
              <w:marLeft w:val="0"/>
              <w:marRight w:val="0"/>
              <w:marTop w:val="0"/>
              <w:marBottom w:val="0"/>
              <w:divBdr>
                <w:top w:val="none" w:sz="0" w:space="0" w:color="auto"/>
                <w:left w:val="none" w:sz="0" w:space="0" w:color="auto"/>
                <w:bottom w:val="none" w:sz="0" w:space="0" w:color="auto"/>
                <w:right w:val="none" w:sz="0" w:space="0" w:color="auto"/>
              </w:divBdr>
            </w:div>
            <w:div w:id="1083332442">
              <w:marLeft w:val="0"/>
              <w:marRight w:val="0"/>
              <w:marTop w:val="0"/>
              <w:marBottom w:val="0"/>
              <w:divBdr>
                <w:top w:val="none" w:sz="0" w:space="0" w:color="auto"/>
                <w:left w:val="none" w:sz="0" w:space="0" w:color="auto"/>
                <w:bottom w:val="none" w:sz="0" w:space="0" w:color="auto"/>
                <w:right w:val="none" w:sz="0" w:space="0" w:color="auto"/>
              </w:divBdr>
            </w:div>
            <w:div w:id="1365254109">
              <w:marLeft w:val="0"/>
              <w:marRight w:val="0"/>
              <w:marTop w:val="0"/>
              <w:marBottom w:val="0"/>
              <w:divBdr>
                <w:top w:val="none" w:sz="0" w:space="0" w:color="auto"/>
                <w:left w:val="none" w:sz="0" w:space="0" w:color="auto"/>
                <w:bottom w:val="none" w:sz="0" w:space="0" w:color="auto"/>
                <w:right w:val="none" w:sz="0" w:space="0" w:color="auto"/>
              </w:divBdr>
            </w:div>
            <w:div w:id="1372463731">
              <w:marLeft w:val="0"/>
              <w:marRight w:val="0"/>
              <w:marTop w:val="0"/>
              <w:marBottom w:val="0"/>
              <w:divBdr>
                <w:top w:val="none" w:sz="0" w:space="0" w:color="auto"/>
                <w:left w:val="none" w:sz="0" w:space="0" w:color="auto"/>
                <w:bottom w:val="none" w:sz="0" w:space="0" w:color="auto"/>
                <w:right w:val="none" w:sz="0" w:space="0" w:color="auto"/>
              </w:divBdr>
            </w:div>
            <w:div w:id="1801219096">
              <w:marLeft w:val="0"/>
              <w:marRight w:val="0"/>
              <w:marTop w:val="0"/>
              <w:marBottom w:val="0"/>
              <w:divBdr>
                <w:top w:val="none" w:sz="0" w:space="0" w:color="auto"/>
                <w:left w:val="none" w:sz="0" w:space="0" w:color="auto"/>
                <w:bottom w:val="none" w:sz="0" w:space="0" w:color="auto"/>
                <w:right w:val="none" w:sz="0" w:space="0" w:color="auto"/>
              </w:divBdr>
            </w:div>
            <w:div w:id="1902331257">
              <w:marLeft w:val="0"/>
              <w:marRight w:val="0"/>
              <w:marTop w:val="0"/>
              <w:marBottom w:val="0"/>
              <w:divBdr>
                <w:top w:val="none" w:sz="0" w:space="0" w:color="auto"/>
                <w:left w:val="none" w:sz="0" w:space="0" w:color="auto"/>
                <w:bottom w:val="none" w:sz="0" w:space="0" w:color="auto"/>
                <w:right w:val="none" w:sz="0" w:space="0" w:color="auto"/>
              </w:divBdr>
            </w:div>
            <w:div w:id="1938171432">
              <w:marLeft w:val="0"/>
              <w:marRight w:val="0"/>
              <w:marTop w:val="0"/>
              <w:marBottom w:val="0"/>
              <w:divBdr>
                <w:top w:val="none" w:sz="0" w:space="0" w:color="auto"/>
                <w:left w:val="none" w:sz="0" w:space="0" w:color="auto"/>
                <w:bottom w:val="none" w:sz="0" w:space="0" w:color="auto"/>
                <w:right w:val="none" w:sz="0" w:space="0" w:color="auto"/>
              </w:divBdr>
            </w:div>
            <w:div w:id="207319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yi-ishikawa@kddi.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6298</CharactersWithSpaces>
  <SharedDoc>false</SharedDoc>
  <HLinks>
    <vt:vector size="12" baseType="variant">
      <vt:variant>
        <vt:i4>6422544</vt:i4>
      </vt:variant>
      <vt:variant>
        <vt:i4>12</vt:i4>
      </vt:variant>
      <vt:variant>
        <vt:i4>0</vt:i4>
      </vt:variant>
      <vt:variant>
        <vt:i4>5</vt:i4>
      </vt:variant>
      <vt:variant>
        <vt:lpwstr>mailto:yi-ishikawa@kddi.com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ishikawa</cp:lastModifiedBy>
  <cp:revision>2</cp:revision>
  <cp:lastPrinted>2010-01-21T14:32:00Z</cp:lastPrinted>
  <dcterms:created xsi:type="dcterms:W3CDTF">2010-02-02T21:51:00Z</dcterms:created>
  <dcterms:modified xsi:type="dcterms:W3CDTF">2010-02-02T21:51:00Z</dcterms:modified>
</cp:coreProperties>
</file>