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FB0" w:rsidRDefault="00A82FB0">
      <w:pPr>
        <w:pStyle w:val="AltTitle"/>
      </w:pPr>
      <w:r>
        <w:t>Change Request</w:t>
      </w:r>
    </w:p>
    <w:p w:rsidR="00A82FB0" w:rsidRDefault="00A82FB0">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A82FB0">
        <w:trPr>
          <w:jc w:val="center"/>
        </w:trPr>
        <w:tc>
          <w:tcPr>
            <w:tcW w:w="1728" w:type="dxa"/>
          </w:tcPr>
          <w:p w:rsidR="00A82FB0" w:rsidRDefault="00A82FB0">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A82FB0" w:rsidRDefault="00A82FB0">
            <w:pPr>
              <w:pStyle w:val="FrontMatter"/>
              <w:tabs>
                <w:tab w:val="clear" w:pos="1710"/>
                <w:tab w:val="clear" w:pos="3780"/>
              </w:tabs>
              <w:ind w:left="0" w:firstLine="0"/>
              <w:rPr>
                <w:lang w:eastAsia="ja-JP"/>
              </w:rPr>
            </w:pPr>
            <w:r>
              <w:rPr>
                <w:lang w:eastAsia="ja-JP"/>
              </w:rPr>
              <w:t>Revision of Entity-User Key assignment flow</w:t>
            </w:r>
          </w:p>
        </w:tc>
        <w:tc>
          <w:tcPr>
            <w:tcW w:w="2880" w:type="dxa"/>
          </w:tcPr>
          <w:p w:rsidR="00A82FB0" w:rsidRDefault="00C738A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A82FB0">
              <w:rPr>
                <w:rFonts w:ascii="Arial Narrow" w:hAnsi="Arial Narrow"/>
              </w:rPr>
              <w:instrText xml:space="preserve"> FORMCHECKBOX </w:instrText>
            </w:r>
            <w:r>
              <w:rPr>
                <w:rFonts w:ascii="Arial Narrow" w:hAnsi="Arial Narrow"/>
              </w:rPr>
            </w:r>
            <w:r>
              <w:rPr>
                <w:rFonts w:ascii="Arial Narrow" w:hAnsi="Arial Narrow"/>
              </w:rPr>
              <w:fldChar w:fldCharType="end"/>
            </w:r>
            <w:r w:rsidR="00A82FB0">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A82FB0">
              <w:rPr>
                <w:rFonts w:ascii="Arial Narrow" w:hAnsi="Arial Narrow"/>
              </w:rPr>
              <w:instrText xml:space="preserve"> FORMCHECKBOX </w:instrText>
            </w:r>
            <w:r>
              <w:rPr>
                <w:rFonts w:ascii="Arial Narrow" w:hAnsi="Arial Narrow"/>
              </w:rPr>
            </w:r>
            <w:r>
              <w:rPr>
                <w:rFonts w:ascii="Arial Narrow" w:hAnsi="Arial Narrow"/>
              </w:rPr>
              <w:fldChar w:fldCharType="end"/>
            </w:r>
            <w:r w:rsidR="00A82FB0">
              <w:rPr>
                <w:rFonts w:ascii="Arial Narrow" w:hAnsi="Arial Narrow"/>
              </w:rPr>
              <w:t xml:space="preserve"> OMA Confidential</w:t>
            </w:r>
          </w:p>
        </w:tc>
      </w:tr>
      <w:tr w:rsidR="00A82FB0">
        <w:trPr>
          <w:jc w:val="center"/>
        </w:trPr>
        <w:tc>
          <w:tcPr>
            <w:tcW w:w="1728" w:type="dxa"/>
          </w:tcPr>
          <w:p w:rsidR="00A82FB0" w:rsidRDefault="00A82FB0">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A82FB0" w:rsidRDefault="00A82FB0">
            <w:pPr>
              <w:pStyle w:val="FrontMatter"/>
              <w:tabs>
                <w:tab w:val="clear" w:pos="1710"/>
                <w:tab w:val="clear" w:pos="3780"/>
              </w:tabs>
              <w:ind w:left="0" w:firstLine="0"/>
              <w:rPr>
                <w:lang w:eastAsia="ja-JP"/>
              </w:rPr>
            </w:pPr>
            <w:r>
              <w:rPr>
                <w:lang w:eastAsia="ja-JP"/>
              </w:rPr>
              <w:t>CD-CPNS SWG</w:t>
            </w:r>
          </w:p>
        </w:tc>
      </w:tr>
      <w:tr w:rsidR="00A82FB0" w:rsidRPr="00912132">
        <w:trPr>
          <w:jc w:val="center"/>
        </w:trPr>
        <w:tc>
          <w:tcPr>
            <w:tcW w:w="1728" w:type="dxa"/>
          </w:tcPr>
          <w:p w:rsidR="00A82FB0" w:rsidRDefault="00A82FB0">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A82FB0" w:rsidRPr="00912132" w:rsidRDefault="00A82FB0">
            <w:pPr>
              <w:pStyle w:val="FrontMatter"/>
              <w:tabs>
                <w:tab w:val="clear" w:pos="1710"/>
                <w:tab w:val="clear" w:pos="3780"/>
              </w:tabs>
              <w:ind w:left="0" w:firstLine="0"/>
              <w:rPr>
                <w:lang w:val="it-IT"/>
              </w:rPr>
            </w:pPr>
            <w:r w:rsidRPr="00912132">
              <w:rPr>
                <w:lang w:val="it-IT"/>
              </w:rPr>
              <w:t>OMA-AD-CPNS-V1_0-20100111-D</w:t>
            </w:r>
          </w:p>
        </w:tc>
      </w:tr>
      <w:tr w:rsidR="00A82FB0">
        <w:trPr>
          <w:jc w:val="center"/>
        </w:trPr>
        <w:tc>
          <w:tcPr>
            <w:tcW w:w="1728" w:type="dxa"/>
          </w:tcPr>
          <w:p w:rsidR="00A82FB0" w:rsidRDefault="00A82FB0">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A82FB0" w:rsidRDefault="00A82FB0">
            <w:pPr>
              <w:pStyle w:val="FrontMatter"/>
              <w:tabs>
                <w:tab w:val="clear" w:pos="1710"/>
                <w:tab w:val="clear" w:pos="3780"/>
              </w:tabs>
              <w:ind w:left="0" w:firstLine="0"/>
              <w:rPr>
                <w:lang w:eastAsia="ja-JP"/>
              </w:rPr>
            </w:pPr>
            <w:r>
              <w:rPr>
                <w:lang w:eastAsia="ja-JP"/>
              </w:rPr>
              <w:t>3rd February</w:t>
            </w:r>
            <w:r>
              <w:t xml:space="preserve"> 2010</w:t>
            </w:r>
          </w:p>
        </w:tc>
      </w:tr>
      <w:tr w:rsidR="00A82FB0">
        <w:trPr>
          <w:jc w:val="center"/>
        </w:trPr>
        <w:tc>
          <w:tcPr>
            <w:tcW w:w="1728" w:type="dxa"/>
          </w:tcPr>
          <w:p w:rsidR="00A82FB0" w:rsidRDefault="00A82FB0">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A82FB0" w:rsidRDefault="00C738A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82FB0">
              <w:rPr>
                <w:rFonts w:cs="Arial"/>
              </w:rPr>
              <w:instrText xml:space="preserve"> FORMCHECKBOX </w:instrText>
            </w:r>
            <w:r>
              <w:rPr>
                <w:rFonts w:cs="Arial"/>
              </w:rPr>
            </w:r>
            <w:r>
              <w:rPr>
                <w:rFonts w:cs="Arial"/>
              </w:rPr>
              <w:fldChar w:fldCharType="end"/>
            </w:r>
            <w:r w:rsidR="00A82FB0">
              <w:rPr>
                <w:rFonts w:cs="Arial"/>
              </w:rPr>
              <w:t xml:space="preserve"> 0: New Functionality</w:t>
            </w:r>
            <w:r w:rsidR="00A82FB0">
              <w:rPr>
                <w:rFonts w:cs="Arial"/>
              </w:rPr>
              <w:br/>
            </w:r>
            <w:r>
              <w:rPr>
                <w:rFonts w:cs="Arial"/>
              </w:rPr>
              <w:fldChar w:fldCharType="begin">
                <w:ffData>
                  <w:name w:val=""/>
                  <w:enabled w:val="0"/>
                  <w:calcOnExit w:val="0"/>
                  <w:checkBox>
                    <w:sizeAuto/>
                    <w:default w:val="1"/>
                  </w:checkBox>
                </w:ffData>
              </w:fldChar>
            </w:r>
            <w:r w:rsidR="00A82FB0">
              <w:rPr>
                <w:rFonts w:cs="Arial"/>
              </w:rPr>
              <w:instrText xml:space="preserve"> FORMCHECKBOX </w:instrText>
            </w:r>
            <w:r>
              <w:rPr>
                <w:rFonts w:cs="Arial"/>
              </w:rPr>
            </w:r>
            <w:r>
              <w:rPr>
                <w:rFonts w:cs="Arial"/>
              </w:rPr>
              <w:fldChar w:fldCharType="end"/>
            </w:r>
            <w:r w:rsidR="00A82FB0">
              <w:rPr>
                <w:rFonts w:cs="Arial"/>
              </w:rPr>
              <w:t xml:space="preserve"> 1: Major Change</w:t>
            </w:r>
            <w:r w:rsidR="00A82FB0">
              <w:rPr>
                <w:rFonts w:cs="Arial"/>
              </w:rPr>
              <w:br/>
            </w:r>
            <w:r>
              <w:rPr>
                <w:rFonts w:cs="Arial"/>
              </w:rPr>
              <w:fldChar w:fldCharType="begin">
                <w:ffData>
                  <w:name w:val=""/>
                  <w:enabled w:val="0"/>
                  <w:calcOnExit w:val="0"/>
                  <w:checkBox>
                    <w:sizeAuto/>
                    <w:default w:val="0"/>
                  </w:checkBox>
                </w:ffData>
              </w:fldChar>
            </w:r>
            <w:r w:rsidR="00A82FB0">
              <w:rPr>
                <w:rFonts w:cs="Arial"/>
              </w:rPr>
              <w:instrText xml:space="preserve"> FORMCHECKBOX </w:instrText>
            </w:r>
            <w:r>
              <w:rPr>
                <w:rFonts w:cs="Arial"/>
              </w:rPr>
            </w:r>
            <w:r>
              <w:rPr>
                <w:rFonts w:cs="Arial"/>
              </w:rPr>
              <w:fldChar w:fldCharType="end"/>
            </w:r>
            <w:r w:rsidR="00A82FB0">
              <w:rPr>
                <w:rFonts w:cs="Arial"/>
              </w:rPr>
              <w:t xml:space="preserve"> 2: Bug Fix</w:t>
            </w:r>
            <w:r w:rsidR="00A82FB0">
              <w:rPr>
                <w:rFonts w:cs="Arial"/>
              </w:rPr>
              <w:br/>
            </w:r>
            <w:r>
              <w:rPr>
                <w:rFonts w:cs="Arial"/>
              </w:rPr>
              <w:fldChar w:fldCharType="begin">
                <w:ffData>
                  <w:name w:val=""/>
                  <w:enabled w:val="0"/>
                  <w:calcOnExit w:val="0"/>
                  <w:checkBox>
                    <w:sizeAuto/>
                    <w:default w:val="0"/>
                  </w:checkBox>
                </w:ffData>
              </w:fldChar>
            </w:r>
            <w:r w:rsidR="00A82FB0">
              <w:rPr>
                <w:rFonts w:cs="Arial"/>
              </w:rPr>
              <w:instrText xml:space="preserve"> FORMCHECKBOX </w:instrText>
            </w:r>
            <w:r>
              <w:rPr>
                <w:rFonts w:cs="Arial"/>
              </w:rPr>
            </w:r>
            <w:r>
              <w:rPr>
                <w:rFonts w:cs="Arial"/>
              </w:rPr>
              <w:fldChar w:fldCharType="end"/>
            </w:r>
            <w:r w:rsidR="00A82FB0">
              <w:rPr>
                <w:rFonts w:cs="Arial"/>
              </w:rPr>
              <w:t xml:space="preserve"> 3: Editorial</w:t>
            </w:r>
          </w:p>
        </w:tc>
      </w:tr>
      <w:tr w:rsidR="00A82FB0" w:rsidRPr="00394675">
        <w:trPr>
          <w:jc w:val="center"/>
        </w:trPr>
        <w:tc>
          <w:tcPr>
            <w:tcW w:w="1728" w:type="dxa"/>
          </w:tcPr>
          <w:p w:rsidR="00A82FB0" w:rsidRDefault="00A82FB0">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82FB0" w:rsidRPr="002D4331" w:rsidRDefault="00A82FB0">
            <w:pPr>
              <w:pStyle w:val="FrontMatter"/>
              <w:tabs>
                <w:tab w:val="clear" w:pos="1710"/>
                <w:tab w:val="clear" w:pos="3780"/>
              </w:tabs>
              <w:ind w:left="0" w:firstLine="0"/>
              <w:rPr>
                <w:lang w:eastAsia="ja-JP"/>
              </w:rPr>
            </w:pPr>
            <w:r w:rsidRPr="002D4331">
              <w:rPr>
                <w:lang w:eastAsia="ja-JP"/>
              </w:rPr>
              <w:t xml:space="preserve">Takayuki Warabino, KDDI, </w:t>
            </w:r>
            <w:r>
              <w:rPr>
                <w:lang w:eastAsia="ja-JP"/>
              </w:rPr>
              <w:t>ta-warabino@kddi.com</w:t>
            </w:r>
          </w:p>
          <w:p w:rsidR="00A82FB0" w:rsidRPr="00A82FB0" w:rsidRDefault="00C738A7">
            <w:pPr>
              <w:pStyle w:val="FrontMatter"/>
              <w:tabs>
                <w:tab w:val="clear" w:pos="1710"/>
                <w:tab w:val="clear" w:pos="3780"/>
              </w:tabs>
              <w:ind w:left="0" w:firstLine="0"/>
              <w:rPr>
                <w:lang w:eastAsia="ja-JP"/>
                <w:rPrChange w:id="0" w:author="無線NWAG" w:date="2010-02-03T06:15:00Z">
                  <w:rPr>
                    <w:lang w:val="sv-SE" w:eastAsia="ja-JP"/>
                  </w:rPr>
                </w:rPrChange>
              </w:rPr>
            </w:pPr>
            <w:r w:rsidRPr="00C738A7">
              <w:rPr>
                <w:lang w:eastAsia="ja-JP"/>
                <w:rPrChange w:id="1" w:author="無線NWAG" w:date="2010-02-03T06:15:00Z">
                  <w:rPr>
                    <w:rFonts w:ascii="Times New Roman" w:hAnsi="Times New Roman"/>
                    <w:bCs w:val="0"/>
                    <w:lang w:val="sv-SE" w:eastAsia="ja-JP"/>
                  </w:rPr>
                </w:rPrChange>
              </w:rPr>
              <w:t>Takashi Matsunaka, KDDI, ta-matsunaka@kddi.com</w:t>
            </w:r>
          </w:p>
          <w:p w:rsidR="00A82FB0" w:rsidRPr="00A35F2C" w:rsidRDefault="00A82FB0">
            <w:pPr>
              <w:pStyle w:val="FrontMatter"/>
              <w:tabs>
                <w:tab w:val="clear" w:pos="1710"/>
                <w:tab w:val="clear" w:pos="3780"/>
              </w:tabs>
              <w:ind w:left="0" w:firstLine="0"/>
              <w:rPr>
                <w:lang w:val="it-IT" w:eastAsia="ja-JP"/>
              </w:rPr>
            </w:pPr>
            <w:r w:rsidRPr="00A35F2C">
              <w:rPr>
                <w:lang w:val="it-IT" w:eastAsia="ja-JP"/>
              </w:rPr>
              <w:t>Yuichi Ishikawa</w:t>
            </w:r>
            <w:r w:rsidRPr="00A35F2C">
              <w:rPr>
                <w:lang w:val="it-IT"/>
              </w:rPr>
              <w:t xml:space="preserve">, </w:t>
            </w:r>
            <w:r w:rsidRPr="00A35F2C">
              <w:rPr>
                <w:lang w:val="it-IT" w:eastAsia="ja-JP"/>
              </w:rPr>
              <w:t>KDDI</w:t>
            </w:r>
            <w:r w:rsidRPr="00A35F2C">
              <w:rPr>
                <w:lang w:val="it-IT"/>
              </w:rPr>
              <w:t xml:space="preserve">, </w:t>
            </w:r>
            <w:hyperlink r:id="rId7" w:history="1">
              <w:r w:rsidRPr="00A35F2C">
                <w:rPr>
                  <w:rStyle w:val="ad"/>
                  <w:lang w:val="it-IT" w:eastAsia="ja-JP"/>
                </w:rPr>
                <w:t>yi-ishikawa@kddi.com</w:t>
              </w:r>
            </w:hyperlink>
          </w:p>
          <w:p w:rsidR="00A82FB0" w:rsidRPr="00394675" w:rsidRDefault="00A82FB0">
            <w:pPr>
              <w:pStyle w:val="FrontMatter"/>
              <w:tabs>
                <w:tab w:val="clear" w:pos="1710"/>
                <w:tab w:val="clear" w:pos="3780"/>
              </w:tabs>
              <w:ind w:left="0" w:firstLine="0"/>
              <w:rPr>
                <w:lang w:eastAsia="ja-JP"/>
              </w:rPr>
            </w:pPr>
            <w:r>
              <w:rPr>
                <w:lang w:eastAsia="ja-JP"/>
              </w:rPr>
              <w:t>Tet Chiba, KDDI, chiba@kddi.com</w:t>
            </w:r>
          </w:p>
        </w:tc>
      </w:tr>
      <w:tr w:rsidR="00A82FB0">
        <w:trPr>
          <w:jc w:val="center"/>
        </w:trPr>
        <w:tc>
          <w:tcPr>
            <w:tcW w:w="1728" w:type="dxa"/>
          </w:tcPr>
          <w:p w:rsidR="00A82FB0" w:rsidRDefault="00A82FB0">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A82FB0" w:rsidRDefault="00A82FB0">
            <w:pPr>
              <w:pStyle w:val="FrontMatter"/>
              <w:tabs>
                <w:tab w:val="clear" w:pos="1710"/>
                <w:tab w:val="clear" w:pos="3780"/>
              </w:tabs>
              <w:ind w:left="0" w:firstLine="0"/>
            </w:pPr>
            <w:r>
              <w:rPr>
                <w:rFonts w:cs="Arial"/>
                <w:color w:val="000000"/>
              </w:rPr>
              <w:t>n/a</w:t>
            </w:r>
          </w:p>
        </w:tc>
      </w:tr>
    </w:tbl>
    <w:p w:rsidR="00A82FB0" w:rsidRDefault="00A82FB0">
      <w:pPr>
        <w:pStyle w:val="AltH1"/>
      </w:pPr>
      <w:r>
        <w:t>Reason for Change</w:t>
      </w:r>
    </w:p>
    <w:p w:rsidR="00A82FB0" w:rsidRDefault="00A82FB0">
      <w:pPr>
        <w:pStyle w:val="AltNormal"/>
        <w:rPr>
          <w:ins w:id="2" w:author="無線NWAG" w:date="2010-02-03T04:51:00Z"/>
          <w:lang w:eastAsia="ja-JP"/>
        </w:rPr>
      </w:pPr>
      <w:r>
        <w:rPr>
          <w:lang w:eastAsia="ja-JP"/>
        </w:rPr>
        <w:t>After considering overall flow of PN Establishment &amp; Registration, KDDI found that part of Entity-User Key assignment should be changed for readability. Specifically, in PNGW initiated assignment, while the existing example flow shows that PN</w:t>
      </w:r>
      <w:ins w:id="3" w:author="Takayuki Warabino" w:date="2010-01-22T18:22:00Z">
        <w:r>
          <w:rPr>
            <w:lang w:eastAsia="ja-JP"/>
          </w:rPr>
          <w:t xml:space="preserve"> </w:t>
        </w:r>
      </w:ins>
      <w:r>
        <w:rPr>
          <w:lang w:eastAsia="ja-JP"/>
        </w:rPr>
        <w:t>GW obtains seed/certificate before receiving key assignment request from PNE, more usual flow is that PNGW obtains seed/certificate after receiving the request from PNE. Based on this notion, this CR revises the flow of PN</w:t>
      </w:r>
      <w:ins w:id="4" w:author="Takayuki Warabino" w:date="2010-01-22T18:22:00Z">
        <w:r>
          <w:rPr>
            <w:lang w:eastAsia="ja-JP"/>
          </w:rPr>
          <w:t xml:space="preserve"> </w:t>
        </w:r>
      </w:ins>
      <w:r>
        <w:rPr>
          <w:lang w:eastAsia="ja-JP"/>
        </w:rPr>
        <w:t>GW initiated assignment flow.</w:t>
      </w:r>
    </w:p>
    <w:p w:rsidR="00A82FB0" w:rsidRDefault="00A82FB0" w:rsidP="003C56A2">
      <w:pPr>
        <w:pStyle w:val="AltNormal"/>
        <w:numPr>
          <w:ins w:id="5" w:author="無線NWAG" w:date="2010-02-03T04:56:00Z"/>
        </w:numPr>
        <w:rPr>
          <w:ins w:id="6" w:author="無線NWAG" w:date="2010-02-03T04:56:00Z"/>
          <w:lang w:eastAsia="ja-JP"/>
        </w:rPr>
      </w:pPr>
      <w:ins w:id="7" w:author="無線NWAG" w:date="2010-02-03T04:51:00Z">
        <w:r>
          <w:rPr>
            <w:lang w:eastAsia="ja-JP"/>
          </w:rPr>
          <w:t xml:space="preserve">R01: </w:t>
        </w:r>
      </w:ins>
      <w:ins w:id="8" w:author="無線NWAG" w:date="2010-02-03T04:55:00Z">
        <w:r w:rsidRPr="003C56A2">
          <w:rPr>
            <w:lang w:eastAsia="ja-JP"/>
          </w:rPr>
          <w:t>Bas</w:t>
        </w:r>
        <w:r>
          <w:rPr>
            <w:lang w:eastAsia="ja-JP"/>
          </w:rPr>
          <w:t xml:space="preserve">ed on feedbacks in the </w:t>
        </w:r>
        <w:smartTag w:uri="urn:schemas-microsoft-com:office:smarttags" w:element="City">
          <w:smartTag w:uri="urn:schemas-microsoft-com:office:smarttags" w:element="place">
            <w:r>
              <w:rPr>
                <w:lang w:eastAsia="ja-JP"/>
              </w:rPr>
              <w:t>Sorrento</w:t>
            </w:r>
          </w:smartTag>
        </w:smartTag>
        <w:r w:rsidRPr="003C56A2">
          <w:rPr>
            <w:lang w:eastAsia="ja-JP"/>
          </w:rPr>
          <w:t xml:space="preserve"> meeting, </w:t>
        </w:r>
        <w:r>
          <w:rPr>
            <w:lang w:eastAsia="ja-JP"/>
          </w:rPr>
          <w:t>the authors made the following modifications.</w:t>
        </w:r>
      </w:ins>
    </w:p>
    <w:p w:rsidR="00A82FB0" w:rsidRDefault="00A82FB0" w:rsidP="00495254">
      <w:pPr>
        <w:pStyle w:val="AltNormal"/>
        <w:numPr>
          <w:ilvl w:val="0"/>
          <w:numId w:val="38"/>
          <w:ins w:id="9" w:author="無線NWAG" w:date="2010-02-03T06:24:00Z"/>
        </w:numPr>
        <w:rPr>
          <w:ins w:id="10" w:author="無線NWAG" w:date="2010-02-03T06:24:00Z"/>
          <w:lang w:eastAsia="ja-JP"/>
        </w:rPr>
      </w:pPr>
      <w:ins w:id="11" w:author="ishikawa" w:date="2010-02-02T21:58:00Z">
        <w:del w:id="12" w:author="無線NWAG" w:date="2010-02-03T06:24:00Z">
          <w:r w:rsidDel="00495254">
            <w:rPr>
              <w:lang w:eastAsia="ja-JP"/>
            </w:rPr>
            <w:delText xml:space="preserve">R01 replaces </w:delText>
          </w:r>
        </w:del>
      </w:ins>
      <w:ins w:id="13" w:author="gisen-kc02" w:date="2010-02-02T21:57:00Z">
        <w:del w:id="14" w:author="無線NWAG" w:date="2010-02-03T06:24:00Z">
          <w:r w:rsidDel="00495254">
            <w:rPr>
              <w:lang w:eastAsia="ja-JP"/>
            </w:rPr>
            <w:delText xml:space="preserve"> </w:delText>
          </w:r>
        </w:del>
      </w:ins>
      <w:ins w:id="15" w:author="ishikawa" w:date="2010-02-02T21:57:00Z">
        <w:del w:id="16" w:author="無線NWAG" w:date="2010-02-03T06:24:00Z">
          <w:r w:rsidDel="00495254">
            <w:rPr>
              <w:lang w:eastAsia="ja-JP"/>
            </w:rPr>
            <w:delText>Server</w:delText>
          </w:r>
        </w:del>
      </w:ins>
      <w:ins w:id="17" w:author="ishikawa" w:date="2010-02-02T21:58:00Z">
        <w:del w:id="18" w:author="無線NWAG" w:date="2010-02-03T06:24:00Z">
          <w:r w:rsidDel="00495254">
            <w:rPr>
              <w:lang w:eastAsia="ja-JP"/>
            </w:rPr>
            <w:delText xml:space="preserve">/PNGWServer/PN GW R01 deletes </w:delText>
          </w:r>
        </w:del>
      </w:ins>
      <w:ins w:id="19" w:author="ishikawa" w:date="2010-02-02T21:59:00Z">
        <w:del w:id="20" w:author="無線NWAG" w:date="2010-02-03T06:24:00Z">
          <w:r w:rsidDel="00495254">
            <w:rPr>
              <w:lang w:eastAsia="ja-JP"/>
            </w:rPr>
            <w:delText>R01s</w:delText>
          </w:r>
        </w:del>
      </w:ins>
      <w:ins w:id="21" w:author="無線NWAG" w:date="2010-02-03T06:24:00Z">
        <w:r w:rsidRPr="00495254">
          <w:rPr>
            <w:lang w:eastAsia="ja-JP"/>
          </w:rPr>
          <w:t xml:space="preserve"> </w:t>
        </w:r>
        <w:r>
          <w:rPr>
            <w:lang w:eastAsia="ja-JP"/>
          </w:rPr>
          <w:t xml:space="preserve">Based on a comment from NEC delegate, R01 replaces “CPNS Server/PNGW initiated assignment” with “CPNS Server/PN GW generated assignment”. </w:t>
        </w:r>
      </w:ins>
    </w:p>
    <w:p w:rsidR="00A82FB0" w:rsidRDefault="00A82FB0" w:rsidP="00495254">
      <w:pPr>
        <w:pStyle w:val="AltNormal"/>
        <w:numPr>
          <w:ilvl w:val="0"/>
          <w:numId w:val="38"/>
          <w:ins w:id="22" w:author="無線NWAG" w:date="2010-02-03T06:24:00Z"/>
        </w:numPr>
        <w:rPr>
          <w:ins w:id="23" w:author="無線NWAG" w:date="2010-02-03T06:24:00Z"/>
          <w:lang w:eastAsia="ja-JP"/>
        </w:rPr>
      </w:pPr>
      <w:ins w:id="24" w:author="無線NWAG" w:date="2010-02-03T06:24:00Z">
        <w:r>
          <w:rPr>
            <w:lang w:eastAsia="ja-JP"/>
          </w:rPr>
          <w:t xml:space="preserve">Based on a comment from NEC delegate, R01 deletes sub ballet in step 1 in Appendix B.1.1 and B.1.2 </w:t>
        </w:r>
      </w:ins>
    </w:p>
    <w:p w:rsidR="00A82FB0" w:rsidRDefault="00A82FB0" w:rsidP="00495254">
      <w:pPr>
        <w:pStyle w:val="AltNormal"/>
        <w:numPr>
          <w:ilvl w:val="0"/>
          <w:numId w:val="38"/>
          <w:ins w:id="25" w:author="無線NWAG" w:date="2010-02-03T06:24:00Z"/>
        </w:numPr>
        <w:rPr>
          <w:ins w:id="26" w:author="無線NWAG" w:date="2010-02-03T06:24:00Z"/>
          <w:lang w:eastAsia="ja-JP"/>
        </w:rPr>
      </w:pPr>
      <w:ins w:id="27" w:author="無線NWAG" w:date="2010-02-03T06:24:00Z">
        <w:r>
          <w:rPr>
            <w:lang w:eastAsia="ja-JP"/>
          </w:rPr>
          <w:t>Based on a comment from Samsung delegate, R01 revises a flow of PN Establishment and Registration (CR0032). In accordance with the revision, related flow</w:t>
        </w:r>
      </w:ins>
      <w:ins w:id="28" w:author="無線NWAG" w:date="2010-02-03T06:33:00Z">
        <w:r>
          <w:rPr>
            <w:lang w:eastAsia="ja-JP"/>
          </w:rPr>
          <w:t>s</w:t>
        </w:r>
      </w:ins>
      <w:ins w:id="29" w:author="無線NWAG" w:date="2010-02-03T06:24:00Z">
        <w:r>
          <w:rPr>
            <w:lang w:eastAsia="ja-JP"/>
          </w:rPr>
          <w:t xml:space="preserve"> (i.e. Figures 7 and 8) w</w:t>
        </w:r>
      </w:ins>
      <w:ins w:id="30" w:author="無線NWAG" w:date="2010-02-03T06:33:00Z">
        <w:r>
          <w:rPr>
            <w:lang w:eastAsia="ja-JP"/>
          </w:rPr>
          <w:t>ere</w:t>
        </w:r>
      </w:ins>
      <w:ins w:id="31" w:author="無線NWAG" w:date="2010-02-03T06:24:00Z">
        <w:r>
          <w:rPr>
            <w:lang w:eastAsia="ja-JP"/>
          </w:rPr>
          <w:t xml:space="preserve"> also revised.</w:t>
        </w:r>
      </w:ins>
    </w:p>
    <w:p w:rsidR="00A82FB0" w:rsidRPr="00495254" w:rsidRDefault="00A82FB0">
      <w:pPr>
        <w:pStyle w:val="AltNormal"/>
        <w:numPr>
          <w:ins w:id="32" w:author="無線NWAG" w:date="2010-02-03T04:51:00Z"/>
        </w:numPr>
        <w:rPr>
          <w:lang w:eastAsia="ja-JP"/>
        </w:rPr>
      </w:pPr>
    </w:p>
    <w:p w:rsidR="00A82FB0" w:rsidRDefault="00A82FB0">
      <w:pPr>
        <w:pStyle w:val="AltH1"/>
      </w:pPr>
      <w:r>
        <w:t>Impact on Backward Compatibility</w:t>
      </w:r>
    </w:p>
    <w:p w:rsidR="00A82FB0" w:rsidRDefault="00A82FB0">
      <w:pPr>
        <w:pStyle w:val="AltNormal"/>
        <w:rPr>
          <w:lang w:eastAsia="ja-JP"/>
        </w:rPr>
      </w:pPr>
      <w:r>
        <w:rPr>
          <w:lang w:eastAsia="ja-JP"/>
        </w:rPr>
        <w:t>N/A</w:t>
      </w:r>
    </w:p>
    <w:p w:rsidR="00A82FB0" w:rsidRDefault="00A82FB0">
      <w:pPr>
        <w:pStyle w:val="AltH1"/>
      </w:pPr>
      <w:r>
        <w:lastRenderedPageBreak/>
        <w:t>Impact on Other Specifications</w:t>
      </w:r>
    </w:p>
    <w:p w:rsidR="00A82FB0" w:rsidRDefault="00A82FB0">
      <w:pPr>
        <w:pStyle w:val="AltNormal"/>
        <w:rPr>
          <w:lang w:eastAsia="ja-JP"/>
        </w:rPr>
      </w:pPr>
      <w:r>
        <w:rPr>
          <w:lang w:eastAsia="ja-JP"/>
        </w:rPr>
        <w:t>N/A</w:t>
      </w:r>
    </w:p>
    <w:p w:rsidR="00A82FB0" w:rsidRDefault="00A82FB0">
      <w:pPr>
        <w:pStyle w:val="AltH1"/>
      </w:pPr>
      <w:r>
        <w:t>Intellectual Property Rights</w:t>
      </w:r>
    </w:p>
    <w:p w:rsidR="00A82FB0" w:rsidRDefault="00A82FB0">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A82FB0" w:rsidRDefault="00A82FB0">
      <w:pPr>
        <w:pStyle w:val="AltH1"/>
      </w:pPr>
      <w:r>
        <w:t>Recommendation</w:t>
      </w:r>
    </w:p>
    <w:p w:rsidR="00A82FB0" w:rsidRPr="0069720E" w:rsidRDefault="00A82FB0">
      <w:pPr>
        <w:pStyle w:val="AltNormal"/>
      </w:pPr>
      <w:r>
        <w:t xml:space="preserve">CPNS </w:t>
      </w:r>
      <w:r>
        <w:rPr>
          <w:lang w:eastAsia="ja-JP"/>
        </w:rPr>
        <w:t>SWG</w:t>
      </w:r>
      <w:r w:rsidRPr="0069720E">
        <w:t xml:space="preserve"> is recommended to discuss the contribution and agree with the detailed proposal and include in the CPNS AD as described below.</w:t>
      </w:r>
    </w:p>
    <w:p w:rsidR="00A82FB0" w:rsidRDefault="00A82FB0">
      <w:pPr>
        <w:pStyle w:val="AltH1"/>
        <w:rPr>
          <w:lang w:eastAsia="ja-JP"/>
        </w:rPr>
      </w:pPr>
      <w:r>
        <w:t>Detailed Change Proposal</w:t>
      </w:r>
    </w:p>
    <w:p w:rsidR="00A82FB0" w:rsidRDefault="00A82FB0" w:rsidP="003C56A2">
      <w:pPr>
        <w:pStyle w:val="AltChangeList"/>
        <w:numPr>
          <w:ins w:id="33" w:author="無線NWAG" w:date="2010-02-03T04:56:00Z"/>
        </w:numPr>
        <w:rPr>
          <w:ins w:id="34" w:author="無線NWAG" w:date="2010-02-03T04:56:00Z"/>
          <w:lang w:eastAsia="ja-JP"/>
        </w:rPr>
      </w:pPr>
      <w:ins w:id="35" w:author="無線NWAG" w:date="2010-02-03T04:56:00Z">
        <w:r>
          <w:rPr>
            <w:lang w:eastAsia="ja-JP"/>
          </w:rPr>
          <w:t>Revise</w:t>
        </w:r>
        <w:r>
          <w:t xml:space="preserve"> </w:t>
        </w:r>
      </w:ins>
      <w:ins w:id="36" w:author="無線NWAG" w:date="2010-02-03T05:14:00Z">
        <w:r>
          <w:rPr>
            <w:lang w:eastAsia="ja-JP"/>
          </w:rPr>
          <w:t xml:space="preserve">terminology of </w:t>
        </w:r>
      </w:ins>
      <w:ins w:id="37" w:author="無線NWAG" w:date="2010-02-03T05:16:00Z">
        <w:r>
          <w:rPr>
            <w:lang w:eastAsia="ja-JP"/>
          </w:rPr>
          <w:t xml:space="preserve">“CPNS initiated </w:t>
        </w:r>
      </w:ins>
      <w:ins w:id="38" w:author="無線NWAG" w:date="2010-02-03T05:17:00Z">
        <w:r>
          <w:rPr>
            <w:lang w:eastAsia="ja-JP"/>
          </w:rPr>
          <w:t>assignment” and “Intermediate PN GW initiated assignment”</w:t>
        </w:r>
      </w:ins>
      <w:ins w:id="39" w:author="無線NWAG" w:date="2010-02-03T04:56:00Z">
        <w:r>
          <w:rPr>
            <w:lang w:eastAsia="ja-JP"/>
          </w:rPr>
          <w:t xml:space="preserve"> </w:t>
        </w:r>
        <w:r>
          <w:t xml:space="preserve">in </w:t>
        </w:r>
      </w:ins>
      <w:ins w:id="40" w:author="無線NWAG" w:date="2010-02-03T05:13:00Z">
        <w:r>
          <w:rPr>
            <w:lang w:eastAsia="ja-JP"/>
          </w:rPr>
          <w:t xml:space="preserve">Section </w:t>
        </w:r>
      </w:ins>
      <w:ins w:id="41" w:author="無線NWAG" w:date="2010-02-03T05:14:00Z">
        <w:r>
          <w:rPr>
            <w:lang w:eastAsia="ja-JP"/>
          </w:rPr>
          <w:t xml:space="preserve">5.3.1.12.5 </w:t>
        </w:r>
      </w:ins>
      <w:ins w:id="42" w:author="無線NWAG" w:date="2010-02-03T05:25:00Z">
        <w:r>
          <w:rPr>
            <w:lang w:eastAsia="ja-JP"/>
          </w:rPr>
          <w:t>and Appendix B.1</w:t>
        </w:r>
      </w:ins>
    </w:p>
    <w:p w:rsidR="00A82FB0" w:rsidRPr="007B659B" w:rsidRDefault="00A82FB0" w:rsidP="002419CC">
      <w:pPr>
        <w:numPr>
          <w:ins w:id="43" w:author="無線NWAG" w:date="2010-02-03T05:11:00Z"/>
        </w:numPr>
        <w:rPr>
          <w:ins w:id="44" w:author="無線NWAG" w:date="2010-02-03T05:11:00Z"/>
          <w:rFonts w:ascii="Arial" w:hAnsi="Arial" w:cs="Arial"/>
          <w:b/>
          <w:sz w:val="22"/>
          <w:szCs w:val="22"/>
          <w:lang w:val="en-US" w:eastAsia="ja-JP"/>
        </w:rPr>
      </w:pPr>
      <w:ins w:id="45" w:author="無線NWAG" w:date="2010-02-03T05:11:00Z">
        <w:r>
          <w:rPr>
            <w:rFonts w:ascii="Arial" w:hAnsi="Arial" w:cs="Arial"/>
            <w:b/>
            <w:sz w:val="22"/>
            <w:szCs w:val="22"/>
            <w:lang w:val="en-US" w:eastAsia="ja-JP"/>
          </w:rPr>
          <w:t>5.3.1.</w:t>
        </w:r>
      </w:ins>
      <w:ins w:id="46" w:author="無線NWAG" w:date="2010-02-03T05:14:00Z">
        <w:r>
          <w:rPr>
            <w:rFonts w:ascii="Arial" w:hAnsi="Arial" w:cs="Arial"/>
            <w:b/>
            <w:sz w:val="22"/>
            <w:szCs w:val="22"/>
            <w:lang w:val="en-US" w:eastAsia="ja-JP"/>
          </w:rPr>
          <w:t>12.5</w:t>
        </w:r>
      </w:ins>
      <w:ins w:id="47" w:author="無線NWAG" w:date="2010-02-03T05:11:00Z">
        <w:r w:rsidRPr="007B659B">
          <w:rPr>
            <w:rFonts w:ascii="Arial" w:hAnsi="Arial" w:cs="Arial"/>
            <w:b/>
            <w:sz w:val="22"/>
            <w:szCs w:val="22"/>
            <w:lang w:val="en-US" w:eastAsia="ja-JP"/>
          </w:rPr>
          <w:t xml:space="preserve"> </w:t>
        </w:r>
        <w:r w:rsidRPr="007B659B">
          <w:rPr>
            <w:rFonts w:ascii="Arial" w:hAnsi="Arial" w:cs="Arial"/>
            <w:b/>
            <w:sz w:val="22"/>
            <w:szCs w:val="22"/>
            <w:lang w:val="en-US" w:eastAsia="ja-JP"/>
          </w:rPr>
          <w:tab/>
        </w:r>
        <w:r>
          <w:rPr>
            <w:rFonts w:ascii="Arial" w:hAnsi="Arial" w:cs="Arial"/>
            <w:b/>
            <w:sz w:val="22"/>
            <w:szCs w:val="22"/>
            <w:lang w:val="en-US" w:eastAsia="ja-JP"/>
          </w:rPr>
          <w:t>Entity-User Key Assignment</w:t>
        </w:r>
      </w:ins>
    </w:p>
    <w:p w:rsidR="00A82FB0" w:rsidRPr="00A607B7" w:rsidRDefault="00A82FB0" w:rsidP="002419CC">
      <w:pPr>
        <w:pStyle w:val="Bul1"/>
        <w:numPr>
          <w:ilvl w:val="0"/>
          <w:numId w:val="0"/>
          <w:ins w:id="48" w:author="無線NWAG" w:date="2010-02-03T05:15:00Z"/>
        </w:numPr>
        <w:suppressAutoHyphens/>
        <w:rPr>
          <w:ins w:id="49" w:author="無線NWAG" w:date="2010-02-03T05:11:00Z"/>
          <w:b/>
          <w:lang w:val="en-US" w:eastAsia="ja-JP"/>
        </w:rPr>
      </w:pPr>
      <w:ins w:id="50" w:author="無線NWAG" w:date="2010-02-03T05:11:00Z">
        <w:r w:rsidRPr="00A607B7">
          <w:rPr>
            <w:b/>
            <w:lang w:val="en-US" w:eastAsia="ja-JP"/>
          </w:rPr>
          <w:t xml:space="preserve">Editor’s note: </w:t>
        </w:r>
        <w:r>
          <w:rPr>
            <w:b/>
            <w:lang w:val="en-US" w:eastAsia="ja-JP"/>
          </w:rPr>
          <w:t>Change</w:t>
        </w:r>
      </w:ins>
      <w:ins w:id="51" w:author="無線NWAG" w:date="2010-02-03T05:16:00Z">
        <w:r>
          <w:rPr>
            <w:b/>
            <w:lang w:val="en-US" w:eastAsia="ja-JP"/>
          </w:rPr>
          <w:t xml:space="preserve"> “</w:t>
        </w:r>
      </w:ins>
      <w:ins w:id="52" w:author="無線NWAG" w:date="2010-02-03T05:15:00Z">
        <w:r w:rsidRPr="002419CC">
          <w:rPr>
            <w:b/>
            <w:lang w:val="en-US" w:eastAsia="ja-JP"/>
          </w:rPr>
          <w:t>CPNS initiated assignment”</w:t>
        </w:r>
        <w:r>
          <w:rPr>
            <w:b/>
            <w:lang w:val="en-US" w:eastAsia="ja-JP"/>
          </w:rPr>
          <w:t xml:space="preserve"> </w:t>
        </w:r>
      </w:ins>
      <w:ins w:id="53" w:author="無線NWAG" w:date="2010-02-03T05:11:00Z">
        <w:r>
          <w:rPr>
            <w:b/>
            <w:lang w:val="en-US" w:eastAsia="ja-JP"/>
          </w:rPr>
          <w:t>and</w:t>
        </w:r>
      </w:ins>
      <w:ins w:id="54" w:author="無線NWAG" w:date="2010-02-03T05:12:00Z">
        <w:r>
          <w:rPr>
            <w:b/>
            <w:lang w:val="en-US" w:eastAsia="ja-JP"/>
          </w:rPr>
          <w:t xml:space="preserve"> </w:t>
        </w:r>
      </w:ins>
      <w:ins w:id="55" w:author="無線NWAG" w:date="2010-02-03T05:15:00Z">
        <w:r>
          <w:rPr>
            <w:b/>
            <w:lang w:val="en-US" w:eastAsia="ja-JP"/>
          </w:rPr>
          <w:t>“</w:t>
        </w:r>
        <w:r w:rsidRPr="002419CC">
          <w:rPr>
            <w:b/>
            <w:lang w:val="en-US" w:eastAsia="ja-JP"/>
          </w:rPr>
          <w:t>Intermedi</w:t>
        </w:r>
        <w:r>
          <w:rPr>
            <w:b/>
            <w:lang w:val="en-US" w:eastAsia="ja-JP"/>
          </w:rPr>
          <w:t>ated PN GW initiated assignment</w:t>
        </w:r>
      </w:ins>
      <w:ins w:id="56" w:author="無線NWAG" w:date="2010-02-03T05:16:00Z">
        <w:r>
          <w:rPr>
            <w:b/>
            <w:lang w:val="en-US" w:eastAsia="ja-JP"/>
          </w:rPr>
          <w:t xml:space="preserve">” </w:t>
        </w:r>
      </w:ins>
      <w:ins w:id="57" w:author="無線NWAG" w:date="2010-02-03T05:12:00Z">
        <w:r>
          <w:rPr>
            <w:b/>
            <w:lang w:val="en-US" w:eastAsia="ja-JP"/>
          </w:rPr>
          <w:t>to “</w:t>
        </w:r>
      </w:ins>
      <w:ins w:id="58" w:author="無線NWAG" w:date="2010-02-03T05:15:00Z">
        <w:r w:rsidRPr="002419CC">
          <w:rPr>
            <w:b/>
            <w:lang w:val="en-US" w:eastAsia="ja-JP"/>
          </w:rPr>
          <w:t>CPNS generated assignment</w:t>
        </w:r>
      </w:ins>
      <w:ins w:id="59" w:author="無線NWAG" w:date="2010-02-03T05:12:00Z">
        <w:r>
          <w:rPr>
            <w:b/>
            <w:lang w:val="en-US" w:eastAsia="ja-JP"/>
          </w:rPr>
          <w:t>” and “</w:t>
        </w:r>
      </w:ins>
      <w:ins w:id="60" w:author="無線NWAG" w:date="2010-02-03T05:15:00Z">
        <w:r w:rsidRPr="002419CC">
          <w:rPr>
            <w:b/>
            <w:lang w:val="en-US" w:eastAsia="ja-JP"/>
          </w:rPr>
          <w:t>Intermediated PN GW generated assignment</w:t>
        </w:r>
      </w:ins>
      <w:ins w:id="61" w:author="無線NWAG" w:date="2010-02-03T05:16:00Z">
        <w:r>
          <w:rPr>
            <w:b/>
            <w:lang w:val="en-US" w:eastAsia="ja-JP"/>
          </w:rPr>
          <w:t xml:space="preserve">”, </w:t>
        </w:r>
      </w:ins>
      <w:ins w:id="62" w:author="無線NWAG" w:date="2010-02-03T05:12:00Z">
        <w:r>
          <w:rPr>
            <w:b/>
            <w:lang w:val="en-US" w:eastAsia="ja-JP"/>
          </w:rPr>
          <w:t>respectively in</w:t>
        </w:r>
      </w:ins>
      <w:ins w:id="63" w:author="無線NWAG" w:date="2010-02-03T05:11:00Z">
        <w:r w:rsidRPr="00A607B7">
          <w:rPr>
            <w:b/>
            <w:lang w:val="en-US" w:eastAsia="ja-JP"/>
          </w:rPr>
          <w:t xml:space="preserve"> “</w:t>
        </w:r>
        <w:r>
          <w:rPr>
            <w:b/>
            <w:lang w:eastAsia="ja-JP"/>
          </w:rPr>
          <w:t>5.3.1.</w:t>
        </w:r>
      </w:ins>
      <w:ins w:id="64" w:author="無線NWAG" w:date="2010-02-03T05:13:00Z">
        <w:r>
          <w:rPr>
            <w:b/>
            <w:lang w:eastAsia="ja-JP"/>
          </w:rPr>
          <w:t>12</w:t>
        </w:r>
      </w:ins>
      <w:ins w:id="65" w:author="無線NWAG" w:date="2010-02-03T05:11:00Z">
        <w:r>
          <w:rPr>
            <w:b/>
            <w:lang w:eastAsia="ja-JP"/>
          </w:rPr>
          <w:t>.</w:t>
        </w:r>
      </w:ins>
      <w:ins w:id="66" w:author="無線NWAG" w:date="2010-02-03T05:13:00Z">
        <w:r>
          <w:rPr>
            <w:b/>
            <w:lang w:eastAsia="ja-JP"/>
          </w:rPr>
          <w:t>5</w:t>
        </w:r>
      </w:ins>
      <w:ins w:id="67" w:author="無線NWAG" w:date="2010-02-03T05:11:00Z">
        <w:r w:rsidRPr="00A607B7">
          <w:rPr>
            <w:b/>
            <w:lang w:eastAsia="ja-JP"/>
          </w:rPr>
          <w:t xml:space="preserve"> </w:t>
        </w:r>
      </w:ins>
      <w:ins w:id="68" w:author="無線NWAG" w:date="2010-02-03T05:13:00Z">
        <w:r w:rsidRPr="002419CC">
          <w:rPr>
            <w:b/>
            <w:lang w:eastAsia="ja-JP"/>
          </w:rPr>
          <w:t>Entity-User Key Assignment</w:t>
        </w:r>
      </w:ins>
      <w:ins w:id="69" w:author="無線NWAG" w:date="2010-02-03T05:11:00Z">
        <w:r w:rsidRPr="00A607B7">
          <w:rPr>
            <w:b/>
            <w:lang w:val="en-US" w:eastAsia="ja-JP"/>
          </w:rPr>
          <w:t>”</w:t>
        </w:r>
      </w:ins>
      <w:ins w:id="70" w:author="無線NWAG" w:date="2010-02-03T05:25:00Z">
        <w:r>
          <w:rPr>
            <w:b/>
            <w:lang w:val="en-US" w:eastAsia="ja-JP"/>
          </w:rPr>
          <w:t xml:space="preserve"> and “ Appendix </w:t>
        </w:r>
        <w:r w:rsidRPr="006A15F2">
          <w:rPr>
            <w:b/>
            <w:lang w:val="en-US" w:eastAsia="ja-JP"/>
          </w:rPr>
          <w:t>B.1</w:t>
        </w:r>
        <w:r>
          <w:rPr>
            <w:b/>
            <w:lang w:val="en-US" w:eastAsia="ja-JP"/>
          </w:rPr>
          <w:t xml:space="preserve"> </w:t>
        </w:r>
        <w:r w:rsidRPr="006A15F2">
          <w:rPr>
            <w:b/>
            <w:lang w:val="en-US" w:eastAsia="ja-JP"/>
          </w:rPr>
          <w:t>Entity-User Key Assignment</w:t>
        </w:r>
        <w:r>
          <w:rPr>
            <w:b/>
            <w:lang w:val="en-US" w:eastAsia="ja-JP"/>
          </w:rPr>
          <w:t>”</w:t>
        </w:r>
      </w:ins>
      <w:ins w:id="71" w:author="無線NWAG" w:date="2010-02-03T05:11:00Z">
        <w:r w:rsidRPr="00A607B7">
          <w:rPr>
            <w:b/>
            <w:lang w:val="en-US" w:eastAsia="ja-JP"/>
          </w:rPr>
          <w:t>.</w:t>
        </w:r>
        <w:r>
          <w:rPr>
            <w:b/>
            <w:lang w:val="en-US" w:eastAsia="ja-JP"/>
          </w:rPr>
          <w:t xml:space="preserve"> (This note should be removed after revision)</w:t>
        </w:r>
      </w:ins>
    </w:p>
    <w:p w:rsidR="00000000" w:rsidRDefault="00723F3F">
      <w:pPr>
        <w:pStyle w:val="AltNormal"/>
        <w:numPr>
          <w:ins w:id="72" w:author="無線NWAG" w:date="2010-02-03T04:56:00Z"/>
        </w:numPr>
        <w:rPr>
          <w:ins w:id="73" w:author="無線NWAG" w:date="2010-02-03T04:56:00Z"/>
          <w:lang w:eastAsia="ja-JP"/>
          <w:rPrChange w:id="74" w:author="無線NWAG" w:date="2010-02-03T04:56:00Z">
            <w:rPr>
              <w:ins w:id="75" w:author="無線NWAG" w:date="2010-02-03T04:56:00Z"/>
            </w:rPr>
          </w:rPrChange>
        </w:rPr>
        <w:pPrChange w:id="76" w:author="無線NWAG" w:date="2010-02-03T04:56:00Z">
          <w:pPr>
            <w:pStyle w:val="AltH1"/>
          </w:pPr>
        </w:pPrChange>
      </w:pPr>
    </w:p>
    <w:p w:rsidR="00A82FB0" w:rsidRDefault="00A82FB0" w:rsidP="00EF1CF2">
      <w:pPr>
        <w:pStyle w:val="AltChangeList"/>
        <w:numPr>
          <w:numberingChange w:id="77" w:author="Takayuki Warabino" w:date="2010-01-22T18:22:00Z" w:original="Change %1:1:0:: "/>
        </w:numPr>
        <w:rPr>
          <w:lang w:eastAsia="ja-JP"/>
        </w:rPr>
      </w:pPr>
      <w:r>
        <w:rPr>
          <w:lang w:eastAsia="ja-JP"/>
        </w:rPr>
        <w:t>Revise</w:t>
      </w:r>
      <w:r>
        <w:t xml:space="preserve"> Flow of </w:t>
      </w:r>
      <w:del w:id="78" w:author="無線NWAG" w:date="2010-02-03T05:28:00Z">
        <w:r w:rsidDel="003C61A5">
          <w:rPr>
            <w:lang w:eastAsia="ja-JP"/>
          </w:rPr>
          <w:delText>Intermediate PN GW initiated assignment</w:delText>
        </w:r>
      </w:del>
      <w:ins w:id="79" w:author="無線NWAG" w:date="2010-02-03T05:28:00Z">
        <w:r>
          <w:rPr>
            <w:lang w:eastAsia="ja-JP"/>
          </w:rPr>
          <w:t xml:space="preserve">Entity-User Key Assignment </w:t>
        </w:r>
      </w:ins>
      <w:del w:id="80" w:author="無線NWAG" w:date="2010-02-03T05:28:00Z">
        <w:r w:rsidDel="003C61A5">
          <w:rPr>
            <w:lang w:eastAsia="ja-JP"/>
          </w:rPr>
          <w:delText xml:space="preserve"> </w:delText>
        </w:r>
      </w:del>
      <w:r>
        <w:t>in Appendix</w:t>
      </w:r>
    </w:p>
    <w:p w:rsidR="00A82FB0" w:rsidRPr="00CC4C11" w:rsidRDefault="00A82FB0" w:rsidP="003C61A5">
      <w:pPr>
        <w:pStyle w:val="App3"/>
        <w:rPr>
          <w:lang w:eastAsia="ja-JP"/>
        </w:rPr>
      </w:pPr>
      <w:bookmarkStart w:id="81" w:name="_Toc250986657"/>
      <w:bookmarkStart w:id="82" w:name="_Toc250986658"/>
      <w:r w:rsidRPr="00CC4C11">
        <w:rPr>
          <w:lang w:eastAsia="ja-JP"/>
        </w:rPr>
        <w:t xml:space="preserve">CPNS Server </w:t>
      </w:r>
      <w:ins w:id="83" w:author="無線NWAG" w:date="2010-02-03T05:29:00Z">
        <w:r>
          <w:rPr>
            <w:rFonts w:eastAsia="ＭＳ 明朝"/>
            <w:lang w:eastAsia="ja-JP"/>
          </w:rPr>
          <w:t>generated</w:t>
        </w:r>
      </w:ins>
      <w:del w:id="84" w:author="無線NWAG" w:date="2010-02-03T05:29:00Z">
        <w:r w:rsidRPr="00CC4C11" w:rsidDel="003C61A5">
          <w:rPr>
            <w:lang w:eastAsia="ja-JP"/>
          </w:rPr>
          <w:delText>initiated</w:delText>
        </w:r>
      </w:del>
      <w:r w:rsidRPr="00CC4C11">
        <w:rPr>
          <w:lang w:eastAsia="ja-JP"/>
        </w:rPr>
        <w:t xml:space="preserve"> assignment</w:t>
      </w:r>
      <w:bookmarkEnd w:id="81"/>
    </w:p>
    <w:p w:rsidR="00000000" w:rsidRDefault="00A82FB0">
      <w:pPr>
        <w:pStyle w:val="Bul1"/>
        <w:numPr>
          <w:ilvl w:val="0"/>
          <w:numId w:val="0"/>
          <w:numberingChange w:id="85" w:author="無線NWAG" w:date="2010-02-03T05:29:00Z" w:original="%1:1:0:."/>
        </w:numPr>
        <w:tabs>
          <w:tab w:val="left" w:pos="709"/>
        </w:tabs>
        <w:suppressAutoHyphens/>
        <w:spacing w:line="240" w:lineRule="atLeast"/>
        <w:rPr>
          <w:del w:id="86" w:author="無線NWAG" w:date="2010-02-03T05:30:00Z"/>
          <w:lang w:val="en-US" w:eastAsia="ja-JP"/>
        </w:rPr>
        <w:pPrChange w:id="87" w:author="無線NWAG" w:date="2010-02-03T06:28:00Z">
          <w:pPr>
            <w:pStyle w:val="Bul1"/>
            <w:tabs>
              <w:tab w:val="left" w:pos="709"/>
            </w:tabs>
            <w:suppressAutoHyphens/>
            <w:spacing w:line="240" w:lineRule="atLeast"/>
            <w:ind w:left="0"/>
          </w:pPr>
        </w:pPrChange>
      </w:pPr>
      <w:ins w:id="88" w:author="無線NWAG" w:date="2010-02-03T06:19:00Z">
        <w:r>
          <w:rPr>
            <w:lang w:eastAsia="ja-JP"/>
          </w:rPr>
          <w:t xml:space="preserve">a. </w:t>
        </w:r>
      </w:ins>
      <w:r>
        <w:rPr>
          <w:lang w:val="en-US"/>
        </w:rPr>
        <w:t xml:space="preserve">Target </w:t>
      </w:r>
      <w:ins w:id="89" w:author="無線NWAG" w:date="2010-02-03T06:16:00Z">
        <w:r>
          <w:rPr>
            <w:lang w:val="en-US" w:eastAsia="ja-JP"/>
          </w:rPr>
          <w:t>e</w:t>
        </w:r>
      </w:ins>
      <w:del w:id="90" w:author="無線NWAG" w:date="2010-02-03T06:16:00Z">
        <w:r w:rsidDel="00EA74FE">
          <w:rPr>
            <w:lang w:val="en-US" w:eastAsia="ja-JP"/>
          </w:rPr>
          <w:delText>E</w:delText>
        </w:r>
      </w:del>
      <w:r>
        <w:rPr>
          <w:lang w:val="en-US" w:eastAsia="ja-JP"/>
        </w:rPr>
        <w:t>ntity</w:t>
      </w:r>
      <w:r>
        <w:rPr>
          <w:lang w:val="en-US"/>
        </w:rPr>
        <w:t xml:space="preserve"> sends </w:t>
      </w:r>
      <w:ins w:id="91" w:author="無線NWAG" w:date="2010-02-03T05:30:00Z">
        <w:r>
          <w:rPr>
            <w:lang w:val="en-US" w:eastAsia="ja-JP"/>
          </w:rPr>
          <w:t>a connection setup request</w:t>
        </w:r>
      </w:ins>
      <w:del w:id="92" w:author="無線NWAG" w:date="2010-02-03T05:30:00Z">
        <w:r w:rsidDel="003C61A5">
          <w:rPr>
            <w:lang w:val="en-US"/>
          </w:rPr>
          <w:delText>the request for Entity-User Key assignment</w:delText>
        </w:r>
      </w:del>
      <w:ins w:id="93" w:author="無線NWAG" w:date="2010-02-03T05:30:00Z">
        <w:r>
          <w:rPr>
            <w:lang w:val="en-US" w:eastAsia="ja-JP"/>
          </w:rPr>
          <w:t xml:space="preserve"> </w:t>
        </w:r>
      </w:ins>
      <w:del w:id="94" w:author="無線NWAG" w:date="2010-02-03T05:30:00Z">
        <w:r w:rsidDel="003C61A5">
          <w:rPr>
            <w:lang w:val="en-US"/>
          </w:rPr>
          <w:delText xml:space="preserve"> </w:delText>
        </w:r>
      </w:del>
      <w:r>
        <w:rPr>
          <w:lang w:val="en-US"/>
        </w:rPr>
        <w:t xml:space="preserve">to Intermediate PN GW. </w:t>
      </w:r>
      <w:ins w:id="95" w:author="無線NWAG" w:date="2010-02-03T06:26:00Z">
        <w:r>
          <w:rPr>
            <w:lang w:val="en-US" w:eastAsia="ja-JP"/>
          </w:rPr>
          <w:t xml:space="preserve">Some processing </w:t>
        </w:r>
      </w:ins>
      <w:ins w:id="96" w:author="無線NWAG" w:date="2010-02-03T06:25:00Z">
        <w:r>
          <w:rPr>
            <w:lang w:val="en-US" w:eastAsia="ja-JP"/>
          </w:rPr>
          <w:t xml:space="preserve">other than </w:t>
        </w:r>
      </w:ins>
      <w:ins w:id="97" w:author="無線NWAG" w:date="2010-02-03T06:23:00Z">
        <w:r>
          <w:rPr>
            <w:lang w:val="en-US" w:eastAsia="ja-JP"/>
          </w:rPr>
          <w:t>Entity-User Key assignment</w:t>
        </w:r>
      </w:ins>
      <w:ins w:id="98" w:author="無線NWAG" w:date="2010-02-03T06:26:00Z">
        <w:r>
          <w:rPr>
            <w:lang w:val="en-US" w:eastAsia="ja-JP"/>
          </w:rPr>
          <w:t xml:space="preserve"> follows this sequence.</w:t>
        </w:r>
      </w:ins>
    </w:p>
    <w:p w:rsidR="00A82FB0" w:rsidRDefault="00A82FB0" w:rsidP="006C454D">
      <w:pPr>
        <w:pStyle w:val="Bul1"/>
        <w:numPr>
          <w:ilvl w:val="0"/>
          <w:numId w:val="0"/>
          <w:numberingChange w:id="99" w:author="無線NWAG" w:date="2010-02-03T06:16:00Z" w:original="%1:1:0:."/>
        </w:numPr>
        <w:tabs>
          <w:tab w:val="left" w:pos="709"/>
        </w:tabs>
        <w:suppressAutoHyphens/>
        <w:spacing w:line="240" w:lineRule="atLeast"/>
        <w:rPr>
          <w:lang w:val="en-US"/>
        </w:rPr>
      </w:pPr>
      <w:del w:id="100" w:author="無線NWAG" w:date="2010-02-03T05:30:00Z">
        <w:r w:rsidDel="003C61A5">
          <w:rPr>
            <w:lang w:val="en-US"/>
          </w:rPr>
          <w:delText>In public/private keys case, target entity</w:delText>
        </w:r>
        <w:r w:rsidDel="003C61A5">
          <w:rPr>
            <w:lang w:val="en-US" w:eastAsia="ja-JP"/>
          </w:rPr>
          <w:delText xml:space="preserve"> </w:delText>
        </w:r>
        <w:r w:rsidDel="003C61A5">
          <w:rPr>
            <w:lang w:val="en-US"/>
          </w:rPr>
          <w:delText xml:space="preserve">creates Entity-User Key (public/private keys) and sends the public key to Intermediate PN GW with the request. </w:delText>
        </w:r>
      </w:del>
    </w:p>
    <w:p w:rsidR="00A82FB0" w:rsidRDefault="00A82FB0" w:rsidP="006C454D">
      <w:pPr>
        <w:pStyle w:val="Bul1"/>
        <w:numPr>
          <w:ilvl w:val="0"/>
          <w:numId w:val="0"/>
        </w:numPr>
        <w:tabs>
          <w:tab w:val="left" w:pos="709"/>
        </w:tabs>
        <w:suppressAutoHyphens/>
        <w:spacing w:line="240" w:lineRule="atLeast"/>
        <w:rPr>
          <w:lang w:val="en-US"/>
        </w:rPr>
      </w:pPr>
      <w:ins w:id="101" w:author="無線NWAG" w:date="2010-02-03T06:19:00Z">
        <w:r>
          <w:rPr>
            <w:lang w:val="en-US" w:eastAsia="ja-JP"/>
          </w:rPr>
          <w:t xml:space="preserve">1. </w:t>
        </w:r>
      </w:ins>
      <w:r>
        <w:rPr>
          <w:lang w:val="en-US"/>
        </w:rPr>
        <w:t xml:space="preserve">Intermediate PN GW </w:t>
      </w:r>
      <w:ins w:id="102" w:author="無線NWAG" w:date="2010-02-03T06:28:00Z">
        <w:r>
          <w:rPr>
            <w:lang w:val="en-US" w:eastAsia="ja-JP"/>
          </w:rPr>
          <w:t>sends the request for Entity-User Key assignment</w:t>
        </w:r>
      </w:ins>
      <w:del w:id="103" w:author="無線NWAG" w:date="2010-02-03T06:29:00Z">
        <w:r w:rsidDel="00136491">
          <w:rPr>
            <w:lang w:val="en-US"/>
          </w:rPr>
          <w:delText>forwards the request</w:delText>
        </w:r>
      </w:del>
      <w:r>
        <w:rPr>
          <w:lang w:val="en-US"/>
        </w:rPr>
        <w:t xml:space="preserve"> to CPNS Server. </w:t>
      </w:r>
    </w:p>
    <w:p w:rsidR="00A82FB0" w:rsidRDefault="00A82FB0" w:rsidP="006C454D">
      <w:pPr>
        <w:pStyle w:val="Bul1"/>
        <w:numPr>
          <w:ilvl w:val="0"/>
          <w:numId w:val="0"/>
        </w:numPr>
        <w:tabs>
          <w:tab w:val="left" w:pos="709"/>
        </w:tabs>
        <w:suppressAutoHyphens/>
        <w:spacing w:line="240" w:lineRule="atLeast"/>
        <w:rPr>
          <w:lang w:val="en-US"/>
        </w:rPr>
      </w:pPr>
      <w:ins w:id="104" w:author="無線NWAG" w:date="2010-02-03T06:19:00Z">
        <w:r>
          <w:rPr>
            <w:lang w:val="en-US" w:eastAsia="ja-JP"/>
          </w:rPr>
          <w:lastRenderedPageBreak/>
          <w:t xml:space="preserve">2. </w:t>
        </w:r>
      </w:ins>
      <w:r>
        <w:rPr>
          <w:lang w:val="en-US"/>
        </w:rPr>
        <w:t xml:space="preserve">CPNS Server creates </w:t>
      </w:r>
      <w:r>
        <w:rPr>
          <w:lang w:val="en-US" w:eastAsia="ja-JP"/>
        </w:rPr>
        <w:t>a</w:t>
      </w:r>
      <w:ins w:id="105" w:author="無線NWAG" w:date="2010-02-03T06:30:00Z">
        <w:r>
          <w:rPr>
            <w:lang w:val="en-US" w:eastAsia="ja-JP"/>
          </w:rPr>
          <w:t xml:space="preserve"> shared secret key </w:t>
        </w:r>
      </w:ins>
      <w:del w:id="106" w:author="無線NWAG" w:date="2010-02-03T06:30:00Z">
        <w:r w:rsidDel="00136491">
          <w:rPr>
            <w:lang w:val="en-US" w:eastAsia="ja-JP"/>
          </w:rPr>
          <w:delText xml:space="preserve">n Entity-User Key </w:delText>
        </w:r>
      </w:del>
      <w:r>
        <w:rPr>
          <w:lang w:val="en-US" w:eastAsia="ja-JP"/>
        </w:rPr>
        <w:t xml:space="preserve">or a certificate </w:t>
      </w:r>
      <w:r>
        <w:rPr>
          <w:lang w:val="en-US"/>
        </w:rPr>
        <w:t xml:space="preserve">for target entity. </w:t>
      </w:r>
    </w:p>
    <w:p w:rsidR="00A82FB0" w:rsidRDefault="00A82FB0" w:rsidP="006C454D">
      <w:pPr>
        <w:pStyle w:val="Bul1"/>
        <w:numPr>
          <w:ilvl w:val="0"/>
          <w:numId w:val="39"/>
          <w:numberingChange w:id="107" w:author="無線NWAG" w:date="2010-02-03T05:29:00Z" w:original=""/>
        </w:numPr>
        <w:suppressAutoHyphens/>
        <w:spacing w:line="240" w:lineRule="atLeast"/>
        <w:rPr>
          <w:lang w:val="en-US"/>
        </w:rPr>
      </w:pPr>
      <w:r>
        <w:rPr>
          <w:lang w:val="en-US"/>
        </w:rPr>
        <w:t xml:space="preserve">In shared secret key case, CPNS Server creates </w:t>
      </w:r>
      <w:del w:id="108" w:author="無線NWAG" w:date="2010-02-03T06:30:00Z">
        <w:r w:rsidDel="00136491">
          <w:rPr>
            <w:lang w:val="en-US" w:eastAsia="ja-JP"/>
          </w:rPr>
          <w:delText xml:space="preserve">an </w:delText>
        </w:r>
        <w:r w:rsidDel="00136491">
          <w:rPr>
            <w:lang w:val="en-US"/>
          </w:rPr>
          <w:delText>Entity-User Key (</w:delText>
        </w:r>
      </w:del>
      <w:r>
        <w:rPr>
          <w:lang w:val="en-US" w:eastAsia="ja-JP"/>
        </w:rPr>
        <w:t xml:space="preserve">a </w:t>
      </w:r>
      <w:r>
        <w:rPr>
          <w:lang w:val="en-US"/>
        </w:rPr>
        <w:t>shared secret key</w:t>
      </w:r>
      <w:del w:id="109" w:author="無線NWAG" w:date="2010-02-03T06:30:00Z">
        <w:r w:rsidDel="00136491">
          <w:rPr>
            <w:lang w:val="en-US"/>
          </w:rPr>
          <w:delText>)</w:delText>
        </w:r>
      </w:del>
      <w:r>
        <w:rPr>
          <w:lang w:val="en-US"/>
        </w:rPr>
        <w:t xml:space="preserve"> for target entity. </w:t>
      </w:r>
    </w:p>
    <w:p w:rsidR="00A82FB0" w:rsidRDefault="00A82FB0" w:rsidP="006C454D">
      <w:pPr>
        <w:pStyle w:val="Bul1"/>
        <w:numPr>
          <w:ilvl w:val="0"/>
          <w:numId w:val="39"/>
          <w:numberingChange w:id="110" w:author="無線NWAG" w:date="2010-02-03T05:29:00Z" w:original=""/>
        </w:numPr>
        <w:suppressAutoHyphens/>
        <w:spacing w:line="240" w:lineRule="atLeast"/>
        <w:rPr>
          <w:lang w:val="en-US"/>
        </w:rPr>
      </w:pPr>
      <w:r>
        <w:rPr>
          <w:lang w:val="en-US"/>
        </w:rPr>
        <w:t xml:space="preserve">In public/private keys case, CPNS Server creates a certificate for target entity. </w:t>
      </w:r>
    </w:p>
    <w:p w:rsidR="00A82FB0" w:rsidRDefault="00A82FB0" w:rsidP="006C454D">
      <w:pPr>
        <w:pStyle w:val="Bul1"/>
        <w:numPr>
          <w:ilvl w:val="0"/>
          <w:numId w:val="0"/>
        </w:numPr>
        <w:tabs>
          <w:tab w:val="left" w:pos="709"/>
        </w:tabs>
        <w:suppressAutoHyphens/>
        <w:spacing w:line="240" w:lineRule="atLeast"/>
        <w:rPr>
          <w:lang w:val="en-US"/>
        </w:rPr>
      </w:pPr>
      <w:ins w:id="111" w:author="無線NWAG" w:date="2010-02-03T06:19:00Z">
        <w:r>
          <w:rPr>
            <w:lang w:val="en-US" w:eastAsia="ja-JP"/>
          </w:rPr>
          <w:t xml:space="preserve">3. </w:t>
        </w:r>
      </w:ins>
      <w:r>
        <w:rPr>
          <w:lang w:val="en-US"/>
        </w:rPr>
        <w:t xml:space="preserve">CPNS Server sends the reply with the created information to Intermediate PN GW. </w:t>
      </w:r>
    </w:p>
    <w:p w:rsidR="00A82FB0" w:rsidRDefault="00A82FB0" w:rsidP="006C454D">
      <w:pPr>
        <w:pStyle w:val="Bul1"/>
        <w:numPr>
          <w:ilvl w:val="0"/>
          <w:numId w:val="0"/>
        </w:numPr>
        <w:tabs>
          <w:tab w:val="left" w:pos="709"/>
        </w:tabs>
        <w:suppressAutoHyphens/>
        <w:spacing w:line="240" w:lineRule="atLeast"/>
        <w:rPr>
          <w:lang w:val="en-US"/>
        </w:rPr>
      </w:pPr>
      <w:ins w:id="112" w:author="無線NWAG" w:date="2010-02-03T06:19:00Z">
        <w:r>
          <w:rPr>
            <w:lang w:val="en-US" w:eastAsia="ja-JP"/>
          </w:rPr>
          <w:t xml:space="preserve">b. </w:t>
        </w:r>
      </w:ins>
      <w:r>
        <w:rPr>
          <w:lang w:val="en-US"/>
        </w:rPr>
        <w:t xml:space="preserve">Intermediate PN GW </w:t>
      </w:r>
      <w:ins w:id="113" w:author="無線NWAG" w:date="2010-02-03T05:31:00Z">
        <w:r>
          <w:rPr>
            <w:lang w:val="en-US" w:eastAsia="ja-JP"/>
          </w:rPr>
          <w:t>send a connection setup response with the created information</w:t>
        </w:r>
      </w:ins>
      <w:del w:id="114" w:author="無線NWAG" w:date="2010-02-03T05:31:00Z">
        <w:r w:rsidDel="003C61A5">
          <w:rPr>
            <w:lang w:val="en-US"/>
          </w:rPr>
          <w:delText xml:space="preserve">forwards the reply </w:delText>
        </w:r>
      </w:del>
      <w:ins w:id="115" w:author="無線NWAG" w:date="2010-02-03T05:31:00Z">
        <w:r>
          <w:rPr>
            <w:lang w:val="en-US" w:eastAsia="ja-JP"/>
          </w:rPr>
          <w:t xml:space="preserve"> </w:t>
        </w:r>
      </w:ins>
      <w:r>
        <w:rPr>
          <w:lang w:val="en-US"/>
        </w:rPr>
        <w:t xml:space="preserve">to the target entity. </w:t>
      </w:r>
    </w:p>
    <w:p w:rsidR="00A82FB0" w:rsidRDefault="00A82FB0" w:rsidP="00277D0B">
      <w:pPr>
        <w:pStyle w:val="Bul1"/>
        <w:numPr>
          <w:ilvl w:val="0"/>
          <w:numId w:val="0"/>
          <w:ins w:id="116" w:author="無線NWAG" w:date="2010-02-03T05:40:00Z"/>
        </w:numPr>
        <w:tabs>
          <w:tab w:val="left" w:pos="709"/>
        </w:tabs>
        <w:suppressAutoHyphens/>
        <w:rPr>
          <w:ins w:id="117" w:author="無線NWAG" w:date="2010-02-03T05:40:00Z"/>
          <w:lang w:val="en-US"/>
        </w:rPr>
      </w:pPr>
    </w:p>
    <w:p w:rsidR="00000000" w:rsidRDefault="00844B7F">
      <w:pPr>
        <w:pStyle w:val="af3"/>
        <w:keepNext/>
        <w:jc w:val="center"/>
        <w:rPr>
          <w:b w:val="0"/>
          <w:bCs w:val="0"/>
          <w:noProof/>
          <w:sz w:val="20"/>
          <w:szCs w:val="20"/>
          <w:lang w:val="en-US" w:eastAsia="ja-JP"/>
          <w:rPrChange w:id="118" w:author="無線NWAG" w:date="2010-02-03T06:15:00Z">
            <w:rPr>
              <w:bCs w:val="0"/>
              <w:szCs w:val="20"/>
            </w:rPr>
          </w:rPrChange>
        </w:rPr>
        <w:pPrChange w:id="119" w:author="無線NWAG" w:date="2010-02-03T05:32:00Z">
          <w:pPr>
            <w:pStyle w:val="af3"/>
            <w:keepNext/>
          </w:pPr>
        </w:pPrChange>
      </w:pPr>
      <w:del w:id="120" w:author="無線NWAG" w:date="2010-02-03T05:32: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65.05pt">
              <v:imagedata r:id="rId8" o:title=""/>
            </v:shape>
          </w:pict>
        </w:r>
      </w:del>
      <w:ins w:id="121" w:author="無線NWAG" w:date="2010-02-03T05:32:00Z">
        <w:r w:rsidR="00A82FB0" w:rsidRPr="003C61A5">
          <w:rPr>
            <w:b w:val="0"/>
            <w:bCs w:val="0"/>
            <w:noProof/>
            <w:sz w:val="20"/>
            <w:szCs w:val="20"/>
            <w:lang w:val="en-US" w:eastAsia="ja-JP"/>
          </w:rPr>
          <w:t xml:space="preserve"> </w:t>
        </w:r>
      </w:ins>
      <w:ins w:id="122" w:author="無線NWAG" w:date="2010-02-03T06:31:00Z">
        <w:r>
          <w:pict>
            <v:shape id="_x0000_i1026" type="#_x0000_t75" style="width:436.05pt;height:165.05pt">
              <v:imagedata r:id="rId9" o:title=""/>
            </v:shape>
          </w:pict>
        </w:r>
      </w:ins>
    </w:p>
    <w:p w:rsidR="00000000" w:rsidRDefault="00A82FB0">
      <w:pPr>
        <w:pStyle w:val="af3"/>
        <w:jc w:val="center"/>
        <w:rPr>
          <w:b w:val="0"/>
        </w:rPr>
        <w:pPrChange w:id="123" w:author="無線NWAG" w:date="2010-02-03T05:29:00Z">
          <w:pPr>
            <w:pStyle w:val="af3"/>
          </w:pPr>
        </w:pPrChange>
      </w:pPr>
      <w:bookmarkStart w:id="124" w:name="_Toc250987156"/>
      <w:r>
        <w:t xml:space="preserve">Figure </w:t>
      </w:r>
      <w:fldSimple w:instr=" SEQ Figure \* ARABIC ">
        <w:r>
          <w:rPr>
            <w:noProof/>
          </w:rPr>
          <w:t>7</w:t>
        </w:r>
      </w:fldSimple>
      <w:r>
        <w:rPr>
          <w:rFonts w:eastAsia="Malgun Gothic"/>
          <w:lang w:eastAsia="ko-KR"/>
        </w:rPr>
        <w:t>:</w:t>
      </w:r>
      <w:r>
        <w:rPr>
          <w:rFonts w:eastAsia="Batang"/>
          <w:lang w:eastAsia="ko-KR"/>
        </w:rPr>
        <w:t xml:space="preserve"> </w:t>
      </w:r>
      <w:r>
        <w:rPr>
          <w:b w:val="0"/>
        </w:rPr>
        <w:t xml:space="preserve">An example flow of CPNS Server </w:t>
      </w:r>
      <w:ins w:id="125" w:author="無線NWAG" w:date="2010-02-03T05:32:00Z">
        <w:r>
          <w:rPr>
            <w:b w:val="0"/>
            <w:lang w:eastAsia="ja-JP"/>
          </w:rPr>
          <w:t>generated</w:t>
        </w:r>
      </w:ins>
      <w:del w:id="126" w:author="無線NWAG" w:date="2010-02-03T05:32:00Z">
        <w:r w:rsidDel="003C61A5">
          <w:rPr>
            <w:b w:val="0"/>
          </w:rPr>
          <w:delText>initiated</w:delText>
        </w:r>
      </w:del>
      <w:r>
        <w:rPr>
          <w:b w:val="0"/>
        </w:rPr>
        <w:t xml:space="preserve"> assignment</w:t>
      </w:r>
      <w:bookmarkEnd w:id="124"/>
    </w:p>
    <w:p w:rsidR="00A82FB0" w:rsidRPr="003C61A5" w:rsidRDefault="00A82FB0" w:rsidP="00EF1CF2">
      <w:pPr>
        <w:keepNext/>
        <w:numPr>
          <w:ilvl w:val="2"/>
          <w:numId w:val="0"/>
          <w:ins w:id="127" w:author="無線NWAG" w:date="2010-02-03T05:29:00Z"/>
        </w:numPr>
        <w:tabs>
          <w:tab w:val="num" w:pos="1080"/>
        </w:tabs>
        <w:spacing w:after="40"/>
        <w:ind w:left="1080" w:hanging="1080"/>
        <w:outlineLvl w:val="2"/>
        <w:rPr>
          <w:ins w:id="128" w:author="無線NWAG" w:date="2010-02-03T05:29:00Z"/>
          <w:rFonts w:ascii="Arial" w:hAnsi="Arial" w:cs="Arial"/>
          <w:b/>
          <w:sz w:val="28"/>
          <w:lang w:eastAsia="ja-JP"/>
        </w:rPr>
      </w:pPr>
    </w:p>
    <w:p w:rsidR="00A82FB0" w:rsidRPr="00EF1CF2" w:rsidRDefault="00A82FB0" w:rsidP="00EF1CF2">
      <w:pPr>
        <w:keepNext/>
        <w:numPr>
          <w:ilvl w:val="2"/>
          <w:numId w:val="0"/>
        </w:numPr>
        <w:tabs>
          <w:tab w:val="num" w:pos="1080"/>
        </w:tabs>
        <w:spacing w:after="40"/>
        <w:ind w:left="1080" w:hanging="1080"/>
        <w:outlineLvl w:val="2"/>
        <w:rPr>
          <w:rFonts w:ascii="Arial" w:eastAsia="SimSun" w:hAnsi="Arial" w:cs="Arial"/>
          <w:b/>
          <w:sz w:val="28"/>
          <w:lang w:eastAsia="ja-JP"/>
        </w:rPr>
      </w:pPr>
      <w:r>
        <w:rPr>
          <w:rFonts w:ascii="Arial" w:hAnsi="Arial" w:cs="Arial"/>
          <w:b/>
          <w:sz w:val="28"/>
          <w:lang w:eastAsia="ja-JP"/>
        </w:rPr>
        <w:t>B.1.2</w:t>
      </w:r>
      <w:r>
        <w:rPr>
          <w:rFonts w:ascii="Arial" w:hAnsi="Arial" w:cs="Arial"/>
          <w:b/>
          <w:sz w:val="28"/>
          <w:lang w:eastAsia="ja-JP"/>
        </w:rPr>
        <w:tab/>
        <w:t xml:space="preserve"> </w:t>
      </w:r>
      <w:r w:rsidRPr="00EF1CF2">
        <w:rPr>
          <w:rFonts w:ascii="Arial" w:eastAsia="SimSun" w:hAnsi="Arial" w:cs="Arial"/>
          <w:b/>
          <w:sz w:val="28"/>
          <w:lang w:eastAsia="ja-JP"/>
        </w:rPr>
        <w:t xml:space="preserve">Intermediate PN GW </w:t>
      </w:r>
      <w:ins w:id="129" w:author="無線NWAG" w:date="2010-02-03T04:56:00Z">
        <w:r>
          <w:rPr>
            <w:rFonts w:ascii="Arial" w:hAnsi="Arial" w:cs="Arial"/>
            <w:b/>
            <w:sz w:val="28"/>
            <w:lang w:eastAsia="ja-JP"/>
          </w:rPr>
          <w:t>generated</w:t>
        </w:r>
      </w:ins>
      <w:del w:id="130" w:author="無線NWAG" w:date="2010-02-03T04:57:00Z">
        <w:r w:rsidRPr="00EF1CF2" w:rsidDel="003C56A2">
          <w:rPr>
            <w:rFonts w:ascii="Arial" w:eastAsia="SimSun" w:hAnsi="Arial" w:cs="Arial"/>
            <w:b/>
            <w:sz w:val="28"/>
            <w:lang w:eastAsia="ja-JP"/>
          </w:rPr>
          <w:delText>initiated</w:delText>
        </w:r>
      </w:del>
      <w:r w:rsidRPr="00EF1CF2">
        <w:rPr>
          <w:rFonts w:ascii="Arial" w:eastAsia="SimSun" w:hAnsi="Arial" w:cs="Arial"/>
          <w:b/>
          <w:sz w:val="28"/>
          <w:lang w:eastAsia="ja-JP"/>
        </w:rPr>
        <w:t xml:space="preserve"> assignment</w:t>
      </w:r>
      <w:bookmarkEnd w:id="82"/>
      <w:r w:rsidRPr="00EF1CF2">
        <w:rPr>
          <w:rFonts w:ascii="Arial" w:eastAsia="SimSun" w:hAnsi="Arial" w:cs="Arial"/>
          <w:b/>
          <w:sz w:val="28"/>
          <w:lang w:eastAsia="ja-JP"/>
        </w:rPr>
        <w:t xml:space="preserve"> </w:t>
      </w:r>
    </w:p>
    <w:p w:rsidR="00A82FB0" w:rsidRPr="00EF1CF2" w:rsidDel="003C56A2" w:rsidRDefault="00A82FB0" w:rsidP="006C454D">
      <w:pPr>
        <w:numPr>
          <w:ins w:id="131" w:author="KDDI" w:date="2010-01-22T16:22:00Z"/>
        </w:numPr>
        <w:tabs>
          <w:tab w:val="left" w:pos="709"/>
        </w:tabs>
        <w:suppressAutoHyphens/>
        <w:spacing w:before="60" w:after="120" w:line="240" w:lineRule="atLeast"/>
        <w:rPr>
          <w:ins w:id="132" w:author="KDDI" w:date="2010-01-22T16:22:00Z"/>
          <w:del w:id="133" w:author="無線NWAG" w:date="2010-02-03T04:57:00Z"/>
          <w:lang w:val="en-US" w:eastAsia="ar-SA"/>
        </w:rPr>
      </w:pPr>
      <w:ins w:id="134" w:author="無線NWAG" w:date="2010-02-03T06:19:00Z">
        <w:r>
          <w:rPr>
            <w:lang w:val="en-US" w:eastAsia="ja-JP"/>
          </w:rPr>
          <w:t xml:space="preserve">a. </w:t>
        </w:r>
      </w:ins>
      <w:ins w:id="135" w:author="KDDI" w:date="2010-01-22T16:22:00Z">
        <w:r w:rsidRPr="00EF1CF2">
          <w:rPr>
            <w:lang w:val="en-US" w:eastAsia="ar-SA"/>
          </w:rPr>
          <w:t xml:space="preserve">Target </w:t>
        </w:r>
        <w:r w:rsidRPr="00EF1CF2">
          <w:rPr>
            <w:lang w:val="en-US" w:eastAsia="ja-JP"/>
          </w:rPr>
          <w:t>Entity</w:t>
        </w:r>
        <w:r w:rsidRPr="00EF1CF2">
          <w:rPr>
            <w:lang w:val="en-US" w:eastAsia="ar-SA"/>
          </w:rPr>
          <w:t xml:space="preserve"> sends </w:t>
        </w:r>
      </w:ins>
      <w:ins w:id="136" w:author="無線NWAG" w:date="2010-02-03T04:58:00Z">
        <w:r>
          <w:rPr>
            <w:lang w:val="en-US" w:eastAsia="ja-JP"/>
          </w:rPr>
          <w:t xml:space="preserve">a connection setup </w:t>
        </w:r>
      </w:ins>
      <w:ins w:id="137" w:author="KDDI" w:date="2010-01-22T16:22:00Z">
        <w:del w:id="138" w:author="無線NWAG" w:date="2010-02-03T04:58:00Z">
          <w:r w:rsidRPr="00EF1CF2" w:rsidDel="0024343E">
            <w:rPr>
              <w:lang w:val="en-US" w:eastAsia="ar-SA"/>
            </w:rPr>
            <w:delText xml:space="preserve">the </w:delText>
          </w:r>
        </w:del>
        <w:r w:rsidRPr="00EF1CF2">
          <w:rPr>
            <w:lang w:val="en-US" w:eastAsia="ar-SA"/>
          </w:rPr>
          <w:t xml:space="preserve">request </w:t>
        </w:r>
        <w:del w:id="139" w:author="無線NWAG" w:date="2010-02-03T04:59:00Z">
          <w:r w:rsidRPr="00EF1CF2" w:rsidDel="009446AC">
            <w:rPr>
              <w:lang w:val="en-US" w:eastAsia="ar-SA"/>
            </w:rPr>
            <w:delText xml:space="preserve">for Entity-User Key assignment </w:delText>
          </w:r>
        </w:del>
        <w:r w:rsidRPr="00EF1CF2">
          <w:rPr>
            <w:lang w:val="en-US" w:eastAsia="ar-SA"/>
          </w:rPr>
          <w:t>to Intermediate PN GW.</w:t>
        </w:r>
      </w:ins>
      <w:ins w:id="140" w:author="無線NWAG" w:date="2010-02-03T06:27:00Z">
        <w:r>
          <w:rPr>
            <w:lang w:val="en-US" w:eastAsia="ja-JP"/>
          </w:rPr>
          <w:t xml:space="preserve"> Some processing other than Entity-User Key assignment follows this sequence.</w:t>
        </w:r>
      </w:ins>
      <w:ins w:id="141" w:author="KDDI" w:date="2010-01-22T16:22:00Z">
        <w:del w:id="142" w:author="無線NWAG" w:date="2010-02-03T05:20:00Z">
          <w:r w:rsidRPr="00EF1CF2" w:rsidDel="008247D6">
            <w:rPr>
              <w:lang w:val="en-US" w:eastAsia="ar-SA"/>
            </w:rPr>
            <w:delText xml:space="preserve"> </w:delText>
          </w:r>
        </w:del>
      </w:ins>
    </w:p>
    <w:p w:rsidR="00000000" w:rsidRDefault="00A82FB0">
      <w:pPr>
        <w:numPr>
          <w:ins w:id="143" w:author="無線NWAG" w:date="2010-02-03T04:57:00Z"/>
        </w:numPr>
        <w:tabs>
          <w:tab w:val="left" w:pos="709"/>
        </w:tabs>
        <w:suppressAutoHyphens/>
        <w:spacing w:before="60" w:after="120" w:line="240" w:lineRule="atLeast"/>
        <w:rPr>
          <w:ins w:id="144" w:author="KDDI" w:date="2010-01-22T16:22:00Z"/>
          <w:lang w:val="en-US" w:eastAsia="ar-SA"/>
        </w:rPr>
        <w:pPrChange w:id="145" w:author="無線NWAG" w:date="2010-02-03T06:28:00Z">
          <w:pPr>
            <w:numPr>
              <w:numId w:val="36"/>
            </w:numPr>
            <w:tabs>
              <w:tab w:val="num" w:pos="420"/>
              <w:tab w:val="left" w:pos="709"/>
            </w:tabs>
            <w:suppressAutoHyphens/>
            <w:spacing w:before="60" w:after="120" w:line="240" w:lineRule="atLeast"/>
            <w:ind w:left="420" w:hanging="420"/>
          </w:pPr>
        </w:pPrChange>
      </w:pPr>
      <w:ins w:id="146" w:author="KDDI" w:date="2010-01-22T16:22:00Z">
        <w:del w:id="147" w:author="無線NWAG" w:date="2010-02-03T04:57:00Z">
          <w:r w:rsidRPr="00EF1CF2" w:rsidDel="003C56A2">
            <w:rPr>
              <w:lang w:val="en-US" w:eastAsia="ar-SA"/>
            </w:rPr>
            <w:lastRenderedPageBreak/>
            <w:delText>In public/private keys case, target entity</w:delText>
          </w:r>
          <w:r w:rsidRPr="00EF1CF2" w:rsidDel="003C56A2">
            <w:rPr>
              <w:lang w:val="en-US" w:eastAsia="ja-JP"/>
            </w:rPr>
            <w:delText xml:space="preserve"> </w:delText>
          </w:r>
          <w:r w:rsidRPr="00EF1CF2" w:rsidDel="003C56A2">
            <w:rPr>
              <w:lang w:val="en-US" w:eastAsia="ar-SA"/>
            </w:rPr>
            <w:delText xml:space="preserve">creates Entity-User Key (public/private key) and sends its public key to Intermediate PN GW with the request. </w:delText>
          </w:r>
        </w:del>
      </w:ins>
    </w:p>
    <w:p w:rsidR="00A82FB0" w:rsidRDefault="00A82FB0" w:rsidP="006C454D">
      <w:pPr>
        <w:numPr>
          <w:ins w:id="148" w:author="KDDI" w:date="2010-01-22T16:22:00Z"/>
        </w:numPr>
        <w:tabs>
          <w:tab w:val="left" w:pos="709"/>
        </w:tabs>
        <w:suppressAutoHyphens/>
        <w:spacing w:before="60" w:after="120" w:line="240" w:lineRule="atLeast"/>
        <w:rPr>
          <w:ins w:id="149" w:author="KDDI" w:date="2010-01-22T16:22:00Z"/>
          <w:lang w:val="en-US" w:eastAsia="ar-SA"/>
        </w:rPr>
      </w:pPr>
      <w:ins w:id="150" w:author="無線NWAG" w:date="2010-02-03T06:19:00Z">
        <w:r>
          <w:rPr>
            <w:lang w:val="en-US" w:eastAsia="ja-JP"/>
          </w:rPr>
          <w:t xml:space="preserve">1. </w:t>
        </w:r>
      </w:ins>
      <w:ins w:id="151" w:author="KDDI" w:date="2010-01-22T16:23:00Z">
        <w:r>
          <w:rPr>
            <w:lang w:val="en-US" w:eastAsia="ja-JP"/>
          </w:rPr>
          <w:t>Intermediate PN GW checks if it has information necessary for Entity-User Key assignment.</w:t>
        </w:r>
      </w:ins>
      <w:ins w:id="152" w:author="KDDI" w:date="2010-01-22T16:42:00Z">
        <w:r>
          <w:rPr>
            <w:lang w:val="en-US" w:eastAsia="ja-JP"/>
          </w:rPr>
          <w:t xml:space="preserve"> If it already has, it skips from 3</w:t>
        </w:r>
        <w:r w:rsidR="00C738A7" w:rsidRPr="00C738A7">
          <w:rPr>
            <w:vertAlign w:val="superscript"/>
            <w:lang w:val="en-US" w:eastAsia="ja-JP"/>
            <w:rPrChange w:id="153" w:author="KDDI" w:date="2010-01-22T16:43:00Z">
              <w:rPr>
                <w:lang w:val="en-US" w:eastAsia="ja-JP"/>
              </w:rPr>
            </w:rPrChange>
          </w:rPr>
          <w:t>rd</w:t>
        </w:r>
        <w:r>
          <w:rPr>
            <w:lang w:val="en-US" w:eastAsia="ja-JP"/>
          </w:rPr>
          <w:t xml:space="preserve"> </w:t>
        </w:r>
      </w:ins>
      <w:ins w:id="154" w:author="KDDI" w:date="2010-01-22T16:43:00Z">
        <w:r>
          <w:rPr>
            <w:lang w:val="en-US" w:eastAsia="ja-JP"/>
          </w:rPr>
          <w:t>to 5</w:t>
        </w:r>
        <w:r w:rsidR="00C738A7" w:rsidRPr="00C738A7">
          <w:rPr>
            <w:vertAlign w:val="superscript"/>
            <w:lang w:val="en-US" w:eastAsia="ja-JP"/>
            <w:rPrChange w:id="155" w:author="KDDI" w:date="2010-01-22T16:43:00Z">
              <w:rPr>
                <w:lang w:val="en-US" w:eastAsia="ja-JP"/>
              </w:rPr>
            </w:rPrChange>
          </w:rPr>
          <w:t>th</w:t>
        </w:r>
        <w:r>
          <w:rPr>
            <w:lang w:val="en-US" w:eastAsia="ja-JP"/>
          </w:rPr>
          <w:t xml:space="preserve"> steps. Otherwise, it continue</w:t>
        </w:r>
      </w:ins>
      <w:ins w:id="156" w:author="Takayuki Warabino" w:date="2010-01-22T18:23:00Z">
        <w:r>
          <w:rPr>
            <w:lang w:val="en-US" w:eastAsia="ja-JP"/>
          </w:rPr>
          <w:t>s</w:t>
        </w:r>
      </w:ins>
      <w:ins w:id="157" w:author="KDDI" w:date="2010-01-22T16:43:00Z">
        <w:r>
          <w:rPr>
            <w:lang w:val="en-US" w:eastAsia="ja-JP"/>
          </w:rPr>
          <w:t xml:space="preserve"> processing 3</w:t>
        </w:r>
        <w:r w:rsidR="00C738A7" w:rsidRPr="00C738A7">
          <w:rPr>
            <w:vertAlign w:val="superscript"/>
            <w:lang w:val="en-US" w:eastAsia="ja-JP"/>
            <w:rPrChange w:id="158" w:author="KDDI" w:date="2010-01-22T16:43:00Z">
              <w:rPr>
                <w:lang w:val="en-US" w:eastAsia="ja-JP"/>
              </w:rPr>
            </w:rPrChange>
          </w:rPr>
          <w:t>rd</w:t>
        </w:r>
        <w:r>
          <w:rPr>
            <w:lang w:val="en-US" w:eastAsia="ja-JP"/>
          </w:rPr>
          <w:t xml:space="preserve"> and later steps.</w:t>
        </w:r>
      </w:ins>
    </w:p>
    <w:p w:rsidR="00A82FB0" w:rsidRPr="00EF1CF2" w:rsidRDefault="00A82FB0" w:rsidP="006C454D">
      <w:pPr>
        <w:numPr>
          <w:numberingChange w:id="159" w:author="KDDI" w:date="2010-01-22T16:22:00Z" w:original="%1:1:0:."/>
        </w:numPr>
        <w:tabs>
          <w:tab w:val="left" w:pos="709"/>
        </w:tabs>
        <w:suppressAutoHyphens/>
        <w:spacing w:before="60" w:after="120" w:line="240" w:lineRule="atLeast"/>
        <w:rPr>
          <w:lang w:val="en-US" w:eastAsia="ar-SA"/>
        </w:rPr>
      </w:pPr>
      <w:ins w:id="160" w:author="無線NWAG" w:date="2010-02-03T06:19:00Z">
        <w:r>
          <w:rPr>
            <w:lang w:val="en-US" w:eastAsia="ja-JP"/>
          </w:rPr>
          <w:t xml:space="preserve">2. </w:t>
        </w:r>
      </w:ins>
      <w:r w:rsidRPr="00EF1CF2">
        <w:rPr>
          <w:lang w:val="en-US" w:eastAsia="ar-SA"/>
        </w:rPr>
        <w:t xml:space="preserve">Intermediate PN GW sends the request for information necessary for Entity-User Key assignment to CPNS Server. </w:t>
      </w:r>
    </w:p>
    <w:p w:rsidR="00000000" w:rsidRDefault="00A82FB0">
      <w:pPr>
        <w:numPr>
          <w:ilvl w:val="0"/>
          <w:numId w:val="37"/>
        </w:numPr>
        <w:suppressAutoHyphens/>
        <w:spacing w:before="60" w:after="120" w:line="240" w:lineRule="atLeast"/>
        <w:rPr>
          <w:lang w:val="en-US" w:eastAsia="ar-SA"/>
        </w:rPr>
        <w:pPrChange w:id="161" w:author="無線NWAG" w:date="2010-02-03T06:28:00Z">
          <w:pPr>
            <w:numPr>
              <w:numId w:val="37"/>
            </w:numPr>
            <w:tabs>
              <w:tab w:val="num" w:pos="420"/>
              <w:tab w:val="num" w:pos="1129"/>
            </w:tabs>
            <w:suppressAutoHyphens/>
            <w:spacing w:before="60" w:after="120" w:line="240" w:lineRule="atLeast"/>
            <w:ind w:left="1129" w:hanging="420"/>
          </w:pPr>
        </w:pPrChange>
      </w:pPr>
      <w:r w:rsidRPr="00EF1CF2">
        <w:rPr>
          <w:lang w:val="en-US" w:eastAsia="ar-SA"/>
        </w:rPr>
        <w:t xml:space="preserve">In public/private keys case, Intermediate PN GW creates public/private keys and sends its public key to CPNS Server with the request. </w:t>
      </w:r>
    </w:p>
    <w:p w:rsidR="00A82FB0" w:rsidRPr="00EF1CF2" w:rsidRDefault="00A82FB0" w:rsidP="006C454D">
      <w:pPr>
        <w:numPr>
          <w:numberingChange w:id="162" w:author="KDDI" w:date="2010-01-22T16:22:00Z" w:original="%1:2:0:."/>
        </w:numPr>
        <w:tabs>
          <w:tab w:val="left" w:pos="709"/>
        </w:tabs>
        <w:suppressAutoHyphens/>
        <w:spacing w:before="60" w:after="120" w:line="240" w:lineRule="atLeast"/>
        <w:rPr>
          <w:lang w:val="en-US" w:eastAsia="ar-SA"/>
        </w:rPr>
      </w:pPr>
      <w:ins w:id="163" w:author="無線NWAG" w:date="2010-02-03T06:19:00Z">
        <w:r>
          <w:rPr>
            <w:lang w:val="en-US" w:eastAsia="ja-JP"/>
          </w:rPr>
          <w:t xml:space="preserve">3. </w:t>
        </w:r>
      </w:ins>
      <w:r w:rsidRPr="00EF1CF2">
        <w:rPr>
          <w:lang w:val="en-US" w:eastAsia="ar-SA"/>
        </w:rPr>
        <w:t xml:space="preserve">CPNS Server creates necessary information for Entity-User Key assignment for Intermediate PN GW. </w:t>
      </w:r>
    </w:p>
    <w:p w:rsidR="00000000" w:rsidRDefault="00A82FB0">
      <w:pPr>
        <w:numPr>
          <w:ilvl w:val="0"/>
          <w:numId w:val="37"/>
        </w:numPr>
        <w:suppressAutoHyphens/>
        <w:spacing w:before="60" w:after="120" w:line="240" w:lineRule="atLeast"/>
        <w:rPr>
          <w:lang w:val="en-US" w:eastAsia="ar-SA"/>
        </w:rPr>
        <w:pPrChange w:id="164" w:author="無線NWAG" w:date="2010-02-03T06:28:00Z">
          <w:pPr>
            <w:numPr>
              <w:numId w:val="37"/>
            </w:numPr>
            <w:tabs>
              <w:tab w:val="num" w:pos="420"/>
              <w:tab w:val="num" w:pos="1129"/>
            </w:tabs>
            <w:suppressAutoHyphens/>
            <w:spacing w:before="60" w:after="120" w:line="240" w:lineRule="atLeast"/>
            <w:ind w:left="1129" w:hanging="420"/>
          </w:pPr>
        </w:pPrChange>
      </w:pPr>
      <w:r w:rsidRPr="00EF1CF2">
        <w:rPr>
          <w:lang w:val="en-US" w:eastAsia="ar-SA"/>
        </w:rPr>
        <w:t>In shared secret key case, CPNS Server creates 1</w:t>
      </w:r>
      <w:r w:rsidRPr="00EF1CF2">
        <w:rPr>
          <w:vertAlign w:val="superscript"/>
          <w:lang w:val="en-US" w:eastAsia="ar-SA"/>
        </w:rPr>
        <w:t>st</w:t>
      </w:r>
      <w:r w:rsidRPr="00EF1CF2">
        <w:rPr>
          <w:lang w:val="en-US" w:eastAsia="ar-SA"/>
        </w:rPr>
        <w:t xml:space="preserve"> seed of the key for Intermediate PN GW.</w:t>
      </w:r>
    </w:p>
    <w:p w:rsidR="00000000" w:rsidRDefault="00A82FB0">
      <w:pPr>
        <w:numPr>
          <w:ilvl w:val="0"/>
          <w:numId w:val="37"/>
        </w:numPr>
        <w:suppressAutoHyphens/>
        <w:spacing w:before="60" w:after="120" w:line="240" w:lineRule="atLeast"/>
        <w:rPr>
          <w:lang w:val="en-US" w:eastAsia="ar-SA"/>
        </w:rPr>
        <w:pPrChange w:id="165" w:author="無線NWAG" w:date="2010-02-03T06:28:00Z">
          <w:pPr>
            <w:numPr>
              <w:numId w:val="37"/>
            </w:numPr>
            <w:tabs>
              <w:tab w:val="num" w:pos="420"/>
              <w:tab w:val="num" w:pos="1129"/>
            </w:tabs>
            <w:suppressAutoHyphens/>
            <w:spacing w:before="60" w:after="120" w:line="240" w:lineRule="atLeast"/>
            <w:ind w:left="1129" w:hanging="420"/>
          </w:pPr>
        </w:pPrChange>
      </w:pPr>
      <w:r w:rsidRPr="00EF1CF2">
        <w:rPr>
          <w:lang w:val="en-US" w:eastAsia="ar-SA"/>
        </w:rPr>
        <w:t xml:space="preserve">In public/private keys case, CPNS Server </w:t>
      </w:r>
      <w:r w:rsidRPr="00EF1CF2">
        <w:rPr>
          <w:lang w:val="en-US" w:eastAsia="ja-JP"/>
        </w:rPr>
        <w:t>issues</w:t>
      </w:r>
      <w:r w:rsidRPr="00EF1CF2">
        <w:rPr>
          <w:lang w:val="en-US" w:eastAsia="ar-SA"/>
        </w:rPr>
        <w:t xml:space="preserve"> a certificate </w:t>
      </w:r>
      <w:r w:rsidRPr="00EF1CF2">
        <w:rPr>
          <w:lang w:val="en-US" w:eastAsia="ja-JP"/>
        </w:rPr>
        <w:t>to</w:t>
      </w:r>
      <w:r w:rsidRPr="00EF1CF2">
        <w:rPr>
          <w:lang w:val="en-US" w:eastAsia="ar-SA"/>
        </w:rPr>
        <w:t xml:space="preserve"> Intermediate PN GW.</w:t>
      </w:r>
    </w:p>
    <w:p w:rsidR="00A82FB0" w:rsidRPr="00EF1CF2" w:rsidRDefault="00A82FB0" w:rsidP="006C454D">
      <w:pPr>
        <w:numPr>
          <w:numberingChange w:id="166" w:author="KDDI" w:date="2010-01-22T16:22:00Z" w:original="%1:3:0:."/>
        </w:numPr>
        <w:tabs>
          <w:tab w:val="left" w:pos="709"/>
        </w:tabs>
        <w:suppressAutoHyphens/>
        <w:spacing w:before="60" w:after="120" w:line="240" w:lineRule="atLeast"/>
        <w:rPr>
          <w:lang w:val="en-US" w:eastAsia="ar-SA"/>
        </w:rPr>
      </w:pPr>
      <w:ins w:id="167" w:author="無線NWAG" w:date="2010-02-03T06:19:00Z">
        <w:r>
          <w:rPr>
            <w:lang w:val="en-US" w:eastAsia="ja-JP"/>
          </w:rPr>
          <w:t xml:space="preserve">4. </w:t>
        </w:r>
      </w:ins>
      <w:r w:rsidRPr="00EF1CF2">
        <w:rPr>
          <w:lang w:val="en-US" w:eastAsia="ar-SA"/>
        </w:rPr>
        <w:t xml:space="preserve">CPNS Server sends the reply with the created information to Intermediate PN GW.  </w:t>
      </w:r>
    </w:p>
    <w:p w:rsidR="00A82FB0" w:rsidRPr="00EF1CF2" w:rsidDel="00EF1CF2" w:rsidRDefault="00A82FB0" w:rsidP="006C454D">
      <w:pPr>
        <w:numPr>
          <w:numberingChange w:id="168" w:author="KDDI" w:date="2010-01-22T16:22:00Z" w:original="%1:4:0:."/>
        </w:numPr>
        <w:tabs>
          <w:tab w:val="left" w:pos="709"/>
        </w:tabs>
        <w:suppressAutoHyphens/>
        <w:spacing w:before="60" w:after="120" w:line="240" w:lineRule="atLeast"/>
        <w:rPr>
          <w:del w:id="169" w:author="KDDI" w:date="2010-01-22T16:22:00Z"/>
          <w:lang w:val="en-US" w:eastAsia="ar-SA"/>
        </w:rPr>
      </w:pPr>
      <w:ins w:id="170" w:author="無線NWAG" w:date="2010-02-03T06:19:00Z">
        <w:r>
          <w:rPr>
            <w:lang w:val="en-US" w:eastAsia="ja-JP"/>
          </w:rPr>
          <w:t xml:space="preserve">5. </w:t>
        </w:r>
      </w:ins>
      <w:del w:id="171" w:author="KDDI" w:date="2010-01-22T16:22:00Z">
        <w:r w:rsidRPr="00EF1CF2" w:rsidDel="00EF1CF2">
          <w:rPr>
            <w:lang w:val="en-US" w:eastAsia="ar-SA"/>
          </w:rPr>
          <w:delText xml:space="preserve">Target </w:delText>
        </w:r>
        <w:r w:rsidRPr="00EF1CF2" w:rsidDel="00EF1CF2">
          <w:rPr>
            <w:lang w:val="en-US" w:eastAsia="ja-JP"/>
          </w:rPr>
          <w:delText>Entity</w:delText>
        </w:r>
        <w:r w:rsidRPr="00EF1CF2" w:rsidDel="00EF1CF2">
          <w:rPr>
            <w:lang w:val="en-US" w:eastAsia="ar-SA"/>
          </w:rPr>
          <w:delText xml:space="preserve"> sends the request for Entity-User Key assignment to Intermediate PN GW. </w:delText>
        </w:r>
      </w:del>
    </w:p>
    <w:p w:rsidR="00A82FB0" w:rsidRPr="00EF1CF2" w:rsidDel="00EF1CF2" w:rsidRDefault="00A82FB0" w:rsidP="006C454D">
      <w:pPr>
        <w:numPr>
          <w:numberingChange w:id="172" w:author="KDDI" w:date="2010-01-22T16:22:00Z" w:original=""/>
        </w:numPr>
        <w:suppressAutoHyphens/>
        <w:spacing w:before="60" w:after="120" w:line="240" w:lineRule="atLeast"/>
        <w:rPr>
          <w:del w:id="173" w:author="KDDI" w:date="2010-01-22T16:22:00Z"/>
          <w:lang w:val="en-US" w:eastAsia="ar-SA"/>
        </w:rPr>
      </w:pPr>
      <w:del w:id="174" w:author="KDDI" w:date="2010-01-22T16:22:00Z">
        <w:r w:rsidRPr="00EF1CF2" w:rsidDel="00EF1CF2">
          <w:rPr>
            <w:lang w:val="en-US" w:eastAsia="ar-SA"/>
          </w:rPr>
          <w:delText>In public/private keys case, target entity</w:delText>
        </w:r>
        <w:r w:rsidRPr="00EF1CF2" w:rsidDel="00EF1CF2">
          <w:rPr>
            <w:lang w:val="en-US" w:eastAsia="ja-JP"/>
          </w:rPr>
          <w:delText xml:space="preserve"> </w:delText>
        </w:r>
        <w:r w:rsidRPr="00EF1CF2" w:rsidDel="00EF1CF2">
          <w:rPr>
            <w:lang w:val="en-US" w:eastAsia="ar-SA"/>
          </w:rPr>
          <w:delText xml:space="preserve">creates Entity-User Key (public/private key) and sends its public key to Intermediate PN GW with the request. </w:delText>
        </w:r>
      </w:del>
    </w:p>
    <w:p w:rsidR="00A82FB0" w:rsidRPr="00EF1CF2" w:rsidRDefault="00A82FB0" w:rsidP="006C454D">
      <w:pPr>
        <w:numPr>
          <w:numberingChange w:id="175" w:author="KDDI" w:date="2010-01-22T16:22:00Z" w:original="%1:5:0:."/>
        </w:numPr>
        <w:tabs>
          <w:tab w:val="left" w:pos="709"/>
        </w:tabs>
        <w:suppressAutoHyphens/>
        <w:spacing w:before="60" w:after="120" w:line="240" w:lineRule="atLeast"/>
        <w:rPr>
          <w:lang w:val="en-US" w:eastAsia="ar-SA"/>
        </w:rPr>
      </w:pPr>
      <w:r w:rsidRPr="00EF1CF2">
        <w:rPr>
          <w:lang w:val="en-US" w:eastAsia="ar-SA"/>
        </w:rPr>
        <w:t xml:space="preserve">Intermediate PN GW creates </w:t>
      </w:r>
      <w:r w:rsidRPr="00EF1CF2">
        <w:rPr>
          <w:lang w:val="en-US" w:eastAsia="ja-JP"/>
        </w:rPr>
        <w:t xml:space="preserve">an </w:t>
      </w:r>
      <w:del w:id="176" w:author="無線NWAG" w:date="2010-02-03T06:29:00Z">
        <w:r w:rsidRPr="00EF1CF2" w:rsidDel="00136491">
          <w:rPr>
            <w:lang w:val="en-US" w:eastAsia="ja-JP"/>
          </w:rPr>
          <w:delText>Entity-User Key</w:delText>
        </w:r>
      </w:del>
      <w:ins w:id="177" w:author="無線NWAG" w:date="2010-02-03T06:29:00Z">
        <w:r>
          <w:rPr>
            <w:lang w:val="en-US" w:eastAsia="ja-JP"/>
          </w:rPr>
          <w:t xml:space="preserve">shared secret key </w:t>
        </w:r>
      </w:ins>
      <w:del w:id="178" w:author="無線NWAG" w:date="2010-02-03T06:29:00Z">
        <w:r w:rsidRPr="00EF1CF2" w:rsidDel="00136491">
          <w:rPr>
            <w:lang w:val="en-US" w:eastAsia="ja-JP"/>
          </w:rPr>
          <w:delText xml:space="preserve"> </w:delText>
        </w:r>
      </w:del>
      <w:r w:rsidRPr="00EF1CF2">
        <w:rPr>
          <w:lang w:val="en-US" w:eastAsia="ja-JP"/>
        </w:rPr>
        <w:t>or a certificate</w:t>
      </w:r>
      <w:r w:rsidRPr="00EF1CF2">
        <w:rPr>
          <w:lang w:val="en-US" w:eastAsia="ar-SA"/>
        </w:rPr>
        <w:t xml:space="preserve"> by using information </w:t>
      </w:r>
      <w:ins w:id="179" w:author="warabino" w:date="2010-01-25T10:55:00Z">
        <w:r>
          <w:rPr>
            <w:lang w:val="en-US" w:eastAsia="ja-JP"/>
          </w:rPr>
          <w:t xml:space="preserve">stored in itself or </w:t>
        </w:r>
      </w:ins>
      <w:r w:rsidRPr="00EF1CF2">
        <w:rPr>
          <w:lang w:val="en-US" w:eastAsia="ar-SA"/>
        </w:rPr>
        <w:t xml:space="preserve">obtained in Step </w:t>
      </w:r>
      <w:ins w:id="180" w:author="warabino" w:date="2010-01-25T10:55:00Z">
        <w:r>
          <w:rPr>
            <w:lang w:val="en-US" w:eastAsia="ja-JP"/>
          </w:rPr>
          <w:t>5</w:t>
        </w:r>
      </w:ins>
      <w:del w:id="181" w:author="warabino" w:date="2010-01-25T10:55:00Z">
        <w:r w:rsidRPr="00EF1CF2" w:rsidDel="00BB0B6C">
          <w:rPr>
            <w:lang w:val="en-US" w:eastAsia="ar-SA"/>
          </w:rPr>
          <w:delText>3</w:delText>
        </w:r>
      </w:del>
      <w:r w:rsidRPr="00EF1CF2">
        <w:rPr>
          <w:lang w:val="en-US" w:eastAsia="ar-SA"/>
        </w:rPr>
        <w:t>.</w:t>
      </w:r>
    </w:p>
    <w:p w:rsidR="00000000" w:rsidRDefault="00A82FB0">
      <w:pPr>
        <w:numPr>
          <w:ilvl w:val="0"/>
          <w:numId w:val="37"/>
        </w:numPr>
        <w:suppressAutoHyphens/>
        <w:spacing w:before="60" w:after="120" w:line="240" w:lineRule="atLeast"/>
        <w:rPr>
          <w:lang w:val="en-US" w:eastAsia="ar-SA"/>
        </w:rPr>
        <w:pPrChange w:id="182" w:author="無線NWAG" w:date="2010-02-03T06:28:00Z">
          <w:pPr>
            <w:numPr>
              <w:numId w:val="37"/>
            </w:numPr>
            <w:tabs>
              <w:tab w:val="num" w:pos="420"/>
              <w:tab w:val="num" w:pos="1129"/>
            </w:tabs>
            <w:suppressAutoHyphens/>
            <w:spacing w:before="60" w:after="120" w:line="240" w:lineRule="atLeast"/>
            <w:ind w:left="1129" w:hanging="420"/>
          </w:pPr>
        </w:pPrChange>
      </w:pPr>
      <w:r w:rsidRPr="00EF1CF2">
        <w:rPr>
          <w:lang w:val="en-US" w:eastAsia="ar-SA"/>
        </w:rPr>
        <w:t xml:space="preserve">In shared secret key case, Intermediate PN GW </w:t>
      </w:r>
      <w:r w:rsidRPr="00EF1CF2">
        <w:rPr>
          <w:lang w:val="en-US" w:eastAsia="ja-JP"/>
        </w:rPr>
        <w:t>derives</w:t>
      </w:r>
      <w:r w:rsidRPr="00EF1CF2">
        <w:rPr>
          <w:lang w:val="en-US" w:eastAsia="ar-SA"/>
        </w:rPr>
        <w:t xml:space="preserve"> </w:t>
      </w:r>
      <w:del w:id="183" w:author="無線NWAG" w:date="2010-02-03T06:31:00Z">
        <w:r w:rsidRPr="00EF1CF2" w:rsidDel="00136491">
          <w:rPr>
            <w:lang w:val="en-US" w:eastAsia="ar-SA"/>
          </w:rPr>
          <w:delText>a</w:delText>
        </w:r>
        <w:r w:rsidRPr="00EF1CF2" w:rsidDel="00136491">
          <w:rPr>
            <w:lang w:val="en-US" w:eastAsia="ja-JP"/>
          </w:rPr>
          <w:delText>n Entity-User Key</w:delText>
        </w:r>
        <w:r w:rsidRPr="00EF1CF2" w:rsidDel="00136491">
          <w:rPr>
            <w:lang w:val="en-US" w:eastAsia="ar-SA"/>
          </w:rPr>
          <w:delText xml:space="preserve"> </w:delText>
        </w:r>
        <w:r w:rsidRPr="00EF1CF2" w:rsidDel="00136491">
          <w:rPr>
            <w:lang w:val="en-US" w:eastAsia="ja-JP"/>
          </w:rPr>
          <w:delText>(</w:delText>
        </w:r>
      </w:del>
      <w:r w:rsidRPr="00EF1CF2">
        <w:rPr>
          <w:lang w:val="en-US" w:eastAsia="ja-JP"/>
        </w:rPr>
        <w:t xml:space="preserve">a </w:t>
      </w:r>
      <w:r w:rsidRPr="00EF1CF2">
        <w:rPr>
          <w:lang w:val="en-US" w:eastAsia="ar-SA"/>
        </w:rPr>
        <w:t>shared secret key</w:t>
      </w:r>
      <w:del w:id="184" w:author="無線NWAG" w:date="2010-02-03T06:31:00Z">
        <w:r w:rsidRPr="00EF1CF2" w:rsidDel="00136491">
          <w:rPr>
            <w:lang w:val="en-US" w:eastAsia="ja-JP"/>
          </w:rPr>
          <w:delText>)</w:delText>
        </w:r>
      </w:del>
      <w:r w:rsidRPr="00EF1CF2">
        <w:rPr>
          <w:lang w:val="en-US" w:eastAsia="ar-SA"/>
        </w:rPr>
        <w:t xml:space="preserve"> and 2</w:t>
      </w:r>
      <w:r w:rsidRPr="00EF1CF2">
        <w:rPr>
          <w:vertAlign w:val="superscript"/>
          <w:lang w:val="en-US" w:eastAsia="ar-SA"/>
        </w:rPr>
        <w:t>nd</w:t>
      </w:r>
      <w:r w:rsidRPr="00EF1CF2">
        <w:rPr>
          <w:lang w:val="en-US" w:eastAsia="ar-SA"/>
        </w:rPr>
        <w:t xml:space="preserve"> seed by using 1</w:t>
      </w:r>
      <w:r w:rsidRPr="00EF1CF2">
        <w:rPr>
          <w:vertAlign w:val="superscript"/>
          <w:lang w:val="en-US" w:eastAsia="ar-SA"/>
        </w:rPr>
        <w:t>st</w:t>
      </w:r>
      <w:r w:rsidRPr="00EF1CF2">
        <w:rPr>
          <w:lang w:val="en-US" w:eastAsia="ar-SA"/>
        </w:rPr>
        <w:t xml:space="preserve"> seed. </w:t>
      </w:r>
    </w:p>
    <w:p w:rsidR="00000000" w:rsidRDefault="00A82FB0">
      <w:pPr>
        <w:numPr>
          <w:ilvl w:val="0"/>
          <w:numId w:val="37"/>
        </w:numPr>
        <w:suppressAutoHyphens/>
        <w:spacing w:before="60" w:after="120" w:line="240" w:lineRule="atLeast"/>
        <w:rPr>
          <w:lang w:val="en-US" w:eastAsia="ar-SA"/>
        </w:rPr>
        <w:pPrChange w:id="185" w:author="無線NWAG" w:date="2010-02-03T06:28:00Z">
          <w:pPr>
            <w:numPr>
              <w:numId w:val="37"/>
            </w:numPr>
            <w:tabs>
              <w:tab w:val="num" w:pos="420"/>
              <w:tab w:val="num" w:pos="1129"/>
            </w:tabs>
            <w:suppressAutoHyphens/>
            <w:spacing w:before="60" w:after="120" w:line="240" w:lineRule="atLeast"/>
            <w:ind w:left="1129" w:hanging="420"/>
          </w:pPr>
        </w:pPrChange>
      </w:pPr>
      <w:r w:rsidRPr="00EF1CF2">
        <w:rPr>
          <w:lang w:val="en-US" w:eastAsia="ar-SA"/>
        </w:rPr>
        <w:t xml:space="preserve">In public/private keys case, Intermediate PN GW </w:t>
      </w:r>
      <w:r w:rsidRPr="00EF1CF2">
        <w:rPr>
          <w:lang w:val="en-US" w:eastAsia="ja-JP"/>
        </w:rPr>
        <w:t>issues</w:t>
      </w:r>
      <w:r w:rsidRPr="00EF1CF2">
        <w:rPr>
          <w:lang w:val="en-US" w:eastAsia="ar-SA"/>
        </w:rPr>
        <w:t xml:space="preserve"> a certificate </w:t>
      </w:r>
      <w:r w:rsidRPr="00EF1CF2">
        <w:rPr>
          <w:lang w:val="en-US" w:eastAsia="ja-JP"/>
        </w:rPr>
        <w:t>to</w:t>
      </w:r>
      <w:r w:rsidRPr="00EF1CF2">
        <w:rPr>
          <w:lang w:val="en-US" w:eastAsia="ar-SA"/>
        </w:rPr>
        <w:t xml:space="preserve"> target entity</w:t>
      </w:r>
      <w:r w:rsidRPr="00EF1CF2">
        <w:rPr>
          <w:lang w:val="en-US" w:eastAsia="ja-JP"/>
        </w:rPr>
        <w:t xml:space="preserve"> </w:t>
      </w:r>
      <w:r w:rsidRPr="00EF1CF2">
        <w:rPr>
          <w:lang w:val="en-US" w:eastAsia="ar-SA"/>
        </w:rPr>
        <w:t>by using</w:t>
      </w:r>
      <w:r w:rsidRPr="00EF1CF2">
        <w:rPr>
          <w:lang w:val="en-US" w:eastAsia="ja-JP"/>
        </w:rPr>
        <w:t xml:space="preserve"> its own certificate</w:t>
      </w:r>
      <w:r w:rsidRPr="00EF1CF2">
        <w:rPr>
          <w:lang w:val="en-US" w:eastAsia="ar-SA"/>
        </w:rPr>
        <w:t xml:space="preserve">. </w:t>
      </w:r>
    </w:p>
    <w:p w:rsidR="00A82FB0" w:rsidRPr="00EF1CF2" w:rsidRDefault="00A82FB0" w:rsidP="006C454D">
      <w:pPr>
        <w:numPr>
          <w:numberingChange w:id="186" w:author="KDDI" w:date="2010-01-22T16:22:00Z" w:original="%1:6:0:."/>
        </w:numPr>
        <w:tabs>
          <w:tab w:val="left" w:pos="709"/>
        </w:tabs>
        <w:suppressAutoHyphens/>
        <w:spacing w:before="60" w:after="120" w:line="240" w:lineRule="atLeast"/>
        <w:rPr>
          <w:lang w:val="en-US" w:eastAsia="ar-SA"/>
        </w:rPr>
      </w:pPr>
      <w:ins w:id="187" w:author="無線NWAG" w:date="2010-02-03T06:20:00Z">
        <w:r>
          <w:rPr>
            <w:lang w:val="en-US" w:eastAsia="ja-JP"/>
          </w:rPr>
          <w:t xml:space="preserve">b. </w:t>
        </w:r>
      </w:ins>
      <w:r w:rsidRPr="00EF1CF2">
        <w:rPr>
          <w:lang w:val="en-US" w:eastAsia="ar-SA"/>
        </w:rPr>
        <w:t>Intermediate PN GW sends the</w:t>
      </w:r>
      <w:ins w:id="188" w:author="無線NWAG" w:date="2010-02-03T05:25:00Z">
        <w:r>
          <w:rPr>
            <w:lang w:val="en-US" w:eastAsia="ja-JP"/>
          </w:rPr>
          <w:t xml:space="preserve"> connection setup response</w:t>
        </w:r>
      </w:ins>
      <w:del w:id="189" w:author="無線NWAG" w:date="2010-02-03T05:25:00Z">
        <w:r w:rsidRPr="00EF1CF2" w:rsidDel="00697C7E">
          <w:rPr>
            <w:lang w:val="en-US" w:eastAsia="ar-SA"/>
          </w:rPr>
          <w:delText xml:space="preserve"> reply</w:delText>
        </w:r>
      </w:del>
      <w:r w:rsidRPr="00EF1CF2">
        <w:rPr>
          <w:lang w:val="en-US" w:eastAsia="ar-SA"/>
        </w:rPr>
        <w:t xml:space="preserve"> with the created information to target entity. </w:t>
      </w:r>
    </w:p>
    <w:p w:rsidR="00000000" w:rsidRDefault="00A82FB0">
      <w:pPr>
        <w:numPr>
          <w:ilvl w:val="0"/>
          <w:numId w:val="35"/>
        </w:numPr>
        <w:suppressAutoHyphens/>
        <w:spacing w:before="60" w:after="120" w:line="240" w:lineRule="atLeast"/>
        <w:rPr>
          <w:lang w:val="en-US" w:eastAsia="ar-SA"/>
        </w:rPr>
        <w:pPrChange w:id="190" w:author="無線NWAG" w:date="2010-02-03T06:28:00Z">
          <w:pPr>
            <w:numPr>
              <w:numId w:val="35"/>
            </w:numPr>
            <w:tabs>
              <w:tab w:val="num" w:pos="420"/>
              <w:tab w:val="num" w:pos="1129"/>
            </w:tabs>
            <w:suppressAutoHyphens/>
            <w:spacing w:before="60" w:after="120" w:line="240" w:lineRule="atLeast"/>
            <w:ind w:left="1129" w:hanging="420"/>
          </w:pPr>
        </w:pPrChange>
      </w:pPr>
      <w:r w:rsidRPr="00EF1CF2">
        <w:rPr>
          <w:lang w:val="en-US" w:eastAsia="ar-SA"/>
        </w:rPr>
        <w:t xml:space="preserve">In shared secret key case, Intermediate PN GW sends </w:t>
      </w:r>
      <w:r w:rsidRPr="00EF1CF2">
        <w:rPr>
          <w:lang w:val="en-US" w:eastAsia="ja-JP"/>
        </w:rPr>
        <w:t xml:space="preserve">an </w:t>
      </w:r>
      <w:r w:rsidRPr="00EF1CF2">
        <w:rPr>
          <w:lang w:val="en-US" w:eastAsia="ar-SA"/>
        </w:rPr>
        <w:t>Entity-User Key and 2</w:t>
      </w:r>
      <w:r w:rsidRPr="00EF1CF2">
        <w:rPr>
          <w:vertAlign w:val="superscript"/>
          <w:lang w:val="en-US" w:eastAsia="ar-SA"/>
        </w:rPr>
        <w:t>nd</w:t>
      </w:r>
      <w:r w:rsidRPr="00EF1CF2">
        <w:rPr>
          <w:lang w:val="en-US" w:eastAsia="ar-SA"/>
        </w:rPr>
        <w:t xml:space="preserve"> seed for target entity</w:t>
      </w:r>
      <w:r w:rsidRPr="00EF1CF2">
        <w:rPr>
          <w:lang w:val="en-US" w:eastAsia="ja-JP"/>
        </w:rPr>
        <w:t xml:space="preserve"> </w:t>
      </w:r>
      <w:r w:rsidRPr="00EF1CF2">
        <w:rPr>
          <w:lang w:val="en-US" w:eastAsia="ar-SA"/>
        </w:rPr>
        <w:t xml:space="preserve">with the reply. </w:t>
      </w:r>
    </w:p>
    <w:p w:rsidR="00000000" w:rsidRDefault="00A82FB0">
      <w:pPr>
        <w:numPr>
          <w:ilvl w:val="0"/>
          <w:numId w:val="35"/>
        </w:numPr>
        <w:suppressAutoHyphens/>
        <w:spacing w:before="60" w:after="120" w:line="240" w:lineRule="atLeast"/>
        <w:rPr>
          <w:lang w:val="en-US" w:eastAsia="ar-SA"/>
        </w:rPr>
        <w:pPrChange w:id="191" w:author="無線NWAG" w:date="2010-02-03T06:28:00Z">
          <w:pPr>
            <w:numPr>
              <w:numId w:val="35"/>
            </w:numPr>
            <w:tabs>
              <w:tab w:val="num" w:pos="420"/>
              <w:tab w:val="num" w:pos="1129"/>
            </w:tabs>
            <w:suppressAutoHyphens/>
            <w:spacing w:before="60" w:after="120" w:line="240" w:lineRule="atLeast"/>
            <w:ind w:left="1129" w:hanging="420"/>
          </w:pPr>
        </w:pPrChange>
      </w:pPr>
      <w:r w:rsidRPr="00EF1CF2">
        <w:rPr>
          <w:lang w:val="en-US" w:eastAsia="ar-SA"/>
        </w:rPr>
        <w:t xml:space="preserve">In public/private keys case, Intermediate PN GW sends a certificate for target entity with the reply. </w:t>
      </w:r>
    </w:p>
    <w:p w:rsidR="00A82FB0" w:rsidRPr="00EF1CF2" w:rsidRDefault="00A82FB0" w:rsidP="00EF1CF2">
      <w:pPr>
        <w:suppressAutoHyphens/>
        <w:ind w:left="720" w:hanging="360"/>
        <w:rPr>
          <w:lang w:val="en-US" w:eastAsia="ar-SA"/>
        </w:rPr>
      </w:pPr>
    </w:p>
    <w:p w:rsidR="00A82FB0" w:rsidRPr="00A82FB0" w:rsidRDefault="00A82FB0" w:rsidP="00EF1CF2">
      <w:pPr>
        <w:keepNext/>
        <w:spacing w:before="60" w:after="180"/>
        <w:jc w:val="center"/>
        <w:rPr>
          <w:noProof/>
          <w:lang w:val="en-US" w:eastAsia="ja-JP"/>
          <w:rPrChange w:id="192" w:author="Unknown">
            <w:rPr>
              <w:rFonts w:eastAsia="SimSun"/>
              <w:b/>
            </w:rPr>
          </w:rPrChange>
        </w:rPr>
      </w:pPr>
      <w:r w:rsidRPr="00EF1CF2">
        <w:rPr>
          <w:rFonts w:eastAsia="Batang"/>
          <w:lang w:val="en-US"/>
        </w:rPr>
        <w:lastRenderedPageBreak/>
        <w:t xml:space="preserve"> </w:t>
      </w:r>
      <w:del w:id="193" w:author="KDDI" w:date="2010-01-22T16:40:00Z">
        <w:r w:rsidR="00844B7F" w:rsidRPr="00C738A7">
          <w:rPr>
            <w:rFonts w:eastAsia="SimSun"/>
            <w:b/>
          </w:rPr>
          <w:pict>
            <v:shape id="_x0000_i1027" type="#_x0000_t75" style="width:437.65pt;height:237.05pt">
              <v:imagedata r:id="rId10" o:title=""/>
            </v:shape>
          </w:pict>
        </w:r>
      </w:del>
      <w:ins w:id="194" w:author="KDDI" w:date="2010-01-22T16:41:00Z">
        <w:del w:id="195" w:author="無線NWAG" w:date="2010-02-03T05:26:00Z">
          <w:r w:rsidR="00844B7F" w:rsidRPr="00C738A7">
            <w:rPr>
              <w:b/>
              <w:lang w:eastAsia="ja-JP"/>
            </w:rPr>
            <w:lastRenderedPageBreak/>
            <w:pict>
              <v:shape id="_x0000_i1028" type="#_x0000_t75" style="width:406.1pt;height:263.75pt">
                <v:imagedata r:id="rId11" o:title=""/>
              </v:shape>
            </w:pict>
          </w:r>
        </w:del>
      </w:ins>
      <w:ins w:id="196" w:author="無線NWAG" w:date="2010-02-03T05:26:00Z">
        <w:r w:rsidRPr="003C61A5">
          <w:rPr>
            <w:noProof/>
            <w:lang w:val="en-US" w:eastAsia="ja-JP"/>
          </w:rPr>
          <w:t xml:space="preserve"> </w:t>
        </w:r>
      </w:ins>
      <w:ins w:id="197" w:author="無線NWAG" w:date="2010-02-03T06:31:00Z">
        <w:r w:rsidR="00844B7F">
          <w:pict>
            <v:shape id="_x0000_i1029" type="#_x0000_t75" style="width:437.65pt;height:334.1pt">
              <v:imagedata r:id="rId12" o:title=""/>
            </v:shape>
          </w:pict>
        </w:r>
      </w:ins>
    </w:p>
    <w:p w:rsidR="00A82FB0" w:rsidRPr="00EF1CF2" w:rsidRDefault="00A82FB0" w:rsidP="00EF1CF2">
      <w:pPr>
        <w:spacing w:before="60" w:after="180"/>
        <w:jc w:val="center"/>
        <w:rPr>
          <w:rFonts w:eastAsia="Malgun Gothic"/>
          <w:b/>
          <w:lang w:eastAsia="ko-KR"/>
        </w:rPr>
      </w:pPr>
      <w:bookmarkStart w:id="198" w:name="_Toc250987157"/>
      <w:r w:rsidRPr="00EF1CF2">
        <w:rPr>
          <w:rFonts w:eastAsia="SimSun"/>
          <w:b/>
        </w:rPr>
        <w:t xml:space="preserve">Figure </w:t>
      </w:r>
      <w:r w:rsidR="00C738A7" w:rsidRPr="00EF1CF2">
        <w:rPr>
          <w:rFonts w:eastAsia="SimSun"/>
          <w:b/>
        </w:rPr>
        <w:fldChar w:fldCharType="begin"/>
      </w:r>
      <w:r w:rsidRPr="00EF1CF2">
        <w:rPr>
          <w:rFonts w:eastAsia="SimSun"/>
          <w:b/>
        </w:rPr>
        <w:instrText xml:space="preserve"> SEQ Figure \* ARABIC </w:instrText>
      </w:r>
      <w:r w:rsidR="00C738A7" w:rsidRPr="00EF1CF2">
        <w:rPr>
          <w:rFonts w:eastAsia="SimSun"/>
          <w:b/>
        </w:rPr>
        <w:fldChar w:fldCharType="separate"/>
      </w:r>
      <w:r w:rsidRPr="00EF1CF2">
        <w:rPr>
          <w:rFonts w:eastAsia="SimSun"/>
          <w:b/>
          <w:noProof/>
        </w:rPr>
        <w:t>8</w:t>
      </w:r>
      <w:r w:rsidR="00C738A7" w:rsidRPr="00EF1CF2">
        <w:rPr>
          <w:rFonts w:eastAsia="SimSun"/>
          <w:b/>
        </w:rPr>
        <w:fldChar w:fldCharType="end"/>
      </w:r>
      <w:r w:rsidRPr="00EF1CF2">
        <w:rPr>
          <w:rFonts w:eastAsia="Malgun Gothic"/>
          <w:b/>
          <w:lang w:eastAsia="ko-KR"/>
        </w:rPr>
        <w:t xml:space="preserve">: </w:t>
      </w:r>
      <w:r w:rsidRPr="00EF1CF2">
        <w:rPr>
          <w:rFonts w:eastAsia="SimSun"/>
          <w:b/>
        </w:rPr>
        <w:t xml:space="preserve">An example flow of Intermediate PN GW </w:t>
      </w:r>
      <w:ins w:id="199" w:author="無線NWAG" w:date="2010-02-03T05:27:00Z">
        <w:r>
          <w:rPr>
            <w:b/>
            <w:lang w:eastAsia="ja-JP"/>
          </w:rPr>
          <w:t>generated</w:t>
        </w:r>
      </w:ins>
      <w:del w:id="200" w:author="無線NWAG" w:date="2010-02-03T05:27:00Z">
        <w:r w:rsidRPr="00EF1CF2" w:rsidDel="003C61A5">
          <w:rPr>
            <w:rFonts w:eastAsia="SimSun"/>
            <w:b/>
          </w:rPr>
          <w:delText>initiated</w:delText>
        </w:r>
      </w:del>
      <w:r w:rsidRPr="00EF1CF2">
        <w:rPr>
          <w:rFonts w:eastAsia="SimSun"/>
          <w:b/>
        </w:rPr>
        <w:t xml:space="preserve"> assignment</w:t>
      </w:r>
      <w:bookmarkEnd w:id="198"/>
    </w:p>
    <w:p w:rsidR="00A82FB0" w:rsidDel="003C56A2" w:rsidRDefault="00A82FB0" w:rsidP="00EF1CF2">
      <w:pPr>
        <w:pStyle w:val="AltNormal"/>
        <w:rPr>
          <w:del w:id="201" w:author="無線NWAG" w:date="2010-02-03T04:56:00Z"/>
          <w:lang w:eastAsia="ja-JP"/>
        </w:rPr>
      </w:pPr>
    </w:p>
    <w:p w:rsidR="00A82FB0" w:rsidDel="003C56A2" w:rsidRDefault="00A82FB0" w:rsidP="0027324D">
      <w:pPr>
        <w:pStyle w:val="AltChangeList"/>
        <w:numPr>
          <w:numberingChange w:id="202" w:author="Takayuki Warabino" w:date="2010-01-22T18:22:00Z" w:original="Change %1:1:0:: "/>
        </w:numPr>
        <w:rPr>
          <w:del w:id="203" w:author="無線NWAG" w:date="2010-02-03T04:56:00Z"/>
          <w:lang w:eastAsia="ja-JP"/>
        </w:rPr>
      </w:pPr>
      <w:del w:id="204" w:author="無線NWAG" w:date="2010-02-03T04:56:00Z">
        <w:r w:rsidDel="003C56A2">
          <w:rPr>
            <w:lang w:eastAsia="ja-JP"/>
          </w:rPr>
          <w:delText>Revise</w:delText>
        </w:r>
        <w:r w:rsidDel="003C56A2">
          <w:delText xml:space="preserve"> Flow of </w:delText>
        </w:r>
        <w:r w:rsidDel="003C56A2">
          <w:rPr>
            <w:lang w:eastAsia="ja-JP"/>
          </w:rPr>
          <w:delText xml:space="preserve">Intermediate PN GW initiated assignment </w:delText>
        </w:r>
        <w:r w:rsidDel="003C56A2">
          <w:delText>in Appendix</w:delText>
        </w:r>
      </w:del>
    </w:p>
    <w:p w:rsidR="00A82FB0" w:rsidDel="003C56A2" w:rsidRDefault="00A82FB0" w:rsidP="00EF1CF2">
      <w:pPr>
        <w:pStyle w:val="AltNormal"/>
        <w:rPr>
          <w:del w:id="205" w:author="無線NWAG" w:date="2010-02-03T04:56:00Z"/>
          <w:lang w:val="en-US" w:eastAsia="ja-JP"/>
        </w:rPr>
      </w:pPr>
    </w:p>
    <w:p w:rsidR="00A82FB0" w:rsidRPr="0027324D" w:rsidRDefault="00A82FB0" w:rsidP="00EF1CF2">
      <w:pPr>
        <w:pStyle w:val="AltNormal"/>
        <w:rPr>
          <w:lang w:val="en-US" w:eastAsia="ja-JP"/>
        </w:rPr>
      </w:pPr>
    </w:p>
    <w:sectPr w:rsidR="00A82FB0" w:rsidRPr="0027324D" w:rsidSect="00730800">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F3F" w:rsidRDefault="00723F3F">
      <w:r>
        <w:separator/>
      </w:r>
    </w:p>
  </w:endnote>
  <w:endnote w:type="continuationSeparator" w:id="0">
    <w:p w:rsidR="00723F3F" w:rsidRDefault="00723F3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FB0" w:rsidRDefault="00A82FB0">
    <w:pPr>
      <w:pStyle w:val="a5"/>
      <w:tabs>
        <w:tab w:val="clear" w:pos="9900"/>
        <w:tab w:val="right" w:pos="10080"/>
      </w:tabs>
      <w:spacing w:line="180" w:lineRule="exact"/>
    </w:pPr>
    <w:r>
      <w:rPr>
        <w:sz w:val="18"/>
      </w:rPr>
      <w:t>© 2010 Open Mobile Alliance Ltd.  All Rights Reserved.</w:t>
    </w:r>
    <w:r>
      <w:rPr>
        <w:sz w:val="18"/>
      </w:rPr>
      <w:tab/>
      <w:t xml:space="preserve">Page </w:t>
    </w:r>
    <w:r w:rsidR="00C738A7">
      <w:rPr>
        <w:rStyle w:val="a9"/>
        <w:rFonts w:cs="Arial"/>
        <w:sz w:val="18"/>
      </w:rPr>
      <w:fldChar w:fldCharType="begin"/>
    </w:r>
    <w:r>
      <w:rPr>
        <w:rStyle w:val="a9"/>
        <w:rFonts w:cs="Arial"/>
        <w:sz w:val="18"/>
      </w:rPr>
      <w:instrText xml:space="preserve"> PAGE </w:instrText>
    </w:r>
    <w:r w:rsidR="00C738A7">
      <w:rPr>
        <w:rStyle w:val="a9"/>
        <w:rFonts w:cs="Arial"/>
        <w:sz w:val="18"/>
      </w:rPr>
      <w:fldChar w:fldCharType="separate"/>
    </w:r>
    <w:r w:rsidR="00844B7F">
      <w:rPr>
        <w:rStyle w:val="a9"/>
        <w:rFonts w:cs="Arial"/>
        <w:noProof/>
        <w:sz w:val="18"/>
      </w:rPr>
      <w:t>2</w:t>
    </w:r>
    <w:r w:rsidR="00C738A7">
      <w:rPr>
        <w:rStyle w:val="a9"/>
        <w:rFonts w:cs="Arial"/>
        <w:sz w:val="18"/>
      </w:rPr>
      <w:fldChar w:fldCharType="end"/>
    </w:r>
    <w:r>
      <w:rPr>
        <w:rStyle w:val="a9"/>
        <w:rFonts w:cs="Arial"/>
        <w:sz w:val="18"/>
      </w:rPr>
      <w:t xml:space="preserve"> (of </w:t>
    </w:r>
    <w:r w:rsidR="00C738A7">
      <w:rPr>
        <w:rStyle w:val="a9"/>
        <w:rFonts w:cs="Arial"/>
        <w:sz w:val="18"/>
      </w:rPr>
      <w:fldChar w:fldCharType="begin"/>
    </w:r>
    <w:r>
      <w:rPr>
        <w:rStyle w:val="a9"/>
        <w:rFonts w:cs="Arial"/>
        <w:sz w:val="18"/>
      </w:rPr>
      <w:instrText xml:space="preserve"> NUMPAGES </w:instrText>
    </w:r>
    <w:r w:rsidR="00C738A7">
      <w:rPr>
        <w:rStyle w:val="a9"/>
        <w:rFonts w:cs="Arial"/>
        <w:sz w:val="18"/>
      </w:rPr>
      <w:fldChar w:fldCharType="separate"/>
    </w:r>
    <w:r w:rsidR="00844B7F">
      <w:rPr>
        <w:rStyle w:val="a9"/>
        <w:rFonts w:cs="Arial"/>
        <w:noProof/>
        <w:sz w:val="18"/>
      </w:rPr>
      <w:t>7</w:t>
    </w:r>
    <w:r w:rsidR="00C738A7">
      <w:rPr>
        <w:rStyle w:val="a9"/>
        <w:rFonts w:cs="Arial"/>
        <w:sz w:val="18"/>
      </w:rPr>
      <w:fldChar w:fldCharType="end"/>
    </w:r>
    <w:r>
      <w:rPr>
        <w:rStyle w:val="a9"/>
        <w:rFonts w:cs="Arial"/>
        <w:sz w:val="18"/>
      </w:rPr>
      <w:t>)</w:t>
    </w:r>
    <w:r>
      <w:rPr>
        <w:rStyle w:val="a9"/>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C738A7">
      <w:rPr>
        <w:rStyle w:val="a9"/>
        <w:rFonts w:cs="Arial"/>
        <w:sz w:val="18"/>
      </w:rPr>
      <w:fldChar w:fldCharType="begin"/>
    </w:r>
    <w:r>
      <w:rPr>
        <w:rStyle w:val="a9"/>
        <w:rFonts w:cs="Arial"/>
        <w:sz w:val="18"/>
      </w:rPr>
      <w:instrText xml:space="preserve"> REF Template \h </w:instrText>
    </w:r>
    <w:r w:rsidR="00C738A7">
      <w:rPr>
        <w:rStyle w:val="a9"/>
        <w:rFonts w:cs="Arial"/>
        <w:sz w:val="18"/>
      </w:rPr>
    </w:r>
    <w:r w:rsidR="00C738A7">
      <w:rPr>
        <w:rStyle w:val="a9"/>
        <w:rFonts w:cs="Arial"/>
        <w:sz w:val="18"/>
      </w:rPr>
      <w:fldChar w:fldCharType="separate"/>
    </w:r>
    <w:r>
      <w:rPr>
        <w:color w:val="999999"/>
        <w:sz w:val="10"/>
      </w:rPr>
      <w:t>[OMA-Template-ChangeRequest-20100101-I]</w:t>
    </w:r>
    <w:r w:rsidR="00C738A7">
      <w:rPr>
        <w:rStyle w:val="a9"/>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FB0" w:rsidRDefault="00A82FB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82FB0" w:rsidRDefault="00A82FB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82FB0" w:rsidRDefault="00A82FB0">
    <w:pPr>
      <w:pStyle w:val="FtDisclaimer"/>
      <w:ind w:left="144"/>
    </w:pPr>
    <w:r>
      <w:t xml:space="preserve">USE OF THIS DOCUMENT BY NON-OMA MEMBERS IS SUBJECT TO ALL OF THE TERMS AND CONDITIONS OF THE USE AGREEMENT (located at </w:t>
    </w:r>
    <w:hyperlink r:id="rId1" w:history="1">
      <w:r>
        <w:rPr>
          <w:rStyle w:val="ad"/>
        </w:rPr>
        <w:t>http://www.openmobilealliance.org/UseAgreement.html</w:t>
      </w:r>
    </w:hyperlink>
    <w:r>
      <w:t>) AND IF YOU HAVE NOT AGREED TO THE TERMS OF THE USE AGREEMENT, YOU DO NOT HAVE THE RIGHT TO USE, COPY OR DISTRIBUTE THIS DOCUMENT.</w:t>
    </w:r>
  </w:p>
  <w:p w:rsidR="00A82FB0" w:rsidRDefault="00A82FB0">
    <w:pPr>
      <w:pStyle w:val="FtDisclaimer"/>
      <w:ind w:left="144"/>
    </w:pPr>
    <w:r>
      <w:t>THIS DOCUMENT IS PROVIDED ON AN "AS IS" "AS AVAILABLE" AND "WITH ALL FAULTS" BASIS.</w:t>
    </w:r>
  </w:p>
  <w:p w:rsidR="00A82FB0" w:rsidRDefault="00A82FB0">
    <w:pPr>
      <w:pStyle w:val="a5"/>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C738A7">
      <w:rPr>
        <w:rStyle w:val="a9"/>
        <w:rFonts w:cs="Arial"/>
        <w:sz w:val="18"/>
      </w:rPr>
      <w:fldChar w:fldCharType="begin"/>
    </w:r>
    <w:r>
      <w:rPr>
        <w:rStyle w:val="a9"/>
        <w:rFonts w:cs="Arial"/>
        <w:sz w:val="18"/>
      </w:rPr>
      <w:instrText xml:space="preserve"> PAGE </w:instrText>
    </w:r>
    <w:r w:rsidR="00C738A7">
      <w:rPr>
        <w:rStyle w:val="a9"/>
        <w:rFonts w:cs="Arial"/>
        <w:sz w:val="18"/>
      </w:rPr>
      <w:fldChar w:fldCharType="separate"/>
    </w:r>
    <w:r w:rsidR="00844B7F">
      <w:rPr>
        <w:rStyle w:val="a9"/>
        <w:rFonts w:cs="Arial"/>
        <w:noProof/>
        <w:sz w:val="18"/>
      </w:rPr>
      <w:t>1</w:t>
    </w:r>
    <w:r w:rsidR="00C738A7">
      <w:rPr>
        <w:rStyle w:val="a9"/>
        <w:rFonts w:cs="Arial"/>
        <w:sz w:val="18"/>
      </w:rPr>
      <w:fldChar w:fldCharType="end"/>
    </w:r>
    <w:r>
      <w:rPr>
        <w:rStyle w:val="a9"/>
        <w:rFonts w:cs="Arial"/>
        <w:sz w:val="18"/>
      </w:rPr>
      <w:t xml:space="preserve"> (of </w:t>
    </w:r>
    <w:r w:rsidR="00C738A7">
      <w:rPr>
        <w:rStyle w:val="a9"/>
        <w:rFonts w:cs="Arial"/>
        <w:sz w:val="18"/>
      </w:rPr>
      <w:fldChar w:fldCharType="begin"/>
    </w:r>
    <w:r>
      <w:rPr>
        <w:rStyle w:val="a9"/>
        <w:rFonts w:cs="Arial"/>
        <w:sz w:val="18"/>
      </w:rPr>
      <w:instrText xml:space="preserve"> NUMPAGES </w:instrText>
    </w:r>
    <w:r w:rsidR="00C738A7">
      <w:rPr>
        <w:rStyle w:val="a9"/>
        <w:rFonts w:cs="Arial"/>
        <w:sz w:val="18"/>
      </w:rPr>
      <w:fldChar w:fldCharType="separate"/>
    </w:r>
    <w:r w:rsidR="00844B7F">
      <w:rPr>
        <w:rStyle w:val="a9"/>
        <w:rFonts w:cs="Arial"/>
        <w:noProof/>
        <w:sz w:val="18"/>
      </w:rPr>
      <w:t>6</w:t>
    </w:r>
    <w:r w:rsidR="00C738A7">
      <w:rPr>
        <w:rStyle w:val="a9"/>
        <w:rFonts w:cs="Arial"/>
        <w:sz w:val="18"/>
      </w:rPr>
      <w:fldChar w:fldCharType="end"/>
    </w:r>
    <w:r>
      <w:rPr>
        <w:rStyle w:val="a9"/>
        <w:rFonts w:cs="Arial"/>
        <w:sz w:val="18"/>
      </w:rPr>
      <w:t>)</w:t>
    </w:r>
    <w:r>
      <w:rPr>
        <w:rStyle w:val="a9"/>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06" w:name="Template"/>
    <w:r>
      <w:rPr>
        <w:color w:val="999999"/>
        <w:sz w:val="10"/>
      </w:rPr>
      <w:t>[OMA-Template-ChangeRequest-20100101-I]</w:t>
    </w:r>
    <w:bookmarkEnd w:id="20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F3F" w:rsidRDefault="00723F3F">
      <w:r>
        <w:separator/>
      </w:r>
    </w:p>
  </w:footnote>
  <w:footnote w:type="continuationSeparator" w:id="0">
    <w:p w:rsidR="00723F3F" w:rsidRDefault="00723F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FB0" w:rsidRPr="00081133" w:rsidRDefault="00A82FB0">
    <w:pPr>
      <w:pStyle w:val="a3"/>
      <w:rPr>
        <w:sz w:val="18"/>
        <w:lang w:val="en-US"/>
      </w:rPr>
    </w:pPr>
    <w:r w:rsidRPr="00081133">
      <w:rPr>
        <w:sz w:val="18"/>
        <w:lang w:val="en-US"/>
      </w:rPr>
      <w:t xml:space="preserve">Doc# </w:t>
    </w:r>
    <w:r w:rsidRPr="00D54E25">
      <w:rPr>
        <w:sz w:val="18"/>
        <w:lang w:val="nl-BE"/>
      </w:rPr>
      <w:t>OMA-CD-CPNS-2010-0033-CR_Revision_of_Entity_User_Key_Assignment_Flow.doc</w:t>
    </w:r>
    <w:r w:rsidR="00C738A7" w:rsidRPr="00C738A7">
      <w:rPr>
        <w:noProof/>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0.05pt;margin-top:0;width:105.1pt;height:36.2pt;z-index:-1;mso-wrap-edited:f;mso-position-horizontal-relative:text;mso-position-vertical-relative:text">
          <v:imagedata r:id="rId1" o:title=""/>
        </v:shape>
      </w:pict>
    </w:r>
    <w:r w:rsidRPr="00081133">
      <w:rPr>
        <w:sz w:val="18"/>
        <w:lang w:val="en-US"/>
      </w:rPr>
      <w:br/>
      <w:t>Change Request</w:t>
    </w:r>
    <w:r w:rsidRPr="00081133">
      <w:rPr>
        <w:sz w:val="18"/>
        <w:lang w:val="en-US"/>
      </w:rPr>
      <w:br/>
    </w:r>
  </w:p>
  <w:p w:rsidR="00A82FB0" w:rsidRPr="00081133" w:rsidRDefault="00A82FB0">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FB0" w:rsidRPr="00081133" w:rsidRDefault="00A82FB0">
    <w:pPr>
      <w:pStyle w:val="a3"/>
      <w:rPr>
        <w:sz w:val="18"/>
        <w:lang w:val="en-US"/>
      </w:rPr>
    </w:pPr>
    <w:r w:rsidRPr="00081133">
      <w:rPr>
        <w:sz w:val="18"/>
        <w:lang w:val="en-US"/>
      </w:rPr>
      <w:t xml:space="preserve">Doc# </w:t>
    </w:r>
    <w:r w:rsidRPr="00D54E25">
      <w:rPr>
        <w:sz w:val="18"/>
        <w:lang w:val="nl-BE"/>
      </w:rPr>
      <w:t>OMA-CD-CPNS-2010-0033</w:t>
    </w:r>
    <w:r>
      <w:rPr>
        <w:sz w:val="18"/>
        <w:lang w:val="nl-BE" w:eastAsia="ja-JP"/>
      </w:rPr>
      <w:t>R01</w:t>
    </w:r>
    <w:r w:rsidRPr="00D54E25">
      <w:rPr>
        <w:sz w:val="18"/>
        <w:lang w:val="nl-BE"/>
      </w:rPr>
      <w:t>-CR_Revision_of_Entity_User_Key_Assignment_Flow.doc</w:t>
    </w:r>
    <w:r w:rsidR="00C738A7" w:rsidRPr="00C738A7">
      <w:rPr>
        <w:noProof/>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402.95pt;margin-top:0;width:105.1pt;height:36.2pt;z-index:-2;mso-wrap-edited:f;mso-position-horizontal-relative:text;mso-position-vertical-relative:text">
          <v:imagedata r:id="rId1" o:title=""/>
        </v:shape>
      </w:pict>
    </w:r>
    <w:r w:rsidRPr="00081133">
      <w:rPr>
        <w:sz w:val="18"/>
        <w:lang w:val="en-US"/>
      </w:rPr>
      <w:br/>
      <w:t>Change Request</w:t>
    </w:r>
    <w:r w:rsidRPr="0008113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1129"/>
        </w:tabs>
        <w:ind w:left="1129" w:hanging="420"/>
      </w:pPr>
      <w:rPr>
        <w:rFonts w:ascii="Wingdings" w:hAnsi="Wingdings"/>
      </w:rPr>
    </w:lvl>
  </w:abstractNum>
  <w:abstractNum w:abstractNumId="1">
    <w:nsid w:val="00000005"/>
    <w:multiLevelType w:val="singleLevel"/>
    <w:tmpl w:val="00000005"/>
    <w:name w:val="WW8Num5"/>
    <w:lvl w:ilvl="0">
      <w:start w:val="1"/>
      <w:numFmt w:val="bullet"/>
      <w:lvlText w:val=""/>
      <w:lvlJc w:val="left"/>
      <w:pPr>
        <w:tabs>
          <w:tab w:val="num" w:pos="1129"/>
        </w:tabs>
        <w:ind w:left="1129" w:hanging="420"/>
      </w:pPr>
      <w:rPr>
        <w:rFonts w:ascii="Wingdings" w:hAnsi="Wingdings"/>
      </w:rPr>
    </w:lvl>
  </w:abstractNum>
  <w:abstractNum w:abstractNumId="2">
    <w:nsid w:val="0000000B"/>
    <w:multiLevelType w:val="singleLevel"/>
    <w:tmpl w:val="0000000B"/>
    <w:name w:val="WW8Num11"/>
    <w:lvl w:ilvl="0">
      <w:start w:val="1"/>
      <w:numFmt w:val="bullet"/>
      <w:lvlText w:val=""/>
      <w:lvlJc w:val="left"/>
      <w:pPr>
        <w:tabs>
          <w:tab w:val="num" w:pos="1129"/>
        </w:tabs>
        <w:ind w:left="1129" w:hanging="420"/>
      </w:pPr>
      <w:rPr>
        <w:rFonts w:ascii="Wingdings" w:hAnsi="Wingdings"/>
      </w:rPr>
    </w:lvl>
  </w:abstractNum>
  <w:abstractNum w:abstractNumId="3">
    <w:nsid w:val="0000000D"/>
    <w:multiLevelType w:val="singleLevel"/>
    <w:tmpl w:val="0000000D"/>
    <w:name w:val="WW8Num13"/>
    <w:lvl w:ilvl="0">
      <w:start w:val="1"/>
      <w:numFmt w:val="decimal"/>
      <w:lvlText w:val="%1."/>
      <w:lvlJc w:val="left"/>
      <w:pPr>
        <w:tabs>
          <w:tab w:val="num" w:pos="420"/>
        </w:tabs>
        <w:ind w:left="420" w:hanging="420"/>
      </w:pPr>
      <w:rPr>
        <w:rFonts w:cs="Times New Roman"/>
      </w:rPr>
    </w:lvl>
  </w:abstractNum>
  <w:abstractNum w:abstractNumId="4">
    <w:nsid w:val="0000000F"/>
    <w:multiLevelType w:val="singleLevel"/>
    <w:tmpl w:val="0000000F"/>
    <w:name w:val="WW8Num15"/>
    <w:lvl w:ilvl="0">
      <w:start w:val="1"/>
      <w:numFmt w:val="decimal"/>
      <w:lvlText w:val="%1."/>
      <w:lvlJc w:val="left"/>
      <w:pPr>
        <w:tabs>
          <w:tab w:val="num" w:pos="420"/>
        </w:tabs>
        <w:ind w:left="420" w:hanging="420"/>
      </w:pPr>
      <w:rPr>
        <w:rFonts w:cs="Times New Roman"/>
      </w:rPr>
    </w:lvl>
  </w:abstractNum>
  <w:abstractNum w:abstractNumId="5">
    <w:nsid w:val="00000014"/>
    <w:multiLevelType w:val="singleLevel"/>
    <w:tmpl w:val="00000014"/>
    <w:name w:val="WW8Num20"/>
    <w:lvl w:ilvl="0">
      <w:start w:val="1"/>
      <w:numFmt w:val="bullet"/>
      <w:lvlText w:val=""/>
      <w:lvlJc w:val="left"/>
      <w:pPr>
        <w:tabs>
          <w:tab w:val="num" w:pos="1129"/>
        </w:tabs>
        <w:ind w:left="1129" w:hanging="420"/>
      </w:pPr>
      <w:rPr>
        <w:rFonts w:ascii="Wingdings" w:hAnsi="Wingdings"/>
      </w:rPr>
    </w:lvl>
  </w:abstractNum>
  <w:abstractNum w:abstractNumId="6">
    <w:nsid w:val="07A90B56"/>
    <w:multiLevelType w:val="multilevel"/>
    <w:tmpl w:val="C9B81DF6"/>
    <w:lvl w:ilvl="0">
      <w:start w:val="6"/>
      <w:numFmt w:val="lowerLetter"/>
      <w:lvlText w:val="%1)"/>
      <w:lvlJc w:val="left"/>
      <w:pPr>
        <w:tabs>
          <w:tab w:val="num" w:pos="840"/>
        </w:tabs>
        <w:ind w:left="840" w:hanging="420"/>
      </w:pPr>
      <w:rPr>
        <w:rFonts w:cs="Times New Roman" w:hint="eastAsia"/>
      </w:rPr>
    </w:lvl>
    <w:lvl w:ilvl="1">
      <w:start w:val="1"/>
      <w:numFmt w:val="aiueoFullWidth"/>
      <w:lvlText w:val="(%2)"/>
      <w:lvlJc w:val="left"/>
      <w:pPr>
        <w:tabs>
          <w:tab w:val="num" w:pos="840"/>
        </w:tabs>
        <w:ind w:left="840" w:hanging="420"/>
      </w:pPr>
      <w:rPr>
        <w:rFonts w:cs="Times New Roman"/>
      </w:rPr>
    </w:lvl>
    <w:lvl w:ilvl="2">
      <w:start w:val="1"/>
      <w:numFmt w:val="decimalEnclosedCircle"/>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aiueoFullWidth"/>
      <w:lvlText w:val="(%5)"/>
      <w:lvlJc w:val="left"/>
      <w:pPr>
        <w:tabs>
          <w:tab w:val="num" w:pos="2100"/>
        </w:tabs>
        <w:ind w:left="2100" w:hanging="420"/>
      </w:pPr>
      <w:rPr>
        <w:rFonts w:cs="Times New Roman"/>
      </w:rPr>
    </w:lvl>
    <w:lvl w:ilvl="5">
      <w:start w:val="1"/>
      <w:numFmt w:val="decimalEnclosedCircle"/>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EnclosedCircle"/>
      <w:lvlText w:val="%9"/>
      <w:lvlJc w:val="left"/>
      <w:pPr>
        <w:tabs>
          <w:tab w:val="num" w:pos="3780"/>
        </w:tabs>
        <w:ind w:left="3780" w:hanging="420"/>
      </w:pPr>
      <w:rPr>
        <w:rFonts w:cs="Times New Roman"/>
      </w:rPr>
    </w:lvl>
  </w:abstractNum>
  <w:abstractNum w:abstractNumId="7">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8">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nsid w:val="1BB403B2"/>
    <w:multiLevelType w:val="hybridMultilevel"/>
    <w:tmpl w:val="C9B81DF6"/>
    <w:lvl w:ilvl="0" w:tplc="EE8AC4B2">
      <w:start w:val="6"/>
      <w:numFmt w:val="lowerLetter"/>
      <w:lvlText w:val="%1)"/>
      <w:lvlJc w:val="left"/>
      <w:pPr>
        <w:tabs>
          <w:tab w:val="num" w:pos="840"/>
        </w:tabs>
        <w:ind w:left="840" w:hanging="4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0">
    <w:nsid w:val="1EC47B54"/>
    <w:multiLevelType w:val="hybridMultilevel"/>
    <w:tmpl w:val="1E12F6CE"/>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21BA1AB9"/>
    <w:multiLevelType w:val="hybridMultilevel"/>
    <w:tmpl w:val="A38CB892"/>
    <w:lvl w:ilvl="0" w:tplc="B8BA2998">
      <w:start w:val="7"/>
      <w:numFmt w:val="lowerLetter"/>
      <w:lvlText w:val="%1)"/>
      <w:lvlJc w:val="left"/>
      <w:pPr>
        <w:tabs>
          <w:tab w:val="num" w:pos="840"/>
        </w:tabs>
        <w:ind w:left="840" w:hanging="420"/>
      </w:pPr>
      <w:rPr>
        <w:rFonts w:cs="Times New Roman" w:hint="eastAsia"/>
      </w:rPr>
    </w:lvl>
    <w:lvl w:ilvl="1" w:tplc="04090017" w:tentative="1">
      <w:start w:val="1"/>
      <w:numFmt w:val="aiueoFullWidth"/>
      <w:lvlText w:val="(%2)"/>
      <w:lvlJc w:val="left"/>
      <w:pPr>
        <w:tabs>
          <w:tab w:val="num" w:pos="1260"/>
        </w:tabs>
        <w:ind w:left="1260" w:hanging="420"/>
      </w:pPr>
      <w:rPr>
        <w:rFonts w:cs="Times New Roman"/>
      </w:rPr>
    </w:lvl>
    <w:lvl w:ilvl="2" w:tplc="04090011" w:tentative="1">
      <w:start w:val="1"/>
      <w:numFmt w:val="decimalEnclosedCircle"/>
      <w:lvlText w:val="%3"/>
      <w:lvlJc w:val="lef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7" w:tentative="1">
      <w:start w:val="1"/>
      <w:numFmt w:val="aiueoFullWidth"/>
      <w:lvlText w:val="(%5)"/>
      <w:lvlJc w:val="left"/>
      <w:pPr>
        <w:tabs>
          <w:tab w:val="num" w:pos="2520"/>
        </w:tabs>
        <w:ind w:left="2520" w:hanging="420"/>
      </w:pPr>
      <w:rPr>
        <w:rFonts w:cs="Times New Roman"/>
      </w:rPr>
    </w:lvl>
    <w:lvl w:ilvl="5" w:tplc="04090011" w:tentative="1">
      <w:start w:val="1"/>
      <w:numFmt w:val="decimalEnclosedCircle"/>
      <w:lvlText w:val="%6"/>
      <w:lvlJc w:val="lef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7" w:tentative="1">
      <w:start w:val="1"/>
      <w:numFmt w:val="aiueoFullWidth"/>
      <w:lvlText w:val="(%8)"/>
      <w:lvlJc w:val="left"/>
      <w:pPr>
        <w:tabs>
          <w:tab w:val="num" w:pos="3780"/>
        </w:tabs>
        <w:ind w:left="3780" w:hanging="420"/>
      </w:pPr>
      <w:rPr>
        <w:rFonts w:cs="Times New Roman"/>
      </w:rPr>
    </w:lvl>
    <w:lvl w:ilvl="8" w:tplc="04090011" w:tentative="1">
      <w:start w:val="1"/>
      <w:numFmt w:val="decimalEnclosedCircle"/>
      <w:lvlText w:val="%9"/>
      <w:lvlJc w:val="left"/>
      <w:pPr>
        <w:tabs>
          <w:tab w:val="num" w:pos="4200"/>
        </w:tabs>
        <w:ind w:left="4200" w:hanging="420"/>
      </w:pPr>
      <w:rPr>
        <w:rFonts w:cs="Times New Roman"/>
      </w:rPr>
    </w:lvl>
  </w:abstractNum>
  <w:abstractNum w:abstractNumId="12">
    <w:nsid w:val="25E210BD"/>
    <w:multiLevelType w:val="hybridMultilevel"/>
    <w:tmpl w:val="B75CDB02"/>
    <w:lvl w:ilvl="0" w:tplc="70A8480A">
      <w:start w:val="4"/>
      <w:numFmt w:val="lowerLetter"/>
      <w:lvlText w:val="%1)"/>
      <w:lvlJc w:val="left"/>
      <w:pPr>
        <w:tabs>
          <w:tab w:val="num" w:pos="840"/>
        </w:tabs>
        <w:ind w:left="840" w:hanging="4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nsid w:val="2D1E1EB9"/>
    <w:multiLevelType w:val="multilevel"/>
    <w:tmpl w:val="99D8A1B8"/>
    <w:lvl w:ilvl="0">
      <w:start w:val="1"/>
      <w:numFmt w:val="decimal"/>
      <w:lvlText w:val="%1."/>
      <w:lvlJc w:val="left"/>
      <w:pPr>
        <w:tabs>
          <w:tab w:val="num" w:pos="360"/>
        </w:tabs>
        <w:ind w:left="360" w:hanging="360"/>
      </w:pPr>
      <w:rPr>
        <w:rFonts w:cs="Times New Roman" w:hint="eastAsia"/>
      </w:rPr>
    </w:lvl>
    <w:lvl w:ilvl="1">
      <w:start w:val="1"/>
      <w:numFmt w:val="lowerLetter"/>
      <w:lvlText w:val="%2)"/>
      <w:lvlJc w:val="left"/>
      <w:pPr>
        <w:tabs>
          <w:tab w:val="num" w:pos="840"/>
        </w:tabs>
        <w:ind w:left="840" w:hanging="420"/>
      </w:pPr>
      <w:rPr>
        <w:rFonts w:cs="Times New Roman" w:hint="eastAsia"/>
      </w:rPr>
    </w:lvl>
    <w:lvl w:ilvl="2">
      <w:start w:val="1"/>
      <w:numFmt w:val="decimalEnclosedCircle"/>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hint="eastAsia"/>
      </w:rPr>
    </w:lvl>
    <w:lvl w:ilvl="4">
      <w:start w:val="1"/>
      <w:numFmt w:val="aiueoFullWidth"/>
      <w:lvlText w:val="(%5)"/>
      <w:lvlJc w:val="left"/>
      <w:pPr>
        <w:tabs>
          <w:tab w:val="num" w:pos="2100"/>
        </w:tabs>
        <w:ind w:left="2100" w:hanging="420"/>
      </w:pPr>
      <w:rPr>
        <w:rFonts w:cs="Times New Roman"/>
      </w:rPr>
    </w:lvl>
    <w:lvl w:ilvl="5">
      <w:start w:val="1"/>
      <w:numFmt w:val="decimalEnclosedCircle"/>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EnclosedCircle"/>
      <w:lvlText w:val="%9"/>
      <w:lvlJc w:val="left"/>
      <w:pPr>
        <w:tabs>
          <w:tab w:val="num" w:pos="3780"/>
        </w:tabs>
        <w:ind w:left="3780" w:hanging="420"/>
      </w:pPr>
      <w:rPr>
        <w:rFonts w:cs="Times New Roman"/>
      </w:rPr>
    </w:lvl>
  </w:abstractNum>
  <w:abstractNum w:abstractNumId="14">
    <w:nsid w:val="2F6036F4"/>
    <w:multiLevelType w:val="hybridMultilevel"/>
    <w:tmpl w:val="DF320B1C"/>
    <w:lvl w:ilvl="0" w:tplc="B74C5C26">
      <w:start w:val="4"/>
      <w:numFmt w:val="lowerLetter"/>
      <w:lvlText w:val="%1."/>
      <w:lvlJc w:val="left"/>
      <w:pPr>
        <w:tabs>
          <w:tab w:val="num" w:pos="720"/>
        </w:tabs>
        <w:ind w:left="720" w:hanging="360"/>
      </w:pPr>
      <w:rPr>
        <w:rFonts w:cs="Times New Roman"/>
      </w:rPr>
    </w:lvl>
    <w:lvl w:ilvl="1" w:tplc="84AE6E5E" w:tentative="1">
      <w:start w:val="1"/>
      <w:numFmt w:val="lowerLetter"/>
      <w:lvlText w:val="%2."/>
      <w:lvlJc w:val="left"/>
      <w:pPr>
        <w:tabs>
          <w:tab w:val="num" w:pos="1440"/>
        </w:tabs>
        <w:ind w:left="1440" w:hanging="360"/>
      </w:pPr>
      <w:rPr>
        <w:rFonts w:cs="Times New Roman"/>
      </w:rPr>
    </w:lvl>
    <w:lvl w:ilvl="2" w:tplc="850803BA" w:tentative="1">
      <w:start w:val="1"/>
      <w:numFmt w:val="lowerLetter"/>
      <w:lvlText w:val="%3."/>
      <w:lvlJc w:val="left"/>
      <w:pPr>
        <w:tabs>
          <w:tab w:val="num" w:pos="2160"/>
        </w:tabs>
        <w:ind w:left="2160" w:hanging="360"/>
      </w:pPr>
      <w:rPr>
        <w:rFonts w:cs="Times New Roman"/>
      </w:rPr>
    </w:lvl>
    <w:lvl w:ilvl="3" w:tplc="5E44E384" w:tentative="1">
      <w:start w:val="1"/>
      <w:numFmt w:val="lowerLetter"/>
      <w:lvlText w:val="%4."/>
      <w:lvlJc w:val="left"/>
      <w:pPr>
        <w:tabs>
          <w:tab w:val="num" w:pos="2880"/>
        </w:tabs>
        <w:ind w:left="2880" w:hanging="360"/>
      </w:pPr>
      <w:rPr>
        <w:rFonts w:cs="Times New Roman"/>
      </w:rPr>
    </w:lvl>
    <w:lvl w:ilvl="4" w:tplc="D8501FFC" w:tentative="1">
      <w:start w:val="1"/>
      <w:numFmt w:val="lowerLetter"/>
      <w:lvlText w:val="%5."/>
      <w:lvlJc w:val="left"/>
      <w:pPr>
        <w:tabs>
          <w:tab w:val="num" w:pos="3600"/>
        </w:tabs>
        <w:ind w:left="3600" w:hanging="360"/>
      </w:pPr>
      <w:rPr>
        <w:rFonts w:cs="Times New Roman"/>
      </w:rPr>
    </w:lvl>
    <w:lvl w:ilvl="5" w:tplc="7D162CBA" w:tentative="1">
      <w:start w:val="1"/>
      <w:numFmt w:val="lowerLetter"/>
      <w:lvlText w:val="%6."/>
      <w:lvlJc w:val="left"/>
      <w:pPr>
        <w:tabs>
          <w:tab w:val="num" w:pos="4320"/>
        </w:tabs>
        <w:ind w:left="4320" w:hanging="360"/>
      </w:pPr>
      <w:rPr>
        <w:rFonts w:cs="Times New Roman"/>
      </w:rPr>
    </w:lvl>
    <w:lvl w:ilvl="6" w:tplc="68202646" w:tentative="1">
      <w:start w:val="1"/>
      <w:numFmt w:val="lowerLetter"/>
      <w:lvlText w:val="%7."/>
      <w:lvlJc w:val="left"/>
      <w:pPr>
        <w:tabs>
          <w:tab w:val="num" w:pos="5040"/>
        </w:tabs>
        <w:ind w:left="5040" w:hanging="360"/>
      </w:pPr>
      <w:rPr>
        <w:rFonts w:cs="Times New Roman"/>
      </w:rPr>
    </w:lvl>
    <w:lvl w:ilvl="7" w:tplc="A1803826" w:tentative="1">
      <w:start w:val="1"/>
      <w:numFmt w:val="lowerLetter"/>
      <w:lvlText w:val="%8."/>
      <w:lvlJc w:val="left"/>
      <w:pPr>
        <w:tabs>
          <w:tab w:val="num" w:pos="5760"/>
        </w:tabs>
        <w:ind w:left="5760" w:hanging="360"/>
      </w:pPr>
      <w:rPr>
        <w:rFonts w:cs="Times New Roman"/>
      </w:rPr>
    </w:lvl>
    <w:lvl w:ilvl="8" w:tplc="5E10E6FC" w:tentative="1">
      <w:start w:val="1"/>
      <w:numFmt w:val="lowerLetter"/>
      <w:lvlText w:val="%9."/>
      <w:lvlJc w:val="left"/>
      <w:pPr>
        <w:tabs>
          <w:tab w:val="num" w:pos="6480"/>
        </w:tabs>
        <w:ind w:left="6480" w:hanging="360"/>
      </w:pPr>
      <w:rPr>
        <w:rFonts w:cs="Times New Roman"/>
      </w:rPr>
    </w:lvl>
  </w:abstractNum>
  <w:abstractNum w:abstractNumId="15">
    <w:nsid w:val="30C10AA3"/>
    <w:multiLevelType w:val="hybridMultilevel"/>
    <w:tmpl w:val="9A808C78"/>
    <w:lvl w:ilvl="0" w:tplc="347CFA20">
      <w:start w:val="1"/>
      <w:numFmt w:val="lowerLetter"/>
      <w:lvlText w:val="%1)"/>
      <w:lvlJc w:val="left"/>
      <w:pPr>
        <w:tabs>
          <w:tab w:val="num" w:pos="840"/>
        </w:tabs>
        <w:ind w:left="840" w:hanging="4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6">
    <w:nsid w:val="310D0DB7"/>
    <w:multiLevelType w:val="multilevel"/>
    <w:tmpl w:val="EAB00EBC"/>
    <w:lvl w:ilvl="0">
      <w:start w:val="1"/>
      <w:numFmt w:val="decimal"/>
      <w:lvlText w:val="%1."/>
      <w:lvlJc w:val="left"/>
      <w:pPr>
        <w:tabs>
          <w:tab w:val="num" w:pos="360"/>
        </w:tabs>
        <w:ind w:left="360" w:hanging="360"/>
      </w:pPr>
      <w:rPr>
        <w:rFonts w:cs="Times New Roman" w:hint="eastAsia"/>
      </w:rPr>
    </w:lvl>
    <w:lvl w:ilvl="1">
      <w:start w:val="1"/>
      <w:numFmt w:val="aiueoFullWidth"/>
      <w:lvlText w:val="(%2)"/>
      <w:lvlJc w:val="left"/>
      <w:pPr>
        <w:tabs>
          <w:tab w:val="num" w:pos="840"/>
        </w:tabs>
        <w:ind w:left="840" w:hanging="420"/>
      </w:pPr>
      <w:rPr>
        <w:rFonts w:cs="Times New Roman"/>
      </w:rPr>
    </w:lvl>
    <w:lvl w:ilvl="2">
      <w:start w:val="1"/>
      <w:numFmt w:val="decimalEnclosedCircle"/>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hint="eastAsia"/>
      </w:rPr>
    </w:lvl>
    <w:lvl w:ilvl="4">
      <w:start w:val="1"/>
      <w:numFmt w:val="aiueoFullWidth"/>
      <w:lvlText w:val="(%5)"/>
      <w:lvlJc w:val="left"/>
      <w:pPr>
        <w:tabs>
          <w:tab w:val="num" w:pos="2100"/>
        </w:tabs>
        <w:ind w:left="2100" w:hanging="420"/>
      </w:pPr>
      <w:rPr>
        <w:rFonts w:cs="Times New Roman"/>
      </w:rPr>
    </w:lvl>
    <w:lvl w:ilvl="5">
      <w:start w:val="1"/>
      <w:numFmt w:val="decimalEnclosedCircle"/>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EnclosedCircle"/>
      <w:lvlText w:val="%9"/>
      <w:lvlJc w:val="left"/>
      <w:pPr>
        <w:tabs>
          <w:tab w:val="num" w:pos="3780"/>
        </w:tabs>
        <w:ind w:left="3780" w:hanging="420"/>
      </w:pPr>
      <w:rPr>
        <w:rFonts w:cs="Times New Roman"/>
      </w:rPr>
    </w:lvl>
  </w:abstractNum>
  <w:abstractNum w:abstractNumId="17">
    <w:nsid w:val="312B0759"/>
    <w:multiLevelType w:val="hybridMultilevel"/>
    <w:tmpl w:val="0F7C5DDE"/>
    <w:lvl w:ilvl="0" w:tplc="A02E908C">
      <w:start w:val="1"/>
      <w:numFmt w:val="bullet"/>
      <w:lvlText w:val="•"/>
      <w:lvlJc w:val="left"/>
      <w:pPr>
        <w:tabs>
          <w:tab w:val="num" w:pos="720"/>
        </w:tabs>
        <w:ind w:left="720" w:hanging="360"/>
      </w:pPr>
      <w:rPr>
        <w:rFonts w:ascii="Arial Narrow" w:hAnsi="Arial Narrow" w:hint="default"/>
      </w:rPr>
    </w:lvl>
    <w:lvl w:ilvl="1" w:tplc="B5669EF0">
      <w:start w:val="184"/>
      <w:numFmt w:val="bullet"/>
      <w:lvlText w:val="•"/>
      <w:lvlJc w:val="left"/>
      <w:pPr>
        <w:tabs>
          <w:tab w:val="num" w:pos="1440"/>
        </w:tabs>
        <w:ind w:left="1440" w:hanging="360"/>
      </w:pPr>
      <w:rPr>
        <w:rFonts w:ascii="Arial Narrow" w:hAnsi="Arial Narrow" w:hint="default"/>
      </w:rPr>
    </w:lvl>
    <w:lvl w:ilvl="2" w:tplc="0E0A018A">
      <w:start w:val="1"/>
      <w:numFmt w:val="lowerLetter"/>
      <w:lvlText w:val="%3."/>
      <w:lvlJc w:val="left"/>
      <w:pPr>
        <w:tabs>
          <w:tab w:val="num" w:pos="2160"/>
        </w:tabs>
        <w:ind w:left="2160" w:hanging="360"/>
      </w:pPr>
      <w:rPr>
        <w:rFonts w:cs="Times New Roman"/>
      </w:rPr>
    </w:lvl>
    <w:lvl w:ilvl="3" w:tplc="59544934">
      <w:start w:val="184"/>
      <w:numFmt w:val="bullet"/>
      <w:lvlText w:val="•"/>
      <w:lvlJc w:val="left"/>
      <w:pPr>
        <w:tabs>
          <w:tab w:val="num" w:pos="2880"/>
        </w:tabs>
        <w:ind w:left="2880" w:hanging="360"/>
      </w:pPr>
      <w:rPr>
        <w:rFonts w:ascii="Arial Narrow" w:hAnsi="Arial Narrow" w:hint="default"/>
      </w:rPr>
    </w:lvl>
    <w:lvl w:ilvl="4" w:tplc="E618A9BC" w:tentative="1">
      <w:start w:val="1"/>
      <w:numFmt w:val="bullet"/>
      <w:lvlText w:val="•"/>
      <w:lvlJc w:val="left"/>
      <w:pPr>
        <w:tabs>
          <w:tab w:val="num" w:pos="3600"/>
        </w:tabs>
        <w:ind w:left="3600" w:hanging="360"/>
      </w:pPr>
      <w:rPr>
        <w:rFonts w:ascii="Arial Narrow" w:hAnsi="Arial Narrow" w:hint="default"/>
      </w:rPr>
    </w:lvl>
    <w:lvl w:ilvl="5" w:tplc="12547872" w:tentative="1">
      <w:start w:val="1"/>
      <w:numFmt w:val="bullet"/>
      <w:lvlText w:val="•"/>
      <w:lvlJc w:val="left"/>
      <w:pPr>
        <w:tabs>
          <w:tab w:val="num" w:pos="4320"/>
        </w:tabs>
        <w:ind w:left="4320" w:hanging="360"/>
      </w:pPr>
      <w:rPr>
        <w:rFonts w:ascii="Arial Narrow" w:hAnsi="Arial Narrow" w:hint="default"/>
      </w:rPr>
    </w:lvl>
    <w:lvl w:ilvl="6" w:tplc="366C54E4" w:tentative="1">
      <w:start w:val="1"/>
      <w:numFmt w:val="bullet"/>
      <w:lvlText w:val="•"/>
      <w:lvlJc w:val="left"/>
      <w:pPr>
        <w:tabs>
          <w:tab w:val="num" w:pos="5040"/>
        </w:tabs>
        <w:ind w:left="5040" w:hanging="360"/>
      </w:pPr>
      <w:rPr>
        <w:rFonts w:ascii="Arial Narrow" w:hAnsi="Arial Narrow" w:hint="default"/>
      </w:rPr>
    </w:lvl>
    <w:lvl w:ilvl="7" w:tplc="0C8241AE" w:tentative="1">
      <w:start w:val="1"/>
      <w:numFmt w:val="bullet"/>
      <w:lvlText w:val="•"/>
      <w:lvlJc w:val="left"/>
      <w:pPr>
        <w:tabs>
          <w:tab w:val="num" w:pos="5760"/>
        </w:tabs>
        <w:ind w:left="5760" w:hanging="360"/>
      </w:pPr>
      <w:rPr>
        <w:rFonts w:ascii="Arial Narrow" w:hAnsi="Arial Narrow" w:hint="default"/>
      </w:rPr>
    </w:lvl>
    <w:lvl w:ilvl="8" w:tplc="FCC6E7D8" w:tentative="1">
      <w:start w:val="1"/>
      <w:numFmt w:val="bullet"/>
      <w:lvlText w:val="•"/>
      <w:lvlJc w:val="left"/>
      <w:pPr>
        <w:tabs>
          <w:tab w:val="num" w:pos="6480"/>
        </w:tabs>
        <w:ind w:left="6480" w:hanging="360"/>
      </w:pPr>
      <w:rPr>
        <w:rFonts w:ascii="Arial Narrow" w:hAnsi="Arial Narrow" w:hint="default"/>
      </w:rPr>
    </w:lvl>
  </w:abstractNum>
  <w:abstractNum w:abstractNumId="1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6441977"/>
    <w:multiLevelType w:val="hybridMultilevel"/>
    <w:tmpl w:val="3746E1F6"/>
    <w:lvl w:ilvl="0" w:tplc="96BE8E2C">
      <w:start w:val="1"/>
      <w:numFmt w:val="decimal"/>
      <w:lvlText w:val="%1."/>
      <w:lvlJc w:val="left"/>
      <w:pPr>
        <w:tabs>
          <w:tab w:val="num" w:pos="360"/>
        </w:tabs>
        <w:ind w:left="360" w:hanging="360"/>
      </w:pPr>
      <w:rPr>
        <w:rFonts w:cs="Times New Roman" w:hint="eastAsia"/>
      </w:rPr>
    </w:lvl>
    <w:lvl w:ilvl="1" w:tplc="347CFA20">
      <w:start w:val="1"/>
      <w:numFmt w:val="lowerLetter"/>
      <w:lvlText w:val="%2)"/>
      <w:lvlJc w:val="left"/>
      <w:pPr>
        <w:tabs>
          <w:tab w:val="num" w:pos="840"/>
        </w:tabs>
        <w:ind w:left="840" w:hanging="420"/>
      </w:pPr>
      <w:rPr>
        <w:rFonts w:cs="Times New Roman" w:hint="eastAsia"/>
      </w:rPr>
    </w:lvl>
    <w:lvl w:ilvl="2" w:tplc="D194CBA0">
      <w:start w:val="1"/>
      <w:numFmt w:val="upperRoman"/>
      <w:lvlText w:val="%3."/>
      <w:lvlJc w:val="left"/>
      <w:pPr>
        <w:tabs>
          <w:tab w:val="num" w:pos="1200"/>
        </w:tabs>
        <w:ind w:left="1200" w:hanging="360"/>
      </w:pPr>
      <w:rPr>
        <w:rFonts w:cs="Times New Roman" w:hint="eastAsia"/>
      </w:rPr>
    </w:lvl>
    <w:lvl w:ilvl="3" w:tplc="0409000F">
      <w:start w:val="1"/>
      <w:numFmt w:val="decimal"/>
      <w:lvlText w:val="%4."/>
      <w:lvlJc w:val="left"/>
      <w:pPr>
        <w:tabs>
          <w:tab w:val="num" w:pos="1680"/>
        </w:tabs>
        <w:ind w:left="1680" w:hanging="420"/>
      </w:pPr>
      <w:rPr>
        <w:rFonts w:cs="Times New Roman" w:hint="eastAsia"/>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0">
    <w:nsid w:val="38D04F1D"/>
    <w:multiLevelType w:val="hybridMultilevel"/>
    <w:tmpl w:val="9A9CF52A"/>
    <w:lvl w:ilvl="0" w:tplc="D194CBA0">
      <w:start w:val="1"/>
      <w:numFmt w:val="upperRoman"/>
      <w:lvlText w:val="%1."/>
      <w:lvlJc w:val="left"/>
      <w:pPr>
        <w:tabs>
          <w:tab w:val="num" w:pos="1200"/>
        </w:tabs>
        <w:ind w:left="1200" w:hanging="36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1">
    <w:nsid w:val="3A1C00B2"/>
    <w:multiLevelType w:val="multilevel"/>
    <w:tmpl w:val="9A808C78"/>
    <w:lvl w:ilvl="0">
      <w:start w:val="1"/>
      <w:numFmt w:val="lowerLetter"/>
      <w:lvlText w:val="%1)"/>
      <w:lvlJc w:val="left"/>
      <w:pPr>
        <w:tabs>
          <w:tab w:val="num" w:pos="840"/>
        </w:tabs>
        <w:ind w:left="840" w:hanging="420"/>
      </w:pPr>
      <w:rPr>
        <w:rFonts w:cs="Times New Roman" w:hint="eastAsia"/>
      </w:rPr>
    </w:lvl>
    <w:lvl w:ilvl="1">
      <w:start w:val="1"/>
      <w:numFmt w:val="aiueoFullWidth"/>
      <w:lvlText w:val="(%2)"/>
      <w:lvlJc w:val="left"/>
      <w:pPr>
        <w:tabs>
          <w:tab w:val="num" w:pos="840"/>
        </w:tabs>
        <w:ind w:left="840" w:hanging="420"/>
      </w:pPr>
      <w:rPr>
        <w:rFonts w:cs="Times New Roman"/>
      </w:rPr>
    </w:lvl>
    <w:lvl w:ilvl="2">
      <w:start w:val="1"/>
      <w:numFmt w:val="decimalEnclosedCircle"/>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aiueoFullWidth"/>
      <w:lvlText w:val="(%5)"/>
      <w:lvlJc w:val="left"/>
      <w:pPr>
        <w:tabs>
          <w:tab w:val="num" w:pos="2100"/>
        </w:tabs>
        <w:ind w:left="2100" w:hanging="420"/>
      </w:pPr>
      <w:rPr>
        <w:rFonts w:cs="Times New Roman"/>
      </w:rPr>
    </w:lvl>
    <w:lvl w:ilvl="5">
      <w:start w:val="1"/>
      <w:numFmt w:val="decimalEnclosedCircle"/>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EnclosedCircle"/>
      <w:lvlText w:val="%9"/>
      <w:lvlJc w:val="left"/>
      <w:pPr>
        <w:tabs>
          <w:tab w:val="num" w:pos="3780"/>
        </w:tabs>
        <w:ind w:left="3780" w:hanging="420"/>
      </w:pPr>
      <w:rPr>
        <w:rFonts w:cs="Times New Roman"/>
      </w:rPr>
    </w:lvl>
  </w:abstractNum>
  <w:abstractNum w:abstractNumId="22">
    <w:nsid w:val="3CBA7382"/>
    <w:multiLevelType w:val="hybridMultilevel"/>
    <w:tmpl w:val="41FEF8C4"/>
    <w:lvl w:ilvl="0" w:tplc="E25EC6E4">
      <w:start w:val="5"/>
      <w:numFmt w:val="lowerLetter"/>
      <w:lvlText w:val="%1)"/>
      <w:lvlJc w:val="left"/>
      <w:pPr>
        <w:tabs>
          <w:tab w:val="num" w:pos="840"/>
        </w:tabs>
        <w:ind w:left="840" w:hanging="420"/>
      </w:pPr>
      <w:rPr>
        <w:rFonts w:cs="Times New Roman" w:hint="eastAsia"/>
      </w:rPr>
    </w:lvl>
    <w:lvl w:ilvl="1" w:tplc="04090017" w:tentative="1">
      <w:start w:val="1"/>
      <w:numFmt w:val="aiueoFullWidth"/>
      <w:lvlText w:val="(%2)"/>
      <w:lvlJc w:val="left"/>
      <w:pPr>
        <w:tabs>
          <w:tab w:val="num" w:pos="1260"/>
        </w:tabs>
        <w:ind w:left="1260" w:hanging="420"/>
      </w:pPr>
      <w:rPr>
        <w:rFonts w:cs="Times New Roman"/>
      </w:rPr>
    </w:lvl>
    <w:lvl w:ilvl="2" w:tplc="04090011" w:tentative="1">
      <w:start w:val="1"/>
      <w:numFmt w:val="decimalEnclosedCircle"/>
      <w:lvlText w:val="%3"/>
      <w:lvlJc w:val="lef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7" w:tentative="1">
      <w:start w:val="1"/>
      <w:numFmt w:val="aiueoFullWidth"/>
      <w:lvlText w:val="(%5)"/>
      <w:lvlJc w:val="left"/>
      <w:pPr>
        <w:tabs>
          <w:tab w:val="num" w:pos="2520"/>
        </w:tabs>
        <w:ind w:left="2520" w:hanging="420"/>
      </w:pPr>
      <w:rPr>
        <w:rFonts w:cs="Times New Roman"/>
      </w:rPr>
    </w:lvl>
    <w:lvl w:ilvl="5" w:tplc="04090011" w:tentative="1">
      <w:start w:val="1"/>
      <w:numFmt w:val="decimalEnclosedCircle"/>
      <w:lvlText w:val="%6"/>
      <w:lvlJc w:val="lef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7" w:tentative="1">
      <w:start w:val="1"/>
      <w:numFmt w:val="aiueoFullWidth"/>
      <w:lvlText w:val="(%8)"/>
      <w:lvlJc w:val="left"/>
      <w:pPr>
        <w:tabs>
          <w:tab w:val="num" w:pos="3780"/>
        </w:tabs>
        <w:ind w:left="3780" w:hanging="420"/>
      </w:pPr>
      <w:rPr>
        <w:rFonts w:cs="Times New Roman"/>
      </w:rPr>
    </w:lvl>
    <w:lvl w:ilvl="8" w:tplc="04090011" w:tentative="1">
      <w:start w:val="1"/>
      <w:numFmt w:val="decimalEnclosedCircle"/>
      <w:lvlText w:val="%9"/>
      <w:lvlJc w:val="left"/>
      <w:pPr>
        <w:tabs>
          <w:tab w:val="num" w:pos="4200"/>
        </w:tabs>
        <w:ind w:left="4200" w:hanging="420"/>
      </w:pPr>
      <w:rPr>
        <w:rFonts w:cs="Times New Roman"/>
      </w:rPr>
    </w:lvl>
  </w:abstractNum>
  <w:abstractNum w:abstractNumId="23">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35A2021"/>
    <w:multiLevelType w:val="hybridMultilevel"/>
    <w:tmpl w:val="B858A470"/>
    <w:lvl w:ilvl="0" w:tplc="06C2AC32">
      <w:start w:val="1"/>
      <w:numFmt w:val="lowerLetter"/>
      <w:lvlText w:val="%1)"/>
      <w:lvlJc w:val="left"/>
      <w:pPr>
        <w:tabs>
          <w:tab w:val="num" w:pos="840"/>
        </w:tabs>
        <w:ind w:left="840" w:hanging="4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6">
    <w:nsid w:val="4BEA046B"/>
    <w:multiLevelType w:val="multilevel"/>
    <w:tmpl w:val="B75CDB02"/>
    <w:lvl w:ilvl="0">
      <w:start w:val="4"/>
      <w:numFmt w:val="lowerLetter"/>
      <w:lvlText w:val="%1)"/>
      <w:lvlJc w:val="left"/>
      <w:pPr>
        <w:tabs>
          <w:tab w:val="num" w:pos="840"/>
        </w:tabs>
        <w:ind w:left="840" w:hanging="420"/>
      </w:pPr>
      <w:rPr>
        <w:rFonts w:cs="Times New Roman" w:hint="eastAsia"/>
      </w:rPr>
    </w:lvl>
    <w:lvl w:ilvl="1">
      <w:start w:val="1"/>
      <w:numFmt w:val="aiueoFullWidth"/>
      <w:lvlText w:val="(%2)"/>
      <w:lvlJc w:val="left"/>
      <w:pPr>
        <w:tabs>
          <w:tab w:val="num" w:pos="840"/>
        </w:tabs>
        <w:ind w:left="840" w:hanging="420"/>
      </w:pPr>
      <w:rPr>
        <w:rFonts w:cs="Times New Roman"/>
      </w:rPr>
    </w:lvl>
    <w:lvl w:ilvl="2">
      <w:start w:val="1"/>
      <w:numFmt w:val="decimalEnclosedCircle"/>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aiueoFullWidth"/>
      <w:lvlText w:val="(%5)"/>
      <w:lvlJc w:val="left"/>
      <w:pPr>
        <w:tabs>
          <w:tab w:val="num" w:pos="2100"/>
        </w:tabs>
        <w:ind w:left="2100" w:hanging="420"/>
      </w:pPr>
      <w:rPr>
        <w:rFonts w:cs="Times New Roman"/>
      </w:rPr>
    </w:lvl>
    <w:lvl w:ilvl="5">
      <w:start w:val="1"/>
      <w:numFmt w:val="decimalEnclosedCircle"/>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EnclosedCircle"/>
      <w:lvlText w:val="%9"/>
      <w:lvlJc w:val="left"/>
      <w:pPr>
        <w:tabs>
          <w:tab w:val="num" w:pos="3780"/>
        </w:tabs>
        <w:ind w:left="3780" w:hanging="420"/>
      </w:pPr>
      <w:rPr>
        <w:rFonts w:cs="Times New Roman"/>
      </w:rPr>
    </w:lvl>
  </w:abstractNum>
  <w:abstractNum w:abstractNumId="27">
    <w:nsid w:val="4E0B540B"/>
    <w:multiLevelType w:val="multilevel"/>
    <w:tmpl w:val="EEF0ED58"/>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8">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9">
    <w:nsid w:val="5DDA30A7"/>
    <w:multiLevelType w:val="hybridMultilevel"/>
    <w:tmpl w:val="4AF86970"/>
    <w:lvl w:ilvl="0" w:tplc="96BE8E2C">
      <w:start w:val="1"/>
      <w:numFmt w:val="decimal"/>
      <w:lvlText w:val="%1."/>
      <w:lvlJc w:val="left"/>
      <w:pPr>
        <w:tabs>
          <w:tab w:val="num" w:pos="360"/>
        </w:tabs>
        <w:ind w:left="360" w:hanging="36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4845912"/>
    <w:multiLevelType w:val="hybridMultilevel"/>
    <w:tmpl w:val="97029A2C"/>
    <w:lvl w:ilvl="0" w:tplc="EE8AC4B2">
      <w:start w:val="6"/>
      <w:numFmt w:val="lowerLetter"/>
      <w:lvlText w:val="%1)"/>
      <w:lvlJc w:val="left"/>
      <w:pPr>
        <w:tabs>
          <w:tab w:val="num" w:pos="840"/>
        </w:tabs>
        <w:ind w:left="840" w:hanging="4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827729"/>
    <w:multiLevelType w:val="hybridMultilevel"/>
    <w:tmpl w:val="4C8611A8"/>
    <w:lvl w:ilvl="0" w:tplc="8108891C">
      <w:start w:val="1"/>
      <w:numFmt w:val="bullet"/>
      <w:lvlText w:val=""/>
      <w:lvlJc w:val="left"/>
      <w:pPr>
        <w:tabs>
          <w:tab w:val="num" w:pos="1260"/>
        </w:tabs>
        <w:ind w:left="1260" w:hanging="420"/>
      </w:pPr>
      <w:rPr>
        <w:rFonts w:ascii="Symbol" w:hAnsi="Symbol" w:hint="default"/>
        <w:color w:val="auto"/>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6">
    <w:nsid w:val="796868AF"/>
    <w:multiLevelType w:val="hybridMultilevel"/>
    <w:tmpl w:val="8BFCA43A"/>
    <w:lvl w:ilvl="0" w:tplc="E22080FC">
      <w:start w:val="1"/>
      <w:numFmt w:val="bullet"/>
      <w:lvlText w:val="•"/>
      <w:lvlJc w:val="left"/>
      <w:pPr>
        <w:tabs>
          <w:tab w:val="num" w:pos="720"/>
        </w:tabs>
        <w:ind w:left="720" w:hanging="360"/>
      </w:pPr>
      <w:rPr>
        <w:rFonts w:ascii="Arial Narrow" w:hAnsi="Arial Narrow" w:hint="default"/>
      </w:rPr>
    </w:lvl>
    <w:lvl w:ilvl="1" w:tplc="C020FD56" w:tentative="1">
      <w:start w:val="1"/>
      <w:numFmt w:val="bullet"/>
      <w:lvlText w:val="•"/>
      <w:lvlJc w:val="left"/>
      <w:pPr>
        <w:tabs>
          <w:tab w:val="num" w:pos="1440"/>
        </w:tabs>
        <w:ind w:left="1440" w:hanging="360"/>
      </w:pPr>
      <w:rPr>
        <w:rFonts w:ascii="Arial Narrow" w:hAnsi="Arial Narrow" w:hint="default"/>
      </w:rPr>
    </w:lvl>
    <w:lvl w:ilvl="2" w:tplc="7AA4506A" w:tentative="1">
      <w:start w:val="1"/>
      <w:numFmt w:val="bullet"/>
      <w:lvlText w:val="•"/>
      <w:lvlJc w:val="left"/>
      <w:pPr>
        <w:tabs>
          <w:tab w:val="num" w:pos="2160"/>
        </w:tabs>
        <w:ind w:left="2160" w:hanging="360"/>
      </w:pPr>
      <w:rPr>
        <w:rFonts w:ascii="Arial Narrow" w:hAnsi="Arial Narrow" w:hint="default"/>
      </w:rPr>
    </w:lvl>
    <w:lvl w:ilvl="3" w:tplc="660E847A" w:tentative="1">
      <w:start w:val="1"/>
      <w:numFmt w:val="bullet"/>
      <w:lvlText w:val="•"/>
      <w:lvlJc w:val="left"/>
      <w:pPr>
        <w:tabs>
          <w:tab w:val="num" w:pos="2880"/>
        </w:tabs>
        <w:ind w:left="2880" w:hanging="360"/>
      </w:pPr>
      <w:rPr>
        <w:rFonts w:ascii="Arial Narrow" w:hAnsi="Arial Narrow" w:hint="default"/>
      </w:rPr>
    </w:lvl>
    <w:lvl w:ilvl="4" w:tplc="CAB4E59A" w:tentative="1">
      <w:start w:val="1"/>
      <w:numFmt w:val="bullet"/>
      <w:lvlText w:val="•"/>
      <w:lvlJc w:val="left"/>
      <w:pPr>
        <w:tabs>
          <w:tab w:val="num" w:pos="3600"/>
        </w:tabs>
        <w:ind w:left="3600" w:hanging="360"/>
      </w:pPr>
      <w:rPr>
        <w:rFonts w:ascii="Arial Narrow" w:hAnsi="Arial Narrow" w:hint="default"/>
      </w:rPr>
    </w:lvl>
    <w:lvl w:ilvl="5" w:tplc="CF5444C2" w:tentative="1">
      <w:start w:val="1"/>
      <w:numFmt w:val="bullet"/>
      <w:lvlText w:val="•"/>
      <w:lvlJc w:val="left"/>
      <w:pPr>
        <w:tabs>
          <w:tab w:val="num" w:pos="4320"/>
        </w:tabs>
        <w:ind w:left="4320" w:hanging="360"/>
      </w:pPr>
      <w:rPr>
        <w:rFonts w:ascii="Arial Narrow" w:hAnsi="Arial Narrow" w:hint="default"/>
      </w:rPr>
    </w:lvl>
    <w:lvl w:ilvl="6" w:tplc="413C1E5E" w:tentative="1">
      <w:start w:val="1"/>
      <w:numFmt w:val="bullet"/>
      <w:lvlText w:val="•"/>
      <w:lvlJc w:val="left"/>
      <w:pPr>
        <w:tabs>
          <w:tab w:val="num" w:pos="5040"/>
        </w:tabs>
        <w:ind w:left="5040" w:hanging="360"/>
      </w:pPr>
      <w:rPr>
        <w:rFonts w:ascii="Arial Narrow" w:hAnsi="Arial Narrow" w:hint="default"/>
      </w:rPr>
    </w:lvl>
    <w:lvl w:ilvl="7" w:tplc="54A47D36" w:tentative="1">
      <w:start w:val="1"/>
      <w:numFmt w:val="bullet"/>
      <w:lvlText w:val="•"/>
      <w:lvlJc w:val="left"/>
      <w:pPr>
        <w:tabs>
          <w:tab w:val="num" w:pos="5760"/>
        </w:tabs>
        <w:ind w:left="5760" w:hanging="360"/>
      </w:pPr>
      <w:rPr>
        <w:rFonts w:ascii="Arial Narrow" w:hAnsi="Arial Narrow" w:hint="default"/>
      </w:rPr>
    </w:lvl>
    <w:lvl w:ilvl="8" w:tplc="0A20B948" w:tentative="1">
      <w:start w:val="1"/>
      <w:numFmt w:val="bullet"/>
      <w:lvlText w:val="•"/>
      <w:lvlJc w:val="left"/>
      <w:pPr>
        <w:tabs>
          <w:tab w:val="num" w:pos="6480"/>
        </w:tabs>
        <w:ind w:left="6480" w:hanging="360"/>
      </w:pPr>
      <w:rPr>
        <w:rFonts w:ascii="Arial Narrow" w:hAnsi="Arial Narrow" w:hint="default"/>
      </w:rPr>
    </w:lvl>
  </w:abstractNum>
  <w:abstractNum w:abstractNumId="37">
    <w:nsid w:val="797C54BC"/>
    <w:multiLevelType w:val="multilevel"/>
    <w:tmpl w:val="047A29F2"/>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BDB4559"/>
    <w:multiLevelType w:val="multilevel"/>
    <w:tmpl w:val="B858A470"/>
    <w:lvl w:ilvl="0">
      <w:start w:val="1"/>
      <w:numFmt w:val="lowerLetter"/>
      <w:lvlText w:val="%1)"/>
      <w:lvlJc w:val="left"/>
      <w:pPr>
        <w:tabs>
          <w:tab w:val="num" w:pos="840"/>
        </w:tabs>
        <w:ind w:left="840" w:hanging="420"/>
      </w:pPr>
      <w:rPr>
        <w:rFonts w:cs="Times New Roman" w:hint="eastAsia"/>
      </w:rPr>
    </w:lvl>
    <w:lvl w:ilvl="1">
      <w:start w:val="1"/>
      <w:numFmt w:val="aiueoFullWidth"/>
      <w:lvlText w:val="(%2)"/>
      <w:lvlJc w:val="left"/>
      <w:pPr>
        <w:tabs>
          <w:tab w:val="num" w:pos="840"/>
        </w:tabs>
        <w:ind w:left="840" w:hanging="420"/>
      </w:pPr>
      <w:rPr>
        <w:rFonts w:cs="Times New Roman"/>
      </w:rPr>
    </w:lvl>
    <w:lvl w:ilvl="2">
      <w:start w:val="1"/>
      <w:numFmt w:val="decimalEnclosedCircle"/>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aiueoFullWidth"/>
      <w:lvlText w:val="(%5)"/>
      <w:lvlJc w:val="left"/>
      <w:pPr>
        <w:tabs>
          <w:tab w:val="num" w:pos="2100"/>
        </w:tabs>
        <w:ind w:left="2100" w:hanging="420"/>
      </w:pPr>
      <w:rPr>
        <w:rFonts w:cs="Times New Roman"/>
      </w:rPr>
    </w:lvl>
    <w:lvl w:ilvl="5">
      <w:start w:val="1"/>
      <w:numFmt w:val="decimalEnclosedCircle"/>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EnclosedCircle"/>
      <w:lvlText w:val="%9"/>
      <w:lvlJc w:val="left"/>
      <w:pPr>
        <w:tabs>
          <w:tab w:val="num" w:pos="3780"/>
        </w:tabs>
        <w:ind w:left="3780" w:hanging="420"/>
      </w:pPr>
      <w:rPr>
        <w:rFonts w:cs="Times New Roman"/>
      </w:rPr>
    </w:lvl>
  </w:abstractNum>
  <w:num w:numId="1">
    <w:abstractNumId w:val="31"/>
  </w:num>
  <w:num w:numId="2">
    <w:abstractNumId w:val="28"/>
  </w:num>
  <w:num w:numId="3">
    <w:abstractNumId w:val="24"/>
  </w:num>
  <w:num w:numId="4">
    <w:abstractNumId w:val="8"/>
  </w:num>
  <w:num w:numId="5">
    <w:abstractNumId w:val="18"/>
  </w:num>
  <w:num w:numId="6">
    <w:abstractNumId w:val="33"/>
  </w:num>
  <w:num w:numId="7">
    <w:abstractNumId w:val="38"/>
  </w:num>
  <w:num w:numId="8">
    <w:abstractNumId w:val="23"/>
  </w:num>
  <w:num w:numId="9">
    <w:abstractNumId w:val="7"/>
  </w:num>
  <w:num w:numId="10">
    <w:abstractNumId w:val="34"/>
  </w:num>
  <w:num w:numId="11">
    <w:abstractNumId w:val="30"/>
  </w:num>
  <w:num w:numId="12">
    <w:abstractNumId w:val="37"/>
  </w:num>
  <w:num w:numId="13">
    <w:abstractNumId w:val="27"/>
  </w:num>
  <w:num w:numId="14">
    <w:abstractNumId w:val="29"/>
  </w:num>
  <w:num w:numId="15">
    <w:abstractNumId w:val="19"/>
  </w:num>
  <w:num w:numId="16">
    <w:abstractNumId w:val="17"/>
  </w:num>
  <w:num w:numId="17">
    <w:abstractNumId w:val="16"/>
  </w:num>
  <w:num w:numId="18">
    <w:abstractNumId w:val="13"/>
  </w:num>
  <w:num w:numId="19">
    <w:abstractNumId w:val="20"/>
  </w:num>
  <w:num w:numId="20">
    <w:abstractNumId w:val="35"/>
  </w:num>
  <w:num w:numId="21">
    <w:abstractNumId w:val="36"/>
  </w:num>
  <w:num w:numId="22">
    <w:abstractNumId w:val="14"/>
  </w:num>
  <w:num w:numId="23">
    <w:abstractNumId w:val="25"/>
  </w:num>
  <w:num w:numId="24">
    <w:abstractNumId w:val="39"/>
  </w:num>
  <w:num w:numId="25">
    <w:abstractNumId w:val="12"/>
  </w:num>
  <w:num w:numId="26">
    <w:abstractNumId w:val="26"/>
  </w:num>
  <w:num w:numId="27">
    <w:abstractNumId w:val="22"/>
  </w:num>
  <w:num w:numId="28">
    <w:abstractNumId w:val="15"/>
  </w:num>
  <w:num w:numId="29">
    <w:abstractNumId w:val="21"/>
  </w:num>
  <w:num w:numId="30">
    <w:abstractNumId w:val="32"/>
  </w:num>
  <w:num w:numId="31">
    <w:abstractNumId w:val="9"/>
  </w:num>
  <w:num w:numId="32">
    <w:abstractNumId w:val="6"/>
  </w:num>
  <w:num w:numId="33">
    <w:abstractNumId w:val="11"/>
  </w:num>
  <w:num w:numId="34">
    <w:abstractNumId w:val="0"/>
  </w:num>
  <w:num w:numId="35">
    <w:abstractNumId w:val="2"/>
  </w:num>
  <w:num w:numId="36">
    <w:abstractNumId w:val="4"/>
  </w:num>
  <w:num w:numId="37">
    <w:abstractNumId w:val="5"/>
  </w:num>
  <w:num w:numId="38">
    <w:abstractNumId w:val="10"/>
  </w:num>
  <w:num w:numId="39">
    <w:abstractNumId w:val="1"/>
  </w:num>
  <w:num w:numId="40">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3"/>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4098">
      <v:textbox inset="5.85pt,.7pt,5.85pt,.7pt"/>
    </o:shapedefaults>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457C0"/>
    <w:rsid w:val="00066802"/>
    <w:rsid w:val="000700B5"/>
    <w:rsid w:val="00071690"/>
    <w:rsid w:val="00081133"/>
    <w:rsid w:val="000B566B"/>
    <w:rsid w:val="00136491"/>
    <w:rsid w:val="00162362"/>
    <w:rsid w:val="0018517D"/>
    <w:rsid w:val="00194BDA"/>
    <w:rsid w:val="001D0193"/>
    <w:rsid w:val="001D32BF"/>
    <w:rsid w:val="001E09CB"/>
    <w:rsid w:val="00222520"/>
    <w:rsid w:val="002419CC"/>
    <w:rsid w:val="0024343E"/>
    <w:rsid w:val="0027324D"/>
    <w:rsid w:val="00277D0B"/>
    <w:rsid w:val="002855EB"/>
    <w:rsid w:val="00290E93"/>
    <w:rsid w:val="002D3789"/>
    <w:rsid w:val="002D4331"/>
    <w:rsid w:val="003067C8"/>
    <w:rsid w:val="00315B60"/>
    <w:rsid w:val="00340226"/>
    <w:rsid w:val="00394675"/>
    <w:rsid w:val="003A1EB7"/>
    <w:rsid w:val="003C56A2"/>
    <w:rsid w:val="003C61A5"/>
    <w:rsid w:val="00403DD4"/>
    <w:rsid w:val="00411A36"/>
    <w:rsid w:val="004122AA"/>
    <w:rsid w:val="00435E9B"/>
    <w:rsid w:val="00495254"/>
    <w:rsid w:val="004B0B17"/>
    <w:rsid w:val="004D271C"/>
    <w:rsid w:val="004E73F9"/>
    <w:rsid w:val="005E1C92"/>
    <w:rsid w:val="00612AA8"/>
    <w:rsid w:val="00616BD7"/>
    <w:rsid w:val="0063443E"/>
    <w:rsid w:val="0069720E"/>
    <w:rsid w:val="00697C7E"/>
    <w:rsid w:val="006A15F2"/>
    <w:rsid w:val="006C412F"/>
    <w:rsid w:val="006C41AD"/>
    <w:rsid w:val="006C454D"/>
    <w:rsid w:val="006C4892"/>
    <w:rsid w:val="007078FA"/>
    <w:rsid w:val="00707DED"/>
    <w:rsid w:val="00723F3F"/>
    <w:rsid w:val="00730800"/>
    <w:rsid w:val="007576D2"/>
    <w:rsid w:val="007673AD"/>
    <w:rsid w:val="007856F4"/>
    <w:rsid w:val="007B659B"/>
    <w:rsid w:val="007B66E3"/>
    <w:rsid w:val="007D3BF5"/>
    <w:rsid w:val="00802805"/>
    <w:rsid w:val="008174C9"/>
    <w:rsid w:val="008247D6"/>
    <w:rsid w:val="00844B7F"/>
    <w:rsid w:val="008B6434"/>
    <w:rsid w:val="008C7DA6"/>
    <w:rsid w:val="00903358"/>
    <w:rsid w:val="00912132"/>
    <w:rsid w:val="0094220E"/>
    <w:rsid w:val="009446AC"/>
    <w:rsid w:val="009F030C"/>
    <w:rsid w:val="00A32B8E"/>
    <w:rsid w:val="00A35F2C"/>
    <w:rsid w:val="00A532EB"/>
    <w:rsid w:val="00A607B7"/>
    <w:rsid w:val="00A82FB0"/>
    <w:rsid w:val="00AE7849"/>
    <w:rsid w:val="00B06162"/>
    <w:rsid w:val="00B17151"/>
    <w:rsid w:val="00B6285A"/>
    <w:rsid w:val="00B90DEE"/>
    <w:rsid w:val="00B91081"/>
    <w:rsid w:val="00BB0B6C"/>
    <w:rsid w:val="00BB4979"/>
    <w:rsid w:val="00C61801"/>
    <w:rsid w:val="00C70E2B"/>
    <w:rsid w:val="00C738A7"/>
    <w:rsid w:val="00CA5639"/>
    <w:rsid w:val="00CC4C11"/>
    <w:rsid w:val="00CC547D"/>
    <w:rsid w:val="00D0511F"/>
    <w:rsid w:val="00D12047"/>
    <w:rsid w:val="00D27290"/>
    <w:rsid w:val="00D45494"/>
    <w:rsid w:val="00D54E25"/>
    <w:rsid w:val="00D74D47"/>
    <w:rsid w:val="00D877DA"/>
    <w:rsid w:val="00DA5965"/>
    <w:rsid w:val="00E00303"/>
    <w:rsid w:val="00E15272"/>
    <w:rsid w:val="00EA74FE"/>
    <w:rsid w:val="00EF1CF2"/>
    <w:rsid w:val="00EF78B3"/>
    <w:rsid w:val="00F040F3"/>
    <w:rsid w:val="00F27F78"/>
    <w:rsid w:val="00F33656"/>
    <w:rsid w:val="00F47662"/>
    <w:rsid w:val="00F6306A"/>
    <w:rsid w:val="00F74740"/>
    <w:rsid w:val="00F7503D"/>
    <w:rsid w:val="00FA0E6E"/>
    <w:rsid w:val="00FB070C"/>
    <w:rsid w:val="00FD791F"/>
    <w:rsid w:val="00FF22F0"/>
    <w:rsid w:val="00FF67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800"/>
    <w:pPr>
      <w:spacing w:before="120"/>
    </w:pPr>
    <w:rPr>
      <w:lang w:val="en-GB" w:eastAsia="en-US"/>
    </w:rPr>
  </w:style>
  <w:style w:type="paragraph" w:styleId="1">
    <w:name w:val="heading 1"/>
    <w:basedOn w:val="a"/>
    <w:next w:val="a"/>
    <w:link w:val="10"/>
    <w:uiPriority w:val="99"/>
    <w:qFormat/>
    <w:rsid w:val="00730800"/>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0"/>
    <w:uiPriority w:val="99"/>
    <w:qFormat/>
    <w:rsid w:val="00730800"/>
    <w:pPr>
      <w:pageBreakBefore w:val="0"/>
      <w:numPr>
        <w:ilvl w:val="1"/>
      </w:numPr>
      <w:spacing w:before="120"/>
      <w:outlineLvl w:val="1"/>
    </w:pPr>
    <w:rPr>
      <w:sz w:val="32"/>
    </w:rPr>
  </w:style>
  <w:style w:type="paragraph" w:styleId="3">
    <w:name w:val="heading 3"/>
    <w:basedOn w:val="2"/>
    <w:next w:val="a"/>
    <w:link w:val="30"/>
    <w:uiPriority w:val="99"/>
    <w:qFormat/>
    <w:rsid w:val="00730800"/>
    <w:pPr>
      <w:numPr>
        <w:ilvl w:val="2"/>
      </w:numPr>
      <w:spacing w:before="60"/>
      <w:outlineLvl w:val="2"/>
    </w:pPr>
    <w:rPr>
      <w:b w:val="0"/>
      <w:sz w:val="28"/>
    </w:rPr>
  </w:style>
  <w:style w:type="paragraph" w:styleId="4">
    <w:name w:val="heading 4"/>
    <w:basedOn w:val="3"/>
    <w:next w:val="a"/>
    <w:link w:val="40"/>
    <w:uiPriority w:val="99"/>
    <w:qFormat/>
    <w:rsid w:val="00730800"/>
    <w:pPr>
      <w:numPr>
        <w:ilvl w:val="3"/>
        <w:numId w:val="9"/>
      </w:numPr>
      <w:outlineLvl w:val="3"/>
    </w:pPr>
    <w:rPr>
      <w:b/>
      <w:sz w:val="24"/>
    </w:rPr>
  </w:style>
  <w:style w:type="paragraph" w:styleId="5">
    <w:name w:val="heading 5"/>
    <w:basedOn w:val="4"/>
    <w:next w:val="a"/>
    <w:link w:val="50"/>
    <w:uiPriority w:val="99"/>
    <w:qFormat/>
    <w:rsid w:val="00730800"/>
    <w:pPr>
      <w:numPr>
        <w:ilvl w:val="4"/>
      </w:numPr>
      <w:outlineLvl w:val="4"/>
    </w:pPr>
    <w:rPr>
      <w:sz w:val="22"/>
    </w:rPr>
  </w:style>
  <w:style w:type="paragraph" w:styleId="6">
    <w:name w:val="heading 6"/>
    <w:basedOn w:val="a"/>
    <w:next w:val="a"/>
    <w:link w:val="60"/>
    <w:uiPriority w:val="99"/>
    <w:qFormat/>
    <w:rsid w:val="00730800"/>
    <w:pPr>
      <w:keepNext/>
      <w:numPr>
        <w:ilvl w:val="5"/>
        <w:numId w:val="9"/>
      </w:numPr>
      <w:outlineLvl w:val="5"/>
    </w:pPr>
    <w:rPr>
      <w:rFonts w:ascii="Arial" w:hAnsi="Arial"/>
      <w:b/>
      <w:color w:val="C0C0C0"/>
      <w:sz w:val="24"/>
    </w:rPr>
  </w:style>
  <w:style w:type="paragraph" w:styleId="7">
    <w:name w:val="heading 7"/>
    <w:basedOn w:val="a"/>
    <w:next w:val="a"/>
    <w:link w:val="70"/>
    <w:uiPriority w:val="99"/>
    <w:qFormat/>
    <w:rsid w:val="00730800"/>
    <w:pPr>
      <w:keepNext/>
      <w:numPr>
        <w:ilvl w:val="6"/>
        <w:numId w:val="9"/>
      </w:numPr>
      <w:tabs>
        <w:tab w:val="left" w:pos="2694"/>
      </w:tabs>
      <w:outlineLvl w:val="6"/>
    </w:pPr>
    <w:rPr>
      <w:rFonts w:ascii="Arial" w:hAnsi="Arial"/>
      <w:b/>
      <w:color w:val="0000FF"/>
    </w:rPr>
  </w:style>
  <w:style w:type="paragraph" w:styleId="8">
    <w:name w:val="heading 8"/>
    <w:basedOn w:val="a"/>
    <w:next w:val="a"/>
    <w:link w:val="80"/>
    <w:uiPriority w:val="99"/>
    <w:qFormat/>
    <w:rsid w:val="00730800"/>
    <w:pPr>
      <w:keepNext/>
      <w:numPr>
        <w:ilvl w:val="7"/>
        <w:numId w:val="9"/>
      </w:numPr>
      <w:spacing w:after="120"/>
      <w:outlineLvl w:val="7"/>
    </w:pPr>
    <w:rPr>
      <w:rFonts w:ascii="Arial" w:hAnsi="Arial"/>
      <w:b/>
      <w:sz w:val="22"/>
    </w:rPr>
  </w:style>
  <w:style w:type="paragraph" w:styleId="9">
    <w:name w:val="heading 9"/>
    <w:basedOn w:val="a"/>
    <w:next w:val="a"/>
    <w:link w:val="90"/>
    <w:uiPriority w:val="99"/>
    <w:qFormat/>
    <w:rsid w:val="00730800"/>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A3390"/>
    <w:rPr>
      <w:rFonts w:ascii="Arial" w:eastAsia="ＭＳ ゴシック" w:hAnsi="Arial" w:cs="Times New Roman"/>
      <w:kern w:val="0"/>
      <w:sz w:val="24"/>
      <w:szCs w:val="24"/>
      <w:lang w:val="en-GB" w:eastAsia="en-US"/>
    </w:rPr>
  </w:style>
  <w:style w:type="character" w:customStyle="1" w:styleId="20">
    <w:name w:val="見出し 2 (文字)"/>
    <w:basedOn w:val="a0"/>
    <w:link w:val="2"/>
    <w:uiPriority w:val="9"/>
    <w:semiHidden/>
    <w:rsid w:val="00FA3390"/>
    <w:rPr>
      <w:rFonts w:ascii="Arial" w:eastAsia="ＭＳ ゴシック" w:hAnsi="Arial" w:cs="Times New Roman"/>
      <w:kern w:val="0"/>
      <w:sz w:val="20"/>
      <w:szCs w:val="20"/>
      <w:lang w:val="en-GB" w:eastAsia="en-US"/>
    </w:rPr>
  </w:style>
  <w:style w:type="character" w:customStyle="1" w:styleId="30">
    <w:name w:val="見出し 3 (文字)"/>
    <w:basedOn w:val="a0"/>
    <w:link w:val="3"/>
    <w:uiPriority w:val="9"/>
    <w:semiHidden/>
    <w:rsid w:val="00FA3390"/>
    <w:rPr>
      <w:rFonts w:ascii="Arial" w:eastAsia="ＭＳ ゴシック" w:hAnsi="Arial" w:cs="Times New Roman"/>
      <w:kern w:val="0"/>
      <w:sz w:val="20"/>
      <w:szCs w:val="20"/>
      <w:lang w:val="en-GB" w:eastAsia="en-US"/>
    </w:rPr>
  </w:style>
  <w:style w:type="character" w:customStyle="1" w:styleId="40">
    <w:name w:val="見出し 4 (文字)"/>
    <w:basedOn w:val="a0"/>
    <w:link w:val="4"/>
    <w:uiPriority w:val="9"/>
    <w:semiHidden/>
    <w:rsid w:val="00FA3390"/>
    <w:rPr>
      <w:b/>
      <w:bCs/>
      <w:kern w:val="0"/>
      <w:sz w:val="20"/>
      <w:szCs w:val="20"/>
      <w:lang w:val="en-GB" w:eastAsia="en-US"/>
    </w:rPr>
  </w:style>
  <w:style w:type="character" w:customStyle="1" w:styleId="50">
    <w:name w:val="見出し 5 (文字)"/>
    <w:basedOn w:val="a0"/>
    <w:link w:val="5"/>
    <w:uiPriority w:val="9"/>
    <w:semiHidden/>
    <w:rsid w:val="00FA3390"/>
    <w:rPr>
      <w:rFonts w:ascii="Arial" w:eastAsia="ＭＳ ゴシック" w:hAnsi="Arial" w:cs="Times New Roman"/>
      <w:kern w:val="0"/>
      <w:sz w:val="20"/>
      <w:szCs w:val="20"/>
      <w:lang w:val="en-GB" w:eastAsia="en-US"/>
    </w:rPr>
  </w:style>
  <w:style w:type="character" w:customStyle="1" w:styleId="60">
    <w:name w:val="見出し 6 (文字)"/>
    <w:basedOn w:val="a0"/>
    <w:link w:val="6"/>
    <w:uiPriority w:val="9"/>
    <w:semiHidden/>
    <w:rsid w:val="00FA3390"/>
    <w:rPr>
      <w:b/>
      <w:bCs/>
      <w:kern w:val="0"/>
      <w:sz w:val="20"/>
      <w:szCs w:val="20"/>
      <w:lang w:val="en-GB" w:eastAsia="en-US"/>
    </w:rPr>
  </w:style>
  <w:style w:type="character" w:customStyle="1" w:styleId="70">
    <w:name w:val="見出し 7 (文字)"/>
    <w:basedOn w:val="a0"/>
    <w:link w:val="7"/>
    <w:uiPriority w:val="9"/>
    <w:semiHidden/>
    <w:rsid w:val="00FA3390"/>
    <w:rPr>
      <w:kern w:val="0"/>
      <w:sz w:val="20"/>
      <w:szCs w:val="20"/>
      <w:lang w:val="en-GB" w:eastAsia="en-US"/>
    </w:rPr>
  </w:style>
  <w:style w:type="character" w:customStyle="1" w:styleId="80">
    <w:name w:val="見出し 8 (文字)"/>
    <w:basedOn w:val="a0"/>
    <w:link w:val="8"/>
    <w:uiPriority w:val="9"/>
    <w:semiHidden/>
    <w:rsid w:val="00FA3390"/>
    <w:rPr>
      <w:kern w:val="0"/>
      <w:sz w:val="20"/>
      <w:szCs w:val="20"/>
      <w:lang w:val="en-GB" w:eastAsia="en-US"/>
    </w:rPr>
  </w:style>
  <w:style w:type="character" w:customStyle="1" w:styleId="90">
    <w:name w:val="見出し 9 (文字)"/>
    <w:basedOn w:val="a0"/>
    <w:link w:val="9"/>
    <w:uiPriority w:val="9"/>
    <w:semiHidden/>
    <w:rsid w:val="00FA3390"/>
    <w:rPr>
      <w:kern w:val="0"/>
      <w:sz w:val="20"/>
      <w:szCs w:val="20"/>
      <w:lang w:val="en-GB" w:eastAsia="en-US"/>
    </w:rPr>
  </w:style>
  <w:style w:type="paragraph" w:styleId="a3">
    <w:name w:val="header"/>
    <w:basedOn w:val="a"/>
    <w:link w:val="a4"/>
    <w:uiPriority w:val="99"/>
    <w:rsid w:val="00730800"/>
    <w:pPr>
      <w:pBdr>
        <w:bottom w:val="single" w:sz="4" w:space="1" w:color="auto"/>
      </w:pBdr>
      <w:tabs>
        <w:tab w:val="right" w:pos="9900"/>
      </w:tabs>
      <w:spacing w:before="0"/>
    </w:pPr>
    <w:rPr>
      <w:rFonts w:ascii="Arial" w:hAnsi="Arial" w:cs="Arial"/>
      <w:b/>
      <w:bCs/>
    </w:rPr>
  </w:style>
  <w:style w:type="character" w:customStyle="1" w:styleId="a4">
    <w:name w:val="ヘッダー (文字)"/>
    <w:basedOn w:val="a0"/>
    <w:link w:val="a3"/>
    <w:uiPriority w:val="99"/>
    <w:semiHidden/>
    <w:rsid w:val="00FA3390"/>
    <w:rPr>
      <w:kern w:val="0"/>
      <w:sz w:val="20"/>
      <w:szCs w:val="20"/>
      <w:lang w:val="en-GB" w:eastAsia="en-US"/>
    </w:rPr>
  </w:style>
  <w:style w:type="paragraph" w:styleId="a5">
    <w:name w:val="footer"/>
    <w:basedOn w:val="a"/>
    <w:link w:val="a6"/>
    <w:uiPriority w:val="99"/>
    <w:rsid w:val="00730800"/>
    <w:pPr>
      <w:pBdr>
        <w:top w:val="single" w:sz="4" w:space="1" w:color="auto"/>
      </w:pBdr>
      <w:tabs>
        <w:tab w:val="right" w:pos="9900"/>
      </w:tabs>
    </w:pPr>
    <w:rPr>
      <w:rFonts w:ascii="Arial" w:hAnsi="Arial" w:cs="Arial"/>
      <w:b/>
      <w:bCs/>
    </w:rPr>
  </w:style>
  <w:style w:type="character" w:customStyle="1" w:styleId="a6">
    <w:name w:val="フッター (文字)"/>
    <w:basedOn w:val="a0"/>
    <w:link w:val="a5"/>
    <w:uiPriority w:val="99"/>
    <w:semiHidden/>
    <w:rsid w:val="00FA3390"/>
    <w:rPr>
      <w:kern w:val="0"/>
      <w:sz w:val="20"/>
      <w:szCs w:val="20"/>
      <w:lang w:val="en-GB" w:eastAsia="en-US"/>
    </w:rPr>
  </w:style>
  <w:style w:type="paragraph" w:styleId="a7">
    <w:name w:val="annotation text"/>
    <w:basedOn w:val="a"/>
    <w:link w:val="a8"/>
    <w:uiPriority w:val="99"/>
    <w:semiHidden/>
    <w:rsid w:val="00730800"/>
    <w:pPr>
      <w:tabs>
        <w:tab w:val="left" w:pos="1418"/>
        <w:tab w:val="left" w:pos="4678"/>
        <w:tab w:val="left" w:pos="5954"/>
        <w:tab w:val="left" w:pos="7088"/>
      </w:tabs>
      <w:spacing w:after="240"/>
      <w:jc w:val="both"/>
    </w:pPr>
    <w:rPr>
      <w:rFonts w:ascii="Arial" w:hAnsi="Arial"/>
    </w:rPr>
  </w:style>
  <w:style w:type="character" w:customStyle="1" w:styleId="a8">
    <w:name w:val="コメント文字列 (文字)"/>
    <w:basedOn w:val="a0"/>
    <w:link w:val="a7"/>
    <w:uiPriority w:val="99"/>
    <w:semiHidden/>
    <w:rsid w:val="00FA3390"/>
    <w:rPr>
      <w:kern w:val="0"/>
      <w:sz w:val="20"/>
      <w:szCs w:val="20"/>
      <w:lang w:val="en-GB" w:eastAsia="en-US"/>
    </w:rPr>
  </w:style>
  <w:style w:type="character" w:styleId="a9">
    <w:name w:val="page number"/>
    <w:basedOn w:val="a0"/>
    <w:uiPriority w:val="99"/>
    <w:rsid w:val="00730800"/>
    <w:rPr>
      <w:rFonts w:cs="Times New Roman"/>
    </w:rPr>
  </w:style>
  <w:style w:type="paragraph" w:customStyle="1" w:styleId="B1">
    <w:name w:val="B1"/>
    <w:basedOn w:val="a"/>
    <w:uiPriority w:val="99"/>
    <w:rsid w:val="00730800"/>
    <w:pPr>
      <w:ind w:left="567" w:hanging="567"/>
      <w:jc w:val="both"/>
    </w:pPr>
    <w:rPr>
      <w:rFonts w:ascii="Arial" w:hAnsi="Arial"/>
    </w:rPr>
  </w:style>
  <w:style w:type="paragraph" w:customStyle="1" w:styleId="FtDisclaimer">
    <w:name w:val="FtDisclaimer"/>
    <w:basedOn w:val="AltNormal"/>
    <w:uiPriority w:val="99"/>
    <w:rsid w:val="0073080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730800"/>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lang w:eastAsia="en-US"/>
    </w:rPr>
  </w:style>
  <w:style w:type="character" w:styleId="aa">
    <w:name w:val="annotation reference"/>
    <w:basedOn w:val="a0"/>
    <w:uiPriority w:val="99"/>
    <w:semiHidden/>
    <w:rsid w:val="00730800"/>
    <w:rPr>
      <w:rFonts w:cs="Times New Roman"/>
      <w:sz w:val="16"/>
    </w:rPr>
  </w:style>
  <w:style w:type="paragraph" w:customStyle="1" w:styleId="DECISION">
    <w:name w:val="DECISION"/>
    <w:basedOn w:val="a"/>
    <w:uiPriority w:val="99"/>
    <w:rsid w:val="00730800"/>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73080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730800"/>
    <w:pPr>
      <w:numPr>
        <w:numId w:val="0"/>
      </w:numPr>
      <w:pBdr>
        <w:top w:val="single" w:sz="6" w:space="1" w:color="008000"/>
        <w:left w:val="single" w:sz="6" w:space="4" w:color="008000"/>
        <w:bottom w:val="single" w:sz="6" w:space="1" w:color="008000"/>
        <w:right w:val="single" w:sz="6" w:space="4" w:color="008000"/>
      </w:pBdr>
      <w:tabs>
        <w:tab w:val="num" w:pos="1125"/>
      </w:tabs>
      <w:ind w:left="340" w:hanging="340"/>
    </w:pPr>
    <w:rPr>
      <w:color w:val="008000"/>
    </w:rPr>
  </w:style>
  <w:style w:type="paragraph" w:customStyle="1" w:styleId="NotDone">
    <w:name w:val="Not Done"/>
    <w:basedOn w:val="done"/>
    <w:uiPriority w:val="99"/>
    <w:rsid w:val="00730800"/>
    <w:pPr>
      <w:tabs>
        <w:tab w:val="clear" w:pos="1125"/>
        <w:tab w:val="num" w:pos="0"/>
      </w:tabs>
      <w:ind w:left="1728" w:hanging="288"/>
    </w:pPr>
    <w:rPr>
      <w:color w:val="FF0000"/>
    </w:rPr>
  </w:style>
  <w:style w:type="paragraph" w:styleId="ab">
    <w:name w:val="Note Heading"/>
    <w:basedOn w:val="a"/>
    <w:next w:val="a"/>
    <w:link w:val="ac"/>
    <w:uiPriority w:val="99"/>
    <w:rsid w:val="00730800"/>
    <w:pPr>
      <w:spacing w:before="60" w:after="120"/>
    </w:pPr>
  </w:style>
  <w:style w:type="character" w:customStyle="1" w:styleId="ac">
    <w:name w:val="記 (文字)"/>
    <w:basedOn w:val="a0"/>
    <w:link w:val="ab"/>
    <w:uiPriority w:val="99"/>
    <w:semiHidden/>
    <w:rsid w:val="00FA3390"/>
    <w:rPr>
      <w:kern w:val="0"/>
      <w:sz w:val="20"/>
      <w:szCs w:val="20"/>
      <w:lang w:val="en-GB" w:eastAsia="en-US"/>
    </w:rPr>
  </w:style>
  <w:style w:type="paragraph" w:customStyle="1" w:styleId="AltH1">
    <w:name w:val="AltH1"/>
    <w:next w:val="AltNormal"/>
    <w:uiPriority w:val="99"/>
    <w:rsid w:val="0073080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uiPriority w:val="99"/>
    <w:rsid w:val="00730800"/>
    <w:rPr>
      <w:rFonts w:ascii="Arial" w:hAnsi="Arial"/>
    </w:rPr>
  </w:style>
  <w:style w:type="paragraph" w:customStyle="1" w:styleId="FrontMatter">
    <w:name w:val="FrontMatter"/>
    <w:basedOn w:val="a"/>
    <w:uiPriority w:val="99"/>
    <w:rsid w:val="00730800"/>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730800"/>
    <w:pPr>
      <w:numPr>
        <w:numId w:val="7"/>
      </w:numPr>
      <w:ind w:left="720"/>
    </w:pPr>
  </w:style>
  <w:style w:type="paragraph" w:customStyle="1" w:styleId="Bullet">
    <w:name w:val="Bullet"/>
    <w:basedOn w:val="a"/>
    <w:uiPriority w:val="99"/>
    <w:rsid w:val="00730800"/>
    <w:pPr>
      <w:numPr>
        <w:numId w:val="5"/>
      </w:numPr>
    </w:pPr>
  </w:style>
  <w:style w:type="character" w:styleId="ad">
    <w:name w:val="Hyperlink"/>
    <w:basedOn w:val="a0"/>
    <w:uiPriority w:val="99"/>
    <w:rsid w:val="00730800"/>
    <w:rPr>
      <w:rFonts w:cs="Times New Roman"/>
      <w:color w:val="3300FF"/>
      <w:u w:val="none"/>
      <w:effect w:val="none"/>
    </w:rPr>
  </w:style>
  <w:style w:type="paragraph" w:styleId="ae">
    <w:name w:val="footnote text"/>
    <w:basedOn w:val="a"/>
    <w:link w:val="af"/>
    <w:uiPriority w:val="99"/>
    <w:semiHidden/>
    <w:rsid w:val="00730800"/>
    <w:pPr>
      <w:spacing w:before="60" w:after="120"/>
    </w:pPr>
  </w:style>
  <w:style w:type="character" w:customStyle="1" w:styleId="af">
    <w:name w:val="脚注文字列 (文字)"/>
    <w:basedOn w:val="a0"/>
    <w:link w:val="ae"/>
    <w:uiPriority w:val="99"/>
    <w:semiHidden/>
    <w:rsid w:val="00FA3390"/>
    <w:rPr>
      <w:kern w:val="0"/>
      <w:sz w:val="20"/>
      <w:szCs w:val="20"/>
      <w:lang w:val="en-GB" w:eastAsia="en-US"/>
    </w:rPr>
  </w:style>
  <w:style w:type="paragraph" w:customStyle="1" w:styleId="TH">
    <w:name w:val="TH"/>
    <w:basedOn w:val="a"/>
    <w:uiPriority w:val="99"/>
    <w:rsid w:val="00730800"/>
    <w:pPr>
      <w:keepNext/>
      <w:keepLines/>
      <w:overflowPunct w:val="0"/>
      <w:autoSpaceDE w:val="0"/>
      <w:autoSpaceDN w:val="0"/>
      <w:adjustRightInd w:val="0"/>
      <w:spacing w:before="60" w:after="180"/>
      <w:jc w:val="center"/>
      <w:textAlignment w:val="baseline"/>
    </w:pPr>
    <w:rPr>
      <w:rFonts w:ascii="Arial" w:hAnsi="Arial"/>
      <w:b/>
    </w:rPr>
  </w:style>
  <w:style w:type="paragraph" w:styleId="31">
    <w:name w:val="index 3"/>
    <w:basedOn w:val="a"/>
    <w:next w:val="a"/>
    <w:autoRedefine/>
    <w:uiPriority w:val="99"/>
    <w:semiHidden/>
    <w:rsid w:val="00730800"/>
  </w:style>
  <w:style w:type="paragraph" w:customStyle="1" w:styleId="AltTitle">
    <w:name w:val="AltTitle"/>
    <w:basedOn w:val="FrontMatter"/>
    <w:uiPriority w:val="99"/>
    <w:rsid w:val="00730800"/>
    <w:pPr>
      <w:spacing w:before="120" w:after="120"/>
      <w:jc w:val="center"/>
    </w:pPr>
    <w:rPr>
      <w:rFonts w:ascii="Tahoma" w:hAnsi="Tahoma" w:cs="Tahoma"/>
      <w:b/>
      <w:bCs w:val="0"/>
      <w:smallCaps/>
      <w:spacing w:val="30"/>
      <w:sz w:val="36"/>
    </w:rPr>
  </w:style>
  <w:style w:type="character" w:styleId="af0">
    <w:name w:val="FollowedHyperlink"/>
    <w:basedOn w:val="a0"/>
    <w:uiPriority w:val="99"/>
    <w:rsid w:val="00730800"/>
    <w:rPr>
      <w:rFonts w:cs="Times New Roman"/>
      <w:color w:val="800080"/>
      <w:u w:val="single"/>
    </w:rPr>
  </w:style>
  <w:style w:type="paragraph" w:styleId="af1">
    <w:name w:val="Balloon Text"/>
    <w:basedOn w:val="a"/>
    <w:link w:val="af2"/>
    <w:uiPriority w:val="99"/>
    <w:semiHidden/>
    <w:rsid w:val="00E15272"/>
    <w:rPr>
      <w:rFonts w:ascii="Tahoma" w:hAnsi="Tahoma" w:cs="Tahoma"/>
      <w:sz w:val="16"/>
      <w:szCs w:val="16"/>
    </w:rPr>
  </w:style>
  <w:style w:type="character" w:customStyle="1" w:styleId="af2">
    <w:name w:val="吹き出し (文字)"/>
    <w:basedOn w:val="a0"/>
    <w:link w:val="af1"/>
    <w:uiPriority w:val="99"/>
    <w:semiHidden/>
    <w:rsid w:val="00FA3390"/>
    <w:rPr>
      <w:rFonts w:ascii="Arial" w:eastAsia="ＭＳ ゴシック" w:hAnsi="Arial" w:cs="Times New Roman"/>
      <w:kern w:val="0"/>
      <w:sz w:val="0"/>
      <w:szCs w:val="0"/>
      <w:lang w:val="en-GB" w:eastAsia="en-US"/>
    </w:rPr>
  </w:style>
  <w:style w:type="paragraph" w:customStyle="1" w:styleId="App1">
    <w:name w:val="App1"/>
    <w:basedOn w:val="a"/>
    <w:next w:val="a"/>
    <w:uiPriority w:val="99"/>
    <w:rsid w:val="007856F4"/>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a"/>
    <w:uiPriority w:val="99"/>
    <w:rsid w:val="007856F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7856F4"/>
    <w:pPr>
      <w:numPr>
        <w:ilvl w:val="2"/>
      </w:numPr>
      <w:spacing w:before="120" w:after="40"/>
      <w:outlineLvl w:val="2"/>
    </w:pPr>
    <w:rPr>
      <w:sz w:val="28"/>
    </w:rPr>
  </w:style>
  <w:style w:type="paragraph" w:styleId="af3">
    <w:name w:val="caption"/>
    <w:basedOn w:val="a"/>
    <w:next w:val="a"/>
    <w:uiPriority w:val="99"/>
    <w:qFormat/>
    <w:rsid w:val="008C7DA6"/>
    <w:rPr>
      <w:b/>
      <w:bCs/>
      <w:sz w:val="21"/>
      <w:szCs w:val="21"/>
    </w:rPr>
  </w:style>
</w:styles>
</file>

<file path=word/webSettings.xml><?xml version="1.0" encoding="utf-8"?>
<w:webSettings xmlns:r="http://schemas.openxmlformats.org/officeDocument/2006/relationships" xmlns:w="http://schemas.openxmlformats.org/wordprocessingml/2006/main">
  <w:divs>
    <w:div w:id="1757365769">
      <w:marLeft w:val="0"/>
      <w:marRight w:val="0"/>
      <w:marTop w:val="0"/>
      <w:marBottom w:val="0"/>
      <w:divBdr>
        <w:top w:val="none" w:sz="0" w:space="0" w:color="auto"/>
        <w:left w:val="none" w:sz="0" w:space="0" w:color="auto"/>
        <w:bottom w:val="none" w:sz="0" w:space="0" w:color="auto"/>
        <w:right w:val="none" w:sz="0" w:space="0" w:color="auto"/>
      </w:divBdr>
      <w:divsChild>
        <w:div w:id="1757365766">
          <w:marLeft w:val="0"/>
          <w:marRight w:val="0"/>
          <w:marTop w:val="0"/>
          <w:marBottom w:val="0"/>
          <w:divBdr>
            <w:top w:val="none" w:sz="0" w:space="0" w:color="auto"/>
            <w:left w:val="none" w:sz="0" w:space="0" w:color="auto"/>
            <w:bottom w:val="none" w:sz="0" w:space="0" w:color="auto"/>
            <w:right w:val="none" w:sz="0" w:space="0" w:color="auto"/>
          </w:divBdr>
          <w:divsChild>
            <w:div w:id="175736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65775">
      <w:marLeft w:val="0"/>
      <w:marRight w:val="0"/>
      <w:marTop w:val="0"/>
      <w:marBottom w:val="0"/>
      <w:divBdr>
        <w:top w:val="none" w:sz="0" w:space="0" w:color="auto"/>
        <w:left w:val="none" w:sz="0" w:space="0" w:color="auto"/>
        <w:bottom w:val="none" w:sz="0" w:space="0" w:color="auto"/>
        <w:right w:val="none" w:sz="0" w:space="0" w:color="auto"/>
      </w:divBdr>
      <w:divsChild>
        <w:div w:id="1757365762">
          <w:marLeft w:val="0"/>
          <w:marRight w:val="0"/>
          <w:marTop w:val="0"/>
          <w:marBottom w:val="0"/>
          <w:divBdr>
            <w:top w:val="none" w:sz="0" w:space="0" w:color="auto"/>
            <w:left w:val="none" w:sz="0" w:space="0" w:color="auto"/>
            <w:bottom w:val="none" w:sz="0" w:space="0" w:color="auto"/>
            <w:right w:val="none" w:sz="0" w:space="0" w:color="auto"/>
          </w:divBdr>
          <w:divsChild>
            <w:div w:id="1757365764">
              <w:marLeft w:val="0"/>
              <w:marRight w:val="0"/>
              <w:marTop w:val="0"/>
              <w:marBottom w:val="0"/>
              <w:divBdr>
                <w:top w:val="none" w:sz="0" w:space="0" w:color="auto"/>
                <w:left w:val="none" w:sz="0" w:space="0" w:color="auto"/>
                <w:bottom w:val="none" w:sz="0" w:space="0" w:color="auto"/>
                <w:right w:val="none" w:sz="0" w:space="0" w:color="auto"/>
              </w:divBdr>
            </w:div>
            <w:div w:id="175736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65778">
      <w:marLeft w:val="0"/>
      <w:marRight w:val="0"/>
      <w:marTop w:val="0"/>
      <w:marBottom w:val="0"/>
      <w:divBdr>
        <w:top w:val="none" w:sz="0" w:space="0" w:color="auto"/>
        <w:left w:val="none" w:sz="0" w:space="0" w:color="auto"/>
        <w:bottom w:val="none" w:sz="0" w:space="0" w:color="auto"/>
        <w:right w:val="none" w:sz="0" w:space="0" w:color="auto"/>
      </w:divBdr>
      <w:divsChild>
        <w:div w:id="1757365770">
          <w:marLeft w:val="0"/>
          <w:marRight w:val="0"/>
          <w:marTop w:val="0"/>
          <w:marBottom w:val="0"/>
          <w:divBdr>
            <w:top w:val="none" w:sz="0" w:space="0" w:color="auto"/>
            <w:left w:val="none" w:sz="0" w:space="0" w:color="auto"/>
            <w:bottom w:val="none" w:sz="0" w:space="0" w:color="auto"/>
            <w:right w:val="none" w:sz="0" w:space="0" w:color="auto"/>
          </w:divBdr>
          <w:divsChild>
            <w:div w:id="1757365763">
              <w:marLeft w:val="0"/>
              <w:marRight w:val="0"/>
              <w:marTop w:val="0"/>
              <w:marBottom w:val="0"/>
              <w:divBdr>
                <w:top w:val="none" w:sz="0" w:space="0" w:color="auto"/>
                <w:left w:val="none" w:sz="0" w:space="0" w:color="auto"/>
                <w:bottom w:val="none" w:sz="0" w:space="0" w:color="auto"/>
                <w:right w:val="none" w:sz="0" w:space="0" w:color="auto"/>
              </w:divBdr>
            </w:div>
            <w:div w:id="1757365765">
              <w:marLeft w:val="0"/>
              <w:marRight w:val="0"/>
              <w:marTop w:val="0"/>
              <w:marBottom w:val="0"/>
              <w:divBdr>
                <w:top w:val="none" w:sz="0" w:space="0" w:color="auto"/>
                <w:left w:val="none" w:sz="0" w:space="0" w:color="auto"/>
                <w:bottom w:val="none" w:sz="0" w:space="0" w:color="auto"/>
                <w:right w:val="none" w:sz="0" w:space="0" w:color="auto"/>
              </w:divBdr>
            </w:div>
            <w:div w:id="1757365767">
              <w:marLeft w:val="0"/>
              <w:marRight w:val="0"/>
              <w:marTop w:val="0"/>
              <w:marBottom w:val="0"/>
              <w:divBdr>
                <w:top w:val="none" w:sz="0" w:space="0" w:color="auto"/>
                <w:left w:val="none" w:sz="0" w:space="0" w:color="auto"/>
                <w:bottom w:val="none" w:sz="0" w:space="0" w:color="auto"/>
                <w:right w:val="none" w:sz="0" w:space="0" w:color="auto"/>
              </w:divBdr>
            </w:div>
            <w:div w:id="1757365768">
              <w:marLeft w:val="0"/>
              <w:marRight w:val="0"/>
              <w:marTop w:val="0"/>
              <w:marBottom w:val="0"/>
              <w:divBdr>
                <w:top w:val="none" w:sz="0" w:space="0" w:color="auto"/>
                <w:left w:val="none" w:sz="0" w:space="0" w:color="auto"/>
                <w:bottom w:val="none" w:sz="0" w:space="0" w:color="auto"/>
                <w:right w:val="none" w:sz="0" w:space="0" w:color="auto"/>
              </w:divBdr>
            </w:div>
            <w:div w:id="1757365771">
              <w:marLeft w:val="0"/>
              <w:marRight w:val="0"/>
              <w:marTop w:val="0"/>
              <w:marBottom w:val="0"/>
              <w:divBdr>
                <w:top w:val="none" w:sz="0" w:space="0" w:color="auto"/>
                <w:left w:val="none" w:sz="0" w:space="0" w:color="auto"/>
                <w:bottom w:val="none" w:sz="0" w:space="0" w:color="auto"/>
                <w:right w:val="none" w:sz="0" w:space="0" w:color="auto"/>
              </w:divBdr>
            </w:div>
            <w:div w:id="1757365772">
              <w:marLeft w:val="0"/>
              <w:marRight w:val="0"/>
              <w:marTop w:val="0"/>
              <w:marBottom w:val="0"/>
              <w:divBdr>
                <w:top w:val="none" w:sz="0" w:space="0" w:color="auto"/>
                <w:left w:val="none" w:sz="0" w:space="0" w:color="auto"/>
                <w:bottom w:val="none" w:sz="0" w:space="0" w:color="auto"/>
                <w:right w:val="none" w:sz="0" w:space="0" w:color="auto"/>
              </w:divBdr>
            </w:div>
            <w:div w:id="1757365773">
              <w:marLeft w:val="0"/>
              <w:marRight w:val="0"/>
              <w:marTop w:val="0"/>
              <w:marBottom w:val="0"/>
              <w:divBdr>
                <w:top w:val="none" w:sz="0" w:space="0" w:color="auto"/>
                <w:left w:val="none" w:sz="0" w:space="0" w:color="auto"/>
                <w:bottom w:val="none" w:sz="0" w:space="0" w:color="auto"/>
                <w:right w:val="none" w:sz="0" w:space="0" w:color="auto"/>
              </w:divBdr>
            </w:div>
            <w:div w:id="1757365777">
              <w:marLeft w:val="0"/>
              <w:marRight w:val="0"/>
              <w:marTop w:val="0"/>
              <w:marBottom w:val="0"/>
              <w:divBdr>
                <w:top w:val="none" w:sz="0" w:space="0" w:color="auto"/>
                <w:left w:val="none" w:sz="0" w:space="0" w:color="auto"/>
                <w:bottom w:val="none" w:sz="0" w:space="0" w:color="auto"/>
                <w:right w:val="none" w:sz="0" w:space="0" w:color="auto"/>
              </w:divBdr>
            </w:div>
            <w:div w:id="1757365779">
              <w:marLeft w:val="0"/>
              <w:marRight w:val="0"/>
              <w:marTop w:val="0"/>
              <w:marBottom w:val="0"/>
              <w:divBdr>
                <w:top w:val="none" w:sz="0" w:space="0" w:color="auto"/>
                <w:left w:val="none" w:sz="0" w:space="0" w:color="auto"/>
                <w:bottom w:val="none" w:sz="0" w:space="0" w:color="auto"/>
                <w:right w:val="none" w:sz="0" w:space="0" w:color="auto"/>
              </w:divBdr>
            </w:div>
            <w:div w:id="1757365780">
              <w:marLeft w:val="0"/>
              <w:marRight w:val="0"/>
              <w:marTop w:val="0"/>
              <w:marBottom w:val="0"/>
              <w:divBdr>
                <w:top w:val="none" w:sz="0" w:space="0" w:color="auto"/>
                <w:left w:val="none" w:sz="0" w:space="0" w:color="auto"/>
                <w:bottom w:val="none" w:sz="0" w:space="0" w:color="auto"/>
                <w:right w:val="none" w:sz="0" w:space="0" w:color="auto"/>
              </w:divBdr>
            </w:div>
            <w:div w:id="175736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yi-ishikawa@kddi.com" TargetMode="Externa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1000</Words>
  <Characters>5704</Characters>
  <Application>Microsoft Office Word</Application>
  <DocSecurity>0</DocSecurity>
  <Lines>47</Lines>
  <Paragraphs>13</Paragraphs>
  <ScaleCrop>false</ScaleCrop>
  <Company/>
  <LinksUpToDate>false</LinksUpToDate>
  <CharactersWithSpaces>6691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ishikawa</cp:lastModifiedBy>
  <cp:revision>2</cp:revision>
  <cp:lastPrinted>2010-01-21T14:32:00Z</cp:lastPrinted>
  <dcterms:created xsi:type="dcterms:W3CDTF">2010-02-02T21:39:00Z</dcterms:created>
  <dcterms:modified xsi:type="dcterms:W3CDTF">2010-02-02T21:39:00Z</dcterms:modified>
</cp:coreProperties>
</file>