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D241F0">
            <w:pPr>
              <w:pStyle w:val="FrontMatter"/>
              <w:tabs>
                <w:tab w:val="clear" w:pos="1710"/>
                <w:tab w:val="clear" w:pos="3780"/>
              </w:tabs>
              <w:ind w:left="0" w:firstLine="0"/>
            </w:pPr>
            <w:r>
              <w:t>S</w:t>
            </w:r>
            <w:r>
              <w:rPr>
                <w:rFonts w:hint="eastAsia"/>
              </w:rPr>
              <w:t>ecurity</w:t>
            </w:r>
            <w:r>
              <w:rPr>
                <w:rFonts w:hint="eastAsia"/>
                <w:lang w:eastAsia="ko-KR"/>
              </w:rPr>
              <w:t xml:space="preserve"> Consideration Modification</w:t>
            </w:r>
          </w:p>
        </w:tc>
        <w:tc>
          <w:tcPr>
            <w:tcW w:w="2880" w:type="dxa"/>
          </w:tcPr>
          <w:p w:rsidR="00E15272" w:rsidRPr="00C20CF2" w:rsidRDefault="003D2AA4">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C7CD8">
            <w:pPr>
              <w:pStyle w:val="FrontMatter"/>
              <w:tabs>
                <w:tab w:val="clear" w:pos="1710"/>
                <w:tab w:val="clear" w:pos="3780"/>
              </w:tabs>
              <w:ind w:left="0" w:firstLine="0"/>
            </w:pPr>
            <w:r w:rsidRPr="00BC1F00">
              <w:rPr>
                <w:rFonts w:cs="Arial"/>
              </w:rPr>
              <w:t>OMA-AD-CPNS-V1_0-20</w:t>
            </w:r>
            <w:r>
              <w:rPr>
                <w:rFonts w:eastAsia="SimSun" w:cs="Arial" w:hint="eastAsia"/>
                <w:lang w:eastAsia="zh-CN"/>
              </w:rPr>
              <w:t>100</w:t>
            </w:r>
            <w:r>
              <w:rPr>
                <w:rFonts w:cs="Arial" w:hint="eastAsia"/>
                <w:lang w:eastAsia="ko-KR"/>
              </w:rPr>
              <w:t>317</w:t>
            </w:r>
            <w:r w:rsidRPr="00BC1F00">
              <w:rPr>
                <w:rFonts w:cs="Arial"/>
              </w:rPr>
              <w:t>-D</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3318A9" w:rsidP="004206BE">
            <w:pPr>
              <w:pStyle w:val="FrontMatter"/>
              <w:tabs>
                <w:tab w:val="clear" w:pos="1710"/>
                <w:tab w:val="clear" w:pos="3780"/>
              </w:tabs>
              <w:ind w:left="0" w:firstLine="0"/>
              <w:rPr>
                <w:lang w:eastAsia="ko-KR"/>
              </w:rPr>
            </w:pPr>
            <w:del w:id="0" w:author="user" w:date="2010-04-07T10:19:00Z">
              <w:r w:rsidDel="00F25AA7">
                <w:rPr>
                  <w:rFonts w:hint="eastAsia"/>
                  <w:lang w:eastAsia="ko-KR"/>
                </w:rPr>
                <w:delText xml:space="preserve">24 </w:delText>
              </w:r>
            </w:del>
            <w:ins w:id="1" w:author="user" w:date="2010-04-20T09:15:00Z">
              <w:r w:rsidR="004005B4">
                <w:rPr>
                  <w:rFonts w:hint="eastAsia"/>
                  <w:lang w:eastAsia="ko-KR"/>
                </w:rPr>
                <w:t>2</w:t>
              </w:r>
            </w:ins>
            <w:ins w:id="2" w:author="user" w:date="2010-04-22T09:32:00Z">
              <w:r w:rsidR="004206BE">
                <w:rPr>
                  <w:rFonts w:hint="eastAsia"/>
                  <w:lang w:eastAsia="ko-KR"/>
                </w:rPr>
                <w:t>2</w:t>
              </w:r>
            </w:ins>
            <w:ins w:id="3" w:author="김화원" w:date="2010-04-15T15:31:00Z">
              <w:del w:id="4" w:author="user" w:date="2010-04-20T09:15:00Z">
                <w:r w:rsidR="006918E6" w:rsidDel="004005B4">
                  <w:rPr>
                    <w:rFonts w:hint="eastAsia"/>
                    <w:lang w:eastAsia="ko-KR"/>
                  </w:rPr>
                  <w:delText>15</w:delText>
                </w:r>
              </w:del>
            </w:ins>
            <w:ins w:id="5" w:author="user" w:date="2010-04-07T10:19:00Z">
              <w:del w:id="6" w:author="김화원" w:date="2010-04-15T15:31:00Z">
                <w:r w:rsidR="00F25AA7" w:rsidDel="006918E6">
                  <w:rPr>
                    <w:rFonts w:hint="eastAsia"/>
                    <w:lang w:eastAsia="ko-KR"/>
                  </w:rPr>
                  <w:delText>7</w:delText>
                </w:r>
              </w:del>
              <w:r w:rsidR="00F25AA7">
                <w:rPr>
                  <w:rFonts w:hint="eastAsia"/>
                  <w:lang w:eastAsia="ko-KR"/>
                </w:rPr>
                <w:t xml:space="preserve"> </w:t>
              </w:r>
            </w:ins>
            <w:del w:id="7" w:author="user" w:date="2010-04-07T10:19:00Z">
              <w:r w:rsidDel="00F25AA7">
                <w:rPr>
                  <w:rFonts w:hint="eastAsia"/>
                  <w:lang w:eastAsia="ko-KR"/>
                </w:rPr>
                <w:delText>March</w:delText>
              </w:r>
              <w:r w:rsidR="00411A36" w:rsidRPr="00C20CF2" w:rsidDel="00F25AA7">
                <w:delText xml:space="preserve"> </w:delText>
              </w:r>
            </w:del>
            <w:ins w:id="8" w:author="user" w:date="2010-04-07T10:19:00Z">
              <w:r w:rsidR="00F25AA7">
                <w:rPr>
                  <w:rFonts w:hint="eastAsia"/>
                  <w:lang w:eastAsia="ko-KR"/>
                </w:rPr>
                <w:t>April</w:t>
              </w:r>
              <w:r w:rsidR="00F25AA7" w:rsidRPr="00C20CF2">
                <w:t xml:space="preserve"> </w:t>
              </w:r>
            </w:ins>
            <w:r w:rsidR="00411A36" w:rsidRPr="00C20CF2">
              <w:t>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E15272" w:rsidRPr="00C20CF2" w:rsidRDefault="003D2AA4" w:rsidP="000A6BCD">
            <w:pPr>
              <w:pStyle w:val="FrontMatter"/>
              <w:tabs>
                <w:tab w:val="clear" w:pos="1710"/>
                <w:tab w:val="clear" w:pos="3780"/>
              </w:tabs>
              <w:ind w:left="0" w:firstLine="0"/>
              <w:rPr>
                <w:rFonts w:cs="Arial"/>
              </w:rPr>
            </w:pP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0: New Functionality</w:t>
            </w:r>
            <w:r w:rsidR="00E15272" w:rsidRPr="00C20CF2">
              <w:rPr>
                <w:rFonts w:cs="Arial"/>
              </w:rPr>
              <w:br/>
            </w:r>
            <w:bookmarkStart w:id="9" w:name="CheckBox"/>
            <w:r>
              <w:rPr>
                <w:rFonts w:cs="Arial"/>
              </w:rPr>
              <w:fldChar w:fldCharType="begin">
                <w:ffData>
                  <w:name w:val="CheckBox"/>
                  <w:enabled/>
                  <w:calcOnExit w:val="0"/>
                  <w:checkBox>
                    <w:sizeAuto/>
                    <w:default w:val="1"/>
                  </w:checkBox>
                </w:ffData>
              </w:fldChar>
            </w:r>
            <w:r w:rsidR="000A6BCD">
              <w:rPr>
                <w:rFonts w:cs="Arial"/>
              </w:rPr>
              <w:instrText xml:space="preserve"> FORMCHECKBOX </w:instrText>
            </w:r>
            <w:r>
              <w:rPr>
                <w:rFonts w:cs="Arial"/>
              </w:rPr>
            </w:r>
            <w:r>
              <w:rPr>
                <w:rFonts w:cs="Arial"/>
              </w:rPr>
              <w:fldChar w:fldCharType="end"/>
            </w:r>
            <w:bookmarkEnd w:id="9"/>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6918E6">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E15272" w:rsidRDefault="00661B0E" w:rsidP="00661B0E">
            <w:pPr>
              <w:pStyle w:val="FrontMatter"/>
              <w:tabs>
                <w:tab w:val="clear" w:pos="1710"/>
                <w:tab w:val="clear" w:pos="3780"/>
              </w:tabs>
              <w:ind w:left="0" w:firstLine="0"/>
              <w:rPr>
                <w:lang w:eastAsia="ko-KR"/>
              </w:rPr>
            </w:pPr>
            <w:r>
              <w:rPr>
                <w:rFonts w:hint="eastAsia"/>
                <w:lang w:eastAsia="ko-KR"/>
              </w:rPr>
              <w:t>Hwawon Kim</w:t>
            </w:r>
            <w:r w:rsidR="00E15272" w:rsidRPr="00C20CF2">
              <w:rPr>
                <w:lang w:eastAsia="ko-KR"/>
              </w:rPr>
              <w:t xml:space="preserve">, </w:t>
            </w:r>
            <w:r>
              <w:rPr>
                <w:rFonts w:hint="eastAsia"/>
                <w:lang w:eastAsia="ko-KR"/>
              </w:rPr>
              <w:t>Innoace</w:t>
            </w:r>
            <w:r w:rsidR="00E15272" w:rsidRPr="00C20CF2">
              <w:rPr>
                <w:lang w:eastAsia="ko-KR"/>
              </w:rPr>
              <w:t>,</w:t>
            </w:r>
            <w:r>
              <w:rPr>
                <w:rFonts w:hint="eastAsia"/>
                <w:lang w:eastAsia="ko-KR"/>
              </w:rPr>
              <w:t>hwawon@innoace.com</w:t>
            </w:r>
          </w:p>
          <w:p w:rsidR="00661B0E" w:rsidRDefault="00661B0E" w:rsidP="00F63B14">
            <w:pPr>
              <w:pStyle w:val="FrontMatter"/>
              <w:tabs>
                <w:tab w:val="clear" w:pos="1710"/>
                <w:tab w:val="clear" w:pos="3780"/>
              </w:tabs>
              <w:ind w:left="0" w:firstLine="0"/>
              <w:rPr>
                <w:ins w:id="10" w:author="김화원" w:date="2010-04-15T15:29:00Z"/>
                <w:lang w:eastAsia="ko-KR"/>
              </w:rPr>
            </w:pPr>
            <w:r>
              <w:rPr>
                <w:rFonts w:hint="eastAsia"/>
                <w:lang w:eastAsia="ko-KR"/>
              </w:rPr>
              <w:t>K</w:t>
            </w:r>
            <w:r w:rsidR="00F63B14">
              <w:rPr>
                <w:rFonts w:hint="eastAsia"/>
                <w:lang w:eastAsia="ko-KR"/>
              </w:rPr>
              <w:t>.R.</w:t>
            </w:r>
            <w:r>
              <w:rPr>
                <w:rFonts w:hint="eastAsia"/>
                <w:lang w:eastAsia="ko-KR"/>
              </w:rPr>
              <w:t xml:space="preserve"> Hyun, Innoace, </w:t>
            </w:r>
            <w:r w:rsidR="003D2AA4">
              <w:rPr>
                <w:lang w:eastAsia="ko-KR"/>
              </w:rPr>
              <w:fldChar w:fldCharType="begin"/>
            </w:r>
            <w:r w:rsidR="00D70597">
              <w:rPr>
                <w:lang w:eastAsia="ko-KR"/>
              </w:rPr>
              <w:instrText>HYPERLINK "mailto:krh@innoace.com"</w:instrText>
            </w:r>
            <w:r w:rsidR="003D2AA4">
              <w:rPr>
                <w:lang w:eastAsia="ko-KR"/>
              </w:rPr>
              <w:fldChar w:fldCharType="separate"/>
            </w:r>
            <w:r w:rsidR="003D2AA4" w:rsidRPr="003D2AA4">
              <w:rPr>
                <w:rPrChange w:id="11" w:author="김화원" w:date="2010-04-15T15:30:00Z">
                  <w:rPr>
                    <w:rStyle w:val="a9"/>
                    <w:rFonts w:ascii="Times New Roman" w:hAnsi="Times New Roman"/>
                    <w:bCs w:val="0"/>
                    <w:lang w:eastAsia="ko-KR"/>
                  </w:rPr>
                </w:rPrChange>
              </w:rPr>
              <w:t>krh@innoace.com</w:t>
            </w:r>
            <w:r w:rsidR="003D2AA4">
              <w:rPr>
                <w:lang w:eastAsia="ko-KR"/>
              </w:rPr>
              <w:fldChar w:fldCharType="end"/>
            </w:r>
          </w:p>
          <w:p w:rsidR="006918E6" w:rsidRPr="006918E6" w:rsidRDefault="003D2AA4" w:rsidP="00F63B14">
            <w:pPr>
              <w:pStyle w:val="FrontMatter"/>
              <w:numPr>
                <w:ins w:id="12" w:author="김화원" w:date="2010-04-15T15:29:00Z"/>
              </w:numPr>
              <w:tabs>
                <w:tab w:val="clear" w:pos="1710"/>
                <w:tab w:val="clear" w:pos="3780"/>
              </w:tabs>
              <w:ind w:left="0" w:firstLine="0"/>
              <w:rPr>
                <w:ins w:id="13" w:author="김화원" w:date="2010-04-15T15:30:00Z"/>
                <w:lang w:val="sv-SE" w:eastAsia="ko-KR"/>
                <w:rPrChange w:id="14" w:author="김화원" w:date="2010-04-15T15:30:00Z">
                  <w:rPr>
                    <w:ins w:id="15" w:author="김화원" w:date="2010-04-15T15:30:00Z"/>
                    <w:lang w:eastAsia="ko-KR"/>
                  </w:rPr>
                </w:rPrChange>
              </w:rPr>
            </w:pPr>
            <w:ins w:id="16" w:author="김화원" w:date="2010-04-15T15:30:00Z">
              <w:r w:rsidRPr="003D2AA4">
                <w:rPr>
                  <w:lang w:val="sv-SE" w:eastAsia="ko-KR"/>
                  <w:rPrChange w:id="17" w:author="김화원" w:date="2010-04-15T15:30:00Z">
                    <w:rPr>
                      <w:rFonts w:ascii="Times New Roman" w:hAnsi="Times New Roman"/>
                      <w:bCs w:val="0"/>
                      <w:color w:val="3300FF"/>
                      <w:sz w:val="18"/>
                      <w:szCs w:val="18"/>
                    </w:rPr>
                  </w:rPrChange>
                </w:rPr>
                <w:t xml:space="preserve"> Xhafer Krasniqi, NEC, </w:t>
              </w:r>
              <w:r w:rsidRPr="003D2AA4">
                <w:rPr>
                  <w:lang w:eastAsia="ko-KR"/>
                  <w:rPrChange w:id="18" w:author="김화원" w:date="2010-04-15T15:30:00Z">
                    <w:rPr>
                      <w:rFonts w:ascii="Times New Roman" w:hAnsi="Times New Roman"/>
                      <w:bCs w:val="0"/>
                      <w:color w:val="3300FF"/>
                      <w:sz w:val="18"/>
                      <w:szCs w:val="18"/>
                    </w:rPr>
                  </w:rPrChange>
                </w:rPr>
                <w:fldChar w:fldCharType="begin"/>
              </w:r>
              <w:r w:rsidRPr="003D2AA4">
                <w:rPr>
                  <w:lang w:val="sv-SE" w:eastAsia="ko-KR"/>
                  <w:rPrChange w:id="19" w:author="김화원" w:date="2010-04-15T15:30:00Z">
                    <w:rPr>
                      <w:rFonts w:ascii="Times New Roman" w:hAnsi="Times New Roman"/>
                      <w:bCs w:val="0"/>
                      <w:color w:val="3300FF"/>
                      <w:sz w:val="18"/>
                      <w:szCs w:val="18"/>
                    </w:rPr>
                  </w:rPrChange>
                </w:rPr>
                <w:instrText xml:space="preserve"> HYPERLINK "javascript:addrClick('Xhafer.Krasniqi@eu.nec.com');" </w:instrText>
              </w:r>
              <w:r w:rsidRPr="003D2AA4">
                <w:rPr>
                  <w:lang w:eastAsia="ko-KR"/>
                  <w:rPrChange w:id="20" w:author="김화원" w:date="2010-04-15T15:30:00Z">
                    <w:rPr>
                      <w:rFonts w:ascii="Times New Roman" w:hAnsi="Times New Roman"/>
                      <w:bCs w:val="0"/>
                      <w:color w:val="3300FF"/>
                      <w:sz w:val="18"/>
                      <w:szCs w:val="18"/>
                    </w:rPr>
                  </w:rPrChange>
                </w:rPr>
                <w:fldChar w:fldCharType="separate"/>
              </w:r>
              <w:r w:rsidRPr="003D2AA4">
                <w:rPr>
                  <w:lang w:val="sv-SE" w:eastAsia="ko-KR"/>
                  <w:rPrChange w:id="21" w:author="김화원" w:date="2010-04-15T15:30:00Z">
                    <w:rPr>
                      <w:rStyle w:val="a9"/>
                      <w:rFonts w:ascii="Times New Roman" w:hAnsi="Times New Roman"/>
                      <w:bCs w:val="0"/>
                      <w:color w:val="535353"/>
                    </w:rPr>
                  </w:rPrChange>
                </w:rPr>
                <w:t>Xhafer.Krasniqi@eu.nec.com</w:t>
              </w:r>
              <w:r w:rsidRPr="003D2AA4">
                <w:rPr>
                  <w:lang w:eastAsia="ko-KR"/>
                  <w:rPrChange w:id="22" w:author="김화원" w:date="2010-04-15T15:30:00Z">
                    <w:rPr>
                      <w:rFonts w:ascii="Times New Roman" w:hAnsi="Times New Roman"/>
                      <w:bCs w:val="0"/>
                      <w:color w:val="3300FF"/>
                      <w:sz w:val="18"/>
                      <w:szCs w:val="18"/>
                    </w:rPr>
                  </w:rPrChange>
                </w:rPr>
                <w:fldChar w:fldCharType="end"/>
              </w:r>
            </w:ins>
          </w:p>
          <w:p w:rsidR="00B04BF1" w:rsidRPr="00102256" w:rsidRDefault="003D2AA4" w:rsidP="00F63B14">
            <w:pPr>
              <w:pStyle w:val="FrontMatter"/>
              <w:numPr>
                <w:ins w:id="23" w:author="김화원" w:date="2010-04-15T15:30:00Z"/>
              </w:numPr>
              <w:tabs>
                <w:tab w:val="clear" w:pos="1710"/>
                <w:tab w:val="clear" w:pos="3780"/>
              </w:tabs>
              <w:ind w:left="0" w:firstLine="0"/>
              <w:rPr>
                <w:ins w:id="24" w:author="김화원" w:date="2010-04-15T15:30:00Z"/>
                <w:rFonts w:eastAsia="MS Mincho"/>
                <w:lang w:eastAsia="ja-JP"/>
                <w:rPrChange w:id="25" w:author="ishikawa" w:date="2010-04-15T17:42:00Z">
                  <w:rPr>
                    <w:ins w:id="26" w:author="김화원" w:date="2010-04-15T15:30:00Z"/>
                    <w:lang w:eastAsia="ko-KR"/>
                  </w:rPr>
                </w:rPrChange>
              </w:rPr>
            </w:pPr>
            <w:ins w:id="27" w:author="김화원" w:date="2010-04-15T15:30:00Z">
              <w:r w:rsidRPr="003D2AA4">
                <w:rPr>
                  <w:lang w:eastAsia="ko-KR"/>
                  <w:rPrChange w:id="28" w:author="김화원" w:date="2010-04-15T15:30:00Z">
                    <w:rPr>
                      <w:rFonts w:ascii="Times New Roman" w:hAnsi="Times New Roman"/>
                      <w:bCs w:val="0"/>
                      <w:color w:val="3300FF"/>
                      <w:sz w:val="18"/>
                      <w:szCs w:val="18"/>
                    </w:rPr>
                  </w:rPrChange>
                </w:rPr>
                <w:t>Takayuki Warabino</w:t>
              </w:r>
              <w:r w:rsidR="006918E6">
                <w:rPr>
                  <w:rFonts w:hint="eastAsia"/>
                  <w:lang w:eastAsia="ko-KR"/>
                </w:rPr>
                <w:t xml:space="preserve">, </w:t>
              </w:r>
            </w:ins>
            <w:ins w:id="29" w:author="김화원" w:date="2010-04-15T15:31:00Z">
              <w:r w:rsidR="006918E6">
                <w:rPr>
                  <w:rFonts w:hint="eastAsia"/>
                  <w:lang w:eastAsia="ko-KR"/>
                </w:rPr>
                <w:t xml:space="preserve">KDDI, </w:t>
              </w:r>
            </w:ins>
            <w:ins w:id="30" w:author="ishikawa" w:date="2010-04-15T17:42:00Z">
              <w:r w:rsidR="00102256">
                <w:rPr>
                  <w:rFonts w:eastAsia="MS Mincho" w:hint="eastAsia"/>
                  <w:lang w:eastAsia="ja-JP"/>
                </w:rPr>
                <w:t>ta-warabino@kddi.com</w:t>
              </w:r>
            </w:ins>
            <w:ins w:id="31" w:author="김화원" w:date="2010-04-15T15:30:00Z">
              <w:del w:id="32" w:author="ishikawa" w:date="2010-04-15T17:42:00Z">
                <w:r w:rsidRPr="003D2AA4" w:rsidDel="00102256">
                  <w:rPr>
                    <w:lang w:eastAsia="ko-KR"/>
                    <w:rPrChange w:id="33" w:author="김화원" w:date="2010-04-15T15:30:00Z">
                      <w:rPr>
                        <w:rFonts w:ascii="Times New Roman" w:hAnsi="Times New Roman"/>
                        <w:bCs w:val="0"/>
                        <w:color w:val="3300FF"/>
                        <w:sz w:val="18"/>
                        <w:szCs w:val="18"/>
                      </w:rPr>
                    </w:rPrChange>
                  </w:rPr>
                  <w:fldChar w:fldCharType="begin"/>
                </w:r>
                <w:r w:rsidRPr="003D2AA4">
                  <w:rPr>
                    <w:lang w:eastAsia="ko-KR"/>
                    <w:rPrChange w:id="34" w:author="김화원" w:date="2010-04-15T15:30:00Z">
                      <w:rPr>
                        <w:rFonts w:ascii="Times New Roman" w:hAnsi="Times New Roman"/>
                        <w:bCs w:val="0"/>
                        <w:color w:val="3300FF"/>
                        <w:sz w:val="18"/>
                        <w:szCs w:val="18"/>
                      </w:rPr>
                    </w:rPrChange>
                  </w:rPr>
                  <w:delInstrText xml:space="preserve"> HYPERLINK "javascript:addrClick('warabino@kddilabs.jp');" </w:delInstrText>
                </w:r>
                <w:r w:rsidRPr="003D2AA4" w:rsidDel="00102256">
                  <w:rPr>
                    <w:lang w:eastAsia="ko-KR"/>
                    <w:rPrChange w:id="35" w:author="김화원" w:date="2010-04-15T15:30:00Z">
                      <w:rPr>
                        <w:rFonts w:ascii="Times New Roman" w:hAnsi="Times New Roman"/>
                        <w:bCs w:val="0"/>
                        <w:color w:val="3300FF"/>
                        <w:sz w:val="18"/>
                        <w:szCs w:val="18"/>
                      </w:rPr>
                    </w:rPrChange>
                  </w:rPr>
                  <w:fldChar w:fldCharType="separate"/>
                </w:r>
                <w:r w:rsidRPr="003D2AA4">
                  <w:rPr>
                    <w:lang w:eastAsia="ko-KR"/>
                    <w:rPrChange w:id="36" w:author="김화원" w:date="2010-04-15T15:30:00Z">
                      <w:rPr>
                        <w:rStyle w:val="a9"/>
                        <w:rFonts w:ascii="Times New Roman" w:hAnsi="Times New Roman"/>
                        <w:bCs w:val="0"/>
                        <w:color w:val="535353"/>
                      </w:rPr>
                    </w:rPrChange>
                  </w:rPr>
                  <w:delText>warabino@kddilabs.jp</w:delText>
                </w:r>
                <w:r w:rsidRPr="003D2AA4" w:rsidDel="00102256">
                  <w:rPr>
                    <w:lang w:eastAsia="ko-KR"/>
                    <w:rPrChange w:id="37" w:author="김화원" w:date="2010-04-15T15:30:00Z">
                      <w:rPr>
                        <w:rFonts w:ascii="Times New Roman" w:hAnsi="Times New Roman"/>
                        <w:bCs w:val="0"/>
                        <w:color w:val="3300FF"/>
                        <w:sz w:val="18"/>
                        <w:szCs w:val="18"/>
                      </w:rPr>
                    </w:rPrChange>
                  </w:rPr>
                  <w:fldChar w:fldCharType="end"/>
                </w:r>
              </w:del>
            </w:ins>
          </w:p>
          <w:p w:rsidR="006918E6" w:rsidRPr="00102256" w:rsidRDefault="003D2AA4" w:rsidP="00102256">
            <w:pPr>
              <w:pStyle w:val="FrontMatter"/>
              <w:numPr>
                <w:ins w:id="38" w:author="김화원" w:date="2010-04-15T15:30:00Z"/>
              </w:numPr>
              <w:tabs>
                <w:tab w:val="clear" w:pos="1710"/>
                <w:tab w:val="clear" w:pos="3780"/>
              </w:tabs>
              <w:ind w:left="0" w:firstLine="0"/>
              <w:rPr>
                <w:rFonts w:eastAsia="MS Mincho"/>
                <w:lang w:eastAsia="ja-JP"/>
                <w:rPrChange w:id="39" w:author="ishikawa" w:date="2010-04-15T17:42:00Z">
                  <w:rPr>
                    <w:lang w:eastAsia="ko-KR"/>
                  </w:rPr>
                </w:rPrChange>
              </w:rPr>
            </w:pPr>
            <w:ins w:id="40" w:author="김화원" w:date="2010-04-15T15:30:00Z">
              <w:r w:rsidRPr="003D2AA4">
                <w:rPr>
                  <w:lang w:eastAsia="ko-KR"/>
                  <w:rPrChange w:id="41" w:author="김화원" w:date="2010-04-15T15:31:00Z">
                    <w:rPr>
                      <w:rFonts w:ascii="Times New Roman" w:hAnsi="Times New Roman"/>
                      <w:bCs w:val="0"/>
                      <w:color w:val="3300FF"/>
                      <w:sz w:val="18"/>
                      <w:szCs w:val="18"/>
                    </w:rPr>
                  </w:rPrChange>
                </w:rPr>
                <w:t>Yuichi Ishikawa</w:t>
              </w:r>
            </w:ins>
            <w:ins w:id="42" w:author="김화원" w:date="2010-04-15T15:31:00Z">
              <w:r w:rsidR="006918E6">
                <w:rPr>
                  <w:rFonts w:hint="eastAsia"/>
                  <w:lang w:eastAsia="ko-KR"/>
                </w:rPr>
                <w:t xml:space="preserve">, KDDI, </w:t>
              </w:r>
            </w:ins>
            <w:ins w:id="43" w:author="ishikawa" w:date="2010-04-15T17:42:00Z">
              <w:r w:rsidR="00102256">
                <w:rPr>
                  <w:rFonts w:eastAsia="MS Mincho" w:hint="eastAsia"/>
                  <w:lang w:eastAsia="ja-JP"/>
                </w:rPr>
                <w:t>yi-ishikawa@kddi.com</w:t>
              </w:r>
            </w:ins>
            <w:ins w:id="44" w:author="김화원" w:date="2010-04-15T15:30:00Z">
              <w:del w:id="45" w:author="ishikawa" w:date="2010-04-15T17:42:00Z">
                <w:r w:rsidRPr="003D2AA4" w:rsidDel="00102256">
                  <w:rPr>
                    <w:lang w:eastAsia="ko-KR"/>
                    <w:rPrChange w:id="46" w:author="김화원" w:date="2010-04-15T15:31:00Z">
                      <w:rPr>
                        <w:rFonts w:ascii="Times New Roman" w:hAnsi="Times New Roman"/>
                        <w:bCs w:val="0"/>
                        <w:color w:val="3300FF"/>
                        <w:sz w:val="18"/>
                        <w:szCs w:val="18"/>
                      </w:rPr>
                    </w:rPrChange>
                  </w:rPr>
                  <w:fldChar w:fldCharType="begin"/>
                </w:r>
                <w:r w:rsidRPr="003D2AA4">
                  <w:rPr>
                    <w:lang w:eastAsia="ko-KR"/>
                    <w:rPrChange w:id="47" w:author="김화원" w:date="2010-04-15T15:31:00Z">
                      <w:rPr>
                        <w:rFonts w:ascii="Times New Roman" w:hAnsi="Times New Roman"/>
                        <w:bCs w:val="0"/>
                        <w:color w:val="3300FF"/>
                        <w:sz w:val="18"/>
                        <w:szCs w:val="18"/>
                      </w:rPr>
                    </w:rPrChange>
                  </w:rPr>
                  <w:delInstrText xml:space="preserve"> HYPERLINK "javascript:addrClick('yi-ishikawa@auone.jp');" </w:delInstrText>
                </w:r>
                <w:r w:rsidRPr="003D2AA4" w:rsidDel="00102256">
                  <w:rPr>
                    <w:lang w:eastAsia="ko-KR"/>
                    <w:rPrChange w:id="48" w:author="김화원" w:date="2010-04-15T15:31:00Z">
                      <w:rPr>
                        <w:rFonts w:ascii="Times New Roman" w:hAnsi="Times New Roman"/>
                        <w:bCs w:val="0"/>
                        <w:color w:val="3300FF"/>
                        <w:sz w:val="18"/>
                        <w:szCs w:val="18"/>
                      </w:rPr>
                    </w:rPrChange>
                  </w:rPr>
                  <w:fldChar w:fldCharType="separate"/>
                </w:r>
                <w:r w:rsidRPr="003D2AA4">
                  <w:rPr>
                    <w:lang w:eastAsia="ko-KR"/>
                    <w:rPrChange w:id="49" w:author="김화원" w:date="2010-04-15T15:31:00Z">
                      <w:rPr>
                        <w:rStyle w:val="a9"/>
                        <w:rFonts w:ascii="Times New Roman" w:hAnsi="Times New Roman"/>
                        <w:bCs w:val="0"/>
                        <w:color w:val="000000"/>
                      </w:rPr>
                    </w:rPrChange>
                  </w:rPr>
                  <w:delText>yi-ishikawa@auone.jp</w:delText>
                </w:r>
                <w:r w:rsidRPr="003D2AA4" w:rsidDel="00102256">
                  <w:rPr>
                    <w:lang w:eastAsia="ko-KR"/>
                    <w:rPrChange w:id="50" w:author="김화원" w:date="2010-04-15T15:31:00Z">
                      <w:rPr>
                        <w:rFonts w:ascii="Times New Roman" w:hAnsi="Times New Roman"/>
                        <w:bCs w:val="0"/>
                        <w:color w:val="3300FF"/>
                        <w:sz w:val="18"/>
                        <w:szCs w:val="18"/>
                      </w:rPr>
                    </w:rPrChange>
                  </w:rPr>
                  <w:fldChar w:fldCharType="end"/>
                </w:r>
              </w:del>
            </w:ins>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pPr>
            <w:r w:rsidRPr="00C20CF2">
              <w:t xml:space="preserve"> </w:t>
            </w:r>
            <w:r w:rsidRPr="00C20CF2">
              <w:rPr>
                <w:rFonts w:cs="Arial"/>
                <w:color w:val="000000"/>
              </w:rPr>
              <w:t>n/a</w:t>
            </w:r>
          </w:p>
        </w:tc>
      </w:tr>
    </w:tbl>
    <w:p w:rsidR="00E15272" w:rsidRDefault="00E15272">
      <w:pPr>
        <w:pStyle w:val="AltH1"/>
      </w:pPr>
      <w:r>
        <w:t>Reason for Change</w:t>
      </w:r>
    </w:p>
    <w:p w:rsidR="00F87AAE" w:rsidRDefault="00AB4829" w:rsidP="0004216D">
      <w:pPr>
        <w:pStyle w:val="AltNormal"/>
        <w:rPr>
          <w:lang w:eastAsia="ko-KR"/>
        </w:rPr>
      </w:pPr>
      <w:r>
        <w:rPr>
          <w:rFonts w:hint="eastAsia"/>
          <w:lang w:eastAsia="ko-KR"/>
        </w:rPr>
        <w:t xml:space="preserve">5.4 Security Consideration section should be more generalized and </w:t>
      </w:r>
      <w:r w:rsidR="009D578E">
        <w:rPr>
          <w:lang w:eastAsia="ko-KR"/>
        </w:rPr>
        <w:t>contains</w:t>
      </w:r>
      <w:r>
        <w:rPr>
          <w:rFonts w:hint="eastAsia"/>
          <w:lang w:eastAsia="ko-KR"/>
        </w:rPr>
        <w:t xml:space="preserve"> </w:t>
      </w:r>
      <w:r w:rsidR="000A5A11">
        <w:rPr>
          <w:rFonts w:hint="eastAsia"/>
          <w:lang w:eastAsia="ko-KR"/>
        </w:rPr>
        <w:t>overall</w:t>
      </w:r>
      <w:r>
        <w:rPr>
          <w:rFonts w:hint="eastAsia"/>
          <w:lang w:eastAsia="ko-KR"/>
        </w:rPr>
        <w:t xml:space="preserve"> security issues described in CPNS RD 1.0</w:t>
      </w:r>
      <w:r w:rsidR="00B70B31">
        <w:rPr>
          <w:rFonts w:hint="eastAsia"/>
          <w:lang w:eastAsia="ko-KR"/>
        </w:rPr>
        <w:t xml:space="preserve"> and </w:t>
      </w:r>
      <w:r w:rsidR="009054AE">
        <w:rPr>
          <w:rFonts w:hint="eastAsia"/>
          <w:lang w:eastAsia="ko-KR"/>
        </w:rPr>
        <w:t>detailed security</w:t>
      </w:r>
      <w:r w:rsidR="0069259C">
        <w:rPr>
          <w:rFonts w:hint="eastAsia"/>
          <w:lang w:eastAsia="ko-KR"/>
        </w:rPr>
        <w:t xml:space="preserve"> function should be included in </w:t>
      </w:r>
      <w:r w:rsidR="004D1502">
        <w:rPr>
          <w:rFonts w:hint="eastAsia"/>
          <w:lang w:eastAsia="ko-KR"/>
        </w:rPr>
        <w:t>section 5.3.1.12</w:t>
      </w:r>
      <w:r w:rsidR="00116DFD">
        <w:rPr>
          <w:rFonts w:hint="eastAsia"/>
          <w:lang w:eastAsia="ko-KR"/>
        </w:rPr>
        <w:t xml:space="preserve"> avoiding</w:t>
      </w:r>
      <w:r w:rsidR="005058E1">
        <w:rPr>
          <w:rFonts w:hint="eastAsia"/>
          <w:lang w:eastAsia="ko-KR"/>
        </w:rPr>
        <w:t xml:space="preserve"> rewriting</w:t>
      </w:r>
      <w:r>
        <w:rPr>
          <w:rFonts w:hint="eastAsia"/>
          <w:lang w:eastAsia="ko-KR"/>
        </w:rPr>
        <w:t>.</w:t>
      </w:r>
    </w:p>
    <w:p w:rsidR="00E15272" w:rsidRDefault="00117D12" w:rsidP="0004216D">
      <w:pPr>
        <w:pStyle w:val="AltNormal"/>
        <w:rPr>
          <w:lang w:eastAsia="ko-KR"/>
        </w:rPr>
      </w:pPr>
      <w:r>
        <w:rPr>
          <w:rFonts w:hint="eastAsia"/>
          <w:lang w:eastAsia="ko-KR"/>
        </w:rPr>
        <w:t xml:space="preserve">The following requirements are security related </w:t>
      </w:r>
      <w:r w:rsidR="00154774">
        <w:rPr>
          <w:rFonts w:hint="eastAsia"/>
          <w:lang w:eastAsia="ko-KR"/>
        </w:rPr>
        <w:t xml:space="preserve">and we should </w:t>
      </w:r>
      <w:r w:rsidR="00E21B0B">
        <w:rPr>
          <w:rFonts w:hint="eastAsia"/>
          <w:lang w:eastAsia="ko-KR"/>
        </w:rPr>
        <w:t xml:space="preserve">briefly </w:t>
      </w:r>
      <w:r w:rsidR="00154774">
        <w:rPr>
          <w:rFonts w:hint="eastAsia"/>
          <w:lang w:eastAsia="ko-KR"/>
        </w:rPr>
        <w:t xml:space="preserve">reflect most of them to the AD security consideration section. </w:t>
      </w:r>
    </w:p>
    <w:p w:rsidR="00000000" w:rsidRDefault="00C50652">
      <w:pPr>
        <w:pStyle w:val="AltNormal"/>
        <w:rPr>
          <w:ins w:id="51" w:author="user" w:date="2010-04-07T10:35:00Z"/>
          <w:lang w:eastAsia="ko-KR"/>
        </w:rPr>
        <w:pPrChange w:id="52" w:author="user" w:date="2010-04-07T10:35:00Z">
          <w:pPr/>
        </w:pPrChange>
      </w:pPr>
      <w:ins w:id="53" w:author="user" w:date="2010-04-07T10:20:00Z">
        <w:r>
          <w:rPr>
            <w:rFonts w:hint="eastAsia"/>
            <w:lang w:eastAsia="ko-KR"/>
          </w:rPr>
          <w:t xml:space="preserve">R01: </w:t>
        </w:r>
      </w:ins>
      <w:ins w:id="54" w:author="user" w:date="2010-04-07T10:30:00Z">
        <w:r w:rsidR="00E97BBE">
          <w:rPr>
            <w:rFonts w:hint="eastAsia"/>
            <w:lang w:eastAsia="ko-KR"/>
          </w:rPr>
          <w:t xml:space="preserve">Incorporated with </w:t>
        </w:r>
        <w:r w:rsidR="00BA63CB">
          <w:rPr>
            <w:rFonts w:hint="eastAsia"/>
            <w:lang w:eastAsia="ko-KR"/>
          </w:rPr>
          <w:t xml:space="preserve">the comment from R&amp;A </w:t>
        </w:r>
        <w:r w:rsidR="008156B2">
          <w:rPr>
            <w:rFonts w:hint="eastAsia"/>
            <w:lang w:eastAsia="ko-KR"/>
          </w:rPr>
          <w:t xml:space="preserve">and </w:t>
        </w:r>
      </w:ins>
      <w:ins w:id="55" w:author="user" w:date="2010-04-07T10:32:00Z">
        <w:r w:rsidR="00902BD8">
          <w:rPr>
            <w:rFonts w:hint="eastAsia"/>
            <w:lang w:eastAsia="ko-KR"/>
          </w:rPr>
          <w:t xml:space="preserve">also </w:t>
        </w:r>
      </w:ins>
      <w:ins w:id="56" w:author="user" w:date="2010-04-07T10:33:00Z">
        <w:r w:rsidR="00E117D9">
          <w:rPr>
            <w:rFonts w:hint="eastAsia"/>
            <w:lang w:eastAsia="ko-KR"/>
          </w:rPr>
          <w:t>try to include more</w:t>
        </w:r>
        <w:r w:rsidR="00CB3A89">
          <w:rPr>
            <w:rFonts w:hint="eastAsia"/>
            <w:lang w:eastAsia="ko-KR"/>
          </w:rPr>
          <w:t xml:space="preserve"> from the CPNS RD 1.0</w:t>
        </w:r>
      </w:ins>
      <w:ins w:id="57" w:author="user" w:date="2010-04-07T10:36:00Z">
        <w:r w:rsidR="0075731C">
          <w:rPr>
            <w:rFonts w:hint="eastAsia"/>
            <w:lang w:eastAsia="ko-KR"/>
          </w:rPr>
          <w:t>.</w:t>
        </w:r>
      </w:ins>
    </w:p>
    <w:p w:rsidR="00000000" w:rsidRDefault="00034E78">
      <w:pPr>
        <w:pStyle w:val="AltNormal"/>
        <w:rPr>
          <w:ins w:id="58" w:author="user" w:date="2010-04-07T10:35:00Z"/>
          <w:lang w:eastAsia="ko-KR"/>
        </w:rPr>
        <w:pPrChange w:id="59" w:author="user" w:date="2010-04-07T10:35:00Z">
          <w:pPr/>
        </w:pPrChange>
      </w:pPr>
      <w:ins w:id="60" w:author="j" w:date="2010-04-11T02:36:00Z">
        <w:r>
          <w:rPr>
            <w:rFonts w:hint="eastAsia"/>
            <w:lang w:eastAsia="ko-KR"/>
          </w:rPr>
          <w:t xml:space="preserve">Security consideration </w:t>
        </w:r>
      </w:ins>
      <w:ins w:id="61" w:author="j" w:date="2010-04-11T02:37:00Z">
        <w:r w:rsidR="00187FA7">
          <w:rPr>
            <w:rFonts w:hint="eastAsia"/>
            <w:lang w:eastAsia="ko-KR"/>
          </w:rPr>
          <w:t xml:space="preserve">section </w:t>
        </w:r>
      </w:ins>
      <w:ins w:id="62" w:author="j" w:date="2010-04-11T02:36:00Z">
        <w:r>
          <w:rPr>
            <w:rFonts w:hint="eastAsia"/>
            <w:lang w:eastAsia="ko-KR"/>
          </w:rPr>
          <w:t>would explain WHAT the CPNS Enabler 1.0 does for supporting Service</w:t>
        </w:r>
        <w:r>
          <w:rPr>
            <w:lang w:eastAsia="ko-KR"/>
          </w:rPr>
          <w:t>’</w:t>
        </w:r>
        <w:r>
          <w:rPr>
            <w:rFonts w:hint="eastAsia"/>
            <w:lang w:eastAsia="ko-KR"/>
          </w:rPr>
          <w:t xml:space="preserve">s security. Current </w:t>
        </w:r>
      </w:ins>
      <w:ins w:id="63" w:author="j" w:date="2010-04-11T02:37:00Z">
        <w:r w:rsidR="005766CB">
          <w:rPr>
            <w:rFonts w:hint="eastAsia"/>
            <w:lang w:eastAsia="ko-KR"/>
          </w:rPr>
          <w:t>text</w:t>
        </w:r>
      </w:ins>
      <w:ins w:id="64" w:author="j" w:date="2010-04-11T02:36:00Z">
        <w:r>
          <w:rPr>
            <w:rFonts w:hint="eastAsia"/>
            <w:lang w:eastAsia="ko-KR"/>
          </w:rPr>
          <w:t xml:space="preserve"> handles also HOW to support the security. </w:t>
        </w:r>
      </w:ins>
      <w:ins w:id="65" w:author="user" w:date="2010-04-07T10:33:00Z">
        <w:r w:rsidR="006E4AD1">
          <w:rPr>
            <w:rFonts w:hint="eastAsia"/>
            <w:lang w:eastAsia="ko-KR"/>
          </w:rPr>
          <w:t xml:space="preserve">For the </w:t>
        </w:r>
      </w:ins>
      <w:ins w:id="66" w:author="user" w:date="2010-04-07T10:34:00Z">
        <w:r w:rsidR="00821CCE">
          <w:rPr>
            <w:rFonts w:hint="eastAsia"/>
            <w:lang w:eastAsia="ko-KR"/>
          </w:rPr>
          <w:t>detailed mechanism</w:t>
        </w:r>
      </w:ins>
      <w:ins w:id="67" w:author="j" w:date="2010-04-11T02:38:00Z">
        <w:r w:rsidR="00841BCB">
          <w:rPr>
            <w:rFonts w:hint="eastAsia"/>
            <w:lang w:eastAsia="ko-KR"/>
          </w:rPr>
          <w:t xml:space="preserve"> (HOW)</w:t>
        </w:r>
      </w:ins>
      <w:ins w:id="68" w:author="user" w:date="2010-04-07T10:34:00Z">
        <w:r w:rsidR="00821CCE">
          <w:rPr>
            <w:rFonts w:hint="eastAsia"/>
            <w:lang w:eastAsia="ko-KR"/>
          </w:rPr>
          <w:t xml:space="preserve">, </w:t>
        </w:r>
        <w:r w:rsidR="00E37D0B">
          <w:rPr>
            <w:rFonts w:hint="eastAsia"/>
            <w:lang w:eastAsia="ko-KR"/>
          </w:rPr>
          <w:t xml:space="preserve">the last sentence </w:t>
        </w:r>
        <w:r w:rsidR="00E37D0B">
          <w:rPr>
            <w:lang w:eastAsia="ko-KR"/>
          </w:rPr>
          <w:t>“</w:t>
        </w:r>
        <w:r w:rsidR="00E37D0B" w:rsidRPr="005B2184">
          <w:rPr>
            <w:rFonts w:hint="eastAsia"/>
            <w:lang w:eastAsia="ko-KR"/>
          </w:rPr>
          <w:t>The detailed s</w:t>
        </w:r>
        <w:r w:rsidR="00E37D0B" w:rsidRPr="005B2184">
          <w:rPr>
            <w:lang w:eastAsia="ko-KR"/>
          </w:rPr>
          <w:t>e</w:t>
        </w:r>
        <w:r w:rsidR="00E37D0B" w:rsidRPr="005B2184">
          <w:rPr>
            <w:rFonts w:hint="eastAsia"/>
            <w:lang w:eastAsia="ko-KR"/>
          </w:rPr>
          <w:t>curity functional architectures are described in 5.3.1.12.</w:t>
        </w:r>
        <w:r w:rsidR="00E37D0B" w:rsidRPr="005B2184">
          <w:rPr>
            <w:lang w:eastAsia="ko-KR"/>
          </w:rPr>
          <w:t>“</w:t>
        </w:r>
        <w:r w:rsidR="00E37D0B" w:rsidRPr="005B2184">
          <w:rPr>
            <w:rFonts w:hint="eastAsia"/>
            <w:lang w:eastAsia="ko-KR"/>
          </w:rPr>
          <w:t xml:space="preserve"> will  handle.</w:t>
        </w:r>
      </w:ins>
      <w:ins w:id="69" w:author="j" w:date="2010-04-11T02:38:00Z">
        <w:r w:rsidR="001B4941" w:rsidRPr="001B4941">
          <w:rPr>
            <w:rFonts w:hint="eastAsia"/>
            <w:lang w:eastAsia="ko-KR"/>
          </w:rPr>
          <w:t xml:space="preserve"> </w:t>
        </w:r>
      </w:ins>
      <w:ins w:id="70" w:author="user" w:date="2010-04-07T10:34:00Z">
        <w:del w:id="71" w:author="j" w:date="2010-04-11T02:37:00Z">
          <w:r w:rsidR="00E37D0B" w:rsidRPr="005B2184" w:rsidDel="00314CF8">
            <w:rPr>
              <w:rFonts w:hint="eastAsia"/>
              <w:lang w:eastAsia="ko-KR"/>
            </w:rPr>
            <w:delText xml:space="preserve"> </w:delText>
          </w:r>
        </w:del>
      </w:ins>
    </w:p>
    <w:p w:rsidR="00000000" w:rsidRDefault="00391D06">
      <w:pPr>
        <w:pStyle w:val="AltNormal"/>
        <w:numPr>
          <w:ins w:id="72" w:author="김화원" w:date="2010-04-15T15:31:00Z"/>
        </w:numPr>
        <w:rPr>
          <w:ins w:id="73" w:author="김화원" w:date="2010-04-15T15:31:00Z"/>
          <w:lang w:eastAsia="ko-KR"/>
        </w:rPr>
        <w:pPrChange w:id="74" w:author="user" w:date="2010-04-07T10:35:00Z">
          <w:pPr/>
        </w:pPrChange>
      </w:pPr>
    </w:p>
    <w:p w:rsidR="00000000" w:rsidRDefault="006918E6">
      <w:pPr>
        <w:pStyle w:val="AltNormal"/>
        <w:rPr>
          <w:ins w:id="75" w:author="user" w:date="2010-04-20T09:16:00Z"/>
          <w:lang w:eastAsia="ko-KR"/>
        </w:rPr>
        <w:pPrChange w:id="76" w:author="user" w:date="2010-04-07T10:35:00Z">
          <w:pPr/>
        </w:pPrChange>
      </w:pPr>
      <w:ins w:id="77" w:author="김화원" w:date="2010-04-15T15:31:00Z">
        <w:r>
          <w:rPr>
            <w:rFonts w:hint="eastAsia"/>
            <w:lang w:eastAsia="ko-KR"/>
          </w:rPr>
          <w:t>R02</w:t>
        </w:r>
        <w:r>
          <w:rPr>
            <w:lang w:eastAsia="ko-KR"/>
          </w:rPr>
          <w:t xml:space="preserve">: </w:t>
        </w:r>
        <w:r w:rsidR="005F2260">
          <w:rPr>
            <w:rFonts w:hint="eastAsia"/>
            <w:lang w:eastAsia="ko-KR"/>
          </w:rPr>
          <w:t xml:space="preserve">Reflect and cowork with </w:t>
        </w:r>
      </w:ins>
      <w:ins w:id="78" w:author="김화원" w:date="2010-04-15T15:32:00Z">
        <w:r w:rsidR="005F2260">
          <w:rPr>
            <w:rFonts w:hint="eastAsia"/>
            <w:lang w:eastAsia="ko-KR"/>
          </w:rPr>
          <w:t>K</w:t>
        </w:r>
      </w:ins>
      <w:ins w:id="79" w:author="김화원" w:date="2010-04-15T15:31:00Z">
        <w:r>
          <w:rPr>
            <w:lang w:eastAsia="ko-KR"/>
          </w:rPr>
          <w:t>DDI and NEC</w:t>
        </w:r>
      </w:ins>
    </w:p>
    <w:p w:rsidR="00000000" w:rsidRDefault="00391D06">
      <w:pPr>
        <w:pStyle w:val="AltNormal"/>
        <w:rPr>
          <w:ins w:id="80" w:author="user" w:date="2010-04-20T09:16:00Z"/>
          <w:lang w:eastAsia="ko-KR"/>
        </w:rPr>
        <w:pPrChange w:id="81" w:author="user" w:date="2010-04-07T10:35:00Z">
          <w:pPr/>
        </w:pPrChange>
      </w:pPr>
    </w:p>
    <w:p w:rsidR="00000000" w:rsidRDefault="004005B4">
      <w:pPr>
        <w:pStyle w:val="AltNormal"/>
        <w:rPr>
          <w:ins w:id="82" w:author="user" w:date="2010-04-23T10:24:00Z"/>
          <w:lang w:eastAsia="ko-KR"/>
        </w:rPr>
        <w:pPrChange w:id="83" w:author="user" w:date="2010-04-07T10:35:00Z">
          <w:pPr/>
        </w:pPrChange>
      </w:pPr>
      <w:ins w:id="84" w:author="user" w:date="2010-04-20T09:16:00Z">
        <w:r>
          <w:rPr>
            <w:rFonts w:hint="eastAsia"/>
            <w:lang w:eastAsia="ko-KR"/>
          </w:rPr>
          <w:t>R03</w:t>
        </w:r>
      </w:ins>
      <w:ins w:id="85" w:author="user" w:date="2010-04-22T09:32:00Z">
        <w:r w:rsidR="00B02595">
          <w:rPr>
            <w:rFonts w:hint="eastAsia"/>
            <w:lang w:eastAsia="ko-KR"/>
          </w:rPr>
          <w:t>&amp;R04</w:t>
        </w:r>
      </w:ins>
      <w:ins w:id="86" w:author="user" w:date="2010-04-20T09:16:00Z">
        <w:r>
          <w:rPr>
            <w:rFonts w:hint="eastAsia"/>
            <w:lang w:eastAsia="ko-KR"/>
          </w:rPr>
          <w:t xml:space="preserve">: </w:t>
        </w:r>
        <w:r w:rsidR="00045746">
          <w:rPr>
            <w:rFonts w:hint="eastAsia"/>
            <w:lang w:eastAsia="ko-KR"/>
          </w:rPr>
          <w:t xml:space="preserve">Fix </w:t>
        </w:r>
        <w:r w:rsidR="009F06C4">
          <w:rPr>
            <w:rFonts w:hint="eastAsia"/>
            <w:lang w:eastAsia="ko-KR"/>
          </w:rPr>
          <w:t xml:space="preserve">a </w:t>
        </w:r>
        <w:r w:rsidR="00045746">
          <w:rPr>
            <w:rFonts w:hint="eastAsia"/>
            <w:lang w:eastAsia="ko-KR"/>
          </w:rPr>
          <w:t>few pronouns</w:t>
        </w:r>
      </w:ins>
    </w:p>
    <w:p w:rsidR="003D2AA4" w:rsidRDefault="003D2AA4" w:rsidP="003D2AA4">
      <w:pPr>
        <w:pStyle w:val="AltNormal"/>
        <w:rPr>
          <w:ins w:id="87" w:author="user" w:date="2010-04-23T10:24:00Z"/>
          <w:lang w:eastAsia="ko-KR"/>
        </w:rPr>
        <w:pPrChange w:id="88" w:author="user" w:date="2010-04-07T10:35:00Z">
          <w:pPr/>
        </w:pPrChange>
      </w:pPr>
    </w:p>
    <w:p w:rsidR="003D2AA4" w:rsidRDefault="006B1982" w:rsidP="003D2AA4">
      <w:pPr>
        <w:pStyle w:val="AltNormal"/>
        <w:rPr>
          <w:ins w:id="89" w:author="user" w:date="2010-04-07T10:30:00Z"/>
          <w:lang w:eastAsia="ko-KR"/>
        </w:rPr>
        <w:pPrChange w:id="90" w:author="user" w:date="2010-04-07T10:35:00Z">
          <w:pPr/>
        </w:pPrChange>
      </w:pPr>
      <w:ins w:id="91" w:author="user" w:date="2010-04-23T10:24:00Z">
        <w:r>
          <w:rPr>
            <w:rFonts w:hint="eastAsia"/>
            <w:lang w:eastAsia="ko-KR"/>
          </w:rPr>
          <w:t xml:space="preserve">R05: </w:t>
        </w:r>
        <w:r w:rsidR="00D46EE8">
          <w:rPr>
            <w:rFonts w:hint="eastAsia"/>
            <w:lang w:eastAsia="ko-KR"/>
          </w:rPr>
          <w:t xml:space="preserve">CPNS-SEC-004 (secure storage) is deferred in </w:t>
        </w:r>
      </w:ins>
      <w:ins w:id="92" w:author="user" w:date="2010-04-23T10:26:00Z">
        <w:r w:rsidR="00F850BA">
          <w:rPr>
            <w:rFonts w:hint="eastAsia"/>
            <w:lang w:eastAsia="ko-KR"/>
          </w:rPr>
          <w:t>v</w:t>
        </w:r>
        <w:r w:rsidR="00D66372">
          <w:rPr>
            <w:rFonts w:hint="eastAsia"/>
            <w:lang w:eastAsia="ko-KR"/>
          </w:rPr>
          <w:t xml:space="preserve">ersion </w:t>
        </w:r>
      </w:ins>
      <w:ins w:id="93" w:author="user" w:date="2010-04-23T10:24:00Z">
        <w:r w:rsidR="00D46EE8">
          <w:rPr>
            <w:rFonts w:hint="eastAsia"/>
            <w:lang w:eastAsia="ko-KR"/>
          </w:rPr>
          <w:t xml:space="preserve">1.0. Thus </w:t>
        </w:r>
        <w:r w:rsidR="00064922">
          <w:rPr>
            <w:rFonts w:hint="eastAsia"/>
            <w:lang w:eastAsia="ko-KR"/>
          </w:rPr>
          <w:t xml:space="preserve">the group agreed to </w:t>
        </w:r>
      </w:ins>
      <w:ins w:id="94" w:author="user" w:date="2010-04-23T10:30:00Z">
        <w:r w:rsidR="0054693E">
          <w:rPr>
            <w:rFonts w:hint="eastAsia"/>
            <w:lang w:eastAsia="ko-KR"/>
          </w:rPr>
          <w:t>d</w:t>
        </w:r>
        <w:r w:rsidR="00154C07">
          <w:rPr>
            <w:rFonts w:hint="eastAsia"/>
            <w:lang w:eastAsia="ko-KR"/>
          </w:rPr>
          <w:t xml:space="preserve">efer and not </w:t>
        </w:r>
        <w:r w:rsidR="00E00A09">
          <w:rPr>
            <w:rFonts w:hint="eastAsia"/>
            <w:lang w:eastAsia="ko-KR"/>
          </w:rPr>
          <w:t xml:space="preserve">to </w:t>
        </w:r>
        <w:r w:rsidR="00154C07">
          <w:rPr>
            <w:rFonts w:hint="eastAsia"/>
            <w:lang w:eastAsia="ko-KR"/>
          </w:rPr>
          <w:t>handle</w:t>
        </w:r>
      </w:ins>
      <w:ins w:id="95" w:author="user" w:date="2010-04-23T10:24:00Z">
        <w:r w:rsidR="00064922">
          <w:rPr>
            <w:rFonts w:hint="eastAsia"/>
            <w:lang w:eastAsia="ko-KR"/>
          </w:rPr>
          <w:t xml:space="preserve"> </w:t>
        </w:r>
      </w:ins>
      <w:ins w:id="96" w:author="user" w:date="2010-04-23T10:29:00Z">
        <w:r w:rsidR="00CE382A">
          <w:rPr>
            <w:rFonts w:hint="eastAsia"/>
            <w:lang w:eastAsia="ko-KR"/>
          </w:rPr>
          <w:t>the secure storage</w:t>
        </w:r>
      </w:ins>
      <w:ins w:id="97" w:author="user" w:date="2010-04-23T10:30:00Z">
        <w:r w:rsidR="00BF663B">
          <w:rPr>
            <w:rFonts w:hint="eastAsia"/>
            <w:lang w:eastAsia="ko-KR"/>
          </w:rPr>
          <w:t xml:space="preserve"> matter </w:t>
        </w:r>
      </w:ins>
      <w:ins w:id="98" w:author="user" w:date="2010-04-23T10:31:00Z">
        <w:r w:rsidR="00A872DC">
          <w:rPr>
            <w:rFonts w:hint="eastAsia"/>
            <w:lang w:eastAsia="ko-KR"/>
          </w:rPr>
          <w:t xml:space="preserve">in </w:t>
        </w:r>
      </w:ins>
      <w:ins w:id="99" w:author="user" w:date="2010-04-23T10:24:00Z">
        <w:r w:rsidR="00064922">
          <w:rPr>
            <w:rFonts w:hint="eastAsia"/>
            <w:lang w:eastAsia="ko-KR"/>
          </w:rPr>
          <w:t>this AD.</w:t>
        </w:r>
      </w:ins>
    </w:p>
    <w:p w:rsidR="00F1247F" w:rsidRPr="00DB0264" w:rsidRDefault="00F1247F" w:rsidP="00117D12">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468"/>
        <w:gridCol w:w="1127"/>
      </w:tblGrid>
      <w:tr w:rsidR="00117D12" w:rsidRPr="00DB0264" w:rsidTr="00EB4BB1">
        <w:trPr>
          <w:cantSplit/>
          <w:trHeight w:val="619"/>
          <w:jc w:val="center"/>
        </w:trPr>
        <w:tc>
          <w:tcPr>
            <w:tcW w:w="1701" w:type="dxa"/>
            <w:shd w:val="clear" w:color="auto" w:fill="CCFFCC"/>
            <w:vAlign w:val="center"/>
          </w:tcPr>
          <w:p w:rsidR="00117D12" w:rsidRPr="00EB4BB1" w:rsidRDefault="00117D12" w:rsidP="00EB4BB1">
            <w:pPr>
              <w:pStyle w:val="TableHead"/>
            </w:pPr>
            <w:r w:rsidRPr="00EB4BB1">
              <w:t>Label</w:t>
            </w:r>
          </w:p>
        </w:tc>
        <w:tc>
          <w:tcPr>
            <w:tcW w:w="7468" w:type="dxa"/>
            <w:shd w:val="clear" w:color="auto" w:fill="CCFFCC"/>
            <w:vAlign w:val="center"/>
          </w:tcPr>
          <w:p w:rsidR="00117D12" w:rsidRPr="00EB4BB1" w:rsidRDefault="00117D12" w:rsidP="00EB4BB1">
            <w:pPr>
              <w:pStyle w:val="TableHead"/>
            </w:pPr>
            <w:r w:rsidRPr="00EB4BB1">
              <w:t>Description</w:t>
            </w:r>
          </w:p>
        </w:tc>
        <w:tc>
          <w:tcPr>
            <w:tcW w:w="1127" w:type="dxa"/>
            <w:shd w:val="clear" w:color="auto" w:fill="CCFFCC"/>
            <w:vAlign w:val="center"/>
          </w:tcPr>
          <w:p w:rsidR="00117D12" w:rsidRPr="00EB4BB1" w:rsidRDefault="00117D12" w:rsidP="00EB4BB1">
            <w:pPr>
              <w:pStyle w:val="TableHead"/>
              <w:rPr>
                <w:sz w:val="20"/>
              </w:rPr>
            </w:pPr>
            <w:r w:rsidRPr="00EB4BB1">
              <w:rPr>
                <w:sz w:val="20"/>
              </w:rPr>
              <w:t>Release</w:t>
            </w:r>
          </w:p>
        </w:tc>
      </w:tr>
      <w:tr w:rsidR="00117D12" w:rsidRPr="00DB0264" w:rsidTr="00EB4BB1">
        <w:trPr>
          <w:cantSplit/>
          <w:jc w:val="center"/>
        </w:trPr>
        <w:tc>
          <w:tcPr>
            <w:tcW w:w="1701" w:type="dxa"/>
          </w:tcPr>
          <w:p w:rsidR="00117D12" w:rsidRPr="00EB4BB1" w:rsidRDefault="00117D12" w:rsidP="00EB4BB1">
            <w:pPr>
              <w:pStyle w:val="TableRow"/>
              <w:rPr>
                <w:lang w:eastAsia="ko-KR"/>
              </w:rPr>
            </w:pPr>
            <w:r w:rsidRPr="00EB4BB1">
              <w:t>CPNS-</w:t>
            </w:r>
            <w:r w:rsidRPr="00EB4BB1">
              <w:rPr>
                <w:lang w:eastAsia="ko-KR"/>
              </w:rPr>
              <w:t>SEC</w:t>
            </w:r>
            <w:r w:rsidRPr="00EB4BB1">
              <w:t>-00</w:t>
            </w:r>
            <w:r w:rsidRPr="00EB4BB1">
              <w:rPr>
                <w:lang w:eastAsia="ko-KR"/>
              </w:rPr>
              <w:t>1</w:t>
            </w:r>
          </w:p>
        </w:tc>
        <w:tc>
          <w:tcPr>
            <w:tcW w:w="7468" w:type="dxa"/>
          </w:tcPr>
          <w:p w:rsidR="00117D12" w:rsidRPr="00EB4BB1" w:rsidRDefault="00117D12" w:rsidP="00EB4BB1">
            <w:pPr>
              <w:pStyle w:val="TableRow"/>
              <w:rPr>
                <w:lang w:eastAsia="ko-KR"/>
              </w:rPr>
            </w:pPr>
            <w:r w:rsidRPr="00EB4BB1">
              <w:t>The CPNS En</w:t>
            </w:r>
            <w:r w:rsidRPr="00EB4BB1">
              <w:rPr>
                <w:lang w:eastAsia="ko-KR"/>
              </w:rPr>
              <w:t>abler</w:t>
            </w:r>
            <w:r w:rsidRPr="00EB4BB1">
              <w:t xml:space="preserve"> SHALL support secure delivery of application and/or content Service data to the PN</w:t>
            </w:r>
            <w:r w:rsidRPr="00EB4BB1">
              <w:rPr>
                <w:lang w:eastAsia="ko-KR"/>
              </w:rPr>
              <w:t>E(s).</w:t>
            </w:r>
          </w:p>
        </w:tc>
        <w:tc>
          <w:tcPr>
            <w:tcW w:w="1127" w:type="dxa"/>
          </w:tcPr>
          <w:p w:rsidR="00117D12" w:rsidRPr="00EB4BB1" w:rsidRDefault="00117D12" w:rsidP="00EB4BB1">
            <w:pPr>
              <w:pStyle w:val="TableRow"/>
            </w:pPr>
            <w:r w:rsidRPr="00EB4BB1">
              <w:t>CPNS 1.0</w:t>
            </w:r>
          </w:p>
        </w:tc>
      </w:tr>
      <w:tr w:rsidR="00117D12" w:rsidRPr="00DB0264" w:rsidTr="00EB4BB1">
        <w:trPr>
          <w:cantSplit/>
          <w:jc w:val="center"/>
        </w:trPr>
        <w:tc>
          <w:tcPr>
            <w:tcW w:w="1701" w:type="dxa"/>
          </w:tcPr>
          <w:p w:rsidR="00117D12" w:rsidRPr="00EB4BB1" w:rsidRDefault="00117D12" w:rsidP="00EB4BB1">
            <w:pPr>
              <w:pStyle w:val="TableRow"/>
              <w:rPr>
                <w:lang w:eastAsia="ko-KR"/>
              </w:rPr>
            </w:pPr>
            <w:r w:rsidRPr="00EB4BB1">
              <w:t>CPNS-</w:t>
            </w:r>
            <w:r w:rsidRPr="00EB4BB1">
              <w:rPr>
                <w:lang w:eastAsia="ko-KR"/>
              </w:rPr>
              <w:t>SEC</w:t>
            </w:r>
            <w:r w:rsidRPr="00EB4BB1">
              <w:t>-00</w:t>
            </w:r>
            <w:r w:rsidRPr="00EB4BB1">
              <w:rPr>
                <w:lang w:eastAsia="ko-KR"/>
              </w:rPr>
              <w:t>2</w:t>
            </w:r>
          </w:p>
        </w:tc>
        <w:tc>
          <w:tcPr>
            <w:tcW w:w="7468" w:type="dxa"/>
          </w:tcPr>
          <w:p w:rsidR="00117D12" w:rsidRPr="00EB4BB1" w:rsidRDefault="00117D12" w:rsidP="00EB4BB1">
            <w:pPr>
              <w:pStyle w:val="TableRow"/>
              <w:rPr>
                <w:lang w:val="en-US" w:eastAsia="ko-KR"/>
              </w:rPr>
            </w:pPr>
            <w:r w:rsidRPr="00EB4BB1">
              <w:rPr>
                <w:lang w:val="en-US"/>
              </w:rPr>
              <w:t>The CPNS En</w:t>
            </w:r>
            <w:r w:rsidRPr="00EB4BB1">
              <w:rPr>
                <w:lang w:val="en-US" w:eastAsia="ko-KR"/>
              </w:rPr>
              <w:t>abler</w:t>
            </w:r>
            <w:r w:rsidRPr="00EB4BB1">
              <w:rPr>
                <w:lang w:val="en-US"/>
              </w:rPr>
              <w:t xml:space="preserve"> SHALL </w:t>
            </w:r>
            <w:r w:rsidRPr="00EB4BB1">
              <w:t>support various security mechanisms for each PN</w:t>
            </w:r>
            <w:r w:rsidRPr="00EB4BB1">
              <w:rPr>
                <w:lang w:eastAsia="ko-KR"/>
              </w:rPr>
              <w:t>E and for each Service</w:t>
            </w:r>
            <w:r w:rsidRPr="00EB4BB1">
              <w:t>.</w:t>
            </w:r>
          </w:p>
        </w:tc>
        <w:tc>
          <w:tcPr>
            <w:tcW w:w="1127" w:type="dxa"/>
          </w:tcPr>
          <w:p w:rsidR="00117D12" w:rsidRPr="00EB4BB1" w:rsidRDefault="00117D12" w:rsidP="00EB4BB1">
            <w:pPr>
              <w:pStyle w:val="TableRow"/>
            </w:pPr>
            <w:r w:rsidRPr="00EB4BB1">
              <w:t>CPNS 1.0</w:t>
            </w:r>
          </w:p>
        </w:tc>
      </w:tr>
      <w:tr w:rsidR="00117D12" w:rsidRPr="00DB0264" w:rsidTr="00EB4BB1">
        <w:trPr>
          <w:cantSplit/>
          <w:jc w:val="center"/>
        </w:trPr>
        <w:tc>
          <w:tcPr>
            <w:tcW w:w="1701" w:type="dxa"/>
          </w:tcPr>
          <w:p w:rsidR="00117D12" w:rsidRPr="00EB4BB1" w:rsidRDefault="00117D12" w:rsidP="00EB4BB1">
            <w:pPr>
              <w:pStyle w:val="TableRow"/>
            </w:pPr>
            <w:r w:rsidRPr="00EB4BB1">
              <w:lastRenderedPageBreak/>
              <w:t>CPNS-SEC-003</w:t>
            </w:r>
          </w:p>
        </w:tc>
        <w:tc>
          <w:tcPr>
            <w:tcW w:w="7468" w:type="dxa"/>
          </w:tcPr>
          <w:p w:rsidR="00117D12" w:rsidRPr="00EB4BB1" w:rsidRDefault="00117D12" w:rsidP="00EB4BB1">
            <w:pPr>
              <w:pStyle w:val="TableRow"/>
            </w:pPr>
            <w:r w:rsidRPr="00EB4BB1">
              <w:t xml:space="preserve">The CPNS Enabler SHALL be able to use keys </w:t>
            </w:r>
            <w:r w:rsidRPr="00EB4BB1">
              <w:rPr>
                <w:lang w:val="en-US"/>
              </w:rPr>
              <w:t>needed to support confidentiality, integrity protection, and authenticity</w:t>
            </w:r>
            <w:r w:rsidRPr="00EB4BB1">
              <w:t>.</w:t>
            </w:r>
          </w:p>
        </w:tc>
        <w:tc>
          <w:tcPr>
            <w:tcW w:w="1127" w:type="dxa"/>
          </w:tcPr>
          <w:p w:rsidR="00117D12" w:rsidRPr="00EB4BB1" w:rsidRDefault="00117D12" w:rsidP="00EB4BB1">
            <w:pPr>
              <w:pStyle w:val="TableRow"/>
            </w:pPr>
            <w:r w:rsidRPr="00EB4BB1">
              <w:t>CPNS 1.0</w:t>
            </w:r>
          </w:p>
        </w:tc>
      </w:tr>
      <w:tr w:rsidR="00117D12" w:rsidRPr="00DB0264" w:rsidTr="00EB4BB1">
        <w:trPr>
          <w:cantSplit/>
          <w:jc w:val="center"/>
        </w:trPr>
        <w:tc>
          <w:tcPr>
            <w:tcW w:w="1701" w:type="dxa"/>
          </w:tcPr>
          <w:p w:rsidR="00117D12" w:rsidRPr="00EB4BB1" w:rsidRDefault="00117D12" w:rsidP="00EB4BB1">
            <w:pPr>
              <w:pStyle w:val="TableRow"/>
            </w:pPr>
            <w:r w:rsidRPr="00EB4BB1">
              <w:t>CPNS-SEC-004</w:t>
            </w:r>
          </w:p>
        </w:tc>
        <w:tc>
          <w:tcPr>
            <w:tcW w:w="7468" w:type="dxa"/>
          </w:tcPr>
          <w:p w:rsidR="00117D12" w:rsidRPr="00EB4BB1" w:rsidRDefault="00117D12" w:rsidP="00EB4BB1">
            <w:pPr>
              <w:pStyle w:val="TableRow"/>
            </w:pPr>
            <w:r w:rsidRPr="00EB4BB1">
              <w:t>The CPNS Enabler SHALL support secure storage of data (e.g., validated user properties).</w:t>
            </w:r>
          </w:p>
        </w:tc>
        <w:tc>
          <w:tcPr>
            <w:tcW w:w="1127" w:type="dxa"/>
          </w:tcPr>
          <w:p w:rsidR="00117D12" w:rsidRPr="00EB4BB1" w:rsidRDefault="00117D12" w:rsidP="00EB4BB1">
            <w:pPr>
              <w:pStyle w:val="TableRow"/>
            </w:pPr>
            <w:r w:rsidRPr="00EB4BB1">
              <w:t>CPNS 1.0</w:t>
            </w:r>
          </w:p>
        </w:tc>
      </w:tr>
    </w:tbl>
    <w:p w:rsidR="00117D12" w:rsidRPr="00DB0264" w:rsidRDefault="00117D12" w:rsidP="00117D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468"/>
        <w:gridCol w:w="1127"/>
      </w:tblGrid>
      <w:tr w:rsidR="00117D12" w:rsidRPr="00DB0264" w:rsidTr="00EB4BB1">
        <w:trPr>
          <w:cantSplit/>
          <w:jc w:val="center"/>
        </w:trPr>
        <w:tc>
          <w:tcPr>
            <w:tcW w:w="1701" w:type="dxa"/>
            <w:tcBorders>
              <w:bottom w:val="single" w:sz="4" w:space="0" w:color="auto"/>
            </w:tcBorders>
            <w:shd w:val="clear" w:color="auto" w:fill="CCFFCC"/>
            <w:vAlign w:val="center"/>
          </w:tcPr>
          <w:p w:rsidR="00117D12" w:rsidRPr="00EB4BB1" w:rsidRDefault="00117D12" w:rsidP="00EB4BB1">
            <w:pPr>
              <w:pStyle w:val="TableHead"/>
            </w:pPr>
            <w:r w:rsidRPr="00EB4BB1">
              <w:t>Label</w:t>
            </w:r>
          </w:p>
        </w:tc>
        <w:tc>
          <w:tcPr>
            <w:tcW w:w="7468" w:type="dxa"/>
            <w:tcBorders>
              <w:bottom w:val="single" w:sz="4" w:space="0" w:color="auto"/>
            </w:tcBorders>
            <w:shd w:val="clear" w:color="auto" w:fill="CCFFCC"/>
            <w:vAlign w:val="center"/>
          </w:tcPr>
          <w:p w:rsidR="00117D12" w:rsidRPr="00EB4BB1" w:rsidRDefault="00117D12" w:rsidP="00EB4BB1">
            <w:pPr>
              <w:pStyle w:val="TableHead"/>
            </w:pPr>
            <w:r w:rsidRPr="00EB4BB1">
              <w:t>Description</w:t>
            </w:r>
          </w:p>
        </w:tc>
        <w:tc>
          <w:tcPr>
            <w:tcW w:w="1127" w:type="dxa"/>
            <w:tcBorders>
              <w:bottom w:val="single" w:sz="4" w:space="0" w:color="auto"/>
            </w:tcBorders>
            <w:shd w:val="clear" w:color="auto" w:fill="CCFFCC"/>
            <w:vAlign w:val="center"/>
          </w:tcPr>
          <w:p w:rsidR="00117D12" w:rsidRPr="00EB4BB1" w:rsidRDefault="00117D12" w:rsidP="00EB4BB1">
            <w:pPr>
              <w:pStyle w:val="TableHead"/>
            </w:pPr>
            <w:r w:rsidRPr="00EB4BB1">
              <w:t>Release</w:t>
            </w:r>
          </w:p>
        </w:tc>
      </w:tr>
      <w:tr w:rsidR="00117D12" w:rsidRPr="00DB0264" w:rsidTr="00EB4BB1">
        <w:trPr>
          <w:cantSplit/>
          <w:jc w:val="center"/>
        </w:trPr>
        <w:tc>
          <w:tcPr>
            <w:tcW w:w="1701" w:type="dxa"/>
          </w:tcPr>
          <w:p w:rsidR="00117D12" w:rsidRPr="00EB4BB1" w:rsidRDefault="00117D12" w:rsidP="00EB4BB1">
            <w:pPr>
              <w:pStyle w:val="TableRow"/>
              <w:rPr>
                <w:sz w:val="24"/>
                <w:szCs w:val="24"/>
              </w:rPr>
            </w:pPr>
            <w:r w:rsidRPr="00DB0264">
              <w:rPr>
                <w:rFonts w:eastAsia="바탕"/>
              </w:rPr>
              <w:t>CPNS-AUC-00</w:t>
            </w:r>
            <w:r w:rsidRPr="00DB0264">
              <w:rPr>
                <w:rFonts w:eastAsia="바탕"/>
                <w:lang w:eastAsia="ko-KR"/>
              </w:rPr>
              <w:t>1</w:t>
            </w:r>
          </w:p>
        </w:tc>
        <w:tc>
          <w:tcPr>
            <w:tcW w:w="7468" w:type="dxa"/>
          </w:tcPr>
          <w:p w:rsidR="00117D12" w:rsidRPr="00EB4BB1" w:rsidRDefault="00117D12" w:rsidP="00EB4BB1">
            <w:pPr>
              <w:pStyle w:val="TableRow"/>
            </w:pPr>
            <w:r w:rsidRPr="00DB0264">
              <w:rPr>
                <w:rFonts w:eastAsia="바탕"/>
              </w:rPr>
              <w:t xml:space="preserve">The CPNS Enabler MUST </w:t>
            </w:r>
            <w:r w:rsidRPr="00EB4BB1">
              <w:rPr>
                <w:rStyle w:val="ae"/>
                <w:i w:val="0"/>
                <w:iCs w:val="0"/>
              </w:rPr>
              <w:t xml:space="preserve">be able to support </w:t>
            </w:r>
            <w:r w:rsidRPr="00DB0264">
              <w:rPr>
                <w:rFonts w:eastAsia="바탕"/>
              </w:rPr>
              <w:t xml:space="preserve">the authentication of </w:t>
            </w:r>
            <w:r>
              <w:rPr>
                <w:rFonts w:eastAsia="바탕"/>
              </w:rPr>
              <w:t xml:space="preserve">CPNS </w:t>
            </w:r>
            <w:r w:rsidRPr="00EB4BB1">
              <w:rPr>
                <w:szCs w:val="18"/>
              </w:rPr>
              <w:t xml:space="preserve">Users, </w:t>
            </w:r>
            <w:r w:rsidRPr="00EB4BB1">
              <w:rPr>
                <w:rStyle w:val="ae"/>
                <w:i w:val="0"/>
                <w:iCs w:val="0"/>
              </w:rPr>
              <w:t>CPNS entities and/or External Entities which request access to CPNS related information and/or Services.</w:t>
            </w:r>
          </w:p>
        </w:tc>
        <w:tc>
          <w:tcPr>
            <w:tcW w:w="1127" w:type="dxa"/>
          </w:tcPr>
          <w:p w:rsidR="00117D12" w:rsidRPr="00EB4BB1" w:rsidRDefault="00117D12" w:rsidP="00EB4BB1">
            <w:pPr>
              <w:pStyle w:val="TableRow"/>
              <w:rPr>
                <w:sz w:val="24"/>
                <w:szCs w:val="24"/>
              </w:rPr>
            </w:pPr>
            <w:r w:rsidRPr="00DB0264">
              <w:rPr>
                <w:rFonts w:eastAsia="바탕"/>
              </w:rPr>
              <w:t>CPNS 1.0</w:t>
            </w:r>
          </w:p>
        </w:tc>
      </w:tr>
      <w:tr w:rsidR="00117D12" w:rsidRPr="00DB0264" w:rsidTr="00EB4BB1">
        <w:trPr>
          <w:cantSplit/>
          <w:jc w:val="center"/>
        </w:trPr>
        <w:tc>
          <w:tcPr>
            <w:tcW w:w="1701" w:type="dxa"/>
          </w:tcPr>
          <w:p w:rsidR="00117D12" w:rsidRPr="00EB4BB1" w:rsidRDefault="00117D12" w:rsidP="00EB4BB1">
            <w:pPr>
              <w:pStyle w:val="TableRow"/>
            </w:pPr>
            <w:r w:rsidRPr="00EB4BB1">
              <w:t>CPNS-AUC-002</w:t>
            </w:r>
          </w:p>
        </w:tc>
        <w:tc>
          <w:tcPr>
            <w:tcW w:w="7468" w:type="dxa"/>
          </w:tcPr>
          <w:p w:rsidR="00117D12" w:rsidRPr="00EB4BB1" w:rsidRDefault="00117D12" w:rsidP="00EB4BB1">
            <w:pPr>
              <w:pStyle w:val="TableRow"/>
            </w:pPr>
            <w:r w:rsidRPr="00EB4BB1">
              <w:t xml:space="preserve">The CPNS Enabler MAY support validation of certificates </w:t>
            </w:r>
            <w:r w:rsidRPr="00EB4BB1">
              <w:rPr>
                <w:rFonts w:hint="eastAsia"/>
              </w:rPr>
              <w:t>for certain use cases, such as the attestation of personal user information</w:t>
            </w:r>
            <w:r w:rsidRPr="00EB4BB1">
              <w:t>.</w:t>
            </w:r>
          </w:p>
        </w:tc>
        <w:tc>
          <w:tcPr>
            <w:tcW w:w="1127" w:type="dxa"/>
          </w:tcPr>
          <w:p w:rsidR="00117D12" w:rsidRPr="00EB4BB1" w:rsidRDefault="00117D12" w:rsidP="00EB4BB1">
            <w:pPr>
              <w:pStyle w:val="TableRow"/>
            </w:pPr>
            <w:r w:rsidRPr="00EB4BB1">
              <w:t>CPNS 1.0</w:t>
            </w:r>
          </w:p>
        </w:tc>
      </w:tr>
    </w:tbl>
    <w:p w:rsidR="00117D12" w:rsidRPr="00DB0264" w:rsidRDefault="00117D12" w:rsidP="00117D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468"/>
        <w:gridCol w:w="1127"/>
      </w:tblGrid>
      <w:tr w:rsidR="00117D12" w:rsidRPr="00DB0264" w:rsidTr="00EB4BB1">
        <w:trPr>
          <w:cantSplit/>
          <w:jc w:val="center"/>
        </w:trPr>
        <w:tc>
          <w:tcPr>
            <w:tcW w:w="1701" w:type="dxa"/>
            <w:tcBorders>
              <w:bottom w:val="single" w:sz="4" w:space="0" w:color="auto"/>
            </w:tcBorders>
            <w:shd w:val="clear" w:color="auto" w:fill="CCFFCC"/>
            <w:vAlign w:val="center"/>
          </w:tcPr>
          <w:p w:rsidR="00117D12" w:rsidRPr="00EB4BB1" w:rsidRDefault="00117D12" w:rsidP="00EB4BB1">
            <w:pPr>
              <w:pStyle w:val="TableHead"/>
            </w:pPr>
            <w:r w:rsidRPr="00EB4BB1">
              <w:t>Label</w:t>
            </w:r>
          </w:p>
        </w:tc>
        <w:tc>
          <w:tcPr>
            <w:tcW w:w="7468" w:type="dxa"/>
            <w:tcBorders>
              <w:bottom w:val="single" w:sz="4" w:space="0" w:color="auto"/>
            </w:tcBorders>
            <w:shd w:val="clear" w:color="auto" w:fill="CCFFCC"/>
            <w:vAlign w:val="center"/>
          </w:tcPr>
          <w:p w:rsidR="00117D12" w:rsidRPr="00EB4BB1" w:rsidRDefault="00117D12" w:rsidP="00EB4BB1">
            <w:pPr>
              <w:pStyle w:val="TableHead"/>
            </w:pPr>
            <w:r w:rsidRPr="00EB4BB1">
              <w:t>Description</w:t>
            </w:r>
          </w:p>
        </w:tc>
        <w:tc>
          <w:tcPr>
            <w:tcW w:w="1127" w:type="dxa"/>
            <w:tcBorders>
              <w:bottom w:val="single" w:sz="4" w:space="0" w:color="auto"/>
            </w:tcBorders>
            <w:shd w:val="clear" w:color="auto" w:fill="CCFFCC"/>
            <w:vAlign w:val="center"/>
          </w:tcPr>
          <w:p w:rsidR="00117D12" w:rsidRPr="00EB4BB1" w:rsidRDefault="00117D12" w:rsidP="00EB4BB1">
            <w:pPr>
              <w:pStyle w:val="TableHead"/>
            </w:pPr>
            <w:r w:rsidRPr="00EB4BB1">
              <w:t>Release</w:t>
            </w:r>
          </w:p>
        </w:tc>
      </w:tr>
      <w:tr w:rsidR="00117D12" w:rsidRPr="00AE6552" w:rsidTr="00EB4BB1">
        <w:trPr>
          <w:cantSplit/>
          <w:jc w:val="center"/>
        </w:trPr>
        <w:tc>
          <w:tcPr>
            <w:tcW w:w="1701" w:type="dxa"/>
          </w:tcPr>
          <w:p w:rsidR="00117D12" w:rsidRPr="00EB4BB1" w:rsidRDefault="00117D12" w:rsidP="00EB4BB1">
            <w:pPr>
              <w:pStyle w:val="TableRow"/>
              <w:rPr>
                <w:lang w:eastAsia="ko-KR"/>
              </w:rPr>
            </w:pPr>
            <w:r w:rsidRPr="00EB4BB1">
              <w:t>CPNS-</w:t>
            </w:r>
            <w:r w:rsidRPr="00EB4BB1">
              <w:rPr>
                <w:lang w:eastAsia="ko-KR"/>
              </w:rPr>
              <w:t>AUZ</w:t>
            </w:r>
            <w:r w:rsidRPr="00EB4BB1">
              <w:t>-00</w:t>
            </w:r>
            <w:r w:rsidRPr="00EB4BB1">
              <w:rPr>
                <w:lang w:eastAsia="ko-KR"/>
              </w:rPr>
              <w:t>1</w:t>
            </w:r>
          </w:p>
        </w:tc>
        <w:tc>
          <w:tcPr>
            <w:tcW w:w="7468" w:type="dxa"/>
          </w:tcPr>
          <w:p w:rsidR="00117D12" w:rsidRPr="00EB4BB1" w:rsidRDefault="00117D12" w:rsidP="00EB4BB1">
            <w:pPr>
              <w:pStyle w:val="TableRow"/>
            </w:pPr>
            <w:r w:rsidRPr="00EB4BB1">
              <w:rPr>
                <w:szCs w:val="18"/>
              </w:rPr>
              <w:t xml:space="preserve">The CPNS </w:t>
            </w:r>
            <w:r w:rsidRPr="00EB4BB1">
              <w:rPr>
                <w:szCs w:val="18"/>
                <w:lang w:eastAsia="ko-KR"/>
              </w:rPr>
              <w:t>enabler</w:t>
            </w:r>
            <w:r w:rsidRPr="00EB4BB1">
              <w:rPr>
                <w:szCs w:val="18"/>
              </w:rPr>
              <w:t xml:space="preserve"> SHALL be able to </w:t>
            </w:r>
            <w:r w:rsidRPr="00EB4BB1">
              <w:rPr>
                <w:szCs w:val="18"/>
                <w:lang w:eastAsia="ko-KR"/>
              </w:rPr>
              <w:t xml:space="preserve">authorize </w:t>
            </w:r>
            <w:r w:rsidRPr="00EB4BB1">
              <w:rPr>
                <w:szCs w:val="18"/>
              </w:rPr>
              <w:t>the CPNS Users and CPNS Entities, e.g. PN gateways, PNEs etc, when requesting access to CPNS services</w:t>
            </w:r>
            <w:r w:rsidRPr="00EB4BB1">
              <w:t>.</w:t>
            </w:r>
          </w:p>
        </w:tc>
        <w:tc>
          <w:tcPr>
            <w:tcW w:w="1127" w:type="dxa"/>
          </w:tcPr>
          <w:p w:rsidR="00117D12" w:rsidRPr="00EB4BB1" w:rsidRDefault="00117D12" w:rsidP="00EB4BB1">
            <w:pPr>
              <w:pStyle w:val="TableRow"/>
            </w:pPr>
            <w:r w:rsidRPr="00EB4BB1">
              <w:t>CPNS 1.0</w:t>
            </w:r>
          </w:p>
        </w:tc>
      </w:tr>
      <w:tr w:rsidR="00117D12" w:rsidRPr="00AE6552" w:rsidTr="00EB4BB1">
        <w:trPr>
          <w:cantSplit/>
          <w:jc w:val="center"/>
        </w:trPr>
        <w:tc>
          <w:tcPr>
            <w:tcW w:w="1701" w:type="dxa"/>
          </w:tcPr>
          <w:p w:rsidR="00117D12" w:rsidRPr="00EB4BB1" w:rsidRDefault="00117D12" w:rsidP="00EB4BB1">
            <w:pPr>
              <w:pStyle w:val="TableRow"/>
              <w:rPr>
                <w:lang w:eastAsia="ko-KR"/>
              </w:rPr>
            </w:pPr>
            <w:r w:rsidRPr="00EB4BB1">
              <w:t>CPNS-</w:t>
            </w:r>
            <w:r w:rsidRPr="00EB4BB1">
              <w:rPr>
                <w:lang w:eastAsia="ko-KR"/>
              </w:rPr>
              <w:t>AUZ</w:t>
            </w:r>
            <w:r w:rsidRPr="00EB4BB1">
              <w:t>-00</w:t>
            </w:r>
            <w:r w:rsidRPr="00EB4BB1">
              <w:rPr>
                <w:lang w:eastAsia="ko-KR"/>
              </w:rPr>
              <w:t>2</w:t>
            </w:r>
          </w:p>
        </w:tc>
        <w:tc>
          <w:tcPr>
            <w:tcW w:w="7468" w:type="dxa"/>
          </w:tcPr>
          <w:p w:rsidR="00117D12" w:rsidRPr="00EB4BB1" w:rsidRDefault="00117D12" w:rsidP="00EB4BB1">
            <w:pPr>
              <w:pStyle w:val="TableRow"/>
              <w:rPr>
                <w:szCs w:val="18"/>
              </w:rPr>
            </w:pPr>
            <w:r w:rsidRPr="00EB4BB1">
              <w:rPr>
                <w:szCs w:val="18"/>
              </w:rPr>
              <w:t>The CPNS enabler SHALL be able to authorize the CPNS Users and CPNS Entities, e.g. PN gateways, PNEs etc, when requesting access to CPNS services</w:t>
            </w:r>
          </w:p>
        </w:tc>
        <w:tc>
          <w:tcPr>
            <w:tcW w:w="1127" w:type="dxa"/>
          </w:tcPr>
          <w:p w:rsidR="00117D12" w:rsidRPr="00EB4BB1" w:rsidRDefault="00117D12" w:rsidP="00EB4BB1">
            <w:pPr>
              <w:pStyle w:val="TableRow"/>
            </w:pPr>
            <w:r w:rsidRPr="00EB4BB1">
              <w:t>CPNS 1.0</w:t>
            </w:r>
          </w:p>
        </w:tc>
      </w:tr>
    </w:tbl>
    <w:p w:rsidR="00117D12" w:rsidRPr="00DB0264" w:rsidRDefault="00117D12" w:rsidP="00117D12">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7416"/>
        <w:gridCol w:w="1152"/>
      </w:tblGrid>
      <w:tr w:rsidR="00117D12" w:rsidRPr="00DB0264" w:rsidTr="00EB4BB1">
        <w:trPr>
          <w:cantSplit/>
          <w:jc w:val="center"/>
        </w:trPr>
        <w:tc>
          <w:tcPr>
            <w:tcW w:w="1728" w:type="dxa"/>
            <w:tcBorders>
              <w:bottom w:val="single" w:sz="4" w:space="0" w:color="auto"/>
            </w:tcBorders>
            <w:shd w:val="clear" w:color="auto" w:fill="CCFFCC"/>
            <w:vAlign w:val="center"/>
          </w:tcPr>
          <w:p w:rsidR="00117D12" w:rsidRPr="00EB4BB1" w:rsidRDefault="00117D12" w:rsidP="00EB4BB1">
            <w:pPr>
              <w:pStyle w:val="TableHead"/>
            </w:pPr>
            <w:r w:rsidRPr="00EB4BB1">
              <w:t>Label</w:t>
            </w:r>
          </w:p>
        </w:tc>
        <w:tc>
          <w:tcPr>
            <w:tcW w:w="7416" w:type="dxa"/>
            <w:tcBorders>
              <w:bottom w:val="single" w:sz="4" w:space="0" w:color="auto"/>
            </w:tcBorders>
            <w:shd w:val="clear" w:color="auto" w:fill="CCFFCC"/>
            <w:vAlign w:val="center"/>
          </w:tcPr>
          <w:p w:rsidR="00117D12" w:rsidRPr="00EB4BB1" w:rsidRDefault="00117D12" w:rsidP="00EB4BB1">
            <w:pPr>
              <w:pStyle w:val="TableHead"/>
            </w:pPr>
            <w:r w:rsidRPr="00EB4BB1">
              <w:t>Description</w:t>
            </w:r>
          </w:p>
        </w:tc>
        <w:tc>
          <w:tcPr>
            <w:tcW w:w="1152" w:type="dxa"/>
            <w:tcBorders>
              <w:bottom w:val="single" w:sz="4" w:space="0" w:color="auto"/>
            </w:tcBorders>
            <w:shd w:val="clear" w:color="auto" w:fill="CCFFCC"/>
            <w:vAlign w:val="center"/>
          </w:tcPr>
          <w:p w:rsidR="00117D12" w:rsidRPr="00EB4BB1" w:rsidRDefault="00117D12" w:rsidP="00EB4BB1">
            <w:pPr>
              <w:pStyle w:val="TableHead"/>
            </w:pPr>
            <w:r w:rsidRPr="00EB4BB1">
              <w:t>Release</w:t>
            </w:r>
          </w:p>
        </w:tc>
      </w:tr>
      <w:tr w:rsidR="00117D12" w:rsidRPr="00DB0264" w:rsidTr="00EB4BB1">
        <w:trPr>
          <w:cantSplit/>
          <w:jc w:val="center"/>
        </w:trPr>
        <w:tc>
          <w:tcPr>
            <w:tcW w:w="1728" w:type="dxa"/>
          </w:tcPr>
          <w:p w:rsidR="00117D12" w:rsidRPr="00EB4BB1" w:rsidRDefault="00117D12" w:rsidP="00EB4BB1">
            <w:pPr>
              <w:pStyle w:val="TableRow"/>
            </w:pPr>
            <w:r w:rsidRPr="00EB4BB1">
              <w:t>CPNS-DIT-001</w:t>
            </w:r>
          </w:p>
        </w:tc>
        <w:tc>
          <w:tcPr>
            <w:tcW w:w="7416" w:type="dxa"/>
          </w:tcPr>
          <w:p w:rsidR="00117D12" w:rsidRPr="00EB4BB1" w:rsidRDefault="00117D12" w:rsidP="00EB4BB1">
            <w:pPr>
              <w:pStyle w:val="TableRow"/>
            </w:pPr>
            <w:r w:rsidRPr="00EB4BB1">
              <w:t>The CPNS Enabler SHALL support integrity of data.</w:t>
            </w:r>
          </w:p>
        </w:tc>
        <w:tc>
          <w:tcPr>
            <w:tcW w:w="1152" w:type="dxa"/>
          </w:tcPr>
          <w:p w:rsidR="00117D12" w:rsidRPr="00EB4BB1" w:rsidRDefault="00117D12" w:rsidP="00EB4BB1">
            <w:pPr>
              <w:pStyle w:val="TableRow"/>
            </w:pPr>
            <w:r w:rsidRPr="00EB4BB1">
              <w:t>CPNS 1.0</w:t>
            </w:r>
          </w:p>
        </w:tc>
      </w:tr>
      <w:tr w:rsidR="00117D12" w:rsidRPr="00DB0264" w:rsidTr="00EB4BB1">
        <w:trPr>
          <w:cantSplit/>
          <w:jc w:val="center"/>
        </w:trPr>
        <w:tc>
          <w:tcPr>
            <w:tcW w:w="1728" w:type="dxa"/>
          </w:tcPr>
          <w:p w:rsidR="00117D12" w:rsidRPr="00EB4BB1" w:rsidRDefault="00117D12" w:rsidP="00EB4BB1">
            <w:pPr>
              <w:pStyle w:val="TableRow"/>
            </w:pPr>
            <w:r w:rsidRPr="00EB4BB1">
              <w:t>CPNS-DIT-002</w:t>
            </w:r>
          </w:p>
        </w:tc>
        <w:tc>
          <w:tcPr>
            <w:tcW w:w="7416" w:type="dxa"/>
          </w:tcPr>
          <w:p w:rsidR="00117D12" w:rsidRPr="00EB4BB1" w:rsidRDefault="00117D12" w:rsidP="00EB4BB1">
            <w:pPr>
              <w:pStyle w:val="TableRow"/>
            </w:pPr>
            <w:r w:rsidRPr="00EB4BB1">
              <w:t>The CPNS Enabler SHALL support data integrity in protecting against accidental or intentional changes to CPNS-related data transmission, by ensuring that changes to the data are detectable.</w:t>
            </w:r>
          </w:p>
        </w:tc>
        <w:tc>
          <w:tcPr>
            <w:tcW w:w="1152" w:type="dxa"/>
          </w:tcPr>
          <w:p w:rsidR="00117D12" w:rsidRPr="00EB4BB1" w:rsidRDefault="00117D12" w:rsidP="00EB4BB1">
            <w:pPr>
              <w:pStyle w:val="TableRow"/>
            </w:pPr>
            <w:r w:rsidRPr="00EB4BB1">
              <w:t>CPNS 1.0</w:t>
            </w:r>
          </w:p>
        </w:tc>
      </w:tr>
    </w:tbl>
    <w:p w:rsidR="00117D12" w:rsidRPr="00DB0264" w:rsidRDefault="00117D12" w:rsidP="00117D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7416"/>
        <w:gridCol w:w="1152"/>
      </w:tblGrid>
      <w:tr w:rsidR="00117D12" w:rsidRPr="00DB0264" w:rsidTr="00EB4BB1">
        <w:trPr>
          <w:cantSplit/>
          <w:jc w:val="center"/>
        </w:trPr>
        <w:tc>
          <w:tcPr>
            <w:tcW w:w="1728" w:type="dxa"/>
            <w:tcBorders>
              <w:bottom w:val="single" w:sz="4" w:space="0" w:color="auto"/>
            </w:tcBorders>
            <w:shd w:val="clear" w:color="auto" w:fill="CCFFCC"/>
            <w:vAlign w:val="center"/>
          </w:tcPr>
          <w:p w:rsidR="00117D12" w:rsidRPr="00EB4BB1" w:rsidRDefault="00117D12" w:rsidP="00EB4BB1">
            <w:pPr>
              <w:pStyle w:val="TableHead"/>
            </w:pPr>
            <w:r w:rsidRPr="00EB4BB1">
              <w:t>Label</w:t>
            </w:r>
          </w:p>
        </w:tc>
        <w:tc>
          <w:tcPr>
            <w:tcW w:w="7416" w:type="dxa"/>
            <w:tcBorders>
              <w:bottom w:val="single" w:sz="4" w:space="0" w:color="auto"/>
            </w:tcBorders>
            <w:shd w:val="clear" w:color="auto" w:fill="CCFFCC"/>
            <w:vAlign w:val="center"/>
          </w:tcPr>
          <w:p w:rsidR="00117D12" w:rsidRPr="00EB4BB1" w:rsidRDefault="00117D12" w:rsidP="00EB4BB1">
            <w:pPr>
              <w:pStyle w:val="TableHead"/>
            </w:pPr>
            <w:r w:rsidRPr="00EB4BB1">
              <w:t>Description</w:t>
            </w:r>
          </w:p>
        </w:tc>
        <w:tc>
          <w:tcPr>
            <w:tcW w:w="1152" w:type="dxa"/>
            <w:tcBorders>
              <w:bottom w:val="single" w:sz="4" w:space="0" w:color="auto"/>
            </w:tcBorders>
            <w:shd w:val="clear" w:color="auto" w:fill="CCFFCC"/>
            <w:vAlign w:val="center"/>
          </w:tcPr>
          <w:p w:rsidR="00117D12" w:rsidRPr="00EB4BB1" w:rsidRDefault="00117D12" w:rsidP="00EB4BB1">
            <w:pPr>
              <w:pStyle w:val="TableHead"/>
            </w:pPr>
            <w:r w:rsidRPr="00EB4BB1">
              <w:t>Release</w:t>
            </w:r>
          </w:p>
        </w:tc>
      </w:tr>
      <w:tr w:rsidR="00117D12" w:rsidRPr="00DB0264" w:rsidTr="00EB4BB1">
        <w:trPr>
          <w:cantSplit/>
          <w:jc w:val="center"/>
        </w:trPr>
        <w:tc>
          <w:tcPr>
            <w:tcW w:w="1728" w:type="dxa"/>
          </w:tcPr>
          <w:p w:rsidR="00117D12" w:rsidRPr="00EB4BB1" w:rsidRDefault="00117D12" w:rsidP="00EB4BB1">
            <w:pPr>
              <w:pStyle w:val="TableRow"/>
            </w:pPr>
            <w:r w:rsidRPr="00EB4BB1">
              <w:t>CPNS-CON-001</w:t>
            </w:r>
          </w:p>
        </w:tc>
        <w:tc>
          <w:tcPr>
            <w:tcW w:w="7416" w:type="dxa"/>
          </w:tcPr>
          <w:p w:rsidR="00117D12" w:rsidRPr="00EB4BB1" w:rsidRDefault="00117D12" w:rsidP="00EB4BB1">
            <w:pPr>
              <w:pStyle w:val="TableRow"/>
            </w:pPr>
            <w:r w:rsidRPr="00EB4BB1">
              <w:t>The CPNS Enabler SHALL support encryption of messages.</w:t>
            </w:r>
          </w:p>
        </w:tc>
        <w:tc>
          <w:tcPr>
            <w:tcW w:w="1152" w:type="dxa"/>
          </w:tcPr>
          <w:p w:rsidR="00117D12" w:rsidRPr="00EB4BB1" w:rsidRDefault="00117D12" w:rsidP="00EB4BB1">
            <w:pPr>
              <w:pStyle w:val="TableRow"/>
            </w:pPr>
            <w:r w:rsidRPr="00EB4BB1">
              <w:t>CPNS 1.0</w:t>
            </w:r>
          </w:p>
        </w:tc>
      </w:tr>
      <w:tr w:rsidR="00117D12" w:rsidRPr="00DB0264" w:rsidTr="00EB4BB1">
        <w:trPr>
          <w:cantSplit/>
          <w:jc w:val="center"/>
        </w:trPr>
        <w:tc>
          <w:tcPr>
            <w:tcW w:w="1728" w:type="dxa"/>
          </w:tcPr>
          <w:p w:rsidR="00117D12" w:rsidRPr="00EB4BB1" w:rsidRDefault="00117D12" w:rsidP="00EB4BB1">
            <w:pPr>
              <w:pStyle w:val="TableRow"/>
            </w:pPr>
            <w:r w:rsidRPr="00EB4BB1">
              <w:t>CPNS-CON-002</w:t>
            </w:r>
          </w:p>
        </w:tc>
        <w:tc>
          <w:tcPr>
            <w:tcW w:w="7416" w:type="dxa"/>
          </w:tcPr>
          <w:p w:rsidR="00117D12" w:rsidRPr="00EB4BB1" w:rsidRDefault="00117D12" w:rsidP="00EB4BB1">
            <w:pPr>
              <w:pStyle w:val="TableRow"/>
            </w:pPr>
            <w:r w:rsidRPr="00EB4BB1">
              <w:t>The CPNS Enabler SHALL support decryption of messages.</w:t>
            </w:r>
          </w:p>
        </w:tc>
        <w:tc>
          <w:tcPr>
            <w:tcW w:w="1152" w:type="dxa"/>
          </w:tcPr>
          <w:p w:rsidR="00117D12" w:rsidRPr="00EB4BB1" w:rsidRDefault="00117D12" w:rsidP="00EB4BB1">
            <w:pPr>
              <w:pStyle w:val="TableRow"/>
            </w:pPr>
            <w:r w:rsidRPr="00EB4BB1">
              <w:t>CPNS 1.0</w:t>
            </w:r>
          </w:p>
        </w:tc>
      </w:tr>
      <w:tr w:rsidR="00117D12" w:rsidRPr="00DB0264" w:rsidTr="00EB4BB1">
        <w:trPr>
          <w:cantSplit/>
          <w:jc w:val="center"/>
        </w:trPr>
        <w:tc>
          <w:tcPr>
            <w:tcW w:w="1728" w:type="dxa"/>
          </w:tcPr>
          <w:p w:rsidR="00117D12" w:rsidRPr="00EB4BB1" w:rsidRDefault="00117D12" w:rsidP="00EB4BB1">
            <w:pPr>
              <w:pStyle w:val="TableRow"/>
            </w:pPr>
            <w:r w:rsidRPr="00EB4BB1">
              <w:t>CPNS-CON-003</w:t>
            </w:r>
          </w:p>
        </w:tc>
        <w:tc>
          <w:tcPr>
            <w:tcW w:w="7416" w:type="dxa"/>
          </w:tcPr>
          <w:p w:rsidR="00117D12" w:rsidRPr="00EB4BB1" w:rsidRDefault="00117D12" w:rsidP="00EB4BB1">
            <w:pPr>
              <w:pStyle w:val="TableRow"/>
            </w:pPr>
            <w:r w:rsidRPr="00EB4BB1">
              <w:t>The CPNS Enabler SHALL support data confidentiality that ensures transmitted information is not made available to unauthorised individuals or entities.</w:t>
            </w:r>
          </w:p>
        </w:tc>
        <w:tc>
          <w:tcPr>
            <w:tcW w:w="1152" w:type="dxa"/>
          </w:tcPr>
          <w:p w:rsidR="00117D12" w:rsidRPr="00EB4BB1" w:rsidRDefault="00117D12" w:rsidP="00EB4BB1">
            <w:pPr>
              <w:pStyle w:val="TableRow"/>
            </w:pPr>
            <w:r w:rsidRPr="00EB4BB1">
              <w:t>CPNS 1.0</w:t>
            </w:r>
          </w:p>
        </w:tc>
      </w:tr>
    </w:tbl>
    <w:p w:rsidR="00117D12" w:rsidRPr="00117D12"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Review and approve the proposed changes in this CR for incorporation into the CPNS AD.</w:t>
      </w:r>
    </w:p>
    <w:p w:rsidR="00E15272" w:rsidRDefault="00E15272">
      <w:pPr>
        <w:pStyle w:val="AltH1"/>
      </w:pPr>
      <w:r>
        <w:t>Detailed Change Proposal</w:t>
      </w:r>
    </w:p>
    <w:p w:rsidR="00403DD4" w:rsidRDefault="00403DD4" w:rsidP="00403DD4">
      <w:pPr>
        <w:pStyle w:val="AltChangeList"/>
      </w:pPr>
      <w:r>
        <w:t>(optional)Brief description of specific change</w:t>
      </w:r>
    </w:p>
    <w:p w:rsidR="00954C0D" w:rsidRPr="00DE7691" w:rsidRDefault="0007213C" w:rsidP="0007213C">
      <w:pPr>
        <w:pStyle w:val="2"/>
        <w:numPr>
          <w:ilvl w:val="0"/>
          <w:numId w:val="0"/>
        </w:numPr>
        <w:tabs>
          <w:tab w:val="clear" w:pos="9634"/>
          <w:tab w:val="right" w:pos="10080"/>
        </w:tabs>
        <w:ind w:left="864"/>
        <w:rPr>
          <w:rFonts w:eastAsia="SimSun"/>
          <w:lang w:val="en-GB"/>
        </w:rPr>
      </w:pPr>
      <w:bookmarkStart w:id="100" w:name="_Toc257562257"/>
      <w:r w:rsidRPr="00DE7691">
        <w:rPr>
          <w:rFonts w:eastAsia="SimSun" w:hint="eastAsia"/>
          <w:lang w:val="en-GB"/>
        </w:rPr>
        <w:t xml:space="preserve">5.4 </w:t>
      </w:r>
      <w:r w:rsidR="00954C0D" w:rsidRPr="00DE7691">
        <w:rPr>
          <w:rFonts w:eastAsia="SimSun"/>
          <w:lang w:val="en-GB"/>
        </w:rPr>
        <w:t>Security Considerations</w:t>
      </w:r>
      <w:bookmarkEnd w:id="100"/>
    </w:p>
    <w:p w:rsidR="009C3D41" w:rsidRPr="009C3D41" w:rsidRDefault="009C3D41" w:rsidP="008151A0">
      <w:pPr>
        <w:rPr>
          <w:lang w:val="en-US" w:eastAsia="ko-KR"/>
          <w:rPrChange w:id="101" w:author="user" w:date="2010-03-24T10:38:00Z">
            <w:rPr>
              <w:lang w:eastAsia="ko-KR"/>
            </w:rPr>
          </w:rPrChange>
        </w:rPr>
      </w:pPr>
    </w:p>
    <w:p w:rsidR="00000000" w:rsidRDefault="009C3D41">
      <w:pPr>
        <w:pStyle w:val="AltNormal"/>
        <w:rPr>
          <w:rPrChange w:id="102" w:author="user" w:date="2010-04-07T10:25:00Z">
            <w:rPr>
              <w:lang w:eastAsia="ko-KR"/>
            </w:rPr>
          </w:rPrChange>
        </w:rPr>
        <w:pPrChange w:id="103" w:author="user" w:date="2010-04-07T10:23:00Z">
          <w:pPr/>
        </w:pPrChange>
      </w:pPr>
      <w:r w:rsidRPr="00E32384">
        <w:rPr>
          <w:rFonts w:ascii="Times New Roman" w:hAnsi="Times New Roman"/>
        </w:rPr>
        <w:t xml:space="preserve">The Converged Personal Network Service Enabler 1.0 </w:t>
      </w:r>
      <w:del w:id="104" w:author="user" w:date="2010-04-07T10:23:00Z">
        <w:r w:rsidR="003D2AA4" w:rsidRPr="003D2AA4">
          <w:rPr>
            <w:rFonts w:ascii="Times New Roman" w:hAnsi="Times New Roman"/>
            <w:rPrChange w:id="105" w:author="user" w:date="2010-04-07T10:25:00Z">
              <w:rPr>
                <w:color w:val="3300FF"/>
              </w:rPr>
            </w:rPrChange>
          </w:rPr>
          <w:delText xml:space="preserve">The security function of CPNS Enabler </w:delText>
        </w:r>
      </w:del>
      <w:r w:rsidR="003D2AA4" w:rsidRPr="003D2AA4">
        <w:rPr>
          <w:rFonts w:ascii="Times New Roman" w:hAnsi="Times New Roman"/>
          <w:rPrChange w:id="106" w:author="user" w:date="2010-04-07T10:25:00Z">
            <w:rPr>
              <w:color w:val="3300FF"/>
            </w:rPr>
          </w:rPrChange>
        </w:rPr>
        <w:t xml:space="preserve">provides the means to ensure security in CPNS including authentication, authorization, data integrity and data confidentiality. </w:t>
      </w:r>
    </w:p>
    <w:p w:rsidR="008151A0" w:rsidDel="00F80E36" w:rsidRDefault="008151A0" w:rsidP="008151A0">
      <w:pPr>
        <w:rPr>
          <w:del w:id="107" w:author="user" w:date="2010-03-24T10:38:00Z"/>
        </w:rPr>
      </w:pPr>
      <w:r w:rsidRPr="00772C87">
        <w:rPr>
          <w:rFonts w:hint="eastAsia"/>
        </w:rPr>
        <w:t xml:space="preserve">If security mechanism is provided by </w:t>
      </w:r>
      <w:ins w:id="108" w:author="user" w:date="2010-04-20T09:16:00Z">
        <w:r w:rsidR="00FB029E">
          <w:rPr>
            <w:rFonts w:hint="eastAsia"/>
            <w:lang w:eastAsia="ko-KR"/>
          </w:rPr>
          <w:t xml:space="preserve">the </w:t>
        </w:r>
      </w:ins>
      <w:r w:rsidRPr="00772C87">
        <w:rPr>
          <w:rFonts w:hint="eastAsia"/>
        </w:rPr>
        <w:t xml:space="preserve">underlying network infrastructure (e.g., </w:t>
      </w:r>
      <w:ins w:id="109" w:author="user" w:date="2010-04-20T09:17:00Z">
        <w:r w:rsidR="00FB029E">
          <w:rPr>
            <w:rFonts w:hint="eastAsia"/>
            <w:lang w:eastAsia="ko-KR"/>
          </w:rPr>
          <w:t xml:space="preserve">a </w:t>
        </w:r>
      </w:ins>
      <w:r w:rsidRPr="00772C87">
        <w:rPr>
          <w:rFonts w:hint="eastAsia"/>
        </w:rPr>
        <w:t xml:space="preserve">cellular system) and its security level </w:t>
      </w:r>
      <w:ins w:id="110" w:author="user" w:date="2010-04-22T09:35:00Z">
        <w:r w:rsidR="004206BE">
          <w:rPr>
            <w:rFonts w:hint="eastAsia"/>
            <w:lang w:eastAsia="ko-KR"/>
          </w:rPr>
          <w:t xml:space="preserve">of the underlying network infrastructure </w:t>
        </w:r>
      </w:ins>
      <w:r w:rsidRPr="00772C87">
        <w:rPr>
          <w:rFonts w:hint="eastAsia"/>
        </w:rPr>
        <w:t xml:space="preserve">is sufficient, the </w:t>
      </w:r>
      <w:ins w:id="111" w:author="user" w:date="2010-04-22T09:35:00Z">
        <w:r w:rsidR="004206BE">
          <w:rPr>
            <w:rFonts w:hint="eastAsia"/>
            <w:lang w:eastAsia="ko-KR"/>
          </w:rPr>
          <w:t xml:space="preserve">security </w:t>
        </w:r>
      </w:ins>
      <w:r w:rsidRPr="00772C87">
        <w:rPr>
          <w:rFonts w:hint="eastAsia"/>
        </w:rPr>
        <w:t>function can utilize the</w:t>
      </w:r>
      <w:ins w:id="112" w:author="user" w:date="2010-04-20T09:17:00Z">
        <w:r w:rsidR="00CF5533">
          <w:rPr>
            <w:rFonts w:hint="eastAsia"/>
            <w:lang w:eastAsia="ko-KR"/>
          </w:rPr>
          <w:t xml:space="preserve"> security mechanism</w:t>
        </w:r>
      </w:ins>
      <w:del w:id="113" w:author="user" w:date="2010-04-20T09:17:00Z">
        <w:r w:rsidRPr="00772C87" w:rsidDel="00CF5533">
          <w:rPr>
            <w:rFonts w:hint="eastAsia"/>
          </w:rPr>
          <w:delText>m</w:delText>
        </w:r>
      </w:del>
      <w:ins w:id="114" w:author="user" w:date="2010-04-22T09:36:00Z">
        <w:r w:rsidR="00DC4DA5">
          <w:rPr>
            <w:rFonts w:hint="eastAsia"/>
            <w:lang w:eastAsia="ko-KR"/>
          </w:rPr>
          <w:t xml:space="preserve"> from the infrastructure</w:t>
        </w:r>
      </w:ins>
      <w:r w:rsidRPr="00772C87">
        <w:rPr>
          <w:rFonts w:hint="eastAsia"/>
        </w:rPr>
        <w:t>. Otherwise</w:t>
      </w:r>
      <w:r>
        <w:rPr>
          <w:rFonts w:hint="eastAsia"/>
        </w:rPr>
        <w:t>, the security function</w:t>
      </w:r>
      <w:ins w:id="115" w:author="user" w:date="2010-04-07T10:29:00Z">
        <w:r w:rsidR="00FF387F">
          <w:rPr>
            <w:rFonts w:hint="eastAsia"/>
            <w:lang w:eastAsia="ko-KR"/>
          </w:rPr>
          <w:t xml:space="preserve"> </w:t>
        </w:r>
      </w:ins>
      <w:del w:id="116" w:author="user" w:date="2010-03-24T10:38:00Z">
        <w:r w:rsidDel="00F80E36">
          <w:rPr>
            <w:rFonts w:hint="eastAsia"/>
          </w:rPr>
          <w:delText xml:space="preserve"> </w:delText>
        </w:r>
      </w:del>
      <w:del w:id="117" w:author="ishikawa" w:date="2010-04-15T17:33:00Z">
        <w:r w:rsidDel="00E3651E">
          <w:rPr>
            <w:rFonts w:hint="eastAsia"/>
          </w:rPr>
          <w:delText xml:space="preserve">generates and </w:delText>
        </w:r>
      </w:del>
      <w:r>
        <w:rPr>
          <w:rFonts w:hint="eastAsia"/>
        </w:rPr>
        <w:t>utilizes</w:t>
      </w:r>
      <w:ins w:id="118" w:author="user" w:date="2010-04-07T10:28:00Z">
        <w:r w:rsidR="000865BE">
          <w:rPr>
            <w:rFonts w:hint="eastAsia"/>
            <w:lang w:eastAsia="ko-KR"/>
          </w:rPr>
          <w:t xml:space="preserve"> </w:t>
        </w:r>
      </w:ins>
      <w:ins w:id="119" w:author="user" w:date="2010-04-22T09:36:00Z">
        <w:r w:rsidR="004206BE">
          <w:rPr>
            <w:rFonts w:hint="eastAsia"/>
            <w:lang w:eastAsia="ko-KR"/>
          </w:rPr>
          <w:t>CPNS Enabler</w:t>
        </w:r>
        <w:r w:rsidR="004206BE">
          <w:rPr>
            <w:lang w:eastAsia="ko-KR"/>
          </w:rPr>
          <w:t>’</w:t>
        </w:r>
        <w:r w:rsidR="004206BE">
          <w:rPr>
            <w:rFonts w:hint="eastAsia"/>
            <w:lang w:eastAsia="ko-KR"/>
          </w:rPr>
          <w:t xml:space="preserve">s </w:t>
        </w:r>
      </w:ins>
      <w:ins w:id="120" w:author="user" w:date="2010-04-07T10:28:00Z">
        <w:r w:rsidR="000865BE">
          <w:rPr>
            <w:rFonts w:hint="eastAsia"/>
            <w:lang w:eastAsia="ko-KR"/>
          </w:rPr>
          <w:t xml:space="preserve">own security mechanism for </w:t>
        </w:r>
        <w:r w:rsidR="000865BE">
          <w:rPr>
            <w:lang w:eastAsia="ko-KR"/>
          </w:rPr>
          <w:t>the</w:t>
        </w:r>
        <w:r w:rsidR="000865BE">
          <w:rPr>
            <w:rFonts w:hint="eastAsia"/>
            <w:lang w:eastAsia="ko-KR"/>
          </w:rPr>
          <w:t xml:space="preserve"> </w:t>
        </w:r>
        <w:r w:rsidR="008A0A05">
          <w:rPr>
            <w:rFonts w:hint="eastAsia"/>
            <w:lang w:eastAsia="ko-KR"/>
          </w:rPr>
          <w:t xml:space="preserve">CPNS </w:t>
        </w:r>
        <w:r w:rsidR="000865BE">
          <w:rPr>
            <w:rFonts w:hint="eastAsia"/>
            <w:lang w:eastAsia="ko-KR"/>
          </w:rPr>
          <w:t xml:space="preserve">Service. </w:t>
        </w:r>
      </w:ins>
      <w:r>
        <w:rPr>
          <w:rFonts w:hint="eastAsia"/>
        </w:rPr>
        <w:t xml:space="preserve"> </w:t>
      </w:r>
      <w:del w:id="121" w:author="user" w:date="2010-03-24T10:38:00Z">
        <w:r w:rsidDel="00F80E36">
          <w:rPr>
            <w:rFonts w:hint="eastAsia"/>
          </w:rPr>
          <w:delText>the security key for data authenticity, integrity and confidentiality (i.e. Entity-User Key). Entity-User Key should be assigned in a secure manner.</w:delText>
        </w:r>
      </w:del>
    </w:p>
    <w:p w:rsidR="00F80E36" w:rsidRDefault="008151A0" w:rsidP="008151A0">
      <w:pPr>
        <w:rPr>
          <w:ins w:id="122" w:author="user" w:date="2010-03-24T10:38:00Z"/>
          <w:lang w:eastAsia="ko-KR"/>
        </w:rPr>
      </w:pPr>
      <w:del w:id="123" w:author="user" w:date="2010-03-24T10:38:00Z">
        <w:r w:rsidRPr="00772C87" w:rsidDel="00F80E36">
          <w:rPr>
            <w:rFonts w:hint="eastAsia"/>
          </w:rPr>
          <w:delText>In addition, the security function is responsible for management and distribution of security keys for communication inside Service Groups (</w:delText>
        </w:r>
        <w:r w:rsidRPr="00772C87" w:rsidDel="00F80E36">
          <w:delText xml:space="preserve">i.e. </w:delText>
        </w:r>
        <w:r w:rsidRPr="00772C87" w:rsidDel="00F80E36">
          <w:rPr>
            <w:rFonts w:hint="eastAsia"/>
          </w:rPr>
          <w:delText>Group Keys).</w:delText>
        </w:r>
      </w:del>
    </w:p>
    <w:p w:rsidR="008151A0" w:rsidRPr="00772C87" w:rsidDel="00F80E36" w:rsidRDefault="008151A0" w:rsidP="008151A0">
      <w:pPr>
        <w:rPr>
          <w:del w:id="124" w:author="user" w:date="2010-03-24T10:39:00Z"/>
        </w:rPr>
      </w:pPr>
      <w:del w:id="125" w:author="user" w:date="2010-03-24T10:39:00Z">
        <w:r w:rsidRPr="00772C87" w:rsidDel="00F80E36">
          <w:rPr>
            <w:rFonts w:hint="eastAsia"/>
          </w:rPr>
          <w:delText xml:space="preserve"> </w:delText>
        </w:r>
      </w:del>
    </w:p>
    <w:p w:rsidR="008151A0" w:rsidDel="00F80E36" w:rsidRDefault="008151A0" w:rsidP="008151A0">
      <w:pPr>
        <w:pStyle w:val="4"/>
        <w:numPr>
          <w:ilvl w:val="0"/>
          <w:numId w:val="0"/>
        </w:numPr>
        <w:rPr>
          <w:del w:id="126" w:author="user" w:date="2010-03-24T10:39:00Z"/>
        </w:rPr>
      </w:pPr>
      <w:del w:id="127" w:author="user" w:date="2010-03-24T10:39:00Z">
        <w:r w:rsidDel="00F80E36">
          <w:delText>5.4.1 CPNS Content Protection</w:delText>
        </w:r>
      </w:del>
    </w:p>
    <w:p w:rsidR="00000000" w:rsidRDefault="008151A0">
      <w:pPr>
        <w:rPr>
          <w:ins w:id="128" w:author="user" w:date="2010-03-24T10:39:00Z"/>
          <w:lang w:eastAsia="ko-KR"/>
        </w:rPr>
        <w:pPrChange w:id="129" w:author="user" w:date="2010-03-24T10:39:00Z">
          <w:pPr>
            <w:numPr>
              <w:numId w:val="16"/>
            </w:numPr>
            <w:ind w:left="720" w:hanging="360"/>
          </w:pPr>
        </w:pPrChange>
      </w:pPr>
      <w:r w:rsidRPr="00FC709C">
        <w:t xml:space="preserve">The </w:t>
      </w:r>
      <w:r>
        <w:t>CPNS</w:t>
      </w:r>
      <w:r w:rsidRPr="00FC709C">
        <w:t xml:space="preserve"> Enabler </w:t>
      </w:r>
      <w:ins w:id="130" w:author="user" w:date="2010-03-24T10:39:00Z">
        <w:r w:rsidR="00F80E36">
          <w:rPr>
            <w:rFonts w:hint="eastAsia"/>
            <w:lang w:eastAsia="ko-KR"/>
          </w:rPr>
          <w:t xml:space="preserve">1.0 </w:t>
        </w:r>
      </w:ins>
      <w:del w:id="131" w:author="ishikawa" w:date="2010-04-15T17:33:00Z">
        <w:r w:rsidDel="00E3651E">
          <w:delText xml:space="preserve">can </w:delText>
        </w:r>
      </w:del>
      <w:r>
        <w:t>support</w:t>
      </w:r>
      <w:ins w:id="132" w:author="ishikawa" w:date="2010-04-15T17:33:00Z">
        <w:r w:rsidR="00E3651E">
          <w:rPr>
            <w:rFonts w:eastAsia="MS Mincho" w:hint="eastAsia"/>
            <w:lang w:eastAsia="ja-JP"/>
          </w:rPr>
          <w:t>s</w:t>
        </w:r>
      </w:ins>
      <w:ins w:id="133" w:author="user" w:date="2010-03-24T10:39:00Z">
        <w:r w:rsidR="00F80E36">
          <w:rPr>
            <w:rFonts w:hint="eastAsia"/>
            <w:lang w:eastAsia="ko-KR"/>
          </w:rPr>
          <w:t>:</w:t>
        </w:r>
      </w:ins>
    </w:p>
    <w:p w:rsidR="00000000" w:rsidRDefault="0026713D">
      <w:pPr>
        <w:pStyle w:val="AltNormal"/>
        <w:numPr>
          <w:ilvl w:val="0"/>
          <w:numId w:val="16"/>
        </w:numPr>
        <w:pPrChange w:id="134" w:author="user" w:date="2010-03-24T10:41:00Z">
          <w:pPr>
            <w:numPr>
              <w:numId w:val="16"/>
            </w:numPr>
            <w:ind w:left="720" w:hanging="360"/>
          </w:pPr>
        </w:pPrChange>
      </w:pPr>
      <w:del w:id="135" w:author="user" w:date="2010-03-24T10:39:00Z">
        <w:r>
          <w:rPr>
            <w:rFonts w:ascii="Times New Roman" w:hAnsi="Times New Roman"/>
          </w:rPr>
          <w:delText xml:space="preserve"> the p</w:delText>
        </w:r>
      </w:del>
      <w:ins w:id="136" w:author="user" w:date="2010-03-24T10:39:00Z">
        <w:r>
          <w:rPr>
            <w:rFonts w:ascii="Times New Roman" w:hAnsi="Times New Roman"/>
          </w:rPr>
          <w:t>P</w:t>
        </w:r>
      </w:ins>
      <w:r>
        <w:rPr>
          <w:rFonts w:ascii="Times New Roman" w:hAnsi="Times New Roman"/>
        </w:rPr>
        <w:t>rotection of CPNS Content by using any existing copyright mechanism</w:t>
      </w:r>
      <w:ins w:id="137" w:author="xkrasniqi" w:date="2010-04-15T10:39:00Z">
        <w:r w:rsidR="00870B73">
          <w:rPr>
            <w:rFonts w:ascii="Times New Roman" w:hAnsi="Times New Roman"/>
          </w:rPr>
          <w:t xml:space="preserve">. Specifically allows the delivery of OMA DRM protected content </w:t>
        </w:r>
      </w:ins>
      <w:del w:id="138" w:author="xkrasniqi" w:date="2010-04-15T10:39:00Z">
        <w:r w:rsidDel="00870B73">
          <w:rPr>
            <w:rFonts w:ascii="Times New Roman" w:hAnsi="Times New Roman"/>
          </w:rPr>
          <w:delText>, e.g</w:delText>
        </w:r>
      </w:del>
      <w:ins w:id="139" w:author="김화원" w:date="2010-04-15T12:49:00Z">
        <w:del w:id="140" w:author="xkrasniqi" w:date="2010-04-15T10:39:00Z">
          <w:r w:rsidR="00F107AE" w:rsidDel="00870B73">
            <w:rPr>
              <w:rFonts w:ascii="Times New Roman" w:hAnsi="Times New Roman" w:hint="eastAsia"/>
              <w:lang w:eastAsia="ko-KR"/>
            </w:rPr>
            <w:delText>(i.e.</w:delText>
          </w:r>
        </w:del>
      </w:ins>
      <w:del w:id="141" w:author="xkrasniqi" w:date="2010-04-15T10:39:00Z">
        <w:r w:rsidDel="00870B73">
          <w:rPr>
            <w:rFonts w:ascii="Times New Roman" w:hAnsi="Times New Roman"/>
          </w:rPr>
          <w:delText>. OMA-DRM</w:delText>
        </w:r>
      </w:del>
      <w:ins w:id="142" w:author="김화원" w:date="2010-04-15T12:50:00Z">
        <w:del w:id="143" w:author="xkrasniqi" w:date="2010-04-15T10:39:00Z">
          <w:r w:rsidR="00F107AE" w:rsidDel="00870B73">
            <w:rPr>
              <w:rFonts w:ascii="Times New Roman" w:hAnsi="Times New Roman" w:hint="eastAsia"/>
              <w:lang w:eastAsia="ko-KR"/>
            </w:rPr>
            <w:delText xml:space="preserve"> etc.)</w:delText>
          </w:r>
        </w:del>
      </w:ins>
      <w:del w:id="144" w:author="xkrasniqi" w:date="2010-04-15T10:39:00Z">
        <w:r w:rsidDel="00870B73">
          <w:rPr>
            <w:rFonts w:ascii="Times New Roman" w:hAnsi="Times New Roman"/>
          </w:rPr>
          <w:delText>.</w:delText>
        </w:r>
      </w:del>
    </w:p>
    <w:p w:rsidR="003A7BBB" w:rsidDel="00F80E36" w:rsidRDefault="008151A0" w:rsidP="00594D9A">
      <w:pPr>
        <w:numPr>
          <w:ilvl w:val="0"/>
          <w:numId w:val="16"/>
        </w:numPr>
        <w:rPr>
          <w:del w:id="145" w:author="user" w:date="2010-03-24T10:39:00Z"/>
        </w:rPr>
      </w:pPr>
      <w:del w:id="146" w:author="user" w:date="2010-03-24T10:39:00Z">
        <w:r w:rsidRPr="003F02F1" w:rsidDel="00F80E36">
          <w:rPr>
            <w:rFonts w:hint="eastAsia"/>
          </w:rPr>
          <w:delText xml:space="preserve">The </w:delText>
        </w:r>
        <w:r w:rsidDel="00F80E36">
          <w:delText>CPNS</w:delText>
        </w:r>
        <w:r w:rsidRPr="003F02F1" w:rsidDel="00F80E36">
          <w:rPr>
            <w:rFonts w:hint="eastAsia"/>
          </w:rPr>
          <w:delText xml:space="preserve"> Enabler</w:delText>
        </w:r>
        <w:r w:rsidRPr="003F02F1" w:rsidDel="00F80E36">
          <w:delText xml:space="preserve"> </w:delText>
        </w:r>
        <w:r w:rsidDel="00F80E36">
          <w:delText xml:space="preserve">allows the delivery of OMA DRM protected content        </w:delText>
        </w:r>
      </w:del>
    </w:p>
    <w:p w:rsidR="00B81CBE" w:rsidRPr="004634E2" w:rsidRDefault="00B81CBE" w:rsidP="00B81CBE">
      <w:pPr>
        <w:pStyle w:val="AltNormal"/>
        <w:numPr>
          <w:ilvl w:val="0"/>
          <w:numId w:val="16"/>
        </w:numPr>
        <w:rPr>
          <w:ins w:id="147" w:author="user" w:date="2010-03-24T10:40:00Z"/>
          <w:rFonts w:ascii="Times New Roman" w:hAnsi="Times New Roman"/>
          <w:lang w:eastAsia="ja-JP"/>
          <w:rPrChange w:id="148" w:author="j" w:date="2010-03-23T00:27:00Z">
            <w:rPr>
              <w:ins w:id="149" w:author="user" w:date="2010-03-24T10:40:00Z"/>
            </w:rPr>
          </w:rPrChange>
        </w:rPr>
      </w:pPr>
      <w:ins w:id="150" w:author="user" w:date="2010-03-24T10:40:00Z">
        <w:r>
          <w:rPr>
            <w:rFonts w:ascii="Times New Roman" w:hAnsi="Times New Roman" w:hint="eastAsia"/>
            <w:lang w:eastAsia="ko-KR"/>
          </w:rPr>
          <w:t xml:space="preserve">Security-key </w:t>
        </w:r>
      </w:ins>
      <w:ins w:id="151" w:author="ishikawa" w:date="2010-04-15T17:25:00Z">
        <w:del w:id="152" w:author="user" w:date="2010-04-20T09:18:00Z">
          <w:r w:rsidR="00E3651E" w:rsidDel="005549F8">
            <w:rPr>
              <w:rFonts w:ascii="Times New Roman" w:hAnsi="Times New Roman" w:hint="eastAsia"/>
              <w:lang w:eastAsia="ko-KR"/>
            </w:rPr>
            <w:delText xml:space="preserve"> </w:delText>
          </w:r>
        </w:del>
        <w:r w:rsidR="00E3651E">
          <w:rPr>
            <w:rFonts w:ascii="Times New Roman" w:hAnsi="Times New Roman" w:hint="eastAsia"/>
            <w:lang w:eastAsia="ko-KR"/>
          </w:rPr>
          <w:t>(i.e. E</w:t>
        </w:r>
        <w:r w:rsidR="00E3651E">
          <w:rPr>
            <w:rFonts w:ascii="Times New Roman" w:hAnsi="Times New Roman"/>
            <w:lang w:eastAsia="ko-KR"/>
          </w:rPr>
          <w:t>n</w:t>
        </w:r>
        <w:r w:rsidR="00E3651E">
          <w:rPr>
            <w:rFonts w:ascii="Times New Roman" w:hAnsi="Times New Roman" w:hint="eastAsia"/>
            <w:lang w:eastAsia="ko-KR"/>
          </w:rPr>
          <w:t>tity User Key and Group Key)</w:t>
        </w:r>
      </w:ins>
      <w:ins w:id="153" w:author="김화원" w:date="2010-04-15T18:45:00Z">
        <w:r w:rsidR="000B286B">
          <w:rPr>
            <w:rFonts w:ascii="Times New Roman" w:hAnsi="Times New Roman" w:hint="eastAsia"/>
            <w:lang w:eastAsia="ko-KR"/>
          </w:rPr>
          <w:t xml:space="preserve"> </w:t>
        </w:r>
      </w:ins>
      <w:ins w:id="154" w:author="user" w:date="2010-03-24T10:40:00Z">
        <w:del w:id="155" w:author="j" w:date="2010-03-23T00:18:00Z">
          <w:r w:rsidR="003D2AA4" w:rsidRPr="003D2AA4">
            <w:rPr>
              <w:rFonts w:ascii="Times New Roman" w:hAnsi="Times New Roman"/>
              <w:lang w:eastAsia="ja-JP"/>
              <w:rPrChange w:id="156" w:author="j" w:date="2010-03-23T00:27:00Z">
                <w:rPr>
                  <w:rFonts w:ascii="Times New Roman" w:hAnsi="Times New Roman"/>
                  <w:color w:val="3300FF"/>
                  <w:lang w:eastAsia="zh-CN"/>
                </w:rPr>
              </w:rPrChange>
            </w:rPr>
            <w:delText xml:space="preserve">The CPNS Enabler allows </w:delText>
          </w:r>
        </w:del>
        <w:del w:id="157" w:author="j" w:date="2010-03-23T00:33:00Z">
          <w:r w:rsidR="003D2AA4" w:rsidRPr="003D2AA4">
            <w:rPr>
              <w:rFonts w:ascii="Times New Roman" w:hAnsi="Times New Roman"/>
              <w:lang w:eastAsia="ja-JP"/>
              <w:rPrChange w:id="158" w:author="j" w:date="2010-03-23T00:27:00Z">
                <w:rPr>
                  <w:rFonts w:ascii="Times New Roman" w:hAnsi="Times New Roman"/>
                  <w:color w:val="3300FF"/>
                  <w:lang w:eastAsia="zh-CN"/>
                </w:rPr>
              </w:rPrChange>
            </w:rPr>
            <w:delText xml:space="preserve">the delivery of OMA DRM protected content       </w:delText>
          </w:r>
        </w:del>
        <w:del w:id="159" w:author="j" w:date="2010-03-23T00:18:00Z">
          <w:r w:rsidR="003D2AA4" w:rsidRPr="003D2AA4">
            <w:rPr>
              <w:rFonts w:ascii="Times New Roman" w:hAnsi="Times New Roman"/>
              <w:lang w:eastAsia="ja-JP"/>
              <w:rPrChange w:id="160" w:author="j" w:date="2010-03-23T00:27:00Z">
                <w:rPr>
                  <w:rFonts w:ascii="Times New Roman" w:hAnsi="Times New Roman"/>
                  <w:color w:val="3300FF"/>
                </w:rPr>
              </w:rPrChange>
            </w:rPr>
            <w:delText xml:space="preserve"> </w:delText>
          </w:r>
        </w:del>
        <w:r w:rsidR="003D2AA4" w:rsidRPr="003D2AA4">
          <w:rPr>
            <w:rFonts w:ascii="Times New Roman" w:hAnsi="Times New Roman"/>
            <w:lang w:eastAsia="ja-JP"/>
            <w:rPrChange w:id="161" w:author="j" w:date="2010-03-23T00:27:00Z">
              <w:rPr>
                <w:rFonts w:ascii="Times New Roman" w:hAnsi="Times New Roman"/>
                <w:color w:val="3300FF"/>
                <w:lang w:eastAsia="ko-KR"/>
              </w:rPr>
            </w:rPrChange>
          </w:rPr>
          <w:t>management</w:t>
        </w:r>
        <w:del w:id="162" w:author="ishikawa" w:date="2010-04-15T17:31:00Z">
          <w:r w:rsidR="003D2AA4" w:rsidRPr="003D2AA4">
            <w:rPr>
              <w:rFonts w:ascii="Times New Roman" w:hAnsi="Times New Roman"/>
              <w:lang w:eastAsia="ja-JP"/>
              <w:rPrChange w:id="163" w:author="j" w:date="2010-03-23T00:27:00Z">
                <w:rPr>
                  <w:rFonts w:ascii="Times New Roman" w:hAnsi="Times New Roman"/>
                  <w:color w:val="3300FF"/>
                  <w:lang w:eastAsia="ko-KR"/>
                </w:rPr>
              </w:rPrChange>
            </w:rPr>
            <w:delText xml:space="preserve"> for data authentication, integrity and confidentiality</w:delText>
          </w:r>
        </w:del>
      </w:ins>
      <w:ins w:id="164" w:author="김화원" w:date="2010-04-15T15:25:00Z">
        <w:r w:rsidR="00202ADA">
          <w:rPr>
            <w:rFonts w:ascii="Times New Roman" w:hAnsi="Times New Roman" w:hint="eastAsia"/>
            <w:lang w:eastAsia="ko-KR"/>
          </w:rPr>
          <w:t xml:space="preserve"> </w:t>
        </w:r>
        <w:del w:id="165" w:author="ishikawa" w:date="2010-04-15T17:25:00Z">
          <w:r w:rsidR="00202ADA" w:rsidDel="00E3651E">
            <w:rPr>
              <w:rFonts w:ascii="Times New Roman" w:hAnsi="Times New Roman" w:hint="eastAsia"/>
              <w:lang w:eastAsia="ko-KR"/>
            </w:rPr>
            <w:delText xml:space="preserve"> (i.e. E</w:delText>
          </w:r>
          <w:r w:rsidR="00202ADA" w:rsidDel="00E3651E">
            <w:rPr>
              <w:rFonts w:ascii="Times New Roman" w:hAnsi="Times New Roman"/>
              <w:lang w:eastAsia="ko-KR"/>
            </w:rPr>
            <w:delText>n</w:delText>
          </w:r>
          <w:r w:rsidR="00202ADA" w:rsidDel="00E3651E">
            <w:rPr>
              <w:rFonts w:ascii="Times New Roman" w:hAnsi="Times New Roman" w:hint="eastAsia"/>
              <w:lang w:eastAsia="ko-KR"/>
            </w:rPr>
            <w:delText>tity User Key</w:delText>
          </w:r>
          <w:r w:rsidR="005F1625" w:rsidDel="00E3651E">
            <w:rPr>
              <w:rFonts w:ascii="Times New Roman" w:hAnsi="Times New Roman" w:hint="eastAsia"/>
              <w:lang w:eastAsia="ko-KR"/>
            </w:rPr>
            <w:delText xml:space="preserve"> and Group Key</w:delText>
          </w:r>
          <w:r w:rsidR="00202ADA" w:rsidDel="00E3651E">
            <w:rPr>
              <w:rFonts w:ascii="Times New Roman" w:hAnsi="Times New Roman" w:hint="eastAsia"/>
              <w:lang w:eastAsia="ko-KR"/>
            </w:rPr>
            <w:delText>)</w:delText>
          </w:r>
        </w:del>
      </w:ins>
    </w:p>
    <w:p w:rsidR="00B81CBE" w:rsidRPr="00F0325B" w:rsidRDefault="00B81CBE" w:rsidP="00B81CBE">
      <w:pPr>
        <w:pStyle w:val="AltNormal"/>
        <w:numPr>
          <w:ilvl w:val="0"/>
          <w:numId w:val="16"/>
        </w:numPr>
        <w:rPr>
          <w:ins w:id="166" w:author="user" w:date="2010-03-24T10:40:00Z"/>
          <w:rFonts w:ascii="Times New Roman" w:hAnsi="Times New Roman"/>
          <w:lang w:eastAsia="ja-JP"/>
          <w:rPrChange w:id="167" w:author="j" w:date="2010-03-23T00:27:00Z">
            <w:rPr>
              <w:ins w:id="168" w:author="user" w:date="2010-03-24T10:40:00Z"/>
            </w:rPr>
          </w:rPrChange>
        </w:rPr>
      </w:pPr>
      <w:ins w:id="169" w:author="user" w:date="2010-03-24T10:40:00Z">
        <w:r>
          <w:rPr>
            <w:rFonts w:ascii="Times New Roman" w:hAnsi="Times New Roman" w:hint="eastAsia"/>
            <w:lang w:eastAsia="ko-KR"/>
          </w:rPr>
          <w:t>S</w:t>
        </w:r>
        <w:r w:rsidR="003D2AA4" w:rsidRPr="003D2AA4">
          <w:rPr>
            <w:rFonts w:ascii="Times New Roman" w:hAnsi="Times New Roman"/>
            <w:lang w:eastAsia="ja-JP"/>
            <w:rPrChange w:id="170" w:author="j" w:date="2010-03-23T00:27:00Z">
              <w:rPr>
                <w:rFonts w:ascii="Times New Roman" w:hAnsi="Times New Roman"/>
                <w:color w:val="3300FF"/>
                <w:lang w:eastAsia="ko-KR"/>
              </w:rPr>
            </w:rPrChange>
          </w:rPr>
          <w:t>ecure content/service sharing inside Service Groups</w:t>
        </w:r>
        <w:del w:id="171" w:author="김화원" w:date="2010-04-15T18:46:00Z">
          <w:r w:rsidR="003D2AA4" w:rsidRPr="003D2AA4">
            <w:rPr>
              <w:rFonts w:ascii="Times New Roman" w:hAnsi="Times New Roman"/>
              <w:lang w:eastAsia="ja-JP"/>
              <w:rPrChange w:id="172" w:author="j" w:date="2010-03-23T00:27:00Z">
                <w:rPr>
                  <w:rFonts w:ascii="Times New Roman" w:hAnsi="Times New Roman"/>
                  <w:color w:val="3300FF"/>
                  <w:lang w:eastAsia="ko-KR"/>
                </w:rPr>
              </w:rPrChange>
            </w:rPr>
            <w:delText xml:space="preserve"> </w:delText>
          </w:r>
        </w:del>
      </w:ins>
      <w:ins w:id="173" w:author="김화원" w:date="2010-04-15T12:33:00Z">
        <w:r w:rsidR="002C7C96">
          <w:rPr>
            <w:rFonts w:ascii="Times New Roman" w:hAnsi="Times New Roman" w:hint="eastAsia"/>
            <w:lang w:eastAsia="ko-KR"/>
          </w:rPr>
          <w:t xml:space="preserve"> </w:t>
        </w:r>
      </w:ins>
      <w:ins w:id="174" w:author="ishikawa" w:date="2010-04-15T17:26:00Z">
        <w:r w:rsidR="00E3651E">
          <w:rPr>
            <w:rFonts w:ascii="Times New Roman" w:eastAsia="MS Mincho" w:hAnsi="Times New Roman" w:hint="eastAsia"/>
            <w:lang w:eastAsia="ja-JP"/>
          </w:rPr>
          <w:t>by</w:t>
        </w:r>
      </w:ins>
      <w:ins w:id="175" w:author="김화원" w:date="2010-04-15T12:33:00Z">
        <w:del w:id="176" w:author="ishikawa" w:date="2010-04-15T17:26:00Z">
          <w:r w:rsidR="002C7C96" w:rsidDel="00E3651E">
            <w:rPr>
              <w:rFonts w:ascii="Times New Roman" w:hAnsi="Times New Roman" w:hint="eastAsia"/>
              <w:lang w:eastAsia="ko-KR"/>
            </w:rPr>
            <w:delText>(i.e</w:delText>
          </w:r>
        </w:del>
        <w:r w:rsidR="002C7C96">
          <w:rPr>
            <w:rFonts w:ascii="Times New Roman" w:hAnsi="Times New Roman" w:hint="eastAsia"/>
            <w:lang w:eastAsia="ko-KR"/>
          </w:rPr>
          <w:t xml:space="preserve"> Group Key</w:t>
        </w:r>
        <w:del w:id="177" w:author="ishikawa" w:date="2010-04-15T17:26:00Z">
          <w:r w:rsidR="002C7C96" w:rsidDel="00E3651E">
            <w:rPr>
              <w:rFonts w:ascii="Times New Roman" w:hAnsi="Times New Roman" w:hint="eastAsia"/>
              <w:lang w:eastAsia="ko-KR"/>
            </w:rPr>
            <w:delText>)</w:delText>
          </w:r>
        </w:del>
      </w:ins>
    </w:p>
    <w:p w:rsidR="00B81CBE" w:rsidRPr="00F0325B" w:rsidRDefault="00B81CBE" w:rsidP="00B81CBE">
      <w:pPr>
        <w:pStyle w:val="AltNormal"/>
        <w:numPr>
          <w:ilvl w:val="0"/>
          <w:numId w:val="16"/>
        </w:numPr>
        <w:rPr>
          <w:ins w:id="178" w:author="user" w:date="2010-03-24T10:40:00Z"/>
          <w:rFonts w:ascii="Times New Roman" w:hAnsi="Times New Roman"/>
          <w:lang w:eastAsia="ja-JP"/>
          <w:rPrChange w:id="179" w:author="j" w:date="2010-03-23T00:27:00Z">
            <w:rPr>
              <w:ins w:id="180" w:author="user" w:date="2010-03-24T10:40:00Z"/>
            </w:rPr>
          </w:rPrChange>
        </w:rPr>
      </w:pPr>
      <w:ins w:id="181" w:author="user" w:date="2010-03-24T10:40:00Z">
        <w:r>
          <w:rPr>
            <w:rFonts w:ascii="Times New Roman" w:hAnsi="Times New Roman" w:hint="eastAsia"/>
            <w:lang w:eastAsia="ko-KR"/>
          </w:rPr>
          <w:t>A</w:t>
        </w:r>
        <w:r w:rsidR="003D2AA4" w:rsidRPr="003D2AA4">
          <w:rPr>
            <w:rFonts w:ascii="Times New Roman" w:hAnsi="Times New Roman"/>
            <w:lang w:eastAsia="ja-JP"/>
            <w:rPrChange w:id="182" w:author="j" w:date="2010-03-23T00:27:00Z">
              <w:rPr>
                <w:rFonts w:ascii="Times New Roman" w:hAnsi="Times New Roman"/>
                <w:color w:val="3300FF"/>
                <w:lang w:eastAsia="ko-KR"/>
              </w:rPr>
            </w:rPrChange>
          </w:rPr>
          <w:t>uthentication/</w:t>
        </w:r>
        <w:r>
          <w:rPr>
            <w:rFonts w:ascii="Times New Roman" w:hAnsi="Times New Roman" w:hint="eastAsia"/>
            <w:lang w:eastAsia="ko-KR"/>
          </w:rPr>
          <w:t>a</w:t>
        </w:r>
        <w:r w:rsidR="003D2AA4" w:rsidRPr="003D2AA4">
          <w:rPr>
            <w:rFonts w:ascii="Times New Roman" w:hAnsi="Times New Roman"/>
            <w:lang w:eastAsia="ja-JP"/>
            <w:rPrChange w:id="183" w:author="j" w:date="2010-03-23T00:27:00Z">
              <w:rPr>
                <w:rFonts w:ascii="Times New Roman" w:hAnsi="Times New Roman"/>
                <w:color w:val="3300FF"/>
                <w:lang w:eastAsia="ko-KR"/>
              </w:rPr>
            </w:rPrChange>
          </w:rPr>
          <w:t xml:space="preserve">uthorization </w:t>
        </w:r>
        <w:r>
          <w:rPr>
            <w:rFonts w:ascii="Times New Roman" w:hAnsi="Times New Roman" w:hint="eastAsia"/>
            <w:lang w:eastAsia="ko-KR"/>
          </w:rPr>
          <w:t xml:space="preserve">of </w:t>
        </w:r>
        <w:r w:rsidR="003D2AA4" w:rsidRPr="003D2AA4">
          <w:rPr>
            <w:rFonts w:ascii="Times New Roman" w:hAnsi="Times New Roman"/>
            <w:lang w:eastAsia="ja-JP"/>
            <w:rPrChange w:id="184" w:author="j" w:date="2010-03-23T00:27:00Z">
              <w:rPr>
                <w:rFonts w:ascii="Times New Roman" w:hAnsi="Times New Roman"/>
                <w:color w:val="3300FF"/>
                <w:lang w:eastAsia="ko-KR"/>
              </w:rPr>
            </w:rPrChange>
          </w:rPr>
          <w:t xml:space="preserve">CPNS Users/CPNS Entities </w:t>
        </w:r>
        <w:del w:id="185" w:author="ishikawa" w:date="2010-04-15T17:31:00Z">
          <w:r w:rsidR="003D2AA4" w:rsidRPr="003D2AA4">
            <w:rPr>
              <w:rFonts w:ascii="Times New Roman" w:hAnsi="Times New Roman"/>
              <w:lang w:eastAsia="ja-JP"/>
              <w:rPrChange w:id="186" w:author="j" w:date="2010-03-23T00:27:00Z">
                <w:rPr>
                  <w:rFonts w:ascii="Times New Roman" w:hAnsi="Times New Roman"/>
                  <w:color w:val="3300FF"/>
                  <w:lang w:eastAsia="ko-KR"/>
                </w:rPr>
              </w:rPrChange>
            </w:rPr>
            <w:delText>which request ac</w:delText>
          </w:r>
        </w:del>
      </w:ins>
      <w:ins w:id="187" w:author="user" w:date="2010-03-24T11:31:00Z">
        <w:del w:id="188" w:author="ishikawa" w:date="2010-04-15T17:31:00Z">
          <w:r w:rsidR="00A970AE" w:rsidDel="00E3651E">
            <w:rPr>
              <w:rFonts w:ascii="Times New Roman" w:hAnsi="Times New Roman" w:hint="eastAsia"/>
              <w:lang w:eastAsia="ko-KR"/>
            </w:rPr>
            <w:delText>c</w:delText>
          </w:r>
        </w:del>
      </w:ins>
      <w:ins w:id="189" w:author="user" w:date="2010-03-24T10:40:00Z">
        <w:del w:id="190" w:author="ishikawa" w:date="2010-04-15T17:31:00Z">
          <w:r w:rsidR="003D2AA4" w:rsidRPr="003D2AA4">
            <w:rPr>
              <w:rFonts w:ascii="Times New Roman" w:hAnsi="Times New Roman"/>
              <w:lang w:eastAsia="ja-JP"/>
              <w:rPrChange w:id="191" w:author="j" w:date="2010-03-23T00:27:00Z">
                <w:rPr>
                  <w:rFonts w:ascii="Times New Roman" w:hAnsi="Times New Roman"/>
                  <w:color w:val="3300FF"/>
                  <w:lang w:eastAsia="ko-KR"/>
                </w:rPr>
              </w:rPrChange>
            </w:rPr>
            <w:delText>ess to CPNS Service</w:delText>
          </w:r>
        </w:del>
      </w:ins>
      <w:ins w:id="192" w:author="김화원" w:date="2010-04-15T12:33:00Z">
        <w:del w:id="193" w:author="ishikawa" w:date="2010-04-15T17:31:00Z">
          <w:r w:rsidR="002C7C96" w:rsidDel="00E3651E">
            <w:rPr>
              <w:rFonts w:ascii="Times New Roman" w:hAnsi="Times New Roman" w:hint="eastAsia"/>
              <w:lang w:eastAsia="ko-KR"/>
            </w:rPr>
            <w:delText xml:space="preserve"> (i.e. </w:delText>
          </w:r>
        </w:del>
      </w:ins>
      <w:ins w:id="194" w:author="ishikawa" w:date="2010-04-15T17:31:00Z">
        <w:del w:id="195" w:author="김화원" w:date="2010-04-15T18:46:00Z">
          <w:r w:rsidR="00E3651E" w:rsidDel="004644C5">
            <w:rPr>
              <w:rFonts w:ascii="Times New Roman" w:eastAsia="MS Mincho" w:hAnsi="Times New Roman" w:hint="eastAsia"/>
              <w:lang w:eastAsia="ja-JP"/>
            </w:rPr>
            <w:delText xml:space="preserve"> </w:delText>
          </w:r>
        </w:del>
        <w:r w:rsidR="00E3651E">
          <w:rPr>
            <w:rFonts w:ascii="Times New Roman" w:eastAsia="MS Mincho" w:hAnsi="Times New Roman" w:hint="eastAsia"/>
            <w:lang w:eastAsia="ja-JP"/>
          </w:rPr>
          <w:t xml:space="preserve">by </w:t>
        </w:r>
      </w:ins>
      <w:ins w:id="196" w:author="김화원" w:date="2010-04-15T12:33:00Z">
        <w:r w:rsidR="002C7C96">
          <w:rPr>
            <w:rFonts w:ascii="Times New Roman" w:hAnsi="Times New Roman" w:hint="eastAsia"/>
            <w:lang w:eastAsia="ko-KR"/>
          </w:rPr>
          <w:t>E</w:t>
        </w:r>
        <w:r w:rsidR="002C7C96">
          <w:rPr>
            <w:rFonts w:ascii="Times New Roman" w:hAnsi="Times New Roman"/>
            <w:lang w:eastAsia="ko-KR"/>
          </w:rPr>
          <w:t>n</w:t>
        </w:r>
        <w:r w:rsidR="002C7C96">
          <w:rPr>
            <w:rFonts w:ascii="Times New Roman" w:hAnsi="Times New Roman" w:hint="eastAsia"/>
            <w:lang w:eastAsia="ko-KR"/>
          </w:rPr>
          <w:t>tity User Key</w:t>
        </w:r>
        <w:del w:id="197" w:author="ishikawa" w:date="2010-04-15T17:31:00Z">
          <w:r w:rsidR="002C7C96" w:rsidDel="00E3651E">
            <w:rPr>
              <w:rFonts w:ascii="Times New Roman" w:hAnsi="Times New Roman" w:hint="eastAsia"/>
              <w:lang w:eastAsia="ko-KR"/>
            </w:rPr>
            <w:delText>)</w:delText>
          </w:r>
        </w:del>
      </w:ins>
    </w:p>
    <w:p w:rsidR="00E3651E" w:rsidDel="00E3651E" w:rsidRDefault="00B81CBE" w:rsidP="00E3651E">
      <w:pPr>
        <w:pStyle w:val="AltNormal"/>
        <w:numPr>
          <w:ilvl w:val="0"/>
          <w:numId w:val="16"/>
        </w:numPr>
        <w:rPr>
          <w:ins w:id="198" w:author="ishikawa" w:date="2010-04-15T17:32:00Z"/>
          <w:rFonts w:ascii="Times New Roman" w:hAnsi="Times New Roman"/>
          <w:lang w:eastAsia="ja-JP"/>
        </w:rPr>
      </w:pPr>
      <w:ins w:id="199" w:author="user" w:date="2010-03-24T10:40:00Z">
        <w:r>
          <w:rPr>
            <w:rFonts w:ascii="Times New Roman" w:hAnsi="Times New Roman" w:hint="eastAsia"/>
            <w:lang w:eastAsia="ko-KR"/>
          </w:rPr>
          <w:t>Protection of d</w:t>
        </w:r>
        <w:r w:rsidR="003D2AA4" w:rsidRPr="003D2AA4">
          <w:rPr>
            <w:rFonts w:ascii="Times New Roman" w:hAnsi="Times New Roman"/>
            <w:lang w:eastAsia="ja-JP"/>
            <w:rPrChange w:id="200" w:author="j" w:date="2010-03-23T00:27:00Z">
              <w:rPr>
                <w:rFonts w:ascii="Times New Roman" w:hAnsi="Times New Roman"/>
                <w:color w:val="3300FF"/>
                <w:lang w:eastAsia="ko-KR"/>
              </w:rPr>
            </w:rPrChange>
          </w:rPr>
          <w:t xml:space="preserve">ata integrity </w:t>
        </w:r>
      </w:ins>
      <w:ins w:id="201" w:author="ishikawa" w:date="2010-04-15T17:32:00Z">
        <w:r w:rsidR="00E3651E">
          <w:rPr>
            <w:rFonts w:ascii="Times New Roman" w:eastAsia="MS Mincho" w:hAnsi="Times New Roman" w:hint="eastAsia"/>
            <w:lang w:eastAsia="ja-JP"/>
          </w:rPr>
          <w:t>and confidentiality</w:t>
        </w:r>
      </w:ins>
    </w:p>
    <w:p w:rsidR="00B81CBE" w:rsidRPr="00F0325B" w:rsidDel="00E3651E" w:rsidRDefault="003D2AA4" w:rsidP="00E3651E">
      <w:pPr>
        <w:pStyle w:val="AltNormal"/>
        <w:numPr>
          <w:ilvl w:val="0"/>
          <w:numId w:val="16"/>
        </w:numPr>
        <w:rPr>
          <w:ins w:id="202" w:author="user" w:date="2010-03-24T10:40:00Z"/>
          <w:del w:id="203" w:author="ishikawa" w:date="2010-04-15T17:32:00Z"/>
          <w:rFonts w:ascii="Times New Roman" w:hAnsi="Times New Roman"/>
          <w:lang w:eastAsia="ja-JP"/>
          <w:rPrChange w:id="204" w:author="j" w:date="2010-03-23T00:27:00Z">
            <w:rPr>
              <w:ins w:id="205" w:author="user" w:date="2010-03-24T10:40:00Z"/>
              <w:del w:id="206" w:author="ishikawa" w:date="2010-04-15T17:32:00Z"/>
            </w:rPr>
          </w:rPrChange>
        </w:rPr>
      </w:pPr>
      <w:ins w:id="207" w:author="user" w:date="2010-03-24T10:40:00Z">
        <w:del w:id="208" w:author="ishikawa" w:date="2010-04-15T17:32:00Z">
          <w:r w:rsidRPr="003D2AA4">
            <w:rPr>
              <w:lang w:eastAsia="ja-JP"/>
              <w:rPrChange w:id="209" w:author="j" w:date="2010-03-23T00:27:00Z">
                <w:rPr>
                  <w:color w:val="3300FF"/>
                  <w:lang w:eastAsia="ko-KR"/>
                </w:rPr>
              </w:rPrChange>
            </w:rPr>
            <w:delText>against accidental or intentional changes</w:delText>
          </w:r>
        </w:del>
      </w:ins>
    </w:p>
    <w:p w:rsidR="00B81CBE" w:rsidRPr="00F0325B" w:rsidDel="002825BB" w:rsidRDefault="00B81CBE" w:rsidP="00E3651E">
      <w:pPr>
        <w:pStyle w:val="AltNormal"/>
        <w:numPr>
          <w:ilvl w:val="0"/>
          <w:numId w:val="16"/>
        </w:numPr>
        <w:rPr>
          <w:ins w:id="210" w:author="user" w:date="2010-03-24T10:40:00Z"/>
          <w:del w:id="211" w:author="김화원" w:date="2010-04-15T12:48:00Z"/>
          <w:rFonts w:ascii="Times New Roman" w:hAnsi="Times New Roman"/>
          <w:lang w:eastAsia="ja-JP"/>
          <w:rPrChange w:id="212" w:author="j" w:date="2010-03-23T00:27:00Z">
            <w:rPr>
              <w:ins w:id="213" w:author="user" w:date="2010-03-24T10:40:00Z"/>
              <w:del w:id="214" w:author="김화원" w:date="2010-04-15T12:48:00Z"/>
            </w:rPr>
          </w:rPrChange>
        </w:rPr>
      </w:pPr>
      <w:ins w:id="215" w:author="user" w:date="2010-03-24T10:40:00Z">
        <w:del w:id="216" w:author="ishikawa" w:date="2010-04-15T17:32:00Z">
          <w:r w:rsidDel="00E3651E">
            <w:rPr>
              <w:rFonts w:ascii="Times New Roman" w:hAnsi="Times New Roman" w:hint="eastAsia"/>
              <w:lang w:eastAsia="ko-KR"/>
            </w:rPr>
            <w:delText>M</w:delText>
          </w:r>
          <w:r w:rsidR="003D2AA4" w:rsidRPr="003D2AA4">
            <w:rPr>
              <w:lang w:eastAsia="ja-JP"/>
              <w:rPrChange w:id="217" w:author="j" w:date="2010-03-23T00:27:00Z">
                <w:rPr>
                  <w:color w:val="3300FF"/>
                  <w:lang w:eastAsia="ko-KR"/>
                </w:rPr>
              </w:rPrChange>
            </w:rPr>
            <w:delText xml:space="preserve">essage encryption/decryption for </w:delText>
          </w:r>
          <w:r w:rsidDel="00E3651E">
            <w:rPr>
              <w:rFonts w:ascii="Times New Roman" w:hAnsi="Times New Roman" w:hint="eastAsia"/>
              <w:lang w:eastAsia="ko-KR"/>
            </w:rPr>
            <w:delText xml:space="preserve">secure transmission and </w:delText>
          </w:r>
          <w:r w:rsidR="003D2AA4" w:rsidRPr="003D2AA4">
            <w:rPr>
              <w:lang w:eastAsia="ja-JP"/>
              <w:rPrChange w:id="218" w:author="j" w:date="2010-03-23T00:27:00Z">
                <w:rPr>
                  <w:color w:val="3300FF"/>
                  <w:lang w:eastAsia="ko-KR"/>
                </w:rPr>
              </w:rPrChange>
            </w:rPr>
            <w:delText xml:space="preserve">confidentiality </w:delText>
          </w:r>
        </w:del>
      </w:ins>
    </w:p>
    <w:p w:rsidR="00000000" w:rsidRDefault="00391D06">
      <w:pPr>
        <w:pStyle w:val="AltNormal"/>
        <w:numPr>
          <w:ilvl w:val="0"/>
          <w:numId w:val="16"/>
          <w:ins w:id="219" w:author="김화원" w:date="2010-04-15T12:48:00Z"/>
        </w:numPr>
        <w:rPr>
          <w:ins w:id="220" w:author="김화원" w:date="2010-04-15T12:48:00Z"/>
          <w:del w:id="221" w:author="user" w:date="2010-04-23T10:25:00Z"/>
          <w:lang w:eastAsia="ko-KR"/>
        </w:rPr>
        <w:pPrChange w:id="222" w:author="user" w:date="2010-03-24T13:24:00Z">
          <w:pPr>
            <w:numPr>
              <w:numId w:val="16"/>
            </w:numPr>
            <w:ind w:left="720" w:hanging="360"/>
          </w:pPr>
        </w:pPrChange>
      </w:pPr>
    </w:p>
    <w:p w:rsidR="00000000" w:rsidRDefault="005918EA">
      <w:pPr>
        <w:pStyle w:val="AltNormal"/>
        <w:ind w:left="720"/>
        <w:rPr>
          <w:ins w:id="223" w:author="user" w:date="2010-03-24T13:24:00Z"/>
          <w:lang w:eastAsia="ko-KR"/>
        </w:rPr>
        <w:pPrChange w:id="224" w:author="user" w:date="2010-04-23T10:27:00Z">
          <w:pPr>
            <w:numPr>
              <w:numId w:val="16"/>
            </w:numPr>
            <w:ind w:left="720" w:hanging="360"/>
          </w:pPr>
        </w:pPrChange>
      </w:pPr>
      <w:ins w:id="225" w:author="김화원" w:date="2010-04-15T12:48:00Z">
        <w:del w:id="226" w:author="user" w:date="2010-04-23T10:25:00Z">
          <w:r w:rsidDel="004B493C">
            <w:rPr>
              <w:rFonts w:ascii="Times New Roman" w:hAnsi="Times New Roman" w:hint="eastAsia"/>
              <w:lang w:eastAsia="ko-KR"/>
            </w:rPr>
            <w:delText>S</w:delText>
          </w:r>
          <w:r w:rsidR="003D2AA4" w:rsidRPr="003D2AA4">
            <w:rPr>
              <w:rFonts w:ascii="Times New Roman" w:hAnsi="Times New Roman"/>
              <w:lang w:eastAsia="ko-KR"/>
              <w:rPrChange w:id="227" w:author="김화원" w:date="2010-04-15T12:48:00Z">
                <w:rPr>
                  <w:color w:val="3300FF"/>
                </w:rPr>
              </w:rPrChange>
            </w:rPr>
            <w:delText>ecure storage of data (e.g., validated user properties)</w:delText>
          </w:r>
        </w:del>
        <w:del w:id="228" w:author="user" w:date="2010-04-20T09:18:00Z">
          <w:r w:rsidR="003D2AA4" w:rsidRPr="003D2AA4">
            <w:rPr>
              <w:rFonts w:ascii="Times New Roman" w:hAnsi="Times New Roman"/>
              <w:lang w:eastAsia="ko-KR"/>
              <w:rPrChange w:id="229" w:author="김화원" w:date="2010-04-15T12:48:00Z">
                <w:rPr>
                  <w:color w:val="3300FF"/>
                </w:rPr>
              </w:rPrChange>
            </w:rPr>
            <w:delText>.</w:delText>
          </w:r>
        </w:del>
      </w:ins>
    </w:p>
    <w:p w:rsidR="002C3CB1" w:rsidRDefault="002C3CB1" w:rsidP="00FD6FF8">
      <w:pPr>
        <w:pStyle w:val="AltNormal"/>
        <w:numPr>
          <w:ins w:id="230" w:author="김화원" w:date="2010-04-15T12:49:00Z"/>
        </w:numPr>
        <w:rPr>
          <w:ins w:id="231" w:author="김화원" w:date="2010-04-15T12:49:00Z"/>
          <w:rFonts w:ascii="Times New Roman" w:hAnsi="Times New Roman"/>
          <w:lang w:eastAsia="ko-KR"/>
        </w:rPr>
      </w:pPr>
    </w:p>
    <w:p w:rsidR="00FD6FF8" w:rsidRPr="0019058D" w:rsidRDefault="00FD6FF8" w:rsidP="00FD6FF8">
      <w:pPr>
        <w:pStyle w:val="AltNormal"/>
        <w:rPr>
          <w:ins w:id="232" w:author="user" w:date="2010-03-24T13:24:00Z"/>
          <w:rFonts w:ascii="Times New Roman" w:hAnsi="Times New Roman"/>
          <w:lang w:eastAsia="ko-KR"/>
        </w:rPr>
      </w:pPr>
      <w:ins w:id="233" w:author="user" w:date="2010-03-24T13:24:00Z">
        <w:r>
          <w:rPr>
            <w:rFonts w:ascii="Times New Roman" w:hAnsi="Times New Roman" w:hint="eastAsia"/>
            <w:lang w:eastAsia="ko-KR"/>
          </w:rPr>
          <w:t xml:space="preserve">The </w:t>
        </w:r>
        <w:del w:id="234" w:author="ishikawa" w:date="2010-04-15T17:40:00Z">
          <w:r w:rsidDel="000A6570">
            <w:rPr>
              <w:rFonts w:ascii="Times New Roman" w:hAnsi="Times New Roman" w:hint="eastAsia"/>
              <w:lang w:eastAsia="ko-KR"/>
            </w:rPr>
            <w:delText>detailed</w:delText>
          </w:r>
        </w:del>
        <w:r>
          <w:rPr>
            <w:rFonts w:ascii="Times New Roman" w:hAnsi="Times New Roman" w:hint="eastAsia"/>
            <w:lang w:eastAsia="ko-KR"/>
          </w:rPr>
          <w:t xml:space="preserve"> s</w:t>
        </w:r>
        <w:r>
          <w:rPr>
            <w:rFonts w:ascii="Times New Roman" w:hAnsi="Times New Roman"/>
            <w:lang w:eastAsia="ko-KR"/>
          </w:rPr>
          <w:t>e</w:t>
        </w:r>
        <w:r>
          <w:rPr>
            <w:rFonts w:ascii="Times New Roman" w:hAnsi="Times New Roman" w:hint="eastAsia"/>
            <w:lang w:eastAsia="ko-KR"/>
          </w:rPr>
          <w:t>curity function</w:t>
        </w:r>
        <w:del w:id="235" w:author="ishikawa" w:date="2010-04-15T17:40:00Z">
          <w:r w:rsidDel="000A6570">
            <w:rPr>
              <w:rFonts w:ascii="Times New Roman" w:hAnsi="Times New Roman" w:hint="eastAsia"/>
              <w:lang w:eastAsia="ko-KR"/>
            </w:rPr>
            <w:delText>al</w:delText>
          </w:r>
        </w:del>
        <w:r>
          <w:rPr>
            <w:rFonts w:ascii="Times New Roman" w:hAnsi="Times New Roman" w:hint="eastAsia"/>
            <w:lang w:eastAsia="ko-KR"/>
          </w:rPr>
          <w:t xml:space="preserve"> </w:t>
        </w:r>
        <w:del w:id="236" w:author="ishikawa" w:date="2010-04-15T17:40:00Z">
          <w:r w:rsidDel="000A6570">
            <w:rPr>
              <w:rFonts w:ascii="Times New Roman" w:hAnsi="Times New Roman" w:hint="eastAsia"/>
              <w:lang w:eastAsia="ko-KR"/>
            </w:rPr>
            <w:delText xml:space="preserve">architectures are </w:delText>
          </w:r>
        </w:del>
      </w:ins>
      <w:ins w:id="237" w:author="ishikawa" w:date="2010-04-15T17:40:00Z">
        <w:del w:id="238" w:author="김화원" w:date="2010-04-15T18:45:00Z">
          <w:r w:rsidR="000A6570" w:rsidDel="000B286B">
            <w:rPr>
              <w:rFonts w:ascii="Times New Roman" w:eastAsia="MS Mincho" w:hAnsi="Times New Roman" w:hint="eastAsia"/>
              <w:lang w:eastAsia="ja-JP"/>
            </w:rPr>
            <w:delText xml:space="preserve"> </w:delText>
          </w:r>
        </w:del>
        <w:r w:rsidR="000A6570">
          <w:rPr>
            <w:rFonts w:ascii="Times New Roman" w:eastAsia="MS Mincho" w:hAnsi="Times New Roman" w:hint="eastAsia"/>
            <w:lang w:eastAsia="ja-JP"/>
          </w:rPr>
          <w:t xml:space="preserve">is </w:t>
        </w:r>
      </w:ins>
      <w:ins w:id="239" w:author="user" w:date="2010-03-24T13:24:00Z">
        <w:r>
          <w:rPr>
            <w:rFonts w:ascii="Times New Roman" w:hAnsi="Times New Roman" w:hint="eastAsia"/>
            <w:lang w:eastAsia="ko-KR"/>
          </w:rPr>
          <w:t xml:space="preserve">described in 5.3.1.12. </w:t>
        </w:r>
      </w:ins>
    </w:p>
    <w:p w:rsidR="00000000" w:rsidRDefault="00391D06">
      <w:pPr>
        <w:rPr>
          <w:ins w:id="240" w:author="user" w:date="2010-03-24T10:39:00Z"/>
          <w:lang w:eastAsia="ko-KR"/>
        </w:rPr>
        <w:pPrChange w:id="241" w:author="user" w:date="2010-03-24T10:40:00Z">
          <w:pPr>
            <w:numPr>
              <w:numId w:val="16"/>
            </w:numPr>
            <w:ind w:left="720" w:hanging="360"/>
          </w:pPr>
        </w:pPrChange>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D06" w:rsidRDefault="00391D06">
      <w:r>
        <w:separator/>
      </w:r>
    </w:p>
  </w:endnote>
  <w:endnote w:type="continuationSeparator" w:id="0">
    <w:p w:rsidR="00391D06" w:rsidRDefault="00391D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60" w:rsidRDefault="005F2260">
    <w:pPr>
      <w:pStyle w:val="a4"/>
      <w:tabs>
        <w:tab w:val="clear" w:pos="9900"/>
        <w:tab w:val="right" w:pos="10080"/>
      </w:tabs>
      <w:spacing w:line="180" w:lineRule="exact"/>
    </w:pPr>
    <w:r>
      <w:rPr>
        <w:sz w:val="18"/>
      </w:rPr>
      <w:t>© 2010 Open Mobile Alliance Ltd.  All Rights Reserved.</w:t>
    </w:r>
    <w:r>
      <w:rPr>
        <w:sz w:val="18"/>
      </w:rPr>
      <w:tab/>
      <w:t xml:space="preserve">Page </w:t>
    </w:r>
    <w:r w:rsidR="003D2AA4">
      <w:rPr>
        <w:rStyle w:val="a6"/>
        <w:sz w:val="18"/>
      </w:rPr>
      <w:fldChar w:fldCharType="begin"/>
    </w:r>
    <w:r>
      <w:rPr>
        <w:rStyle w:val="a6"/>
        <w:sz w:val="18"/>
      </w:rPr>
      <w:instrText xml:space="preserve"> PAGE </w:instrText>
    </w:r>
    <w:r w:rsidR="003D2AA4">
      <w:rPr>
        <w:rStyle w:val="a6"/>
        <w:sz w:val="18"/>
      </w:rPr>
      <w:fldChar w:fldCharType="separate"/>
    </w:r>
    <w:r w:rsidR="00E00A09">
      <w:rPr>
        <w:rStyle w:val="a6"/>
        <w:noProof/>
        <w:sz w:val="18"/>
      </w:rPr>
      <w:t>2</w:t>
    </w:r>
    <w:r w:rsidR="003D2AA4">
      <w:rPr>
        <w:rStyle w:val="a6"/>
        <w:sz w:val="18"/>
      </w:rPr>
      <w:fldChar w:fldCharType="end"/>
    </w:r>
    <w:r>
      <w:rPr>
        <w:rStyle w:val="a6"/>
        <w:sz w:val="18"/>
      </w:rPr>
      <w:t xml:space="preserve"> (of </w:t>
    </w:r>
    <w:r w:rsidR="003D2AA4">
      <w:rPr>
        <w:rStyle w:val="a6"/>
        <w:sz w:val="18"/>
      </w:rPr>
      <w:fldChar w:fldCharType="begin"/>
    </w:r>
    <w:r>
      <w:rPr>
        <w:rStyle w:val="a6"/>
        <w:sz w:val="18"/>
      </w:rPr>
      <w:instrText xml:space="preserve"> NUMPAGES </w:instrText>
    </w:r>
    <w:r w:rsidR="003D2AA4">
      <w:rPr>
        <w:rStyle w:val="a6"/>
        <w:sz w:val="18"/>
      </w:rPr>
      <w:fldChar w:fldCharType="separate"/>
    </w:r>
    <w:r w:rsidR="00E00A09">
      <w:rPr>
        <w:rStyle w:val="a6"/>
        <w:noProof/>
        <w:sz w:val="18"/>
      </w:rPr>
      <w:t>3</w:t>
    </w:r>
    <w:r w:rsidR="003D2AA4">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3D2AA4">
      <w:rPr>
        <w:sz w:val="18"/>
      </w:rPr>
      <w:fldChar w:fldCharType="begin"/>
    </w:r>
    <w:r>
      <w:rPr>
        <w:rStyle w:val="a6"/>
        <w:sz w:val="18"/>
      </w:rPr>
      <w:instrText xml:space="preserve"> REF Template \h </w:instrText>
    </w:r>
    <w:r w:rsidR="003D2AA4">
      <w:rPr>
        <w:sz w:val="18"/>
      </w:rPr>
    </w:r>
    <w:r w:rsidR="003D2AA4">
      <w:rPr>
        <w:sz w:val="18"/>
      </w:rPr>
      <w:fldChar w:fldCharType="separate"/>
    </w:r>
    <w:ins w:id="251" w:author="user" w:date="2010-03-24T10:43:00Z">
      <w:r>
        <w:rPr>
          <w:color w:val="999999"/>
          <w:sz w:val="10"/>
        </w:rPr>
        <w:t>[OMA-Template-ChangeRequest-20100101-I]</w:t>
      </w:r>
    </w:ins>
    <w:del w:id="252" w:author="user" w:date="2010-03-24T10:42:00Z">
      <w:r w:rsidDel="0006199D">
        <w:rPr>
          <w:color w:val="999999"/>
          <w:sz w:val="10"/>
        </w:rPr>
        <w:delText>[OMA-Template-ChangeRequest-20100101-I]</w:delText>
      </w:r>
    </w:del>
    <w:r w:rsidR="003D2AA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60" w:rsidRDefault="005F226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F2260" w:rsidRDefault="005F226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F2260" w:rsidRDefault="005F2260">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5F2260" w:rsidRDefault="005F2260">
    <w:pPr>
      <w:pStyle w:val="FtDisclaimer"/>
      <w:ind w:left="144"/>
    </w:pPr>
    <w:r>
      <w:t>THIS DOCUMENT IS PROVIDED ON AN "AS IS" "AS AVAILABLE" AND "WITH ALL FAULTS" BASIS.</w:t>
    </w:r>
  </w:p>
  <w:p w:rsidR="005F2260" w:rsidRDefault="005F2260">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3D2AA4">
      <w:rPr>
        <w:rStyle w:val="a6"/>
        <w:sz w:val="18"/>
      </w:rPr>
      <w:fldChar w:fldCharType="begin"/>
    </w:r>
    <w:r>
      <w:rPr>
        <w:rStyle w:val="a6"/>
        <w:sz w:val="18"/>
      </w:rPr>
      <w:instrText xml:space="preserve"> PAGE </w:instrText>
    </w:r>
    <w:r w:rsidR="003D2AA4">
      <w:rPr>
        <w:rStyle w:val="a6"/>
        <w:sz w:val="18"/>
      </w:rPr>
      <w:fldChar w:fldCharType="separate"/>
    </w:r>
    <w:r w:rsidR="00A872DC">
      <w:rPr>
        <w:rStyle w:val="a6"/>
        <w:noProof/>
        <w:sz w:val="18"/>
      </w:rPr>
      <w:t>1</w:t>
    </w:r>
    <w:r w:rsidR="003D2AA4">
      <w:rPr>
        <w:rStyle w:val="a6"/>
        <w:sz w:val="18"/>
      </w:rPr>
      <w:fldChar w:fldCharType="end"/>
    </w:r>
    <w:r>
      <w:rPr>
        <w:rStyle w:val="a6"/>
        <w:sz w:val="18"/>
      </w:rPr>
      <w:t xml:space="preserve"> (of </w:t>
    </w:r>
    <w:r w:rsidR="003D2AA4">
      <w:rPr>
        <w:rStyle w:val="a6"/>
        <w:sz w:val="18"/>
      </w:rPr>
      <w:fldChar w:fldCharType="begin"/>
    </w:r>
    <w:r>
      <w:rPr>
        <w:rStyle w:val="a6"/>
        <w:sz w:val="18"/>
      </w:rPr>
      <w:instrText xml:space="preserve"> NUMPAGES </w:instrText>
    </w:r>
    <w:r w:rsidR="003D2AA4">
      <w:rPr>
        <w:rStyle w:val="a6"/>
        <w:sz w:val="18"/>
      </w:rPr>
      <w:fldChar w:fldCharType="separate"/>
    </w:r>
    <w:r w:rsidR="00A872DC">
      <w:rPr>
        <w:rStyle w:val="a6"/>
        <w:noProof/>
        <w:sz w:val="18"/>
      </w:rPr>
      <w:t>3</w:t>
    </w:r>
    <w:r w:rsidR="003D2AA4">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60" w:name="Template"/>
    <w:r>
      <w:rPr>
        <w:color w:val="999999"/>
        <w:sz w:val="10"/>
      </w:rPr>
      <w:t>[OMA-Template-ChangeRequest-20100101-I]</w:t>
    </w:r>
    <w:bookmarkEnd w:id="26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D06" w:rsidRDefault="00391D06">
      <w:r>
        <w:separator/>
      </w:r>
    </w:p>
  </w:footnote>
  <w:footnote w:type="continuationSeparator" w:id="0">
    <w:p w:rsidR="00391D06" w:rsidRDefault="00391D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60" w:rsidRDefault="005F2260">
    <w:pPr>
      <w:pStyle w:val="a3"/>
      <w:rPr>
        <w:sz w:val="18"/>
      </w:rPr>
    </w:pPr>
    <w:r>
      <w:rPr>
        <w:sz w:val="18"/>
      </w:rPr>
      <w:t xml:space="preserve">Doc# </w:t>
    </w:r>
    <w:r w:rsidR="003D2AA4">
      <w:rPr>
        <w:sz w:val="18"/>
        <w:lang w:val="nl-BE"/>
      </w:rPr>
      <w:fldChar w:fldCharType="begin"/>
    </w:r>
    <w:r>
      <w:rPr>
        <w:sz w:val="18"/>
        <w:lang w:val="nl-BE"/>
      </w:rPr>
      <w:instrText xml:space="preserve"> FILENAME </w:instrText>
    </w:r>
    <w:r w:rsidR="003D2AA4">
      <w:rPr>
        <w:sz w:val="18"/>
        <w:lang w:val="nl-BE"/>
      </w:rPr>
      <w:fldChar w:fldCharType="separate"/>
    </w:r>
    <w:ins w:id="242" w:author="user" w:date="2010-04-07T10:15:00Z">
      <w:r>
        <w:rPr>
          <w:noProof/>
          <w:sz w:val="18"/>
          <w:lang w:val="nl-BE"/>
        </w:rPr>
        <w:t>OMA-CD-CPNS-2010-0091R0</w:t>
      </w:r>
    </w:ins>
    <w:ins w:id="243" w:author="user" w:date="2010-04-23T10:27:00Z">
      <w:r w:rsidR="005C0FB4">
        <w:rPr>
          <w:rFonts w:hint="eastAsia"/>
          <w:noProof/>
          <w:sz w:val="18"/>
          <w:lang w:val="nl-BE" w:eastAsia="ko-KR"/>
        </w:rPr>
        <w:t>5</w:t>
      </w:r>
    </w:ins>
    <w:ins w:id="244" w:author="user" w:date="2010-04-07T10:15:00Z">
      <w:del w:id="245" w:author="김화원" w:date="2010-04-15T18:46:00Z">
        <w:r w:rsidDel="004644C5">
          <w:rPr>
            <w:noProof/>
            <w:sz w:val="18"/>
            <w:lang w:val="nl-BE"/>
          </w:rPr>
          <w:delText>1</w:delText>
        </w:r>
      </w:del>
    </w:ins>
    <w:ins w:id="246" w:author="김화원" w:date="2010-04-15T18:46:00Z">
      <w:del w:id="247" w:author="user" w:date="2010-04-20T09:16:00Z">
        <w:r w:rsidR="004644C5" w:rsidDel="004005B4">
          <w:rPr>
            <w:rFonts w:hint="eastAsia"/>
            <w:noProof/>
            <w:sz w:val="18"/>
            <w:lang w:val="nl-BE" w:eastAsia="ko-KR"/>
          </w:rPr>
          <w:delText>2</w:delText>
        </w:r>
      </w:del>
    </w:ins>
    <w:ins w:id="248" w:author="user" w:date="2010-04-07T10:15:00Z">
      <w:r>
        <w:rPr>
          <w:noProof/>
          <w:sz w:val="18"/>
          <w:lang w:val="nl-BE"/>
        </w:rPr>
        <w:t>-CR_Security_Consideration_Modification.doc</w:t>
      </w:r>
    </w:ins>
    <w:del w:id="249" w:author="user" w:date="2010-04-07T10:15:00Z">
      <w:r w:rsidDel="00E70C80">
        <w:rPr>
          <w:noProof/>
          <w:sz w:val="18"/>
          <w:lang w:val="nl-BE"/>
        </w:rPr>
        <w:delText>OMA-CD-CPNS-2010-0091-CR_Security_Consideration_Modification.doc</w:delText>
      </w:r>
    </w:del>
    <w:del w:id="250" w:author="user" w:date="2010-03-24T10:42:00Z">
      <w:r w:rsidDel="0006199D">
        <w:rPr>
          <w:noProof/>
          <w:sz w:val="18"/>
          <w:lang w:val="nl-BE"/>
        </w:rPr>
        <w:delText>OMA-CD-CPNS-2010-00xx-CR_Security_Consideration_Modification.doc</w:delText>
      </w:r>
    </w:del>
    <w:r w:rsidR="003D2AA4">
      <w:rPr>
        <w:sz w:val="18"/>
        <w:lang w:val="nl-BE"/>
      </w:rPr>
      <w:fldChar w:fldCharType="end"/>
    </w:r>
    <w:r w:rsidR="003D2AA4">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402.95pt;margin-top:0;width:105.1pt;height:36.2pt;z-index:-1;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5F2260" w:rsidRDefault="005F226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260" w:rsidRDefault="005F2260">
    <w:pPr>
      <w:pStyle w:val="a3"/>
      <w:rPr>
        <w:sz w:val="18"/>
      </w:rPr>
    </w:pPr>
    <w:r>
      <w:rPr>
        <w:sz w:val="18"/>
      </w:rPr>
      <w:t xml:space="preserve">Doc# </w:t>
    </w:r>
    <w:r w:rsidR="003D2AA4">
      <w:rPr>
        <w:sz w:val="18"/>
        <w:lang w:val="nl-BE"/>
      </w:rPr>
      <w:fldChar w:fldCharType="begin"/>
    </w:r>
    <w:r>
      <w:rPr>
        <w:sz w:val="18"/>
        <w:lang w:val="nl-BE"/>
      </w:rPr>
      <w:instrText xml:space="preserve"> FILENAME </w:instrText>
    </w:r>
    <w:r w:rsidR="003D2AA4">
      <w:rPr>
        <w:sz w:val="18"/>
        <w:lang w:val="nl-BE"/>
      </w:rPr>
      <w:fldChar w:fldCharType="separate"/>
    </w:r>
    <w:ins w:id="253" w:author="user" w:date="2010-04-07T10:14:00Z">
      <w:r>
        <w:rPr>
          <w:noProof/>
          <w:sz w:val="18"/>
          <w:lang w:val="nl-BE"/>
        </w:rPr>
        <w:t>OMA-CD-CPNS-2010-0091R0</w:t>
      </w:r>
      <w:del w:id="254" w:author="김화원" w:date="2010-04-15T18:46:00Z">
        <w:r w:rsidDel="004644C5">
          <w:rPr>
            <w:noProof/>
            <w:sz w:val="18"/>
            <w:lang w:val="nl-BE"/>
          </w:rPr>
          <w:delText>1</w:delText>
        </w:r>
      </w:del>
    </w:ins>
    <w:ins w:id="255" w:author="김화원" w:date="2010-04-15T18:46:00Z">
      <w:del w:id="256" w:author="user" w:date="2010-04-20T09:15:00Z">
        <w:r w:rsidR="004644C5" w:rsidDel="004005B4">
          <w:rPr>
            <w:rFonts w:hint="eastAsia"/>
            <w:noProof/>
            <w:sz w:val="18"/>
            <w:lang w:val="nl-BE" w:eastAsia="ko-KR"/>
          </w:rPr>
          <w:delText>2</w:delText>
        </w:r>
      </w:del>
    </w:ins>
    <w:ins w:id="257" w:author="user" w:date="2010-04-23T10:27:00Z">
      <w:r w:rsidR="00B83FFC">
        <w:rPr>
          <w:rFonts w:hint="eastAsia"/>
          <w:noProof/>
          <w:sz w:val="18"/>
          <w:lang w:val="nl-BE" w:eastAsia="ko-KR"/>
        </w:rPr>
        <w:t>5</w:t>
      </w:r>
    </w:ins>
    <w:ins w:id="258" w:author="user" w:date="2010-04-07T10:14:00Z">
      <w:r>
        <w:rPr>
          <w:noProof/>
          <w:sz w:val="18"/>
          <w:lang w:val="nl-BE"/>
        </w:rPr>
        <w:t>-CR_Security_Consideration_Modification.doc</w:t>
      </w:r>
    </w:ins>
    <w:del w:id="259" w:author="user" w:date="2010-04-07T10:14:00Z">
      <w:r w:rsidDel="00E75797">
        <w:rPr>
          <w:noProof/>
          <w:sz w:val="18"/>
          <w:lang w:val="nl-BE"/>
        </w:rPr>
        <w:delText>OMA-CD-CPNS-2010-0091</w:delText>
      </w:r>
      <w:r w:rsidDel="00E75797">
        <w:rPr>
          <w:rFonts w:hint="eastAsia"/>
          <w:noProof/>
          <w:sz w:val="18"/>
          <w:lang w:val="nl-BE" w:eastAsia="ko-KR"/>
        </w:rPr>
        <w:delText>R01</w:delText>
      </w:r>
      <w:r w:rsidDel="00E75797">
        <w:rPr>
          <w:noProof/>
          <w:sz w:val="18"/>
          <w:lang w:val="nl-BE"/>
        </w:rPr>
        <w:delText>-CR_Security_Consideration_Modification.docOMA-CD-CPNS-2010-00xx-CR_Security_Consideration_Modification.doc</w:delText>
      </w:r>
    </w:del>
    <w:r w:rsidR="003D2AA4">
      <w:rPr>
        <w:sz w:val="18"/>
        <w:lang w:val="nl-BE"/>
      </w:rPr>
      <w:fldChar w:fldCharType="end"/>
    </w:r>
    <w:r w:rsidR="003D2AA4">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7">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5"/>
  </w:num>
  <w:num w:numId="4">
    <w:abstractNumId w:val="2"/>
  </w:num>
  <w:num w:numId="5">
    <w:abstractNumId w:val="3"/>
  </w:num>
  <w:num w:numId="6">
    <w:abstractNumId w:val="13"/>
  </w:num>
  <w:num w:numId="7">
    <w:abstractNumId w:val="15"/>
  </w:num>
  <w:num w:numId="8">
    <w:abstractNumId w:val="4"/>
  </w:num>
  <w:num w:numId="9">
    <w:abstractNumId w:val="0"/>
  </w:num>
  <w:num w:numId="10">
    <w:abstractNumId w:val="14"/>
  </w:num>
  <w:num w:numId="11">
    <w:abstractNumId w:val="10"/>
  </w:num>
  <w:num w:numId="12">
    <w:abstractNumId w:val="6"/>
  </w:num>
  <w:num w:numId="13">
    <w:abstractNumId w:val="9"/>
  </w:num>
  <w:num w:numId="14">
    <w:abstractNumId w:val="1"/>
  </w:num>
  <w:num w:numId="15">
    <w:abstractNumId w:val="7"/>
  </w:num>
  <w:num w:numId="16">
    <w:abstractNumId w:val="16"/>
  </w:num>
  <w:num w:numId="1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B71"/>
    <w:rsid w:val="00022E20"/>
    <w:rsid w:val="00034E78"/>
    <w:rsid w:val="0004216D"/>
    <w:rsid w:val="00045746"/>
    <w:rsid w:val="0006199D"/>
    <w:rsid w:val="00064922"/>
    <w:rsid w:val="000700B5"/>
    <w:rsid w:val="0007213C"/>
    <w:rsid w:val="000865BE"/>
    <w:rsid w:val="000A5A11"/>
    <w:rsid w:val="000A6570"/>
    <w:rsid w:val="000A6BCD"/>
    <w:rsid w:val="000B286B"/>
    <w:rsid w:val="000B3659"/>
    <w:rsid w:val="000E489A"/>
    <w:rsid w:val="00102256"/>
    <w:rsid w:val="001030AB"/>
    <w:rsid w:val="00116DFD"/>
    <w:rsid w:val="00117D12"/>
    <w:rsid w:val="0012699F"/>
    <w:rsid w:val="00131FB6"/>
    <w:rsid w:val="00143461"/>
    <w:rsid w:val="00154774"/>
    <w:rsid w:val="00154C07"/>
    <w:rsid w:val="00162362"/>
    <w:rsid w:val="0018517D"/>
    <w:rsid w:val="00187FA7"/>
    <w:rsid w:val="00194BDA"/>
    <w:rsid w:val="001A2FB4"/>
    <w:rsid w:val="001A37E8"/>
    <w:rsid w:val="001B2712"/>
    <w:rsid w:val="001B4941"/>
    <w:rsid w:val="001F41EC"/>
    <w:rsid w:val="00202ADA"/>
    <w:rsid w:val="00204A5A"/>
    <w:rsid w:val="0025345C"/>
    <w:rsid w:val="0026713D"/>
    <w:rsid w:val="00272C36"/>
    <w:rsid w:val="002736E9"/>
    <w:rsid w:val="002825BB"/>
    <w:rsid w:val="002B2840"/>
    <w:rsid w:val="002B7444"/>
    <w:rsid w:val="002C3CB1"/>
    <w:rsid w:val="002C7C96"/>
    <w:rsid w:val="002D0678"/>
    <w:rsid w:val="002F5E1D"/>
    <w:rsid w:val="003067C8"/>
    <w:rsid w:val="00314CF8"/>
    <w:rsid w:val="003176D5"/>
    <w:rsid w:val="003318A9"/>
    <w:rsid w:val="00346262"/>
    <w:rsid w:val="00347A1B"/>
    <w:rsid w:val="00352A88"/>
    <w:rsid w:val="00360990"/>
    <w:rsid w:val="003624B7"/>
    <w:rsid w:val="00373962"/>
    <w:rsid w:val="00386245"/>
    <w:rsid w:val="00391D06"/>
    <w:rsid w:val="003951C2"/>
    <w:rsid w:val="003959EB"/>
    <w:rsid w:val="003A1EB7"/>
    <w:rsid w:val="003A7BBB"/>
    <w:rsid w:val="003B2387"/>
    <w:rsid w:val="003B49C0"/>
    <w:rsid w:val="003D2AA4"/>
    <w:rsid w:val="003F5550"/>
    <w:rsid w:val="003F6D5D"/>
    <w:rsid w:val="004005B4"/>
    <w:rsid w:val="00403DD4"/>
    <w:rsid w:val="00411A36"/>
    <w:rsid w:val="004206BE"/>
    <w:rsid w:val="00435E9B"/>
    <w:rsid w:val="00452931"/>
    <w:rsid w:val="004634D7"/>
    <w:rsid w:val="004634E2"/>
    <w:rsid w:val="004644C5"/>
    <w:rsid w:val="004958C0"/>
    <w:rsid w:val="004B0B17"/>
    <w:rsid w:val="004B493C"/>
    <w:rsid w:val="004C0C9D"/>
    <w:rsid w:val="004C221C"/>
    <w:rsid w:val="004C44EB"/>
    <w:rsid w:val="004D1502"/>
    <w:rsid w:val="004D271C"/>
    <w:rsid w:val="004F0455"/>
    <w:rsid w:val="004F11D7"/>
    <w:rsid w:val="004F64CE"/>
    <w:rsid w:val="005058E1"/>
    <w:rsid w:val="00522917"/>
    <w:rsid w:val="0054693E"/>
    <w:rsid w:val="005549F8"/>
    <w:rsid w:val="005766CB"/>
    <w:rsid w:val="00590EC4"/>
    <w:rsid w:val="005918EA"/>
    <w:rsid w:val="005924F0"/>
    <w:rsid w:val="00594D9A"/>
    <w:rsid w:val="005B2184"/>
    <w:rsid w:val="005C0FB4"/>
    <w:rsid w:val="005C2E62"/>
    <w:rsid w:val="005F1625"/>
    <w:rsid w:val="005F2260"/>
    <w:rsid w:val="00616BD7"/>
    <w:rsid w:val="00651CD6"/>
    <w:rsid w:val="00661B0E"/>
    <w:rsid w:val="006655C8"/>
    <w:rsid w:val="006918E6"/>
    <w:rsid w:val="0069259C"/>
    <w:rsid w:val="006A619E"/>
    <w:rsid w:val="006B1982"/>
    <w:rsid w:val="006B1E9E"/>
    <w:rsid w:val="006B778D"/>
    <w:rsid w:val="006C014E"/>
    <w:rsid w:val="006C0241"/>
    <w:rsid w:val="006C4892"/>
    <w:rsid w:val="006C7CD8"/>
    <w:rsid w:val="006E113B"/>
    <w:rsid w:val="006E4AD1"/>
    <w:rsid w:val="007078FA"/>
    <w:rsid w:val="007176F0"/>
    <w:rsid w:val="0075731C"/>
    <w:rsid w:val="0076633B"/>
    <w:rsid w:val="00786AF5"/>
    <w:rsid w:val="007A2DA0"/>
    <w:rsid w:val="007A2EFD"/>
    <w:rsid w:val="007A746E"/>
    <w:rsid w:val="007B66E3"/>
    <w:rsid w:val="007C0B66"/>
    <w:rsid w:val="007F1DBB"/>
    <w:rsid w:val="007F52F9"/>
    <w:rsid w:val="008053CC"/>
    <w:rsid w:val="00810E49"/>
    <w:rsid w:val="008151A0"/>
    <w:rsid w:val="008156B2"/>
    <w:rsid w:val="00821CCE"/>
    <w:rsid w:val="00834362"/>
    <w:rsid w:val="00841BCB"/>
    <w:rsid w:val="008429FE"/>
    <w:rsid w:val="008456EA"/>
    <w:rsid w:val="008555AE"/>
    <w:rsid w:val="00856899"/>
    <w:rsid w:val="00870B73"/>
    <w:rsid w:val="0089769F"/>
    <w:rsid w:val="008A0A05"/>
    <w:rsid w:val="008B1352"/>
    <w:rsid w:val="008B6434"/>
    <w:rsid w:val="008C7D32"/>
    <w:rsid w:val="008C7E65"/>
    <w:rsid w:val="00902BD8"/>
    <w:rsid w:val="00903358"/>
    <w:rsid w:val="009054AE"/>
    <w:rsid w:val="00914C73"/>
    <w:rsid w:val="009342DB"/>
    <w:rsid w:val="009440A2"/>
    <w:rsid w:val="00954C0D"/>
    <w:rsid w:val="00955EBA"/>
    <w:rsid w:val="00996AD8"/>
    <w:rsid w:val="009C3D41"/>
    <w:rsid w:val="009D56EE"/>
    <w:rsid w:val="009D578E"/>
    <w:rsid w:val="009F06C4"/>
    <w:rsid w:val="00A05BC9"/>
    <w:rsid w:val="00A229D3"/>
    <w:rsid w:val="00A233AE"/>
    <w:rsid w:val="00A32B8E"/>
    <w:rsid w:val="00A45CB2"/>
    <w:rsid w:val="00A60654"/>
    <w:rsid w:val="00A7519B"/>
    <w:rsid w:val="00A872DC"/>
    <w:rsid w:val="00A940F4"/>
    <w:rsid w:val="00A970AE"/>
    <w:rsid w:val="00AA371E"/>
    <w:rsid w:val="00AA7E93"/>
    <w:rsid w:val="00AB4829"/>
    <w:rsid w:val="00AE1E69"/>
    <w:rsid w:val="00AE7849"/>
    <w:rsid w:val="00B02595"/>
    <w:rsid w:val="00B04BF1"/>
    <w:rsid w:val="00B073F7"/>
    <w:rsid w:val="00B13094"/>
    <w:rsid w:val="00B14174"/>
    <w:rsid w:val="00B17151"/>
    <w:rsid w:val="00B35850"/>
    <w:rsid w:val="00B70B31"/>
    <w:rsid w:val="00B81CBE"/>
    <w:rsid w:val="00B83CD0"/>
    <w:rsid w:val="00B83FFC"/>
    <w:rsid w:val="00BA0282"/>
    <w:rsid w:val="00BA63CB"/>
    <w:rsid w:val="00BB4979"/>
    <w:rsid w:val="00BC5170"/>
    <w:rsid w:val="00BD4DBE"/>
    <w:rsid w:val="00BF663B"/>
    <w:rsid w:val="00C20516"/>
    <w:rsid w:val="00C20CF2"/>
    <w:rsid w:val="00C50652"/>
    <w:rsid w:val="00C64875"/>
    <w:rsid w:val="00C667BC"/>
    <w:rsid w:val="00C71A74"/>
    <w:rsid w:val="00C773E1"/>
    <w:rsid w:val="00C8259B"/>
    <w:rsid w:val="00C82AC9"/>
    <w:rsid w:val="00CA0E7D"/>
    <w:rsid w:val="00CA5639"/>
    <w:rsid w:val="00CB3A89"/>
    <w:rsid w:val="00CE0C46"/>
    <w:rsid w:val="00CE382A"/>
    <w:rsid w:val="00CF5533"/>
    <w:rsid w:val="00D241F0"/>
    <w:rsid w:val="00D43943"/>
    <w:rsid w:val="00D45494"/>
    <w:rsid w:val="00D46EE8"/>
    <w:rsid w:val="00D66372"/>
    <w:rsid w:val="00D70597"/>
    <w:rsid w:val="00D74D47"/>
    <w:rsid w:val="00DA5965"/>
    <w:rsid w:val="00DA5F18"/>
    <w:rsid w:val="00DC1D62"/>
    <w:rsid w:val="00DC4DA5"/>
    <w:rsid w:val="00DD77DB"/>
    <w:rsid w:val="00DE7691"/>
    <w:rsid w:val="00E00A09"/>
    <w:rsid w:val="00E05377"/>
    <w:rsid w:val="00E117D9"/>
    <w:rsid w:val="00E15272"/>
    <w:rsid w:val="00E21B0B"/>
    <w:rsid w:val="00E23207"/>
    <w:rsid w:val="00E23B80"/>
    <w:rsid w:val="00E32384"/>
    <w:rsid w:val="00E32C4A"/>
    <w:rsid w:val="00E3651E"/>
    <w:rsid w:val="00E37D0B"/>
    <w:rsid w:val="00E431F5"/>
    <w:rsid w:val="00E70C80"/>
    <w:rsid w:val="00E75797"/>
    <w:rsid w:val="00E919A8"/>
    <w:rsid w:val="00E97BBE"/>
    <w:rsid w:val="00EA0320"/>
    <w:rsid w:val="00EB4BB1"/>
    <w:rsid w:val="00EB771A"/>
    <w:rsid w:val="00EE4424"/>
    <w:rsid w:val="00EF3B84"/>
    <w:rsid w:val="00EF5EE0"/>
    <w:rsid w:val="00F0269F"/>
    <w:rsid w:val="00F0325B"/>
    <w:rsid w:val="00F040F3"/>
    <w:rsid w:val="00F107AE"/>
    <w:rsid w:val="00F1247F"/>
    <w:rsid w:val="00F229E4"/>
    <w:rsid w:val="00F24FD3"/>
    <w:rsid w:val="00F25AA7"/>
    <w:rsid w:val="00F4022C"/>
    <w:rsid w:val="00F43EF8"/>
    <w:rsid w:val="00F461AA"/>
    <w:rsid w:val="00F57514"/>
    <w:rsid w:val="00F63B14"/>
    <w:rsid w:val="00F74740"/>
    <w:rsid w:val="00F80E36"/>
    <w:rsid w:val="00F818B3"/>
    <w:rsid w:val="00F850BA"/>
    <w:rsid w:val="00F87AAE"/>
    <w:rsid w:val="00FB029E"/>
    <w:rsid w:val="00FB1E81"/>
    <w:rsid w:val="00FD0191"/>
    <w:rsid w:val="00FD6FF8"/>
    <w:rsid w:val="00FD791F"/>
    <w:rsid w:val="00FE64B2"/>
    <w:rsid w:val="00FF387F"/>
    <w:rsid w:val="00FF48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26713D"/>
    <w:pPr>
      <w:pageBreakBefore w:val="0"/>
      <w:numPr>
        <w:ilvl w:val="1"/>
      </w:numPr>
      <w:spacing w:before="120"/>
      <w:outlineLvl w:val="1"/>
    </w:pPr>
    <w:rPr>
      <w:sz w:val="32"/>
    </w:rPr>
  </w:style>
  <w:style w:type="paragraph" w:styleId="3">
    <w:name w:val="heading 3"/>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맑은 고딕"/>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05AF1A-724B-4CE5-B636-BE393B584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1008</Words>
  <Characters>5749</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Template</vt:lpstr>
    </vt:vector>
  </TitlesOfParts>
  <Company>OMA</Company>
  <LinksUpToDate>false</LinksUpToDate>
  <CharactersWithSpaces>6744</CharactersWithSpaces>
  <SharedDoc>false</SharedDoc>
  <HLinks>
    <vt:vector size="18" baseType="variant">
      <vt:variant>
        <vt:i4>4915325</vt:i4>
      </vt:variant>
      <vt:variant>
        <vt:i4>15</vt:i4>
      </vt:variant>
      <vt:variant>
        <vt:i4>0</vt:i4>
      </vt:variant>
      <vt:variant>
        <vt:i4>5</vt:i4>
      </vt:variant>
      <vt:variant>
        <vt:lpwstr>javascript:addrClick('Xhafer.Krasniqi@eu.nec.com');</vt:lpwstr>
      </vt:variant>
      <vt:variant>
        <vt:lpwstr/>
      </vt:variant>
      <vt:variant>
        <vt:i4>7077979</vt:i4>
      </vt:variant>
      <vt:variant>
        <vt:i4>12</vt:i4>
      </vt:variant>
      <vt:variant>
        <vt:i4>0</vt:i4>
      </vt:variant>
      <vt:variant>
        <vt:i4>5</vt:i4>
      </vt:variant>
      <vt:variant>
        <vt:lpwstr>mailto:krh@innoace.com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18</cp:revision>
  <cp:lastPrinted>2010-03-24T01:43:00Z</cp:lastPrinted>
  <dcterms:created xsi:type="dcterms:W3CDTF">2010-04-22T10:09:00Z</dcterms:created>
  <dcterms:modified xsi:type="dcterms:W3CDTF">2010-04-23T01:31:00Z</dcterms:modified>
</cp:coreProperties>
</file>