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5C3895">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Title:</w:t>
            </w:r>
          </w:p>
        </w:tc>
        <w:tc>
          <w:tcPr>
            <w:tcW w:w="5472" w:type="dxa"/>
          </w:tcPr>
          <w:p w:rsidR="00E15272" w:rsidRPr="00685605" w:rsidRDefault="002C4D99" w:rsidP="00A01D7E">
            <w:pPr>
              <w:pStyle w:val="FrontMatter"/>
              <w:tabs>
                <w:tab w:val="clear" w:pos="1710"/>
                <w:tab w:val="clear" w:pos="3780"/>
              </w:tabs>
              <w:ind w:left="0" w:firstLine="0"/>
              <w:rPr>
                <w:rFonts w:eastAsia="바탕"/>
                <w:lang w:eastAsia="ko-KR"/>
              </w:rPr>
            </w:pPr>
            <w:r w:rsidRPr="002C4D99">
              <w:rPr>
                <w:lang w:eastAsia="ja-JP"/>
              </w:rPr>
              <w:t>ADRR resolution_</w:t>
            </w:r>
            <w:r w:rsidR="00685605">
              <w:rPr>
                <w:rFonts w:eastAsia="바탕" w:hint="eastAsia"/>
                <w:lang w:eastAsia="ko-KR"/>
              </w:rPr>
              <w:t>A190_</w:t>
            </w:r>
            <w:r w:rsidRPr="002C4D99">
              <w:rPr>
                <w:lang w:eastAsia="ja-JP"/>
              </w:rPr>
              <w:t>A</w:t>
            </w:r>
            <w:r w:rsidR="00685605">
              <w:rPr>
                <w:rFonts w:eastAsia="바탕" w:hint="eastAsia"/>
                <w:lang w:eastAsia="ko-KR"/>
              </w:rPr>
              <w:t>1</w:t>
            </w:r>
            <w:r w:rsidR="00685605">
              <w:rPr>
                <w:lang w:eastAsia="ja-JP"/>
              </w:rPr>
              <w:t>91_A</w:t>
            </w:r>
            <w:r w:rsidR="00685605">
              <w:rPr>
                <w:rFonts w:eastAsia="바탕" w:hint="eastAsia"/>
                <w:lang w:eastAsia="ko-KR"/>
              </w:rPr>
              <w:t>1</w:t>
            </w:r>
            <w:r w:rsidR="00685605">
              <w:rPr>
                <w:lang w:eastAsia="ja-JP"/>
              </w:rPr>
              <w:t>92_A</w:t>
            </w:r>
            <w:r w:rsidR="00685605">
              <w:rPr>
                <w:rFonts w:eastAsia="바탕" w:hint="eastAsia"/>
                <w:lang w:eastAsia="ko-KR"/>
              </w:rPr>
              <w:t>1</w:t>
            </w:r>
            <w:r w:rsidRPr="002C4D99">
              <w:rPr>
                <w:lang w:eastAsia="ja-JP"/>
              </w:rPr>
              <w:t>93_</w:t>
            </w:r>
            <w:r w:rsidR="00685605">
              <w:rPr>
                <w:rFonts w:eastAsia="바탕" w:hint="eastAsia"/>
                <w:lang w:eastAsia="ko-KR"/>
              </w:rPr>
              <w:t>A194</w:t>
            </w:r>
          </w:p>
        </w:tc>
        <w:tc>
          <w:tcPr>
            <w:tcW w:w="2880" w:type="dxa"/>
          </w:tcPr>
          <w:p w:rsidR="00E15272" w:rsidRPr="000B6273" w:rsidRDefault="007869A6">
            <w:pPr>
              <w:pStyle w:val="FrontMatter"/>
              <w:tabs>
                <w:tab w:val="clear" w:pos="1710"/>
                <w:tab w:val="clear" w:pos="3780"/>
              </w:tabs>
              <w:ind w:left="0" w:firstLine="0"/>
              <w:jc w:val="right"/>
              <w:rPr>
                <w:rFonts w:ascii="Arial Narrow" w:hAnsi="Arial Narrow"/>
              </w:rPr>
            </w:pPr>
            <w:r w:rsidRPr="000B6273">
              <w:rPr>
                <w:rFonts w:ascii="Arial Narrow" w:hAnsi="Arial Narrow"/>
              </w:rPr>
              <w:fldChar w:fldCharType="begin">
                <w:ffData>
                  <w:name w:val=""/>
                  <w:enabled w:val="0"/>
                  <w:calcOnExit w:val="0"/>
                  <w:checkBox>
                    <w:sizeAuto/>
                    <w:default w:val="1"/>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Public      </w:t>
            </w:r>
            <w:r w:rsidRPr="000B6273">
              <w:rPr>
                <w:rFonts w:ascii="Arial Narrow" w:hAnsi="Arial Narrow"/>
              </w:rPr>
              <w:fldChar w:fldCharType="begin">
                <w:ffData>
                  <w:name w:val=""/>
                  <w:enabled w:val="0"/>
                  <w:calcOnExit w:val="0"/>
                  <w:checkBox>
                    <w:sizeAuto/>
                    <w:default w:val="0"/>
                  </w:checkBox>
                </w:ffData>
              </w:fldChar>
            </w:r>
            <w:r w:rsidR="00E15272" w:rsidRPr="000B6273">
              <w:rPr>
                <w:rFonts w:ascii="Arial Narrow" w:hAnsi="Arial Narrow"/>
              </w:rPr>
              <w:instrText xml:space="preserve"> FORMCHECKBOX </w:instrText>
            </w:r>
            <w:r w:rsidRPr="000B6273">
              <w:rPr>
                <w:rFonts w:ascii="Arial Narrow" w:hAnsi="Arial Narrow"/>
              </w:rPr>
            </w:r>
            <w:r w:rsidRPr="000B6273">
              <w:rPr>
                <w:rFonts w:ascii="Arial Narrow" w:hAnsi="Arial Narrow"/>
              </w:rPr>
              <w:fldChar w:fldCharType="end"/>
            </w:r>
            <w:r w:rsidR="00E15272" w:rsidRPr="000B6273">
              <w:rPr>
                <w:rFonts w:ascii="Arial Narrow" w:hAnsi="Arial Narrow"/>
              </w:rPr>
              <w:t xml:space="preserve"> OMA Confidential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To:</w:t>
            </w:r>
          </w:p>
        </w:tc>
        <w:tc>
          <w:tcPr>
            <w:tcW w:w="2880" w:type="dxa"/>
            <w:gridSpan w:val="2"/>
          </w:tcPr>
          <w:p w:rsidR="00E15272" w:rsidRPr="000B6273" w:rsidRDefault="00D1640A" w:rsidP="00D1640A">
            <w:pPr>
              <w:pStyle w:val="FrontMatter"/>
              <w:tabs>
                <w:tab w:val="clear" w:pos="1710"/>
                <w:tab w:val="clear" w:pos="3780"/>
              </w:tabs>
              <w:ind w:left="0" w:firstLine="0"/>
              <w:rPr>
                <w:lang w:eastAsia="ja-JP"/>
              </w:rPr>
            </w:pPr>
            <w:r>
              <w:rPr>
                <w:rFonts w:hint="eastAsia"/>
                <w:lang w:eastAsia="ja-JP"/>
              </w:rPr>
              <w:t>CD CPNS</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Doc to Change:</w:t>
            </w:r>
          </w:p>
        </w:tc>
        <w:tc>
          <w:tcPr>
            <w:tcW w:w="2880" w:type="dxa"/>
            <w:gridSpan w:val="2"/>
          </w:tcPr>
          <w:p w:rsidR="00E15272" w:rsidRPr="000B6273" w:rsidRDefault="00D1640A" w:rsidP="00BE6D5D">
            <w:pPr>
              <w:pStyle w:val="FrontMatter"/>
              <w:tabs>
                <w:tab w:val="clear" w:pos="1710"/>
                <w:tab w:val="clear" w:pos="3780"/>
              </w:tabs>
              <w:ind w:left="0" w:firstLine="0"/>
            </w:pPr>
            <w:r w:rsidRPr="00D1640A">
              <w:t>OMA-AD-CPNS-V1_0-</w:t>
            </w:r>
            <w:del w:id="0" w:author="skt" w:date="2010-05-07T14:45:00Z">
              <w:r w:rsidRPr="00D1640A" w:rsidDel="00BE6D5D">
                <w:delText>20100328</w:delText>
              </w:r>
            </w:del>
            <w:ins w:id="1" w:author="skt" w:date="2010-05-07T14:45:00Z">
              <w:r w:rsidR="00BE6D5D" w:rsidRPr="00D1640A">
                <w:t>20100</w:t>
              </w:r>
              <w:r w:rsidR="00BE6D5D">
                <w:rPr>
                  <w:rFonts w:eastAsia="맑은 고딕" w:hint="eastAsia"/>
                  <w:lang w:eastAsia="ko-KR"/>
                </w:rPr>
                <w:t>505</w:t>
              </w:r>
            </w:ins>
            <w:r w:rsidRPr="00D1640A">
              <w:t>-D</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Submission Date:</w:t>
            </w:r>
          </w:p>
        </w:tc>
        <w:tc>
          <w:tcPr>
            <w:tcW w:w="2880" w:type="dxa"/>
            <w:gridSpan w:val="2"/>
          </w:tcPr>
          <w:p w:rsidR="00E15272" w:rsidRPr="000B6273" w:rsidRDefault="002C4D99" w:rsidP="00FF6282">
            <w:pPr>
              <w:pStyle w:val="FrontMatter"/>
              <w:tabs>
                <w:tab w:val="clear" w:pos="1710"/>
                <w:tab w:val="clear" w:pos="3780"/>
              </w:tabs>
              <w:ind w:left="0" w:firstLine="0"/>
              <w:rPr>
                <w:lang w:eastAsia="ja-JP"/>
              </w:rPr>
            </w:pPr>
            <w:del w:id="2" w:author="skt" w:date="2010-05-07T14:45:00Z">
              <w:r w:rsidDel="00BE6D5D">
                <w:rPr>
                  <w:rFonts w:hint="eastAsia"/>
                  <w:lang w:eastAsia="ja-JP"/>
                </w:rPr>
                <w:delText>1</w:delText>
              </w:r>
              <w:r w:rsidR="00767F8D" w:rsidDel="00BE6D5D">
                <w:rPr>
                  <w:rFonts w:eastAsia="바탕" w:hint="eastAsia"/>
                  <w:lang w:eastAsia="ko-KR"/>
                </w:rPr>
                <w:delText>4</w:delText>
              </w:r>
              <w:r w:rsidR="00D1640A" w:rsidDel="00BE6D5D">
                <w:delText xml:space="preserve"> </w:delText>
              </w:r>
              <w:r w:rsidR="00D1640A" w:rsidDel="00BE6D5D">
                <w:rPr>
                  <w:rFonts w:hint="eastAsia"/>
                  <w:lang w:eastAsia="ja-JP"/>
                </w:rPr>
                <w:delText>April</w:delText>
              </w:r>
            </w:del>
            <w:r w:rsidR="00FF6282">
              <w:rPr>
                <w:rFonts w:eastAsia="맑은 고딕" w:hint="eastAsia"/>
                <w:lang w:eastAsia="ko-KR"/>
              </w:rPr>
              <w:t>10</w:t>
            </w:r>
            <w:ins w:id="3" w:author="skt" w:date="2010-05-07T14:45:00Z">
              <w:r w:rsidR="00BE6D5D">
                <w:rPr>
                  <w:rFonts w:eastAsia="맑은 고딕" w:hint="eastAsia"/>
                  <w:lang w:eastAsia="ko-KR"/>
                </w:rPr>
                <w:t xml:space="preserve"> May</w:t>
              </w:r>
            </w:ins>
            <w:r w:rsidR="00411A36" w:rsidRPr="000B6273">
              <w:t xml:space="preserve"> 2010</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Classification:</w:t>
            </w:r>
          </w:p>
        </w:tc>
        <w:tc>
          <w:tcPr>
            <w:tcW w:w="2880" w:type="dxa"/>
            <w:gridSpan w:val="2"/>
          </w:tcPr>
          <w:p w:rsidR="00E15272" w:rsidRPr="000B6273" w:rsidRDefault="007869A6" w:rsidP="00D1640A">
            <w:pPr>
              <w:pStyle w:val="FrontMatter"/>
              <w:tabs>
                <w:tab w:val="clear" w:pos="1710"/>
                <w:tab w:val="clear" w:pos="3780"/>
              </w:tabs>
              <w:ind w:left="0" w:firstLine="0"/>
              <w:rPr>
                <w:rFonts w:cs="Arial"/>
              </w:rPr>
            </w:pP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0: New Functionality</w:t>
            </w:r>
            <w:r w:rsidR="00E15272" w:rsidRPr="000B6273">
              <w:rPr>
                <w:rFonts w:cs="Arial"/>
              </w:rPr>
              <w:br/>
            </w:r>
            <w:r>
              <w:rPr>
                <w:rFonts w:cs="Arial"/>
              </w:rPr>
              <w:fldChar w:fldCharType="begin">
                <w:ffData>
                  <w:name w:val=""/>
                  <w:enabled w:val="0"/>
                  <w:calcOnExit w:val="0"/>
                  <w:checkBox>
                    <w:sizeAuto/>
                    <w:default w:val="1"/>
                  </w:checkBox>
                </w:ffData>
              </w:fldChar>
            </w:r>
            <w:r w:rsidR="00D1640A">
              <w:rPr>
                <w:rFonts w:cs="Arial"/>
              </w:rPr>
              <w:instrText xml:space="preserve"> FORMCHECKBOX </w:instrText>
            </w:r>
            <w:r>
              <w:rPr>
                <w:rFonts w:cs="Arial"/>
              </w:rPr>
            </w:r>
            <w:r>
              <w:rPr>
                <w:rFonts w:cs="Arial"/>
              </w:rPr>
              <w:fldChar w:fldCharType="end"/>
            </w:r>
            <w:r w:rsidR="00E15272" w:rsidRPr="000B6273">
              <w:rPr>
                <w:rFonts w:cs="Arial"/>
              </w:rPr>
              <w:t xml:space="preserve"> 1: Major Change</w:t>
            </w:r>
            <w:r w:rsidR="00E15272" w:rsidRPr="000B6273">
              <w:rPr>
                <w:rFonts w:cs="Arial"/>
              </w:rPr>
              <w:br/>
            </w: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2: Bug Fix</w:t>
            </w:r>
            <w:r w:rsidR="00E15272" w:rsidRPr="000B6273">
              <w:rPr>
                <w:rFonts w:cs="Arial"/>
              </w:rPr>
              <w:br/>
            </w:r>
            <w:r w:rsidRPr="000B6273">
              <w:rPr>
                <w:rFonts w:cs="Arial"/>
              </w:rPr>
              <w:fldChar w:fldCharType="begin">
                <w:ffData>
                  <w:name w:val=""/>
                  <w:enabled w:val="0"/>
                  <w:calcOnExit w:val="0"/>
                  <w:checkBox>
                    <w:sizeAuto/>
                    <w:default w:val="0"/>
                  </w:checkBox>
                </w:ffData>
              </w:fldChar>
            </w:r>
            <w:r w:rsidR="00E15272" w:rsidRPr="000B6273">
              <w:rPr>
                <w:rFonts w:cs="Arial"/>
              </w:rPr>
              <w:instrText xml:space="preserve"> FORMCHECKBOX </w:instrText>
            </w:r>
            <w:r w:rsidRPr="000B6273">
              <w:rPr>
                <w:rFonts w:cs="Arial"/>
              </w:rPr>
            </w:r>
            <w:r w:rsidRPr="000B6273">
              <w:rPr>
                <w:rFonts w:cs="Arial"/>
              </w:rPr>
              <w:fldChar w:fldCharType="end"/>
            </w:r>
            <w:r w:rsidR="00E15272" w:rsidRPr="000B6273">
              <w:rPr>
                <w:rFonts w:cs="Arial"/>
              </w:rPr>
              <w:t xml:space="preserve"> 3: </w:t>
            </w:r>
            <w:r w:rsidR="004B0B17" w:rsidRPr="000B6273">
              <w:rPr>
                <w:rFonts w:cs="Arial"/>
              </w:rPr>
              <w:t>Editorial</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Source:</w:t>
            </w:r>
          </w:p>
        </w:tc>
        <w:tc>
          <w:tcPr>
            <w:tcW w:w="2880" w:type="dxa"/>
            <w:gridSpan w:val="2"/>
          </w:tcPr>
          <w:p w:rsidR="001824AF" w:rsidRDefault="00E32612" w:rsidP="00D1640A">
            <w:pPr>
              <w:pStyle w:val="FrontMatter"/>
              <w:tabs>
                <w:tab w:val="clear" w:pos="1710"/>
                <w:tab w:val="clear" w:pos="3780"/>
              </w:tabs>
              <w:ind w:left="0" w:firstLine="0"/>
              <w:rPr>
                <w:rFonts w:eastAsia="바탕"/>
                <w:lang w:eastAsia="ko-KR"/>
              </w:rPr>
            </w:pPr>
            <w:r>
              <w:rPr>
                <w:rFonts w:eastAsia="바탕" w:hint="eastAsia"/>
                <w:lang w:eastAsia="ko-KR"/>
              </w:rPr>
              <w:t xml:space="preserve">Jeonghoon Lee, </w:t>
            </w:r>
            <w:r w:rsidR="001824AF">
              <w:rPr>
                <w:rFonts w:eastAsia="바탕" w:hint="eastAsia"/>
                <w:lang w:eastAsia="ko-KR"/>
              </w:rPr>
              <w:t>SKT</w:t>
            </w:r>
            <w:r>
              <w:rPr>
                <w:rFonts w:eastAsia="바탕" w:hint="eastAsia"/>
                <w:lang w:eastAsia="ko-KR"/>
              </w:rPr>
              <w:t>, jeonghoonlee@sktelecom.com</w:t>
            </w:r>
          </w:p>
          <w:p w:rsidR="00767F8D" w:rsidRPr="00767F8D" w:rsidRDefault="00E32612" w:rsidP="00D1640A">
            <w:pPr>
              <w:pStyle w:val="FrontMatter"/>
              <w:tabs>
                <w:tab w:val="clear" w:pos="1710"/>
                <w:tab w:val="clear" w:pos="3780"/>
              </w:tabs>
              <w:ind w:left="0" w:firstLine="0"/>
              <w:rPr>
                <w:rFonts w:eastAsia="바탕"/>
                <w:lang w:eastAsia="ko-KR"/>
              </w:rPr>
            </w:pPr>
            <w:r>
              <w:rPr>
                <w:rFonts w:eastAsia="바탕" w:hint="eastAsia"/>
                <w:lang w:eastAsia="ko-KR"/>
              </w:rPr>
              <w:t xml:space="preserve">Hwawon Kim, </w:t>
            </w:r>
            <w:r w:rsidR="001824AF">
              <w:rPr>
                <w:rFonts w:eastAsia="바탕" w:hint="eastAsia"/>
                <w:lang w:eastAsia="ko-KR"/>
              </w:rPr>
              <w:t>Innoace</w:t>
            </w:r>
            <w:r>
              <w:rPr>
                <w:rFonts w:eastAsia="바탕" w:hint="eastAsia"/>
                <w:lang w:eastAsia="ko-KR"/>
              </w:rPr>
              <w:t xml:space="preserve">, </w:t>
            </w:r>
            <w:hyperlink r:id="rId7" w:history="1">
              <w:r w:rsidRPr="00A8695E">
                <w:rPr>
                  <w:rStyle w:val="a9"/>
                  <w:rFonts w:eastAsia="바탕" w:hint="eastAsia"/>
                  <w:lang w:eastAsia="ko-KR"/>
                </w:rPr>
                <w:t>hwawon@Innoace.com</w:t>
              </w:r>
            </w:hyperlink>
            <w:r>
              <w:rPr>
                <w:rFonts w:eastAsia="바탕" w:hint="eastAsia"/>
                <w:lang w:eastAsia="ko-KR"/>
              </w:rPr>
              <w:t xml:space="preserve"> </w:t>
            </w:r>
          </w:p>
        </w:tc>
      </w:tr>
      <w:tr w:rsidR="00E15272" w:rsidRPr="000B6273">
        <w:trPr>
          <w:jc w:val="center"/>
        </w:trPr>
        <w:tc>
          <w:tcPr>
            <w:tcW w:w="1728" w:type="dxa"/>
          </w:tcPr>
          <w:p w:rsidR="00E15272" w:rsidRPr="000B6273" w:rsidRDefault="00E15272">
            <w:pPr>
              <w:pStyle w:val="FrontMatter"/>
              <w:tabs>
                <w:tab w:val="clear" w:pos="1710"/>
                <w:tab w:val="clear" w:pos="3780"/>
              </w:tabs>
              <w:ind w:left="0" w:firstLine="0"/>
              <w:jc w:val="right"/>
              <w:rPr>
                <w:rFonts w:ascii="Arial Narrow" w:hAnsi="Arial Narrow"/>
              </w:rPr>
            </w:pPr>
            <w:r w:rsidRPr="000B6273">
              <w:rPr>
                <w:rFonts w:ascii="Arial Narrow" w:hAnsi="Arial Narrow"/>
              </w:rPr>
              <w:t>Replaces:</w:t>
            </w:r>
          </w:p>
        </w:tc>
        <w:tc>
          <w:tcPr>
            <w:tcW w:w="2880" w:type="dxa"/>
            <w:gridSpan w:val="2"/>
          </w:tcPr>
          <w:p w:rsidR="00E15272" w:rsidRPr="000B6273" w:rsidRDefault="00D1640A">
            <w:pPr>
              <w:pStyle w:val="FrontMatter"/>
              <w:tabs>
                <w:tab w:val="clear" w:pos="1710"/>
                <w:tab w:val="clear" w:pos="3780"/>
              </w:tabs>
              <w:ind w:left="0" w:firstLine="0"/>
              <w:rPr>
                <w:lang w:eastAsia="ja-JP"/>
              </w:rPr>
            </w:pPr>
            <w:r>
              <w:rPr>
                <w:rFonts w:hint="eastAsia"/>
                <w:lang w:eastAsia="ja-JP"/>
              </w:rPr>
              <w:t>None</w:t>
            </w:r>
          </w:p>
        </w:tc>
      </w:tr>
    </w:tbl>
    <w:p w:rsidR="00E15272" w:rsidRDefault="00E15272">
      <w:pPr>
        <w:pStyle w:val="AltH1"/>
      </w:pPr>
      <w:r>
        <w:t>Reason for Change</w:t>
      </w:r>
    </w:p>
    <w:p w:rsidR="00E15272" w:rsidRDefault="00A01D7E">
      <w:pPr>
        <w:pStyle w:val="AltNormal"/>
        <w:rPr>
          <w:lang w:eastAsia="ja-JP"/>
        </w:rPr>
      </w:pPr>
      <w:r>
        <w:rPr>
          <w:rFonts w:hint="eastAsia"/>
          <w:lang w:eastAsia="ja-JP"/>
        </w:rPr>
        <w:t>This CR is resolution proposal to AD review comment, A</w:t>
      </w:r>
      <w:r w:rsidR="00371AB6">
        <w:rPr>
          <w:rFonts w:eastAsia="바탕" w:hint="eastAsia"/>
          <w:lang w:eastAsia="ko-KR"/>
        </w:rPr>
        <w:t>1</w:t>
      </w:r>
      <w:r w:rsidR="00371AB6">
        <w:rPr>
          <w:rFonts w:hint="eastAsia"/>
          <w:lang w:eastAsia="ja-JP"/>
        </w:rPr>
        <w:t>9</w:t>
      </w:r>
      <w:r w:rsidR="00371AB6">
        <w:rPr>
          <w:rFonts w:eastAsia="바탕" w:hint="eastAsia"/>
          <w:lang w:eastAsia="ko-KR"/>
        </w:rPr>
        <w:t>0</w:t>
      </w:r>
      <w:r>
        <w:rPr>
          <w:rFonts w:hint="eastAsia"/>
          <w:lang w:eastAsia="ja-JP"/>
        </w:rPr>
        <w:t xml:space="preserve">, </w:t>
      </w:r>
      <w:r w:rsidR="00371AB6">
        <w:rPr>
          <w:lang w:eastAsia="ja-JP"/>
        </w:rPr>
        <w:t>A</w:t>
      </w:r>
      <w:r w:rsidR="00371AB6">
        <w:rPr>
          <w:rFonts w:eastAsia="바탕" w:hint="eastAsia"/>
          <w:lang w:eastAsia="ko-KR"/>
        </w:rPr>
        <w:t>1</w:t>
      </w:r>
      <w:r>
        <w:rPr>
          <w:lang w:eastAsia="ja-JP"/>
        </w:rPr>
        <w:t>9</w:t>
      </w:r>
      <w:r w:rsidR="00371AB6">
        <w:rPr>
          <w:rFonts w:eastAsia="바탕" w:hint="eastAsia"/>
          <w:lang w:eastAsia="ko-KR"/>
        </w:rPr>
        <w:t>1, A192</w:t>
      </w:r>
      <w:r>
        <w:rPr>
          <w:lang w:eastAsia="ja-JP"/>
        </w:rPr>
        <w:t xml:space="preserve">, </w:t>
      </w:r>
      <w:r w:rsidR="00371AB6">
        <w:rPr>
          <w:lang w:eastAsia="ja-JP"/>
        </w:rPr>
        <w:t>A</w:t>
      </w:r>
      <w:r w:rsidR="00371AB6">
        <w:rPr>
          <w:rFonts w:eastAsia="바탕" w:hint="eastAsia"/>
          <w:lang w:eastAsia="ko-KR"/>
        </w:rPr>
        <w:t>1</w:t>
      </w:r>
      <w:r w:rsidR="00371AB6">
        <w:rPr>
          <w:lang w:eastAsia="ja-JP"/>
        </w:rPr>
        <w:t xml:space="preserve">93, </w:t>
      </w:r>
      <w:r w:rsidR="00371AB6">
        <w:rPr>
          <w:rFonts w:eastAsia="바탕" w:hint="eastAsia"/>
          <w:lang w:eastAsia="ko-KR"/>
        </w:rPr>
        <w:t xml:space="preserve">and </w:t>
      </w:r>
      <w:r w:rsidR="00371AB6">
        <w:rPr>
          <w:lang w:eastAsia="ja-JP"/>
        </w:rPr>
        <w:t>A</w:t>
      </w:r>
      <w:r w:rsidR="00371AB6">
        <w:rPr>
          <w:rFonts w:eastAsia="바탕" w:hint="eastAsia"/>
          <w:lang w:eastAsia="ko-KR"/>
        </w:rPr>
        <w:t>1</w:t>
      </w:r>
      <w:r w:rsidR="00371AB6">
        <w:rPr>
          <w:lang w:eastAsia="ja-JP"/>
        </w:rPr>
        <w:t>9</w:t>
      </w:r>
      <w:r w:rsidR="00371AB6">
        <w:rPr>
          <w:rFonts w:eastAsia="바탕" w:hint="eastAsia"/>
          <w:lang w:eastAsia="ko-KR"/>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510BEC" w:rsidTr="00002340">
        <w:trPr>
          <w:cantSplit/>
          <w:jc w:val="center"/>
        </w:trPr>
        <w:tc>
          <w:tcPr>
            <w:tcW w:w="734" w:type="dxa"/>
          </w:tcPr>
          <w:p w:rsidR="00510BEC" w:rsidRPr="003E36BD" w:rsidRDefault="00510BEC" w:rsidP="00002340">
            <w:pPr>
              <w:rPr>
                <w:rFonts w:cs="Arial"/>
                <w:sz w:val="18"/>
                <w:szCs w:val="18"/>
              </w:rPr>
            </w:pPr>
            <w:r>
              <w:rPr>
                <w:rFonts w:cs="Arial"/>
              </w:rPr>
              <w:t>A190</w:t>
            </w:r>
          </w:p>
        </w:tc>
        <w:tc>
          <w:tcPr>
            <w:tcW w:w="1166" w:type="dxa"/>
          </w:tcPr>
          <w:p w:rsidR="00510BEC" w:rsidRPr="003E36BD" w:rsidRDefault="00510BEC" w:rsidP="00002340">
            <w:pPr>
              <w:pStyle w:val="TableCell"/>
              <w:jc w:val="center"/>
              <w:rPr>
                <w:rFonts w:cs="Arial"/>
                <w:szCs w:val="18"/>
              </w:rPr>
            </w:pPr>
            <w:smartTag w:uri="urn:schemas-microsoft-com:office:smarttags" w:element="date">
              <w:smartTagPr>
                <w:attr w:name="Day" w:val="9"/>
                <w:attr w:name="Month" w:val="4"/>
                <w:attr w:name="Year" w:val="2010"/>
                <w:attr w:uri="urn:schemas-microsoft-com:office:office" w:name="ls" w:val="trans"/>
              </w:smartTagPr>
              <w:r w:rsidRPr="003E36BD">
                <w:rPr>
                  <w:rFonts w:cs="Arial"/>
                  <w:szCs w:val="18"/>
                </w:rPr>
                <w:t>2010.04.09</w:t>
              </w:r>
            </w:smartTag>
          </w:p>
        </w:tc>
        <w:tc>
          <w:tcPr>
            <w:tcW w:w="619" w:type="dxa"/>
          </w:tcPr>
          <w:p w:rsidR="00510BEC" w:rsidRDefault="00510BEC" w:rsidP="00002340">
            <w:pPr>
              <w:pStyle w:val="TableCell"/>
              <w:jc w:val="center"/>
            </w:pPr>
            <w:r>
              <w:t>T</w:t>
            </w:r>
          </w:p>
        </w:tc>
        <w:tc>
          <w:tcPr>
            <w:tcW w:w="936" w:type="dxa"/>
          </w:tcPr>
          <w:p w:rsidR="00510BEC" w:rsidRDefault="00510BEC" w:rsidP="00002340">
            <w:pPr>
              <w:pStyle w:val="TableCell"/>
            </w:pPr>
            <w:r>
              <w:t>5.3.1.9.3</w:t>
            </w:r>
          </w:p>
        </w:tc>
        <w:tc>
          <w:tcPr>
            <w:tcW w:w="3312" w:type="dxa"/>
          </w:tcPr>
          <w:p w:rsidR="00510BEC" w:rsidRDefault="00510BEC" w:rsidP="00002340">
            <w:pPr>
              <w:pStyle w:val="TableCell"/>
            </w:pPr>
            <w:r w:rsidRPr="00924AA5">
              <w:rPr>
                <w:rStyle w:val="StyleTableCell8ptBoldChar"/>
              </w:rPr>
              <w:t>Source:</w:t>
            </w:r>
            <w:r>
              <w:t xml:space="preserve"> NEC</w:t>
            </w:r>
          </w:p>
          <w:p w:rsidR="00510BEC" w:rsidRDefault="00510BEC" w:rsidP="00002340">
            <w:pPr>
              <w:pStyle w:val="TableCell"/>
            </w:pPr>
            <w:r w:rsidRPr="00924AA5">
              <w:rPr>
                <w:rStyle w:val="StyleTableCell8ptBoldChar"/>
              </w:rPr>
              <w:t>Form:</w:t>
            </w:r>
            <w:r>
              <w:t xml:space="preserve"> </w:t>
            </w:r>
            <w:r w:rsidRPr="006371EE">
              <w:t>OMA-CD-CPNS-2010-0100-AD_Review_comments_from_NEC</w:t>
            </w:r>
          </w:p>
          <w:p w:rsidR="00510BEC" w:rsidRDefault="00510BEC" w:rsidP="00002340">
            <w:pPr>
              <w:pStyle w:val="TableCell"/>
            </w:pPr>
          </w:p>
          <w:p w:rsidR="00510BEC" w:rsidRDefault="00510BEC" w:rsidP="00002340">
            <w:pPr>
              <w:pStyle w:val="TableCell"/>
            </w:pPr>
            <w:r w:rsidRPr="00E40183">
              <w:rPr>
                <w:b/>
              </w:rPr>
              <w:t>Comment:</w:t>
            </w:r>
            <w:r>
              <w:t xml:space="preserve"> The first sentence states:</w:t>
            </w:r>
          </w:p>
          <w:p w:rsidR="00510BEC" w:rsidRDefault="00510BEC" w:rsidP="00002340">
            <w:pPr>
              <w:pStyle w:val="TableCell"/>
              <w:rPr>
                <w:lang w:val="en-GB"/>
              </w:rPr>
            </w:pPr>
            <w:r>
              <w:rPr>
                <w:lang w:val="en-GB"/>
              </w:rPr>
              <w:t>”</w:t>
            </w:r>
            <w:r>
              <w:rPr>
                <w:rFonts w:hint="eastAsia"/>
                <w:lang w:eastAsia="ja-JP"/>
              </w:rPr>
              <w:t>T</w:t>
            </w:r>
            <w:r w:rsidRPr="00AC4217">
              <w:t>he PNE performs the following sub-functions</w:t>
            </w:r>
            <w:r>
              <w:t>”</w:t>
            </w:r>
            <w:r>
              <w:rPr>
                <w:lang w:val="en-GB"/>
              </w:rPr>
              <w:t xml:space="preserve">, </w:t>
            </w:r>
          </w:p>
          <w:p w:rsidR="00510BEC" w:rsidRDefault="00510BEC" w:rsidP="00002340">
            <w:pPr>
              <w:pStyle w:val="TableCell"/>
              <w:rPr>
                <w:lang w:val="en-GB"/>
              </w:rPr>
            </w:pPr>
            <w:r>
              <w:rPr>
                <w:lang w:val="en-GB"/>
              </w:rPr>
              <w:t>while the section is about the ‘</w:t>
            </w:r>
            <w:r w:rsidRPr="003B08A6">
              <w:rPr>
                <w:lang w:val="en-GB"/>
              </w:rPr>
              <w:t xml:space="preserve">Service Publication </w:t>
            </w:r>
            <w:r w:rsidRPr="003B08A6">
              <w:rPr>
                <w:rFonts w:hint="eastAsia"/>
                <w:lang w:val="en-GB"/>
              </w:rPr>
              <w:t xml:space="preserve">and Discovery </w:t>
            </w:r>
            <w:r w:rsidRPr="003B08A6">
              <w:rPr>
                <w:lang w:val="en-GB"/>
              </w:rPr>
              <w:t>Function in the PNE</w:t>
            </w:r>
            <w:r>
              <w:rPr>
                <w:lang w:val="en-GB"/>
              </w:rPr>
              <w:t xml:space="preserve">’. </w:t>
            </w:r>
          </w:p>
          <w:p w:rsidR="00510BEC" w:rsidRDefault="00510BEC" w:rsidP="00002340">
            <w:pPr>
              <w:pStyle w:val="TableCell"/>
              <w:rPr>
                <w:lang w:val="en-GB"/>
              </w:rPr>
            </w:pPr>
            <w:r>
              <w:rPr>
                <w:lang w:val="en-GB"/>
              </w:rPr>
              <w:t xml:space="preserve">So, the sub-functions are performed by this functionality and not by PNE or PNE performs these sub-functoins through the Publication and Discovery Function. </w:t>
            </w:r>
          </w:p>
          <w:p w:rsidR="00510BEC" w:rsidRDefault="00510BEC" w:rsidP="00002340">
            <w:pPr>
              <w:pStyle w:val="TableCell"/>
              <w:rPr>
                <w:lang w:val="en-GB"/>
              </w:rPr>
            </w:pPr>
          </w:p>
          <w:p w:rsidR="00510BEC" w:rsidRDefault="00510BEC" w:rsidP="00002340">
            <w:pPr>
              <w:pStyle w:val="TableCell"/>
              <w:rPr>
                <w:lang w:val="en-GB"/>
              </w:rPr>
            </w:pPr>
            <w:r w:rsidRPr="00E40183">
              <w:rPr>
                <w:b/>
              </w:rPr>
              <w:t>Proposed Change:</w:t>
            </w:r>
            <w:r>
              <w:t xml:space="preserve"> Modify the first sentence to capture the involvement of the Publication and Discovery Function or modify the sentence to say that it is the Publication and Discovery Function that performs the following sub-functions</w:t>
            </w:r>
            <w:r>
              <w:rPr>
                <w:lang w:val="en-GB"/>
              </w:rPr>
              <w:t>.</w:t>
            </w:r>
          </w:p>
          <w:p w:rsidR="00510BEC" w:rsidRDefault="00510BEC" w:rsidP="00002340">
            <w:pPr>
              <w:pStyle w:val="TableCell"/>
              <w:rPr>
                <w:lang w:val="en-GB"/>
              </w:rPr>
            </w:pPr>
          </w:p>
          <w:p w:rsidR="00510BEC" w:rsidRDefault="00510BEC" w:rsidP="00002340">
            <w:pPr>
              <w:pStyle w:val="TableCell"/>
            </w:pPr>
            <w:r>
              <w:t>“</w:t>
            </w:r>
            <w:r>
              <w:rPr>
                <w:rFonts w:hint="eastAsia"/>
                <w:lang w:eastAsia="ja-JP"/>
              </w:rPr>
              <w:t>T</w:t>
            </w:r>
            <w:r w:rsidRPr="00AC4217">
              <w:t>he PNE performs the following sub-functions</w:t>
            </w:r>
            <w:r>
              <w:t xml:space="preserve"> using the Publication and Discovery Function:”, or </w:t>
            </w:r>
          </w:p>
          <w:p w:rsidR="00510BEC" w:rsidRDefault="00510BEC" w:rsidP="00002340">
            <w:pPr>
              <w:pStyle w:val="TableCell"/>
            </w:pPr>
          </w:p>
          <w:p w:rsidR="00510BEC" w:rsidRDefault="00510BEC" w:rsidP="00002340">
            <w:pPr>
              <w:pStyle w:val="TableCell"/>
            </w:pPr>
            <w:r>
              <w:t>“Publication and Discovery Function on PNE performs the following sub-functions:”</w:t>
            </w:r>
          </w:p>
          <w:p w:rsidR="00510BEC" w:rsidRDefault="00510BEC" w:rsidP="00002340">
            <w:pPr>
              <w:pStyle w:val="TableCell"/>
            </w:pPr>
          </w:p>
        </w:tc>
        <w:tc>
          <w:tcPr>
            <w:tcW w:w="2385" w:type="dxa"/>
          </w:tcPr>
          <w:p w:rsidR="00510BEC" w:rsidRDefault="00510BEC" w:rsidP="00002340">
            <w:r w:rsidRPr="002D744F">
              <w:rPr>
                <w:rStyle w:val="StyleTableCell8ptBoldChar"/>
                <w:sz w:val="18"/>
                <w:szCs w:val="18"/>
              </w:rPr>
              <w:t>Status:</w:t>
            </w:r>
            <w:r w:rsidRPr="002D744F">
              <w:rPr>
                <w:sz w:val="18"/>
                <w:szCs w:val="18"/>
              </w:rPr>
              <w:t xml:space="preserve"> OPEN</w:t>
            </w:r>
          </w:p>
        </w:tc>
      </w:tr>
      <w:tr w:rsidR="00510BEC" w:rsidTr="00002340">
        <w:trPr>
          <w:cantSplit/>
          <w:jc w:val="center"/>
        </w:trPr>
        <w:tc>
          <w:tcPr>
            <w:tcW w:w="734" w:type="dxa"/>
          </w:tcPr>
          <w:p w:rsidR="00510BEC" w:rsidRPr="003E36BD" w:rsidRDefault="00510BEC" w:rsidP="00002340">
            <w:pPr>
              <w:rPr>
                <w:rFonts w:cs="Arial"/>
                <w:sz w:val="18"/>
                <w:szCs w:val="18"/>
              </w:rPr>
            </w:pPr>
            <w:r>
              <w:rPr>
                <w:rFonts w:cs="Arial"/>
              </w:rPr>
              <w:lastRenderedPageBreak/>
              <w:t>A191</w:t>
            </w:r>
          </w:p>
        </w:tc>
        <w:tc>
          <w:tcPr>
            <w:tcW w:w="1166" w:type="dxa"/>
          </w:tcPr>
          <w:p w:rsidR="00510BEC" w:rsidRPr="003E36BD" w:rsidRDefault="00510BEC" w:rsidP="00002340">
            <w:pPr>
              <w:pStyle w:val="TableCell"/>
              <w:jc w:val="center"/>
              <w:rPr>
                <w:rFonts w:cs="Arial"/>
                <w:szCs w:val="18"/>
              </w:rPr>
            </w:pPr>
            <w:smartTag w:uri="urn:schemas-microsoft-com:office:smarttags" w:element="date">
              <w:smartTagPr>
                <w:attr w:name="Day" w:val="9"/>
                <w:attr w:name="Month" w:val="4"/>
                <w:attr w:name="Year" w:val="2010"/>
                <w:attr w:uri="urn:schemas-microsoft-com:office:office" w:name="ls" w:val="trans"/>
              </w:smartTagPr>
              <w:r w:rsidRPr="003E36BD">
                <w:rPr>
                  <w:rFonts w:cs="Arial"/>
                  <w:szCs w:val="18"/>
                </w:rPr>
                <w:t>2010.0</w:t>
              </w:r>
              <w:r w:rsidRPr="003E36BD">
                <w:rPr>
                  <w:rFonts w:cs="Arial"/>
                  <w:szCs w:val="18"/>
                  <w:lang w:eastAsia="ko-KR"/>
                </w:rPr>
                <w:t>4</w:t>
              </w:r>
              <w:r w:rsidRPr="003E36BD">
                <w:rPr>
                  <w:rFonts w:cs="Arial"/>
                  <w:szCs w:val="18"/>
                </w:rPr>
                <w:t>.</w:t>
              </w:r>
              <w:r w:rsidRPr="003E36BD">
                <w:rPr>
                  <w:rFonts w:cs="Arial"/>
                  <w:szCs w:val="18"/>
                  <w:lang w:eastAsia="ko-KR"/>
                </w:rPr>
                <w:t>09</w:t>
              </w:r>
            </w:smartTag>
          </w:p>
        </w:tc>
        <w:tc>
          <w:tcPr>
            <w:tcW w:w="619" w:type="dxa"/>
          </w:tcPr>
          <w:p w:rsidR="00510BEC" w:rsidRPr="009A7271" w:rsidRDefault="00510BEC" w:rsidP="00002340">
            <w:pPr>
              <w:pStyle w:val="TableCell"/>
              <w:jc w:val="center"/>
              <w:rPr>
                <w:lang w:eastAsia="ko-KR"/>
              </w:rPr>
            </w:pPr>
            <w:r>
              <w:rPr>
                <w:rFonts w:hint="eastAsia"/>
                <w:lang w:eastAsia="ko-KR"/>
              </w:rPr>
              <w:t>T</w:t>
            </w:r>
          </w:p>
        </w:tc>
        <w:tc>
          <w:tcPr>
            <w:tcW w:w="936" w:type="dxa"/>
          </w:tcPr>
          <w:p w:rsidR="00510BEC" w:rsidRDefault="00510BEC" w:rsidP="00002340">
            <w:pPr>
              <w:pStyle w:val="TableCell"/>
              <w:rPr>
                <w:lang w:eastAsia="ko-KR"/>
              </w:rPr>
            </w:pPr>
            <w:r>
              <w:rPr>
                <w:rFonts w:hint="eastAsia"/>
                <w:lang w:eastAsia="ko-KR"/>
              </w:rPr>
              <w:t>5.3.1.9.3</w:t>
            </w:r>
          </w:p>
          <w:p w:rsidR="00510BEC" w:rsidRDefault="00510BEC" w:rsidP="00002340">
            <w:pPr>
              <w:pStyle w:val="TableCell"/>
              <w:rPr>
                <w:lang w:eastAsia="ko-KR"/>
              </w:rPr>
            </w:pPr>
            <w:r>
              <w:rPr>
                <w:rFonts w:hint="eastAsia"/>
                <w:lang w:eastAsia="ko-KR"/>
              </w:rPr>
              <w:t>5.3.1.9.4</w:t>
            </w:r>
          </w:p>
          <w:p w:rsidR="00510BEC" w:rsidRPr="009A7271" w:rsidRDefault="00510BEC" w:rsidP="00002340">
            <w:pPr>
              <w:pStyle w:val="TableCell"/>
              <w:rPr>
                <w:lang w:eastAsia="ko-KR"/>
              </w:rPr>
            </w:pPr>
            <w:r>
              <w:rPr>
                <w:rFonts w:hint="eastAsia"/>
                <w:lang w:eastAsia="ko-KR"/>
              </w:rPr>
              <w:t>5.3.1.9.5</w:t>
            </w:r>
          </w:p>
        </w:tc>
        <w:tc>
          <w:tcPr>
            <w:tcW w:w="3312" w:type="dxa"/>
          </w:tcPr>
          <w:p w:rsidR="00510BEC" w:rsidRPr="001D5E24" w:rsidRDefault="00510BEC" w:rsidP="00002340">
            <w:pPr>
              <w:pStyle w:val="TableCell"/>
            </w:pPr>
            <w:r w:rsidRPr="001D5E24">
              <w:rPr>
                <w:b/>
                <w:bCs/>
              </w:rPr>
              <w:t>Source:</w:t>
            </w:r>
            <w:r w:rsidRPr="001D5E24">
              <w:t xml:space="preserve"> </w:t>
            </w:r>
            <w:r w:rsidRPr="001D5E24">
              <w:rPr>
                <w:rFonts w:hint="eastAsia"/>
              </w:rPr>
              <w:t>SKT, Innoace</w:t>
            </w:r>
          </w:p>
          <w:p w:rsidR="00510BEC" w:rsidRPr="001D5E24" w:rsidRDefault="00510BEC" w:rsidP="00002340">
            <w:pPr>
              <w:pStyle w:val="TableCell"/>
            </w:pPr>
            <w:r w:rsidRPr="001D5E24">
              <w:rPr>
                <w:b/>
                <w:bCs/>
              </w:rPr>
              <w:t>Form:</w:t>
            </w:r>
            <w:r w:rsidRPr="001D5E24">
              <w:t xml:space="preserve"> &lt;INP doc, mtg, confcall&gt;</w:t>
            </w:r>
          </w:p>
          <w:p w:rsidR="00510BEC" w:rsidRPr="001D5E24" w:rsidRDefault="00510BEC" w:rsidP="00002340">
            <w:pPr>
              <w:pStyle w:val="TableCell"/>
              <w:rPr>
                <w:b/>
                <w:bCs/>
              </w:rPr>
            </w:pPr>
          </w:p>
          <w:p w:rsidR="00510BEC" w:rsidRPr="001D5E24" w:rsidRDefault="00510BEC" w:rsidP="00002340">
            <w:pPr>
              <w:pStyle w:val="TableCell"/>
              <w:rPr>
                <w:b/>
                <w:bCs/>
                <w:lang w:eastAsia="ko-KR"/>
              </w:rPr>
            </w:pPr>
            <w:r w:rsidRPr="001D5E24">
              <w:rPr>
                <w:b/>
                <w:bCs/>
              </w:rPr>
              <w:t>Comment:</w:t>
            </w:r>
            <w:r w:rsidRPr="001D5E24">
              <w:t xml:space="preserve"> </w:t>
            </w:r>
            <w:r>
              <w:rPr>
                <w:rFonts w:hint="eastAsia"/>
                <w:lang w:eastAsia="ko-KR"/>
              </w:rPr>
              <w:t>The section 5.3.1.9 has additional sub sections unlikely to other functional components. To make it consistent and concise, insert the essential sub function into the Description.</w:t>
            </w:r>
          </w:p>
          <w:p w:rsidR="00510BEC" w:rsidRDefault="00510BEC" w:rsidP="00002340">
            <w:pPr>
              <w:pStyle w:val="TableCell"/>
              <w:rPr>
                <w:b/>
                <w:bCs/>
                <w:lang w:eastAsia="ko-KR"/>
              </w:rPr>
            </w:pPr>
            <w:r w:rsidRPr="001D5E24">
              <w:rPr>
                <w:b/>
                <w:bCs/>
              </w:rPr>
              <w:t>Proposed Change:</w:t>
            </w:r>
            <w:r w:rsidRPr="001D5E24">
              <w:rPr>
                <w:rFonts w:hint="eastAsia"/>
                <w:b/>
                <w:bCs/>
              </w:rPr>
              <w:t xml:space="preserve"> </w:t>
            </w:r>
          </w:p>
          <w:p w:rsidR="00510BEC" w:rsidRDefault="00510BEC" w:rsidP="00002340">
            <w:pPr>
              <w:pStyle w:val="TableCell"/>
              <w:rPr>
                <w:lang w:eastAsia="ko-KR"/>
              </w:rPr>
            </w:pPr>
            <w:r w:rsidRPr="00D0192D">
              <w:rPr>
                <w:rFonts w:hint="eastAsia"/>
                <w:lang w:eastAsia="ko-KR"/>
              </w:rPr>
              <w:t xml:space="preserve">Remove the </w:t>
            </w:r>
            <w:r>
              <w:rPr>
                <w:rFonts w:hint="eastAsia"/>
                <w:lang w:eastAsia="ko-KR"/>
              </w:rPr>
              <w:t>section 5.3.1.9.3~5 and add the text below to the section 5.3.1.9.2</w:t>
            </w:r>
          </w:p>
          <w:p w:rsidR="00510BEC" w:rsidRPr="00546B9E" w:rsidRDefault="00510BEC" w:rsidP="00002340">
            <w:pPr>
              <w:pStyle w:val="TableCell"/>
              <w:rPr>
                <w:szCs w:val="18"/>
                <w:lang w:eastAsia="ko-KR"/>
              </w:rPr>
            </w:pPr>
          </w:p>
          <w:p w:rsidR="00510BEC" w:rsidRPr="00424495" w:rsidRDefault="00510BEC" w:rsidP="00002340">
            <w:pPr>
              <w:pStyle w:val="TableCell"/>
              <w:rPr>
                <w:szCs w:val="18"/>
                <w:lang w:eastAsia="ko-KR"/>
              </w:rPr>
            </w:pPr>
            <w:r w:rsidRPr="00424495">
              <w:rPr>
                <w:szCs w:val="18"/>
                <w:lang w:eastAsia="ko-KR"/>
              </w:rPr>
              <w:t xml:space="preserve">The </w:t>
            </w:r>
            <w:r w:rsidRPr="00424495">
              <w:rPr>
                <w:rFonts w:hint="eastAsia"/>
                <w:szCs w:val="18"/>
                <w:lang w:eastAsia="ko-KR"/>
              </w:rPr>
              <w:t>CPNS Server</w:t>
            </w:r>
            <w:r w:rsidRPr="00424495">
              <w:rPr>
                <w:szCs w:val="18"/>
                <w:lang w:eastAsia="ko-KR"/>
              </w:rPr>
              <w:t xml:space="preserve"> performs</w:t>
            </w:r>
            <w:r>
              <w:rPr>
                <w:rFonts w:hint="eastAsia"/>
                <w:szCs w:val="18"/>
                <w:lang w:eastAsia="ko-KR"/>
              </w:rPr>
              <w:t xml:space="preserve"> for the service publication and discovery</w:t>
            </w:r>
            <w:r w:rsidRPr="00424495">
              <w:rPr>
                <w:szCs w:val="18"/>
                <w:lang w:eastAsia="ko-KR"/>
              </w:rPr>
              <w:t>:</w:t>
            </w:r>
          </w:p>
          <w:p w:rsidR="00510BEC" w:rsidRPr="00F77D0D" w:rsidRDefault="00510BEC" w:rsidP="00002340">
            <w:pPr>
              <w:numPr>
                <w:ilvl w:val="0"/>
                <w:numId w:val="14"/>
              </w:numPr>
              <w:tabs>
                <w:tab w:val="left" w:pos="0"/>
              </w:tabs>
              <w:rPr>
                <w:lang w:eastAsia="ko-KR"/>
              </w:rPr>
            </w:pPr>
            <w:r w:rsidRPr="00424495">
              <w:rPr>
                <w:rFonts w:hint="eastAsia"/>
                <w:sz w:val="18"/>
                <w:szCs w:val="18"/>
                <w:lang w:eastAsia="ja-JP"/>
              </w:rPr>
              <w:t xml:space="preserve">Storing </w:t>
            </w:r>
            <w:r w:rsidRPr="00424495">
              <w:rPr>
                <w:sz w:val="18"/>
                <w:szCs w:val="18"/>
                <w:lang w:eastAsia="ja-JP"/>
              </w:rPr>
              <w:t>service</w:t>
            </w:r>
            <w:r w:rsidRPr="00424495">
              <w:rPr>
                <w:rFonts w:hint="eastAsia"/>
                <w:sz w:val="18"/>
                <w:szCs w:val="18"/>
                <w:lang w:eastAsia="ja-JP"/>
              </w:rPr>
              <w:t xml:space="preserve"> description information </w:t>
            </w:r>
          </w:p>
          <w:p w:rsidR="00510BEC" w:rsidRPr="009A7271" w:rsidRDefault="00510BEC" w:rsidP="00002340">
            <w:pPr>
              <w:numPr>
                <w:ilvl w:val="0"/>
                <w:numId w:val="14"/>
              </w:numPr>
              <w:tabs>
                <w:tab w:val="left" w:pos="0"/>
              </w:tabs>
              <w:rPr>
                <w:lang w:eastAsia="ko-KR"/>
              </w:rPr>
            </w:pPr>
            <w:r w:rsidRPr="00F77D0D">
              <w:rPr>
                <w:rFonts w:hint="eastAsia"/>
                <w:sz w:val="18"/>
                <w:szCs w:val="18"/>
                <w:lang w:eastAsia="ja-JP"/>
              </w:rPr>
              <w:t xml:space="preserve">Responding to the service </w:t>
            </w:r>
            <w:r w:rsidRPr="00F77D0D">
              <w:rPr>
                <w:sz w:val="18"/>
                <w:szCs w:val="18"/>
                <w:lang w:eastAsia="ja-JP"/>
              </w:rPr>
              <w:t>discovery</w:t>
            </w:r>
            <w:r w:rsidRPr="00F77D0D">
              <w:rPr>
                <w:rFonts w:hint="eastAsia"/>
                <w:sz w:val="18"/>
                <w:szCs w:val="18"/>
                <w:lang w:eastAsia="ja-JP"/>
              </w:rPr>
              <w:t xml:space="preserve"> related query with relevant service description information.</w:t>
            </w:r>
          </w:p>
        </w:tc>
        <w:tc>
          <w:tcPr>
            <w:tcW w:w="2385" w:type="dxa"/>
          </w:tcPr>
          <w:p w:rsidR="00510BEC" w:rsidRDefault="00510BEC" w:rsidP="00002340">
            <w:r w:rsidRPr="002D744F">
              <w:rPr>
                <w:rStyle w:val="StyleTableCell8ptBoldChar"/>
                <w:sz w:val="18"/>
                <w:szCs w:val="18"/>
              </w:rPr>
              <w:t>Status:</w:t>
            </w:r>
            <w:r w:rsidRPr="002D744F">
              <w:rPr>
                <w:sz w:val="18"/>
                <w:szCs w:val="18"/>
              </w:rPr>
              <w:t xml:space="preserve"> OPEN</w:t>
            </w:r>
          </w:p>
        </w:tc>
      </w:tr>
      <w:tr w:rsidR="00510BEC" w:rsidTr="00002340">
        <w:trPr>
          <w:cantSplit/>
          <w:jc w:val="center"/>
        </w:trPr>
        <w:tc>
          <w:tcPr>
            <w:tcW w:w="734" w:type="dxa"/>
          </w:tcPr>
          <w:p w:rsidR="00510BEC" w:rsidRPr="003E36BD" w:rsidRDefault="00510BEC" w:rsidP="00002340">
            <w:pPr>
              <w:rPr>
                <w:rFonts w:cs="Arial"/>
                <w:sz w:val="18"/>
                <w:szCs w:val="18"/>
              </w:rPr>
            </w:pPr>
            <w:r>
              <w:rPr>
                <w:rFonts w:cs="Arial"/>
              </w:rPr>
              <w:t>A192</w:t>
            </w:r>
          </w:p>
        </w:tc>
        <w:tc>
          <w:tcPr>
            <w:tcW w:w="1166" w:type="dxa"/>
          </w:tcPr>
          <w:p w:rsidR="00510BEC" w:rsidRPr="003E36BD" w:rsidRDefault="00510BEC" w:rsidP="00002340">
            <w:pPr>
              <w:pStyle w:val="TableCell"/>
              <w:jc w:val="center"/>
              <w:rPr>
                <w:rFonts w:cs="Arial"/>
                <w:szCs w:val="18"/>
              </w:rPr>
            </w:pPr>
            <w:smartTag w:uri="urn:schemas-microsoft-com:office:smarttags" w:element="date">
              <w:smartTagPr>
                <w:attr w:name="Day" w:val="9"/>
                <w:attr w:name="Month" w:val="4"/>
                <w:attr w:name="Year" w:val="2010"/>
                <w:attr w:uri="urn:schemas-microsoft-com:office:office" w:name="ls" w:val="trans"/>
              </w:smartTagPr>
              <w:r w:rsidRPr="003E36BD">
                <w:rPr>
                  <w:rFonts w:cs="Arial"/>
                  <w:szCs w:val="18"/>
                </w:rPr>
                <w:t>2010.04.09</w:t>
              </w:r>
            </w:smartTag>
          </w:p>
        </w:tc>
        <w:tc>
          <w:tcPr>
            <w:tcW w:w="619" w:type="dxa"/>
          </w:tcPr>
          <w:p w:rsidR="00510BEC" w:rsidRDefault="00510BEC" w:rsidP="00002340">
            <w:pPr>
              <w:pStyle w:val="TableCell"/>
              <w:jc w:val="center"/>
            </w:pPr>
            <w:r>
              <w:t>T</w:t>
            </w:r>
          </w:p>
        </w:tc>
        <w:tc>
          <w:tcPr>
            <w:tcW w:w="936" w:type="dxa"/>
          </w:tcPr>
          <w:p w:rsidR="00510BEC" w:rsidRDefault="00510BEC" w:rsidP="00002340">
            <w:pPr>
              <w:pStyle w:val="TableCell"/>
            </w:pPr>
            <w:r>
              <w:t>5.3.1.9.4</w:t>
            </w:r>
          </w:p>
        </w:tc>
        <w:tc>
          <w:tcPr>
            <w:tcW w:w="3312" w:type="dxa"/>
          </w:tcPr>
          <w:p w:rsidR="00510BEC" w:rsidRDefault="00510BEC" w:rsidP="00002340">
            <w:pPr>
              <w:pStyle w:val="TableCell"/>
            </w:pPr>
            <w:r w:rsidRPr="00924AA5">
              <w:rPr>
                <w:rStyle w:val="StyleTableCell8ptBoldChar"/>
              </w:rPr>
              <w:t>Source:</w:t>
            </w:r>
            <w:r>
              <w:t xml:space="preserve"> NEC</w:t>
            </w:r>
          </w:p>
          <w:p w:rsidR="00510BEC" w:rsidRDefault="00510BEC" w:rsidP="00002340">
            <w:pPr>
              <w:pStyle w:val="TableCell"/>
            </w:pPr>
            <w:r w:rsidRPr="00924AA5">
              <w:rPr>
                <w:rStyle w:val="StyleTableCell8ptBoldChar"/>
              </w:rPr>
              <w:t>Form:</w:t>
            </w:r>
            <w:r>
              <w:t xml:space="preserve"> </w:t>
            </w:r>
            <w:r w:rsidRPr="006371EE">
              <w:t>OMA-CD-CPNS-2010-0100-AD_Review_comments_from_NEC</w:t>
            </w:r>
          </w:p>
          <w:p w:rsidR="00510BEC" w:rsidRDefault="00510BEC" w:rsidP="00002340">
            <w:pPr>
              <w:pStyle w:val="TableCell"/>
            </w:pPr>
          </w:p>
          <w:p w:rsidR="00510BEC" w:rsidRDefault="00510BEC" w:rsidP="00002340">
            <w:pPr>
              <w:pStyle w:val="TableCell"/>
            </w:pPr>
            <w:r w:rsidRPr="00E40183">
              <w:rPr>
                <w:b/>
              </w:rPr>
              <w:t>Comment:</w:t>
            </w:r>
            <w:r>
              <w:t xml:space="preserve"> The first sentence states:</w:t>
            </w:r>
          </w:p>
          <w:p w:rsidR="00510BEC" w:rsidRDefault="00510BEC" w:rsidP="00002340">
            <w:pPr>
              <w:pStyle w:val="TableCell"/>
              <w:rPr>
                <w:lang w:val="en-GB"/>
              </w:rPr>
            </w:pPr>
            <w:r>
              <w:rPr>
                <w:lang w:val="en-GB"/>
              </w:rPr>
              <w:t>”</w:t>
            </w:r>
            <w:r>
              <w:rPr>
                <w:rFonts w:hint="eastAsia"/>
                <w:lang w:eastAsia="ja-JP"/>
              </w:rPr>
              <w:t>T</w:t>
            </w:r>
            <w:r w:rsidRPr="00AC4217">
              <w:t>he PN</w:t>
            </w:r>
            <w:r>
              <w:t xml:space="preserve"> GW</w:t>
            </w:r>
            <w:r w:rsidRPr="00AC4217">
              <w:t xml:space="preserve"> performs the following sub-functions</w:t>
            </w:r>
            <w:r>
              <w:t>”</w:t>
            </w:r>
            <w:r>
              <w:rPr>
                <w:lang w:val="en-GB"/>
              </w:rPr>
              <w:t xml:space="preserve">, </w:t>
            </w:r>
          </w:p>
          <w:p w:rsidR="00510BEC" w:rsidRDefault="00510BEC" w:rsidP="00002340">
            <w:pPr>
              <w:pStyle w:val="TableCell"/>
              <w:rPr>
                <w:lang w:val="en-GB"/>
              </w:rPr>
            </w:pPr>
            <w:r>
              <w:rPr>
                <w:lang w:val="en-GB"/>
              </w:rPr>
              <w:t>while the section is about the ‘</w:t>
            </w:r>
            <w:r w:rsidRPr="003B08A6">
              <w:rPr>
                <w:lang w:val="en-GB"/>
              </w:rPr>
              <w:t xml:space="preserve">Service Publication </w:t>
            </w:r>
            <w:r w:rsidRPr="003B08A6">
              <w:rPr>
                <w:rFonts w:hint="eastAsia"/>
                <w:lang w:val="en-GB"/>
              </w:rPr>
              <w:t xml:space="preserve">and Discovery </w:t>
            </w:r>
            <w:r w:rsidRPr="003B08A6">
              <w:rPr>
                <w:lang w:val="en-GB"/>
              </w:rPr>
              <w:t>Function in the PN</w:t>
            </w:r>
            <w:r>
              <w:rPr>
                <w:lang w:val="en-GB"/>
              </w:rPr>
              <w:t xml:space="preserve"> GW’. </w:t>
            </w:r>
          </w:p>
          <w:p w:rsidR="00510BEC" w:rsidRDefault="00510BEC" w:rsidP="00002340">
            <w:pPr>
              <w:pStyle w:val="TableCell"/>
              <w:rPr>
                <w:lang w:val="en-GB"/>
              </w:rPr>
            </w:pPr>
            <w:r>
              <w:rPr>
                <w:lang w:val="en-GB"/>
              </w:rPr>
              <w:t xml:space="preserve">So, the sub-functions are performed by this functionality and not by PN GW or PN GW performs these sub-functions through the Publication and Discovery Function. </w:t>
            </w:r>
          </w:p>
          <w:p w:rsidR="00510BEC" w:rsidRDefault="00510BEC" w:rsidP="00002340">
            <w:pPr>
              <w:pStyle w:val="TableCell"/>
              <w:rPr>
                <w:lang w:val="en-GB"/>
              </w:rPr>
            </w:pPr>
          </w:p>
          <w:p w:rsidR="00510BEC" w:rsidRDefault="00510BEC" w:rsidP="00002340">
            <w:pPr>
              <w:pStyle w:val="TableCell"/>
              <w:rPr>
                <w:lang w:val="en-GB"/>
              </w:rPr>
            </w:pPr>
            <w:r w:rsidRPr="00E40183">
              <w:rPr>
                <w:b/>
              </w:rPr>
              <w:t>Proposed Change:</w:t>
            </w:r>
            <w:r>
              <w:t xml:space="preserve"> Modify the first sentence to capture the involvement of the Publication and Discovery Function or modify the sentence to say that it is the Publication and Discovery Function that performs the following sub-functions</w:t>
            </w:r>
            <w:r>
              <w:rPr>
                <w:lang w:val="en-GB"/>
              </w:rPr>
              <w:t>.</w:t>
            </w:r>
          </w:p>
          <w:p w:rsidR="00510BEC" w:rsidRDefault="00510BEC" w:rsidP="00002340">
            <w:pPr>
              <w:pStyle w:val="TableCell"/>
              <w:rPr>
                <w:lang w:val="en-GB"/>
              </w:rPr>
            </w:pPr>
          </w:p>
          <w:p w:rsidR="00510BEC" w:rsidRDefault="00510BEC" w:rsidP="00002340">
            <w:pPr>
              <w:pStyle w:val="TableCell"/>
            </w:pPr>
            <w:r>
              <w:t>“</w:t>
            </w:r>
            <w:r>
              <w:rPr>
                <w:rFonts w:hint="eastAsia"/>
                <w:lang w:eastAsia="ja-JP"/>
              </w:rPr>
              <w:t>T</w:t>
            </w:r>
            <w:r w:rsidRPr="00AC4217">
              <w:t>he PN</w:t>
            </w:r>
            <w:r>
              <w:t xml:space="preserve"> GW</w:t>
            </w:r>
            <w:r w:rsidRPr="00AC4217">
              <w:t xml:space="preserve"> performs the following sub-</w:t>
            </w:r>
            <w:r>
              <w:t xml:space="preserve">sections using the Publication and Discovery Function:”, or </w:t>
            </w:r>
          </w:p>
          <w:p w:rsidR="00510BEC" w:rsidRDefault="00510BEC" w:rsidP="00002340">
            <w:pPr>
              <w:pStyle w:val="TableCell"/>
            </w:pPr>
          </w:p>
          <w:p w:rsidR="00510BEC" w:rsidRDefault="00510BEC" w:rsidP="00002340">
            <w:pPr>
              <w:pStyle w:val="TableCell"/>
            </w:pPr>
            <w:r>
              <w:t>“Publication and Discovery Function on PN GW performs the following sub-functions:”</w:t>
            </w:r>
          </w:p>
          <w:p w:rsidR="00510BEC" w:rsidRDefault="00510BEC" w:rsidP="00002340">
            <w:pPr>
              <w:pStyle w:val="TableCell"/>
            </w:pPr>
          </w:p>
        </w:tc>
        <w:tc>
          <w:tcPr>
            <w:tcW w:w="2385" w:type="dxa"/>
          </w:tcPr>
          <w:p w:rsidR="00510BEC" w:rsidRDefault="00510BEC" w:rsidP="00002340">
            <w:r w:rsidRPr="002D744F">
              <w:rPr>
                <w:rStyle w:val="StyleTableCell8ptBoldChar"/>
                <w:sz w:val="18"/>
                <w:szCs w:val="18"/>
              </w:rPr>
              <w:t>Status:</w:t>
            </w:r>
            <w:r w:rsidRPr="002D744F">
              <w:rPr>
                <w:sz w:val="18"/>
                <w:szCs w:val="18"/>
              </w:rPr>
              <w:t xml:space="preserve"> OPEN</w:t>
            </w:r>
          </w:p>
        </w:tc>
      </w:tr>
      <w:tr w:rsidR="00510BEC" w:rsidTr="00002340">
        <w:trPr>
          <w:cantSplit/>
          <w:jc w:val="center"/>
        </w:trPr>
        <w:tc>
          <w:tcPr>
            <w:tcW w:w="734" w:type="dxa"/>
          </w:tcPr>
          <w:p w:rsidR="00510BEC" w:rsidRPr="003E36BD" w:rsidRDefault="00510BEC" w:rsidP="00002340">
            <w:pPr>
              <w:rPr>
                <w:rFonts w:cs="Arial"/>
                <w:sz w:val="18"/>
                <w:szCs w:val="18"/>
              </w:rPr>
            </w:pPr>
            <w:r>
              <w:rPr>
                <w:rFonts w:cs="Arial"/>
              </w:rPr>
              <w:lastRenderedPageBreak/>
              <w:t>A193</w:t>
            </w:r>
          </w:p>
        </w:tc>
        <w:tc>
          <w:tcPr>
            <w:tcW w:w="1166" w:type="dxa"/>
          </w:tcPr>
          <w:p w:rsidR="00510BEC" w:rsidRPr="003E36BD" w:rsidRDefault="00510BEC" w:rsidP="00002340">
            <w:pPr>
              <w:pStyle w:val="TableCell"/>
              <w:jc w:val="center"/>
              <w:rPr>
                <w:rFonts w:cs="Arial"/>
                <w:szCs w:val="18"/>
              </w:rPr>
            </w:pPr>
            <w:smartTag w:uri="urn:schemas-microsoft-com:office:smarttags" w:element="date">
              <w:smartTagPr>
                <w:attr w:name="Day" w:val="9"/>
                <w:attr w:name="Month" w:val="4"/>
                <w:attr w:name="Year" w:val="2010"/>
                <w:attr w:uri="urn:schemas-microsoft-com:office:office" w:name="ls" w:val="trans"/>
              </w:smartTagPr>
              <w:r w:rsidRPr="003E36BD">
                <w:rPr>
                  <w:rFonts w:cs="Arial"/>
                  <w:szCs w:val="18"/>
                </w:rPr>
                <w:t>2010.04.09</w:t>
              </w:r>
            </w:smartTag>
          </w:p>
        </w:tc>
        <w:tc>
          <w:tcPr>
            <w:tcW w:w="619" w:type="dxa"/>
          </w:tcPr>
          <w:p w:rsidR="00510BEC" w:rsidRDefault="00510BEC" w:rsidP="00002340">
            <w:pPr>
              <w:pStyle w:val="TableCell"/>
              <w:jc w:val="center"/>
            </w:pPr>
            <w:r>
              <w:t>T</w:t>
            </w:r>
          </w:p>
        </w:tc>
        <w:tc>
          <w:tcPr>
            <w:tcW w:w="936" w:type="dxa"/>
          </w:tcPr>
          <w:p w:rsidR="00510BEC" w:rsidRDefault="00510BEC" w:rsidP="00002340">
            <w:pPr>
              <w:pStyle w:val="TableCell"/>
            </w:pPr>
            <w:r>
              <w:t>5.3.1.9.5</w:t>
            </w:r>
          </w:p>
        </w:tc>
        <w:tc>
          <w:tcPr>
            <w:tcW w:w="3312" w:type="dxa"/>
          </w:tcPr>
          <w:p w:rsidR="00510BEC" w:rsidRDefault="00510BEC" w:rsidP="00002340">
            <w:pPr>
              <w:pStyle w:val="TableCell"/>
            </w:pPr>
            <w:r w:rsidRPr="00924AA5">
              <w:rPr>
                <w:rStyle w:val="StyleTableCell8ptBoldChar"/>
              </w:rPr>
              <w:t>Source:</w:t>
            </w:r>
            <w:r>
              <w:t xml:space="preserve"> NEC</w:t>
            </w:r>
          </w:p>
          <w:p w:rsidR="00510BEC" w:rsidRDefault="00510BEC" w:rsidP="00002340">
            <w:pPr>
              <w:pStyle w:val="TableCell"/>
            </w:pPr>
            <w:r w:rsidRPr="00924AA5">
              <w:rPr>
                <w:rStyle w:val="StyleTableCell8ptBoldChar"/>
              </w:rPr>
              <w:t>Form:</w:t>
            </w:r>
            <w:r>
              <w:t xml:space="preserve"> </w:t>
            </w:r>
            <w:r w:rsidRPr="006371EE">
              <w:t>OMA-CD-CPNS-2010-0100-AD_Review_comments_from_NEC</w:t>
            </w:r>
          </w:p>
          <w:p w:rsidR="00510BEC" w:rsidRDefault="00510BEC" w:rsidP="00002340">
            <w:pPr>
              <w:pStyle w:val="TableCell"/>
            </w:pPr>
          </w:p>
          <w:p w:rsidR="00510BEC" w:rsidRDefault="00510BEC" w:rsidP="00002340">
            <w:pPr>
              <w:pStyle w:val="TableCell"/>
            </w:pPr>
            <w:r w:rsidRPr="00E40183">
              <w:rPr>
                <w:b/>
              </w:rPr>
              <w:t>Comment:</w:t>
            </w:r>
            <w:r>
              <w:t xml:space="preserve"> The same as in two previous cases</w:t>
            </w:r>
          </w:p>
          <w:p w:rsidR="00510BEC" w:rsidRDefault="00510BEC" w:rsidP="00002340">
            <w:pPr>
              <w:pStyle w:val="TableCell"/>
              <w:rPr>
                <w:lang w:val="en-GB"/>
              </w:rPr>
            </w:pPr>
          </w:p>
          <w:p w:rsidR="00510BEC" w:rsidRDefault="00510BEC" w:rsidP="00002340">
            <w:pPr>
              <w:pStyle w:val="TableCell"/>
              <w:rPr>
                <w:lang w:val="en-GB"/>
              </w:rPr>
            </w:pPr>
            <w:r w:rsidRPr="00E40183">
              <w:rPr>
                <w:b/>
              </w:rPr>
              <w:t>Proposed Change:</w:t>
            </w:r>
            <w:r>
              <w:t xml:space="preserve"> Modify the first sentence to capture the involvement of the Publication and Discovery Function or modify the sentence to say that it is the Publication and Discovery Function that performs the following sub-functions</w:t>
            </w:r>
            <w:r>
              <w:rPr>
                <w:lang w:val="en-GB"/>
              </w:rPr>
              <w:t>.</w:t>
            </w:r>
          </w:p>
          <w:p w:rsidR="00510BEC" w:rsidRDefault="00510BEC" w:rsidP="00002340">
            <w:pPr>
              <w:pStyle w:val="TableCell"/>
            </w:pPr>
          </w:p>
        </w:tc>
        <w:tc>
          <w:tcPr>
            <w:tcW w:w="2385" w:type="dxa"/>
          </w:tcPr>
          <w:p w:rsidR="00510BEC" w:rsidRDefault="00510BEC" w:rsidP="00002340">
            <w:r w:rsidRPr="002D744F">
              <w:rPr>
                <w:rStyle w:val="StyleTableCell8ptBoldChar"/>
                <w:sz w:val="18"/>
                <w:szCs w:val="18"/>
              </w:rPr>
              <w:t>Status:</w:t>
            </w:r>
            <w:r w:rsidRPr="002D744F">
              <w:rPr>
                <w:sz w:val="18"/>
                <w:szCs w:val="18"/>
              </w:rPr>
              <w:t xml:space="preserve"> OPEN</w:t>
            </w:r>
          </w:p>
        </w:tc>
      </w:tr>
      <w:tr w:rsidR="00510BEC" w:rsidTr="00002340">
        <w:trPr>
          <w:cantSplit/>
          <w:jc w:val="center"/>
        </w:trPr>
        <w:tc>
          <w:tcPr>
            <w:tcW w:w="734" w:type="dxa"/>
          </w:tcPr>
          <w:p w:rsidR="00510BEC" w:rsidRPr="003E36BD" w:rsidRDefault="00510BEC" w:rsidP="00002340">
            <w:pPr>
              <w:rPr>
                <w:rFonts w:cs="Arial"/>
                <w:sz w:val="18"/>
                <w:szCs w:val="18"/>
              </w:rPr>
            </w:pPr>
            <w:r>
              <w:rPr>
                <w:rFonts w:cs="Arial"/>
              </w:rPr>
              <w:t>A194</w:t>
            </w:r>
          </w:p>
        </w:tc>
        <w:tc>
          <w:tcPr>
            <w:tcW w:w="1166" w:type="dxa"/>
          </w:tcPr>
          <w:p w:rsidR="00510BEC" w:rsidRPr="003E36BD" w:rsidRDefault="00510BEC" w:rsidP="00002340">
            <w:pPr>
              <w:pStyle w:val="TableCell"/>
              <w:jc w:val="center"/>
              <w:rPr>
                <w:rFonts w:cs="Arial"/>
                <w:szCs w:val="18"/>
              </w:rPr>
            </w:pPr>
            <w:smartTag w:uri="urn:schemas-microsoft-com:office:smarttags" w:element="date">
              <w:smartTagPr>
                <w:attr w:name="Day" w:val="9"/>
                <w:attr w:name="Month" w:val="4"/>
                <w:attr w:name="Year" w:val="2010"/>
                <w:attr w:uri="urn:schemas-microsoft-com:office:office" w:name="ls" w:val="trans"/>
              </w:smartTagPr>
              <w:r w:rsidRPr="003E36BD">
                <w:rPr>
                  <w:rFonts w:cs="Arial"/>
                  <w:szCs w:val="18"/>
                </w:rPr>
                <w:t>2010.0</w:t>
              </w:r>
              <w:r w:rsidRPr="003E36BD">
                <w:rPr>
                  <w:rFonts w:cs="Arial"/>
                  <w:szCs w:val="18"/>
                  <w:lang w:eastAsia="ja-JP"/>
                </w:rPr>
                <w:t>4</w:t>
              </w:r>
              <w:r w:rsidRPr="003E36BD">
                <w:rPr>
                  <w:rFonts w:cs="Arial"/>
                  <w:szCs w:val="18"/>
                </w:rPr>
                <w:t>.</w:t>
              </w:r>
              <w:r w:rsidRPr="003E36BD">
                <w:rPr>
                  <w:rFonts w:cs="Arial"/>
                  <w:szCs w:val="18"/>
                  <w:lang w:eastAsia="ja-JP"/>
                </w:rPr>
                <w:t>0</w:t>
              </w:r>
              <w:r w:rsidRPr="003E36BD">
                <w:rPr>
                  <w:rFonts w:cs="Arial"/>
                  <w:szCs w:val="18"/>
                  <w:lang w:eastAsia="ko-KR"/>
                </w:rPr>
                <w:t>9</w:t>
              </w:r>
            </w:smartTag>
          </w:p>
        </w:tc>
        <w:tc>
          <w:tcPr>
            <w:tcW w:w="619" w:type="dxa"/>
          </w:tcPr>
          <w:p w:rsidR="00510BEC" w:rsidRPr="00CF191A" w:rsidRDefault="00510BEC" w:rsidP="00002340">
            <w:pPr>
              <w:pStyle w:val="TableCell"/>
              <w:jc w:val="center"/>
              <w:rPr>
                <w:lang w:eastAsia="ko-KR"/>
              </w:rPr>
            </w:pPr>
            <w:r>
              <w:rPr>
                <w:rFonts w:hint="eastAsia"/>
                <w:lang w:eastAsia="ko-KR"/>
              </w:rPr>
              <w:t>T</w:t>
            </w:r>
          </w:p>
        </w:tc>
        <w:tc>
          <w:tcPr>
            <w:tcW w:w="936" w:type="dxa"/>
          </w:tcPr>
          <w:p w:rsidR="00510BEC" w:rsidRPr="00CF191A" w:rsidRDefault="00510BEC" w:rsidP="00002340">
            <w:pPr>
              <w:pStyle w:val="TableCell"/>
              <w:rPr>
                <w:lang w:eastAsia="ko-KR"/>
              </w:rPr>
            </w:pPr>
            <w:r>
              <w:rPr>
                <w:rFonts w:hint="eastAsia"/>
                <w:lang w:eastAsia="ko-KR"/>
              </w:rPr>
              <w:t>5.3.1.9.5</w:t>
            </w:r>
          </w:p>
        </w:tc>
        <w:tc>
          <w:tcPr>
            <w:tcW w:w="3312" w:type="dxa"/>
          </w:tcPr>
          <w:p w:rsidR="00510BEC" w:rsidRPr="00F86767" w:rsidRDefault="00510BEC" w:rsidP="00002340">
            <w:pPr>
              <w:pStyle w:val="TableCell"/>
              <w:rPr>
                <w:lang w:eastAsia="ko-KR"/>
              </w:rPr>
            </w:pPr>
            <w:r w:rsidRPr="00877B6D">
              <w:rPr>
                <w:rStyle w:val="StyleTableCell8ptBoldChar"/>
              </w:rPr>
              <w:t>Source:</w:t>
            </w:r>
            <w:r w:rsidRPr="00877B6D">
              <w:t xml:space="preserve"> </w:t>
            </w:r>
            <w:r>
              <w:rPr>
                <w:rFonts w:hint="eastAsia"/>
                <w:lang w:eastAsia="ko-KR"/>
              </w:rPr>
              <w:t>Samsung</w:t>
            </w:r>
          </w:p>
          <w:p w:rsidR="00510BEC" w:rsidRPr="00877B6D" w:rsidRDefault="00510BEC" w:rsidP="00002340">
            <w:pPr>
              <w:pStyle w:val="TableCell"/>
              <w:rPr>
                <w:lang w:eastAsia="ja-JP"/>
              </w:rPr>
            </w:pPr>
            <w:r w:rsidRPr="00877B6D">
              <w:rPr>
                <w:rStyle w:val="StyleTableCell8ptBoldChar"/>
              </w:rPr>
              <w:t>Form:</w:t>
            </w:r>
            <w:r w:rsidRPr="00877B6D">
              <w:t xml:space="preserve"> </w:t>
            </w:r>
            <w:r w:rsidRPr="00877B6D">
              <w:rPr>
                <w:rFonts w:hint="eastAsia"/>
                <w:lang w:eastAsia="ja-JP"/>
              </w:rPr>
              <w:t>INP</w:t>
            </w:r>
          </w:p>
          <w:p w:rsidR="00510BEC" w:rsidRPr="00CF191A" w:rsidRDefault="00510BEC" w:rsidP="00002340">
            <w:pPr>
              <w:pStyle w:val="TableCell"/>
              <w:rPr>
                <w:lang w:eastAsia="ko-KR"/>
              </w:rPr>
            </w:pPr>
            <w:r w:rsidRPr="00877B6D">
              <w:rPr>
                <w:rStyle w:val="StyleTableCell8ptBoldChar"/>
              </w:rPr>
              <w:t>Comment:</w:t>
            </w:r>
            <w:r w:rsidRPr="00877B6D">
              <w:t xml:space="preserve"> </w:t>
            </w:r>
            <w:r>
              <w:rPr>
                <w:rFonts w:hint="eastAsia"/>
                <w:lang w:eastAsia="ko-KR"/>
              </w:rPr>
              <w:t xml:space="preserve">CPNS Server needs to retrieve the service description information when the PNE or External Entity publishes. </w:t>
            </w:r>
            <w:r>
              <w:rPr>
                <w:lang w:eastAsia="ko-KR"/>
              </w:rPr>
              <w:t>T</w:t>
            </w:r>
            <w:r>
              <w:rPr>
                <w:rFonts w:hint="eastAsia"/>
                <w:lang w:eastAsia="ko-KR"/>
              </w:rPr>
              <w:t>hen CPNS Server stores.</w:t>
            </w:r>
          </w:p>
          <w:p w:rsidR="00510BEC" w:rsidRDefault="00510BEC" w:rsidP="00002340">
            <w:pPr>
              <w:pStyle w:val="TableCell"/>
              <w:rPr>
                <w:lang w:eastAsia="ko-KR"/>
              </w:rPr>
            </w:pPr>
          </w:p>
          <w:p w:rsidR="00510BEC" w:rsidRPr="00CF191A" w:rsidRDefault="00510BEC" w:rsidP="00002340">
            <w:pPr>
              <w:pStyle w:val="TableCell"/>
              <w:rPr>
                <w:lang w:eastAsia="ko-KR"/>
              </w:rPr>
            </w:pPr>
            <w:r w:rsidRPr="00877B6D">
              <w:rPr>
                <w:rStyle w:val="StyleTableCell8ptBoldChar"/>
              </w:rPr>
              <w:t>Proposed Change:</w:t>
            </w:r>
            <w:r w:rsidRPr="00877B6D">
              <w:t xml:space="preserve"> </w:t>
            </w:r>
            <w:r>
              <w:rPr>
                <w:rFonts w:hint="eastAsia"/>
                <w:lang w:eastAsia="ko-KR"/>
              </w:rPr>
              <w:t xml:space="preserve">change the first bullet like </w:t>
            </w:r>
            <w:r>
              <w:rPr>
                <w:lang w:eastAsia="ko-KR"/>
              </w:rPr>
              <w:t>‘</w:t>
            </w:r>
            <w:r w:rsidRPr="00CF191A">
              <w:t>Retrieval and Sstoring service description information from External entities or PNEs</w:t>
            </w:r>
            <w:r>
              <w:rPr>
                <w:lang w:eastAsia="ko-KR"/>
              </w:rPr>
              <w:t>’</w:t>
            </w:r>
          </w:p>
          <w:p w:rsidR="00510BEC" w:rsidRPr="00F86767" w:rsidRDefault="00510BEC" w:rsidP="00002340">
            <w:pPr>
              <w:pStyle w:val="TableCell"/>
              <w:rPr>
                <w:lang w:eastAsia="ko-KR"/>
              </w:rPr>
            </w:pPr>
          </w:p>
        </w:tc>
        <w:tc>
          <w:tcPr>
            <w:tcW w:w="2385" w:type="dxa"/>
          </w:tcPr>
          <w:p w:rsidR="00510BEC" w:rsidRDefault="00510BEC" w:rsidP="00002340">
            <w:r w:rsidRPr="002D744F">
              <w:rPr>
                <w:rStyle w:val="StyleTableCell8ptBoldChar"/>
                <w:sz w:val="18"/>
                <w:szCs w:val="18"/>
              </w:rPr>
              <w:t>Status:</w:t>
            </w:r>
            <w:r w:rsidRPr="002D744F">
              <w:rPr>
                <w:sz w:val="18"/>
                <w:szCs w:val="18"/>
              </w:rPr>
              <w:t xml:space="preserve"> OPEN</w:t>
            </w:r>
          </w:p>
        </w:tc>
      </w:tr>
    </w:tbl>
    <w:p w:rsidR="002341A4" w:rsidRDefault="002341A4">
      <w:pPr>
        <w:pStyle w:val="AltNormal"/>
        <w:rPr>
          <w:lang w:eastAsia="ja-JP"/>
        </w:rPr>
      </w:pPr>
    </w:p>
    <w:p w:rsidR="002341A4" w:rsidRPr="00E86F8C" w:rsidRDefault="00E86F8C">
      <w:pPr>
        <w:pStyle w:val="AltNormal"/>
        <w:rPr>
          <w:rFonts w:eastAsia="맑은 고딕"/>
          <w:lang w:eastAsia="ko-KR"/>
          <w:rPrChange w:id="4" w:author="skt" w:date="2010-05-07T14:31:00Z">
            <w:rPr>
              <w:lang w:eastAsia="ja-JP"/>
            </w:rPr>
          </w:rPrChange>
        </w:rPr>
      </w:pPr>
      <w:ins w:id="5" w:author="skt" w:date="2010-05-07T14:31:00Z">
        <w:r>
          <w:rPr>
            <w:rFonts w:eastAsia="맑은 고딕" w:hint="eastAsia"/>
            <w:lang w:eastAsia="ko-KR"/>
          </w:rPr>
          <w:t xml:space="preserve">R01 : I tried to </w:t>
        </w:r>
      </w:ins>
      <w:ins w:id="6" w:author="skt" w:date="2010-05-07T14:40:00Z">
        <w:r w:rsidR="00BE6D5D">
          <w:rPr>
            <w:rFonts w:eastAsia="맑은 고딕" w:hint="eastAsia"/>
            <w:lang w:eastAsia="ko-KR"/>
          </w:rPr>
          <w:t xml:space="preserve">re-structure </w:t>
        </w:r>
      </w:ins>
      <w:ins w:id="7" w:author="skt" w:date="2010-05-07T14:44:00Z">
        <w:r w:rsidR="00BE6D5D">
          <w:rPr>
            <w:rFonts w:eastAsia="맑은 고딕" w:hint="eastAsia"/>
            <w:lang w:eastAsia="ko-KR"/>
          </w:rPr>
          <w:t xml:space="preserve">the description section while including all the contents </w:t>
        </w:r>
      </w:ins>
      <w:ins w:id="8" w:author="skt" w:date="2010-05-07T14:45:00Z">
        <w:r w:rsidR="00BE6D5D">
          <w:rPr>
            <w:rFonts w:eastAsia="맑은 고딕" w:hint="eastAsia"/>
            <w:lang w:eastAsia="ko-KR"/>
          </w:rPr>
          <w:t>explaining the role of respective entities</w:t>
        </w:r>
      </w:ins>
      <w:ins w:id="9" w:author="skt" w:date="2010-05-07T14:46:00Z">
        <w:r w:rsidR="00BE6D5D">
          <w:rPr>
            <w:rFonts w:eastAsia="맑은 고딕" w:hint="eastAsia"/>
            <w:lang w:eastAsia="ko-KR"/>
          </w:rPr>
          <w:t xml:space="preserve">. </w:t>
        </w:r>
      </w:ins>
    </w:p>
    <w:p w:rsidR="00E15272" w:rsidRDefault="00E15272">
      <w:pPr>
        <w:pStyle w:val="AltH1"/>
      </w:pPr>
      <w:r>
        <w:t>Impact on Backward Compatibility</w:t>
      </w:r>
    </w:p>
    <w:p w:rsidR="002341A4" w:rsidRPr="002341A4" w:rsidRDefault="002341A4">
      <w:pPr>
        <w:pStyle w:val="AltNormal"/>
        <w:rPr>
          <w:lang w:eastAsia="ja-JP"/>
        </w:rPr>
      </w:pPr>
      <w:r>
        <w:rPr>
          <w:rFonts w:hint="eastAsia"/>
          <w:lang w:eastAsia="ja-JP"/>
        </w:rPr>
        <w:t>None</w:t>
      </w:r>
    </w:p>
    <w:p w:rsidR="00E15272" w:rsidRDefault="00E15272">
      <w:pPr>
        <w:pStyle w:val="AltH1"/>
      </w:pPr>
      <w:r>
        <w:t>Impact on Other Specifications</w:t>
      </w:r>
    </w:p>
    <w:p w:rsidR="00E15272" w:rsidRDefault="002341A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25C4D">
      <w:pPr>
        <w:pStyle w:val="AltNormal"/>
        <w:rPr>
          <w:lang w:eastAsia="ja-JP"/>
        </w:rPr>
      </w:pPr>
      <w:r>
        <w:rPr>
          <w:lang w:eastAsia="ja-JP"/>
        </w:rPr>
        <w:t>Incorporate</w:t>
      </w:r>
      <w:r>
        <w:rPr>
          <w:rFonts w:hint="eastAsia"/>
          <w:lang w:eastAsia="ja-JP"/>
        </w:rPr>
        <w:t xml:space="preserve"> the following changes</w:t>
      </w:r>
    </w:p>
    <w:p w:rsidR="00E15272" w:rsidRDefault="00E15272">
      <w:pPr>
        <w:pStyle w:val="AltH1"/>
      </w:pPr>
      <w:r>
        <w:t>Detailed Change Proposal</w:t>
      </w:r>
    </w:p>
    <w:p w:rsidR="00403DD4" w:rsidRDefault="00222785" w:rsidP="00403DD4">
      <w:pPr>
        <w:pStyle w:val="AltChangeList"/>
        <w:rPr>
          <w:rFonts w:eastAsia="바탕"/>
          <w:lang w:eastAsia="ko-KR"/>
        </w:rPr>
      </w:pPr>
      <w:r>
        <w:rPr>
          <w:rFonts w:hint="eastAsia"/>
          <w:lang w:eastAsia="ja-JP"/>
        </w:rPr>
        <w:lastRenderedPageBreak/>
        <w:t xml:space="preserve">Resolution on </w:t>
      </w:r>
      <w:r w:rsidR="00C54F23">
        <w:t>A</w:t>
      </w:r>
      <w:r w:rsidR="00C54F23">
        <w:rPr>
          <w:rFonts w:eastAsia="바탕" w:hint="eastAsia"/>
          <w:lang w:eastAsia="ko-KR"/>
        </w:rPr>
        <w:t>1</w:t>
      </w:r>
      <w:r w:rsidR="00C54F23">
        <w:t>9</w:t>
      </w:r>
      <w:r w:rsidR="00C54F23">
        <w:rPr>
          <w:rFonts w:eastAsia="바탕" w:hint="eastAsia"/>
          <w:lang w:eastAsia="ko-KR"/>
        </w:rPr>
        <w:t>0</w:t>
      </w:r>
      <w:r w:rsidR="00C54F23">
        <w:t>, A</w:t>
      </w:r>
      <w:r w:rsidR="00C54F23">
        <w:rPr>
          <w:rFonts w:eastAsia="바탕" w:hint="eastAsia"/>
          <w:lang w:eastAsia="ko-KR"/>
        </w:rPr>
        <w:t>191</w:t>
      </w:r>
      <w:r w:rsidR="00C54F23">
        <w:t>, A</w:t>
      </w:r>
      <w:r w:rsidR="00C54F23">
        <w:rPr>
          <w:rFonts w:eastAsia="바탕" w:hint="eastAsia"/>
          <w:lang w:eastAsia="ko-KR"/>
        </w:rPr>
        <w:t>1</w:t>
      </w:r>
      <w:r w:rsidR="00C54F23">
        <w:t>9</w:t>
      </w:r>
      <w:r w:rsidR="00C54F23">
        <w:rPr>
          <w:rFonts w:eastAsia="바탕" w:hint="eastAsia"/>
          <w:lang w:eastAsia="ko-KR"/>
        </w:rPr>
        <w:t>2</w:t>
      </w:r>
      <w:r w:rsidR="00C54F23">
        <w:t>, A</w:t>
      </w:r>
      <w:r w:rsidR="00C54F23">
        <w:rPr>
          <w:rFonts w:eastAsia="바탕" w:hint="eastAsia"/>
          <w:lang w:eastAsia="ko-KR"/>
        </w:rPr>
        <w:t>1</w:t>
      </w:r>
      <w:r w:rsidRPr="00222785">
        <w:t>9</w:t>
      </w:r>
      <w:r w:rsidR="00C54F23">
        <w:rPr>
          <w:rFonts w:eastAsia="바탕" w:hint="eastAsia"/>
          <w:lang w:eastAsia="ko-KR"/>
        </w:rPr>
        <w:t>3</w:t>
      </w:r>
      <w:r w:rsidRPr="00222785">
        <w:t>, and A</w:t>
      </w:r>
      <w:r w:rsidR="00C54F23">
        <w:rPr>
          <w:rFonts w:eastAsia="바탕" w:hint="eastAsia"/>
          <w:lang w:eastAsia="ko-KR"/>
        </w:rPr>
        <w:t>1</w:t>
      </w:r>
      <w:r w:rsidR="00C54F23">
        <w:t>9</w:t>
      </w:r>
      <w:r w:rsidR="00C54F23">
        <w:rPr>
          <w:rFonts w:eastAsia="바탕" w:hint="eastAsia"/>
          <w:lang w:eastAsia="ko-KR"/>
        </w:rPr>
        <w:t>4</w:t>
      </w:r>
    </w:p>
    <w:p w:rsidR="008C3D30" w:rsidRDefault="008C3D30" w:rsidP="008C3D30">
      <w:pPr>
        <w:pStyle w:val="4"/>
        <w:tabs>
          <w:tab w:val="clear" w:pos="9634"/>
          <w:tab w:val="right" w:pos="10080"/>
        </w:tabs>
      </w:pPr>
      <w:r>
        <w:t>Service Publication &amp; Discovery</w:t>
      </w:r>
    </w:p>
    <w:p w:rsidR="008C3D30" w:rsidRDefault="008C3D30" w:rsidP="008C3D30">
      <w:pPr>
        <w:pStyle w:val="AltNormal"/>
        <w:rPr>
          <w:rFonts w:ascii="Times New Roman" w:hAnsi="Times New Roman"/>
          <w:lang w:eastAsia="zh-CN"/>
        </w:rPr>
      </w:pPr>
    </w:p>
    <w:p w:rsidR="008C3D30" w:rsidRDefault="008C3D30" w:rsidP="008C3D30">
      <w:pPr>
        <w:pStyle w:val="5"/>
        <w:tabs>
          <w:tab w:val="clear" w:pos="9634"/>
          <w:tab w:val="right" w:pos="10080"/>
        </w:tabs>
      </w:pPr>
      <w:r>
        <w:rPr>
          <w:rFonts w:hint="eastAsia"/>
          <w:lang w:eastAsia="ja-JP"/>
        </w:rPr>
        <w:t>Definition/role</w:t>
      </w:r>
    </w:p>
    <w:p w:rsidR="008C3D30" w:rsidRPr="00486123" w:rsidRDefault="008C3D30" w:rsidP="008C3D30">
      <w:pPr>
        <w:pStyle w:val="AltNormal"/>
        <w:rPr>
          <w:ins w:id="10" w:author="user" w:date="2010-05-07T16:04:00Z"/>
          <w:rFonts w:ascii="Times New Roman" w:eastAsiaTheme="minorEastAsia" w:hAnsi="Times New Roman"/>
          <w:lang w:eastAsia="ko-KR"/>
        </w:rPr>
      </w:pPr>
      <w:r w:rsidRPr="00AC4217">
        <w:rPr>
          <w:rFonts w:ascii="Times New Roman" w:hAnsi="Times New Roman"/>
        </w:rPr>
        <w:t>The Service Publication and Discovery function provides the means by which service description</w:t>
      </w:r>
      <w:del w:id="11" w:author="user" w:date="2010-05-07T16:13:00Z">
        <w:r w:rsidRPr="00AC4217" w:rsidDel="00214F51">
          <w:rPr>
            <w:rFonts w:ascii="Times New Roman" w:hAnsi="Times New Roman"/>
            <w:i/>
          </w:rPr>
          <w:delText xml:space="preserve"> </w:delText>
        </w:r>
        <w:r w:rsidRPr="00AC4217" w:rsidDel="00214F51">
          <w:rPr>
            <w:rFonts w:ascii="Times New Roman" w:hAnsi="Times New Roman"/>
          </w:rPr>
          <w:delText>information</w:delText>
        </w:r>
      </w:del>
      <w:r w:rsidRPr="00AC4217">
        <w:rPr>
          <w:rFonts w:ascii="Times New Roman" w:hAnsi="Times New Roman"/>
        </w:rPr>
        <w:t xml:space="preserve"> is published </w:t>
      </w:r>
      <w:r>
        <w:rPr>
          <w:rFonts w:ascii="Times New Roman" w:hAnsi="Times New Roman" w:hint="eastAsia"/>
          <w:lang w:eastAsia="ja-JP"/>
        </w:rPr>
        <w:t xml:space="preserve">by external entities and PNEs </w:t>
      </w:r>
      <w:r w:rsidRPr="00AC4217">
        <w:rPr>
          <w:rFonts w:ascii="Times New Roman" w:hAnsi="Times New Roman"/>
        </w:rPr>
        <w:t>and subsequently can be discovered by PNEs</w:t>
      </w:r>
      <w:r>
        <w:rPr>
          <w:rFonts w:ascii="Times New Roman" w:hAnsi="Times New Roman" w:hint="eastAsia"/>
          <w:lang w:eastAsia="ja-JP"/>
        </w:rPr>
        <w:t xml:space="preserve"> through the CPNS server</w:t>
      </w:r>
      <w:r w:rsidRPr="00AC4217">
        <w:rPr>
          <w:rFonts w:ascii="Times New Roman" w:hAnsi="Times New Roman"/>
        </w:rPr>
        <w:t xml:space="preserve">.  </w:t>
      </w:r>
    </w:p>
    <w:p w:rsidR="00FC3AA0" w:rsidRPr="00FC3AA0" w:rsidRDefault="00FC3AA0" w:rsidP="008C3D30">
      <w:pPr>
        <w:pStyle w:val="AltNormal"/>
        <w:rPr>
          <w:rFonts w:ascii="Times New Roman" w:eastAsiaTheme="minorEastAsia" w:hAnsi="Times New Roman"/>
          <w:lang w:eastAsia="ko-KR"/>
          <w:rPrChange w:id="12" w:author="user" w:date="2010-05-07T16:04:00Z">
            <w:rPr>
              <w:rFonts w:ascii="Times New Roman" w:hAnsi="Times New Roman"/>
              <w:lang w:eastAsia="ja-JP"/>
            </w:rPr>
          </w:rPrChange>
        </w:rPr>
      </w:pPr>
    </w:p>
    <w:p w:rsidR="008C3D30" w:rsidRDefault="008C3D30" w:rsidP="008C3D30">
      <w:pPr>
        <w:pStyle w:val="5"/>
        <w:tabs>
          <w:tab w:val="clear" w:pos="9634"/>
          <w:tab w:val="right" w:pos="10080"/>
        </w:tabs>
      </w:pPr>
      <w:r>
        <w:rPr>
          <w:rFonts w:hint="eastAsia"/>
          <w:lang w:eastAsia="ja-JP"/>
        </w:rPr>
        <w:t>Description</w:t>
      </w:r>
    </w:p>
    <w:p w:rsidR="008C3D30" w:rsidRDefault="008C3D30" w:rsidP="008C3D30">
      <w:pPr>
        <w:pStyle w:val="AltNormal"/>
        <w:rPr>
          <w:rFonts w:ascii="Times New Roman" w:hAnsi="Times New Roman"/>
          <w:lang w:eastAsia="ja-JP"/>
        </w:rPr>
      </w:pPr>
      <w:r>
        <w:rPr>
          <w:rFonts w:ascii="Times New Roman" w:hAnsi="Times New Roman" w:hint="eastAsia"/>
          <w:lang w:eastAsia="ja-JP"/>
        </w:rPr>
        <w:t>This function performs following sub-functions:</w:t>
      </w:r>
    </w:p>
    <w:p w:rsidR="00EA6364" w:rsidRPr="00EA6364" w:rsidRDefault="008C3D30" w:rsidP="003E51C5">
      <w:pPr>
        <w:numPr>
          <w:ilvl w:val="0"/>
          <w:numId w:val="14"/>
        </w:numPr>
        <w:tabs>
          <w:tab w:val="left" w:pos="0"/>
        </w:tabs>
        <w:rPr>
          <w:rFonts w:hint="eastAsia"/>
          <w:lang w:val="en-US" w:eastAsia="ja-JP"/>
        </w:rPr>
      </w:pPr>
      <w:r w:rsidRPr="00EA6364">
        <w:rPr>
          <w:rFonts w:hint="eastAsia"/>
          <w:lang w:val="en-US" w:eastAsia="ja-JP"/>
        </w:rPr>
        <w:t xml:space="preserve">Publish service </w:t>
      </w:r>
      <w:r w:rsidR="00EA6364">
        <w:rPr>
          <w:rFonts w:hint="eastAsia"/>
          <w:lang w:val="en-US" w:eastAsia="ja-JP"/>
        </w:rPr>
        <w:t>description information</w:t>
      </w:r>
      <w:r w:rsidR="00EA6364" w:rsidRPr="00EA6364">
        <w:rPr>
          <w:rFonts w:hint="eastAsia"/>
          <w:lang w:val="en-US" w:eastAsia="ja-JP"/>
        </w:rPr>
        <w:t xml:space="preserve"> </w:t>
      </w:r>
    </w:p>
    <w:p w:rsidR="003E51C5" w:rsidRPr="00EA6364" w:rsidRDefault="00CB184F" w:rsidP="003E51C5">
      <w:pPr>
        <w:numPr>
          <w:ilvl w:val="0"/>
          <w:numId w:val="14"/>
        </w:numPr>
        <w:tabs>
          <w:tab w:val="left" w:pos="0"/>
        </w:tabs>
        <w:rPr>
          <w:ins w:id="13" w:author="user" w:date="2010-05-07T15:49:00Z"/>
          <w:lang w:val="en-US" w:eastAsia="ja-JP"/>
        </w:rPr>
      </w:pPr>
      <w:ins w:id="14" w:author="user" w:date="2010-05-07T15:49:00Z">
        <w:r w:rsidRPr="00EA6364">
          <w:rPr>
            <w:rFonts w:hint="eastAsia"/>
            <w:lang w:val="en-US" w:eastAsia="ja-JP"/>
          </w:rPr>
          <w:t>Advertise</w:t>
        </w:r>
      </w:ins>
      <w:ins w:id="15" w:author="user" w:date="2010-05-07T16:06:00Z">
        <w:r w:rsidR="00BE7864" w:rsidRPr="00EA6364">
          <w:rPr>
            <w:rFonts w:eastAsiaTheme="minorEastAsia" w:hint="eastAsia"/>
            <w:lang w:val="en-US" w:eastAsia="ko-KR"/>
          </w:rPr>
          <w:t xml:space="preserve"> the</w:t>
        </w:r>
        <w:r w:rsidRPr="00EA6364">
          <w:rPr>
            <w:rFonts w:eastAsiaTheme="minorEastAsia" w:hint="eastAsia"/>
            <w:lang w:val="en-US" w:eastAsia="ko-KR"/>
          </w:rPr>
          <w:t xml:space="preserve"> servic</w:t>
        </w:r>
        <w:r w:rsidR="00B33023" w:rsidRPr="00EA6364">
          <w:rPr>
            <w:rFonts w:eastAsiaTheme="minorEastAsia" w:hint="eastAsia"/>
            <w:lang w:val="en-US" w:eastAsia="ko-KR"/>
          </w:rPr>
          <w:t>e</w:t>
        </w:r>
      </w:ins>
    </w:p>
    <w:p w:rsidR="008C3D30" w:rsidRPr="00E86F8C" w:rsidRDefault="008C3D30" w:rsidP="008C3D30">
      <w:pPr>
        <w:numPr>
          <w:ilvl w:val="0"/>
          <w:numId w:val="14"/>
        </w:numPr>
        <w:tabs>
          <w:tab w:val="left" w:pos="0"/>
        </w:tabs>
        <w:rPr>
          <w:ins w:id="16" w:author="skt" w:date="2010-05-07T14:28:00Z"/>
          <w:lang w:val="en-US"/>
          <w:rPrChange w:id="17" w:author="skt" w:date="2010-05-07T14:28:00Z">
            <w:rPr>
              <w:ins w:id="18" w:author="skt" w:date="2010-05-07T14:28:00Z"/>
              <w:rFonts w:eastAsia="맑은 고딕"/>
              <w:lang w:val="en-US" w:eastAsia="ko-KR"/>
            </w:rPr>
          </w:rPrChange>
        </w:rPr>
      </w:pPr>
      <w:r>
        <w:rPr>
          <w:rFonts w:hint="eastAsia"/>
          <w:lang w:val="en-US" w:eastAsia="ja-JP"/>
        </w:rPr>
        <w:t>Discover and retrieve service description information</w:t>
      </w:r>
    </w:p>
    <w:p w:rsidR="00E86F8C" w:rsidRDefault="00E86F8C" w:rsidP="008C3D30">
      <w:pPr>
        <w:numPr>
          <w:ilvl w:val="0"/>
          <w:numId w:val="14"/>
        </w:numPr>
        <w:tabs>
          <w:tab w:val="left" w:pos="0"/>
        </w:tabs>
        <w:rPr>
          <w:lang w:val="en-US"/>
        </w:rPr>
      </w:pPr>
      <w:ins w:id="19" w:author="skt" w:date="2010-05-07T14:28:00Z">
        <w:r>
          <w:rPr>
            <w:rFonts w:eastAsia="맑은 고딕" w:hint="eastAsia"/>
            <w:lang w:val="en-US" w:eastAsia="ko-KR"/>
          </w:rPr>
          <w:t xml:space="preserve">Deliver and receive the service description information to/from the </w:t>
        </w:r>
      </w:ins>
      <w:ins w:id="20" w:author="skt" w:date="2010-05-07T14:29:00Z">
        <w:r>
          <w:rPr>
            <w:rFonts w:eastAsia="맑은 고딕" w:hint="eastAsia"/>
            <w:lang w:val="en-US" w:eastAsia="ko-KR"/>
          </w:rPr>
          <w:t>relevant</w:t>
        </w:r>
      </w:ins>
      <w:ins w:id="21" w:author="skt" w:date="2010-05-07T14:28:00Z">
        <w:r>
          <w:rPr>
            <w:rFonts w:eastAsia="맑은 고딕" w:hint="eastAsia"/>
            <w:lang w:val="en-US" w:eastAsia="ko-KR"/>
          </w:rPr>
          <w:t xml:space="preserve"> entity</w:t>
        </w:r>
      </w:ins>
    </w:p>
    <w:p w:rsidR="007869A6" w:rsidRPr="00324101" w:rsidRDefault="00E86F8C" w:rsidP="007869A6">
      <w:pPr>
        <w:numPr>
          <w:ilvl w:val="0"/>
          <w:numId w:val="14"/>
        </w:numPr>
        <w:tabs>
          <w:tab w:val="left" w:pos="0"/>
        </w:tabs>
        <w:rPr>
          <w:rFonts w:eastAsiaTheme="minorEastAsia" w:hint="eastAsia"/>
          <w:lang w:val="en-US" w:eastAsia="ko-KR"/>
        </w:rPr>
      </w:pPr>
      <w:ins w:id="22" w:author="skt" w:date="2010-05-07T14:31:00Z">
        <w:r w:rsidRPr="00324101">
          <w:rPr>
            <w:rFonts w:eastAsia="맑은 고딕" w:hint="eastAsia"/>
            <w:lang w:eastAsia="ko-KR"/>
          </w:rPr>
          <w:t>Store</w:t>
        </w:r>
        <w:r>
          <w:rPr>
            <w:rFonts w:hint="eastAsia"/>
            <w:lang w:eastAsia="ja-JP"/>
          </w:rPr>
          <w:t xml:space="preserve"> </w:t>
        </w:r>
        <w:r>
          <w:rPr>
            <w:lang w:eastAsia="ja-JP"/>
          </w:rPr>
          <w:t>service</w:t>
        </w:r>
        <w:r>
          <w:rPr>
            <w:rFonts w:hint="eastAsia"/>
            <w:lang w:eastAsia="ja-JP"/>
          </w:rPr>
          <w:t xml:space="preserve"> description information </w:t>
        </w:r>
      </w:ins>
      <w:ins w:id="23" w:author="skt" w:date="2010-05-07T14:40:00Z">
        <w:r w:rsidRPr="00324101">
          <w:rPr>
            <w:rFonts w:eastAsia="맑은 고딕" w:hint="eastAsia"/>
            <w:lang w:eastAsia="ko-KR"/>
          </w:rPr>
          <w:t xml:space="preserve">in the CPNS Server </w:t>
        </w:r>
      </w:ins>
      <w:ins w:id="24" w:author="skt" w:date="2010-05-07T14:31:00Z">
        <w:r>
          <w:rPr>
            <w:rFonts w:hint="eastAsia"/>
            <w:lang w:eastAsia="ko-KR"/>
          </w:rPr>
          <w:t xml:space="preserve">offered </w:t>
        </w:r>
        <w:r>
          <w:rPr>
            <w:rFonts w:hint="eastAsia"/>
            <w:lang w:eastAsia="ja-JP"/>
          </w:rPr>
          <w:t>by</w:t>
        </w:r>
        <w:r w:rsidRPr="004039E0">
          <w:rPr>
            <w:lang w:eastAsia="ja-JP"/>
          </w:rPr>
          <w:t xml:space="preserve"> PNE</w:t>
        </w:r>
        <w:r>
          <w:rPr>
            <w:rFonts w:hint="eastAsia"/>
            <w:lang w:eastAsia="ko-KR"/>
          </w:rPr>
          <w:t>s</w:t>
        </w:r>
        <w:r w:rsidRPr="004039E0">
          <w:rPr>
            <w:lang w:eastAsia="ja-JP"/>
          </w:rPr>
          <w:t xml:space="preserve"> </w:t>
        </w:r>
        <w:r>
          <w:rPr>
            <w:rFonts w:hint="eastAsia"/>
            <w:lang w:eastAsia="ko-KR"/>
          </w:rPr>
          <w:t>and/</w:t>
        </w:r>
        <w:r w:rsidRPr="004039E0">
          <w:rPr>
            <w:lang w:eastAsia="ja-JP"/>
          </w:rPr>
          <w:t xml:space="preserve">or </w:t>
        </w:r>
        <w:r>
          <w:rPr>
            <w:rFonts w:hint="eastAsia"/>
            <w:lang w:eastAsia="ko-KR"/>
          </w:rPr>
          <w:t>E</w:t>
        </w:r>
        <w:r w:rsidRPr="004039E0">
          <w:rPr>
            <w:lang w:eastAsia="ja-JP"/>
          </w:rPr>
          <w:t>xternal entities</w:t>
        </w:r>
      </w:ins>
    </w:p>
    <w:p w:rsidR="00324101" w:rsidRPr="00324101" w:rsidRDefault="00324101" w:rsidP="00324101">
      <w:pPr>
        <w:tabs>
          <w:tab w:val="left" w:pos="0"/>
        </w:tabs>
        <w:ind w:left="720"/>
        <w:rPr>
          <w:rFonts w:eastAsiaTheme="minorEastAsia"/>
          <w:lang w:val="en-US" w:eastAsia="ko-KR"/>
          <w:rPrChange w:id="25" w:author="user" w:date="2010-05-10T10:51:00Z">
            <w:rPr>
              <w:lang w:val="en-US"/>
            </w:rPr>
          </w:rPrChange>
        </w:rPr>
      </w:pPr>
    </w:p>
    <w:p w:rsidR="008C3D30" w:rsidRPr="004039E0" w:rsidRDefault="008C3D30" w:rsidP="008C3D30">
      <w:pPr>
        <w:pStyle w:val="AltNormal"/>
        <w:rPr>
          <w:rFonts w:ascii="Times New Roman" w:hAnsi="Times New Roman"/>
          <w:lang w:eastAsia="ja-JP"/>
        </w:rPr>
      </w:pPr>
      <w:r w:rsidRPr="004039E0">
        <w:rPr>
          <w:rFonts w:ascii="Times New Roman" w:hAnsi="Times New Roman"/>
        </w:rPr>
        <w:t>Th</w:t>
      </w:r>
      <w:r w:rsidRPr="004039E0">
        <w:rPr>
          <w:rFonts w:ascii="Times New Roman" w:hAnsi="Times New Roman"/>
          <w:lang w:eastAsia="ja-JP"/>
        </w:rPr>
        <w:t xml:space="preserve">e </w:t>
      </w:r>
      <w:r>
        <w:rPr>
          <w:rFonts w:ascii="Times New Roman" w:hAnsi="Times New Roman"/>
          <w:lang w:eastAsia="ja-JP"/>
        </w:rPr>
        <w:t>s</w:t>
      </w:r>
      <w:r w:rsidRPr="004039E0">
        <w:rPr>
          <w:rFonts w:ascii="Times New Roman" w:hAnsi="Times New Roman"/>
          <w:lang w:eastAsia="ja-JP"/>
        </w:rPr>
        <w:t xml:space="preserve">ervice </w:t>
      </w:r>
      <w:r w:rsidRPr="004039E0">
        <w:rPr>
          <w:rFonts w:ascii="Times New Roman" w:hAnsi="Times New Roman"/>
        </w:rPr>
        <w:t xml:space="preserve">descriptions </w:t>
      </w:r>
      <w:r>
        <w:rPr>
          <w:rFonts w:ascii="Times New Roman" w:hAnsi="Times New Roman" w:hint="eastAsia"/>
          <w:lang w:eastAsia="ja-JP"/>
        </w:rPr>
        <w:t>of service offered by</w:t>
      </w:r>
      <w:r w:rsidRPr="004039E0">
        <w:rPr>
          <w:rFonts w:ascii="Times New Roman" w:hAnsi="Times New Roman"/>
          <w:lang w:eastAsia="ja-JP"/>
        </w:rPr>
        <w:t xml:space="preserve"> PNE or external entities </w:t>
      </w:r>
      <w:r w:rsidRPr="004039E0">
        <w:rPr>
          <w:rFonts w:ascii="Times New Roman" w:hAnsi="Times New Roman"/>
          <w:lang w:val="en-US" w:eastAsia="ja-JP"/>
        </w:rPr>
        <w:t>(</w:t>
      </w:r>
      <w:r w:rsidRPr="004039E0">
        <w:rPr>
          <w:rFonts w:ascii="Times New Roman" w:hAnsi="Times New Roman"/>
          <w:lang w:val="en-US"/>
        </w:rPr>
        <w:t>e.g., an application/content server owned by the service provider or a 3</w:t>
      </w:r>
      <w:r w:rsidRPr="004039E0">
        <w:rPr>
          <w:rFonts w:ascii="Times New Roman" w:hAnsi="Times New Roman"/>
          <w:vertAlign w:val="superscript"/>
          <w:lang w:val="en-US"/>
        </w:rPr>
        <w:t>rd</w:t>
      </w:r>
      <w:r w:rsidRPr="004039E0">
        <w:rPr>
          <w:rFonts w:ascii="Times New Roman" w:hAnsi="Times New Roman"/>
          <w:lang w:val="en-US"/>
        </w:rPr>
        <w:t xml:space="preserve"> party provider)</w:t>
      </w:r>
      <w:r w:rsidRPr="004039E0">
        <w:rPr>
          <w:rFonts w:ascii="Times New Roman" w:hAnsi="Times New Roman"/>
          <w:lang w:eastAsia="ja-JP"/>
        </w:rPr>
        <w:t xml:space="preserve"> </w:t>
      </w:r>
      <w:r w:rsidRPr="004039E0">
        <w:rPr>
          <w:rFonts w:ascii="Times New Roman" w:hAnsi="Times New Roman"/>
        </w:rPr>
        <w:t xml:space="preserve">mainly contain </w:t>
      </w:r>
      <w:r w:rsidRPr="004039E0">
        <w:rPr>
          <w:rFonts w:ascii="Times New Roman" w:hAnsi="Times New Roman"/>
          <w:lang w:eastAsia="ja-JP"/>
        </w:rPr>
        <w:t>information such as;</w:t>
      </w:r>
    </w:p>
    <w:p w:rsidR="00EB751B" w:rsidRPr="00EB751B" w:rsidRDefault="008C3D30" w:rsidP="008C3D30">
      <w:pPr>
        <w:pStyle w:val="AltNormal"/>
        <w:numPr>
          <w:ilvl w:val="0"/>
          <w:numId w:val="18"/>
        </w:numPr>
        <w:rPr>
          <w:ins w:id="26" w:author="user" w:date="2010-05-07T15:51:00Z"/>
          <w:rFonts w:ascii="Times New Roman" w:hAnsi="Times New Roman"/>
          <w:rPrChange w:id="27" w:author="user" w:date="2010-05-07T15:51:00Z">
            <w:rPr>
              <w:ins w:id="28" w:author="user" w:date="2010-05-07T15:51:00Z"/>
              <w:rFonts w:ascii="Times New Roman" w:eastAsiaTheme="minorEastAsia" w:hAnsi="Times New Roman"/>
              <w:lang w:eastAsia="ko-KR"/>
            </w:rPr>
          </w:rPrChange>
        </w:rPr>
      </w:pPr>
      <w:r w:rsidRPr="00FC6D33">
        <w:rPr>
          <w:rFonts w:ascii="Times New Roman" w:hAnsi="Times New Roman"/>
        </w:rPr>
        <w:t>what ser</w:t>
      </w:r>
      <w:r>
        <w:rPr>
          <w:rFonts w:ascii="Times New Roman" w:hAnsi="Times New Roman"/>
        </w:rPr>
        <w:t xml:space="preserve">vices are available to </w:t>
      </w:r>
      <w:r>
        <w:rPr>
          <w:rFonts w:ascii="Times New Roman" w:hAnsi="Times New Roman" w:hint="eastAsia"/>
          <w:lang w:eastAsia="ja-JP"/>
        </w:rPr>
        <w:t xml:space="preserve">CPNS </w:t>
      </w:r>
      <w:del w:id="29" w:author="user" w:date="2010-05-07T15:51:00Z">
        <w:r w:rsidDel="00EB751B">
          <w:rPr>
            <w:rFonts w:ascii="Times New Roman" w:hAnsi="Times New Roman" w:hint="eastAsia"/>
            <w:lang w:eastAsia="ja-JP"/>
          </w:rPr>
          <w:delText>u</w:delText>
        </w:r>
      </w:del>
      <w:ins w:id="30" w:author="user" w:date="2010-05-07T15:51:00Z">
        <w:r w:rsidR="00EB751B">
          <w:rPr>
            <w:rFonts w:ascii="바탕" w:eastAsia="바탕" w:hAnsi="바탕" w:cs="바탕" w:hint="eastAsia"/>
            <w:lang w:eastAsia="ko-KR"/>
          </w:rPr>
          <w:t>U</w:t>
        </w:r>
      </w:ins>
      <w:r>
        <w:rPr>
          <w:rFonts w:ascii="Times New Roman" w:hAnsi="Times New Roman" w:hint="eastAsia"/>
          <w:lang w:eastAsia="ja-JP"/>
        </w:rPr>
        <w:t>ser</w:t>
      </w:r>
      <w:del w:id="31" w:author="user" w:date="2010-05-07T15:51:00Z">
        <w:r w:rsidDel="00EB751B">
          <w:rPr>
            <w:rFonts w:ascii="Times New Roman" w:hAnsi="Times New Roman" w:hint="eastAsia"/>
            <w:lang w:eastAsia="ja-JP"/>
          </w:rPr>
          <w:delText>,</w:delText>
        </w:r>
      </w:del>
    </w:p>
    <w:p w:rsidR="008C3D30" w:rsidRPr="00F27A4D" w:rsidDel="00EB751B" w:rsidRDefault="008C3D30" w:rsidP="008C3D30">
      <w:pPr>
        <w:pStyle w:val="AltNormal"/>
        <w:numPr>
          <w:ilvl w:val="0"/>
          <w:numId w:val="18"/>
        </w:numPr>
        <w:rPr>
          <w:del w:id="32" w:author="user" w:date="2010-05-07T15:51:00Z"/>
          <w:rFonts w:ascii="Times New Roman" w:hAnsi="Times New Roman"/>
        </w:rPr>
      </w:pPr>
      <w:del w:id="33" w:author="user" w:date="2010-05-07T15:51:00Z">
        <w:r w:rsidDel="00EB751B">
          <w:rPr>
            <w:rFonts w:ascii="Times New Roman" w:hAnsi="Times New Roman" w:hint="eastAsia"/>
            <w:lang w:eastAsia="ja-JP"/>
          </w:rPr>
          <w:delText xml:space="preserve"> which also include information </w:delText>
        </w:r>
        <w:r w:rsidDel="00EB751B">
          <w:rPr>
            <w:rFonts w:ascii="Times New Roman" w:hAnsi="Times New Roman"/>
            <w:lang w:eastAsia="ja-JP"/>
          </w:rPr>
          <w:delText>such</w:delText>
        </w:r>
        <w:r w:rsidDel="00EB751B">
          <w:rPr>
            <w:rFonts w:ascii="Times New Roman" w:hAnsi="Times New Roman" w:hint="eastAsia"/>
            <w:lang w:eastAsia="ja-JP"/>
          </w:rPr>
          <w:delText xml:space="preserve"> as </w:delText>
        </w:r>
      </w:del>
    </w:p>
    <w:p w:rsidR="007869A6" w:rsidRPr="007869A6" w:rsidRDefault="008C3D30" w:rsidP="007869A6">
      <w:pPr>
        <w:pStyle w:val="AltNormal"/>
        <w:numPr>
          <w:ilvl w:val="0"/>
          <w:numId w:val="18"/>
        </w:numPr>
        <w:rPr>
          <w:ins w:id="34" w:author="user" w:date="2010-05-07T15:51:00Z"/>
          <w:rFonts w:ascii="Times New Roman" w:hAnsi="Times New Roman"/>
          <w:rPrChange w:id="35" w:author="user" w:date="2010-05-07T15:52:00Z">
            <w:rPr>
              <w:ins w:id="36" w:author="user" w:date="2010-05-07T15:51:00Z"/>
              <w:rFonts w:ascii="Times New Roman" w:eastAsiaTheme="minorEastAsia" w:hAnsi="Times New Roman"/>
              <w:lang w:eastAsia="ko-KR"/>
            </w:rPr>
          </w:rPrChange>
        </w:rPr>
        <w:pPrChange w:id="37" w:author="user" w:date="2010-05-07T15:52:00Z">
          <w:pPr>
            <w:pStyle w:val="AltNormal"/>
            <w:numPr>
              <w:ilvl w:val="1"/>
              <w:numId w:val="18"/>
            </w:numPr>
            <w:tabs>
              <w:tab w:val="num" w:pos="1440"/>
            </w:tabs>
            <w:ind w:left="1440" w:hanging="360"/>
          </w:pPr>
        </w:pPrChange>
      </w:pPr>
      <w:r>
        <w:rPr>
          <w:rFonts w:ascii="Times New Roman" w:hAnsi="Times New Roman" w:hint="eastAsia"/>
        </w:rPr>
        <w:t>source</w:t>
      </w:r>
      <w:r w:rsidRPr="00A066C1">
        <w:rPr>
          <w:rFonts w:ascii="Times New Roman" w:hAnsi="Times New Roman"/>
        </w:rPr>
        <w:t xml:space="preserve"> (i.e., CPNS entity identificati</w:t>
      </w:r>
      <w:r>
        <w:rPr>
          <w:rFonts w:ascii="Times New Roman" w:hAnsi="Times New Roman"/>
        </w:rPr>
        <w:t>on</w:t>
      </w:r>
      <w:r>
        <w:rPr>
          <w:rFonts w:ascii="Times New Roman" w:hAnsi="Times New Roman" w:hint="eastAsia"/>
        </w:rPr>
        <w:t xml:space="preserve">, </w:t>
      </w:r>
      <w:r>
        <w:rPr>
          <w:rFonts w:ascii="Times New Roman" w:hAnsi="Times New Roman"/>
        </w:rPr>
        <w:t>service identification</w:t>
      </w:r>
      <w:del w:id="38" w:author="user" w:date="2010-05-07T15:53:00Z">
        <w:r w:rsidDel="005946E6">
          <w:rPr>
            <w:rFonts w:ascii="Times New Roman" w:hAnsi="Times New Roman" w:hint="eastAsia"/>
          </w:rPr>
          <w:delText xml:space="preserve">, </w:delText>
        </w:r>
        <w:r w:rsidDel="005946E6">
          <w:rPr>
            <w:rFonts w:ascii="Times New Roman" w:hAnsi="Times New Roman"/>
          </w:rPr>
          <w:delText>service</w:delText>
        </w:r>
        <w:r w:rsidDel="005946E6">
          <w:rPr>
            <w:rFonts w:ascii="Times New Roman" w:hAnsi="Times New Roman" w:hint="eastAsia"/>
          </w:rPr>
          <w:delText xml:space="preserve"> </w:delText>
        </w:r>
        <w:r w:rsidDel="005946E6">
          <w:rPr>
            <w:rFonts w:ascii="Times New Roman" w:hAnsi="Times New Roman"/>
          </w:rPr>
          <w:delText>requirement</w:delText>
        </w:r>
        <w:r w:rsidDel="005946E6">
          <w:rPr>
            <w:rFonts w:ascii="Times New Roman" w:hAnsi="Times New Roman" w:hint="eastAsia"/>
          </w:rPr>
          <w:delText xml:space="preserve"> or</w:delText>
        </w:r>
      </w:del>
      <w:r>
        <w:rPr>
          <w:rFonts w:ascii="Times New Roman" w:hAnsi="Times New Roman" w:hint="eastAsia"/>
        </w:rPr>
        <w:t xml:space="preserve"> </w:t>
      </w:r>
      <w:del w:id="39" w:author="user" w:date="2010-05-07T15:51:00Z">
        <w:r w:rsidDel="00DA177E">
          <w:rPr>
            <w:rFonts w:ascii="Times New Roman" w:hAnsi="Times New Roman" w:hint="eastAsia"/>
          </w:rPr>
          <w:delText xml:space="preserve">capability of device hosting the service </w:delText>
        </w:r>
      </w:del>
      <w:r w:rsidRPr="00A066C1">
        <w:rPr>
          <w:rFonts w:ascii="Times New Roman" w:hAnsi="Times New Roman"/>
        </w:rPr>
        <w:t>) of the service</w:t>
      </w:r>
    </w:p>
    <w:p w:rsidR="007869A6" w:rsidRDefault="007869A6" w:rsidP="007869A6">
      <w:pPr>
        <w:pStyle w:val="AltNormal"/>
        <w:numPr>
          <w:ilvl w:val="0"/>
          <w:numId w:val="18"/>
        </w:numPr>
        <w:rPr>
          <w:rFonts w:ascii="Times New Roman" w:hAnsi="Times New Roman"/>
        </w:rPr>
        <w:pPrChange w:id="40" w:author="user" w:date="2010-05-07T15:52:00Z">
          <w:pPr>
            <w:pStyle w:val="AltNormal"/>
            <w:numPr>
              <w:ilvl w:val="1"/>
              <w:numId w:val="18"/>
            </w:numPr>
            <w:tabs>
              <w:tab w:val="num" w:pos="1440"/>
            </w:tabs>
            <w:ind w:left="1440" w:hanging="360"/>
          </w:pPr>
        </w:pPrChange>
      </w:pPr>
      <w:ins w:id="41" w:author="user" w:date="2010-05-07T15:51:00Z">
        <w:r w:rsidRPr="007869A6">
          <w:rPr>
            <w:rFonts w:ascii="Times New Roman" w:hAnsi="Times New Roman"/>
            <w:rPrChange w:id="42" w:author="user" w:date="2010-05-07T15:52:00Z">
              <w:rPr>
                <w:rFonts w:ascii="Times New Roman" w:eastAsiaTheme="minorEastAsia" w:hAnsi="Times New Roman"/>
                <w:lang w:eastAsia="ko-KR"/>
              </w:rPr>
            </w:rPrChange>
          </w:rPr>
          <w:t xml:space="preserve">service requirement (i.e. </w:t>
        </w:r>
        <w:r w:rsidR="00DA177E">
          <w:rPr>
            <w:rFonts w:ascii="Times New Roman" w:hAnsi="Times New Roman" w:hint="eastAsia"/>
          </w:rPr>
          <w:t>capability of device hosting the service</w:t>
        </w:r>
        <w:r w:rsidRPr="007869A6">
          <w:rPr>
            <w:rFonts w:ascii="Times New Roman" w:hAnsi="Times New Roman"/>
            <w:rPrChange w:id="43" w:author="user" w:date="2010-05-07T15:52:00Z">
              <w:rPr>
                <w:rFonts w:ascii="Times New Roman" w:eastAsiaTheme="minorEastAsia" w:hAnsi="Times New Roman"/>
                <w:lang w:eastAsia="ko-KR"/>
              </w:rPr>
            </w:rPrChange>
          </w:rPr>
          <w:t xml:space="preserve">) </w:t>
        </w:r>
      </w:ins>
    </w:p>
    <w:p w:rsidR="00BC1F48" w:rsidRDefault="00BC1F48" w:rsidP="00BC1F48">
      <w:pPr>
        <w:pStyle w:val="AltNormal"/>
        <w:ind w:left="1440"/>
        <w:rPr>
          <w:rFonts w:ascii="Times New Roman" w:hAnsi="Times New Roman"/>
        </w:rPr>
      </w:pPr>
    </w:p>
    <w:p w:rsidR="008C3D30" w:rsidDel="00BC1F48" w:rsidRDefault="008C3D30" w:rsidP="008C3D30">
      <w:pPr>
        <w:pStyle w:val="5"/>
        <w:tabs>
          <w:tab w:val="clear" w:pos="9634"/>
          <w:tab w:val="right" w:pos="10080"/>
        </w:tabs>
        <w:rPr>
          <w:del w:id="44" w:author="skt" w:date="2010-05-07T14:25:00Z"/>
        </w:rPr>
      </w:pPr>
      <w:del w:id="45" w:author="skt" w:date="2010-05-07T14:25:00Z">
        <w:r w:rsidRPr="004E03AF" w:rsidDel="00BC1F48">
          <w:delText>Service Publication</w:delText>
        </w:r>
        <w:r w:rsidDel="00BC1F48">
          <w:delText xml:space="preserve"> </w:delText>
        </w:r>
        <w:r w:rsidDel="00BC1F48">
          <w:rPr>
            <w:rFonts w:hint="eastAsia"/>
            <w:lang w:eastAsia="ja-JP"/>
          </w:rPr>
          <w:delText xml:space="preserve">and Discovery </w:delText>
        </w:r>
        <w:r w:rsidDel="00BC1F48">
          <w:delText>Function in the PNE</w:delText>
        </w:r>
      </w:del>
    </w:p>
    <w:p w:rsidR="008C3D30" w:rsidRPr="00AC4217" w:rsidDel="00BC1F48" w:rsidRDefault="008C3D30" w:rsidP="008C3D30">
      <w:pPr>
        <w:rPr>
          <w:del w:id="46" w:author="skt" w:date="2010-05-07T14:25:00Z"/>
        </w:rPr>
      </w:pPr>
      <w:del w:id="47" w:author="skt" w:date="2010-05-07T14:25:00Z">
        <w:r w:rsidRPr="006930F8" w:rsidDel="00BC1F48">
          <w:delText>Publication and Discovery Function on PNE performs the following sub-functions:</w:delText>
        </w:r>
        <w:r w:rsidRPr="00AC4217" w:rsidDel="00BC1F48">
          <w:delText>:</w:delText>
        </w:r>
      </w:del>
    </w:p>
    <w:p w:rsidR="008C3D30" w:rsidDel="00BC1F48" w:rsidRDefault="008C3D30" w:rsidP="008C3D30">
      <w:pPr>
        <w:numPr>
          <w:ilvl w:val="0"/>
          <w:numId w:val="16"/>
        </w:numPr>
        <w:rPr>
          <w:del w:id="48" w:author="skt" w:date="2010-05-07T14:25:00Z"/>
        </w:rPr>
      </w:pPr>
      <w:del w:id="49" w:author="skt" w:date="2010-05-07T14:25:00Z">
        <w:r w:rsidRPr="00AC4217" w:rsidDel="00BC1F48">
          <w:delText>Publication of service description</w:delText>
        </w:r>
        <w:r w:rsidDel="00BC1F48">
          <w:rPr>
            <w:rFonts w:hint="eastAsia"/>
            <w:lang w:eastAsia="ja-JP"/>
          </w:rPr>
          <w:delText xml:space="preserve"> information </w:delText>
        </w:r>
        <w:r w:rsidRPr="00AC4217" w:rsidDel="00BC1F48">
          <w:delText xml:space="preserve">to CPNS </w:delText>
        </w:r>
        <w:r w:rsidDel="00BC1F48">
          <w:rPr>
            <w:rFonts w:hint="eastAsia"/>
            <w:lang w:eastAsia="ja-JP"/>
          </w:rPr>
          <w:delText>server</w:delText>
        </w:r>
        <w:r w:rsidRPr="00AC4217" w:rsidDel="00BC1F48">
          <w:delText>.</w:delText>
        </w:r>
      </w:del>
    </w:p>
    <w:p w:rsidR="008C3D30" w:rsidDel="00BC1F48" w:rsidRDefault="008C3D30" w:rsidP="008C3D30">
      <w:pPr>
        <w:numPr>
          <w:ilvl w:val="0"/>
          <w:numId w:val="16"/>
        </w:numPr>
        <w:rPr>
          <w:del w:id="50" w:author="skt" w:date="2010-05-07T14:28:00Z"/>
        </w:rPr>
      </w:pPr>
      <w:del w:id="51" w:author="skt" w:date="2010-05-07T14:28:00Z">
        <w:r w:rsidDel="00BC1F48">
          <w:rPr>
            <w:rFonts w:hint="eastAsia"/>
            <w:lang w:eastAsia="ja-JP"/>
          </w:rPr>
          <w:delText xml:space="preserve">Discovery and retrieval of relevant </w:delText>
        </w:r>
        <w:r w:rsidDel="00BC1F48">
          <w:rPr>
            <w:lang w:eastAsia="ja-JP"/>
          </w:rPr>
          <w:delText>service</w:delText>
        </w:r>
        <w:r w:rsidDel="00BC1F48">
          <w:rPr>
            <w:rFonts w:hint="eastAsia"/>
            <w:lang w:eastAsia="ja-JP"/>
          </w:rPr>
          <w:delText xml:space="preserve"> description information without employing keyword search and optionally with employing keyword search</w:delText>
        </w:r>
      </w:del>
    </w:p>
    <w:p w:rsidR="008C3D30" w:rsidDel="00E86F8C" w:rsidRDefault="008C3D30" w:rsidP="008C3D30">
      <w:pPr>
        <w:numPr>
          <w:ilvl w:val="0"/>
          <w:numId w:val="16"/>
        </w:numPr>
        <w:rPr>
          <w:del w:id="52" w:author="skt" w:date="2010-05-07T14:29:00Z"/>
        </w:rPr>
      </w:pPr>
      <w:del w:id="53" w:author="skt" w:date="2010-05-07T14:29:00Z">
        <w:r w:rsidDel="00E86F8C">
          <w:rPr>
            <w:rFonts w:hint="eastAsia"/>
            <w:lang w:eastAsia="ja-JP"/>
          </w:rPr>
          <w:delText>Receiving service description information from CPNS server</w:delText>
        </w:r>
      </w:del>
    </w:p>
    <w:p w:rsidR="008C3D30" w:rsidDel="00BB07B7" w:rsidRDefault="008C3D30" w:rsidP="008C3D30">
      <w:pPr>
        <w:pStyle w:val="5"/>
        <w:tabs>
          <w:tab w:val="clear" w:pos="9634"/>
          <w:tab w:val="right" w:pos="10080"/>
        </w:tabs>
        <w:rPr>
          <w:del w:id="54" w:author="user" w:date="2010-05-07T15:48:00Z"/>
        </w:rPr>
      </w:pPr>
      <w:del w:id="55" w:author="user" w:date="2010-05-07T15:48:00Z">
        <w:r w:rsidDel="00BB07B7">
          <w:delText>Service Publication and Discovery Function in the PN Gateway</w:delText>
        </w:r>
      </w:del>
    </w:p>
    <w:p w:rsidR="008C3D30" w:rsidRPr="00AC4217" w:rsidDel="00BB07B7" w:rsidRDefault="008C3D30" w:rsidP="008C3D30">
      <w:pPr>
        <w:rPr>
          <w:del w:id="56" w:author="user" w:date="2010-05-07T15:48:00Z"/>
        </w:rPr>
      </w:pPr>
      <w:del w:id="57" w:author="user" w:date="2010-05-07T15:48:00Z">
        <w:r w:rsidRPr="006930F8" w:rsidDel="00BB07B7">
          <w:delText>Publication and Discovery Function on PN GW performs the following sub-functions:</w:delText>
        </w:r>
      </w:del>
    </w:p>
    <w:p w:rsidR="008C3D30" w:rsidRPr="00AC4217" w:rsidDel="00E86F8C" w:rsidRDefault="008C3D30" w:rsidP="008C3D30">
      <w:pPr>
        <w:numPr>
          <w:ilvl w:val="0"/>
          <w:numId w:val="17"/>
        </w:numPr>
        <w:rPr>
          <w:del w:id="58" w:author="skt" w:date="2010-05-07T14:29:00Z"/>
          <w:lang w:val="en-US"/>
        </w:rPr>
      </w:pPr>
      <w:del w:id="59" w:author="skt" w:date="2010-05-07T14:29:00Z">
        <w:r w:rsidRPr="00AC4217" w:rsidDel="00E86F8C">
          <w:rPr>
            <w:lang w:val="en-US"/>
          </w:rPr>
          <w:delText xml:space="preserve">Forwarding services </w:delText>
        </w:r>
        <w:r w:rsidDel="00E86F8C">
          <w:rPr>
            <w:rFonts w:hint="eastAsia"/>
            <w:lang w:val="en-US" w:eastAsia="ja-JP"/>
          </w:rPr>
          <w:delText xml:space="preserve">description information </w:delText>
        </w:r>
        <w:r w:rsidRPr="00AC4217" w:rsidDel="00E86F8C">
          <w:rPr>
            <w:lang w:val="en-US"/>
          </w:rPr>
          <w:delText>for service publication</w:delText>
        </w:r>
        <w:r w:rsidDel="00E86F8C">
          <w:rPr>
            <w:rFonts w:hint="eastAsia"/>
            <w:lang w:val="en-US" w:eastAsia="ja-JP"/>
          </w:rPr>
          <w:delText xml:space="preserve"> to </w:delText>
        </w:r>
        <w:r w:rsidDel="00E86F8C">
          <w:rPr>
            <w:rFonts w:hint="eastAsia"/>
            <w:lang w:eastAsia="ja-JP"/>
          </w:rPr>
          <w:delText>the CPNS server</w:delText>
        </w:r>
      </w:del>
    </w:p>
    <w:p w:rsidR="008C3D30" w:rsidRPr="00AC4217" w:rsidDel="00E86F8C" w:rsidRDefault="008C3D30" w:rsidP="008C3D30">
      <w:pPr>
        <w:numPr>
          <w:ilvl w:val="0"/>
          <w:numId w:val="17"/>
        </w:numPr>
        <w:rPr>
          <w:del w:id="60" w:author="skt" w:date="2010-05-07T14:29:00Z"/>
          <w:lang w:val="en-US"/>
        </w:rPr>
      </w:pPr>
      <w:del w:id="61" w:author="skt" w:date="2010-05-07T14:29:00Z">
        <w:r w:rsidRPr="00AC4217" w:rsidDel="00E86F8C">
          <w:rPr>
            <w:lang w:val="en-US"/>
          </w:rPr>
          <w:delText xml:space="preserve">Forwarding </w:delText>
        </w:r>
        <w:r w:rsidDel="00E86F8C">
          <w:rPr>
            <w:rFonts w:hint="eastAsia"/>
            <w:lang w:val="en-US" w:eastAsia="ja-JP"/>
          </w:rPr>
          <w:delText xml:space="preserve">service </w:delText>
        </w:r>
        <w:r w:rsidDel="00E86F8C">
          <w:rPr>
            <w:lang w:val="en-US" w:eastAsia="ja-JP"/>
          </w:rPr>
          <w:delText>discovery</w:delText>
        </w:r>
        <w:r w:rsidDel="00E86F8C">
          <w:rPr>
            <w:rFonts w:hint="eastAsia"/>
            <w:lang w:val="en-US" w:eastAsia="ja-JP"/>
          </w:rPr>
          <w:delText xml:space="preserve"> related query </w:delText>
        </w:r>
        <w:r w:rsidRPr="00AC4217" w:rsidDel="00E86F8C">
          <w:delText xml:space="preserve">to the </w:delText>
        </w:r>
        <w:r w:rsidDel="00E86F8C">
          <w:rPr>
            <w:rFonts w:hint="eastAsia"/>
            <w:lang w:eastAsia="ja-JP"/>
          </w:rPr>
          <w:delText>CPNS server</w:delText>
        </w:r>
        <w:r w:rsidRPr="00AC4217" w:rsidDel="00E86F8C">
          <w:delText xml:space="preserve"> </w:delText>
        </w:r>
      </w:del>
    </w:p>
    <w:p w:rsidR="008C3D30" w:rsidRPr="00F51E8E" w:rsidDel="00E86F8C" w:rsidRDefault="008C3D30" w:rsidP="008C3D30">
      <w:pPr>
        <w:numPr>
          <w:ilvl w:val="0"/>
          <w:numId w:val="17"/>
        </w:numPr>
        <w:rPr>
          <w:del w:id="62" w:author="skt" w:date="2010-05-07T14:29:00Z"/>
          <w:lang w:val="en-US"/>
        </w:rPr>
      </w:pPr>
      <w:del w:id="63" w:author="skt" w:date="2010-05-07T14:29:00Z">
        <w:r w:rsidDel="00E86F8C">
          <w:rPr>
            <w:rFonts w:hint="eastAsia"/>
            <w:lang w:eastAsia="ja-JP"/>
          </w:rPr>
          <w:delText xml:space="preserve">Relaying response to the queries back to the </w:delText>
        </w:r>
        <w:r w:rsidDel="00E86F8C">
          <w:rPr>
            <w:lang w:eastAsia="ja-JP"/>
          </w:rPr>
          <w:delText>service</w:delText>
        </w:r>
        <w:r w:rsidDel="00E86F8C">
          <w:rPr>
            <w:rFonts w:hint="eastAsia"/>
            <w:lang w:eastAsia="ja-JP"/>
          </w:rPr>
          <w:delText xml:space="preserve"> consumer</w:delText>
        </w:r>
      </w:del>
    </w:p>
    <w:p w:rsidR="008C3D30" w:rsidRPr="00AC4217" w:rsidDel="00E86F8C" w:rsidRDefault="008C3D30" w:rsidP="008C3D30">
      <w:pPr>
        <w:numPr>
          <w:ilvl w:val="0"/>
          <w:numId w:val="17"/>
        </w:numPr>
        <w:rPr>
          <w:del w:id="64" w:author="skt" w:date="2010-05-07T14:29:00Z"/>
          <w:lang w:val="en-US"/>
        </w:rPr>
      </w:pPr>
      <w:del w:id="65" w:author="skt" w:date="2010-05-07T14:29:00Z">
        <w:r w:rsidDel="00E86F8C">
          <w:rPr>
            <w:rFonts w:hint="eastAsia"/>
            <w:lang w:eastAsia="ja-JP"/>
          </w:rPr>
          <w:delText xml:space="preserve">Relaying advertised service description information to relevant </w:delText>
        </w:r>
        <w:r w:rsidDel="00E86F8C">
          <w:rPr>
            <w:lang w:eastAsia="ja-JP"/>
          </w:rPr>
          <w:delText>destination</w:delText>
        </w:r>
        <w:r w:rsidDel="00E86F8C">
          <w:rPr>
            <w:rFonts w:hint="eastAsia"/>
            <w:lang w:eastAsia="ja-JP"/>
          </w:rPr>
          <w:delText xml:space="preserve"> i.e., PNE(s)</w:delText>
        </w:r>
      </w:del>
    </w:p>
    <w:p w:rsidR="008C3D30" w:rsidDel="00BB07B7" w:rsidRDefault="008C3D30" w:rsidP="008C3D30">
      <w:pPr>
        <w:pStyle w:val="5"/>
        <w:tabs>
          <w:tab w:val="clear" w:pos="9634"/>
          <w:tab w:val="right" w:pos="10080"/>
        </w:tabs>
        <w:rPr>
          <w:del w:id="66" w:author="user" w:date="2010-05-07T15:48:00Z"/>
        </w:rPr>
      </w:pPr>
      <w:del w:id="67" w:author="user" w:date="2010-05-07T15:48:00Z">
        <w:r w:rsidDel="00BB07B7">
          <w:lastRenderedPageBreak/>
          <w:delText>Service Publication and Discovery Function in the CPNS Server</w:delText>
        </w:r>
      </w:del>
    </w:p>
    <w:p w:rsidR="007869A6" w:rsidRDefault="008C3D30" w:rsidP="007869A6">
      <w:pPr>
        <w:jc w:val="center"/>
        <w:rPr>
          <w:del w:id="68" w:author="skt" w:date="2010-05-07T14:31:00Z"/>
        </w:rPr>
        <w:pPrChange w:id="69" w:author="user" w:date="2010-05-07T15:47:00Z">
          <w:pPr/>
        </w:pPrChange>
      </w:pPr>
      <w:del w:id="70" w:author="skt" w:date="2010-05-07T14:31:00Z">
        <w:r w:rsidRPr="006930F8" w:rsidDel="00E86F8C">
          <w:delText xml:space="preserve">Publication and Discovery Function on </w:delText>
        </w:r>
        <w:r w:rsidDel="00E86F8C">
          <w:rPr>
            <w:rFonts w:hint="eastAsia"/>
            <w:lang w:eastAsia="ko-KR"/>
          </w:rPr>
          <w:delText>CPNS Server</w:delText>
        </w:r>
        <w:r w:rsidRPr="006930F8" w:rsidDel="00E86F8C">
          <w:delText xml:space="preserve"> performs the following sub-functions</w:delText>
        </w:r>
        <w:r w:rsidRPr="00AC4217" w:rsidDel="00E86F8C">
          <w:delText>:</w:delText>
        </w:r>
      </w:del>
    </w:p>
    <w:p w:rsidR="007869A6" w:rsidRDefault="008C3D30" w:rsidP="007869A6">
      <w:pPr>
        <w:numPr>
          <w:ilvl w:val="0"/>
          <w:numId w:val="14"/>
        </w:numPr>
        <w:tabs>
          <w:tab w:val="left" w:pos="0"/>
        </w:tabs>
        <w:jc w:val="center"/>
        <w:rPr>
          <w:del w:id="71" w:author="skt" w:date="2010-05-07T14:31:00Z"/>
          <w:lang w:val="en-US"/>
        </w:rPr>
        <w:pPrChange w:id="72" w:author="user" w:date="2010-05-07T15:47:00Z">
          <w:pPr>
            <w:numPr>
              <w:numId w:val="14"/>
            </w:numPr>
            <w:tabs>
              <w:tab w:val="left" w:pos="0"/>
            </w:tabs>
            <w:ind w:left="720" w:hanging="360"/>
          </w:pPr>
        </w:pPrChange>
      </w:pPr>
      <w:del w:id="73" w:author="skt" w:date="2010-05-07T14:31:00Z">
        <w:r w:rsidDel="00E86F8C">
          <w:rPr>
            <w:rFonts w:hint="eastAsia"/>
            <w:lang w:eastAsia="ko-KR"/>
          </w:rPr>
          <w:delText>Receiving and s</w:delText>
        </w:r>
        <w:r w:rsidDel="00E86F8C">
          <w:rPr>
            <w:rFonts w:hint="eastAsia"/>
            <w:lang w:eastAsia="ja-JP"/>
          </w:rPr>
          <w:delText xml:space="preserve">toring </w:delText>
        </w:r>
        <w:r w:rsidDel="00E86F8C">
          <w:rPr>
            <w:lang w:eastAsia="ja-JP"/>
          </w:rPr>
          <w:delText>service</w:delText>
        </w:r>
        <w:r w:rsidDel="00E86F8C">
          <w:rPr>
            <w:rFonts w:hint="eastAsia"/>
            <w:lang w:eastAsia="ja-JP"/>
          </w:rPr>
          <w:delText xml:space="preserve"> description information </w:delText>
        </w:r>
        <w:r w:rsidDel="00E86F8C">
          <w:rPr>
            <w:rFonts w:hint="eastAsia"/>
            <w:lang w:eastAsia="ko-KR"/>
          </w:rPr>
          <w:delText xml:space="preserve">offered </w:delText>
        </w:r>
        <w:r w:rsidDel="00E86F8C">
          <w:rPr>
            <w:rFonts w:hint="eastAsia"/>
            <w:lang w:eastAsia="ja-JP"/>
          </w:rPr>
          <w:delText>by</w:delText>
        </w:r>
        <w:r w:rsidRPr="004039E0" w:rsidDel="00E86F8C">
          <w:rPr>
            <w:lang w:eastAsia="ja-JP"/>
          </w:rPr>
          <w:delText xml:space="preserve"> PNE</w:delText>
        </w:r>
        <w:r w:rsidDel="00E86F8C">
          <w:rPr>
            <w:rFonts w:hint="eastAsia"/>
            <w:lang w:eastAsia="ko-KR"/>
          </w:rPr>
          <w:delText>s</w:delText>
        </w:r>
        <w:r w:rsidRPr="004039E0" w:rsidDel="00E86F8C">
          <w:rPr>
            <w:lang w:eastAsia="ja-JP"/>
          </w:rPr>
          <w:delText xml:space="preserve"> </w:delText>
        </w:r>
        <w:r w:rsidDel="00E86F8C">
          <w:rPr>
            <w:rFonts w:hint="eastAsia"/>
            <w:lang w:eastAsia="ko-KR"/>
          </w:rPr>
          <w:delText>and/</w:delText>
        </w:r>
        <w:r w:rsidRPr="004039E0" w:rsidDel="00E86F8C">
          <w:rPr>
            <w:lang w:eastAsia="ja-JP"/>
          </w:rPr>
          <w:delText xml:space="preserve">or </w:delText>
        </w:r>
        <w:r w:rsidDel="00E86F8C">
          <w:rPr>
            <w:rFonts w:hint="eastAsia"/>
            <w:lang w:eastAsia="ko-KR"/>
          </w:rPr>
          <w:delText>E</w:delText>
        </w:r>
        <w:r w:rsidRPr="004039E0" w:rsidDel="00E86F8C">
          <w:rPr>
            <w:lang w:eastAsia="ja-JP"/>
          </w:rPr>
          <w:delText>xternal entities</w:delText>
        </w:r>
        <w:r w:rsidDel="00E86F8C">
          <w:rPr>
            <w:rFonts w:hint="eastAsia"/>
            <w:lang w:val="en-US" w:eastAsia="ja-JP"/>
          </w:rPr>
          <w:delText xml:space="preserve"> </w:delText>
        </w:r>
      </w:del>
    </w:p>
    <w:p w:rsidR="007869A6" w:rsidRDefault="008C3D30" w:rsidP="007869A6">
      <w:pPr>
        <w:numPr>
          <w:ilvl w:val="0"/>
          <w:numId w:val="14"/>
        </w:numPr>
        <w:tabs>
          <w:tab w:val="left" w:pos="0"/>
        </w:tabs>
        <w:jc w:val="center"/>
        <w:rPr>
          <w:del w:id="74" w:author="skt" w:date="2010-05-07T14:31:00Z"/>
          <w:lang w:val="en-US"/>
        </w:rPr>
        <w:pPrChange w:id="75" w:author="user" w:date="2010-05-07T15:47:00Z">
          <w:pPr>
            <w:numPr>
              <w:numId w:val="14"/>
            </w:numPr>
            <w:tabs>
              <w:tab w:val="left" w:pos="0"/>
            </w:tabs>
            <w:ind w:left="720" w:hanging="360"/>
          </w:pPr>
        </w:pPrChange>
      </w:pPr>
      <w:del w:id="76" w:author="skt" w:date="2010-05-07T14:31:00Z">
        <w:r w:rsidDel="00E86F8C">
          <w:rPr>
            <w:rFonts w:hint="eastAsia"/>
            <w:lang w:val="en-US" w:eastAsia="ja-JP"/>
          </w:rPr>
          <w:delText xml:space="preserve">Responding to the service </w:delText>
        </w:r>
        <w:r w:rsidDel="00E86F8C">
          <w:rPr>
            <w:lang w:val="en-US" w:eastAsia="ja-JP"/>
          </w:rPr>
          <w:delText>discovery</w:delText>
        </w:r>
        <w:r w:rsidDel="00E86F8C">
          <w:rPr>
            <w:rFonts w:hint="eastAsia"/>
            <w:lang w:val="en-US" w:eastAsia="ja-JP"/>
          </w:rPr>
          <w:delText xml:space="preserve"> related query with relevant service description information.</w:delText>
        </w:r>
      </w:del>
    </w:p>
    <w:p w:rsidR="007869A6" w:rsidRDefault="008C3D30" w:rsidP="007869A6">
      <w:pPr>
        <w:numPr>
          <w:ilvl w:val="0"/>
          <w:numId w:val="14"/>
        </w:numPr>
        <w:tabs>
          <w:tab w:val="left" w:pos="0"/>
        </w:tabs>
        <w:jc w:val="center"/>
        <w:rPr>
          <w:del w:id="77" w:author="skt" w:date="2010-05-07T14:31:00Z"/>
          <w:lang w:val="en-US"/>
        </w:rPr>
        <w:pPrChange w:id="78" w:author="user" w:date="2010-05-07T15:47:00Z">
          <w:pPr>
            <w:numPr>
              <w:numId w:val="14"/>
            </w:numPr>
            <w:tabs>
              <w:tab w:val="left" w:pos="0"/>
            </w:tabs>
            <w:ind w:left="720" w:hanging="360"/>
          </w:pPr>
        </w:pPrChange>
      </w:pPr>
      <w:del w:id="79" w:author="skt" w:date="2010-05-07T14:31:00Z">
        <w:r w:rsidDel="00E86F8C">
          <w:rPr>
            <w:rFonts w:hint="eastAsia"/>
            <w:lang w:val="en-US" w:eastAsia="ja-JP"/>
          </w:rPr>
          <w:delText xml:space="preserve">Advertising relevant service description </w:delText>
        </w:r>
        <w:r w:rsidDel="00E86F8C">
          <w:rPr>
            <w:lang w:val="en-US" w:eastAsia="ja-JP"/>
          </w:rPr>
          <w:delText>information</w:delText>
        </w:r>
        <w:r w:rsidDel="00E86F8C">
          <w:rPr>
            <w:rFonts w:hint="eastAsia"/>
            <w:lang w:val="en-US" w:eastAsia="ja-JP"/>
          </w:rPr>
          <w:delText xml:space="preserve">  (e.g., when PN  registers, when new service information is published, etc)</w:delText>
        </w:r>
      </w:del>
    </w:p>
    <w:p w:rsidR="005A2EEC" w:rsidRDefault="005A2EEC">
      <w:pPr>
        <w:pStyle w:val="AltNormal"/>
        <w:jc w:val="center"/>
        <w:rPr>
          <w:rFonts w:eastAsia="바탕"/>
          <w:lang w:val="en-US" w:eastAsia="ko-KR"/>
        </w:rPr>
        <w:pPrChange w:id="80" w:author="user" w:date="2010-05-07T15:47:00Z">
          <w:pPr>
            <w:pStyle w:val="AltNormal"/>
          </w:pPr>
        </w:pPrChange>
      </w:pPr>
    </w:p>
    <w:sectPr w:rsidR="005A2EEC" w:rsidSect="00264A7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EEC" w:rsidRDefault="005A2EEC">
      <w:r>
        <w:separator/>
      </w:r>
    </w:p>
  </w:endnote>
  <w:endnote w:type="continuationSeparator" w:id="0">
    <w:p w:rsidR="005A2EEC" w:rsidRDefault="005A2E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맑은 고딕">
    <w:panose1 w:val="020B0503020000020004"/>
    <w:charset w:val="81"/>
    <w:family w:val="modern"/>
    <w:pitch w:val="variable"/>
    <w:sig w:usb0="900002AF" w:usb1="09D77CFB" w:usb2="00000012" w:usb3="00000000" w:csb0="00080001" w:csb1="00000000"/>
  </w:font>
  <w:font w:name="Arial Narrow">
    <w:panose1 w:val="020B0506020202030204"/>
    <w:charset w:val="00"/>
    <w:family w:val="swiss"/>
    <w:pitch w:val="variable"/>
    <w:sig w:usb0="00000287" w:usb1="000008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a4"/>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7869A6">
      <w:rPr>
        <w:rStyle w:val="a6"/>
        <w:sz w:val="18"/>
      </w:rPr>
      <w:fldChar w:fldCharType="begin"/>
    </w:r>
    <w:r w:rsidR="00CA5639">
      <w:rPr>
        <w:rStyle w:val="a6"/>
        <w:sz w:val="18"/>
      </w:rPr>
      <w:instrText xml:space="preserve"> PAGE </w:instrText>
    </w:r>
    <w:r w:rsidR="007869A6">
      <w:rPr>
        <w:rStyle w:val="a6"/>
        <w:sz w:val="18"/>
      </w:rPr>
      <w:fldChar w:fldCharType="separate"/>
    </w:r>
    <w:r w:rsidR="00FF6282">
      <w:rPr>
        <w:rStyle w:val="a6"/>
        <w:noProof/>
        <w:sz w:val="18"/>
      </w:rPr>
      <w:t>2</w:t>
    </w:r>
    <w:r w:rsidR="007869A6">
      <w:rPr>
        <w:rStyle w:val="a6"/>
        <w:sz w:val="18"/>
      </w:rPr>
      <w:fldChar w:fldCharType="end"/>
    </w:r>
    <w:r w:rsidR="00CA5639">
      <w:rPr>
        <w:rStyle w:val="a6"/>
        <w:sz w:val="18"/>
      </w:rPr>
      <w:t xml:space="preserve"> (of </w:t>
    </w:r>
    <w:r w:rsidR="007869A6">
      <w:rPr>
        <w:rStyle w:val="a6"/>
        <w:sz w:val="18"/>
      </w:rPr>
      <w:fldChar w:fldCharType="begin"/>
    </w:r>
    <w:r w:rsidR="00CA5639">
      <w:rPr>
        <w:rStyle w:val="a6"/>
        <w:sz w:val="18"/>
      </w:rPr>
      <w:instrText xml:space="preserve"> NUMPAGES </w:instrText>
    </w:r>
    <w:r w:rsidR="007869A6">
      <w:rPr>
        <w:rStyle w:val="a6"/>
        <w:sz w:val="18"/>
      </w:rPr>
      <w:fldChar w:fldCharType="separate"/>
    </w:r>
    <w:r w:rsidR="00FF6282">
      <w:rPr>
        <w:rStyle w:val="a6"/>
        <w:noProof/>
        <w:sz w:val="18"/>
      </w:rPr>
      <w:t>4</w:t>
    </w:r>
    <w:r w:rsidR="007869A6">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869A6">
      <w:rPr>
        <w:sz w:val="18"/>
      </w:rPr>
      <w:fldChar w:fldCharType="begin"/>
    </w:r>
    <w:r w:rsidR="00CA5639">
      <w:rPr>
        <w:rStyle w:val="a6"/>
        <w:sz w:val="18"/>
      </w:rPr>
      <w:instrText xml:space="preserve"> REF Template \h </w:instrText>
    </w:r>
    <w:r w:rsidR="007869A6">
      <w:rPr>
        <w:sz w:val="18"/>
      </w:rPr>
    </w:r>
    <w:r w:rsidR="007869A6">
      <w:rPr>
        <w:sz w:val="18"/>
      </w:rPr>
      <w:fldChar w:fldCharType="separate"/>
    </w:r>
    <w:ins w:id="82" w:author="user" w:date="2010-05-10T10:52:00Z">
      <w:r w:rsidR="00EA6364">
        <w:rPr>
          <w:color w:val="999999"/>
          <w:sz w:val="10"/>
        </w:rPr>
        <w:t>[OMA-Template-ChangeRequest-20100101-I]</w:t>
      </w:r>
    </w:ins>
    <w:del w:id="83" w:author="user" w:date="2010-05-07T15:17:00Z">
      <w:r w:rsidDel="00823685">
        <w:rPr>
          <w:color w:val="999999"/>
          <w:sz w:val="10"/>
        </w:rPr>
        <w:delText>[OMA-Template-ChangeRequest-2010</w:delText>
      </w:r>
      <w:r w:rsidR="00CA5639" w:rsidDel="00823685">
        <w:rPr>
          <w:color w:val="999999"/>
          <w:sz w:val="10"/>
        </w:rPr>
        <w:delText>0101-I]</w:delText>
      </w:r>
    </w:del>
    <w:r w:rsidR="007869A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a4"/>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7869A6">
      <w:rPr>
        <w:rStyle w:val="a6"/>
        <w:sz w:val="18"/>
      </w:rPr>
      <w:fldChar w:fldCharType="begin"/>
    </w:r>
    <w:r w:rsidR="00CA5639">
      <w:rPr>
        <w:rStyle w:val="a6"/>
        <w:sz w:val="18"/>
      </w:rPr>
      <w:instrText xml:space="preserve"> PAGE </w:instrText>
    </w:r>
    <w:r w:rsidR="007869A6">
      <w:rPr>
        <w:rStyle w:val="a6"/>
        <w:sz w:val="18"/>
      </w:rPr>
      <w:fldChar w:fldCharType="separate"/>
    </w:r>
    <w:r w:rsidR="00FF6282">
      <w:rPr>
        <w:rStyle w:val="a6"/>
        <w:noProof/>
        <w:sz w:val="18"/>
      </w:rPr>
      <w:t>1</w:t>
    </w:r>
    <w:r w:rsidR="007869A6">
      <w:rPr>
        <w:rStyle w:val="a6"/>
        <w:sz w:val="18"/>
      </w:rPr>
      <w:fldChar w:fldCharType="end"/>
    </w:r>
    <w:r w:rsidR="00CA5639">
      <w:rPr>
        <w:rStyle w:val="a6"/>
        <w:sz w:val="18"/>
      </w:rPr>
      <w:t xml:space="preserve"> (of </w:t>
    </w:r>
    <w:r w:rsidR="007869A6">
      <w:rPr>
        <w:rStyle w:val="a6"/>
        <w:sz w:val="18"/>
      </w:rPr>
      <w:fldChar w:fldCharType="begin"/>
    </w:r>
    <w:r w:rsidR="00CA5639">
      <w:rPr>
        <w:rStyle w:val="a6"/>
        <w:sz w:val="18"/>
      </w:rPr>
      <w:instrText xml:space="preserve"> NUMPAGES </w:instrText>
    </w:r>
    <w:r w:rsidR="007869A6">
      <w:rPr>
        <w:rStyle w:val="a6"/>
        <w:sz w:val="18"/>
      </w:rPr>
      <w:fldChar w:fldCharType="separate"/>
    </w:r>
    <w:r w:rsidR="00FF6282">
      <w:rPr>
        <w:rStyle w:val="a6"/>
        <w:noProof/>
        <w:sz w:val="18"/>
      </w:rPr>
      <w:t>5</w:t>
    </w:r>
    <w:r w:rsidR="007869A6">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5" w:name="Template"/>
    <w:r>
      <w:rPr>
        <w:color w:val="999999"/>
        <w:sz w:val="10"/>
      </w:rPr>
      <w:t>[OMA-Template-ChangeRequest-20100101</w:t>
    </w:r>
    <w:r w:rsidR="00CA5639">
      <w:rPr>
        <w:color w:val="999999"/>
        <w:sz w:val="10"/>
      </w:rPr>
      <w:t>-I]</w:t>
    </w:r>
    <w:bookmarkEnd w:id="8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EEC" w:rsidRDefault="005A2EEC">
      <w:r>
        <w:separator/>
      </w:r>
    </w:p>
  </w:footnote>
  <w:footnote w:type="continuationSeparator" w:id="0">
    <w:p w:rsidR="005A2EEC" w:rsidRDefault="005A2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EE3CC1">
      <w:rPr>
        <w:rStyle w:val="apple-style-span"/>
        <w:color w:val="000000"/>
        <w:sz w:val="18"/>
        <w:szCs w:val="18"/>
      </w:rPr>
      <w:t>OMA-CD-CPNS-2010-011</w:t>
    </w:r>
    <w:r w:rsidR="00EE3CC1">
      <w:rPr>
        <w:rStyle w:val="apple-style-span"/>
        <w:rFonts w:eastAsia="바탕" w:hint="eastAsia"/>
        <w:color w:val="000000"/>
        <w:sz w:val="18"/>
        <w:szCs w:val="18"/>
        <w:lang w:eastAsia="ko-KR"/>
      </w:rPr>
      <w:t>3</w:t>
    </w:r>
    <w:ins w:id="81" w:author="user" w:date="2010-05-07T15:58:00Z">
      <w:r w:rsidR="00111F3F">
        <w:rPr>
          <w:rStyle w:val="apple-style-span"/>
          <w:rFonts w:eastAsia="바탕" w:hint="eastAsia"/>
          <w:color w:val="000000"/>
          <w:sz w:val="18"/>
          <w:szCs w:val="18"/>
          <w:lang w:eastAsia="ko-KR"/>
        </w:rPr>
        <w:t>R01</w:t>
      </w:r>
    </w:ins>
    <w:r w:rsidR="00EE3CC1">
      <w:rPr>
        <w:rStyle w:val="apple-style-span"/>
        <w:color w:val="000000"/>
        <w:sz w:val="18"/>
        <w:szCs w:val="18"/>
      </w:rPr>
      <w:t>-CR_ADRR_resolution_A</w:t>
    </w:r>
    <w:r w:rsidR="00EE3CC1">
      <w:rPr>
        <w:rStyle w:val="apple-style-span"/>
        <w:rFonts w:eastAsia="바탕" w:hint="eastAsia"/>
        <w:color w:val="000000"/>
        <w:sz w:val="18"/>
        <w:szCs w:val="18"/>
        <w:lang w:eastAsia="ko-KR"/>
      </w:rPr>
      <w:t>1</w:t>
    </w:r>
    <w:r w:rsidR="00EE3CC1">
      <w:rPr>
        <w:rStyle w:val="apple-style-span"/>
        <w:color w:val="000000"/>
        <w:sz w:val="18"/>
        <w:szCs w:val="18"/>
      </w:rPr>
      <w:t>9</w:t>
    </w:r>
    <w:r w:rsidR="00EE3CC1">
      <w:rPr>
        <w:rStyle w:val="apple-style-span"/>
        <w:rFonts w:eastAsia="바탕" w:hint="eastAsia"/>
        <w:color w:val="000000"/>
        <w:sz w:val="18"/>
        <w:szCs w:val="18"/>
        <w:lang w:eastAsia="ko-KR"/>
      </w:rPr>
      <w:t>0_A191</w:t>
    </w:r>
    <w:r w:rsidR="00EE3CC1">
      <w:rPr>
        <w:rStyle w:val="apple-style-span"/>
        <w:color w:val="000000"/>
        <w:sz w:val="18"/>
        <w:szCs w:val="18"/>
      </w:rPr>
      <w:t>_A</w:t>
    </w:r>
    <w:r w:rsidR="00EE3CC1">
      <w:rPr>
        <w:rStyle w:val="apple-style-span"/>
        <w:rFonts w:eastAsia="바탕" w:hint="eastAsia"/>
        <w:color w:val="000000"/>
        <w:sz w:val="18"/>
        <w:szCs w:val="18"/>
        <w:lang w:eastAsia="ko-KR"/>
      </w:rPr>
      <w:t>1</w:t>
    </w:r>
    <w:r w:rsidR="00EE3CC1">
      <w:rPr>
        <w:rStyle w:val="apple-style-span"/>
        <w:color w:val="000000"/>
        <w:sz w:val="18"/>
        <w:szCs w:val="18"/>
      </w:rPr>
      <w:t>92_A</w:t>
    </w:r>
    <w:r w:rsidR="00EE3CC1">
      <w:rPr>
        <w:rStyle w:val="apple-style-span"/>
        <w:rFonts w:eastAsia="바탕" w:hint="eastAsia"/>
        <w:color w:val="000000"/>
        <w:sz w:val="18"/>
        <w:szCs w:val="18"/>
        <w:lang w:eastAsia="ko-KR"/>
      </w:rPr>
      <w:t>1</w:t>
    </w:r>
    <w:r w:rsidR="00EE3CC1">
      <w:rPr>
        <w:rStyle w:val="apple-style-span"/>
        <w:color w:val="000000"/>
        <w:sz w:val="18"/>
        <w:szCs w:val="18"/>
      </w:rPr>
      <w:t>93_A</w:t>
    </w:r>
    <w:r w:rsidR="00EE3CC1">
      <w:rPr>
        <w:rStyle w:val="apple-style-span"/>
        <w:rFonts w:eastAsia="바탕" w:hint="eastAsia"/>
        <w:color w:val="000000"/>
        <w:sz w:val="18"/>
        <w:szCs w:val="18"/>
        <w:lang w:eastAsia="ko-KR"/>
      </w:rPr>
      <w:t>1</w:t>
    </w:r>
    <w:r w:rsidR="00EE3CC1">
      <w:rPr>
        <w:rStyle w:val="apple-style-span"/>
        <w:color w:val="000000"/>
        <w:sz w:val="18"/>
        <w:szCs w:val="18"/>
      </w:rPr>
      <w:t>9</w:t>
    </w:r>
    <w:r w:rsidR="00EE3CC1">
      <w:rPr>
        <w:rStyle w:val="apple-style-span"/>
        <w:rFonts w:eastAsia="바탕" w:hint="eastAsia"/>
        <w:color w:val="000000"/>
        <w:sz w:val="18"/>
        <w:szCs w:val="18"/>
        <w:lang w:eastAsia="ko-KR"/>
      </w:rPr>
      <w:t>4</w:t>
    </w:r>
    <w:r w:rsidR="007869A6">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402.95pt;margin-top:0;width:105.1pt;height:36.2pt;z-index:-1;mso-wrap-edited:f;mso-position-horizontal-relative:text;mso-position-vertical-relative:text" wrapcoords="-154 0 -154 21150 21600 21150 21600 0 -154 0">
          <v:imagedata r:id="rId1" o:title="Picture in Transforming WAPF Into OMA 20020313"/>
        </v:shape>
      </w:pict>
    </w:r>
    <w:r w:rsidR="00EE3CC1">
      <w:rPr>
        <w:rStyle w:val="apple-style-span"/>
        <w:rFonts w:hint="eastAsia"/>
        <w:color w:val="000000"/>
        <w:sz w:val="18"/>
        <w:szCs w:val="18"/>
        <w:lang w:eastAsia="ja-JP"/>
      </w:rPr>
      <w:t>.doc</w:t>
    </w:r>
    <w:r w:rsidR="007869A6" w:rsidRPr="007869A6">
      <w:rPr>
        <w:noProof/>
        <w:lang w:val="en-US"/>
      </w:rPr>
      <w:pict>
        <v:shape id="_x0000_s2052" type="#_x0000_t75" style="position:absolute;margin-left:400.0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0B72A7">
      <w:rPr>
        <w:rStyle w:val="apple-style-span"/>
        <w:color w:val="000000"/>
        <w:sz w:val="18"/>
        <w:szCs w:val="18"/>
      </w:rPr>
      <w:t>OMA-CD-CPNS-2010-011</w:t>
    </w:r>
    <w:r w:rsidR="00EE3CC1">
      <w:rPr>
        <w:rStyle w:val="apple-style-span"/>
        <w:rFonts w:eastAsia="바탕" w:hint="eastAsia"/>
        <w:color w:val="000000"/>
        <w:sz w:val="18"/>
        <w:szCs w:val="18"/>
        <w:lang w:eastAsia="ko-KR"/>
      </w:rPr>
      <w:t>3</w:t>
    </w:r>
    <w:ins w:id="84" w:author="user" w:date="2010-05-07T15:58:00Z">
      <w:r w:rsidR="00344568">
        <w:rPr>
          <w:rStyle w:val="apple-style-span"/>
          <w:rFonts w:eastAsia="바탕" w:hint="eastAsia"/>
          <w:color w:val="000000"/>
          <w:sz w:val="18"/>
          <w:szCs w:val="18"/>
          <w:lang w:eastAsia="ko-KR"/>
        </w:rPr>
        <w:t>R01</w:t>
      </w:r>
    </w:ins>
    <w:r w:rsidR="00EE3CC1">
      <w:rPr>
        <w:rStyle w:val="apple-style-span"/>
        <w:color w:val="000000"/>
        <w:sz w:val="18"/>
        <w:szCs w:val="18"/>
      </w:rPr>
      <w:t>-CR_ADRR_resolution_A</w:t>
    </w:r>
    <w:r w:rsidR="00EE3CC1">
      <w:rPr>
        <w:rStyle w:val="apple-style-span"/>
        <w:rFonts w:eastAsia="바탕" w:hint="eastAsia"/>
        <w:color w:val="000000"/>
        <w:sz w:val="18"/>
        <w:szCs w:val="18"/>
        <w:lang w:eastAsia="ko-KR"/>
      </w:rPr>
      <w:t>1</w:t>
    </w:r>
    <w:r w:rsidR="000B72A7">
      <w:rPr>
        <w:rStyle w:val="apple-style-span"/>
        <w:color w:val="000000"/>
        <w:sz w:val="18"/>
        <w:szCs w:val="18"/>
      </w:rPr>
      <w:t>9</w:t>
    </w:r>
    <w:r w:rsidR="00EE3CC1">
      <w:rPr>
        <w:rStyle w:val="apple-style-span"/>
        <w:rFonts w:eastAsia="바탕" w:hint="eastAsia"/>
        <w:color w:val="000000"/>
        <w:sz w:val="18"/>
        <w:szCs w:val="18"/>
        <w:lang w:eastAsia="ko-KR"/>
      </w:rPr>
      <w:t>0_A191</w:t>
    </w:r>
    <w:r w:rsidR="000B72A7">
      <w:rPr>
        <w:rStyle w:val="apple-style-span"/>
        <w:color w:val="000000"/>
        <w:sz w:val="18"/>
        <w:szCs w:val="18"/>
      </w:rPr>
      <w:t>_A</w:t>
    </w:r>
    <w:r w:rsidR="00EE3CC1">
      <w:rPr>
        <w:rStyle w:val="apple-style-span"/>
        <w:rFonts w:eastAsia="바탕" w:hint="eastAsia"/>
        <w:color w:val="000000"/>
        <w:sz w:val="18"/>
        <w:szCs w:val="18"/>
        <w:lang w:eastAsia="ko-KR"/>
      </w:rPr>
      <w:t>1</w:t>
    </w:r>
    <w:r w:rsidR="00EE3CC1">
      <w:rPr>
        <w:rStyle w:val="apple-style-span"/>
        <w:color w:val="000000"/>
        <w:sz w:val="18"/>
        <w:szCs w:val="18"/>
      </w:rPr>
      <w:t>92_A</w:t>
    </w:r>
    <w:r w:rsidR="00EE3CC1">
      <w:rPr>
        <w:rStyle w:val="apple-style-span"/>
        <w:rFonts w:eastAsia="바탕" w:hint="eastAsia"/>
        <w:color w:val="000000"/>
        <w:sz w:val="18"/>
        <w:szCs w:val="18"/>
        <w:lang w:eastAsia="ko-KR"/>
      </w:rPr>
      <w:t>1</w:t>
    </w:r>
    <w:r w:rsidR="000B72A7">
      <w:rPr>
        <w:rStyle w:val="apple-style-span"/>
        <w:color w:val="000000"/>
        <w:sz w:val="18"/>
        <w:szCs w:val="18"/>
      </w:rPr>
      <w:t>93_A</w:t>
    </w:r>
    <w:r w:rsidR="00EE3CC1">
      <w:rPr>
        <w:rStyle w:val="apple-style-span"/>
        <w:rFonts w:eastAsia="바탕" w:hint="eastAsia"/>
        <w:color w:val="000000"/>
        <w:sz w:val="18"/>
        <w:szCs w:val="18"/>
        <w:lang w:eastAsia="ko-KR"/>
      </w:rPr>
      <w:t>1</w:t>
    </w:r>
    <w:r w:rsidR="00EE3CC1">
      <w:rPr>
        <w:rStyle w:val="apple-style-span"/>
        <w:color w:val="000000"/>
        <w:sz w:val="18"/>
        <w:szCs w:val="18"/>
      </w:rPr>
      <w:t>9</w:t>
    </w:r>
    <w:r w:rsidR="00EE3CC1">
      <w:rPr>
        <w:rStyle w:val="apple-style-span"/>
        <w:rFonts w:eastAsia="바탕" w:hint="eastAsia"/>
        <w:color w:val="000000"/>
        <w:sz w:val="18"/>
        <w:szCs w:val="18"/>
        <w:lang w:eastAsia="ko-KR"/>
      </w:rPr>
      <w:t>4</w:t>
    </w:r>
    <w:r w:rsidR="007869A6">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3;mso-wrap-edited:f;mso-position-horizontal-relative:text;mso-position-vertical-relative:text" wrapcoords="-154 0 -154 21150 21600 21150 21600 0 -154 0">
          <v:imagedata r:id="rId1" o:title="Picture in Transforming WAPF Into OMA 20020313"/>
        </v:shape>
      </w:pict>
    </w:r>
    <w:r w:rsidR="000B72A7">
      <w:rPr>
        <w:rStyle w:val="apple-style-span"/>
        <w:rFonts w:hint="eastAsia"/>
        <w:color w:val="000000"/>
        <w:sz w:val="18"/>
        <w:szCs w:val="18"/>
        <w:lang w:eastAsia="ja-JP"/>
      </w:rPr>
      <w:t>.doc</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606"/>
    <w:multiLevelType w:val="hybridMultilevel"/>
    <w:tmpl w:val="49C4438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C426C9"/>
    <w:multiLevelType w:val="hybridMultilevel"/>
    <w:tmpl w:val="44CA523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434B49B9"/>
    <w:multiLevelType w:val="multilevel"/>
    <w:tmpl w:val="F6F6C760"/>
    <w:lvl w:ilvl="0">
      <w:start w:val="5"/>
      <w:numFmt w:val="decimal"/>
      <w:lvlText w:val="%1."/>
      <w:lvlJc w:val="left"/>
      <w:pPr>
        <w:tabs>
          <w:tab w:val="num" w:pos="504"/>
        </w:tabs>
        <w:ind w:left="504" w:hanging="504"/>
      </w:pPr>
      <w:rPr>
        <w:rFonts w:hint="default"/>
        <w:color w:val="auto"/>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84729"/>
    <w:multiLevelType w:val="hybridMultilevel"/>
    <w:tmpl w:val="F8124D82"/>
    <w:lvl w:ilvl="0" w:tplc="FFFFFFFF">
      <w:start w:val="1"/>
      <w:numFmt w:val="bullet"/>
      <w:lvlText w:val=""/>
      <w:lvlJc w:val="left"/>
      <w:pPr>
        <w:tabs>
          <w:tab w:val="num" w:pos="420"/>
        </w:tabs>
        <w:ind w:left="420" w:hanging="420"/>
      </w:pPr>
      <w:rPr>
        <w:rFonts w:ascii="Symbol" w:hAnsi="Symbol" w:hint="default"/>
        <w:color w:val="auto"/>
      </w:rPr>
    </w:lvl>
    <w:lvl w:ilvl="1" w:tplc="FFFFFFFF">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9"/>
  </w:num>
  <w:num w:numId="3">
    <w:abstractNumId w:val="6"/>
  </w:num>
  <w:num w:numId="4">
    <w:abstractNumId w:val="2"/>
  </w:num>
  <w:num w:numId="5">
    <w:abstractNumId w:val="4"/>
  </w:num>
  <w:num w:numId="6">
    <w:abstractNumId w:val="14"/>
  </w:num>
  <w:num w:numId="7">
    <w:abstractNumId w:val="17"/>
  </w:num>
  <w:num w:numId="8">
    <w:abstractNumId w:val="5"/>
  </w:num>
  <w:num w:numId="9">
    <w:abstractNumId w:val="1"/>
  </w:num>
  <w:num w:numId="10">
    <w:abstractNumId w:val="15"/>
  </w:num>
  <w:num w:numId="11">
    <w:abstractNumId w:val="10"/>
  </w:num>
  <w:num w:numId="12">
    <w:abstractNumId w:val="3"/>
  </w:num>
  <w:num w:numId="13">
    <w:abstractNumId w:val="8"/>
  </w:num>
  <w:num w:numId="14">
    <w:abstractNumId w:val="16"/>
  </w:num>
  <w:num w:numId="15">
    <w:abstractNumId w:val="12"/>
  </w:num>
  <w:num w:numId="16">
    <w:abstractNumId w:val="11"/>
  </w:num>
  <w:num w:numId="17">
    <w:abstractNumId w:val="7"/>
  </w:num>
  <w:num w:numId="18">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340"/>
    <w:rsid w:val="000134CE"/>
    <w:rsid w:val="000700B5"/>
    <w:rsid w:val="000845B2"/>
    <w:rsid w:val="00086DA0"/>
    <w:rsid w:val="000B6273"/>
    <w:rsid w:val="000B72A7"/>
    <w:rsid w:val="000D26D5"/>
    <w:rsid w:val="00111F3F"/>
    <w:rsid w:val="00113E04"/>
    <w:rsid w:val="001544D8"/>
    <w:rsid w:val="00162362"/>
    <w:rsid w:val="00164A07"/>
    <w:rsid w:val="001824AF"/>
    <w:rsid w:val="0018517D"/>
    <w:rsid w:val="00194BDA"/>
    <w:rsid w:val="001C6ACE"/>
    <w:rsid w:val="00214F51"/>
    <w:rsid w:val="00217620"/>
    <w:rsid w:val="00222785"/>
    <w:rsid w:val="002341A4"/>
    <w:rsid w:val="00264A7E"/>
    <w:rsid w:val="00266207"/>
    <w:rsid w:val="002C4D99"/>
    <w:rsid w:val="002E56E1"/>
    <w:rsid w:val="003020B4"/>
    <w:rsid w:val="003067C8"/>
    <w:rsid w:val="00324101"/>
    <w:rsid w:val="00327DFB"/>
    <w:rsid w:val="00332187"/>
    <w:rsid w:val="003408BC"/>
    <w:rsid w:val="00344568"/>
    <w:rsid w:val="003561BE"/>
    <w:rsid w:val="00371AB6"/>
    <w:rsid w:val="003A1EB7"/>
    <w:rsid w:val="003B7C1E"/>
    <w:rsid w:val="003E51C5"/>
    <w:rsid w:val="00403DD4"/>
    <w:rsid w:val="00404582"/>
    <w:rsid w:val="00411A36"/>
    <w:rsid w:val="00435E9B"/>
    <w:rsid w:val="00461587"/>
    <w:rsid w:val="00466BBB"/>
    <w:rsid w:val="00472609"/>
    <w:rsid w:val="0047276F"/>
    <w:rsid w:val="00486123"/>
    <w:rsid w:val="004A0675"/>
    <w:rsid w:val="004A679F"/>
    <w:rsid w:val="004B0B17"/>
    <w:rsid w:val="004C35F0"/>
    <w:rsid w:val="004D271C"/>
    <w:rsid w:val="004E1A8D"/>
    <w:rsid w:val="004E502E"/>
    <w:rsid w:val="004F12D3"/>
    <w:rsid w:val="004F3BA9"/>
    <w:rsid w:val="00510BEC"/>
    <w:rsid w:val="00516AF0"/>
    <w:rsid w:val="00543AE4"/>
    <w:rsid w:val="0055661B"/>
    <w:rsid w:val="00581627"/>
    <w:rsid w:val="00590D22"/>
    <w:rsid w:val="005946E6"/>
    <w:rsid w:val="005A2EEC"/>
    <w:rsid w:val="005C3895"/>
    <w:rsid w:val="005D02C0"/>
    <w:rsid w:val="00610F90"/>
    <w:rsid w:val="00616BD7"/>
    <w:rsid w:val="00620897"/>
    <w:rsid w:val="00637079"/>
    <w:rsid w:val="00647C3B"/>
    <w:rsid w:val="00650382"/>
    <w:rsid w:val="00685605"/>
    <w:rsid w:val="006C4892"/>
    <w:rsid w:val="00701C27"/>
    <w:rsid w:val="007078FA"/>
    <w:rsid w:val="00714A35"/>
    <w:rsid w:val="00725C4D"/>
    <w:rsid w:val="00767F8D"/>
    <w:rsid w:val="007760B7"/>
    <w:rsid w:val="007869A6"/>
    <w:rsid w:val="00794913"/>
    <w:rsid w:val="007A3B9D"/>
    <w:rsid w:val="007B66E3"/>
    <w:rsid w:val="007F3DA9"/>
    <w:rsid w:val="00823685"/>
    <w:rsid w:val="0082684F"/>
    <w:rsid w:val="0085447A"/>
    <w:rsid w:val="008640D4"/>
    <w:rsid w:val="008B6434"/>
    <w:rsid w:val="008C3D30"/>
    <w:rsid w:val="008D276A"/>
    <w:rsid w:val="008D4357"/>
    <w:rsid w:val="00902765"/>
    <w:rsid w:val="00903358"/>
    <w:rsid w:val="00916D67"/>
    <w:rsid w:val="00924827"/>
    <w:rsid w:val="00961161"/>
    <w:rsid w:val="00986E63"/>
    <w:rsid w:val="009B2276"/>
    <w:rsid w:val="009B2A8E"/>
    <w:rsid w:val="009D65DE"/>
    <w:rsid w:val="00A01D7E"/>
    <w:rsid w:val="00A04182"/>
    <w:rsid w:val="00A10C24"/>
    <w:rsid w:val="00A16C2C"/>
    <w:rsid w:val="00A32B8E"/>
    <w:rsid w:val="00A41DF6"/>
    <w:rsid w:val="00A84F87"/>
    <w:rsid w:val="00AD4B2E"/>
    <w:rsid w:val="00AE2472"/>
    <w:rsid w:val="00AE7849"/>
    <w:rsid w:val="00AF1916"/>
    <w:rsid w:val="00AF4357"/>
    <w:rsid w:val="00B17151"/>
    <w:rsid w:val="00B2138B"/>
    <w:rsid w:val="00B33023"/>
    <w:rsid w:val="00B46953"/>
    <w:rsid w:val="00B80269"/>
    <w:rsid w:val="00BB07B7"/>
    <w:rsid w:val="00BB4979"/>
    <w:rsid w:val="00BC1F48"/>
    <w:rsid w:val="00BE6D5D"/>
    <w:rsid w:val="00BE7864"/>
    <w:rsid w:val="00BF11D9"/>
    <w:rsid w:val="00C0013F"/>
    <w:rsid w:val="00C340AF"/>
    <w:rsid w:val="00C43898"/>
    <w:rsid w:val="00C54F23"/>
    <w:rsid w:val="00C560D4"/>
    <w:rsid w:val="00C74BE5"/>
    <w:rsid w:val="00CA5639"/>
    <w:rsid w:val="00CB184F"/>
    <w:rsid w:val="00CC3B75"/>
    <w:rsid w:val="00D1640A"/>
    <w:rsid w:val="00D45494"/>
    <w:rsid w:val="00D74D47"/>
    <w:rsid w:val="00DA177E"/>
    <w:rsid w:val="00DA5965"/>
    <w:rsid w:val="00DC0381"/>
    <w:rsid w:val="00E15272"/>
    <w:rsid w:val="00E32612"/>
    <w:rsid w:val="00E338A7"/>
    <w:rsid w:val="00E37C9E"/>
    <w:rsid w:val="00E52412"/>
    <w:rsid w:val="00E52768"/>
    <w:rsid w:val="00E66D63"/>
    <w:rsid w:val="00E86F8C"/>
    <w:rsid w:val="00EA6364"/>
    <w:rsid w:val="00EB751B"/>
    <w:rsid w:val="00ED476E"/>
    <w:rsid w:val="00ED69A8"/>
    <w:rsid w:val="00EE2AC0"/>
    <w:rsid w:val="00EE3CC1"/>
    <w:rsid w:val="00EE4A2F"/>
    <w:rsid w:val="00F040F3"/>
    <w:rsid w:val="00F16494"/>
    <w:rsid w:val="00F27A4D"/>
    <w:rsid w:val="00F51889"/>
    <w:rsid w:val="00F5503B"/>
    <w:rsid w:val="00F74740"/>
    <w:rsid w:val="00F946FF"/>
    <w:rsid w:val="00FC3AA0"/>
    <w:rsid w:val="00FD791F"/>
    <w:rsid w:val="00FE3E79"/>
    <w:rsid w:val="00FF6282"/>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4A7E"/>
    <w:pPr>
      <w:spacing w:before="120"/>
    </w:pPr>
    <w:rPr>
      <w:lang w:val="en-GB" w:eastAsia="en-US"/>
    </w:rPr>
  </w:style>
  <w:style w:type="paragraph" w:styleId="1">
    <w:name w:val="heading 1"/>
    <w:next w:val="a"/>
    <w:qFormat/>
    <w:rsid w:val="00264A7E"/>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264A7E"/>
    <w:pPr>
      <w:pageBreakBefore w:val="0"/>
      <w:numPr>
        <w:ilvl w:val="1"/>
      </w:numPr>
      <w:spacing w:before="120"/>
      <w:outlineLvl w:val="1"/>
    </w:pPr>
    <w:rPr>
      <w:sz w:val="32"/>
    </w:rPr>
  </w:style>
  <w:style w:type="paragraph" w:styleId="3">
    <w:name w:val="heading 3"/>
    <w:basedOn w:val="2"/>
    <w:next w:val="a"/>
    <w:qFormat/>
    <w:rsid w:val="00264A7E"/>
    <w:pPr>
      <w:numPr>
        <w:ilvl w:val="2"/>
      </w:numPr>
      <w:spacing w:before="60"/>
      <w:outlineLvl w:val="2"/>
    </w:pPr>
    <w:rPr>
      <w:b w:val="0"/>
      <w:sz w:val="28"/>
    </w:rPr>
  </w:style>
  <w:style w:type="paragraph" w:styleId="4">
    <w:name w:val="heading 4"/>
    <w:basedOn w:val="3"/>
    <w:next w:val="a"/>
    <w:qFormat/>
    <w:rsid w:val="00264A7E"/>
    <w:pPr>
      <w:numPr>
        <w:ilvl w:val="3"/>
        <w:numId w:val="9"/>
      </w:numPr>
      <w:outlineLvl w:val="3"/>
    </w:pPr>
    <w:rPr>
      <w:b/>
      <w:sz w:val="24"/>
    </w:rPr>
  </w:style>
  <w:style w:type="paragraph" w:styleId="5">
    <w:name w:val="heading 5"/>
    <w:basedOn w:val="4"/>
    <w:next w:val="a"/>
    <w:qFormat/>
    <w:rsid w:val="00264A7E"/>
    <w:pPr>
      <w:numPr>
        <w:ilvl w:val="4"/>
      </w:numPr>
      <w:outlineLvl w:val="4"/>
    </w:pPr>
    <w:rPr>
      <w:sz w:val="22"/>
    </w:rPr>
  </w:style>
  <w:style w:type="paragraph" w:styleId="6">
    <w:name w:val="heading 6"/>
    <w:basedOn w:val="a"/>
    <w:next w:val="a"/>
    <w:qFormat/>
    <w:rsid w:val="00264A7E"/>
    <w:pPr>
      <w:keepNext/>
      <w:numPr>
        <w:ilvl w:val="5"/>
        <w:numId w:val="9"/>
      </w:numPr>
      <w:outlineLvl w:val="5"/>
    </w:pPr>
    <w:rPr>
      <w:rFonts w:ascii="Arial" w:hAnsi="Arial"/>
      <w:b/>
      <w:color w:val="C0C0C0"/>
      <w:sz w:val="24"/>
    </w:rPr>
  </w:style>
  <w:style w:type="paragraph" w:styleId="7">
    <w:name w:val="heading 7"/>
    <w:basedOn w:val="a"/>
    <w:next w:val="a"/>
    <w:qFormat/>
    <w:rsid w:val="00264A7E"/>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4A7E"/>
    <w:pPr>
      <w:keepNext/>
      <w:numPr>
        <w:ilvl w:val="7"/>
        <w:numId w:val="9"/>
      </w:numPr>
      <w:spacing w:after="120"/>
      <w:outlineLvl w:val="7"/>
    </w:pPr>
    <w:rPr>
      <w:rFonts w:ascii="Arial" w:hAnsi="Arial"/>
      <w:b/>
      <w:sz w:val="22"/>
    </w:rPr>
  </w:style>
  <w:style w:type="paragraph" w:styleId="9">
    <w:name w:val="heading 9"/>
    <w:basedOn w:val="a"/>
    <w:next w:val="a"/>
    <w:qFormat/>
    <w:rsid w:val="00264A7E"/>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4A7E"/>
    <w:pPr>
      <w:pBdr>
        <w:bottom w:val="single" w:sz="4" w:space="1" w:color="auto"/>
      </w:pBdr>
      <w:tabs>
        <w:tab w:val="right" w:pos="9900"/>
      </w:tabs>
      <w:spacing w:before="0"/>
    </w:pPr>
    <w:rPr>
      <w:rFonts w:ascii="Arial" w:hAnsi="Arial" w:cs="Arial"/>
      <w:b/>
      <w:bCs/>
    </w:rPr>
  </w:style>
  <w:style w:type="paragraph" w:styleId="a4">
    <w:name w:val="footer"/>
    <w:basedOn w:val="a"/>
    <w:rsid w:val="00264A7E"/>
    <w:pPr>
      <w:pBdr>
        <w:top w:val="single" w:sz="4" w:space="1" w:color="auto"/>
      </w:pBdr>
      <w:tabs>
        <w:tab w:val="right" w:pos="9900"/>
      </w:tabs>
    </w:pPr>
    <w:rPr>
      <w:rFonts w:ascii="Arial" w:hAnsi="Arial" w:cs="Arial"/>
      <w:b/>
      <w:bCs/>
    </w:rPr>
  </w:style>
  <w:style w:type="paragraph" w:styleId="a5">
    <w:name w:val="annotation text"/>
    <w:basedOn w:val="a"/>
    <w:semiHidden/>
    <w:rsid w:val="00264A7E"/>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4A7E"/>
  </w:style>
  <w:style w:type="paragraph" w:customStyle="1" w:styleId="B1">
    <w:name w:val="B1"/>
    <w:basedOn w:val="a"/>
    <w:rsid w:val="00264A7E"/>
    <w:pPr>
      <w:ind w:left="567" w:hanging="567"/>
      <w:jc w:val="both"/>
    </w:pPr>
    <w:rPr>
      <w:rFonts w:ascii="Arial" w:hAnsi="Arial"/>
    </w:rPr>
  </w:style>
  <w:style w:type="paragraph" w:customStyle="1" w:styleId="FtDisclaimer">
    <w:name w:val="FtDisclaimer"/>
    <w:basedOn w:val="AltNormal"/>
    <w:rsid w:val="00264A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4A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4A7E"/>
    <w:rPr>
      <w:sz w:val="16"/>
    </w:rPr>
  </w:style>
  <w:style w:type="paragraph" w:customStyle="1" w:styleId="DECISION">
    <w:name w:val="DECISION"/>
    <w:basedOn w:val="a"/>
    <w:rsid w:val="00264A7E"/>
    <w:pPr>
      <w:widowControl w:val="0"/>
      <w:numPr>
        <w:numId w:val="1"/>
      </w:numPr>
      <w:spacing w:after="120"/>
      <w:jc w:val="both"/>
    </w:pPr>
    <w:rPr>
      <w:rFonts w:ascii="Arial" w:hAnsi="Arial"/>
      <w:b/>
      <w:color w:val="0000FF"/>
      <w:u w:val="single"/>
    </w:rPr>
  </w:style>
  <w:style w:type="paragraph" w:customStyle="1" w:styleId="ACTION">
    <w:name w:val="ACTION"/>
    <w:basedOn w:val="a"/>
    <w:rsid w:val="00264A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4A7E"/>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4A7E"/>
    <w:pPr>
      <w:tabs>
        <w:tab w:val="clear" w:pos="360"/>
        <w:tab w:val="num" w:pos="0"/>
      </w:tabs>
      <w:ind w:left="1728" w:hanging="288"/>
    </w:pPr>
    <w:rPr>
      <w:color w:val="FF0000"/>
    </w:rPr>
  </w:style>
  <w:style w:type="paragraph" w:styleId="a8">
    <w:name w:val="Note Heading"/>
    <w:basedOn w:val="a"/>
    <w:next w:val="a"/>
    <w:rsid w:val="00264A7E"/>
    <w:pPr>
      <w:spacing w:before="60" w:after="120"/>
    </w:pPr>
  </w:style>
  <w:style w:type="paragraph" w:customStyle="1" w:styleId="AltH1">
    <w:name w:val="AltH1"/>
    <w:next w:val="AltNormal"/>
    <w:rsid w:val="00264A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4A7E"/>
    <w:rPr>
      <w:rFonts w:ascii="Arial" w:hAnsi="Arial"/>
    </w:rPr>
  </w:style>
  <w:style w:type="paragraph" w:customStyle="1" w:styleId="FrontMatter">
    <w:name w:val="FrontMatter"/>
    <w:basedOn w:val="a"/>
    <w:rsid w:val="00264A7E"/>
    <w:pPr>
      <w:tabs>
        <w:tab w:val="right" w:pos="1710"/>
        <w:tab w:val="left" w:pos="3780"/>
      </w:tabs>
      <w:spacing w:before="0"/>
      <w:ind w:left="1987" w:hanging="1987"/>
    </w:pPr>
    <w:rPr>
      <w:rFonts w:ascii="Arial" w:hAnsi="Arial"/>
      <w:bCs/>
    </w:rPr>
  </w:style>
  <w:style w:type="paragraph" w:customStyle="1" w:styleId="Bul1">
    <w:name w:val="Bul1"/>
    <w:basedOn w:val="a"/>
    <w:rsid w:val="00264A7E"/>
    <w:pPr>
      <w:numPr>
        <w:numId w:val="7"/>
      </w:numPr>
      <w:tabs>
        <w:tab w:val="clear" w:pos="1080"/>
      </w:tabs>
      <w:ind w:left="720"/>
    </w:pPr>
  </w:style>
  <w:style w:type="paragraph" w:customStyle="1" w:styleId="Bullet">
    <w:name w:val="Bullet"/>
    <w:basedOn w:val="a"/>
    <w:rsid w:val="00264A7E"/>
    <w:pPr>
      <w:numPr>
        <w:numId w:val="5"/>
      </w:numPr>
    </w:pPr>
  </w:style>
  <w:style w:type="character" w:styleId="a9">
    <w:name w:val="Hyperlink"/>
    <w:basedOn w:val="a0"/>
    <w:rsid w:val="00264A7E"/>
    <w:rPr>
      <w:strike w:val="0"/>
      <w:dstrike w:val="0"/>
      <w:color w:val="3300FF"/>
      <w:u w:val="none"/>
      <w:effect w:val="none"/>
    </w:rPr>
  </w:style>
  <w:style w:type="paragraph" w:styleId="aa">
    <w:name w:val="footnote text"/>
    <w:basedOn w:val="a"/>
    <w:semiHidden/>
    <w:rsid w:val="00264A7E"/>
    <w:pPr>
      <w:spacing w:before="60" w:after="120"/>
    </w:pPr>
  </w:style>
  <w:style w:type="paragraph" w:customStyle="1" w:styleId="TH">
    <w:name w:val="TH"/>
    <w:basedOn w:val="a"/>
    <w:rsid w:val="00264A7E"/>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4A7E"/>
  </w:style>
  <w:style w:type="paragraph" w:customStyle="1" w:styleId="AltTitle">
    <w:name w:val="AltTitle"/>
    <w:basedOn w:val="FrontMatter"/>
    <w:rsid w:val="00264A7E"/>
    <w:pPr>
      <w:spacing w:before="120" w:after="120"/>
      <w:jc w:val="center"/>
    </w:pPr>
    <w:rPr>
      <w:rFonts w:ascii="Tahoma" w:hAnsi="Tahoma" w:cs="Tahoma"/>
      <w:b/>
      <w:bCs w:val="0"/>
      <w:smallCaps/>
      <w:spacing w:val="30"/>
      <w:sz w:val="36"/>
    </w:rPr>
  </w:style>
  <w:style w:type="character" w:styleId="ab">
    <w:name w:val="FollowedHyperlink"/>
    <w:basedOn w:val="a0"/>
    <w:rsid w:val="00264A7E"/>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Document Map"/>
    <w:basedOn w:val="a"/>
    <w:link w:val="Char"/>
    <w:rsid w:val="005C3895"/>
    <w:rPr>
      <w:rFonts w:ascii="MS UI Gothic" w:eastAsia="MS UI Gothic"/>
      <w:sz w:val="18"/>
      <w:szCs w:val="18"/>
    </w:rPr>
  </w:style>
  <w:style w:type="character" w:customStyle="1" w:styleId="Char">
    <w:name w:val="문서 구조 Char"/>
    <w:basedOn w:val="a0"/>
    <w:link w:val="ad"/>
    <w:rsid w:val="005C3895"/>
    <w:rPr>
      <w:rFonts w:ascii="MS UI Gothic" w:eastAsia="MS UI Gothic"/>
      <w:sz w:val="18"/>
      <w:szCs w:val="18"/>
      <w:lang w:val="en-GB" w:eastAsia="en-US"/>
    </w:rPr>
  </w:style>
  <w:style w:type="paragraph" w:customStyle="1" w:styleId="ComBullet">
    <w:name w:val="ComBullet"/>
    <w:basedOn w:val="a"/>
    <w:rsid w:val="00D1640A"/>
    <w:pPr>
      <w:numPr>
        <w:numId w:val="12"/>
      </w:numPr>
      <w:jc w:val="both"/>
    </w:pPr>
    <w:rPr>
      <w:rFonts w:ascii="Arial" w:hAnsi="Arial"/>
      <w:lang w:val="en-US"/>
    </w:rPr>
  </w:style>
  <w:style w:type="paragraph" w:customStyle="1" w:styleId="StyleTableCell8ptBold">
    <w:name w:val="Style TableCell + 8 pt Bold"/>
    <w:basedOn w:val="a"/>
    <w:link w:val="StyleTableCell8ptBoldChar"/>
    <w:rsid w:val="00D1640A"/>
    <w:pPr>
      <w:spacing w:before="20" w:after="20"/>
    </w:pPr>
    <w:rPr>
      <w:rFonts w:ascii="Arial" w:hAnsi="Arial"/>
      <w:b/>
      <w:bCs/>
      <w:sz w:val="16"/>
      <w:lang w:val="en-US"/>
    </w:rPr>
  </w:style>
  <w:style w:type="character" w:customStyle="1" w:styleId="StyleTableCell8ptBoldChar">
    <w:name w:val="Style TableCell + 8 pt Bold Char"/>
    <w:basedOn w:val="a0"/>
    <w:link w:val="StyleTableCell8ptBold"/>
    <w:rsid w:val="00D1640A"/>
    <w:rPr>
      <w:rFonts w:ascii="Arial" w:hAnsi="Arial"/>
      <w:b/>
      <w:bCs/>
      <w:sz w:val="16"/>
      <w:lang w:eastAsia="en-US"/>
    </w:rPr>
  </w:style>
  <w:style w:type="paragraph" w:customStyle="1" w:styleId="TableCell">
    <w:name w:val="TableCell"/>
    <w:basedOn w:val="a"/>
    <w:link w:val="TableCellChar"/>
    <w:rsid w:val="002341A4"/>
    <w:pPr>
      <w:spacing w:before="20" w:after="20"/>
    </w:pPr>
    <w:rPr>
      <w:rFonts w:ascii="Arial" w:eastAsia="맑은 고딕" w:hAnsi="Arial"/>
      <w:sz w:val="18"/>
      <w:lang w:val="en-US"/>
    </w:rPr>
  </w:style>
  <w:style w:type="character" w:customStyle="1" w:styleId="TableCellChar">
    <w:name w:val="TableCell Char"/>
    <w:basedOn w:val="a0"/>
    <w:link w:val="TableCell"/>
    <w:rsid w:val="002341A4"/>
    <w:rPr>
      <w:rFonts w:ascii="Arial" w:eastAsia="맑은 고딕" w:hAnsi="Arial"/>
      <w:sz w:val="18"/>
      <w:lang w:eastAsia="en-US"/>
    </w:rPr>
  </w:style>
  <w:style w:type="character" w:customStyle="1" w:styleId="apple-style-span">
    <w:name w:val="apple-style-span"/>
    <w:basedOn w:val="a0"/>
    <w:rsid w:val="000B7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wawon@Innoac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1073</Words>
  <Characters>6119</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Template</vt:lpstr>
    </vt:vector>
  </TitlesOfParts>
  <Company>OMA</Company>
  <LinksUpToDate>false</LinksUpToDate>
  <CharactersWithSpaces>7178</CharactersWithSpaces>
  <SharedDoc>false</SharedDoc>
  <HLinks>
    <vt:vector size="12" baseType="variant">
      <vt:variant>
        <vt:i4>6750276</vt:i4>
      </vt:variant>
      <vt:variant>
        <vt:i4>15</vt:i4>
      </vt:variant>
      <vt:variant>
        <vt:i4>0</vt:i4>
      </vt:variant>
      <vt:variant>
        <vt:i4>5</vt:i4>
      </vt:variant>
      <vt:variant>
        <vt:lpwstr>mailto:hwawon@Innoace.com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43</cp:revision>
  <cp:lastPrinted>2010-05-07T06:17:00Z</cp:lastPrinted>
  <dcterms:created xsi:type="dcterms:W3CDTF">2010-05-07T06:47:00Z</dcterms:created>
  <dcterms:modified xsi:type="dcterms:W3CDTF">2010-05-10T01:54:00Z</dcterms:modified>
</cp:coreProperties>
</file>