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186136">
            <w:pPr>
              <w:pStyle w:val="FrontMatter"/>
              <w:tabs>
                <w:tab w:val="clear" w:pos="1710"/>
                <w:tab w:val="clear" w:pos="3780"/>
              </w:tabs>
              <w:ind w:left="0" w:firstLine="0"/>
              <w:rPr>
                <w:rFonts w:eastAsia="Malgun Gothic"/>
                <w:lang w:eastAsia="ko-KR"/>
              </w:rPr>
            </w:pPr>
            <w:del w:id="0" w:author="jfdeprun" w:date="2010-09-30T16:30:00Z">
              <w:r w:rsidDel="00D843FA">
                <w:rPr>
                  <w:rFonts w:eastAsia="Malgun Gothic"/>
                  <w:lang w:eastAsia="ko-KR"/>
                </w:rPr>
                <w:delText>Diagram flow</w:delText>
              </w:r>
              <w:r w:rsidR="00186136" w:rsidDel="00D843FA">
                <w:rPr>
                  <w:rFonts w:eastAsia="Malgun Gothic"/>
                  <w:lang w:eastAsia="ko-KR"/>
                </w:rPr>
                <w:delText>s</w:delText>
              </w:r>
              <w:r w:rsidDel="00D843FA">
                <w:rPr>
                  <w:rFonts w:eastAsia="Malgun Gothic"/>
                  <w:lang w:eastAsia="ko-KR"/>
                </w:rPr>
                <w:delText xml:space="preserve"> For </w:delText>
              </w:r>
            </w:del>
            <w:r>
              <w:rPr>
                <w:rFonts w:eastAsia="Malgun Gothic"/>
                <w:lang w:eastAsia="ko-KR"/>
              </w:rPr>
              <w:t xml:space="preserve">Status Management </w:t>
            </w:r>
          </w:p>
        </w:tc>
        <w:tc>
          <w:tcPr>
            <w:tcW w:w="2880" w:type="dxa"/>
          </w:tcPr>
          <w:p w:rsidR="00E15272" w:rsidRPr="00145CA8" w:rsidRDefault="00D95643">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6C6AD1" w:rsidP="00623ACC">
            <w:pPr>
              <w:pStyle w:val="FrontMatter"/>
              <w:tabs>
                <w:tab w:val="clear" w:pos="1710"/>
                <w:tab w:val="clear" w:pos="3780"/>
              </w:tabs>
              <w:ind w:left="0" w:firstLine="0"/>
            </w:pPr>
            <w:r>
              <w:t>OMA-TS-CPNS_System_Description-V1_0-20100617-D</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D843FA">
            <w:pPr>
              <w:pStyle w:val="FrontMatter"/>
              <w:tabs>
                <w:tab w:val="clear" w:pos="1710"/>
                <w:tab w:val="clear" w:pos="3780"/>
              </w:tabs>
              <w:ind w:left="0" w:firstLine="0"/>
              <w:rPr>
                <w:rFonts w:eastAsia="Malgun Gothic"/>
                <w:lang w:eastAsia="ko-KR"/>
              </w:rPr>
            </w:pPr>
            <w:r>
              <w:rPr>
                <w:rFonts w:eastAsia="Malgun Gothic"/>
                <w:lang w:eastAsia="ko-KR"/>
              </w:rPr>
              <w:t xml:space="preserve"> </w:t>
            </w:r>
            <w:ins w:id="1" w:author="jfdeprun" w:date="2010-09-30T16:29:00Z">
              <w:r w:rsidR="00D843FA">
                <w:rPr>
                  <w:rFonts w:eastAsia="Malgun Gothic"/>
                  <w:lang w:eastAsia="ko-KR"/>
                </w:rPr>
                <w:t>30</w:t>
              </w:r>
            </w:ins>
            <w:del w:id="2" w:author="jfdeprun" w:date="2010-09-30T16:29:00Z">
              <w:r w:rsidR="007A4477" w:rsidDel="00D843FA">
                <w:rPr>
                  <w:rFonts w:eastAsia="Malgun Gothic"/>
                  <w:lang w:eastAsia="ko-KR"/>
                </w:rPr>
                <w:delText>9</w:delText>
              </w:r>
            </w:del>
            <w:r>
              <w:rPr>
                <w:rFonts w:eastAsia="Malgun Gothic"/>
                <w:lang w:eastAsia="ko-KR"/>
              </w:rPr>
              <w:t xml:space="preserve"> </w:t>
            </w:r>
            <w:del w:id="3" w:author="jfdeprun" w:date="2010-09-30T16:30:00Z">
              <w:r w:rsidR="007A4477" w:rsidDel="00D843FA">
                <w:rPr>
                  <w:rFonts w:eastAsia="Malgun Gothic"/>
                  <w:lang w:eastAsia="ko-KR"/>
                </w:rPr>
                <w:delText>August</w:delText>
              </w:r>
            </w:del>
            <w:ins w:id="4" w:author="jfdeprun" w:date="2010-09-30T16:30:00Z">
              <w:r w:rsidR="00D843FA">
                <w:rPr>
                  <w:rFonts w:eastAsia="Malgun Gothic"/>
                  <w:lang w:eastAsia="ko-KR"/>
                </w:rPr>
                <w:t>Septmber</w:t>
              </w:r>
            </w:ins>
            <w:del w:id="5" w:author="jfdeprun" w:date="2010-09-30T16:30:00Z">
              <w:r w:rsidR="002F3490" w:rsidDel="00D843FA">
                <w:rPr>
                  <w:rFonts w:eastAsia="Malgun Gothic" w:hint="eastAsia"/>
                  <w:lang w:eastAsia="ko-KR"/>
                </w:rPr>
                <w:delText>.</w:delText>
              </w:r>
            </w:del>
            <w:r w:rsidR="002F3490">
              <w:rPr>
                <w:rFonts w:eastAsia="Malgun Gothic" w:hint="eastAsia"/>
                <w:lang w:eastAsia="ko-KR"/>
              </w:rPr>
              <w:t xml:space="preserve">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D95643"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r w:rsidRPr="006C6AD1">
              <w:rPr>
                <w:rFonts w:eastAsia="Malgun Gothic"/>
                <w:lang w:eastAsia="ko-KR"/>
              </w:rPr>
              <w:t>Christophe Ochem, christophe.ochem@lge.com</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EE4F89" w:rsidRDefault="00623ACC" w:rsidP="00781B0A">
      <w:pPr>
        <w:pStyle w:val="AltNormal"/>
        <w:rPr>
          <w:rFonts w:eastAsia="Malgun Gothic"/>
          <w:lang w:val="en-US" w:eastAsia="ko-KR"/>
        </w:rPr>
      </w:pPr>
      <w:r>
        <w:rPr>
          <w:rFonts w:eastAsia="Malgun Gothic"/>
          <w:lang w:val="en-US" w:eastAsia="ko-KR"/>
        </w:rPr>
        <w:t>This CR will add the diagram flows of the Status Management Request.</w:t>
      </w:r>
    </w:p>
    <w:p w:rsidR="00AF0714" w:rsidRDefault="00AF0714" w:rsidP="00781B0A">
      <w:pPr>
        <w:pStyle w:val="AltNormal"/>
        <w:rPr>
          <w:rFonts w:eastAsia="Malgun Gothic"/>
          <w:lang w:val="en-US" w:eastAsia="ko-KR"/>
        </w:rPr>
      </w:pPr>
      <w:r>
        <w:rPr>
          <w:rFonts w:eastAsia="Malgun Gothic"/>
          <w:lang w:val="en-US" w:eastAsia="ko-KR"/>
        </w:rPr>
        <w:t>In the AD:</w:t>
      </w:r>
    </w:p>
    <w:p w:rsidR="00AF0714" w:rsidRDefault="00AF0714" w:rsidP="00AF0714">
      <w:r>
        <w:t>“</w:t>
      </w:r>
      <w:r>
        <w:rPr>
          <w:rFonts w:hint="eastAsia"/>
        </w:rPr>
        <w:t xml:space="preserve">This function allows </w:t>
      </w:r>
      <w:r>
        <w:t>following</w:t>
      </w:r>
      <w:r>
        <w:rPr>
          <w:rFonts w:hint="eastAsia"/>
        </w:rPr>
        <w:t xml:space="preserve"> status management functions.</w:t>
      </w:r>
    </w:p>
    <w:p w:rsidR="00AF0714" w:rsidRDefault="00AF0714" w:rsidP="00AF0714">
      <w:pPr>
        <w:numPr>
          <w:ilvl w:val="0"/>
          <w:numId w:val="12"/>
        </w:numPr>
      </w:pPr>
      <w:r>
        <w:rPr>
          <w:rFonts w:hint="eastAsia"/>
        </w:rPr>
        <w:t>Status information report</w:t>
      </w:r>
    </w:p>
    <w:p w:rsidR="00AF0714" w:rsidRPr="001E399D" w:rsidRDefault="00AF0714" w:rsidP="00AF0714">
      <w:pPr>
        <w:pStyle w:val="AltNormal"/>
        <w:numPr>
          <w:ilvl w:val="1"/>
          <w:numId w:val="28"/>
        </w:numPr>
        <w:spacing w:before="240"/>
        <w:rPr>
          <w:rFonts w:ascii="Times New Roman" w:hAnsi="Times New Roman"/>
        </w:rPr>
      </w:pPr>
      <w:r w:rsidRPr="001E399D">
        <w:rPr>
          <w:rFonts w:ascii="Times New Roman" w:hAnsi="Times New Roman"/>
          <w:lang w:eastAsia="ja-JP"/>
        </w:rPr>
        <w:t>In response to status information retrieval request, status information can be reported to requester.</w:t>
      </w:r>
    </w:p>
    <w:p w:rsidR="00AF0714" w:rsidRDefault="00AF0714" w:rsidP="00AF0714">
      <w:pPr>
        <w:pStyle w:val="AltNormal"/>
        <w:numPr>
          <w:ilvl w:val="1"/>
          <w:numId w:val="28"/>
        </w:numPr>
        <w:spacing w:before="240"/>
        <w:rPr>
          <w:lang w:eastAsia="ja-JP"/>
        </w:rPr>
      </w:pPr>
      <w:r w:rsidRPr="001E399D">
        <w:rPr>
          <w:rFonts w:ascii="Times New Roman" w:hAnsi="Times New Roman"/>
          <w:lang w:eastAsia="ja-JP"/>
        </w:rPr>
        <w:t>Under certain circumstances triggered by a specific event (threshold hit, etc.), status information can be reported to target CPNS entity.</w:t>
      </w:r>
    </w:p>
    <w:p w:rsidR="00AF0714" w:rsidRPr="001E399D" w:rsidRDefault="00AF0714" w:rsidP="00AF0714">
      <w:pPr>
        <w:pStyle w:val="AltNormal"/>
        <w:numPr>
          <w:ilvl w:val="2"/>
          <w:numId w:val="28"/>
        </w:numPr>
        <w:rPr>
          <w:rFonts w:ascii="Times New Roman" w:hAnsi="Times New Roman"/>
        </w:rPr>
      </w:pPr>
      <w:r w:rsidRPr="001E399D">
        <w:rPr>
          <w:rFonts w:ascii="Times New Roman" w:hAnsi="Times New Roman"/>
          <w:lang w:eastAsia="ja-JP"/>
        </w:rPr>
        <w:t>Setting the policy based on request from CPNS entities, who want to be notified of specific event occurrence</w:t>
      </w:r>
    </w:p>
    <w:p w:rsidR="00AF0714" w:rsidRPr="009D7188" w:rsidRDefault="00AF0714" w:rsidP="00AF0714">
      <w:pPr>
        <w:pStyle w:val="AltNormal"/>
        <w:numPr>
          <w:ilvl w:val="2"/>
          <w:numId w:val="28"/>
        </w:numPr>
      </w:pPr>
      <w:r w:rsidRPr="001E399D">
        <w:rPr>
          <w:rFonts w:ascii="Times New Roman" w:hAnsi="Times New Roman"/>
          <w:lang w:eastAsia="ja-JP"/>
        </w:rPr>
        <w:t>In occurrence of the event, status information is reported to the CPNS entity who requests the policy based status information report</w:t>
      </w:r>
      <w:r>
        <w:rPr>
          <w:rFonts w:hint="eastAsia"/>
          <w:lang w:eastAsia="ja-JP"/>
        </w:rPr>
        <w:t xml:space="preserve"> </w:t>
      </w:r>
    </w:p>
    <w:p w:rsidR="00AF0714" w:rsidRPr="000B4905" w:rsidRDefault="00AF0714" w:rsidP="00AF0714">
      <w:r w:rsidRPr="000B4905">
        <w:t>This function provides information about:</w:t>
      </w:r>
    </w:p>
    <w:p w:rsidR="00AF0714" w:rsidRPr="000B4905" w:rsidRDefault="00AF0714" w:rsidP="00AF0714">
      <w:pPr>
        <w:numPr>
          <w:ilvl w:val="0"/>
          <w:numId w:val="12"/>
        </w:numPr>
      </w:pPr>
      <w:r w:rsidRPr="000B4905">
        <w:t>The presence of PNE</w:t>
      </w:r>
      <w:r>
        <w:t xml:space="preserve"> and </w:t>
      </w:r>
      <w:r w:rsidRPr="000B4905">
        <w:t>PN GW</w:t>
      </w:r>
    </w:p>
    <w:p w:rsidR="00AF0714" w:rsidRPr="000B4905" w:rsidRDefault="00AF0714" w:rsidP="00AF0714">
      <w:pPr>
        <w:numPr>
          <w:ilvl w:val="0"/>
          <w:numId w:val="12"/>
        </w:numPr>
      </w:pPr>
      <w:r w:rsidRPr="000B4905">
        <w:t>Their status (</w:t>
      </w:r>
      <w:r>
        <w:t xml:space="preserve">e.g. </w:t>
      </w:r>
      <w:r w:rsidRPr="001E399D">
        <w:t>Online, Offline, Busy, etc)</w:t>
      </w:r>
    </w:p>
    <w:p w:rsidR="00AF0714" w:rsidRPr="00AF0714" w:rsidRDefault="00AF0714" w:rsidP="00781B0A">
      <w:pPr>
        <w:pStyle w:val="AltNormal"/>
        <w:rPr>
          <w:rFonts w:eastAsia="Malgun Gothic"/>
          <w:lang w:eastAsia="ko-KR"/>
        </w:rPr>
      </w:pPr>
      <w:r>
        <w:rPr>
          <w:rFonts w:eastAsia="Malgun Gothic"/>
          <w:lang w:eastAsia="ko-KR"/>
        </w:rPr>
        <w:t>“</w:t>
      </w:r>
    </w:p>
    <w:p w:rsidR="00EF2CB4" w:rsidRDefault="00EF2CB4" w:rsidP="00781B0A">
      <w:pPr>
        <w:pStyle w:val="AltNormal"/>
        <w:rPr>
          <w:rFonts w:eastAsia="Malgun Gothic"/>
          <w:lang w:val="en-US" w:eastAsia="ko-KR"/>
        </w:rPr>
      </w:pPr>
    </w:p>
    <w:p w:rsidR="001F5BA2" w:rsidRDefault="00345E9F" w:rsidP="005D6DF9">
      <w:pPr>
        <w:pStyle w:val="AltNormal"/>
        <w:rPr>
          <w:rFonts w:eastAsia="Malgun Gothic"/>
          <w:lang w:val="en-US" w:eastAsia="ko-KR"/>
        </w:rPr>
      </w:pPr>
      <w:r>
        <w:rPr>
          <w:rFonts w:eastAsia="Malgun Gothic"/>
          <w:lang w:val="en-US" w:eastAsia="ko-KR"/>
        </w:rPr>
        <w:t>This CR specifies the different process to check the status of PNE, GW and No-CPNS Entity.</w:t>
      </w:r>
    </w:p>
    <w:p w:rsidR="001F5BA2" w:rsidRDefault="001F5BA2" w:rsidP="005D6DF9">
      <w:pPr>
        <w:pStyle w:val="AltNormal"/>
        <w:rPr>
          <w:rFonts w:eastAsia="Malgun Gothic"/>
          <w:lang w:val="en-US" w:eastAsia="ko-KR"/>
        </w:rPr>
      </w:pPr>
    </w:p>
    <w:p w:rsidR="001F5BA2" w:rsidRDefault="001F5BA2" w:rsidP="005D6DF9">
      <w:pPr>
        <w:pStyle w:val="AltNormal"/>
        <w:rPr>
          <w:ins w:id="6" w:author="jfdeprun" w:date="2010-09-30T17:39:00Z"/>
          <w:rFonts w:eastAsia="Malgun Gothic"/>
          <w:lang w:val="en-US" w:eastAsia="ko-KR"/>
        </w:rPr>
      </w:pPr>
      <w:r>
        <w:rPr>
          <w:rFonts w:eastAsia="Malgun Gothic"/>
          <w:lang w:val="en-US" w:eastAsia="ko-KR"/>
        </w:rPr>
        <w:t>R01: new version after the F2F meeting in Las Vegas.</w:t>
      </w:r>
    </w:p>
    <w:p w:rsidR="0086356F" w:rsidRDefault="0086356F" w:rsidP="005D6DF9">
      <w:pPr>
        <w:pStyle w:val="AltNormal"/>
        <w:rPr>
          <w:rFonts w:eastAsia="Malgun Gothic"/>
          <w:lang w:val="en-US" w:eastAsia="ko-KR"/>
        </w:rPr>
      </w:pPr>
      <w:ins w:id="7" w:author="jfdeprun" w:date="2010-09-30T17:39:00Z">
        <w:r>
          <w:rPr>
            <w:rFonts w:eastAsia="Malgun Gothic"/>
            <w:lang w:val="en-US" w:eastAsia="ko-KR"/>
          </w:rPr>
          <w:t xml:space="preserve">R02: </w:t>
        </w:r>
      </w:ins>
      <w:ins w:id="8" w:author="jfdeprun" w:date="2010-09-30T17:40:00Z">
        <w:r>
          <w:rPr>
            <w:rFonts w:eastAsia="Malgun Gothic"/>
            <w:lang w:val="en-US" w:eastAsia="ko-KR"/>
          </w:rPr>
          <w:t>new</w:t>
        </w:r>
      </w:ins>
      <w:ins w:id="9" w:author="jfdeprun" w:date="2010-09-30T17:42:00Z">
        <w:r>
          <w:rPr>
            <w:rFonts w:eastAsia="Malgun Gothic"/>
            <w:lang w:val="en-US" w:eastAsia="ko-KR"/>
          </w:rPr>
          <w:t xml:space="preserve"> </w:t>
        </w:r>
      </w:ins>
      <w:ins w:id="10" w:author="jfdeprun" w:date="2010-09-30T17:40:00Z">
        <w:r>
          <w:rPr>
            <w:rFonts w:eastAsia="Malgun Gothic"/>
            <w:lang w:val="en-US" w:eastAsia="ko-KR"/>
          </w:rPr>
          <w:t>vers</w:t>
        </w:r>
      </w:ins>
      <w:ins w:id="11" w:author="jfdeprun" w:date="2010-09-30T17:42:00Z">
        <w:r>
          <w:rPr>
            <w:rFonts w:eastAsia="Malgun Gothic"/>
            <w:lang w:val="en-US" w:eastAsia="ko-KR"/>
          </w:rPr>
          <w:t>i</w:t>
        </w:r>
      </w:ins>
      <w:ins w:id="12" w:author="jfdeprun" w:date="2010-09-30T17:40:00Z">
        <w:r>
          <w:rPr>
            <w:rFonts w:eastAsia="Malgun Gothic"/>
            <w:lang w:val="en-US" w:eastAsia="ko-KR"/>
          </w:rPr>
          <w:t>on after comments</w:t>
        </w:r>
      </w:ins>
      <w:ins w:id="13" w:author="jfdeprun" w:date="2010-09-30T17:42:00Z">
        <w:r>
          <w:rPr>
            <w:rFonts w:eastAsia="Malgun Gothic"/>
            <w:lang w:val="en-US" w:eastAsia="ko-KR"/>
          </w:rPr>
          <w:t xml:space="preserve"> about Budapest.</w:t>
        </w:r>
      </w:ins>
    </w:p>
    <w:p w:rsidR="001F5BA2" w:rsidRPr="005D6DF9" w:rsidRDefault="001F5BA2" w:rsidP="005D6DF9">
      <w:pPr>
        <w:pStyle w:val="AltNormal"/>
        <w:rPr>
          <w:rFonts w:eastAsia="Malgun Gothic"/>
          <w:lang w:val="en-US" w:eastAsia="ko-KR"/>
        </w:rPr>
      </w:pPr>
    </w:p>
    <w:p w:rsidR="00E15272" w:rsidRDefault="00E15272">
      <w:pPr>
        <w:pStyle w:val="AltH1"/>
      </w:pPr>
      <w:r>
        <w:lastRenderedPageBreak/>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7003E4" w:rsidRDefault="007003E4" w:rsidP="007003E4">
      <w:pPr>
        <w:pStyle w:val="Heading2"/>
        <w:rPr>
          <w:ins w:id="14" w:author="jfdeprun" w:date="2010-09-30T16:48:00Z"/>
        </w:rPr>
      </w:pPr>
      <w:bookmarkStart w:id="15" w:name="_Toc264551656"/>
      <w:r>
        <w:t>5.</w:t>
      </w:r>
      <w:ins w:id="16" w:author="jfdeprun" w:date="2010-09-30T16:48:00Z">
        <w:r w:rsidR="00711C1E">
          <w:t>x</w:t>
        </w:r>
      </w:ins>
      <w:del w:id="17" w:author="jfdeprun" w:date="2010-09-30T16:48:00Z">
        <w:r w:rsidDel="00711C1E">
          <w:delText>3</w:delText>
        </w:r>
      </w:del>
      <w:r>
        <w:t xml:space="preserve"> </w:t>
      </w:r>
      <w:bookmarkEnd w:id="15"/>
      <w:r>
        <w:t>Statuts</w:t>
      </w:r>
      <w:ins w:id="18" w:author="jfdeprun" w:date="2010-09-30T16:48:00Z">
        <w:r w:rsidR="00711C1E">
          <w:t xml:space="preserve"> Management </w:t>
        </w:r>
      </w:ins>
    </w:p>
    <w:p w:rsidR="00711C1E" w:rsidRDefault="00711C1E" w:rsidP="00711C1E">
      <w:pPr>
        <w:pStyle w:val="Heading3"/>
        <w:numPr>
          <w:ilvl w:val="2"/>
          <w:numId w:val="0"/>
        </w:numPr>
        <w:tabs>
          <w:tab w:val="num" w:pos="1080"/>
        </w:tabs>
        <w:ind w:left="1080" w:hanging="1080"/>
        <w:rPr>
          <w:ins w:id="19" w:author="jfdeprun" w:date="2010-09-30T16:49:00Z"/>
          <w:lang w:eastAsia="ja-JP"/>
        </w:rPr>
      </w:pPr>
      <w:ins w:id="20" w:author="jfdeprun" w:date="2010-09-30T16:49:00Z">
        <w:r>
          <w:rPr>
            <w:lang w:eastAsia="ja-JP"/>
          </w:rPr>
          <w:t xml:space="preserve">5.x .1 </w:t>
        </w:r>
        <w:r>
          <w:rPr>
            <w:rFonts w:hint="eastAsia"/>
            <w:lang w:eastAsia="ja-JP"/>
          </w:rPr>
          <w:t>General</w:t>
        </w:r>
      </w:ins>
    </w:p>
    <w:p w:rsidR="00711C1E" w:rsidRDefault="00711C1E" w:rsidP="00711C1E">
      <w:pPr>
        <w:rPr>
          <w:ins w:id="21" w:author="jfdeprun" w:date="2010-09-30T16:49:00Z"/>
          <w:lang w:val="en-US" w:eastAsia="ja-JP"/>
        </w:rPr>
      </w:pPr>
    </w:p>
    <w:p w:rsidR="00711C1E" w:rsidRDefault="00711C1E" w:rsidP="00711C1E">
      <w:pPr>
        <w:rPr>
          <w:ins w:id="22" w:author="jfdeprun" w:date="2010-09-30T16:49:00Z"/>
          <w:lang w:val="en-US" w:eastAsia="ja-JP"/>
        </w:rPr>
      </w:pPr>
      <w:ins w:id="23" w:author="jfdeprun" w:date="2010-09-30T16:49:00Z">
        <w:r>
          <w:rPr>
            <w:rFonts w:hint="eastAsia"/>
            <w:lang w:val="en-US" w:eastAsia="ja-JP"/>
          </w:rPr>
          <w:t>T</w:t>
        </w:r>
        <w:r>
          <w:rPr>
            <w:lang w:val="en-US" w:eastAsia="ja-JP"/>
          </w:rPr>
          <w:t>h</w:t>
        </w:r>
        <w:r>
          <w:rPr>
            <w:rFonts w:hint="eastAsia"/>
            <w:lang w:val="en-US" w:eastAsia="ja-JP"/>
          </w:rPr>
          <w:t xml:space="preserve">e Status Management provides a mechanism to publish, collect, subscribe and notify the status of PNE and PN GW. </w:t>
        </w:r>
      </w:ins>
    </w:p>
    <w:p w:rsidR="00711C1E" w:rsidRDefault="00711C1E" w:rsidP="00711C1E">
      <w:pPr>
        <w:rPr>
          <w:ins w:id="24" w:author="jfdeprun" w:date="2010-09-30T16:49:00Z"/>
          <w:lang w:val="en-US" w:eastAsia="ja-JP"/>
        </w:rPr>
      </w:pPr>
      <w:ins w:id="25" w:author="jfdeprun" w:date="2010-09-30T16:49:00Z">
        <w:r>
          <w:rPr>
            <w:rFonts w:hint="eastAsia"/>
            <w:lang w:val="en-US" w:eastAsia="ja-JP"/>
          </w:rPr>
          <w:t xml:space="preserve">Each </w:t>
        </w:r>
        <w:r>
          <w:rPr>
            <w:lang w:val="en-US" w:eastAsia="ja-JP"/>
          </w:rPr>
          <w:t>message</w:t>
        </w:r>
        <w:r>
          <w:rPr>
            <w:rFonts w:hint="eastAsia"/>
            <w:lang w:val="en-US" w:eastAsia="ja-JP"/>
          </w:rPr>
          <w:t xml:space="preserve"> in Status Management SHALL be formatted as CPNS Messages. The format of each message can be found in section </w:t>
        </w:r>
        <w:r w:rsidRPr="0073137E">
          <w:rPr>
            <w:rFonts w:hint="eastAsia"/>
            <w:highlight w:val="yellow"/>
            <w:lang w:val="en-US" w:eastAsia="ja-JP"/>
          </w:rPr>
          <w:t>xxx</w:t>
        </w:r>
        <w:r>
          <w:rPr>
            <w:rFonts w:hint="eastAsia"/>
            <w:lang w:val="en-US" w:eastAsia="ja-JP"/>
          </w:rPr>
          <w:t>.</w:t>
        </w:r>
      </w:ins>
    </w:p>
    <w:p w:rsidR="00711C1E" w:rsidRDefault="00711C1E" w:rsidP="00711C1E">
      <w:pPr>
        <w:rPr>
          <w:ins w:id="26" w:author="jfdeprun" w:date="2010-09-30T16:49:00Z"/>
          <w:lang w:val="en-US" w:eastAsia="ja-JP"/>
        </w:rPr>
      </w:pPr>
      <w:ins w:id="27" w:author="jfdeprun" w:date="2010-09-30T16:49:00Z">
        <w:r>
          <w:rPr>
            <w:rFonts w:hint="eastAsia"/>
            <w:lang w:val="en-US" w:eastAsia="ja-JP"/>
          </w:rPr>
          <w:t>T</w:t>
        </w:r>
        <w:r>
          <w:rPr>
            <w:lang w:val="en-US" w:eastAsia="ja-JP"/>
          </w:rPr>
          <w:t>h</w:t>
        </w:r>
        <w:r>
          <w:rPr>
            <w:rFonts w:hint="eastAsia"/>
            <w:lang w:val="en-US" w:eastAsia="ja-JP"/>
          </w:rPr>
          <w:t xml:space="preserve">e Status Management can be performed after CPNS Entity Discovery, PN Management and PN Registration. In case of status management of content provider (i.e., PNE), the Status Management should be performed after Service/Content delivery. </w:t>
        </w:r>
      </w:ins>
    </w:p>
    <w:p w:rsidR="00711C1E" w:rsidRDefault="00711C1E" w:rsidP="00711C1E">
      <w:pPr>
        <w:rPr>
          <w:ins w:id="28" w:author="jfdeprun" w:date="2010-09-30T16:49:00Z"/>
          <w:lang w:val="en-US" w:eastAsia="ja-JP"/>
        </w:rPr>
      </w:pPr>
      <w:ins w:id="29" w:author="jfdeprun" w:date="2010-09-30T16:49:00Z">
        <w:r>
          <w:rPr>
            <w:lang w:val="en-US" w:eastAsia="ja-JP"/>
          </w:rPr>
          <w:t>Two different processes allow to collect the status of the PNE and PN GW:</w:t>
        </w:r>
      </w:ins>
    </w:p>
    <w:p w:rsidR="00711C1E" w:rsidRDefault="00711C1E" w:rsidP="00711C1E">
      <w:pPr>
        <w:numPr>
          <w:ilvl w:val="0"/>
          <w:numId w:val="53"/>
        </w:numPr>
        <w:rPr>
          <w:ins w:id="30" w:author="jfdeprun" w:date="2010-09-30T16:49:00Z"/>
          <w:lang w:val="en-US" w:eastAsia="ja-JP"/>
        </w:rPr>
      </w:pPr>
      <w:ins w:id="31" w:author="jfdeprun" w:date="2010-09-30T16:49:00Z">
        <w:r>
          <w:rPr>
            <w:lang w:val="en-US" w:eastAsia="ja-JP"/>
          </w:rPr>
          <w:t xml:space="preserve">The PNE or PN GW will send it own status without any external request: </w:t>
        </w:r>
      </w:ins>
    </w:p>
    <w:p w:rsidR="00711C1E" w:rsidRPr="00654C62" w:rsidRDefault="00711C1E" w:rsidP="00711C1E">
      <w:pPr>
        <w:ind w:left="720"/>
        <w:rPr>
          <w:ins w:id="32" w:author="jfdeprun" w:date="2010-09-30T16:49:00Z"/>
          <w:lang w:val="en-US" w:eastAsia="ja-JP"/>
        </w:rPr>
      </w:pPr>
      <w:ins w:id="33" w:author="jfdeprun" w:date="2010-09-30T16:49:00Z">
        <w:r w:rsidRPr="00654C62">
          <w:rPr>
            <w:lang w:val="en-US" w:eastAsia="ja-JP"/>
          </w:rPr>
          <w:t xml:space="preserve">The PNE or PN GW will update and send its status to the </w:t>
        </w:r>
        <w:r>
          <w:rPr>
            <w:lang w:val="en-US" w:eastAsia="ja-JP"/>
          </w:rPr>
          <w:t xml:space="preserve">CPNS </w:t>
        </w:r>
        <w:r w:rsidRPr="00654C62">
          <w:rPr>
            <w:lang w:val="en-US" w:eastAsia="ja-JP"/>
          </w:rPr>
          <w:t>Server. The decision to send the status to the server will be done by one or several applications embedded in the PNE or PN GW.</w:t>
        </w:r>
      </w:ins>
    </w:p>
    <w:p w:rsidR="00711C1E" w:rsidRDefault="00711C1E" w:rsidP="00711C1E">
      <w:pPr>
        <w:ind w:left="720"/>
        <w:rPr>
          <w:ins w:id="34" w:author="jfdeprun" w:date="2010-09-30T16:49:00Z"/>
          <w:lang w:val="en-US" w:eastAsia="ja-JP"/>
        </w:rPr>
      </w:pPr>
      <w:ins w:id="35" w:author="jfdeprun" w:date="2010-09-30T16:49:00Z">
        <w:r w:rsidRPr="00654C62">
          <w:rPr>
            <w:lang w:val="en-US" w:eastAsia="ja-JP"/>
          </w:rPr>
          <w:t>The CPNS server will hold the status information for collection and notification when the status changes.</w:t>
        </w:r>
      </w:ins>
    </w:p>
    <w:p w:rsidR="00711C1E" w:rsidRDefault="00711C1E" w:rsidP="00711C1E">
      <w:pPr>
        <w:ind w:left="720"/>
        <w:rPr>
          <w:ins w:id="36" w:author="jfdeprun" w:date="2010-09-30T16:49:00Z"/>
          <w:lang w:val="en-US" w:eastAsia="ja-JP"/>
        </w:rPr>
      </w:pPr>
      <w:ins w:id="37" w:author="jfdeprun" w:date="2010-09-30T16:49:00Z">
        <w:r>
          <w:rPr>
            <w:lang w:val="en-US" w:eastAsia="ja-JP"/>
          </w:rPr>
          <w:t>The CPNS server could forward the status information to other Entities (External Entities or CPNS Entities).</w:t>
        </w:r>
      </w:ins>
    </w:p>
    <w:p w:rsidR="00711C1E" w:rsidRDefault="00711C1E" w:rsidP="00711C1E">
      <w:pPr>
        <w:numPr>
          <w:ilvl w:val="0"/>
          <w:numId w:val="53"/>
        </w:numPr>
        <w:rPr>
          <w:ins w:id="38" w:author="jfdeprun" w:date="2010-09-30T16:49:00Z"/>
          <w:lang w:val="en-US" w:eastAsia="ja-JP"/>
        </w:rPr>
      </w:pPr>
      <w:ins w:id="39" w:author="jfdeprun" w:date="2010-09-30T16:49:00Z">
        <w:r>
          <w:rPr>
            <w:lang w:val="en-US" w:eastAsia="ja-JP"/>
          </w:rPr>
          <w:t>An Entity (External Entity or CPNS Entity) will send a request to have status of other CPNS Entities</w:t>
        </w:r>
      </w:ins>
    </w:p>
    <w:p w:rsidR="00711C1E" w:rsidRDefault="00711C1E" w:rsidP="00711C1E">
      <w:pPr>
        <w:ind w:left="720"/>
        <w:rPr>
          <w:ins w:id="40" w:author="jfdeprun" w:date="2010-09-30T16:49:00Z"/>
          <w:lang w:val="en-US" w:eastAsia="ja-JP"/>
        </w:rPr>
      </w:pPr>
      <w:ins w:id="41" w:author="jfdeprun" w:date="2010-09-30T16:49:00Z">
        <w:r>
          <w:rPr>
            <w:lang w:val="en-US" w:eastAsia="ja-JP"/>
          </w:rPr>
          <w:t xml:space="preserve">The </w:t>
        </w:r>
        <w:r>
          <w:rPr>
            <w:rFonts w:hint="eastAsia"/>
            <w:lang w:val="en-US" w:eastAsia="ja-JP"/>
          </w:rPr>
          <w:t>status information</w:t>
        </w:r>
        <w:r>
          <w:rPr>
            <w:lang w:val="en-US" w:eastAsia="ja-JP"/>
          </w:rPr>
          <w:t xml:space="preserve"> function in the other CPNS Entities </w:t>
        </w:r>
        <w:r>
          <w:rPr>
            <w:rFonts w:hint="eastAsia"/>
            <w:lang w:val="en-US" w:eastAsia="ja-JP"/>
          </w:rPr>
          <w:t>is</w:t>
        </w:r>
        <w:r>
          <w:rPr>
            <w:lang w:val="en-US" w:eastAsia="ja-JP"/>
          </w:rPr>
          <w:t xml:space="preserve"> initialized by the CPNS server.</w:t>
        </w:r>
      </w:ins>
    </w:p>
    <w:p w:rsidR="00711C1E" w:rsidRDefault="00711C1E" w:rsidP="00711C1E">
      <w:pPr>
        <w:ind w:left="720"/>
        <w:rPr>
          <w:ins w:id="42" w:author="jfdeprun" w:date="2010-09-30T16:49:00Z"/>
          <w:lang w:val="en-US" w:eastAsia="ja-JP"/>
        </w:rPr>
      </w:pPr>
      <w:ins w:id="43" w:author="jfdeprun" w:date="2010-09-30T16:49:00Z">
        <w:r>
          <w:rPr>
            <w:lang w:val="en-US" w:eastAsia="ja-JP"/>
          </w:rPr>
          <w:t>The CPNS server will send status requests to PNE and/or PN GW. These status requests could specify details or information to update status or to have specific information about status.</w:t>
        </w:r>
      </w:ins>
    </w:p>
    <w:p w:rsidR="00711C1E" w:rsidRDefault="00711C1E" w:rsidP="00711C1E">
      <w:pPr>
        <w:ind w:left="720"/>
        <w:rPr>
          <w:ins w:id="44" w:author="jfdeprun" w:date="2010-09-30T16:49:00Z"/>
          <w:lang w:val="en-US" w:eastAsia="ja-JP"/>
        </w:rPr>
      </w:pPr>
      <w:ins w:id="45" w:author="jfdeprun" w:date="2010-09-30T16:49:00Z">
        <w:r>
          <w:rPr>
            <w:lang w:val="en-US" w:eastAsia="ja-JP"/>
          </w:rPr>
          <w:t>The decision to request the status of the PNE or PN GW will be done by applications embedded in other the PNE, PN GW or External Entity.</w:t>
        </w:r>
      </w:ins>
    </w:p>
    <w:p w:rsidR="00711C1E" w:rsidRDefault="00711C1E" w:rsidP="00711C1E">
      <w:pPr>
        <w:ind w:left="720"/>
        <w:rPr>
          <w:ins w:id="46" w:author="jfdeprun" w:date="2010-09-30T16:49:00Z"/>
          <w:lang w:val="en-US" w:eastAsia="ja-JP"/>
        </w:rPr>
      </w:pPr>
      <w:ins w:id="47" w:author="jfdeprun" w:date="2010-09-30T16:49:00Z">
        <w:r>
          <w:rPr>
            <w:lang w:val="en-US" w:eastAsia="ja-JP"/>
          </w:rPr>
          <w:t>The CPNS server could authorize or not these status requests.</w:t>
        </w:r>
      </w:ins>
    </w:p>
    <w:p w:rsidR="00711C1E" w:rsidRDefault="00711C1E" w:rsidP="00711C1E">
      <w:pPr>
        <w:ind w:left="720"/>
        <w:rPr>
          <w:ins w:id="48" w:author="jfdeprun" w:date="2010-09-30T16:49:00Z"/>
          <w:lang w:val="en-US" w:eastAsia="ja-JP"/>
        </w:rPr>
      </w:pPr>
      <w:ins w:id="49" w:author="jfdeprun" w:date="2010-09-30T16:49:00Z">
        <w:r>
          <w:rPr>
            <w:lang w:val="en-US" w:eastAsia="ja-JP"/>
          </w:rPr>
          <w:lastRenderedPageBreak/>
          <w:t xml:space="preserve">The </w:t>
        </w:r>
        <w:r>
          <w:rPr>
            <w:rFonts w:hint="eastAsia"/>
            <w:lang w:val="en-US" w:eastAsia="ja-JP"/>
          </w:rPr>
          <w:t xml:space="preserve">CPNS </w:t>
        </w:r>
        <w:r>
          <w:rPr>
            <w:lang w:val="en-US" w:eastAsia="ja-JP"/>
          </w:rPr>
          <w:t xml:space="preserve">server will </w:t>
        </w:r>
        <w:r>
          <w:rPr>
            <w:rFonts w:hint="eastAsia"/>
            <w:lang w:val="en-US" w:eastAsia="ja-JP"/>
          </w:rPr>
          <w:t>hold the status information for collection and notification when the status changes.</w:t>
        </w:r>
      </w:ins>
    </w:p>
    <w:p w:rsidR="00711C1E" w:rsidRDefault="00711C1E" w:rsidP="00711C1E">
      <w:pPr>
        <w:ind w:left="720"/>
        <w:rPr>
          <w:ins w:id="50" w:author="jfdeprun" w:date="2010-09-30T16:49:00Z"/>
          <w:lang w:val="en-US" w:eastAsia="ja-JP"/>
        </w:rPr>
      </w:pPr>
      <w:ins w:id="51" w:author="jfdeprun" w:date="2010-09-30T16:49:00Z">
        <w:r>
          <w:rPr>
            <w:lang w:val="en-US" w:eastAsia="ja-JP"/>
          </w:rPr>
          <w:t>The CPNS server could forward the status information to other Entities (external Entities or CPNS Entities).</w:t>
        </w:r>
      </w:ins>
    </w:p>
    <w:p w:rsidR="00711C1E" w:rsidRDefault="00711C1E" w:rsidP="00711C1E">
      <w:pPr>
        <w:rPr>
          <w:ins w:id="52" w:author="jfdeprun" w:date="2010-09-30T16:49:00Z"/>
          <w:lang w:val="en-US" w:eastAsia="ja-JP"/>
        </w:rPr>
      </w:pPr>
    </w:p>
    <w:p w:rsidR="00711C1E" w:rsidRDefault="00711C1E" w:rsidP="00711C1E">
      <w:pPr>
        <w:rPr>
          <w:ins w:id="53" w:author="jfdeprun" w:date="2010-09-30T16:49:00Z"/>
          <w:lang w:val="en-US" w:eastAsia="ja-JP"/>
        </w:rPr>
      </w:pPr>
      <w:ins w:id="54" w:author="jfdeprun" w:date="2010-09-30T16:49:00Z">
        <w:r>
          <w:rPr>
            <w:lang w:val="en-US" w:eastAsia="ja-JP"/>
          </w:rPr>
          <w:t>5.x.1.1  PNE or PN GW send it own status without any external request</w:t>
        </w:r>
      </w:ins>
    </w:p>
    <w:p w:rsidR="00000000" w:rsidRDefault="003E65DE">
      <w:pPr>
        <w:rPr>
          <w:ins w:id="55" w:author="jfdeprun" w:date="2010-10-01T17:16:00Z"/>
        </w:rPr>
        <w:pPrChange w:id="56" w:author="jfdeprun" w:date="2010-09-30T16:48:00Z">
          <w:pPr>
            <w:pStyle w:val="Heading2"/>
          </w:pPr>
        </w:pPrChange>
      </w:pPr>
      <w:ins w:id="57" w:author="jfdeprun" w:date="2010-10-01T17:16:00Z">
        <w:r>
          <w:t>[</w:t>
        </w:r>
        <w:r>
          <w:t>…</w:t>
        </w:r>
        <w:r>
          <w:t>]</w:t>
        </w:r>
      </w:ins>
    </w:p>
    <w:p w:rsidR="003E65DE" w:rsidRDefault="003E65DE">
      <w:pPr>
        <w:rPr>
          <w:ins w:id="58" w:author="jfdeprun" w:date="2010-09-30T16:49:00Z"/>
        </w:rPr>
        <w:pPrChange w:id="59" w:author="jfdeprun" w:date="2010-09-30T16:48:00Z">
          <w:pPr>
            <w:pStyle w:val="Heading2"/>
          </w:pPr>
        </w:pPrChange>
      </w:pPr>
    </w:p>
    <w:p w:rsidR="00711C1E" w:rsidRDefault="00711C1E" w:rsidP="00711C1E">
      <w:pPr>
        <w:rPr>
          <w:ins w:id="60" w:author="jfdeprun" w:date="2010-09-30T16:50:00Z"/>
          <w:lang w:val="en-US" w:eastAsia="ja-JP"/>
        </w:rPr>
      </w:pPr>
      <w:ins w:id="61" w:author="jfdeprun" w:date="2010-09-30T16:50:00Z">
        <w:r>
          <w:rPr>
            <w:lang w:val="en-US" w:eastAsia="ja-JP"/>
          </w:rPr>
          <w:t>5.x.1.2 Status requested by Entities</w:t>
        </w:r>
      </w:ins>
    </w:p>
    <w:p w:rsidR="00711C1E" w:rsidRDefault="00711C1E" w:rsidP="00711C1E">
      <w:pPr>
        <w:rPr>
          <w:ins w:id="62" w:author="jfdeprun" w:date="2010-09-30T16:50:00Z"/>
          <w:lang w:val="en-US" w:eastAsia="ja-JP"/>
        </w:rPr>
      </w:pPr>
      <w:ins w:id="63" w:author="jfdeprun" w:date="2010-09-30T16:50:00Z">
        <w:r>
          <w:rPr>
            <w:lang w:val="en-US" w:eastAsia="ja-JP"/>
          </w:rPr>
          <w:t>The status information of PNE or PN GW is requested by Entities (External Entities or CPNS Entities).</w:t>
        </w:r>
      </w:ins>
    </w:p>
    <w:p w:rsidR="00711C1E" w:rsidRDefault="00711C1E" w:rsidP="00711C1E">
      <w:pPr>
        <w:rPr>
          <w:ins w:id="64" w:author="jfdeprun" w:date="2010-09-30T16:50:00Z"/>
          <w:lang w:val="en-US" w:eastAsia="ja-JP"/>
        </w:rPr>
      </w:pPr>
      <w:ins w:id="65" w:author="jfdeprun" w:date="2010-09-30T16:50:00Z">
        <w:r>
          <w:rPr>
            <w:lang w:val="en-US" w:eastAsia="ja-JP"/>
          </w:rPr>
          <w:t xml:space="preserve">These requests are </w:t>
        </w:r>
      </w:ins>
      <w:ins w:id="66" w:author="jfdeprun" w:date="2010-10-01T17:18:00Z">
        <w:r w:rsidR="003E65DE">
          <w:rPr>
            <w:lang w:val="en-US" w:eastAsia="ja-JP"/>
          </w:rPr>
          <w:t>forwarded by</w:t>
        </w:r>
      </w:ins>
      <w:ins w:id="67" w:author="jfdeprun" w:date="2010-09-30T16:50:00Z">
        <w:r>
          <w:rPr>
            <w:lang w:val="en-US" w:eastAsia="ja-JP"/>
          </w:rPr>
          <w:t xml:space="preserve"> the CPNS Server </w:t>
        </w:r>
      </w:ins>
      <w:ins w:id="68" w:author="jfdeprun" w:date="2010-10-01T17:18:00Z">
        <w:r w:rsidR="003E65DE">
          <w:rPr>
            <w:lang w:val="en-US" w:eastAsia="ja-JP"/>
          </w:rPr>
          <w:t>to</w:t>
        </w:r>
      </w:ins>
      <w:ins w:id="69" w:author="jfdeprun" w:date="2010-09-30T16:50:00Z">
        <w:r>
          <w:rPr>
            <w:lang w:val="en-US" w:eastAsia="ja-JP"/>
          </w:rPr>
          <w:t xml:space="preserve"> PNE and PN GW. The CPNS Server manages these requests:</w:t>
        </w:r>
      </w:ins>
    </w:p>
    <w:p w:rsidR="00711C1E" w:rsidRDefault="00711C1E" w:rsidP="00711C1E">
      <w:pPr>
        <w:numPr>
          <w:ilvl w:val="0"/>
          <w:numId w:val="53"/>
        </w:numPr>
        <w:rPr>
          <w:ins w:id="70" w:author="jfdeprun" w:date="2010-09-30T16:50:00Z"/>
          <w:lang w:val="en-US" w:eastAsia="ja-JP"/>
        </w:rPr>
      </w:pPr>
      <w:ins w:id="71" w:author="jfdeprun" w:date="2010-09-30T16:50:00Z">
        <w:r>
          <w:rPr>
            <w:lang w:val="en-US" w:eastAsia="ja-JP"/>
          </w:rPr>
          <w:t>The CPNS Server receives Status Requests from Entities (External Entities or CPNS Entities).</w:t>
        </w:r>
      </w:ins>
    </w:p>
    <w:p w:rsidR="00711C1E" w:rsidRDefault="00711C1E" w:rsidP="00711C1E">
      <w:pPr>
        <w:numPr>
          <w:ilvl w:val="0"/>
          <w:numId w:val="53"/>
        </w:numPr>
        <w:rPr>
          <w:ins w:id="72" w:author="jfdeprun" w:date="2010-09-30T16:50:00Z"/>
          <w:lang w:val="en-US" w:eastAsia="ja-JP"/>
        </w:rPr>
      </w:pPr>
      <w:ins w:id="73" w:author="jfdeprun" w:date="2010-09-30T16:50:00Z">
        <w:r>
          <w:rPr>
            <w:lang w:val="en-US" w:eastAsia="ja-JP"/>
          </w:rPr>
          <w:t>The CPNS Server controls the initialization of the Stat</w:t>
        </w:r>
      </w:ins>
      <w:ins w:id="74" w:author="jfdeprun" w:date="2010-10-01T17:19:00Z">
        <w:r w:rsidR="003E65DE">
          <w:rPr>
            <w:lang w:val="en-US" w:eastAsia="ja-JP"/>
          </w:rPr>
          <w:t>u</w:t>
        </w:r>
      </w:ins>
      <w:ins w:id="75" w:author="jfdeprun" w:date="2010-09-30T16:50:00Z">
        <w:r>
          <w:rPr>
            <w:lang w:val="en-US" w:eastAsia="ja-JP"/>
          </w:rPr>
          <w:t>s function and the modification of the Status in the PNE and/or PN GW in function of the Status Requests sent by Entities (External Entities or CPNS Entities).</w:t>
        </w:r>
      </w:ins>
    </w:p>
    <w:p w:rsidR="00711C1E" w:rsidRDefault="00711C1E" w:rsidP="00711C1E">
      <w:pPr>
        <w:numPr>
          <w:ilvl w:val="0"/>
          <w:numId w:val="53"/>
        </w:numPr>
        <w:rPr>
          <w:ins w:id="76" w:author="jfdeprun" w:date="2010-09-30T16:50:00Z"/>
          <w:lang w:val="en-US" w:eastAsia="ja-JP"/>
        </w:rPr>
      </w:pPr>
      <w:ins w:id="77" w:author="jfdeprun" w:date="2010-09-30T16:50:00Z">
        <w:r>
          <w:rPr>
            <w:lang w:val="en-US" w:eastAsia="ja-JP"/>
          </w:rPr>
          <w:t>The CPNS Server collects and stores t</w:t>
        </w:r>
        <w:r>
          <w:rPr>
            <w:rFonts w:hint="eastAsia"/>
            <w:lang w:val="en-US" w:eastAsia="ja-JP"/>
          </w:rPr>
          <w:t>he status information</w:t>
        </w:r>
        <w:r>
          <w:rPr>
            <w:lang w:val="en-US" w:eastAsia="ja-JP"/>
          </w:rPr>
          <w:t xml:space="preserve"> coming from PNE and PN GW</w:t>
        </w:r>
        <w:r>
          <w:rPr>
            <w:rFonts w:hint="eastAsia"/>
            <w:lang w:val="en-US" w:eastAsia="ja-JP"/>
          </w:rPr>
          <w:t xml:space="preserve">. </w:t>
        </w:r>
      </w:ins>
    </w:p>
    <w:p w:rsidR="00711C1E" w:rsidRDefault="00711C1E" w:rsidP="00711C1E">
      <w:pPr>
        <w:numPr>
          <w:ilvl w:val="0"/>
          <w:numId w:val="53"/>
        </w:numPr>
        <w:rPr>
          <w:ins w:id="78" w:author="jfdeprun" w:date="2010-09-30T16:50:00Z"/>
          <w:lang w:val="en-US" w:eastAsia="ja-JP"/>
        </w:rPr>
      </w:pPr>
      <w:ins w:id="79" w:author="jfdeprun" w:date="2010-09-30T16:50:00Z">
        <w:r>
          <w:rPr>
            <w:lang w:val="en-US" w:eastAsia="ja-JP"/>
          </w:rPr>
          <w:t>The CPNS Server forwards if needed t</w:t>
        </w:r>
        <w:r>
          <w:rPr>
            <w:rFonts w:hint="eastAsia"/>
            <w:lang w:val="en-US" w:eastAsia="ja-JP"/>
          </w:rPr>
          <w:t>he status information</w:t>
        </w:r>
        <w:r>
          <w:rPr>
            <w:lang w:val="en-US" w:eastAsia="ja-JP"/>
          </w:rPr>
          <w:t xml:space="preserve"> or a part of the status information to other Entities (External Entities or CPNS Entities).</w:t>
        </w:r>
      </w:ins>
    </w:p>
    <w:p w:rsidR="00000000" w:rsidRDefault="0074289D">
      <w:pPr>
        <w:pPrChange w:id="80" w:author="jfdeprun" w:date="2010-09-30T16:48:00Z">
          <w:pPr>
            <w:pStyle w:val="Heading2"/>
          </w:pPr>
        </w:pPrChange>
      </w:pPr>
    </w:p>
    <w:p w:rsidR="007003E4" w:rsidRDefault="007003E4" w:rsidP="00EF2CB4">
      <w:pPr>
        <w:pStyle w:val="AltNormal"/>
      </w:pPr>
    </w:p>
    <w:p w:rsidR="00EF2CB4" w:rsidDel="00711C1E" w:rsidRDefault="00EF2CB4" w:rsidP="00EF2CB4">
      <w:pPr>
        <w:pStyle w:val="AltNormal"/>
        <w:rPr>
          <w:del w:id="81" w:author="jfdeprun" w:date="2010-09-30T16:50:00Z"/>
        </w:rPr>
      </w:pPr>
      <w:del w:id="82" w:author="jfdeprun" w:date="2010-09-30T16:50:00Z">
        <w:r w:rsidDel="00711C1E">
          <w:delText>The status provides information to the CPNS Enabler about (see AD):</w:delText>
        </w:r>
      </w:del>
    </w:p>
    <w:p w:rsidR="00EF2CB4" w:rsidDel="00711C1E" w:rsidRDefault="00EF2CB4" w:rsidP="00EF2CB4">
      <w:pPr>
        <w:pStyle w:val="AltNormal"/>
        <w:numPr>
          <w:ilvl w:val="0"/>
          <w:numId w:val="39"/>
        </w:numPr>
        <w:rPr>
          <w:del w:id="83" w:author="jfdeprun" w:date="2010-09-30T16:50:00Z"/>
        </w:rPr>
      </w:pPr>
      <w:del w:id="84" w:author="jfdeprun" w:date="2010-09-30T16:50:00Z">
        <w:r w:rsidDel="00711C1E">
          <w:delText>The presence of PNE and PN GW</w:delText>
        </w:r>
      </w:del>
    </w:p>
    <w:p w:rsidR="001F5BA2" w:rsidDel="00711C1E" w:rsidRDefault="00EF2CB4" w:rsidP="001F5BA2">
      <w:pPr>
        <w:pStyle w:val="AltNormal"/>
        <w:numPr>
          <w:ilvl w:val="0"/>
          <w:numId w:val="39"/>
        </w:numPr>
        <w:rPr>
          <w:del w:id="85" w:author="jfdeprun" w:date="2010-09-30T16:50:00Z"/>
        </w:rPr>
      </w:pPr>
      <w:del w:id="86" w:author="jfdeprun" w:date="2010-09-30T16:50:00Z">
        <w:r w:rsidDel="00711C1E">
          <w:delText>Their status (e.g. Online, Offline, Busy, etc)</w:delText>
        </w:r>
      </w:del>
    </w:p>
    <w:p w:rsidR="001F5BA2" w:rsidDel="00711C1E" w:rsidRDefault="001F5BA2" w:rsidP="001F5BA2">
      <w:pPr>
        <w:pStyle w:val="AltNormal"/>
        <w:rPr>
          <w:del w:id="87" w:author="jfdeprun" w:date="2010-09-30T16:50:00Z"/>
        </w:rPr>
      </w:pPr>
    </w:p>
    <w:p w:rsidR="002B3150" w:rsidDel="00711C1E" w:rsidRDefault="002B3150" w:rsidP="001F5BA2">
      <w:pPr>
        <w:pStyle w:val="AltNormal"/>
        <w:rPr>
          <w:del w:id="88" w:author="jfdeprun" w:date="2010-09-30T16:50:00Z"/>
        </w:rPr>
      </w:pPr>
      <w:del w:id="89" w:author="jfdeprun" w:date="2010-09-30T16:50:00Z">
        <w:r w:rsidDel="00711C1E">
          <w:delText>The status come</w:delText>
        </w:r>
        <w:r w:rsidR="004432B7" w:rsidDel="00711C1E">
          <w:delText>s</w:delText>
        </w:r>
        <w:r w:rsidDel="00711C1E">
          <w:delText xml:space="preserve"> from PNE and GW. The status is saved in the CPNS Server.</w:delText>
        </w:r>
      </w:del>
    </w:p>
    <w:p w:rsidR="002B3150" w:rsidDel="00711C1E" w:rsidRDefault="002B3150" w:rsidP="001F5BA2">
      <w:pPr>
        <w:pStyle w:val="AltNormal"/>
        <w:rPr>
          <w:del w:id="90" w:author="jfdeprun" w:date="2010-09-30T16:50:00Z"/>
        </w:rPr>
      </w:pPr>
    </w:p>
    <w:p w:rsidR="001F5BA2" w:rsidDel="00711C1E" w:rsidRDefault="00926ABD" w:rsidP="001F5BA2">
      <w:pPr>
        <w:pStyle w:val="AltNormal"/>
        <w:rPr>
          <w:del w:id="91" w:author="jfdeprun" w:date="2010-09-30T16:50:00Z"/>
        </w:rPr>
      </w:pPr>
      <w:del w:id="92" w:author="jfdeprun" w:date="2010-09-30T16:50:00Z">
        <w:r w:rsidDel="00711C1E">
          <w:delText>The Status process</w:delText>
        </w:r>
        <w:r w:rsidR="003F7988" w:rsidDel="00711C1E">
          <w:delText xml:space="preserve"> has 3 ways to </w:delText>
        </w:r>
        <w:r w:rsidDel="00711C1E">
          <w:delText>update t</w:delText>
        </w:r>
        <w:r w:rsidR="001F5BA2" w:rsidDel="00711C1E">
          <w:delText xml:space="preserve">he status </w:delText>
        </w:r>
        <w:r w:rsidR="003F7988" w:rsidDel="00711C1E">
          <w:delText xml:space="preserve">of a device </w:delText>
        </w:r>
        <w:r w:rsidR="001F5BA2" w:rsidDel="00711C1E">
          <w:delText>:</w:delText>
        </w:r>
      </w:del>
    </w:p>
    <w:p w:rsidR="001F5BA2" w:rsidDel="00711C1E" w:rsidRDefault="001F5BA2" w:rsidP="001F5BA2">
      <w:pPr>
        <w:pStyle w:val="AltNormal"/>
        <w:numPr>
          <w:ilvl w:val="0"/>
          <w:numId w:val="41"/>
        </w:numPr>
        <w:rPr>
          <w:del w:id="93" w:author="jfdeprun" w:date="2010-09-30T16:50:00Z"/>
        </w:rPr>
      </w:pPr>
      <w:del w:id="94" w:author="jfdeprun" w:date="2010-09-02T09:08:00Z">
        <w:r w:rsidDel="00EA7982">
          <w:delText>After each modification of the status</w:delText>
        </w:r>
      </w:del>
    </w:p>
    <w:p w:rsidR="001F5BA2" w:rsidDel="00711C1E" w:rsidRDefault="001F5BA2" w:rsidP="001F5BA2">
      <w:pPr>
        <w:pStyle w:val="AltNormal"/>
        <w:numPr>
          <w:ilvl w:val="0"/>
          <w:numId w:val="41"/>
        </w:numPr>
        <w:rPr>
          <w:del w:id="95" w:author="jfdeprun" w:date="2010-09-30T16:50:00Z"/>
        </w:rPr>
      </w:pPr>
      <w:del w:id="96" w:author="jfdeprun" w:date="2010-09-30T16:50:00Z">
        <w:r w:rsidDel="00711C1E">
          <w:delText>Periodically</w:delText>
        </w:r>
        <w:r w:rsidR="004432B7" w:rsidDel="00711C1E">
          <w:delText>,</w:delText>
        </w:r>
      </w:del>
    </w:p>
    <w:p w:rsidR="004432B7" w:rsidDel="00711C1E" w:rsidRDefault="004432B7" w:rsidP="001F5BA2">
      <w:pPr>
        <w:pStyle w:val="AltNormal"/>
        <w:numPr>
          <w:ilvl w:val="0"/>
          <w:numId w:val="41"/>
        </w:numPr>
        <w:rPr>
          <w:del w:id="97" w:author="jfdeprun" w:date="2010-09-30T16:50:00Z"/>
        </w:rPr>
      </w:pPr>
      <w:del w:id="98" w:author="jfdeprun" w:date="2010-09-30T16:50:00Z">
        <w:r w:rsidDel="00711C1E">
          <w:delText>After a CPNS Server request.</w:delText>
        </w:r>
      </w:del>
    </w:p>
    <w:p w:rsidR="0074053B" w:rsidDel="00711C1E" w:rsidRDefault="0074053B" w:rsidP="0009793A">
      <w:pPr>
        <w:pStyle w:val="AltNormal"/>
        <w:rPr>
          <w:del w:id="99" w:author="jfdeprun" w:date="2010-09-30T16:50:00Z"/>
        </w:rPr>
      </w:pPr>
    </w:p>
    <w:p w:rsidR="002B3150" w:rsidDel="00711C1E" w:rsidRDefault="00A736CE" w:rsidP="0009793A">
      <w:pPr>
        <w:pStyle w:val="AltNormal"/>
        <w:rPr>
          <w:del w:id="100" w:author="jfdeprun" w:date="2010-09-30T16:50:00Z"/>
        </w:rPr>
      </w:pPr>
      <w:del w:id="101" w:author="jfdeprun" w:date="2010-09-30T16:50:00Z">
        <w:r w:rsidDel="00711C1E">
          <w:delText>T</w:delText>
        </w:r>
        <w:r w:rsidR="002B3150" w:rsidDel="00711C1E">
          <w:delText>he CPNS Server</w:delText>
        </w:r>
        <w:r w:rsidDel="00711C1E">
          <w:delText xml:space="preserve"> will choose the way to update the status.</w:delText>
        </w:r>
      </w:del>
    </w:p>
    <w:p w:rsidR="00A736CE" w:rsidDel="00711C1E" w:rsidRDefault="00A736CE" w:rsidP="0009793A">
      <w:pPr>
        <w:pStyle w:val="AltNormal"/>
        <w:rPr>
          <w:del w:id="102" w:author="jfdeprun" w:date="2010-09-30T16:50:00Z"/>
        </w:rPr>
      </w:pPr>
    </w:p>
    <w:p w:rsidR="002B3150" w:rsidDel="00711C1E" w:rsidRDefault="0004187A" w:rsidP="0009793A">
      <w:pPr>
        <w:pStyle w:val="AltNormal"/>
        <w:rPr>
          <w:del w:id="103" w:author="jfdeprun" w:date="2010-09-30T16:50:00Z"/>
        </w:rPr>
      </w:pPr>
      <w:del w:id="104" w:author="jfdeprun" w:date="2010-09-30T16:50:00Z">
        <w:r w:rsidDel="00711C1E">
          <w:delText>T</w:delText>
        </w:r>
        <w:r w:rsidR="002B3150" w:rsidDel="00711C1E">
          <w:delText>he update of the status can be done in function of:</w:delText>
        </w:r>
      </w:del>
    </w:p>
    <w:p w:rsidR="00621892" w:rsidDel="00711C1E" w:rsidRDefault="002B3150">
      <w:pPr>
        <w:pStyle w:val="AltNormal"/>
        <w:numPr>
          <w:ilvl w:val="0"/>
          <w:numId w:val="51"/>
        </w:numPr>
        <w:rPr>
          <w:del w:id="105" w:author="jfdeprun" w:date="2010-09-30T16:50:00Z"/>
        </w:rPr>
      </w:pPr>
      <w:del w:id="106" w:author="jfdeprun" w:date="2010-09-30T16:50:00Z">
        <w:r w:rsidDel="00711C1E">
          <w:delText>the characteristics of the device,</w:delText>
        </w:r>
      </w:del>
    </w:p>
    <w:p w:rsidR="00621892" w:rsidDel="00711C1E" w:rsidRDefault="002B3150">
      <w:pPr>
        <w:pStyle w:val="AltNormal"/>
        <w:numPr>
          <w:ilvl w:val="0"/>
          <w:numId w:val="51"/>
        </w:numPr>
        <w:rPr>
          <w:del w:id="107" w:author="jfdeprun" w:date="2010-09-30T16:50:00Z"/>
        </w:rPr>
      </w:pPr>
      <w:del w:id="108" w:author="jfdeprun" w:date="2010-09-30T16:50:00Z">
        <w:r w:rsidDel="00711C1E">
          <w:delText>the applications running in the device,</w:delText>
        </w:r>
      </w:del>
    </w:p>
    <w:p w:rsidR="00621892" w:rsidDel="00711C1E" w:rsidRDefault="002B3150">
      <w:pPr>
        <w:pStyle w:val="AltNormal"/>
        <w:numPr>
          <w:ilvl w:val="0"/>
          <w:numId w:val="51"/>
        </w:numPr>
        <w:rPr>
          <w:del w:id="109" w:author="jfdeprun" w:date="2010-09-30T16:50:00Z"/>
        </w:rPr>
      </w:pPr>
      <w:del w:id="110" w:author="jfdeprun" w:date="2010-09-30T16:50:00Z">
        <w:r w:rsidDel="00711C1E">
          <w:delText>the mode of the device,</w:delText>
        </w:r>
      </w:del>
    </w:p>
    <w:p w:rsidR="00621892" w:rsidDel="00711C1E" w:rsidRDefault="002B3150">
      <w:pPr>
        <w:pStyle w:val="AltNormal"/>
        <w:numPr>
          <w:ilvl w:val="0"/>
          <w:numId w:val="51"/>
        </w:numPr>
        <w:rPr>
          <w:del w:id="111" w:author="jfdeprun" w:date="2010-09-30T16:50:00Z"/>
        </w:rPr>
      </w:pPr>
      <w:del w:id="112" w:author="jfdeprun" w:date="2010-09-30T16:50:00Z">
        <w:r w:rsidDel="00711C1E">
          <w:delText>an  Application Server request</w:delText>
        </w:r>
      </w:del>
    </w:p>
    <w:p w:rsidR="00621892" w:rsidDel="00711C1E" w:rsidRDefault="002B3150">
      <w:pPr>
        <w:pStyle w:val="AltNormal"/>
        <w:numPr>
          <w:ilvl w:val="0"/>
          <w:numId w:val="51"/>
        </w:numPr>
        <w:rPr>
          <w:del w:id="113" w:author="jfdeprun" w:date="2010-09-30T16:50:00Z"/>
        </w:rPr>
      </w:pPr>
      <w:del w:id="114" w:author="jfdeprun" w:date="2010-09-30T16:50:00Z">
        <w:r w:rsidDel="00711C1E">
          <w:delText>Modifications of the  characteristics/applications/mode …</w:delText>
        </w:r>
      </w:del>
    </w:p>
    <w:p w:rsidR="002B3150" w:rsidDel="00711C1E" w:rsidRDefault="002B3150" w:rsidP="002B3150">
      <w:pPr>
        <w:pStyle w:val="AltNormal"/>
        <w:rPr>
          <w:del w:id="115" w:author="jfdeprun" w:date="2010-09-30T16:50:00Z"/>
        </w:rPr>
      </w:pPr>
    </w:p>
    <w:p w:rsidR="00926ABD" w:rsidDel="00711C1E" w:rsidRDefault="00926ABD" w:rsidP="002B3150">
      <w:pPr>
        <w:pStyle w:val="AltNormal"/>
        <w:rPr>
          <w:del w:id="116" w:author="jfdeprun" w:date="2010-09-30T16:50:00Z"/>
        </w:rPr>
      </w:pPr>
    </w:p>
    <w:p w:rsidR="002B3150" w:rsidDel="00711C1E" w:rsidRDefault="00926ABD" w:rsidP="002B3150">
      <w:pPr>
        <w:pStyle w:val="AltNormal"/>
        <w:rPr>
          <w:del w:id="117" w:author="jfdeprun" w:date="2010-09-30T16:50:00Z"/>
        </w:rPr>
      </w:pPr>
      <w:del w:id="118" w:author="jfdeprun" w:date="2010-09-30T16:50:00Z">
        <w:r w:rsidDel="00711C1E">
          <w:delText>I</w:delText>
        </w:r>
        <w:r w:rsidR="002B3150" w:rsidDel="00711C1E">
          <w:delText xml:space="preserve">f the device is a CPNS device (i.e. a PNE), a CPNS Agent in this PNE shall send the status of the CPNS device in function of the </w:delText>
        </w:r>
        <w:r w:rsidR="00A736CE" w:rsidDel="00711C1E">
          <w:delText>way selected by the CPNS Server</w:delText>
        </w:r>
        <w:r w:rsidR="002B3150" w:rsidDel="00711C1E">
          <w:delText>.</w:delText>
        </w:r>
      </w:del>
    </w:p>
    <w:p w:rsidR="002B3150" w:rsidDel="00711C1E" w:rsidRDefault="002B3150" w:rsidP="002B3150">
      <w:pPr>
        <w:pStyle w:val="AltNormal"/>
        <w:rPr>
          <w:del w:id="119" w:author="jfdeprun" w:date="2010-09-30T16:50:00Z"/>
        </w:rPr>
      </w:pPr>
    </w:p>
    <w:p w:rsidR="002B3150" w:rsidDel="00711C1E" w:rsidRDefault="002B3150" w:rsidP="002B3150">
      <w:pPr>
        <w:pStyle w:val="AltNormal"/>
        <w:rPr>
          <w:del w:id="120" w:author="jfdeprun" w:date="2010-09-30T16:50:00Z"/>
        </w:rPr>
      </w:pPr>
      <w:del w:id="121" w:author="jfdeprun" w:date="2010-09-30T16:50:00Z">
        <w:r w:rsidDel="00711C1E">
          <w:delText xml:space="preserve">If the device is not a </w:delText>
        </w:r>
        <w:r w:rsidR="00ED7C0D" w:rsidDel="00711C1E">
          <w:delText xml:space="preserve">CPNS device, the GW connected to this device shall </w:delText>
        </w:r>
        <w:r w:rsidR="00A736CE" w:rsidDel="00711C1E">
          <w:delText xml:space="preserve">control the status of this device and send the status information of this device to the CPNS server. In this case the status information can be limited (e.g. : presence of the device but no information about Online/Offline/…) </w:delText>
        </w:r>
      </w:del>
    </w:p>
    <w:p w:rsidR="002B3150" w:rsidRDefault="002B3150" w:rsidP="002B3150">
      <w:pPr>
        <w:pStyle w:val="AltNormal"/>
      </w:pPr>
    </w:p>
    <w:p w:rsidR="00175973" w:rsidRDefault="00175973" w:rsidP="00175973">
      <w:pPr>
        <w:pStyle w:val="AltNormal"/>
      </w:pPr>
    </w:p>
    <w:p w:rsidR="0049698E" w:rsidRDefault="0049698E" w:rsidP="00B30EC6">
      <w:pPr>
        <w:pStyle w:val="AltNormal"/>
      </w:pPr>
    </w:p>
    <w:p w:rsidR="001F5BA2" w:rsidRDefault="001F5BA2" w:rsidP="001F5BA2">
      <w:pPr>
        <w:pStyle w:val="Heading2"/>
      </w:pPr>
      <w:r>
        <w:t xml:space="preserve">6. </w:t>
      </w:r>
      <w:r w:rsidRPr="001F5BA2">
        <w:t>High level Flows (informative)</w:t>
      </w:r>
    </w:p>
    <w:p w:rsidR="00621892" w:rsidRDefault="00621892"/>
    <w:p w:rsidR="00621892" w:rsidRDefault="006A4124">
      <w:pPr>
        <w:rPr>
          <w:ins w:id="122" w:author="jfdeprun" w:date="2010-09-30T16:57:00Z"/>
          <w:rFonts w:ascii="Arial" w:hAnsi="Arial" w:cs="Arial"/>
          <w:lang w:val="en-US"/>
        </w:rPr>
      </w:pPr>
      <w:r w:rsidRPr="006A4124">
        <w:rPr>
          <w:rFonts w:ascii="Arial" w:hAnsi="Arial" w:cs="Arial"/>
          <w:lang w:val="en-US"/>
        </w:rPr>
        <w:t>6.</w:t>
      </w:r>
      <w:del w:id="123" w:author="jfdeprun" w:date="2010-09-30T16:50:00Z">
        <w:r w:rsidRPr="006A4124" w:rsidDel="00711C1E">
          <w:rPr>
            <w:rFonts w:ascii="Arial" w:hAnsi="Arial" w:cs="Arial"/>
            <w:lang w:val="en-US"/>
          </w:rPr>
          <w:delText>1</w:delText>
        </w:r>
      </w:del>
      <w:ins w:id="124" w:author="jfdeprun" w:date="2010-09-30T16:50:00Z">
        <w:r w:rsidR="00711C1E">
          <w:rPr>
            <w:rFonts w:ascii="Arial" w:hAnsi="Arial" w:cs="Arial"/>
            <w:lang w:val="en-US"/>
          </w:rPr>
          <w:t xml:space="preserve">x </w:t>
        </w:r>
      </w:ins>
      <w:r w:rsidRPr="006A4124">
        <w:rPr>
          <w:rFonts w:ascii="Arial" w:hAnsi="Arial" w:cs="Arial"/>
          <w:lang w:val="en-US"/>
        </w:rPr>
        <w:t xml:space="preserve"> Statuts </w:t>
      </w:r>
      <w:ins w:id="125" w:author="jfdeprun" w:date="2010-09-30T16:50:00Z">
        <w:r w:rsidR="00711C1E">
          <w:rPr>
            <w:rFonts w:ascii="Arial" w:hAnsi="Arial" w:cs="Arial"/>
            <w:lang w:val="en-US"/>
          </w:rPr>
          <w:t>Management</w:t>
        </w:r>
      </w:ins>
    </w:p>
    <w:p w:rsidR="000329B4" w:rsidRDefault="000329B4">
      <w:pPr>
        <w:rPr>
          <w:ins w:id="126" w:author="jfdeprun" w:date="2010-09-30T16:57:00Z"/>
          <w:rFonts w:ascii="Arial" w:hAnsi="Arial" w:cs="Arial"/>
          <w:lang w:val="en-US"/>
        </w:rPr>
      </w:pPr>
    </w:p>
    <w:p w:rsidR="00711C1E" w:rsidRDefault="00711C1E">
      <w:pPr>
        <w:rPr>
          <w:ins w:id="127" w:author="jfdeprun" w:date="2010-09-30T16:50:00Z"/>
          <w:rFonts w:ascii="Arial" w:hAnsi="Arial" w:cs="Arial"/>
          <w:lang w:val="en-US"/>
        </w:rPr>
      </w:pPr>
      <w:ins w:id="128" w:author="jfdeprun" w:date="2010-09-30T16:50:00Z">
        <w:r>
          <w:rPr>
            <w:rFonts w:ascii="Arial" w:hAnsi="Arial" w:cs="Arial"/>
            <w:lang w:val="en-US"/>
          </w:rPr>
          <w:t>6.x.1 Introduction</w:t>
        </w:r>
      </w:ins>
    </w:p>
    <w:p w:rsidR="00711C1E" w:rsidRDefault="000329B4">
      <w:pPr>
        <w:rPr>
          <w:ins w:id="129" w:author="jfdeprun" w:date="2010-09-30T16:50:00Z"/>
          <w:rFonts w:ascii="Arial" w:hAnsi="Arial" w:cs="Arial"/>
          <w:lang w:val="en-US"/>
        </w:rPr>
      </w:pPr>
      <w:ins w:id="130" w:author="jfdeprun" w:date="2010-09-30T16:57:00Z">
        <w:r>
          <w:rPr>
            <w:rFonts w:ascii="Arial" w:hAnsi="Arial" w:cs="Arial"/>
            <w:lang w:val="en-US"/>
          </w:rPr>
          <w:t>[…]</w:t>
        </w:r>
      </w:ins>
    </w:p>
    <w:p w:rsidR="00711C1E" w:rsidRDefault="00711C1E">
      <w:pPr>
        <w:rPr>
          <w:rFonts w:cs="Arial"/>
        </w:rPr>
      </w:pPr>
    </w:p>
    <w:p w:rsidR="00711C1E" w:rsidRDefault="00711C1E" w:rsidP="00711C1E">
      <w:pPr>
        <w:rPr>
          <w:ins w:id="131" w:author="jfdeprun" w:date="2010-09-30T16:52:00Z"/>
          <w:lang w:val="en-US" w:eastAsia="ja-JP"/>
        </w:rPr>
      </w:pPr>
      <w:ins w:id="132" w:author="jfdeprun" w:date="2010-09-30T16:52:00Z">
        <w:r>
          <w:rPr>
            <w:rFonts w:hint="eastAsia"/>
            <w:lang w:val="en-US" w:eastAsia="ja-JP"/>
          </w:rPr>
          <w:t>T</w:t>
        </w:r>
        <w:r>
          <w:rPr>
            <w:lang w:val="en-US" w:eastAsia="ja-JP"/>
          </w:rPr>
          <w:t>h</w:t>
        </w:r>
        <w:r>
          <w:rPr>
            <w:rFonts w:hint="eastAsia"/>
            <w:lang w:val="en-US" w:eastAsia="ja-JP"/>
          </w:rPr>
          <w:t xml:space="preserve">e Status Management provides a mechanism to publish, collect, subscribe and notify the status of PNE and PN GW. </w:t>
        </w:r>
      </w:ins>
    </w:p>
    <w:p w:rsidR="00711C1E" w:rsidRDefault="00711C1E" w:rsidP="00711C1E">
      <w:pPr>
        <w:rPr>
          <w:ins w:id="133" w:author="jfdeprun" w:date="2010-09-30T16:52:00Z"/>
          <w:lang w:val="en-US" w:eastAsia="ja-JP"/>
        </w:rPr>
      </w:pPr>
      <w:ins w:id="134" w:author="jfdeprun" w:date="2010-09-30T16:52:00Z">
        <w:r>
          <w:rPr>
            <w:rFonts w:hint="eastAsia"/>
            <w:lang w:val="en-US" w:eastAsia="ja-JP"/>
          </w:rPr>
          <w:t xml:space="preserve">Each </w:t>
        </w:r>
        <w:r>
          <w:rPr>
            <w:lang w:val="en-US" w:eastAsia="ja-JP"/>
          </w:rPr>
          <w:t>message</w:t>
        </w:r>
        <w:r>
          <w:rPr>
            <w:rFonts w:hint="eastAsia"/>
            <w:lang w:val="en-US" w:eastAsia="ja-JP"/>
          </w:rPr>
          <w:t xml:space="preserve"> in Status Management is formatted as CPNS Messages. The format of each message can be found in section </w:t>
        </w:r>
        <w:r w:rsidRPr="0073137E">
          <w:rPr>
            <w:rFonts w:hint="eastAsia"/>
            <w:highlight w:val="yellow"/>
            <w:lang w:val="en-US" w:eastAsia="ja-JP"/>
          </w:rPr>
          <w:t>xxx</w:t>
        </w:r>
        <w:r>
          <w:rPr>
            <w:rFonts w:hint="eastAsia"/>
            <w:lang w:val="en-US" w:eastAsia="ja-JP"/>
          </w:rPr>
          <w:t>.</w:t>
        </w:r>
      </w:ins>
    </w:p>
    <w:p w:rsidR="00711C1E" w:rsidRDefault="00711C1E" w:rsidP="00711C1E">
      <w:pPr>
        <w:rPr>
          <w:ins w:id="135" w:author="jfdeprun" w:date="2010-09-30T16:52:00Z"/>
          <w:lang w:val="en-US" w:eastAsia="ja-JP"/>
        </w:rPr>
      </w:pPr>
      <w:ins w:id="136" w:author="jfdeprun" w:date="2010-09-30T16:52:00Z">
        <w:r>
          <w:rPr>
            <w:rFonts w:hint="eastAsia"/>
            <w:lang w:val="en-US" w:eastAsia="ja-JP"/>
          </w:rPr>
          <w:t xml:space="preserve">Following status </w:t>
        </w:r>
        <w:r>
          <w:rPr>
            <w:lang w:val="en-US" w:eastAsia="ja-JP"/>
          </w:rPr>
          <w:t>management</w:t>
        </w:r>
        <w:r>
          <w:rPr>
            <w:rFonts w:hint="eastAsia"/>
            <w:lang w:val="en-US" w:eastAsia="ja-JP"/>
          </w:rPr>
          <w:t xml:space="preserve"> procedures are </w:t>
        </w:r>
        <w:r>
          <w:rPr>
            <w:lang w:val="en-US" w:eastAsia="ja-JP"/>
          </w:rPr>
          <w:t>identified</w:t>
        </w:r>
        <w:r>
          <w:rPr>
            <w:rFonts w:hint="eastAsia"/>
            <w:lang w:val="en-US" w:eastAsia="ja-JP"/>
          </w:rPr>
          <w:t xml:space="preserve">. </w:t>
        </w:r>
      </w:ins>
    </w:p>
    <w:p w:rsidR="00711C1E" w:rsidRDefault="00711C1E" w:rsidP="00711C1E">
      <w:pPr>
        <w:pStyle w:val="Bullet"/>
        <w:rPr>
          <w:ins w:id="137" w:author="jfdeprun" w:date="2010-09-30T16:52:00Z"/>
          <w:lang w:val="en-US" w:eastAsia="ja-JP"/>
        </w:rPr>
      </w:pPr>
      <w:ins w:id="138" w:author="jfdeprun" w:date="2010-09-30T16:52:00Z">
        <w:r>
          <w:rPr>
            <w:rFonts w:hint="eastAsia"/>
            <w:lang w:val="en-US" w:eastAsia="ja-JP"/>
          </w:rPr>
          <w:t>Publishing status information</w:t>
        </w:r>
      </w:ins>
    </w:p>
    <w:p w:rsidR="00711C1E" w:rsidRDefault="00711C1E" w:rsidP="00711C1E">
      <w:pPr>
        <w:pStyle w:val="Bullet"/>
        <w:rPr>
          <w:ins w:id="139" w:author="jfdeprun" w:date="2010-09-30T16:52:00Z"/>
          <w:lang w:val="en-US" w:eastAsia="ja-JP"/>
        </w:rPr>
      </w:pPr>
      <w:ins w:id="140" w:author="jfdeprun" w:date="2010-09-30T16:52:00Z">
        <w:r>
          <w:rPr>
            <w:rFonts w:hint="eastAsia"/>
            <w:lang w:val="en-US" w:eastAsia="ja-JP"/>
          </w:rPr>
          <w:t>Subscribe and notify</w:t>
        </w:r>
      </w:ins>
    </w:p>
    <w:p w:rsidR="00711C1E" w:rsidRDefault="00711C1E" w:rsidP="00711C1E">
      <w:pPr>
        <w:pStyle w:val="Bullet"/>
        <w:rPr>
          <w:ins w:id="141" w:author="jfdeprun" w:date="2010-09-30T16:52:00Z"/>
          <w:lang w:val="en-US" w:eastAsia="ja-JP"/>
        </w:rPr>
      </w:pPr>
      <w:ins w:id="142" w:author="jfdeprun" w:date="2010-09-30T16:52:00Z">
        <w:r>
          <w:rPr>
            <w:lang w:val="en-US" w:eastAsia="ja-JP"/>
          </w:rPr>
          <w:t>Entity Status request</w:t>
        </w:r>
      </w:ins>
    </w:p>
    <w:p w:rsidR="00711C1E" w:rsidRDefault="00711C1E" w:rsidP="00711C1E">
      <w:pPr>
        <w:pStyle w:val="Bullet"/>
        <w:rPr>
          <w:ins w:id="143" w:author="jfdeprun" w:date="2010-09-30T16:52:00Z"/>
          <w:lang w:val="en-US" w:eastAsia="ja-JP"/>
        </w:rPr>
      </w:pPr>
      <w:ins w:id="144" w:author="jfdeprun" w:date="2010-09-30T16:52:00Z">
        <w:r>
          <w:rPr>
            <w:lang w:val="en-US" w:eastAsia="ja-JP"/>
          </w:rPr>
          <w:t xml:space="preserve">Update Status </w:t>
        </w:r>
      </w:ins>
    </w:p>
    <w:p w:rsidR="00711C1E" w:rsidRDefault="00711C1E" w:rsidP="001F5BA2">
      <w:pPr>
        <w:pStyle w:val="AltNormal"/>
        <w:rPr>
          <w:ins w:id="145" w:author="jfdeprun" w:date="2010-09-30T16:55:00Z"/>
        </w:rPr>
      </w:pPr>
    </w:p>
    <w:p w:rsidR="00711C1E" w:rsidRPr="002045A3" w:rsidRDefault="00D95643" w:rsidP="001F5BA2">
      <w:pPr>
        <w:pStyle w:val="AltNormal"/>
        <w:rPr>
          <w:ins w:id="146" w:author="jfdeprun" w:date="2010-09-30T16:55:00Z"/>
          <w:sz w:val="28"/>
          <w:szCs w:val="28"/>
          <w:rPrChange w:id="147" w:author="jfdeprun" w:date="2010-09-30T16:56:00Z">
            <w:rPr>
              <w:ins w:id="148" w:author="jfdeprun" w:date="2010-09-30T16:55:00Z"/>
            </w:rPr>
          </w:rPrChange>
        </w:rPr>
      </w:pPr>
      <w:ins w:id="149" w:author="jfdeprun" w:date="2010-09-30T16:55:00Z">
        <w:r w:rsidRPr="00D95643">
          <w:rPr>
            <w:sz w:val="28"/>
            <w:szCs w:val="28"/>
            <w:rPrChange w:id="150" w:author="jfdeprun" w:date="2010-09-30T16:56:00Z">
              <w:rPr>
                <w:b/>
                <w:sz w:val="32"/>
                <w:lang w:val="en-US"/>
              </w:rPr>
            </w:rPrChange>
          </w:rPr>
          <w:t>6.x.2 Publishing status information</w:t>
        </w:r>
      </w:ins>
    </w:p>
    <w:p w:rsidR="00711C1E" w:rsidRDefault="00711C1E" w:rsidP="001F5BA2">
      <w:pPr>
        <w:pStyle w:val="AltNormal"/>
        <w:rPr>
          <w:ins w:id="151" w:author="jfdeprun" w:date="2010-09-30T16:55:00Z"/>
        </w:rPr>
      </w:pPr>
      <w:ins w:id="152" w:author="jfdeprun" w:date="2010-09-30T16:55:00Z">
        <w:r>
          <w:t>[…]</w:t>
        </w:r>
      </w:ins>
    </w:p>
    <w:p w:rsidR="00711C1E" w:rsidRPr="002045A3" w:rsidRDefault="00D95643" w:rsidP="001F5BA2">
      <w:pPr>
        <w:pStyle w:val="AltNormal"/>
        <w:rPr>
          <w:ins w:id="153" w:author="jfdeprun" w:date="2010-09-30T16:55:00Z"/>
          <w:sz w:val="28"/>
          <w:szCs w:val="28"/>
          <w:rPrChange w:id="154" w:author="jfdeprun" w:date="2010-09-30T16:56:00Z">
            <w:rPr>
              <w:ins w:id="155" w:author="jfdeprun" w:date="2010-09-30T16:55:00Z"/>
            </w:rPr>
          </w:rPrChange>
        </w:rPr>
      </w:pPr>
      <w:ins w:id="156" w:author="jfdeprun" w:date="2010-09-30T16:55:00Z">
        <w:r w:rsidRPr="00D95643">
          <w:rPr>
            <w:sz w:val="28"/>
            <w:szCs w:val="28"/>
            <w:rPrChange w:id="157" w:author="jfdeprun" w:date="2010-09-30T16:56:00Z">
              <w:rPr>
                <w:b/>
                <w:sz w:val="32"/>
                <w:lang w:val="en-US"/>
              </w:rPr>
            </w:rPrChange>
          </w:rPr>
          <w:t xml:space="preserve">6.x.3 Subscribe and Notify </w:t>
        </w:r>
      </w:ins>
    </w:p>
    <w:p w:rsidR="00711C1E" w:rsidRDefault="00711C1E" w:rsidP="001F5BA2">
      <w:pPr>
        <w:pStyle w:val="AltNormal"/>
        <w:rPr>
          <w:ins w:id="158" w:author="jfdeprun" w:date="2010-09-30T16:56:00Z"/>
        </w:rPr>
      </w:pPr>
      <w:ins w:id="159" w:author="jfdeprun" w:date="2010-09-30T16:56:00Z">
        <w:r>
          <w:t>[…]</w:t>
        </w:r>
      </w:ins>
    </w:p>
    <w:p w:rsidR="00711C1E" w:rsidRDefault="00711C1E" w:rsidP="001F5BA2">
      <w:pPr>
        <w:pStyle w:val="AltNormal"/>
        <w:rPr>
          <w:ins w:id="160" w:author="jfdeprun" w:date="2010-09-30T16:55:00Z"/>
        </w:rPr>
      </w:pPr>
    </w:p>
    <w:p w:rsidR="00711C1E" w:rsidRDefault="00711C1E" w:rsidP="001F5BA2">
      <w:pPr>
        <w:pStyle w:val="AltNormal"/>
        <w:rPr>
          <w:ins w:id="161" w:author="jfdeprun" w:date="2010-09-30T16:53:00Z"/>
        </w:rPr>
      </w:pPr>
    </w:p>
    <w:p w:rsidR="00711C1E" w:rsidRDefault="00711C1E" w:rsidP="00711C1E">
      <w:pPr>
        <w:pStyle w:val="Heading3"/>
        <w:numPr>
          <w:ilvl w:val="2"/>
          <w:numId w:val="0"/>
        </w:numPr>
        <w:tabs>
          <w:tab w:val="num" w:pos="1080"/>
        </w:tabs>
        <w:ind w:left="1080" w:hanging="1080"/>
        <w:rPr>
          <w:ins w:id="162" w:author="jfdeprun" w:date="2010-09-30T16:53:00Z"/>
          <w:lang w:eastAsia="ja-JP"/>
        </w:rPr>
      </w:pPr>
      <w:ins w:id="163" w:author="jfdeprun" w:date="2010-09-30T16:56:00Z">
        <w:r>
          <w:rPr>
            <w:lang w:eastAsia="ja-JP"/>
          </w:rPr>
          <w:t xml:space="preserve">6.x.4 </w:t>
        </w:r>
      </w:ins>
      <w:ins w:id="164" w:author="jfdeprun" w:date="2010-09-30T16:53:00Z">
        <w:r>
          <w:rPr>
            <w:lang w:eastAsia="ja-JP"/>
          </w:rPr>
          <w:t>Entity Status Request</w:t>
        </w:r>
      </w:ins>
    </w:p>
    <w:p w:rsidR="00711C1E" w:rsidRDefault="00711C1E" w:rsidP="00711C1E">
      <w:pPr>
        <w:rPr>
          <w:ins w:id="165" w:author="jfdeprun" w:date="2010-09-30T16:53:00Z"/>
          <w:lang w:val="en-US" w:eastAsia="ja-JP"/>
        </w:rPr>
      </w:pPr>
      <w:ins w:id="166" w:author="jfdeprun" w:date="2010-09-30T16:53:00Z">
        <w:r>
          <w:t xml:space="preserve">The </w:t>
        </w:r>
        <w:r>
          <w:rPr>
            <w:lang w:val="en-US" w:eastAsia="ja-JP"/>
          </w:rPr>
          <w:t>Entity</w:t>
        </w:r>
        <w:r w:rsidRPr="00A862BD">
          <w:rPr>
            <w:lang w:val="en-US" w:eastAsia="ja-JP"/>
          </w:rPr>
          <w:t xml:space="preserve"> (External </w:t>
        </w:r>
        <w:r>
          <w:rPr>
            <w:lang w:val="en-US" w:eastAsia="ja-JP"/>
          </w:rPr>
          <w:t>Entity</w:t>
        </w:r>
        <w:r w:rsidRPr="00A862BD">
          <w:rPr>
            <w:lang w:val="en-US" w:eastAsia="ja-JP"/>
          </w:rPr>
          <w:t xml:space="preserve"> or CPNS </w:t>
        </w:r>
        <w:r>
          <w:rPr>
            <w:lang w:val="en-US" w:eastAsia="ja-JP"/>
          </w:rPr>
          <w:t>Entity</w:t>
        </w:r>
        <w:r w:rsidRPr="00A862BD">
          <w:rPr>
            <w:lang w:val="en-US" w:eastAsia="ja-JP"/>
          </w:rPr>
          <w:t xml:space="preserve">) which wants to have the status of one or several </w:t>
        </w:r>
        <w:r>
          <w:rPr>
            <w:lang w:val="en-US" w:eastAsia="ja-JP"/>
          </w:rPr>
          <w:t xml:space="preserve">target Entities </w:t>
        </w:r>
        <w:r w:rsidRPr="00A862BD">
          <w:rPr>
            <w:lang w:val="en-US" w:eastAsia="ja-JP"/>
          </w:rPr>
          <w:t>send</w:t>
        </w:r>
        <w:r>
          <w:rPr>
            <w:lang w:val="en-US" w:eastAsia="ja-JP"/>
          </w:rPr>
          <w:t>s</w:t>
        </w:r>
        <w:r w:rsidRPr="00A862BD">
          <w:rPr>
            <w:lang w:val="en-US" w:eastAsia="ja-JP"/>
          </w:rPr>
          <w:t xml:space="preserve"> a request t</w:t>
        </w:r>
        <w:r>
          <w:rPr>
            <w:lang w:val="en-US" w:eastAsia="ja-JP"/>
          </w:rPr>
          <w:t>o</w:t>
        </w:r>
        <w:r w:rsidRPr="00A862BD">
          <w:rPr>
            <w:lang w:val="en-US" w:eastAsia="ja-JP"/>
          </w:rPr>
          <w:t xml:space="preserve"> the CPNS Server.  This request includes the ID</w:t>
        </w:r>
        <w:r>
          <w:rPr>
            <w:lang w:val="en-US" w:eastAsia="ja-JP"/>
          </w:rPr>
          <w:t>(s)</w:t>
        </w:r>
        <w:r w:rsidRPr="00A862BD">
          <w:rPr>
            <w:lang w:val="en-US" w:eastAsia="ja-JP"/>
          </w:rPr>
          <w:t xml:space="preserve"> of the target </w:t>
        </w:r>
        <w:r>
          <w:rPr>
            <w:lang w:val="en-US" w:eastAsia="ja-JP"/>
          </w:rPr>
          <w:t>Entities</w:t>
        </w:r>
        <w:r w:rsidRPr="00A862BD">
          <w:rPr>
            <w:lang w:val="en-US" w:eastAsia="ja-JP"/>
          </w:rPr>
          <w:t xml:space="preserve"> </w:t>
        </w:r>
        <w:r>
          <w:rPr>
            <w:lang w:val="en-US" w:eastAsia="ja-JP"/>
          </w:rPr>
          <w:t xml:space="preserve">and </w:t>
        </w:r>
        <w:r w:rsidRPr="00A862BD">
          <w:rPr>
            <w:lang w:val="en-US" w:eastAsia="ja-JP"/>
          </w:rPr>
          <w:t>the Status Parameters</w:t>
        </w:r>
        <w:r>
          <w:rPr>
            <w:rFonts w:hint="eastAsia"/>
            <w:lang w:val="en-US" w:eastAsia="ja-JP"/>
          </w:rPr>
          <w:t xml:space="preserve">. </w:t>
        </w:r>
      </w:ins>
    </w:p>
    <w:p w:rsidR="00711C1E" w:rsidRDefault="00711C1E" w:rsidP="00711C1E">
      <w:pPr>
        <w:spacing w:after="60"/>
        <w:rPr>
          <w:ins w:id="167" w:author="jfdeprun" w:date="2010-09-30T16:53:00Z"/>
        </w:rPr>
      </w:pPr>
      <w:ins w:id="168" w:author="jfdeprun" w:date="2010-09-30T16:53:00Z">
        <w:r>
          <w:t>The Status parameters allow to specify how the status feedback has to be done.</w:t>
        </w:r>
      </w:ins>
    </w:p>
    <w:p w:rsidR="00711C1E" w:rsidRDefault="00711C1E" w:rsidP="00711C1E">
      <w:pPr>
        <w:spacing w:after="60"/>
        <w:rPr>
          <w:ins w:id="169" w:author="jfdeprun" w:date="2010-09-30T16:53:00Z"/>
        </w:rPr>
      </w:pPr>
      <w:ins w:id="170" w:author="jfdeprun" w:date="2010-09-30T16:53:00Z">
        <w:r>
          <w:t>The Status Parameters could be:</w:t>
        </w:r>
      </w:ins>
    </w:p>
    <w:p w:rsidR="00711C1E" w:rsidRDefault="00711C1E" w:rsidP="00711C1E">
      <w:pPr>
        <w:numPr>
          <w:ilvl w:val="0"/>
          <w:numId w:val="55"/>
        </w:numPr>
        <w:spacing w:after="60"/>
        <w:rPr>
          <w:ins w:id="171" w:author="jfdeprun" w:date="2010-09-30T16:53:00Z"/>
        </w:rPr>
      </w:pPr>
      <w:ins w:id="172" w:author="jfdeprun" w:date="2010-09-30T16:53:00Z">
        <w:r>
          <w:t>A time: the Status is sent periodically; this time defines the period. The parameter is the Status Period.</w:t>
        </w:r>
      </w:ins>
    </w:p>
    <w:p w:rsidR="00711C1E" w:rsidRDefault="00711C1E" w:rsidP="00711C1E">
      <w:pPr>
        <w:numPr>
          <w:ilvl w:val="0"/>
          <w:numId w:val="55"/>
        </w:numPr>
        <w:spacing w:after="60"/>
        <w:rPr>
          <w:ins w:id="173" w:author="jfdeprun" w:date="2010-09-30T16:53:00Z"/>
        </w:rPr>
      </w:pPr>
      <w:ins w:id="174" w:author="jfdeprun" w:date="2010-09-30T16:53:00Z">
        <w:r>
          <w:lastRenderedPageBreak/>
          <w:t>The event that the status is modified. The new status is sent after each modification.</w:t>
        </w:r>
      </w:ins>
    </w:p>
    <w:p w:rsidR="00711C1E" w:rsidRDefault="00711C1E" w:rsidP="00711C1E">
      <w:pPr>
        <w:numPr>
          <w:ilvl w:val="0"/>
          <w:numId w:val="55"/>
        </w:numPr>
        <w:spacing w:after="60"/>
        <w:rPr>
          <w:ins w:id="175" w:author="jfdeprun" w:date="2010-10-01T17:22:00Z"/>
        </w:rPr>
      </w:pPr>
      <w:ins w:id="176" w:author="jfdeprun" w:date="2010-09-30T16:53:00Z">
        <w:r>
          <w:t>The request to have the current status.</w:t>
        </w:r>
      </w:ins>
    </w:p>
    <w:p w:rsidR="000A249E" w:rsidRDefault="000A249E" w:rsidP="000A249E">
      <w:pPr>
        <w:spacing w:after="60"/>
        <w:rPr>
          <w:ins w:id="177" w:author="jfdeprun" w:date="2010-09-30T16:53:00Z"/>
        </w:rPr>
        <w:pPrChange w:id="178" w:author="jfdeprun" w:date="2010-10-01T17:22:00Z">
          <w:pPr>
            <w:numPr>
              <w:numId w:val="55"/>
            </w:numPr>
            <w:spacing w:after="60"/>
            <w:ind w:left="720" w:hanging="360"/>
          </w:pPr>
        </w:pPrChange>
      </w:pPr>
    </w:p>
    <w:p w:rsidR="00711C1E" w:rsidRDefault="003E65DE" w:rsidP="00711C1E">
      <w:pPr>
        <w:spacing w:after="60"/>
        <w:rPr>
          <w:ins w:id="179" w:author="jfdeprun" w:date="2010-09-30T16:53:00Z"/>
        </w:rPr>
      </w:pPr>
      <w:ins w:id="180" w:author="jfdeprun" w:date="2010-09-30T16:53:00Z">
        <w:r>
          <w:object w:dxaOrig="8588" w:dyaOrig="4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28.25pt;height:248.55pt" o:ole="">
              <v:imagedata r:id="rId9" o:title=""/>
            </v:shape>
            <o:OLEObject Type="Embed" ProgID="Visio.Drawing.11" ShapeID="_x0000_i1032" DrawAspect="Content" ObjectID="_1347459214" r:id="rId10"/>
          </w:object>
        </w:r>
      </w:ins>
    </w:p>
    <w:p w:rsidR="00711C1E" w:rsidRDefault="00711C1E" w:rsidP="00711C1E">
      <w:pPr>
        <w:spacing w:after="60"/>
        <w:rPr>
          <w:ins w:id="181" w:author="jfdeprun" w:date="2010-09-30T16:53:00Z"/>
        </w:rPr>
      </w:pPr>
    </w:p>
    <w:p w:rsidR="00711C1E" w:rsidRDefault="00711C1E" w:rsidP="00711C1E">
      <w:pPr>
        <w:spacing w:after="60"/>
        <w:rPr>
          <w:ins w:id="182" w:author="jfdeprun" w:date="2010-09-30T16:53:00Z"/>
        </w:rPr>
      </w:pPr>
    </w:p>
    <w:p w:rsidR="00711C1E" w:rsidRDefault="00711C1E" w:rsidP="00711C1E">
      <w:pPr>
        <w:numPr>
          <w:ilvl w:val="0"/>
          <w:numId w:val="54"/>
        </w:numPr>
        <w:spacing w:after="60"/>
        <w:rPr>
          <w:ins w:id="183" w:author="jfdeprun" w:date="2010-09-30T16:53:00Z"/>
        </w:rPr>
      </w:pPr>
      <w:ins w:id="184" w:author="jfdeprun" w:date="2010-09-30T16:53:00Z">
        <w:r>
          <w:t>An Entity (External Entity or CPNS Entity) sends a request to the CPNS Server to have the status of one or several CPNS Entities. The Status Parameters is sent in the request.</w:t>
        </w:r>
      </w:ins>
    </w:p>
    <w:p w:rsidR="00711C1E" w:rsidRDefault="00711C1E" w:rsidP="00711C1E">
      <w:pPr>
        <w:numPr>
          <w:ilvl w:val="0"/>
          <w:numId w:val="54"/>
        </w:numPr>
        <w:spacing w:after="60"/>
        <w:rPr>
          <w:ins w:id="185" w:author="jfdeprun" w:date="2010-09-30T16:53:00Z"/>
        </w:rPr>
      </w:pPr>
      <w:ins w:id="186" w:author="jfdeprun" w:date="2010-09-30T16:53:00Z">
        <w:r>
          <w:t>The CPNS Server will check if this request is allowed in function of a status Policy. If yes, the CPNS server sends Status Request.  If not, the CPNS server sends a negative</w:t>
        </w:r>
        <w:r w:rsidRPr="0099276C">
          <w:t xml:space="preserve"> </w:t>
        </w:r>
        <w:r>
          <w:t>answer to the Entity.</w:t>
        </w:r>
      </w:ins>
    </w:p>
    <w:p w:rsidR="00711C1E" w:rsidRDefault="00711C1E" w:rsidP="00711C1E">
      <w:pPr>
        <w:numPr>
          <w:ilvl w:val="0"/>
          <w:numId w:val="54"/>
        </w:numPr>
        <w:spacing w:after="60"/>
        <w:rPr>
          <w:ins w:id="187" w:author="jfdeprun" w:date="2010-09-30T16:53:00Z"/>
        </w:rPr>
      </w:pPr>
      <w:ins w:id="188" w:author="jfdeprun" w:date="2010-09-30T16:53:00Z">
        <w:r>
          <w:t>The Status request is send to the CPNS Entities.</w:t>
        </w:r>
      </w:ins>
    </w:p>
    <w:p w:rsidR="00711C1E" w:rsidRDefault="00711C1E" w:rsidP="00711C1E">
      <w:pPr>
        <w:numPr>
          <w:ilvl w:val="0"/>
          <w:numId w:val="54"/>
        </w:numPr>
        <w:spacing w:after="60"/>
        <w:rPr>
          <w:ins w:id="189" w:author="jfdeprun" w:date="2010-09-30T16:53:00Z"/>
        </w:rPr>
      </w:pPr>
      <w:ins w:id="190" w:author="jfdeprun" w:date="2010-09-30T16:53:00Z">
        <w:r>
          <w:t>The Entities store the Status Parameters.</w:t>
        </w:r>
      </w:ins>
    </w:p>
    <w:p w:rsidR="00711C1E" w:rsidRDefault="00711C1E" w:rsidP="00711C1E">
      <w:pPr>
        <w:numPr>
          <w:ilvl w:val="0"/>
          <w:numId w:val="54"/>
        </w:numPr>
        <w:spacing w:after="60"/>
        <w:rPr>
          <w:ins w:id="191" w:author="jfdeprun" w:date="2010-10-01T17:21:00Z"/>
        </w:rPr>
      </w:pPr>
      <w:ins w:id="192" w:author="jfdeprun" w:date="2010-09-30T16:53:00Z">
        <w:r>
          <w:t>The Entities answers with their status if needed.</w:t>
        </w:r>
      </w:ins>
    </w:p>
    <w:p w:rsidR="003E65DE" w:rsidRDefault="003E65DE" w:rsidP="00711C1E">
      <w:pPr>
        <w:numPr>
          <w:ilvl w:val="0"/>
          <w:numId w:val="54"/>
        </w:numPr>
        <w:spacing w:after="60"/>
        <w:rPr>
          <w:ins w:id="193" w:author="jfdeprun" w:date="2010-09-30T16:53:00Z"/>
        </w:rPr>
      </w:pPr>
      <w:ins w:id="194" w:author="jfdeprun" w:date="2010-10-01T17:21:00Z">
        <w:r>
          <w:t>The CPNS server controls the forward.</w:t>
        </w:r>
      </w:ins>
    </w:p>
    <w:p w:rsidR="00711C1E" w:rsidRDefault="00711C1E" w:rsidP="00711C1E">
      <w:pPr>
        <w:numPr>
          <w:ilvl w:val="0"/>
          <w:numId w:val="54"/>
        </w:numPr>
        <w:spacing w:after="60"/>
        <w:rPr>
          <w:ins w:id="195" w:author="jfdeprun" w:date="2010-09-30T16:53:00Z"/>
        </w:rPr>
      </w:pPr>
      <w:ins w:id="196" w:author="jfdeprun" w:date="2010-09-30T16:53:00Z">
        <w:r>
          <w:t>The CPNS forward the status to the Entity.</w:t>
        </w:r>
      </w:ins>
    </w:p>
    <w:p w:rsidR="00711C1E" w:rsidRDefault="00711C1E" w:rsidP="00711C1E">
      <w:pPr>
        <w:spacing w:after="60"/>
        <w:rPr>
          <w:ins w:id="197" w:author="jfdeprun" w:date="2010-09-30T16:53:00Z"/>
        </w:rPr>
      </w:pPr>
    </w:p>
    <w:p w:rsidR="00711C1E" w:rsidRDefault="00711C1E" w:rsidP="00711C1E">
      <w:pPr>
        <w:spacing w:after="60"/>
        <w:rPr>
          <w:ins w:id="198" w:author="jfdeprun" w:date="2010-09-30T16:53:00Z"/>
        </w:rPr>
      </w:pPr>
    </w:p>
    <w:p w:rsidR="00711C1E" w:rsidRDefault="002045A3" w:rsidP="00711C1E">
      <w:pPr>
        <w:pStyle w:val="Heading3"/>
        <w:numPr>
          <w:ilvl w:val="2"/>
          <w:numId w:val="0"/>
        </w:numPr>
        <w:tabs>
          <w:tab w:val="num" w:pos="1080"/>
        </w:tabs>
        <w:ind w:left="1080" w:hanging="1080"/>
        <w:rPr>
          <w:ins w:id="199" w:author="jfdeprun" w:date="2010-09-30T16:53:00Z"/>
          <w:lang w:eastAsia="ja-JP"/>
        </w:rPr>
      </w:pPr>
      <w:ins w:id="200" w:author="jfdeprun" w:date="2010-09-30T16:56:00Z">
        <w:r>
          <w:rPr>
            <w:lang w:eastAsia="ja-JP"/>
          </w:rPr>
          <w:t xml:space="preserve">6.x.5 </w:t>
        </w:r>
      </w:ins>
      <w:ins w:id="201" w:author="jfdeprun" w:date="2010-09-30T16:53:00Z">
        <w:r w:rsidR="00711C1E">
          <w:rPr>
            <w:lang w:eastAsia="ja-JP"/>
          </w:rPr>
          <w:t>Update Status</w:t>
        </w:r>
      </w:ins>
    </w:p>
    <w:p w:rsidR="00711C1E" w:rsidRDefault="00711C1E" w:rsidP="00711C1E">
      <w:pPr>
        <w:rPr>
          <w:ins w:id="202" w:author="jfdeprun" w:date="2010-09-30T16:53:00Z"/>
          <w:lang w:val="en-US" w:eastAsia="ja-JP"/>
        </w:rPr>
      </w:pPr>
      <w:ins w:id="203" w:author="jfdeprun" w:date="2010-09-30T16:53:00Z">
        <w:r>
          <w:t>The PNE or PN GW has already received a request from an Entity (see 5.x.4 Entity Status</w:t>
        </w:r>
        <w:r w:rsidRPr="0017400D">
          <w:t xml:space="preserve"> Request</w:t>
        </w:r>
        <w:r>
          <w:t xml:space="preserve">) and has stored </w:t>
        </w:r>
        <w:r w:rsidRPr="00A862BD">
          <w:rPr>
            <w:lang w:val="en-US" w:eastAsia="ja-JP"/>
          </w:rPr>
          <w:t>Status Parameters</w:t>
        </w:r>
        <w:r>
          <w:rPr>
            <w:lang w:val="en-US" w:eastAsia="ja-JP"/>
          </w:rPr>
          <w:t>.</w:t>
        </w:r>
      </w:ins>
    </w:p>
    <w:p w:rsidR="00711C1E" w:rsidRDefault="00711C1E" w:rsidP="00711C1E">
      <w:pPr>
        <w:rPr>
          <w:ins w:id="204" w:author="jfdeprun" w:date="2010-09-30T16:53:00Z"/>
          <w:lang w:val="en-US" w:eastAsia="ja-JP"/>
        </w:rPr>
      </w:pPr>
      <w:ins w:id="205" w:author="jfdeprun" w:date="2010-09-30T16:53:00Z">
        <w:r>
          <w:rPr>
            <w:lang w:val="en-US" w:eastAsia="ja-JP"/>
          </w:rPr>
          <w:t xml:space="preserve">In function of this </w:t>
        </w:r>
        <w:r w:rsidRPr="00A862BD">
          <w:rPr>
            <w:lang w:val="en-US" w:eastAsia="ja-JP"/>
          </w:rPr>
          <w:t>Status Parameters</w:t>
        </w:r>
        <w:r>
          <w:rPr>
            <w:lang w:val="en-US" w:eastAsia="ja-JP"/>
          </w:rPr>
          <w:t>, the PNE/ PN GW will send it status to the Entity.</w:t>
        </w:r>
      </w:ins>
    </w:p>
    <w:p w:rsidR="00711C1E" w:rsidRDefault="00711C1E" w:rsidP="00711C1E">
      <w:pPr>
        <w:rPr>
          <w:ins w:id="206" w:author="jfdeprun" w:date="2010-09-30T16:53:00Z"/>
          <w:lang w:val="en-US" w:eastAsia="ja-JP"/>
        </w:rPr>
      </w:pPr>
      <w:ins w:id="207" w:author="jfdeprun" w:date="2010-09-30T16:53:00Z">
        <w:r>
          <w:rPr>
            <w:lang w:val="en-US" w:eastAsia="ja-JP"/>
          </w:rPr>
          <w:t xml:space="preserve">                              </w:t>
        </w:r>
      </w:ins>
    </w:p>
    <w:p w:rsidR="00711C1E" w:rsidRDefault="000A249E" w:rsidP="00711C1E">
      <w:pPr>
        <w:rPr>
          <w:ins w:id="208" w:author="jfdeprun" w:date="2010-09-30T16:53:00Z"/>
          <w:lang w:val="en-US" w:eastAsia="ja-JP"/>
        </w:rPr>
      </w:pPr>
      <w:ins w:id="209" w:author="jfdeprun" w:date="2010-09-30T16:53:00Z">
        <w:r>
          <w:object w:dxaOrig="8592" w:dyaOrig="4226">
            <v:shape id="_x0000_i1033" type="#_x0000_t75" style="width:428.85pt;height:210.35pt" o:ole="">
              <v:imagedata r:id="rId11" o:title=""/>
            </v:shape>
            <o:OLEObject Type="Embed" ProgID="Visio.Drawing.11" ShapeID="_x0000_i1033" DrawAspect="Content" ObjectID="_1347459215" r:id="rId12"/>
          </w:object>
        </w:r>
      </w:ins>
    </w:p>
    <w:p w:rsidR="00711C1E" w:rsidRDefault="00711C1E" w:rsidP="00711C1E">
      <w:pPr>
        <w:rPr>
          <w:ins w:id="210" w:author="jfdeprun" w:date="2010-09-30T16:53:00Z"/>
          <w:lang w:val="en-US" w:eastAsia="ja-JP"/>
        </w:rPr>
      </w:pPr>
    </w:p>
    <w:p w:rsidR="00711C1E" w:rsidRDefault="00711C1E" w:rsidP="00711C1E">
      <w:pPr>
        <w:numPr>
          <w:ilvl w:val="0"/>
          <w:numId w:val="56"/>
        </w:numPr>
        <w:spacing w:after="60"/>
        <w:rPr>
          <w:ins w:id="211" w:author="jfdeprun" w:date="2010-09-30T16:53:00Z"/>
        </w:rPr>
      </w:pPr>
      <w:ins w:id="212" w:author="jfdeprun" w:date="2010-09-30T16:53:00Z">
        <w:r>
          <w:t xml:space="preserve">The PNE/ PN GW has the </w:t>
        </w:r>
        <w:r w:rsidRPr="00A862BD">
          <w:rPr>
            <w:lang w:val="en-US" w:eastAsia="ja-JP"/>
          </w:rPr>
          <w:t>Status Parameters</w:t>
        </w:r>
        <w:r>
          <w:rPr>
            <w:lang w:val="en-US" w:eastAsia="ja-JP"/>
          </w:rPr>
          <w:t xml:space="preserve"> to manage the status sending. Following an event (time out or modification  of the status) the </w:t>
        </w:r>
        <w:r>
          <w:t>PNE/ PN GW decides to send its status</w:t>
        </w:r>
      </w:ins>
    </w:p>
    <w:p w:rsidR="00711C1E" w:rsidRDefault="00711C1E" w:rsidP="00711C1E">
      <w:pPr>
        <w:numPr>
          <w:ilvl w:val="0"/>
          <w:numId w:val="56"/>
        </w:numPr>
        <w:spacing w:after="60"/>
        <w:rPr>
          <w:ins w:id="213" w:author="jfdeprun" w:date="2010-09-30T16:53:00Z"/>
        </w:rPr>
      </w:pPr>
      <w:ins w:id="214" w:author="jfdeprun" w:date="2010-09-30T16:53:00Z">
        <w:r>
          <w:t xml:space="preserve">The PNE/ PN GW sends its status with </w:t>
        </w:r>
      </w:ins>
      <w:ins w:id="215" w:author="jfdeprun" w:date="2010-10-01T17:24:00Z">
        <w:r w:rsidR="000A249E">
          <w:t>its ID</w:t>
        </w:r>
        <w:r w:rsidR="000A249E">
          <w:t xml:space="preserve"> </w:t>
        </w:r>
        <w:r w:rsidR="000A249E">
          <w:t xml:space="preserve">and </w:t>
        </w:r>
      </w:ins>
      <w:ins w:id="216" w:author="jfdeprun" w:date="2010-09-30T16:53:00Z">
        <w:r w:rsidR="000A249E">
          <w:t>the ID of Entity which asks i</w:t>
        </w:r>
      </w:ins>
      <w:ins w:id="217" w:author="jfdeprun" w:date="2010-10-01T17:24:00Z">
        <w:r w:rsidR="000A249E">
          <w:t>t.</w:t>
        </w:r>
      </w:ins>
    </w:p>
    <w:p w:rsidR="00711C1E" w:rsidRDefault="000A249E" w:rsidP="00711C1E">
      <w:pPr>
        <w:numPr>
          <w:ilvl w:val="0"/>
          <w:numId w:val="56"/>
        </w:numPr>
        <w:spacing w:after="60"/>
        <w:rPr>
          <w:ins w:id="218" w:author="jfdeprun" w:date="2010-09-30T16:53:00Z"/>
        </w:rPr>
      </w:pPr>
      <w:ins w:id="219" w:author="jfdeprun" w:date="2010-09-30T16:53:00Z">
        <w:r>
          <w:t>The CPNS Server could forward o</w:t>
        </w:r>
      </w:ins>
      <w:ins w:id="220" w:author="jfdeprun" w:date="2010-10-01T17:24:00Z">
        <w:r>
          <w:t>r</w:t>
        </w:r>
      </w:ins>
      <w:ins w:id="221" w:author="jfdeprun" w:date="2010-09-30T16:53:00Z">
        <w:r w:rsidR="00711C1E">
          <w:t xml:space="preserve"> no</w:t>
        </w:r>
      </w:ins>
      <w:ins w:id="222" w:author="jfdeprun" w:date="2010-10-01T17:24:00Z">
        <w:r>
          <w:t>t</w:t>
        </w:r>
      </w:ins>
      <w:ins w:id="223" w:author="jfdeprun" w:date="2010-09-30T16:53:00Z">
        <w:r w:rsidR="00711C1E">
          <w:t xml:space="preserve"> this answer if function of Status Policy.  If the Status Policy bans to forward the status, the StatusAnswer is not </w:t>
        </w:r>
      </w:ins>
      <w:ins w:id="224" w:author="jfdeprun" w:date="2010-10-01T17:24:00Z">
        <w:r>
          <w:t>forwarded</w:t>
        </w:r>
      </w:ins>
      <w:ins w:id="225" w:author="jfdeprun" w:date="2010-09-30T16:53:00Z">
        <w:r w:rsidR="00711C1E">
          <w:t>.</w:t>
        </w:r>
      </w:ins>
    </w:p>
    <w:p w:rsidR="00711C1E" w:rsidRDefault="00711C1E" w:rsidP="00711C1E">
      <w:pPr>
        <w:numPr>
          <w:ilvl w:val="0"/>
          <w:numId w:val="56"/>
        </w:numPr>
        <w:spacing w:after="60"/>
        <w:rPr>
          <w:ins w:id="226" w:author="jfdeprun" w:date="2010-09-30T16:53:00Z"/>
        </w:rPr>
      </w:pPr>
      <w:ins w:id="227" w:author="jfdeprun" w:date="2010-09-30T16:53:00Z">
        <w:r>
          <w:t>If the Status Policy allows the forward of the status, the Status is forwarded.</w:t>
        </w:r>
      </w:ins>
    </w:p>
    <w:p w:rsidR="00711C1E" w:rsidRDefault="00711C1E" w:rsidP="00711C1E">
      <w:pPr>
        <w:spacing w:after="60"/>
        <w:rPr>
          <w:ins w:id="228" w:author="jfdeprun" w:date="2010-09-30T16:53:00Z"/>
        </w:rPr>
      </w:pPr>
    </w:p>
    <w:p w:rsidR="00711C1E" w:rsidRDefault="00711C1E" w:rsidP="00711C1E">
      <w:pPr>
        <w:spacing w:after="60"/>
        <w:rPr>
          <w:ins w:id="229" w:author="jfdeprun" w:date="2010-09-30T16:53:00Z"/>
        </w:rPr>
      </w:pPr>
    </w:p>
    <w:p w:rsidR="00711C1E" w:rsidRDefault="00711C1E" w:rsidP="00711C1E">
      <w:pPr>
        <w:spacing w:after="60"/>
        <w:rPr>
          <w:ins w:id="230" w:author="jfdeprun" w:date="2010-09-30T16:53:00Z"/>
        </w:rPr>
      </w:pPr>
    </w:p>
    <w:p w:rsidR="00711C1E" w:rsidRDefault="00711C1E" w:rsidP="001F5BA2">
      <w:pPr>
        <w:pStyle w:val="AltNormal"/>
        <w:rPr>
          <w:ins w:id="231" w:author="jfdeprun" w:date="2010-09-30T16:53:00Z"/>
        </w:rPr>
      </w:pPr>
    </w:p>
    <w:p w:rsidR="00711C1E" w:rsidRDefault="00711C1E" w:rsidP="001F5BA2">
      <w:pPr>
        <w:pStyle w:val="AltNormal"/>
        <w:rPr>
          <w:ins w:id="232" w:author="jfdeprun" w:date="2010-09-30T16:53:00Z"/>
        </w:rPr>
      </w:pPr>
    </w:p>
    <w:p w:rsidR="00711C1E" w:rsidRDefault="00711C1E" w:rsidP="001F5BA2">
      <w:pPr>
        <w:pStyle w:val="AltNormal"/>
        <w:rPr>
          <w:ins w:id="233" w:author="jfdeprun" w:date="2010-09-30T16:53:00Z"/>
        </w:rPr>
      </w:pPr>
    </w:p>
    <w:p w:rsidR="001F5BA2" w:rsidDel="00711C1E" w:rsidRDefault="001F5BA2" w:rsidP="001F5BA2">
      <w:pPr>
        <w:pStyle w:val="AltNormal"/>
        <w:rPr>
          <w:del w:id="234" w:author="jfdeprun" w:date="2010-09-30T16:52:00Z"/>
        </w:rPr>
      </w:pPr>
      <w:del w:id="235" w:author="jfdeprun" w:date="2010-09-30T16:52:00Z">
        <w:r w:rsidDel="00711C1E">
          <w:delText>Four diagram flows describes the Status process:</w:delText>
        </w:r>
      </w:del>
    </w:p>
    <w:p w:rsidR="001F5BA2" w:rsidDel="00711C1E" w:rsidRDefault="001F5BA2" w:rsidP="001F5BA2">
      <w:pPr>
        <w:pStyle w:val="AltNormal"/>
        <w:numPr>
          <w:ilvl w:val="0"/>
          <w:numId w:val="42"/>
        </w:numPr>
        <w:rPr>
          <w:del w:id="236" w:author="jfdeprun" w:date="2010-09-30T16:52:00Z"/>
        </w:rPr>
      </w:pPr>
      <w:del w:id="237" w:author="jfdeprun" w:date="2010-09-30T16:52:00Z">
        <w:r w:rsidDel="00711C1E">
          <w:delText>Status with CPNS Entities:</w:delText>
        </w:r>
      </w:del>
    </w:p>
    <w:p w:rsidR="001F5BA2" w:rsidDel="00711C1E" w:rsidRDefault="001F5BA2" w:rsidP="001F5BA2">
      <w:pPr>
        <w:pStyle w:val="AltNormal"/>
        <w:numPr>
          <w:ilvl w:val="1"/>
          <w:numId w:val="42"/>
        </w:numPr>
        <w:rPr>
          <w:del w:id="238" w:author="jfdeprun" w:date="2010-09-30T16:52:00Z"/>
        </w:rPr>
      </w:pPr>
      <w:del w:id="239" w:author="jfdeprun" w:date="2010-09-30T16:52:00Z">
        <w:r w:rsidDel="00711C1E">
          <w:delText>Initialisation</w:delText>
        </w:r>
      </w:del>
    </w:p>
    <w:p w:rsidR="001F5BA2" w:rsidDel="00711C1E" w:rsidRDefault="00D766E4" w:rsidP="001F5BA2">
      <w:pPr>
        <w:pStyle w:val="AltNormal"/>
        <w:numPr>
          <w:ilvl w:val="1"/>
          <w:numId w:val="42"/>
        </w:numPr>
        <w:rPr>
          <w:del w:id="240" w:author="jfdeprun" w:date="2010-09-30T16:52:00Z"/>
        </w:rPr>
      </w:pPr>
      <w:del w:id="241" w:author="jfdeprun" w:date="2010-09-30T16:52:00Z">
        <w:r w:rsidDel="00711C1E">
          <w:delText>Update</w:delText>
        </w:r>
        <w:r w:rsidR="001F5BA2" w:rsidDel="00711C1E">
          <w:delText xml:space="preserve"> Status process</w:delText>
        </w:r>
      </w:del>
    </w:p>
    <w:p w:rsidR="001F5BA2" w:rsidDel="00711C1E" w:rsidRDefault="001F5BA2" w:rsidP="001F5BA2">
      <w:pPr>
        <w:pStyle w:val="AltNormal"/>
        <w:numPr>
          <w:ilvl w:val="0"/>
          <w:numId w:val="42"/>
        </w:numPr>
        <w:rPr>
          <w:del w:id="242" w:author="jfdeprun" w:date="2010-09-30T16:52:00Z"/>
        </w:rPr>
      </w:pPr>
      <w:del w:id="243" w:author="jfdeprun" w:date="2010-09-30T16:52:00Z">
        <w:r w:rsidDel="00711C1E">
          <w:delText>Status with No-CPNS Entities:</w:delText>
        </w:r>
      </w:del>
    </w:p>
    <w:p w:rsidR="001F5BA2" w:rsidDel="00711C1E" w:rsidRDefault="001F5BA2" w:rsidP="001F5BA2">
      <w:pPr>
        <w:pStyle w:val="AltNormal"/>
        <w:numPr>
          <w:ilvl w:val="1"/>
          <w:numId w:val="42"/>
        </w:numPr>
        <w:rPr>
          <w:del w:id="244" w:author="jfdeprun" w:date="2010-09-30T16:52:00Z"/>
        </w:rPr>
      </w:pPr>
      <w:del w:id="245" w:author="jfdeprun" w:date="2010-09-30T16:52:00Z">
        <w:r w:rsidDel="00711C1E">
          <w:delText>Initialisation</w:delText>
        </w:r>
      </w:del>
    </w:p>
    <w:p w:rsidR="001F5BA2" w:rsidDel="00711C1E" w:rsidRDefault="00D766E4" w:rsidP="001F5BA2">
      <w:pPr>
        <w:pStyle w:val="AltNormal"/>
        <w:numPr>
          <w:ilvl w:val="1"/>
          <w:numId w:val="42"/>
        </w:numPr>
        <w:rPr>
          <w:del w:id="246" w:author="jfdeprun" w:date="2010-09-30T16:52:00Z"/>
        </w:rPr>
      </w:pPr>
      <w:del w:id="247" w:author="jfdeprun" w:date="2010-09-30T16:52:00Z">
        <w:r w:rsidDel="00711C1E">
          <w:delText>Update</w:delText>
        </w:r>
        <w:r w:rsidR="001F5BA2" w:rsidDel="00711C1E">
          <w:delText xml:space="preserve"> Status process</w:delText>
        </w:r>
      </w:del>
    </w:p>
    <w:p w:rsidR="001F5BA2" w:rsidDel="00711C1E" w:rsidRDefault="001F5BA2" w:rsidP="0009793A">
      <w:pPr>
        <w:pStyle w:val="AltNormal"/>
        <w:rPr>
          <w:del w:id="248" w:author="jfdeprun" w:date="2010-09-30T16:52:00Z"/>
          <w:rFonts w:cs="Arial"/>
        </w:rPr>
      </w:pPr>
    </w:p>
    <w:p w:rsidR="001F5BA2" w:rsidDel="00711C1E" w:rsidRDefault="001F5BA2" w:rsidP="0009793A">
      <w:pPr>
        <w:pStyle w:val="AltNormal"/>
        <w:rPr>
          <w:del w:id="249" w:author="jfdeprun" w:date="2010-09-30T16:52:00Z"/>
          <w:rFonts w:cs="Arial"/>
        </w:rPr>
      </w:pPr>
    </w:p>
    <w:p w:rsidR="001F5BA2" w:rsidRPr="001F5BA2" w:rsidDel="00711C1E" w:rsidRDefault="001F5BA2" w:rsidP="0009793A">
      <w:pPr>
        <w:pStyle w:val="AltNormal"/>
        <w:rPr>
          <w:del w:id="250" w:author="jfdeprun" w:date="2010-09-30T16:52:00Z"/>
          <w:rFonts w:cs="Arial"/>
        </w:rPr>
      </w:pPr>
    </w:p>
    <w:p w:rsidR="00183AD5" w:rsidDel="00711C1E" w:rsidRDefault="00B87DE4" w:rsidP="0009793A">
      <w:pPr>
        <w:pStyle w:val="AltNormal"/>
        <w:rPr>
          <w:del w:id="251" w:author="jfdeprun" w:date="2010-09-30T16:52:00Z"/>
        </w:rPr>
      </w:pPr>
      <w:del w:id="252" w:author="jfdeprun" w:date="2010-09-30T16:52:00Z">
        <w:r w:rsidDel="00711C1E">
          <w:delText xml:space="preserve">6.1.1 </w:delText>
        </w:r>
        <w:r w:rsidR="00183AD5" w:rsidDel="00711C1E">
          <w:delText xml:space="preserve">Initialisation </w:delText>
        </w:r>
        <w:r w:rsidR="005C1CD8" w:rsidDel="00711C1E">
          <w:delText>diagram flow</w:delText>
        </w:r>
        <w:r w:rsidR="00183AD5" w:rsidDel="00711C1E">
          <w:delText>s</w:delText>
        </w:r>
        <w:r w:rsidR="004F0E7F" w:rsidDel="00711C1E">
          <w:delText xml:space="preserve"> with CPNS Entity</w:delText>
        </w:r>
        <w:r w:rsidR="005C1CD8" w:rsidDel="00711C1E">
          <w:delText>:</w:delText>
        </w:r>
      </w:del>
    </w:p>
    <w:p w:rsidR="005C1CD8" w:rsidDel="00711C1E" w:rsidRDefault="005C1CD8" w:rsidP="0009793A">
      <w:pPr>
        <w:pStyle w:val="AltNormal"/>
        <w:rPr>
          <w:del w:id="253" w:author="jfdeprun" w:date="2010-09-30T16:52:00Z"/>
        </w:rPr>
      </w:pPr>
    </w:p>
    <w:p w:rsidR="00183AD5" w:rsidDel="00711C1E" w:rsidRDefault="00183AD5" w:rsidP="0009793A">
      <w:pPr>
        <w:pStyle w:val="AltNormal"/>
        <w:rPr>
          <w:del w:id="254" w:author="jfdeprun" w:date="2010-09-30T16:52:00Z"/>
        </w:rPr>
      </w:pPr>
      <w:del w:id="255" w:author="jfdeprun" w:date="2010-09-30T16:52:00Z">
        <w:r w:rsidDel="00711C1E">
          <w:lastRenderedPageBreak/>
          <w:delText>During the initialisation step, the CPNS server sends a request t</w:delText>
        </w:r>
        <w:r w:rsidR="00E8174D" w:rsidDel="00711C1E">
          <w:delText>o</w:delText>
        </w:r>
        <w:r w:rsidR="004F0E7F" w:rsidDel="00711C1E">
          <w:delText xml:space="preserve"> the CPNS entity with </w:delText>
        </w:r>
        <w:r w:rsidDel="00711C1E">
          <w:delText>Status Parameter</w:delText>
        </w:r>
        <w:r w:rsidR="004F0E7F" w:rsidDel="00711C1E">
          <w:delText>s</w:delText>
        </w:r>
        <w:r w:rsidDel="00711C1E">
          <w:delText>.</w:delText>
        </w:r>
      </w:del>
    </w:p>
    <w:p w:rsidR="00183AD5" w:rsidDel="00711C1E" w:rsidRDefault="00183AD5" w:rsidP="00183AD5">
      <w:pPr>
        <w:pStyle w:val="AltNormal"/>
        <w:rPr>
          <w:del w:id="256" w:author="jfdeprun" w:date="2010-09-30T16:52:00Z"/>
        </w:rPr>
      </w:pPr>
      <w:del w:id="257" w:author="jfdeprun" w:date="2010-09-30T16:52:00Z">
        <w:r w:rsidDel="00711C1E">
          <w:delText xml:space="preserve">The Status Parameters </w:delText>
        </w:r>
        <w:r w:rsidR="00E8174D" w:rsidDel="00711C1E">
          <w:delText>could be</w:delText>
        </w:r>
        <w:r w:rsidDel="00711C1E">
          <w:delText>:</w:delText>
        </w:r>
      </w:del>
    </w:p>
    <w:p w:rsidR="00183AD5" w:rsidDel="00711C1E" w:rsidRDefault="00183AD5" w:rsidP="00183AD5">
      <w:pPr>
        <w:pStyle w:val="AltNormal"/>
        <w:numPr>
          <w:ilvl w:val="0"/>
          <w:numId w:val="44"/>
        </w:numPr>
        <w:rPr>
          <w:del w:id="258" w:author="jfdeprun" w:date="2010-09-30T16:52:00Z"/>
        </w:rPr>
      </w:pPr>
      <w:del w:id="259" w:author="jfdeprun" w:date="2010-09-30T16:52:00Z">
        <w:r w:rsidDel="00711C1E">
          <w:delText>A time: the Status is sent periodically; this time defines the period. The parameter is the Status Period.</w:delText>
        </w:r>
      </w:del>
    </w:p>
    <w:p w:rsidR="00183AD5" w:rsidDel="00711C1E" w:rsidRDefault="00183AD5" w:rsidP="00183AD5">
      <w:pPr>
        <w:pStyle w:val="AltNormal"/>
        <w:numPr>
          <w:ilvl w:val="0"/>
          <w:numId w:val="44"/>
        </w:numPr>
        <w:rPr>
          <w:del w:id="260" w:author="jfdeprun" w:date="2010-09-30T16:52:00Z"/>
        </w:rPr>
      </w:pPr>
      <w:del w:id="261" w:author="jfdeprun" w:date="2010-09-30T16:52:00Z">
        <w:r w:rsidDel="00711C1E">
          <w:delText>The event that the status is modified. The new status is sent after each modification.</w:delText>
        </w:r>
      </w:del>
    </w:p>
    <w:p w:rsidR="00183AD5" w:rsidDel="00711C1E" w:rsidRDefault="00183AD5" w:rsidP="00183AD5">
      <w:pPr>
        <w:pStyle w:val="AltNormal"/>
        <w:numPr>
          <w:ilvl w:val="0"/>
          <w:numId w:val="44"/>
        </w:numPr>
        <w:rPr>
          <w:del w:id="262" w:author="jfdeprun" w:date="2010-09-30T16:52:00Z"/>
        </w:rPr>
      </w:pPr>
      <w:del w:id="263" w:author="jfdeprun" w:date="2010-09-30T16:52:00Z">
        <w:r w:rsidDel="00711C1E">
          <w:delText>The request to have the current status.</w:delText>
        </w:r>
      </w:del>
    </w:p>
    <w:p w:rsidR="00183AD5" w:rsidDel="00711C1E" w:rsidRDefault="00183AD5" w:rsidP="0009793A">
      <w:pPr>
        <w:pStyle w:val="AltNormal"/>
        <w:rPr>
          <w:del w:id="264" w:author="jfdeprun" w:date="2010-09-30T16:52:00Z"/>
        </w:rPr>
      </w:pPr>
    </w:p>
    <w:p w:rsidR="00183AD5" w:rsidDel="00711C1E" w:rsidRDefault="00183AD5" w:rsidP="0009793A">
      <w:pPr>
        <w:pStyle w:val="AltNormal"/>
        <w:rPr>
          <w:del w:id="265" w:author="jfdeprun" w:date="2010-09-30T16:52:00Z"/>
        </w:rPr>
      </w:pPr>
    </w:p>
    <w:p w:rsidR="005C1CD8" w:rsidDel="00711C1E" w:rsidRDefault="005C1CD8" w:rsidP="0009793A">
      <w:pPr>
        <w:pStyle w:val="AltNormal"/>
        <w:rPr>
          <w:del w:id="266" w:author="jfdeprun" w:date="2010-09-30T16:52:00Z"/>
        </w:rPr>
      </w:pPr>
    </w:p>
    <w:p w:rsidR="0074053B" w:rsidDel="00711C1E" w:rsidRDefault="00E7153C" w:rsidP="00DC5472">
      <w:pPr>
        <w:pStyle w:val="AltNormal"/>
        <w:jc w:val="center"/>
        <w:rPr>
          <w:del w:id="267" w:author="jfdeprun" w:date="2010-09-30T16:52:00Z"/>
        </w:rPr>
      </w:pPr>
      <w:del w:id="268" w:author="jfdeprun" w:date="2010-09-30T16:52:00Z">
        <w:r w:rsidRPr="00D95643" w:rsidDel="00711C1E">
          <w:object w:dxaOrig="8570" w:dyaOrig="3785">
            <v:shape id="_x0000_i1025" type="#_x0000_t75" style="width:428.25pt;height:189.1pt" o:ole="">
              <v:imagedata r:id="rId13" o:title=""/>
            </v:shape>
            <o:OLEObject Type="Embed" ProgID="Visio.Drawing.11" ShapeID="_x0000_i1025" DrawAspect="Content" ObjectID="_1347459216" r:id="rId14"/>
          </w:object>
        </w:r>
      </w:del>
    </w:p>
    <w:p w:rsidR="00621892" w:rsidDel="00711C1E" w:rsidRDefault="0096571D">
      <w:pPr>
        <w:pStyle w:val="AltNormal"/>
        <w:jc w:val="center"/>
        <w:rPr>
          <w:del w:id="269" w:author="jfdeprun" w:date="2010-09-30T16:52:00Z"/>
        </w:rPr>
      </w:pPr>
      <w:del w:id="270" w:author="jfdeprun" w:date="2010-09-30T16:52:00Z">
        <w:r w:rsidDel="00711C1E">
          <w:delText>Figure 1</w:delText>
        </w:r>
      </w:del>
    </w:p>
    <w:p w:rsidR="0074053B" w:rsidDel="00711C1E" w:rsidRDefault="0074053B" w:rsidP="0009793A">
      <w:pPr>
        <w:pStyle w:val="AltNormal"/>
        <w:rPr>
          <w:del w:id="271" w:author="jfdeprun" w:date="2010-09-30T16:52:00Z"/>
        </w:rPr>
      </w:pPr>
    </w:p>
    <w:p w:rsidR="00E0595A" w:rsidDel="00711C1E" w:rsidRDefault="00E0595A" w:rsidP="0009793A">
      <w:pPr>
        <w:pStyle w:val="AltNormal"/>
        <w:rPr>
          <w:del w:id="272" w:author="jfdeprun" w:date="2010-09-30T16:52:00Z"/>
        </w:rPr>
      </w:pPr>
    </w:p>
    <w:p w:rsidR="005C1CD8" w:rsidDel="00711C1E" w:rsidRDefault="005C1CD8" w:rsidP="0009793A">
      <w:pPr>
        <w:pStyle w:val="AltNormal"/>
        <w:rPr>
          <w:del w:id="273" w:author="jfdeprun" w:date="2010-09-30T16:52:00Z"/>
        </w:rPr>
      </w:pPr>
      <w:del w:id="274" w:author="jfdeprun" w:date="2010-09-30T16:52:00Z">
        <w:r w:rsidDel="00711C1E">
          <w:delText>For the GW</w:delText>
        </w:r>
        <w:r w:rsidR="0096571D" w:rsidDel="00711C1E">
          <w:delText xml:space="preserve"> (figure 1)</w:delText>
        </w:r>
        <w:r w:rsidDel="00711C1E">
          <w:delText>:</w:delText>
        </w:r>
      </w:del>
    </w:p>
    <w:p w:rsidR="005C1CD8" w:rsidDel="00711C1E" w:rsidRDefault="005C1CD8" w:rsidP="005C1CD8">
      <w:pPr>
        <w:pStyle w:val="AltNormal"/>
        <w:numPr>
          <w:ilvl w:val="0"/>
          <w:numId w:val="43"/>
        </w:numPr>
        <w:rPr>
          <w:del w:id="275" w:author="jfdeprun" w:date="2010-09-30T16:52:00Z"/>
        </w:rPr>
      </w:pPr>
      <w:del w:id="276" w:author="jfdeprun" w:date="2010-09-30T16:52:00Z">
        <w:r w:rsidDel="00711C1E">
          <w:delText>The CPNS Server sends a Status</w:delText>
        </w:r>
        <w:r w:rsidR="002F0768" w:rsidDel="00711C1E">
          <w:delText>Request</w:delText>
        </w:r>
        <w:r w:rsidDel="00711C1E">
          <w:delText xml:space="preserve"> message to the GW with the </w:delText>
        </w:r>
        <w:r w:rsidR="0036767A" w:rsidDel="00711C1E">
          <w:delText xml:space="preserve">Status </w:delText>
        </w:r>
        <w:r w:rsidR="001955EC" w:rsidDel="00711C1E">
          <w:delText>parameter</w:delText>
        </w:r>
        <w:r w:rsidR="0036767A" w:rsidDel="00711C1E">
          <w:delText>s</w:delText>
        </w:r>
        <w:r w:rsidDel="00711C1E">
          <w:delText>.</w:delText>
        </w:r>
      </w:del>
    </w:p>
    <w:p w:rsidR="001955EC" w:rsidDel="00711C1E" w:rsidRDefault="001955EC" w:rsidP="005C1CD8">
      <w:pPr>
        <w:pStyle w:val="AltNormal"/>
        <w:numPr>
          <w:ilvl w:val="0"/>
          <w:numId w:val="43"/>
        </w:numPr>
        <w:rPr>
          <w:del w:id="277" w:author="jfdeprun" w:date="2010-09-30T16:52:00Z"/>
        </w:rPr>
      </w:pPr>
      <w:del w:id="278" w:author="jfdeprun" w:date="2010-09-30T16:52:00Z">
        <w:r w:rsidDel="00711C1E">
          <w:delText>The GW stores th</w:delText>
        </w:r>
        <w:r w:rsidR="0036767A" w:rsidDel="00711C1E">
          <w:delText>ese</w:delText>
        </w:r>
        <w:r w:rsidDel="00711C1E">
          <w:delText xml:space="preserve"> parameter</w:delText>
        </w:r>
        <w:r w:rsidR="0036767A" w:rsidDel="00711C1E">
          <w:delText>s</w:delText>
        </w:r>
      </w:del>
    </w:p>
    <w:p w:rsidR="00621892" w:rsidDel="00711C1E" w:rsidRDefault="00621892">
      <w:pPr>
        <w:pStyle w:val="AltNormal"/>
        <w:rPr>
          <w:del w:id="279" w:author="jfdeprun" w:date="2010-09-30T16:52:00Z"/>
        </w:rPr>
      </w:pPr>
    </w:p>
    <w:p w:rsidR="005C1CD8" w:rsidDel="00711C1E" w:rsidRDefault="005C1CD8" w:rsidP="0009793A">
      <w:pPr>
        <w:pStyle w:val="AltNormal"/>
        <w:rPr>
          <w:del w:id="280" w:author="jfdeprun" w:date="2010-09-30T16:52:00Z"/>
        </w:rPr>
      </w:pPr>
    </w:p>
    <w:p w:rsidR="00621892" w:rsidDel="00711C1E" w:rsidRDefault="00E7153C">
      <w:pPr>
        <w:pStyle w:val="AltNormal"/>
        <w:jc w:val="center"/>
        <w:rPr>
          <w:del w:id="281" w:author="jfdeprun" w:date="2010-09-30T16:52:00Z"/>
        </w:rPr>
      </w:pPr>
      <w:del w:id="282" w:author="jfdeprun" w:date="2010-09-30T16:52:00Z">
        <w:r w:rsidRPr="00D95643" w:rsidDel="00711C1E">
          <w:object w:dxaOrig="8616" w:dyaOrig="3740">
            <v:shape id="_x0000_i1026" type="#_x0000_t75" style="width:430.1pt;height:187.2pt" o:ole="">
              <v:imagedata r:id="rId15" o:title=""/>
            </v:shape>
            <o:OLEObject Type="Embed" ProgID="Visio.Drawing.11" ShapeID="_x0000_i1026" DrawAspect="Content" ObjectID="_1347459217" r:id="rId16"/>
          </w:object>
        </w:r>
      </w:del>
    </w:p>
    <w:p w:rsidR="00621892" w:rsidDel="00711C1E" w:rsidRDefault="0096571D">
      <w:pPr>
        <w:pStyle w:val="AltNormal"/>
        <w:jc w:val="center"/>
        <w:rPr>
          <w:del w:id="283" w:author="jfdeprun" w:date="2010-09-30T16:52:00Z"/>
        </w:rPr>
      </w:pPr>
      <w:del w:id="284" w:author="jfdeprun" w:date="2010-09-30T16:52:00Z">
        <w:r w:rsidDel="00711C1E">
          <w:delText>Figure 2</w:delText>
        </w:r>
      </w:del>
    </w:p>
    <w:p w:rsidR="00483325" w:rsidDel="00711C1E" w:rsidRDefault="00483325" w:rsidP="0009793A">
      <w:pPr>
        <w:pStyle w:val="AltNormal"/>
        <w:rPr>
          <w:del w:id="285" w:author="jfdeprun" w:date="2010-09-30T16:52:00Z"/>
        </w:rPr>
      </w:pPr>
      <w:del w:id="286" w:author="jfdeprun" w:date="2010-09-30T16:52:00Z">
        <w:r w:rsidDel="00711C1E">
          <w:delText>For the PNE</w:delText>
        </w:r>
        <w:r w:rsidR="0096571D" w:rsidDel="00711C1E">
          <w:delText xml:space="preserve"> (figure 2)</w:delText>
        </w:r>
        <w:r w:rsidDel="00711C1E">
          <w:delText>:</w:delText>
        </w:r>
      </w:del>
    </w:p>
    <w:p w:rsidR="00483325" w:rsidDel="00711C1E" w:rsidRDefault="00483325" w:rsidP="00483325">
      <w:pPr>
        <w:pStyle w:val="AltNormal"/>
        <w:numPr>
          <w:ilvl w:val="0"/>
          <w:numId w:val="46"/>
        </w:numPr>
        <w:rPr>
          <w:del w:id="287" w:author="jfdeprun" w:date="2010-09-30T16:52:00Z"/>
        </w:rPr>
      </w:pPr>
      <w:del w:id="288" w:author="jfdeprun" w:date="2010-09-30T16:52:00Z">
        <w:r w:rsidDel="00711C1E">
          <w:delText xml:space="preserve">The CPNS Server sends a </w:delText>
        </w:r>
        <w:r w:rsidR="002F0768" w:rsidDel="00711C1E">
          <w:delText xml:space="preserve">StatusRequest </w:delText>
        </w:r>
        <w:r w:rsidDel="00711C1E">
          <w:delText xml:space="preserve">message to the GW with the </w:delText>
        </w:r>
        <w:r w:rsidR="0036767A" w:rsidDel="00711C1E">
          <w:delText>P</w:delText>
        </w:r>
        <w:r w:rsidDel="00711C1E">
          <w:delText>arameter</w:delText>
        </w:r>
        <w:r w:rsidR="0036767A" w:rsidDel="00711C1E">
          <w:delText>s</w:delText>
        </w:r>
        <w:r w:rsidDel="00711C1E">
          <w:delText xml:space="preserve"> and the ID of the CPNS Entity aimed.</w:delText>
        </w:r>
      </w:del>
    </w:p>
    <w:p w:rsidR="00483325" w:rsidDel="00711C1E" w:rsidRDefault="00483325" w:rsidP="00483325">
      <w:pPr>
        <w:pStyle w:val="AltNormal"/>
        <w:numPr>
          <w:ilvl w:val="0"/>
          <w:numId w:val="46"/>
        </w:numPr>
        <w:rPr>
          <w:del w:id="289" w:author="jfdeprun" w:date="2010-09-30T16:52:00Z"/>
        </w:rPr>
      </w:pPr>
      <w:del w:id="290" w:author="jfdeprun" w:date="2010-09-30T16:52:00Z">
        <w:r w:rsidDel="00711C1E">
          <w:delText>The GW forwards the message</w:delText>
        </w:r>
      </w:del>
    </w:p>
    <w:p w:rsidR="00483325" w:rsidDel="00711C1E" w:rsidRDefault="00483325" w:rsidP="00483325">
      <w:pPr>
        <w:pStyle w:val="AltNormal"/>
        <w:numPr>
          <w:ilvl w:val="0"/>
          <w:numId w:val="46"/>
        </w:numPr>
        <w:rPr>
          <w:del w:id="291" w:author="jfdeprun" w:date="2010-09-30T16:52:00Z"/>
        </w:rPr>
      </w:pPr>
      <w:del w:id="292" w:author="jfdeprun" w:date="2010-09-30T16:52:00Z">
        <w:r w:rsidDel="00711C1E">
          <w:delText>The PNE stores th</w:delText>
        </w:r>
        <w:r w:rsidR="0036767A" w:rsidDel="00711C1E">
          <w:delText>ese</w:delText>
        </w:r>
        <w:r w:rsidDel="00711C1E">
          <w:delText xml:space="preserve"> parameter</w:delText>
        </w:r>
        <w:r w:rsidR="0036767A" w:rsidDel="00711C1E">
          <w:delText>s</w:delText>
        </w:r>
      </w:del>
    </w:p>
    <w:p w:rsidR="00483325" w:rsidDel="00711C1E" w:rsidRDefault="00483325" w:rsidP="0009793A">
      <w:pPr>
        <w:pStyle w:val="AltNormal"/>
        <w:rPr>
          <w:del w:id="293" w:author="jfdeprun" w:date="2010-09-30T16:52:00Z"/>
        </w:rPr>
      </w:pPr>
    </w:p>
    <w:p w:rsidR="00183AD5" w:rsidDel="00711C1E" w:rsidRDefault="00B87DE4" w:rsidP="0009793A">
      <w:pPr>
        <w:pStyle w:val="AltNormal"/>
        <w:rPr>
          <w:del w:id="294" w:author="jfdeprun" w:date="2010-09-30T16:52:00Z"/>
        </w:rPr>
      </w:pPr>
      <w:del w:id="295" w:author="jfdeprun" w:date="2010-09-30T16:52:00Z">
        <w:r w:rsidDel="00711C1E">
          <w:delText xml:space="preserve">6.1.2 </w:delText>
        </w:r>
        <w:r w:rsidR="00183AD5" w:rsidDel="00711C1E">
          <w:delText xml:space="preserve">Update </w:delText>
        </w:r>
        <w:r w:rsidR="0073744E" w:rsidDel="00711C1E">
          <w:delText>Diagram flow</w:delText>
        </w:r>
        <w:r w:rsidR="004F0E7F" w:rsidDel="00711C1E">
          <w:delText>s with CPNS Entity</w:delText>
        </w:r>
        <w:r w:rsidR="0073744E" w:rsidDel="00711C1E">
          <w:delText>:</w:delText>
        </w:r>
      </w:del>
    </w:p>
    <w:p w:rsidR="00483325" w:rsidDel="00711C1E" w:rsidRDefault="00483325" w:rsidP="0009793A">
      <w:pPr>
        <w:pStyle w:val="AltNormal"/>
        <w:rPr>
          <w:del w:id="296" w:author="jfdeprun" w:date="2010-09-30T16:52:00Z"/>
        </w:rPr>
      </w:pPr>
      <w:del w:id="297" w:author="jfdeprun" w:date="2010-09-30T16:52:00Z">
        <w:r w:rsidDel="00711C1E">
          <w:delText xml:space="preserve">After the </w:delText>
        </w:r>
        <w:r w:rsidR="00CA7A74" w:rsidDel="00711C1E">
          <w:delText>initialisation</w:delText>
        </w:r>
        <w:r w:rsidDel="00711C1E">
          <w:delText>, the CPN</w:delText>
        </w:r>
        <w:r w:rsidR="007F774C" w:rsidDel="00711C1E">
          <w:delText>S</w:delText>
        </w:r>
        <w:r w:rsidDel="00711C1E">
          <w:delText xml:space="preserve"> Entity will send its status</w:delText>
        </w:r>
        <w:r w:rsidR="00CA7A74" w:rsidDel="00711C1E">
          <w:delText xml:space="preserve"> in function of the </w:delText>
        </w:r>
        <w:r w:rsidR="00754F87" w:rsidDel="00711C1E">
          <w:delText xml:space="preserve">Status Parameters </w:delText>
        </w:r>
        <w:r w:rsidR="00CA7A74" w:rsidDel="00711C1E">
          <w:delText>saved.</w:delText>
        </w:r>
      </w:del>
    </w:p>
    <w:p w:rsidR="007F774C" w:rsidDel="00711C1E" w:rsidRDefault="007F774C" w:rsidP="0009793A">
      <w:pPr>
        <w:pStyle w:val="AltNormal"/>
        <w:rPr>
          <w:del w:id="298" w:author="jfdeprun" w:date="2010-09-30T16:52:00Z"/>
        </w:rPr>
      </w:pPr>
    </w:p>
    <w:p w:rsidR="0074053B" w:rsidDel="00711C1E" w:rsidRDefault="0074053B" w:rsidP="0009793A">
      <w:pPr>
        <w:pStyle w:val="AltNormal"/>
        <w:rPr>
          <w:del w:id="299" w:author="jfdeprun" w:date="2010-09-30T16:52:00Z"/>
        </w:rPr>
      </w:pPr>
    </w:p>
    <w:p w:rsidR="0074053B" w:rsidDel="00711C1E" w:rsidRDefault="000C1373" w:rsidP="00833438">
      <w:pPr>
        <w:pStyle w:val="AltNormal"/>
        <w:jc w:val="center"/>
        <w:rPr>
          <w:del w:id="300" w:author="jfdeprun" w:date="2010-09-30T16:52:00Z"/>
        </w:rPr>
      </w:pPr>
      <w:del w:id="301" w:author="jfdeprun" w:date="2010-09-30T16:52:00Z">
        <w:r w:rsidRPr="00D95643" w:rsidDel="00711C1E">
          <w:object w:dxaOrig="8570" w:dyaOrig="3785">
            <v:shape id="_x0000_i1027" type="#_x0000_t75" style="width:428.25pt;height:189.1pt" o:ole="">
              <v:imagedata r:id="rId17" o:title=""/>
            </v:shape>
            <o:OLEObject Type="Embed" ProgID="Visio.Drawing.11" ShapeID="_x0000_i1027" DrawAspect="Content" ObjectID="_1347459218" r:id="rId18"/>
          </w:object>
        </w:r>
      </w:del>
    </w:p>
    <w:p w:rsidR="00416864" w:rsidDel="00711C1E" w:rsidRDefault="00416864" w:rsidP="00833438">
      <w:pPr>
        <w:pStyle w:val="AltNormal"/>
        <w:jc w:val="center"/>
        <w:rPr>
          <w:del w:id="302" w:author="jfdeprun" w:date="2010-09-30T16:52:00Z"/>
        </w:rPr>
      </w:pPr>
    </w:p>
    <w:p w:rsidR="004F0E7F" w:rsidDel="00711C1E" w:rsidRDefault="0096571D" w:rsidP="0009793A">
      <w:pPr>
        <w:pStyle w:val="AltNormal"/>
        <w:rPr>
          <w:del w:id="303" w:author="jfdeprun" w:date="2010-09-30T16:52:00Z"/>
        </w:rPr>
      </w:pPr>
      <w:del w:id="304" w:author="jfdeprun" w:date="2010-09-30T16:52:00Z">
        <w:r w:rsidDel="00711C1E">
          <w:delText>Figure 3</w:delText>
        </w:r>
      </w:del>
    </w:p>
    <w:p w:rsidR="00CA7A74" w:rsidDel="00711C1E" w:rsidRDefault="00CA7A74" w:rsidP="00CA7A74">
      <w:pPr>
        <w:pStyle w:val="AltNormal"/>
        <w:rPr>
          <w:del w:id="305" w:author="jfdeprun" w:date="2010-09-30T16:52:00Z"/>
        </w:rPr>
      </w:pPr>
      <w:del w:id="306" w:author="jfdeprun" w:date="2010-09-30T16:52:00Z">
        <w:r w:rsidDel="00711C1E">
          <w:delText>For the GW</w:delText>
        </w:r>
        <w:r w:rsidR="0096571D" w:rsidDel="00711C1E">
          <w:delText xml:space="preserve"> (Figure 3)</w:delText>
        </w:r>
        <w:r w:rsidDel="00711C1E">
          <w:delText>:</w:delText>
        </w:r>
      </w:del>
    </w:p>
    <w:p w:rsidR="00C5303E" w:rsidDel="00711C1E" w:rsidRDefault="00C5303E" w:rsidP="00CA7A74">
      <w:pPr>
        <w:pStyle w:val="AltNormal"/>
        <w:numPr>
          <w:ilvl w:val="0"/>
          <w:numId w:val="47"/>
        </w:numPr>
        <w:rPr>
          <w:del w:id="307" w:author="jfdeprun" w:date="2010-09-30T16:52:00Z"/>
        </w:rPr>
      </w:pPr>
      <w:del w:id="308" w:author="jfdeprun" w:date="2010-09-30T16:52:00Z">
        <w:r w:rsidDel="00711C1E">
          <w:delText xml:space="preserve">After an internal process in the GW, </w:delText>
        </w:r>
        <w:r w:rsidR="00E0595A" w:rsidDel="00711C1E">
          <w:delText xml:space="preserve">in function of the </w:delText>
        </w:r>
        <w:r w:rsidR="00833438" w:rsidDel="00711C1E">
          <w:delText>Status  P</w:delText>
        </w:r>
        <w:r w:rsidR="00E0595A" w:rsidDel="00711C1E">
          <w:delText>arameter</w:delText>
        </w:r>
        <w:r w:rsidR="004F0E7F" w:rsidDel="00711C1E">
          <w:delText>s</w:delText>
        </w:r>
        <w:r w:rsidR="00E0595A" w:rsidDel="00711C1E">
          <w:delText xml:space="preserve"> (Periodic Status, modification of the status</w:delText>
        </w:r>
        <w:r w:rsidR="000C1373" w:rsidDel="00711C1E">
          <w:delText>, request</w:delText>
        </w:r>
        <w:r w:rsidR="00E0595A" w:rsidDel="00711C1E">
          <w:delText xml:space="preserve">), the GW will send to the CPNS Server its </w:delText>
        </w:r>
        <w:r w:rsidR="00375621" w:rsidDel="00711C1E">
          <w:delText>own</w:delText>
        </w:r>
        <w:r w:rsidR="00833438" w:rsidDel="00711C1E">
          <w:delText xml:space="preserve"> current </w:delText>
        </w:r>
        <w:r w:rsidR="00E0595A" w:rsidDel="00711C1E">
          <w:delText xml:space="preserve">status. </w:delText>
        </w:r>
      </w:del>
    </w:p>
    <w:p w:rsidR="00E0595A" w:rsidDel="00711C1E" w:rsidRDefault="00E0595A" w:rsidP="00CA7A74">
      <w:pPr>
        <w:pStyle w:val="AltNormal"/>
        <w:numPr>
          <w:ilvl w:val="0"/>
          <w:numId w:val="47"/>
        </w:numPr>
        <w:rPr>
          <w:del w:id="309" w:author="jfdeprun" w:date="2010-09-30T16:52:00Z"/>
        </w:rPr>
      </w:pPr>
      <w:del w:id="310" w:author="jfdeprun" w:date="2010-09-30T16:52:00Z">
        <w:r w:rsidDel="00711C1E">
          <w:lastRenderedPageBreak/>
          <w:delText xml:space="preserve">The GW sends to the CPNS Server its </w:delText>
        </w:r>
        <w:r w:rsidR="00833438" w:rsidDel="00711C1E">
          <w:delText xml:space="preserve">current </w:delText>
        </w:r>
        <w:r w:rsidDel="00711C1E">
          <w:delText>status.</w:delText>
        </w:r>
      </w:del>
    </w:p>
    <w:p w:rsidR="00621892" w:rsidDel="00711C1E" w:rsidRDefault="00621892">
      <w:pPr>
        <w:pStyle w:val="AltNormal"/>
        <w:ind w:left="720"/>
        <w:rPr>
          <w:del w:id="311" w:author="jfdeprun" w:date="2010-09-30T16:52:00Z"/>
        </w:rPr>
      </w:pPr>
    </w:p>
    <w:p w:rsidR="00621892" w:rsidDel="00711C1E" w:rsidRDefault="00621892">
      <w:pPr>
        <w:pStyle w:val="AltNormal"/>
        <w:rPr>
          <w:del w:id="312" w:author="jfdeprun" w:date="2010-09-30T16:52:00Z"/>
        </w:rPr>
      </w:pPr>
    </w:p>
    <w:p w:rsidR="00E0595A" w:rsidDel="00711C1E" w:rsidRDefault="00E0595A" w:rsidP="00E0595A">
      <w:pPr>
        <w:pStyle w:val="AltNormal"/>
        <w:rPr>
          <w:del w:id="313" w:author="jfdeprun" w:date="2010-09-30T16:52:00Z"/>
        </w:rPr>
      </w:pPr>
    </w:p>
    <w:p w:rsidR="00754F87" w:rsidDel="00711C1E" w:rsidRDefault="00754F87" w:rsidP="00E0595A">
      <w:pPr>
        <w:pStyle w:val="AltNormal"/>
        <w:rPr>
          <w:del w:id="314" w:author="jfdeprun" w:date="2010-09-30T16:52:00Z"/>
        </w:rPr>
      </w:pPr>
    </w:p>
    <w:p w:rsidR="00621892" w:rsidDel="00711C1E" w:rsidRDefault="000C1373">
      <w:pPr>
        <w:pStyle w:val="AltNormal"/>
        <w:jc w:val="center"/>
        <w:rPr>
          <w:del w:id="315" w:author="jfdeprun" w:date="2010-09-30T16:52:00Z"/>
        </w:rPr>
      </w:pPr>
      <w:del w:id="316" w:author="jfdeprun" w:date="2010-09-30T16:52:00Z">
        <w:r w:rsidRPr="00D95643" w:rsidDel="00711C1E">
          <w:object w:dxaOrig="8548" w:dyaOrig="3750">
            <v:shape id="_x0000_i1028" type="#_x0000_t75" style="width:427.6pt;height:187.2pt" o:ole="">
              <v:imagedata r:id="rId19" o:title=""/>
            </v:shape>
            <o:OLEObject Type="Embed" ProgID="Visio.Drawing.11" ShapeID="_x0000_i1028" DrawAspect="Content" ObjectID="_1347459219" r:id="rId20"/>
          </w:object>
        </w:r>
      </w:del>
    </w:p>
    <w:p w:rsidR="00621892" w:rsidDel="00711C1E" w:rsidRDefault="0096571D">
      <w:pPr>
        <w:pStyle w:val="AltNormal"/>
        <w:jc w:val="center"/>
        <w:rPr>
          <w:del w:id="317" w:author="jfdeprun" w:date="2010-09-30T16:52:00Z"/>
        </w:rPr>
      </w:pPr>
      <w:del w:id="318" w:author="jfdeprun" w:date="2010-09-30T16:52:00Z">
        <w:r w:rsidDel="00711C1E">
          <w:delText>Figure 4</w:delText>
        </w:r>
      </w:del>
    </w:p>
    <w:p w:rsidR="00754F87" w:rsidDel="00711C1E" w:rsidRDefault="00754F87" w:rsidP="00E0595A">
      <w:pPr>
        <w:pStyle w:val="AltNormal"/>
        <w:rPr>
          <w:del w:id="319" w:author="jfdeprun" w:date="2010-09-30T16:52:00Z"/>
        </w:rPr>
      </w:pPr>
    </w:p>
    <w:p w:rsidR="00E0595A" w:rsidDel="00711C1E" w:rsidRDefault="00E0595A" w:rsidP="00E0595A">
      <w:pPr>
        <w:pStyle w:val="AltNormal"/>
        <w:rPr>
          <w:del w:id="320" w:author="jfdeprun" w:date="2010-09-30T16:52:00Z"/>
        </w:rPr>
      </w:pPr>
      <w:del w:id="321" w:author="jfdeprun" w:date="2010-09-30T16:52:00Z">
        <w:r w:rsidDel="00711C1E">
          <w:delText>For the PNE</w:delText>
        </w:r>
        <w:r w:rsidR="0096571D" w:rsidDel="00711C1E">
          <w:delText xml:space="preserve"> (Figure 4)</w:delText>
        </w:r>
        <w:r w:rsidDel="00711C1E">
          <w:delText>:</w:delText>
        </w:r>
      </w:del>
    </w:p>
    <w:p w:rsidR="00E0595A" w:rsidDel="00711C1E" w:rsidRDefault="00E0595A" w:rsidP="00E0595A">
      <w:pPr>
        <w:pStyle w:val="AltNormal"/>
        <w:numPr>
          <w:ilvl w:val="0"/>
          <w:numId w:val="48"/>
        </w:numPr>
        <w:rPr>
          <w:del w:id="322" w:author="jfdeprun" w:date="2010-09-30T16:52:00Z"/>
        </w:rPr>
      </w:pPr>
      <w:del w:id="323" w:author="jfdeprun" w:date="2010-09-30T16:52:00Z">
        <w:r w:rsidDel="00711C1E">
          <w:delText xml:space="preserve">After an internal process in the PNE, in function of the </w:delText>
        </w:r>
        <w:r w:rsidR="00833438" w:rsidDel="00711C1E">
          <w:delText xml:space="preserve">Status </w:delText>
        </w:r>
        <w:r w:rsidR="004F0E7F" w:rsidDel="00711C1E">
          <w:delText xml:space="preserve"> Parameters</w:delText>
        </w:r>
        <w:r w:rsidDel="00711C1E">
          <w:delText xml:space="preserve"> (Periodic Status, modification of the status</w:delText>
        </w:r>
        <w:r w:rsidR="000C1373" w:rsidDel="00711C1E">
          <w:delText>, request</w:delText>
        </w:r>
        <w:r w:rsidDel="00711C1E">
          <w:delText xml:space="preserve">), the </w:delText>
        </w:r>
        <w:r w:rsidR="0073744E" w:rsidDel="00711C1E">
          <w:delText>PNE</w:delText>
        </w:r>
        <w:r w:rsidDel="00711C1E">
          <w:delText xml:space="preserve"> will send to the CPNS Server its status. </w:delText>
        </w:r>
      </w:del>
    </w:p>
    <w:p w:rsidR="0073744E" w:rsidDel="00711C1E" w:rsidRDefault="004F0E7F" w:rsidP="00E0595A">
      <w:pPr>
        <w:pStyle w:val="AltNormal"/>
        <w:numPr>
          <w:ilvl w:val="0"/>
          <w:numId w:val="48"/>
        </w:numPr>
        <w:rPr>
          <w:del w:id="324" w:author="jfdeprun" w:date="2010-09-30T16:52:00Z"/>
        </w:rPr>
      </w:pPr>
      <w:del w:id="325" w:author="jfdeprun" w:date="2010-09-30T16:52:00Z">
        <w:r w:rsidDel="00711C1E">
          <w:delText>T</w:delText>
        </w:r>
        <w:r w:rsidR="0073744E" w:rsidDel="00711C1E">
          <w:delText xml:space="preserve">he PNE sends </w:delText>
        </w:r>
        <w:r w:rsidDel="00711C1E">
          <w:delText xml:space="preserve">the StatusState message </w:delText>
        </w:r>
        <w:r w:rsidR="0073744E" w:rsidDel="00711C1E">
          <w:delText xml:space="preserve">to the CPNS Server </w:delText>
        </w:r>
        <w:r w:rsidDel="00711C1E">
          <w:delText xml:space="preserve">with </w:delText>
        </w:r>
        <w:r w:rsidR="0073744E" w:rsidDel="00711C1E">
          <w:delText xml:space="preserve">its </w:delText>
        </w:r>
        <w:r w:rsidR="00375621" w:rsidDel="00711C1E">
          <w:delText xml:space="preserve">own </w:delText>
        </w:r>
        <w:r w:rsidR="0073744E" w:rsidDel="00711C1E">
          <w:delText>status</w:delText>
        </w:r>
      </w:del>
    </w:p>
    <w:p w:rsidR="0073744E" w:rsidDel="00711C1E" w:rsidRDefault="0073744E" w:rsidP="00E0595A">
      <w:pPr>
        <w:pStyle w:val="AltNormal"/>
        <w:numPr>
          <w:ilvl w:val="0"/>
          <w:numId w:val="48"/>
        </w:numPr>
        <w:rPr>
          <w:del w:id="326" w:author="jfdeprun" w:date="2010-09-30T16:52:00Z"/>
        </w:rPr>
      </w:pPr>
      <w:del w:id="327" w:author="jfdeprun" w:date="2010-09-30T16:52:00Z">
        <w:r w:rsidDel="00711C1E">
          <w:delText>The PN GW forwards the StatusState message.</w:delText>
        </w:r>
      </w:del>
    </w:p>
    <w:p w:rsidR="0074053B" w:rsidDel="00711C1E" w:rsidRDefault="0074053B" w:rsidP="0009793A">
      <w:pPr>
        <w:pStyle w:val="AltNormal"/>
        <w:rPr>
          <w:del w:id="328" w:author="jfdeprun" w:date="2010-09-30T16:52:00Z"/>
        </w:rPr>
      </w:pPr>
    </w:p>
    <w:p w:rsidR="004F0E7F" w:rsidDel="00711C1E" w:rsidRDefault="00B87DE4" w:rsidP="0074053B">
      <w:pPr>
        <w:pStyle w:val="AltNormal"/>
        <w:rPr>
          <w:del w:id="329" w:author="jfdeprun" w:date="2010-09-30T16:52:00Z"/>
        </w:rPr>
      </w:pPr>
      <w:del w:id="330" w:author="jfdeprun" w:date="2010-09-30T16:52:00Z">
        <w:r w:rsidDel="00711C1E">
          <w:delText xml:space="preserve">6.1.3 </w:delText>
        </w:r>
        <w:r w:rsidR="004F0E7F" w:rsidDel="00711C1E">
          <w:delText>Initialisation diagram flows with a No-CPNS Entity:</w:delText>
        </w:r>
      </w:del>
    </w:p>
    <w:p w:rsidR="0073744E" w:rsidDel="00711C1E" w:rsidRDefault="0073744E" w:rsidP="0074053B">
      <w:pPr>
        <w:pStyle w:val="AltNormal"/>
        <w:rPr>
          <w:del w:id="331" w:author="jfdeprun" w:date="2010-09-30T16:52:00Z"/>
        </w:rPr>
      </w:pPr>
      <w:del w:id="332" w:author="jfdeprun" w:date="2010-09-30T16:52:00Z">
        <w:r w:rsidDel="00711C1E">
          <w:delText>It is possible to have some</w:delText>
        </w:r>
        <w:r w:rsidR="007C5158" w:rsidDel="00711C1E">
          <w:delText xml:space="preserve"> Status</w:delText>
        </w:r>
        <w:r w:rsidDel="00711C1E">
          <w:delText xml:space="preserve"> information</w:delText>
        </w:r>
        <w:r w:rsidR="007C5158" w:rsidDel="00711C1E">
          <w:delText xml:space="preserve"> of a No-CPNS Entity.</w:delText>
        </w:r>
      </w:del>
    </w:p>
    <w:p w:rsidR="007C5158" w:rsidDel="00711C1E" w:rsidRDefault="007C5158" w:rsidP="007C5158">
      <w:pPr>
        <w:pStyle w:val="AltNormal"/>
        <w:rPr>
          <w:del w:id="333" w:author="jfdeprun" w:date="2010-09-30T16:52:00Z"/>
        </w:rPr>
      </w:pPr>
      <w:del w:id="334" w:author="jfdeprun" w:date="2010-09-30T16:52:00Z">
        <w:r w:rsidDel="00711C1E">
          <w:delText xml:space="preserve">For example the GW can try to communicate with the No-CPNS Entity. If the No-CPNS Entity answers, its status is ON, if the No-CPNS Entity doesn’t answer, its status is OFF, </w:delText>
        </w:r>
      </w:del>
    </w:p>
    <w:p w:rsidR="007C5158" w:rsidDel="00711C1E" w:rsidRDefault="007C5158" w:rsidP="007C5158">
      <w:pPr>
        <w:pStyle w:val="AltNormal"/>
        <w:rPr>
          <w:del w:id="335" w:author="jfdeprun" w:date="2010-09-30T16:52:00Z"/>
        </w:rPr>
      </w:pPr>
    </w:p>
    <w:p w:rsidR="007C5158" w:rsidDel="00711C1E" w:rsidRDefault="007C5158" w:rsidP="0074053B">
      <w:pPr>
        <w:pStyle w:val="AltNormal"/>
        <w:rPr>
          <w:del w:id="336" w:author="jfdeprun" w:date="2010-09-30T16:52:00Z"/>
        </w:rPr>
      </w:pPr>
      <w:del w:id="337" w:author="jfdeprun" w:date="2010-09-30T16:52:00Z">
        <w:r w:rsidDel="00711C1E">
          <w:delText>Initialisation with no-CPNS Entities. In these diagram flows, the GW was already initialized.</w:delText>
        </w:r>
      </w:del>
    </w:p>
    <w:p w:rsidR="004F0E7F" w:rsidDel="00711C1E" w:rsidRDefault="004F0E7F" w:rsidP="0074053B">
      <w:pPr>
        <w:pStyle w:val="AltNormal"/>
        <w:rPr>
          <w:del w:id="338" w:author="jfdeprun" w:date="2010-09-30T16:52:00Z"/>
        </w:rPr>
      </w:pPr>
    </w:p>
    <w:p w:rsidR="0073744E" w:rsidDel="00711C1E" w:rsidRDefault="005321D2" w:rsidP="0074053B">
      <w:pPr>
        <w:pStyle w:val="AltNormal"/>
        <w:rPr>
          <w:del w:id="339" w:author="jfdeprun" w:date="2010-09-30T16:52:00Z"/>
        </w:rPr>
      </w:pPr>
      <w:del w:id="340" w:author="jfdeprun" w:date="2010-09-30T16:52:00Z">
        <w:r w:rsidRPr="00D95643" w:rsidDel="00711C1E">
          <w:object w:dxaOrig="8570" w:dyaOrig="4847">
            <v:shape id="_x0000_i1029" type="#_x0000_t75" style="width:428.25pt;height:242.3pt" o:ole="">
              <v:imagedata r:id="rId21" o:title=""/>
            </v:shape>
            <o:OLEObject Type="Embed" ProgID="Visio.Drawing.11" ShapeID="_x0000_i1029" DrawAspect="Content" ObjectID="_1347459220" r:id="rId22"/>
          </w:object>
        </w:r>
      </w:del>
    </w:p>
    <w:p w:rsidR="00621892" w:rsidDel="00711C1E" w:rsidRDefault="0096571D">
      <w:pPr>
        <w:pStyle w:val="AltNormal"/>
        <w:jc w:val="center"/>
        <w:rPr>
          <w:del w:id="341" w:author="jfdeprun" w:date="2010-09-30T16:52:00Z"/>
        </w:rPr>
      </w:pPr>
      <w:del w:id="342" w:author="jfdeprun" w:date="2010-09-30T16:52:00Z">
        <w:r w:rsidDel="00711C1E">
          <w:delText>Figure 5</w:delText>
        </w:r>
      </w:del>
    </w:p>
    <w:p w:rsidR="0096571D" w:rsidDel="00711C1E" w:rsidRDefault="0096571D" w:rsidP="0074053B">
      <w:pPr>
        <w:pStyle w:val="AltNormal"/>
        <w:rPr>
          <w:del w:id="343" w:author="jfdeprun" w:date="2010-09-30T16:52:00Z"/>
        </w:rPr>
      </w:pPr>
    </w:p>
    <w:p w:rsidR="002F0768" w:rsidDel="00711C1E" w:rsidRDefault="002F0768" w:rsidP="002F0768">
      <w:pPr>
        <w:pStyle w:val="AltNormal"/>
        <w:rPr>
          <w:del w:id="344" w:author="jfdeprun" w:date="2010-09-30T16:52:00Z"/>
        </w:rPr>
      </w:pPr>
      <w:del w:id="345" w:author="jfdeprun" w:date="2010-09-30T16:52:00Z">
        <w:r w:rsidDel="00711C1E">
          <w:delText>For the No-CPNS Entity</w:delText>
        </w:r>
        <w:r w:rsidR="0096571D" w:rsidDel="00711C1E">
          <w:delText xml:space="preserve"> (Figure 5)</w:delText>
        </w:r>
        <w:r w:rsidDel="00711C1E">
          <w:delText>:</w:delText>
        </w:r>
      </w:del>
    </w:p>
    <w:p w:rsidR="002F0768" w:rsidDel="00711C1E" w:rsidRDefault="002F0768" w:rsidP="002F0768">
      <w:pPr>
        <w:pStyle w:val="AltNormal"/>
        <w:numPr>
          <w:ilvl w:val="0"/>
          <w:numId w:val="50"/>
        </w:numPr>
        <w:rPr>
          <w:del w:id="346" w:author="jfdeprun" w:date="2010-09-30T16:52:00Z"/>
        </w:rPr>
      </w:pPr>
      <w:del w:id="347" w:author="jfdeprun" w:date="2010-09-30T16:52:00Z">
        <w:r w:rsidDel="00711C1E">
          <w:delText xml:space="preserve">The CPNS Server sends a StatusRequest message to the GW with the </w:delText>
        </w:r>
        <w:r w:rsidR="004F0E7F" w:rsidDel="00711C1E">
          <w:delText>Status P</w:delText>
        </w:r>
        <w:r w:rsidDel="00711C1E">
          <w:delText>arameter</w:delText>
        </w:r>
        <w:r w:rsidR="004F0E7F" w:rsidDel="00711C1E">
          <w:delText>s</w:delText>
        </w:r>
        <w:r w:rsidDel="00711C1E">
          <w:delText xml:space="preserve"> and the ID of the CPNS Entity aimed.</w:delText>
        </w:r>
      </w:del>
    </w:p>
    <w:p w:rsidR="008F669F" w:rsidDel="00711C1E" w:rsidRDefault="008F669F" w:rsidP="002F0768">
      <w:pPr>
        <w:pStyle w:val="AltNormal"/>
        <w:numPr>
          <w:ilvl w:val="0"/>
          <w:numId w:val="50"/>
        </w:numPr>
        <w:rPr>
          <w:del w:id="348" w:author="jfdeprun" w:date="2010-09-30T16:52:00Z"/>
        </w:rPr>
      </w:pPr>
      <w:del w:id="349" w:author="jfdeprun" w:date="2010-09-30T16:52:00Z">
        <w:r w:rsidDel="00711C1E">
          <w:delText xml:space="preserve">The PN GW stores the </w:delText>
        </w:r>
        <w:r w:rsidR="002A5986" w:rsidDel="00711C1E">
          <w:delText xml:space="preserve">Parameters </w:delText>
        </w:r>
        <w:r w:rsidDel="00711C1E">
          <w:delText>because the PN GW will control the Status of the No-CPNS Entity in function of th</w:delText>
        </w:r>
        <w:r w:rsidR="002A5986" w:rsidDel="00711C1E">
          <w:delText>e</w:delText>
        </w:r>
        <w:r w:rsidDel="00711C1E">
          <w:delText>s</w:delText>
        </w:r>
        <w:r w:rsidR="002A5986" w:rsidDel="00711C1E">
          <w:delText>e</w:delText>
        </w:r>
        <w:r w:rsidDel="00711C1E">
          <w:delText xml:space="preserve"> parameter</w:delText>
        </w:r>
        <w:r w:rsidR="002A5986" w:rsidDel="00711C1E">
          <w:delText>s</w:delText>
        </w:r>
        <w:r w:rsidDel="00711C1E">
          <w:delText>.</w:delText>
        </w:r>
      </w:del>
    </w:p>
    <w:p w:rsidR="008F669F" w:rsidDel="00711C1E" w:rsidRDefault="008F669F" w:rsidP="002F0768">
      <w:pPr>
        <w:pStyle w:val="AltNormal"/>
        <w:numPr>
          <w:ilvl w:val="0"/>
          <w:numId w:val="50"/>
        </w:numPr>
        <w:rPr>
          <w:del w:id="350" w:author="jfdeprun" w:date="2010-09-30T16:52:00Z"/>
        </w:rPr>
      </w:pPr>
      <w:del w:id="351" w:author="jfdeprun" w:date="2010-09-30T16:52:00Z">
        <w:r w:rsidDel="00711C1E">
          <w:delText xml:space="preserve">This message is not a CPNS message. With this message the GW checks the status of the No-CPNS Entity.  The format of the message and the </w:delText>
        </w:r>
        <w:r w:rsidR="00DB279F" w:rsidDel="00711C1E">
          <w:delText>information about the status depend on the protocol used between the No-CPNS device and the GW.</w:delText>
        </w:r>
      </w:del>
    </w:p>
    <w:p w:rsidR="00DB279F" w:rsidDel="00711C1E" w:rsidRDefault="00DB279F" w:rsidP="002F0768">
      <w:pPr>
        <w:pStyle w:val="AltNormal"/>
        <w:numPr>
          <w:ilvl w:val="0"/>
          <w:numId w:val="50"/>
        </w:numPr>
        <w:rPr>
          <w:del w:id="352" w:author="jfdeprun" w:date="2010-09-30T16:52:00Z"/>
        </w:rPr>
      </w:pPr>
      <w:del w:id="353" w:author="jfdeprun" w:date="2010-09-30T16:52:00Z">
        <w:r w:rsidDel="00711C1E">
          <w:delText>This message is not a CPNS message. The No-CPNS Entity answer</w:delText>
        </w:r>
        <w:r w:rsidR="007C5158" w:rsidDel="00711C1E">
          <w:delText>s</w:delText>
        </w:r>
        <w:r w:rsidDel="00711C1E">
          <w:delText>;</w:delText>
        </w:r>
      </w:del>
    </w:p>
    <w:p w:rsidR="00DB279F" w:rsidDel="00711C1E" w:rsidRDefault="00DB279F" w:rsidP="002F0768">
      <w:pPr>
        <w:pStyle w:val="AltNormal"/>
        <w:numPr>
          <w:ilvl w:val="0"/>
          <w:numId w:val="50"/>
        </w:numPr>
        <w:rPr>
          <w:del w:id="354" w:author="jfdeprun" w:date="2010-09-30T16:52:00Z"/>
        </w:rPr>
      </w:pPr>
      <w:del w:id="355" w:author="jfdeprun" w:date="2010-09-30T16:52:00Z">
        <w:r w:rsidDel="00711C1E">
          <w:delText>The GW analyses the answer of the No-CPNS Entity and deduces the status of the No-CPNS Entity. It sends this status to the CPNS answer.</w:delText>
        </w:r>
      </w:del>
    </w:p>
    <w:p w:rsidR="002F0768" w:rsidDel="00711C1E" w:rsidRDefault="002F0768" w:rsidP="0074053B">
      <w:pPr>
        <w:pStyle w:val="AltNormal"/>
        <w:rPr>
          <w:del w:id="356" w:author="jfdeprun" w:date="2010-09-30T16:52:00Z"/>
        </w:rPr>
      </w:pPr>
    </w:p>
    <w:p w:rsidR="00B87DE4" w:rsidDel="00711C1E" w:rsidRDefault="00B87DE4" w:rsidP="0074053B">
      <w:pPr>
        <w:pStyle w:val="AltNormal"/>
        <w:rPr>
          <w:del w:id="357" w:author="jfdeprun" w:date="2010-09-30T16:52:00Z"/>
        </w:rPr>
      </w:pPr>
      <w:del w:id="358" w:author="jfdeprun" w:date="2010-09-30T16:52:00Z">
        <w:r w:rsidDel="00711C1E">
          <w:delText>6.1.4 Update Diagram flows with a No-CPNS Entity</w:delText>
        </w:r>
      </w:del>
    </w:p>
    <w:p w:rsidR="002F0768" w:rsidDel="00711C1E" w:rsidRDefault="007C5158" w:rsidP="0074053B">
      <w:pPr>
        <w:pStyle w:val="AltNormal"/>
        <w:rPr>
          <w:del w:id="359" w:author="jfdeprun" w:date="2010-09-30T16:52:00Z"/>
        </w:rPr>
      </w:pPr>
      <w:del w:id="360" w:author="jfdeprun" w:date="2010-09-30T16:52:00Z">
        <w:r w:rsidDel="00711C1E">
          <w:delText xml:space="preserve">: After the initialisation, in function of the </w:delText>
        </w:r>
        <w:r w:rsidR="004F0E7F" w:rsidDel="00711C1E">
          <w:delText>Status P</w:delText>
        </w:r>
        <w:r w:rsidDel="00711C1E">
          <w:delText>arameter</w:delText>
        </w:r>
        <w:r w:rsidR="004F0E7F" w:rsidDel="00711C1E">
          <w:delText>s</w:delText>
        </w:r>
        <w:r w:rsidDel="00711C1E">
          <w:delText>, the GW will check the No-CPNS Entity.</w:delText>
        </w:r>
      </w:del>
    </w:p>
    <w:p w:rsidR="002A5986" w:rsidDel="00711C1E" w:rsidRDefault="002A5986" w:rsidP="0074053B">
      <w:pPr>
        <w:pStyle w:val="AltNormal"/>
        <w:rPr>
          <w:del w:id="361" w:author="jfdeprun" w:date="2010-09-30T16:52:00Z"/>
        </w:rPr>
      </w:pPr>
    </w:p>
    <w:p w:rsidR="002A5986" w:rsidDel="00711C1E" w:rsidRDefault="002A5986" w:rsidP="002A5986">
      <w:pPr>
        <w:pStyle w:val="AltNormal"/>
        <w:rPr>
          <w:del w:id="362" w:author="jfdeprun" w:date="2010-09-30T16:52:00Z"/>
          <w:rFonts w:eastAsia="Malgun Gothic"/>
          <w:lang w:eastAsia="ko-KR"/>
        </w:rPr>
      </w:pPr>
      <w:del w:id="363" w:author="jfdeprun" w:date="2010-09-30T16:52:00Z">
        <w:r w:rsidDel="00711C1E">
          <w:rPr>
            <w:rFonts w:eastAsia="Malgun Gothic"/>
            <w:lang w:eastAsia="ko-KR"/>
          </w:rPr>
          <w:delText>These 2 flows below describe 2 different cases:</w:delText>
        </w:r>
      </w:del>
    </w:p>
    <w:p w:rsidR="002A5986" w:rsidDel="00711C1E" w:rsidRDefault="002A5986" w:rsidP="002A5986">
      <w:pPr>
        <w:pStyle w:val="AltNormal"/>
        <w:numPr>
          <w:ilvl w:val="0"/>
          <w:numId w:val="37"/>
        </w:numPr>
        <w:rPr>
          <w:del w:id="364" w:author="jfdeprun" w:date="2010-09-30T16:52:00Z"/>
          <w:rFonts w:eastAsia="Malgun Gothic"/>
          <w:lang w:eastAsia="ko-KR"/>
        </w:rPr>
      </w:pPr>
      <w:del w:id="365" w:author="jfdeprun" w:date="2010-09-30T16:52:00Z">
        <w:r w:rsidDel="00711C1E">
          <w:rPr>
            <w:rFonts w:eastAsia="Malgun Gothic"/>
            <w:lang w:eastAsia="ko-KR"/>
          </w:rPr>
          <w:delText xml:space="preserve">The first flow describes the case when the GW checks the Status of the PNE after the time out of the </w:delText>
        </w:r>
        <w:r w:rsidR="00E41B87" w:rsidDel="00711C1E">
          <w:delText>Status Paramters</w:delText>
        </w:r>
        <w:r w:rsidDel="00711C1E">
          <w:rPr>
            <w:rFonts w:eastAsia="Malgun Gothic"/>
            <w:lang w:eastAsia="ko-KR"/>
          </w:rPr>
          <w:delText xml:space="preserve">. This </w:delText>
        </w:r>
        <w:r w:rsidR="00E41B87" w:rsidDel="00711C1E">
          <w:delText xml:space="preserve">update </w:delText>
        </w:r>
        <w:r w:rsidDel="00711C1E">
          <w:rPr>
            <w:rFonts w:eastAsia="Malgun Gothic"/>
            <w:lang w:eastAsia="ko-KR"/>
          </w:rPr>
          <w:delText>period was programmed by the CPNS server.</w:delText>
        </w:r>
      </w:del>
    </w:p>
    <w:p w:rsidR="002A5986" w:rsidDel="00711C1E" w:rsidRDefault="002A5986" w:rsidP="002A5986">
      <w:pPr>
        <w:pStyle w:val="AltNormal"/>
        <w:numPr>
          <w:ilvl w:val="0"/>
          <w:numId w:val="37"/>
        </w:numPr>
        <w:rPr>
          <w:del w:id="366" w:author="jfdeprun" w:date="2010-09-30T16:52:00Z"/>
          <w:rFonts w:eastAsia="Malgun Gothic"/>
          <w:lang w:eastAsia="ko-KR"/>
        </w:rPr>
      </w:pPr>
      <w:del w:id="367" w:author="jfdeprun" w:date="2010-09-30T16:52:00Z">
        <w:r w:rsidDel="00711C1E">
          <w:rPr>
            <w:rFonts w:eastAsia="Malgun Gothic"/>
            <w:lang w:eastAsia="ko-KR"/>
          </w:rPr>
          <w:delText>The second flow describes the case when the GW checks the Status of the PNE because this GW detects a modification of the Status of the PNE (for example lost of the connection).</w:delText>
        </w:r>
      </w:del>
    </w:p>
    <w:p w:rsidR="002A5986" w:rsidDel="00711C1E" w:rsidRDefault="002A5986" w:rsidP="0074053B">
      <w:pPr>
        <w:pStyle w:val="AltNormal"/>
        <w:rPr>
          <w:del w:id="368" w:author="jfdeprun" w:date="2010-09-30T16:52:00Z"/>
        </w:rPr>
      </w:pPr>
    </w:p>
    <w:p w:rsidR="002A5986" w:rsidDel="00711C1E" w:rsidRDefault="002A5986" w:rsidP="0074053B">
      <w:pPr>
        <w:pStyle w:val="AltNormal"/>
        <w:rPr>
          <w:del w:id="369" w:author="jfdeprun" w:date="2010-09-30T16:52:00Z"/>
        </w:rPr>
      </w:pPr>
    </w:p>
    <w:p w:rsidR="00B87DE4" w:rsidDel="00711C1E" w:rsidRDefault="00B87DE4" w:rsidP="0074053B">
      <w:pPr>
        <w:pStyle w:val="AltNormal"/>
        <w:rPr>
          <w:del w:id="370" w:author="jfdeprun" w:date="2010-09-30T16:52:00Z"/>
        </w:rPr>
      </w:pPr>
    </w:p>
    <w:p w:rsidR="0074053B" w:rsidDel="00711C1E" w:rsidRDefault="00593BA7" w:rsidP="00B87DE4">
      <w:pPr>
        <w:pStyle w:val="AltNormal"/>
        <w:jc w:val="center"/>
        <w:rPr>
          <w:del w:id="371" w:author="jfdeprun" w:date="2010-09-30T16:52:00Z"/>
        </w:rPr>
      </w:pPr>
      <w:del w:id="372" w:author="jfdeprun" w:date="2010-09-30T16:52:00Z">
        <w:r w:rsidRPr="00D95643" w:rsidDel="00711C1E">
          <w:object w:dxaOrig="8548" w:dyaOrig="3790">
            <v:shape id="_x0000_i1030" type="#_x0000_t75" style="width:426.35pt;height:189.1pt" o:ole="">
              <v:imagedata r:id="rId23" o:title=""/>
            </v:shape>
            <o:OLEObject Type="Embed" ProgID="Visio.Drawing.11" ShapeID="_x0000_i1030" DrawAspect="Content" ObjectID="_1347459221" r:id="rId24"/>
          </w:object>
        </w:r>
      </w:del>
    </w:p>
    <w:p w:rsidR="0074053B" w:rsidDel="00711C1E" w:rsidRDefault="0096571D" w:rsidP="0074053B">
      <w:pPr>
        <w:pStyle w:val="AltNormal"/>
        <w:jc w:val="center"/>
        <w:rPr>
          <w:del w:id="373" w:author="jfdeprun" w:date="2010-09-30T16:52:00Z"/>
        </w:rPr>
      </w:pPr>
      <w:del w:id="374" w:author="jfdeprun" w:date="2010-09-30T16:52:00Z">
        <w:r w:rsidDel="00711C1E">
          <w:delText>Figure 6</w:delText>
        </w:r>
      </w:del>
    </w:p>
    <w:p w:rsidR="0074053B" w:rsidDel="00711C1E" w:rsidRDefault="0074053B" w:rsidP="0074053B">
      <w:pPr>
        <w:pStyle w:val="AltNormal"/>
        <w:rPr>
          <w:del w:id="375" w:author="jfdeprun" w:date="2010-09-30T16:52:00Z"/>
        </w:rPr>
      </w:pPr>
    </w:p>
    <w:p w:rsidR="0074053B" w:rsidDel="00711C1E" w:rsidRDefault="0074053B" w:rsidP="0074053B">
      <w:pPr>
        <w:pStyle w:val="AltNormal"/>
        <w:rPr>
          <w:del w:id="376" w:author="jfdeprun" w:date="2010-09-30T16:52:00Z"/>
        </w:rPr>
      </w:pPr>
    </w:p>
    <w:p w:rsidR="0074053B" w:rsidRPr="00656E04" w:rsidDel="00711C1E" w:rsidRDefault="0074053B" w:rsidP="0074053B">
      <w:pPr>
        <w:pStyle w:val="AltNormal"/>
        <w:rPr>
          <w:del w:id="377" w:author="jfdeprun" w:date="2010-09-30T16:52:00Z"/>
          <w:rFonts w:eastAsia="Malgun Gothic"/>
          <w:lang w:eastAsia="ko-KR"/>
        </w:rPr>
      </w:pPr>
    </w:p>
    <w:p w:rsidR="0074053B" w:rsidDel="00711C1E" w:rsidRDefault="0074053B" w:rsidP="0074053B">
      <w:pPr>
        <w:pStyle w:val="AltNormal"/>
        <w:rPr>
          <w:del w:id="378" w:author="jfdeprun" w:date="2010-09-30T16:52:00Z"/>
          <w:rFonts w:eastAsia="Malgun Gothic"/>
          <w:lang w:eastAsia="ko-KR"/>
        </w:rPr>
      </w:pPr>
    </w:p>
    <w:p w:rsidR="0074053B" w:rsidDel="00711C1E" w:rsidRDefault="00416864" w:rsidP="0074053B">
      <w:pPr>
        <w:pStyle w:val="AltNormal"/>
        <w:rPr>
          <w:del w:id="379" w:author="jfdeprun" w:date="2010-09-30T16:52:00Z"/>
          <w:rFonts w:eastAsia="Malgun Gothic"/>
          <w:lang w:eastAsia="ko-KR"/>
        </w:rPr>
      </w:pPr>
      <w:del w:id="380" w:author="jfdeprun" w:date="2010-09-30T16:52:00Z">
        <w:r w:rsidDel="00711C1E">
          <w:rPr>
            <w:rFonts w:eastAsia="Malgun Gothic"/>
            <w:lang w:eastAsia="ko-KR"/>
          </w:rPr>
          <w:delText xml:space="preserve">Check the Status </w:delText>
        </w:r>
        <w:r w:rsidR="0096571D" w:rsidDel="00711C1E">
          <w:rPr>
            <w:rFonts w:eastAsia="Malgun Gothic"/>
            <w:lang w:eastAsia="ko-KR"/>
          </w:rPr>
          <w:delText>(figure 6)</w:delText>
        </w:r>
        <w:r w:rsidR="0074053B" w:rsidDel="00711C1E">
          <w:rPr>
            <w:rFonts w:eastAsia="Malgun Gothic"/>
            <w:lang w:eastAsia="ko-KR"/>
          </w:rPr>
          <w:delText>:</w:delText>
        </w:r>
      </w:del>
    </w:p>
    <w:p w:rsidR="0074053B" w:rsidDel="00711C1E" w:rsidRDefault="0074053B" w:rsidP="0074053B">
      <w:pPr>
        <w:pStyle w:val="AltNormal"/>
        <w:numPr>
          <w:ilvl w:val="0"/>
          <w:numId w:val="35"/>
        </w:numPr>
        <w:rPr>
          <w:del w:id="381" w:author="jfdeprun" w:date="2010-09-30T16:52:00Z"/>
          <w:rFonts w:eastAsia="Malgun Gothic"/>
          <w:lang w:eastAsia="ko-KR"/>
        </w:rPr>
      </w:pPr>
      <w:del w:id="382" w:author="jfdeprun" w:date="2010-09-30T16:52:00Z">
        <w:r w:rsidDel="00711C1E">
          <w:rPr>
            <w:rFonts w:eastAsia="Malgun Gothic"/>
            <w:lang w:eastAsia="ko-KR"/>
          </w:rPr>
          <w:delText xml:space="preserve">The </w:delText>
        </w:r>
        <w:r w:rsidR="00E41B87" w:rsidDel="00711C1E">
          <w:delText>Update</w:delText>
        </w:r>
        <w:r w:rsidR="00E41B87" w:rsidDel="00711C1E">
          <w:rPr>
            <w:rFonts w:eastAsia="Malgun Gothic"/>
            <w:lang w:eastAsia="ko-KR"/>
          </w:rPr>
          <w:delText xml:space="preserve"> </w:delText>
        </w:r>
        <w:r w:rsidDel="00711C1E">
          <w:rPr>
            <w:rFonts w:eastAsia="Malgun Gothic"/>
            <w:lang w:eastAsia="ko-KR"/>
          </w:rPr>
          <w:delText>Period run</w:delText>
        </w:r>
        <w:r w:rsidR="00E41B87" w:rsidDel="00711C1E">
          <w:rPr>
            <w:rFonts w:eastAsia="Malgun Gothic"/>
            <w:lang w:eastAsia="ko-KR"/>
          </w:rPr>
          <w:delText>s</w:delText>
        </w:r>
        <w:r w:rsidDel="00711C1E">
          <w:rPr>
            <w:rFonts w:eastAsia="Malgun Gothic"/>
            <w:lang w:eastAsia="ko-KR"/>
          </w:rPr>
          <w:delText xml:space="preserve"> over time and starts the process to check the status of the </w:delText>
        </w:r>
        <w:r w:rsidR="00354A8F" w:rsidDel="00711C1E">
          <w:delText>No-CPNS Entity</w:delText>
        </w:r>
        <w:r w:rsidDel="00711C1E">
          <w:rPr>
            <w:rFonts w:eastAsia="Malgun Gothic"/>
            <w:lang w:eastAsia="ko-KR"/>
          </w:rPr>
          <w:delText>.</w:delText>
        </w:r>
      </w:del>
    </w:p>
    <w:p w:rsidR="0074053B" w:rsidDel="00711C1E" w:rsidRDefault="0074053B" w:rsidP="0074053B">
      <w:pPr>
        <w:pStyle w:val="AltNormal"/>
        <w:numPr>
          <w:ilvl w:val="0"/>
          <w:numId w:val="35"/>
        </w:numPr>
        <w:rPr>
          <w:del w:id="383" w:author="jfdeprun" w:date="2010-09-30T16:52:00Z"/>
          <w:rFonts w:eastAsia="Malgun Gothic"/>
          <w:lang w:eastAsia="ko-KR"/>
        </w:rPr>
      </w:pPr>
      <w:del w:id="384" w:author="jfdeprun" w:date="2010-09-30T16:52:00Z">
        <w:r w:rsidDel="00711C1E">
          <w:rPr>
            <w:rFonts w:eastAsia="Malgun Gothic"/>
            <w:lang w:eastAsia="ko-KR"/>
          </w:rPr>
          <w:delText>The GW check</w:delText>
        </w:r>
        <w:r w:rsidR="00354A8F" w:rsidDel="00711C1E">
          <w:rPr>
            <w:rFonts w:eastAsia="Malgun Gothic"/>
            <w:lang w:eastAsia="ko-KR"/>
          </w:rPr>
          <w:delText>s</w:delText>
        </w:r>
        <w:r w:rsidDel="00711C1E">
          <w:rPr>
            <w:rFonts w:eastAsia="Malgun Gothic"/>
            <w:lang w:eastAsia="ko-KR"/>
          </w:rPr>
          <w:delText xml:space="preserve"> the connection with the </w:delText>
        </w:r>
        <w:r w:rsidR="00354A8F" w:rsidDel="00711C1E">
          <w:delText xml:space="preserve">No-CPNS Entity </w:delText>
        </w:r>
        <w:r w:rsidDel="00711C1E">
          <w:rPr>
            <w:rFonts w:eastAsia="Malgun Gothic"/>
            <w:lang w:eastAsia="ko-KR"/>
          </w:rPr>
          <w:delText xml:space="preserve">and if it is possible, in function of the type or features of the </w:delText>
        </w:r>
        <w:r w:rsidR="00354A8F" w:rsidDel="00711C1E">
          <w:delText>No-CPNS Entity</w:delText>
        </w:r>
        <w:r w:rsidDel="00711C1E">
          <w:rPr>
            <w:rFonts w:eastAsia="Malgun Gothic"/>
            <w:lang w:eastAsia="ko-KR"/>
          </w:rPr>
          <w:delText xml:space="preserve">, the state of the </w:delText>
        </w:r>
        <w:r w:rsidR="00354A8F" w:rsidDel="00711C1E">
          <w:delText>No-CPNS Entity</w:delText>
        </w:r>
        <w:r w:rsidDel="00711C1E">
          <w:rPr>
            <w:rFonts w:eastAsia="Malgun Gothic"/>
            <w:lang w:eastAsia="ko-KR"/>
          </w:rPr>
          <w:delText>.</w:delText>
        </w:r>
      </w:del>
    </w:p>
    <w:p w:rsidR="0074053B" w:rsidDel="00711C1E" w:rsidRDefault="0074053B" w:rsidP="0074053B">
      <w:pPr>
        <w:pStyle w:val="AltNormal"/>
        <w:numPr>
          <w:ilvl w:val="0"/>
          <w:numId w:val="35"/>
        </w:numPr>
        <w:rPr>
          <w:del w:id="385" w:author="jfdeprun" w:date="2010-09-30T16:52:00Z"/>
          <w:rFonts w:eastAsia="Malgun Gothic"/>
          <w:lang w:eastAsia="ko-KR"/>
        </w:rPr>
      </w:pPr>
      <w:del w:id="386" w:author="jfdeprun" w:date="2010-09-30T16:52:00Z">
        <w:r w:rsidDel="00711C1E">
          <w:rPr>
            <w:rFonts w:eastAsia="Malgun Gothic"/>
            <w:lang w:eastAsia="ko-KR"/>
          </w:rPr>
          <w:delText xml:space="preserve"> If it is possible the </w:delText>
        </w:r>
        <w:r w:rsidR="00354A8F" w:rsidDel="00711C1E">
          <w:delText xml:space="preserve">No-CPNS Entity </w:delText>
        </w:r>
        <w:r w:rsidDel="00711C1E">
          <w:rPr>
            <w:rFonts w:eastAsia="Malgun Gothic"/>
            <w:lang w:eastAsia="ko-KR"/>
          </w:rPr>
          <w:delText>send</w:delText>
        </w:r>
        <w:r w:rsidR="00354A8F" w:rsidDel="00711C1E">
          <w:rPr>
            <w:rFonts w:eastAsia="Malgun Gothic"/>
            <w:lang w:eastAsia="ko-KR"/>
          </w:rPr>
          <w:delText>s</w:delText>
        </w:r>
        <w:r w:rsidDel="00711C1E">
          <w:rPr>
            <w:rFonts w:eastAsia="Malgun Gothic"/>
            <w:lang w:eastAsia="ko-KR"/>
          </w:rPr>
          <w:delText xml:space="preserve"> more information about its status.</w:delText>
        </w:r>
      </w:del>
    </w:p>
    <w:p w:rsidR="0074053B" w:rsidDel="00711C1E" w:rsidRDefault="0074053B" w:rsidP="0074053B">
      <w:pPr>
        <w:pStyle w:val="AltNormal"/>
        <w:numPr>
          <w:ilvl w:val="0"/>
          <w:numId w:val="35"/>
        </w:numPr>
        <w:rPr>
          <w:del w:id="387" w:author="jfdeprun" w:date="2010-09-30T16:52:00Z"/>
          <w:rFonts w:eastAsia="Malgun Gothic"/>
          <w:lang w:eastAsia="ko-KR"/>
        </w:rPr>
      </w:pPr>
      <w:del w:id="388" w:author="jfdeprun" w:date="2010-09-30T16:52:00Z">
        <w:r w:rsidDel="00711C1E">
          <w:rPr>
            <w:rFonts w:eastAsia="Malgun Gothic"/>
            <w:lang w:eastAsia="ko-KR"/>
          </w:rPr>
          <w:delText>The GW sends the status of the PNE to the CPNS server.</w:delText>
        </w:r>
      </w:del>
    </w:p>
    <w:p w:rsidR="00621892" w:rsidDel="00711C1E" w:rsidRDefault="00621892">
      <w:pPr>
        <w:pStyle w:val="AltNormal"/>
        <w:rPr>
          <w:del w:id="389" w:author="jfdeprun" w:date="2010-09-30T16:52:00Z"/>
          <w:rFonts w:eastAsia="Malgun Gothic"/>
          <w:lang w:eastAsia="ko-KR"/>
        </w:rPr>
      </w:pPr>
    </w:p>
    <w:p w:rsidR="0074053B" w:rsidDel="00711C1E" w:rsidRDefault="0074053B" w:rsidP="0074053B">
      <w:pPr>
        <w:pStyle w:val="AltNormal"/>
        <w:rPr>
          <w:del w:id="390" w:author="jfdeprun" w:date="2010-09-30T16:52:00Z"/>
          <w:rFonts w:eastAsia="Malgun Gothic"/>
          <w:lang w:eastAsia="ko-KR"/>
        </w:rPr>
      </w:pPr>
    </w:p>
    <w:p w:rsidR="00621892" w:rsidDel="00711C1E" w:rsidRDefault="003E09A5">
      <w:pPr>
        <w:pStyle w:val="AltNormal"/>
        <w:jc w:val="center"/>
        <w:rPr>
          <w:del w:id="391" w:author="jfdeprun" w:date="2010-09-30T16:52:00Z"/>
          <w:rFonts w:eastAsia="Malgun Gothic"/>
          <w:lang w:eastAsia="ko-KR"/>
        </w:rPr>
      </w:pPr>
      <w:del w:id="392" w:author="jfdeprun" w:date="2010-09-22T14:41:00Z">
        <w:r w:rsidRPr="00D95643" w:rsidDel="00214074">
          <w:object w:dxaOrig="8588" w:dyaOrig="4981">
            <v:shape id="_x0000_i1031" type="#_x0000_t75" style="width:428.25pt;height:248.55pt" o:ole="">
              <v:imagedata r:id="rId25" o:title=""/>
            </v:shape>
            <o:OLEObject Type="Embed" ProgID="Visio.Drawing.11" ShapeID="_x0000_i1031" DrawAspect="Content" ObjectID="_1347459222" r:id="rId26"/>
          </w:object>
        </w:r>
      </w:del>
    </w:p>
    <w:p w:rsidR="00621892" w:rsidDel="00711C1E" w:rsidRDefault="0096571D">
      <w:pPr>
        <w:pStyle w:val="AltNormal"/>
        <w:jc w:val="center"/>
        <w:rPr>
          <w:del w:id="393" w:author="jfdeprun" w:date="2010-09-30T16:52:00Z"/>
          <w:rFonts w:eastAsia="Malgun Gothic"/>
          <w:lang w:eastAsia="ko-KR"/>
        </w:rPr>
      </w:pPr>
      <w:del w:id="394" w:author="jfdeprun" w:date="2010-09-30T16:52:00Z">
        <w:r w:rsidDel="00711C1E">
          <w:rPr>
            <w:rFonts w:eastAsia="Malgun Gothic"/>
            <w:lang w:eastAsia="ko-KR"/>
          </w:rPr>
          <w:delText>figure 7</w:delText>
        </w:r>
      </w:del>
    </w:p>
    <w:p w:rsidR="00B87DE4" w:rsidDel="00711C1E" w:rsidRDefault="00B87DE4" w:rsidP="0074053B">
      <w:pPr>
        <w:pStyle w:val="AltNormal"/>
        <w:rPr>
          <w:del w:id="395" w:author="jfdeprun" w:date="2010-09-30T16:52:00Z"/>
          <w:rFonts w:eastAsia="Malgun Gothic"/>
          <w:lang w:eastAsia="ko-KR"/>
        </w:rPr>
      </w:pPr>
    </w:p>
    <w:p w:rsidR="0074053B" w:rsidDel="00711C1E" w:rsidRDefault="00416864" w:rsidP="0074053B">
      <w:pPr>
        <w:pStyle w:val="AltNormal"/>
        <w:rPr>
          <w:del w:id="396" w:author="jfdeprun" w:date="2010-09-30T16:52:00Z"/>
          <w:rFonts w:eastAsia="Malgun Gothic"/>
          <w:lang w:eastAsia="ko-KR"/>
        </w:rPr>
      </w:pPr>
      <w:del w:id="397" w:author="jfdeprun" w:date="2010-09-30T16:52:00Z">
        <w:r w:rsidDel="00711C1E">
          <w:rPr>
            <w:rFonts w:eastAsia="Malgun Gothic"/>
            <w:lang w:eastAsia="ko-KR"/>
          </w:rPr>
          <w:delText xml:space="preserve">Status </w:delText>
        </w:r>
        <w:r w:rsidR="007A4477" w:rsidDel="00711C1E">
          <w:rPr>
            <w:rFonts w:eastAsia="Malgun Gothic"/>
            <w:lang w:eastAsia="ko-KR"/>
          </w:rPr>
          <w:delText>modification (</w:delText>
        </w:r>
        <w:r w:rsidR="0096571D" w:rsidDel="00711C1E">
          <w:rPr>
            <w:rFonts w:eastAsia="Malgun Gothic"/>
            <w:lang w:eastAsia="ko-KR"/>
          </w:rPr>
          <w:delText>figure 7)</w:delText>
        </w:r>
        <w:r w:rsidR="0074053B" w:rsidDel="00711C1E">
          <w:rPr>
            <w:rFonts w:eastAsia="Malgun Gothic"/>
            <w:lang w:eastAsia="ko-KR"/>
          </w:rPr>
          <w:delText>:</w:delText>
        </w:r>
      </w:del>
    </w:p>
    <w:p w:rsidR="0074053B" w:rsidDel="00711C1E" w:rsidRDefault="0074053B" w:rsidP="0074053B">
      <w:pPr>
        <w:pStyle w:val="AltNormal"/>
        <w:numPr>
          <w:ilvl w:val="0"/>
          <w:numId w:val="38"/>
        </w:numPr>
        <w:rPr>
          <w:del w:id="398" w:author="jfdeprun" w:date="2010-09-30T16:52:00Z"/>
          <w:rFonts w:eastAsia="Malgun Gothic"/>
          <w:lang w:eastAsia="ko-KR"/>
        </w:rPr>
      </w:pPr>
      <w:del w:id="399" w:author="jfdeprun" w:date="2010-09-30T16:52:00Z">
        <w:r w:rsidDel="00711C1E">
          <w:rPr>
            <w:rFonts w:eastAsia="Malgun Gothic"/>
            <w:lang w:eastAsia="ko-KR"/>
          </w:rPr>
          <w:delText xml:space="preserve">The GW detects a modification of the status of the </w:delText>
        </w:r>
        <w:r w:rsidR="00354A8F" w:rsidDel="00711C1E">
          <w:delText>No-CPNS Entity (</w:delText>
        </w:r>
        <w:r w:rsidR="00354A8F" w:rsidDel="00711C1E">
          <w:rPr>
            <w:rFonts w:eastAsia="Malgun Gothic"/>
            <w:lang w:eastAsia="ko-KR"/>
          </w:rPr>
          <w:delText>for example lost of the connection)</w:delText>
        </w:r>
        <w:r w:rsidDel="00711C1E">
          <w:rPr>
            <w:rFonts w:eastAsia="Malgun Gothic"/>
            <w:lang w:eastAsia="ko-KR"/>
          </w:rPr>
          <w:delText>.</w:delText>
        </w:r>
      </w:del>
    </w:p>
    <w:p w:rsidR="0074053B" w:rsidDel="00711C1E" w:rsidRDefault="0074053B" w:rsidP="0074053B">
      <w:pPr>
        <w:pStyle w:val="AltNormal"/>
        <w:numPr>
          <w:ilvl w:val="0"/>
          <w:numId w:val="38"/>
        </w:numPr>
        <w:rPr>
          <w:del w:id="400" w:author="jfdeprun" w:date="2010-09-30T16:52:00Z"/>
          <w:rFonts w:eastAsia="Malgun Gothic"/>
          <w:lang w:eastAsia="ko-KR"/>
        </w:rPr>
      </w:pPr>
      <w:del w:id="401" w:author="jfdeprun" w:date="2010-09-30T16:52:00Z">
        <w:r w:rsidDel="00711C1E">
          <w:rPr>
            <w:rFonts w:eastAsia="Malgun Gothic"/>
            <w:lang w:eastAsia="ko-KR"/>
          </w:rPr>
          <w:delText xml:space="preserve">The GW checks the connection with the </w:delText>
        </w:r>
        <w:r w:rsidR="00354A8F" w:rsidDel="00711C1E">
          <w:delText xml:space="preserve">No-CPNS Entity </w:delText>
        </w:r>
        <w:r w:rsidDel="00711C1E">
          <w:rPr>
            <w:rFonts w:eastAsia="Malgun Gothic"/>
            <w:lang w:eastAsia="ko-KR"/>
          </w:rPr>
          <w:delText xml:space="preserve">and if it is possible, in function of the type or features of the </w:delText>
        </w:r>
        <w:r w:rsidR="00EA6A30" w:rsidDel="00711C1E">
          <w:delText>No-CPNS Entity</w:delText>
        </w:r>
        <w:r w:rsidDel="00711C1E">
          <w:rPr>
            <w:rFonts w:eastAsia="Malgun Gothic"/>
            <w:lang w:eastAsia="ko-KR"/>
          </w:rPr>
          <w:delText xml:space="preserve">, the state of the </w:delText>
        </w:r>
        <w:r w:rsidR="00354A8F" w:rsidDel="00711C1E">
          <w:delText>No-CPNS Entity</w:delText>
        </w:r>
        <w:r w:rsidDel="00711C1E">
          <w:rPr>
            <w:rFonts w:eastAsia="Malgun Gothic"/>
            <w:lang w:eastAsia="ko-KR"/>
          </w:rPr>
          <w:delText>.</w:delText>
        </w:r>
      </w:del>
    </w:p>
    <w:p w:rsidR="0074053B" w:rsidDel="00711C1E" w:rsidRDefault="0074053B" w:rsidP="0074053B">
      <w:pPr>
        <w:pStyle w:val="AltNormal"/>
        <w:numPr>
          <w:ilvl w:val="0"/>
          <w:numId w:val="38"/>
        </w:numPr>
        <w:rPr>
          <w:del w:id="402" w:author="jfdeprun" w:date="2010-09-30T16:52:00Z"/>
          <w:rFonts w:eastAsia="Malgun Gothic"/>
          <w:lang w:eastAsia="ko-KR"/>
        </w:rPr>
      </w:pPr>
      <w:del w:id="403" w:author="jfdeprun" w:date="2010-09-30T16:52:00Z">
        <w:r w:rsidDel="00711C1E">
          <w:rPr>
            <w:rFonts w:eastAsia="Malgun Gothic"/>
            <w:lang w:eastAsia="ko-KR"/>
          </w:rPr>
          <w:delText xml:space="preserve"> If it is possible the </w:delText>
        </w:r>
        <w:r w:rsidR="00EA6A30" w:rsidDel="00711C1E">
          <w:delText xml:space="preserve">No-CPNS Entity </w:delText>
        </w:r>
        <w:r w:rsidDel="00711C1E">
          <w:rPr>
            <w:rFonts w:eastAsia="Malgun Gothic"/>
            <w:lang w:eastAsia="ko-KR"/>
          </w:rPr>
          <w:delText>send</w:delText>
        </w:r>
        <w:r w:rsidR="00EA6A30" w:rsidDel="00711C1E">
          <w:rPr>
            <w:rFonts w:eastAsia="Malgun Gothic"/>
            <w:lang w:eastAsia="ko-KR"/>
          </w:rPr>
          <w:delText>s</w:delText>
        </w:r>
        <w:r w:rsidDel="00711C1E">
          <w:rPr>
            <w:rFonts w:eastAsia="Malgun Gothic"/>
            <w:lang w:eastAsia="ko-KR"/>
          </w:rPr>
          <w:delText xml:space="preserve"> more information about its status.</w:delText>
        </w:r>
      </w:del>
    </w:p>
    <w:p w:rsidR="003D71C1" w:rsidDel="00711C1E" w:rsidRDefault="003D71C1" w:rsidP="0074053B">
      <w:pPr>
        <w:pStyle w:val="AltNormal"/>
        <w:numPr>
          <w:ilvl w:val="0"/>
          <w:numId w:val="38"/>
        </w:numPr>
        <w:rPr>
          <w:del w:id="404" w:author="jfdeprun" w:date="2010-09-30T16:52:00Z"/>
          <w:rFonts w:eastAsia="Malgun Gothic"/>
          <w:lang w:eastAsia="ko-KR"/>
        </w:rPr>
      </w:pPr>
      <w:del w:id="405" w:author="jfdeprun" w:date="2010-09-30T16:52:00Z">
        <w:r w:rsidDel="00711C1E">
          <w:rPr>
            <w:rFonts w:eastAsia="Malgun Gothic"/>
            <w:lang w:eastAsia="ko-KR"/>
          </w:rPr>
          <w:delText xml:space="preserve">The GW checks if there </w:delText>
        </w:r>
        <w:r w:rsidR="00EA6A30" w:rsidDel="00711C1E">
          <w:rPr>
            <w:rFonts w:eastAsia="Malgun Gothic"/>
            <w:lang w:eastAsia="ko-KR"/>
          </w:rPr>
          <w:delText>are</w:delText>
        </w:r>
        <w:r w:rsidDel="00711C1E">
          <w:rPr>
            <w:rFonts w:eastAsia="Malgun Gothic"/>
            <w:lang w:eastAsia="ko-KR"/>
          </w:rPr>
          <w:delText xml:space="preserve"> modification</w:delText>
        </w:r>
        <w:r w:rsidR="00EA6A30" w:rsidDel="00711C1E">
          <w:rPr>
            <w:rFonts w:eastAsia="Malgun Gothic"/>
            <w:lang w:eastAsia="ko-KR"/>
          </w:rPr>
          <w:delText>s</w:delText>
        </w:r>
        <w:r w:rsidDel="00711C1E">
          <w:rPr>
            <w:rFonts w:eastAsia="Malgun Gothic"/>
            <w:lang w:eastAsia="ko-KR"/>
          </w:rPr>
          <w:delText xml:space="preserve"> of the status of the </w:delText>
        </w:r>
        <w:r w:rsidDel="00711C1E">
          <w:delText>No-CPNS Entity</w:delText>
        </w:r>
      </w:del>
    </w:p>
    <w:p w:rsidR="0074053B" w:rsidDel="00711C1E" w:rsidRDefault="003D71C1" w:rsidP="0074053B">
      <w:pPr>
        <w:pStyle w:val="AltNormal"/>
        <w:numPr>
          <w:ilvl w:val="0"/>
          <w:numId w:val="38"/>
        </w:numPr>
        <w:rPr>
          <w:del w:id="406" w:author="jfdeprun" w:date="2010-09-30T16:52:00Z"/>
          <w:rFonts w:eastAsia="Malgun Gothic"/>
          <w:lang w:eastAsia="ko-KR"/>
        </w:rPr>
      </w:pPr>
      <w:del w:id="407" w:author="jfdeprun" w:date="2010-09-30T16:52:00Z">
        <w:r w:rsidDel="00711C1E">
          <w:rPr>
            <w:rFonts w:eastAsia="Malgun Gothic"/>
            <w:lang w:eastAsia="ko-KR"/>
          </w:rPr>
          <w:delText>If yes, t</w:delText>
        </w:r>
        <w:r w:rsidR="0074053B" w:rsidDel="00711C1E">
          <w:rPr>
            <w:rFonts w:eastAsia="Malgun Gothic"/>
            <w:lang w:eastAsia="ko-KR"/>
          </w:rPr>
          <w:delText>he GW sends the</w:delText>
        </w:r>
        <w:r w:rsidDel="00711C1E">
          <w:rPr>
            <w:rFonts w:eastAsia="Malgun Gothic"/>
            <w:lang w:eastAsia="ko-KR"/>
          </w:rPr>
          <w:delText xml:space="preserve"> new</w:delText>
        </w:r>
        <w:r w:rsidR="0074053B" w:rsidDel="00711C1E">
          <w:rPr>
            <w:rFonts w:eastAsia="Malgun Gothic"/>
            <w:lang w:eastAsia="ko-KR"/>
          </w:rPr>
          <w:delText xml:space="preserve"> status of the </w:delText>
        </w:r>
        <w:r w:rsidR="00354A8F" w:rsidDel="00711C1E">
          <w:delText xml:space="preserve">No-CPNS Entity </w:delText>
        </w:r>
        <w:r w:rsidR="0074053B" w:rsidDel="00711C1E">
          <w:rPr>
            <w:rFonts w:eastAsia="Malgun Gothic"/>
            <w:lang w:eastAsia="ko-KR"/>
          </w:rPr>
          <w:delText>to the CPNS server.</w:delText>
        </w:r>
      </w:del>
    </w:p>
    <w:p w:rsidR="0074053B" w:rsidRDefault="0074053B" w:rsidP="0074053B">
      <w:pPr>
        <w:pStyle w:val="AltNormal"/>
        <w:numPr>
          <w:ilvl w:val="0"/>
          <w:numId w:val="38"/>
        </w:numPr>
        <w:rPr>
          <w:rFonts w:eastAsia="Malgun Gothic"/>
          <w:lang w:eastAsia="ko-KR"/>
        </w:rPr>
      </w:pPr>
    </w:p>
    <w:sectPr w:rsidR="0074053B" w:rsidSect="00EC7E14">
      <w:headerReference w:type="default" r:id="rId27"/>
      <w:footerReference w:type="default" r:id="rId28"/>
      <w:headerReference w:type="first" r:id="rId29"/>
      <w:footerReference w:type="first" r:id="rId3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89D" w:rsidRDefault="0074289D">
      <w:r>
        <w:separator/>
      </w:r>
    </w:p>
  </w:endnote>
  <w:endnote w:type="continuationSeparator" w:id="0">
    <w:p w:rsidR="0074289D" w:rsidRDefault="007428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D95643">
      <w:rPr>
        <w:rStyle w:val="PageNumber"/>
        <w:sz w:val="18"/>
      </w:rPr>
      <w:fldChar w:fldCharType="begin"/>
    </w:r>
    <w:r w:rsidR="00CA5639">
      <w:rPr>
        <w:rStyle w:val="PageNumber"/>
        <w:sz w:val="18"/>
      </w:rPr>
      <w:instrText xml:space="preserve"> PAGE </w:instrText>
    </w:r>
    <w:r w:rsidR="00D95643">
      <w:rPr>
        <w:rStyle w:val="PageNumber"/>
        <w:sz w:val="18"/>
      </w:rPr>
      <w:fldChar w:fldCharType="separate"/>
    </w:r>
    <w:r w:rsidR="002E2BA3">
      <w:rPr>
        <w:rStyle w:val="PageNumber"/>
        <w:noProof/>
        <w:sz w:val="18"/>
      </w:rPr>
      <w:t>2</w:t>
    </w:r>
    <w:r w:rsidR="00D95643">
      <w:rPr>
        <w:rStyle w:val="PageNumber"/>
        <w:sz w:val="18"/>
      </w:rPr>
      <w:fldChar w:fldCharType="end"/>
    </w:r>
    <w:r w:rsidR="00CA5639">
      <w:rPr>
        <w:rStyle w:val="PageNumber"/>
        <w:sz w:val="18"/>
      </w:rPr>
      <w:t xml:space="preserve"> (of </w:t>
    </w:r>
    <w:r w:rsidR="00D95643">
      <w:rPr>
        <w:rStyle w:val="PageNumber"/>
        <w:sz w:val="18"/>
      </w:rPr>
      <w:fldChar w:fldCharType="begin"/>
    </w:r>
    <w:r w:rsidR="00CA5639">
      <w:rPr>
        <w:rStyle w:val="PageNumber"/>
        <w:sz w:val="18"/>
      </w:rPr>
      <w:instrText xml:space="preserve"> NUMPAGES </w:instrText>
    </w:r>
    <w:r w:rsidR="00D95643">
      <w:rPr>
        <w:rStyle w:val="PageNumber"/>
        <w:sz w:val="18"/>
      </w:rPr>
      <w:fldChar w:fldCharType="separate"/>
    </w:r>
    <w:r w:rsidR="002E2BA3">
      <w:rPr>
        <w:rStyle w:val="PageNumber"/>
        <w:noProof/>
        <w:sz w:val="18"/>
      </w:rPr>
      <w:t>12</w:t>
    </w:r>
    <w:r w:rsidR="00D9564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95643">
      <w:rPr>
        <w:sz w:val="18"/>
      </w:rPr>
      <w:fldChar w:fldCharType="begin"/>
    </w:r>
    <w:r w:rsidR="00CA5639">
      <w:rPr>
        <w:rStyle w:val="PageNumber"/>
        <w:sz w:val="18"/>
      </w:rPr>
      <w:instrText xml:space="preserve"> REF Template \h </w:instrText>
    </w:r>
    <w:r w:rsidR="00D95643">
      <w:rPr>
        <w:sz w:val="18"/>
      </w:rPr>
    </w:r>
    <w:r w:rsidR="00D95643">
      <w:rPr>
        <w:sz w:val="18"/>
      </w:rPr>
      <w:fldChar w:fldCharType="separate"/>
    </w:r>
    <w:r>
      <w:rPr>
        <w:color w:val="999999"/>
        <w:sz w:val="10"/>
      </w:rPr>
      <w:t>[OMA-Template-ChangeRequest-2009</w:t>
    </w:r>
    <w:r w:rsidR="00CA5639">
      <w:rPr>
        <w:color w:val="999999"/>
        <w:sz w:val="10"/>
      </w:rPr>
      <w:t>0101-I]</w:t>
    </w:r>
    <w:r w:rsidR="00D9564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D95643">
      <w:rPr>
        <w:rStyle w:val="PageNumber"/>
        <w:sz w:val="18"/>
      </w:rPr>
      <w:fldChar w:fldCharType="begin"/>
    </w:r>
    <w:r w:rsidR="00CA5639">
      <w:rPr>
        <w:rStyle w:val="PageNumber"/>
        <w:sz w:val="18"/>
      </w:rPr>
      <w:instrText xml:space="preserve"> PAGE </w:instrText>
    </w:r>
    <w:r w:rsidR="00D95643">
      <w:rPr>
        <w:rStyle w:val="PageNumber"/>
        <w:sz w:val="18"/>
      </w:rPr>
      <w:fldChar w:fldCharType="separate"/>
    </w:r>
    <w:r w:rsidR="002E2BA3">
      <w:rPr>
        <w:rStyle w:val="PageNumber"/>
        <w:noProof/>
        <w:sz w:val="18"/>
      </w:rPr>
      <w:t>1</w:t>
    </w:r>
    <w:r w:rsidR="00D95643">
      <w:rPr>
        <w:rStyle w:val="PageNumber"/>
        <w:sz w:val="18"/>
      </w:rPr>
      <w:fldChar w:fldCharType="end"/>
    </w:r>
    <w:r w:rsidR="00CA5639">
      <w:rPr>
        <w:rStyle w:val="PageNumber"/>
        <w:sz w:val="18"/>
      </w:rPr>
      <w:t xml:space="preserve"> (of </w:t>
    </w:r>
    <w:r w:rsidR="00D95643">
      <w:rPr>
        <w:rStyle w:val="PageNumber"/>
        <w:sz w:val="18"/>
      </w:rPr>
      <w:fldChar w:fldCharType="begin"/>
    </w:r>
    <w:r w:rsidR="00CA5639">
      <w:rPr>
        <w:rStyle w:val="PageNumber"/>
        <w:sz w:val="18"/>
      </w:rPr>
      <w:instrText xml:space="preserve"> NUMPAGES </w:instrText>
    </w:r>
    <w:r w:rsidR="00D95643">
      <w:rPr>
        <w:rStyle w:val="PageNumber"/>
        <w:sz w:val="18"/>
      </w:rPr>
      <w:fldChar w:fldCharType="separate"/>
    </w:r>
    <w:r w:rsidR="002E2BA3">
      <w:rPr>
        <w:rStyle w:val="PageNumber"/>
        <w:noProof/>
        <w:sz w:val="18"/>
      </w:rPr>
      <w:t>12</w:t>
    </w:r>
    <w:r w:rsidR="00D9564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12" w:name="Template"/>
    <w:r>
      <w:rPr>
        <w:color w:val="999999"/>
        <w:sz w:val="10"/>
      </w:rPr>
      <w:t>[OMA-Template-ChangeRequest-2009</w:t>
    </w:r>
    <w:r w:rsidR="00CA5639">
      <w:rPr>
        <w:color w:val="999999"/>
        <w:sz w:val="10"/>
      </w:rPr>
      <w:t>0101-I]</w:t>
    </w:r>
    <w:bookmarkEnd w:id="4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89D" w:rsidRDefault="0074289D">
      <w:r>
        <w:separator/>
      </w:r>
    </w:p>
  </w:footnote>
  <w:footnote w:type="continuationSeparator" w:id="0">
    <w:p w:rsidR="0074289D" w:rsidRDefault="007428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OMA-CD-CPNS-2010-0168</w:t>
    </w:r>
    <w:r w:rsidR="00833438">
      <w:t>R0</w:t>
    </w:r>
    <w:del w:id="408" w:author="jfdeprun" w:date="2010-09-30T16:47:00Z">
      <w:r w:rsidR="00833438" w:rsidDel="00711C1E">
        <w:delText>1</w:delText>
      </w:r>
    </w:del>
    <w:ins w:id="409" w:author="jfdeprun" w:date="2010-09-30T16:47:00Z">
      <w:r w:rsidR="00711C1E">
        <w:t>2</w:t>
      </w:r>
    </w:ins>
    <w:r>
      <w:t>-CR_SD_Status_Management</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OMA-CD-CPNS-2010-0168</w:t>
    </w:r>
    <w:r w:rsidR="00833438">
      <w:t>R0</w:t>
    </w:r>
    <w:ins w:id="410" w:author="jfdeprun" w:date="2010-09-30T16:47:00Z">
      <w:r w:rsidR="00711C1E">
        <w:t>2</w:t>
      </w:r>
    </w:ins>
    <w:del w:id="411" w:author="jfdeprun" w:date="2010-09-30T16:47:00Z">
      <w:r w:rsidR="00833438" w:rsidDel="00711C1E">
        <w:delText>1</w:delText>
      </w:r>
    </w:del>
    <w:r>
      <w:t>-CR_SD_Status_Management</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1F1250"/>
    <w:multiLevelType w:val="hybridMultilevel"/>
    <w:tmpl w:val="5106C764"/>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5C2"/>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9A05EE"/>
    <w:multiLevelType w:val="hybridMultilevel"/>
    <w:tmpl w:val="EFE83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D3F0181"/>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4">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2F054A6"/>
    <w:multiLevelType w:val="hybridMultilevel"/>
    <w:tmpl w:val="71D8D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C605FA3"/>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0">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48290451"/>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742894"/>
    <w:multiLevelType w:val="hybridMultilevel"/>
    <w:tmpl w:val="D1462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D143883"/>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7981FA6"/>
    <w:multiLevelType w:val="hybridMultilevel"/>
    <w:tmpl w:val="CC60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59893539"/>
    <w:multiLevelType w:val="hybridMultilevel"/>
    <w:tmpl w:val="FCEED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5">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8">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nsid w:val="7C4F3624"/>
    <w:multiLevelType w:val="hybridMultilevel"/>
    <w:tmpl w:val="9BBC0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52">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2"/>
  </w:num>
  <w:num w:numId="3">
    <w:abstractNumId w:val="21"/>
  </w:num>
  <w:num w:numId="4">
    <w:abstractNumId w:val="8"/>
  </w:num>
  <w:num w:numId="5">
    <w:abstractNumId w:val="17"/>
  </w:num>
  <w:num w:numId="6">
    <w:abstractNumId w:val="41"/>
  </w:num>
  <w:num w:numId="7">
    <w:abstractNumId w:val="49"/>
  </w:num>
  <w:num w:numId="8">
    <w:abstractNumId w:val="20"/>
  </w:num>
  <w:num w:numId="9">
    <w:abstractNumId w:val="2"/>
  </w:num>
  <w:num w:numId="10">
    <w:abstractNumId w:val="42"/>
  </w:num>
  <w:num w:numId="11">
    <w:abstractNumId w:val="37"/>
  </w:num>
  <w:num w:numId="12">
    <w:abstractNumId w:val="52"/>
  </w:num>
  <w:num w:numId="13">
    <w:abstractNumId w:val="34"/>
  </w:num>
  <w:num w:numId="14">
    <w:abstractNumId w:val="4"/>
  </w:num>
  <w:num w:numId="15">
    <w:abstractNumId w:val="46"/>
  </w:num>
  <w:num w:numId="16">
    <w:abstractNumId w:val="23"/>
  </w:num>
  <w:num w:numId="17">
    <w:abstractNumId w:val="9"/>
  </w:num>
  <w:num w:numId="18">
    <w:abstractNumId w:val="45"/>
  </w:num>
  <w:num w:numId="19">
    <w:abstractNumId w:val="47"/>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38"/>
  </w:num>
  <w:num w:numId="25">
    <w:abstractNumId w:val="40"/>
  </w:num>
  <w:num w:numId="26">
    <w:abstractNumId w:val="22"/>
  </w:num>
  <w:num w:numId="27">
    <w:abstractNumId w:val="48"/>
  </w:num>
  <w:num w:numId="28">
    <w:abstractNumId w:val="25"/>
  </w:num>
  <w:num w:numId="29">
    <w:abstractNumId w:val="36"/>
  </w:num>
  <w:num w:numId="30">
    <w:abstractNumId w:val="18"/>
  </w:num>
  <w:num w:numId="31">
    <w:abstractNumId w:val="44"/>
  </w:num>
  <w:num w:numId="32">
    <w:abstractNumId w:val="14"/>
  </w:num>
  <w:num w:numId="33">
    <w:abstractNumId w:val="11"/>
  </w:num>
  <w:num w:numId="34">
    <w:abstractNumId w:val="5"/>
  </w:num>
  <w:num w:numId="35">
    <w:abstractNumId w:val="51"/>
  </w:num>
  <w:num w:numId="36">
    <w:abstractNumId w:val="19"/>
  </w:num>
  <w:num w:numId="37">
    <w:abstractNumId w:val="0"/>
  </w:num>
  <w:num w:numId="38">
    <w:abstractNumId w:val="13"/>
  </w:num>
  <w:num w:numId="39">
    <w:abstractNumId w:val="26"/>
  </w:num>
  <w:num w:numId="40">
    <w:abstractNumId w:val="35"/>
  </w:num>
  <w:num w:numId="41">
    <w:abstractNumId w:val="31"/>
  </w:num>
  <w:num w:numId="42">
    <w:abstractNumId w:val="27"/>
  </w:num>
  <w:num w:numId="43">
    <w:abstractNumId w:val="15"/>
  </w:num>
  <w:num w:numId="44">
    <w:abstractNumId w:val="43"/>
  </w:num>
  <w:num w:numId="45">
    <w:abstractNumId w:val="33"/>
  </w:num>
  <w:num w:numId="46">
    <w:abstractNumId w:val="28"/>
  </w:num>
  <w:num w:numId="47">
    <w:abstractNumId w:val="3"/>
  </w:num>
  <w:num w:numId="48">
    <w:abstractNumId w:val="10"/>
  </w:num>
  <w:num w:numId="49">
    <w:abstractNumId w:val="24"/>
  </w:num>
  <w:num w:numId="50">
    <w:abstractNumId w:val="29"/>
  </w:num>
  <w:num w:numId="51">
    <w:abstractNumId w:val="1"/>
  </w:num>
  <w:num w:numId="52">
    <w:abstractNumId w:val="50"/>
  </w:num>
  <w:num w:numId="53">
    <w:abstractNumId w:val="7"/>
  </w:num>
  <w:num w:numId="54">
    <w:abstractNumId w:val="6"/>
  </w:num>
  <w:num w:numId="55">
    <w:abstractNumId w:val="16"/>
  </w:num>
  <w:num w:numId="56">
    <w:abstractNumId w:val="1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9154">
      <v:textbox inset="5.85pt,.7pt,5.85pt,.7pt"/>
    </o:shapedefaults>
  </w:hdrShapeDefaults>
  <w:footnotePr>
    <w:footnote w:id="-1"/>
    <w:footnote w:id="0"/>
  </w:footnotePr>
  <w:endnotePr>
    <w:endnote w:id="-1"/>
    <w:endnote w:id="0"/>
  </w:endnotePr>
  <w:compat>
    <w:useFELayout/>
  </w:compat>
  <w:rsids>
    <w:rsidRoot w:val="00E15272"/>
    <w:rsid w:val="00004CDF"/>
    <w:rsid w:val="00025000"/>
    <w:rsid w:val="000329B4"/>
    <w:rsid w:val="00040FF9"/>
    <w:rsid w:val="0004187A"/>
    <w:rsid w:val="000522BD"/>
    <w:rsid w:val="0005367A"/>
    <w:rsid w:val="00057358"/>
    <w:rsid w:val="000620BC"/>
    <w:rsid w:val="0009793A"/>
    <w:rsid w:val="000A249E"/>
    <w:rsid w:val="000C1373"/>
    <w:rsid w:val="000F3833"/>
    <w:rsid w:val="00101346"/>
    <w:rsid w:val="001116F0"/>
    <w:rsid w:val="00123341"/>
    <w:rsid w:val="00136428"/>
    <w:rsid w:val="00145CA8"/>
    <w:rsid w:val="00154093"/>
    <w:rsid w:val="00156745"/>
    <w:rsid w:val="00162362"/>
    <w:rsid w:val="001653AB"/>
    <w:rsid w:val="0017492A"/>
    <w:rsid w:val="00175973"/>
    <w:rsid w:val="00181C3C"/>
    <w:rsid w:val="00182DA2"/>
    <w:rsid w:val="00183AD5"/>
    <w:rsid w:val="00184365"/>
    <w:rsid w:val="0018517D"/>
    <w:rsid w:val="00186136"/>
    <w:rsid w:val="00191E8C"/>
    <w:rsid w:val="00194BDA"/>
    <w:rsid w:val="001955EC"/>
    <w:rsid w:val="001A019C"/>
    <w:rsid w:val="001A15DF"/>
    <w:rsid w:val="001B3136"/>
    <w:rsid w:val="001B7E90"/>
    <w:rsid w:val="001C4D70"/>
    <w:rsid w:val="001E5318"/>
    <w:rsid w:val="001E6EBA"/>
    <w:rsid w:val="001F5BA2"/>
    <w:rsid w:val="002045A3"/>
    <w:rsid w:val="002114BF"/>
    <w:rsid w:val="00213E7E"/>
    <w:rsid w:val="00214074"/>
    <w:rsid w:val="002158AB"/>
    <w:rsid w:val="00221656"/>
    <w:rsid w:val="002302D2"/>
    <w:rsid w:val="002373D8"/>
    <w:rsid w:val="00245219"/>
    <w:rsid w:val="0026021E"/>
    <w:rsid w:val="00262A34"/>
    <w:rsid w:val="00270D86"/>
    <w:rsid w:val="00272CAD"/>
    <w:rsid w:val="002754FB"/>
    <w:rsid w:val="00290F62"/>
    <w:rsid w:val="002A54F9"/>
    <w:rsid w:val="002A5986"/>
    <w:rsid w:val="002A5FFC"/>
    <w:rsid w:val="002B3150"/>
    <w:rsid w:val="002B51D9"/>
    <w:rsid w:val="002C595F"/>
    <w:rsid w:val="002D3449"/>
    <w:rsid w:val="002E1996"/>
    <w:rsid w:val="002E2BA3"/>
    <w:rsid w:val="002E6F5E"/>
    <w:rsid w:val="002F0768"/>
    <w:rsid w:val="002F24DF"/>
    <w:rsid w:val="002F3490"/>
    <w:rsid w:val="0030126F"/>
    <w:rsid w:val="003067C8"/>
    <w:rsid w:val="00317A20"/>
    <w:rsid w:val="00334C09"/>
    <w:rsid w:val="00337521"/>
    <w:rsid w:val="003419FD"/>
    <w:rsid w:val="00344E1E"/>
    <w:rsid w:val="0034563E"/>
    <w:rsid w:val="00345E9F"/>
    <w:rsid w:val="00354A8F"/>
    <w:rsid w:val="003626BE"/>
    <w:rsid w:val="003665DB"/>
    <w:rsid w:val="0036767A"/>
    <w:rsid w:val="003749A3"/>
    <w:rsid w:val="00375621"/>
    <w:rsid w:val="003821F7"/>
    <w:rsid w:val="003928D8"/>
    <w:rsid w:val="003A16E6"/>
    <w:rsid w:val="003B7BB0"/>
    <w:rsid w:val="003C48E3"/>
    <w:rsid w:val="003C6A11"/>
    <w:rsid w:val="003D1815"/>
    <w:rsid w:val="003D2002"/>
    <w:rsid w:val="003D71C1"/>
    <w:rsid w:val="003E09A5"/>
    <w:rsid w:val="003E1196"/>
    <w:rsid w:val="003E14A2"/>
    <w:rsid w:val="003E65DE"/>
    <w:rsid w:val="003F14EA"/>
    <w:rsid w:val="003F7988"/>
    <w:rsid w:val="00403DD4"/>
    <w:rsid w:val="00407398"/>
    <w:rsid w:val="00411320"/>
    <w:rsid w:val="00416864"/>
    <w:rsid w:val="004218EE"/>
    <w:rsid w:val="004239A9"/>
    <w:rsid w:val="00435E9B"/>
    <w:rsid w:val="00442CCA"/>
    <w:rsid w:val="004432B7"/>
    <w:rsid w:val="00445CD1"/>
    <w:rsid w:val="00473117"/>
    <w:rsid w:val="00483325"/>
    <w:rsid w:val="00494ADC"/>
    <w:rsid w:val="0049698E"/>
    <w:rsid w:val="004A1BBD"/>
    <w:rsid w:val="004A691C"/>
    <w:rsid w:val="004D784A"/>
    <w:rsid w:val="004E4071"/>
    <w:rsid w:val="004F0E7F"/>
    <w:rsid w:val="004F1851"/>
    <w:rsid w:val="004F2B44"/>
    <w:rsid w:val="004F5818"/>
    <w:rsid w:val="005321D2"/>
    <w:rsid w:val="005510F0"/>
    <w:rsid w:val="00560336"/>
    <w:rsid w:val="00566C0E"/>
    <w:rsid w:val="00571DC4"/>
    <w:rsid w:val="00581D1E"/>
    <w:rsid w:val="0058532A"/>
    <w:rsid w:val="00591ABD"/>
    <w:rsid w:val="00593BA7"/>
    <w:rsid w:val="005A4264"/>
    <w:rsid w:val="005A43E9"/>
    <w:rsid w:val="005A4D8E"/>
    <w:rsid w:val="005A7917"/>
    <w:rsid w:val="005A7A43"/>
    <w:rsid w:val="005C0781"/>
    <w:rsid w:val="005C1CD8"/>
    <w:rsid w:val="005C55B7"/>
    <w:rsid w:val="005D286A"/>
    <w:rsid w:val="005D6DF9"/>
    <w:rsid w:val="005D7992"/>
    <w:rsid w:val="006060D5"/>
    <w:rsid w:val="00620F47"/>
    <w:rsid w:val="00621892"/>
    <w:rsid w:val="00623ACC"/>
    <w:rsid w:val="00626255"/>
    <w:rsid w:val="006433D1"/>
    <w:rsid w:val="0064420A"/>
    <w:rsid w:val="00656E04"/>
    <w:rsid w:val="00657C90"/>
    <w:rsid w:val="006A4124"/>
    <w:rsid w:val="006A760C"/>
    <w:rsid w:val="006C4892"/>
    <w:rsid w:val="006C6AD1"/>
    <w:rsid w:val="006D329D"/>
    <w:rsid w:val="007003E4"/>
    <w:rsid w:val="00711C1E"/>
    <w:rsid w:val="007162FA"/>
    <w:rsid w:val="00727593"/>
    <w:rsid w:val="00735A39"/>
    <w:rsid w:val="0073744E"/>
    <w:rsid w:val="0074053B"/>
    <w:rsid w:val="00742802"/>
    <w:rsid w:val="0074289D"/>
    <w:rsid w:val="00745DA1"/>
    <w:rsid w:val="00754F87"/>
    <w:rsid w:val="0075500D"/>
    <w:rsid w:val="00781B0A"/>
    <w:rsid w:val="0078673C"/>
    <w:rsid w:val="00791A48"/>
    <w:rsid w:val="007970F0"/>
    <w:rsid w:val="007A4477"/>
    <w:rsid w:val="007B04BA"/>
    <w:rsid w:val="007B62B2"/>
    <w:rsid w:val="007B66E3"/>
    <w:rsid w:val="007C0C57"/>
    <w:rsid w:val="007C5158"/>
    <w:rsid w:val="007D2D59"/>
    <w:rsid w:val="007F774C"/>
    <w:rsid w:val="00806DD6"/>
    <w:rsid w:val="00810C10"/>
    <w:rsid w:val="0081202E"/>
    <w:rsid w:val="00833438"/>
    <w:rsid w:val="00852B71"/>
    <w:rsid w:val="008579E9"/>
    <w:rsid w:val="0086356F"/>
    <w:rsid w:val="0087585F"/>
    <w:rsid w:val="00893F7E"/>
    <w:rsid w:val="008A6915"/>
    <w:rsid w:val="008A7144"/>
    <w:rsid w:val="008B2005"/>
    <w:rsid w:val="008B5F74"/>
    <w:rsid w:val="008B72C8"/>
    <w:rsid w:val="008E39C6"/>
    <w:rsid w:val="008E46FE"/>
    <w:rsid w:val="008E7502"/>
    <w:rsid w:val="008F4A28"/>
    <w:rsid w:val="008F669F"/>
    <w:rsid w:val="008F6A9A"/>
    <w:rsid w:val="00903358"/>
    <w:rsid w:val="009174C1"/>
    <w:rsid w:val="00926ABD"/>
    <w:rsid w:val="00935FA0"/>
    <w:rsid w:val="00937D25"/>
    <w:rsid w:val="00941F90"/>
    <w:rsid w:val="0096571D"/>
    <w:rsid w:val="00977590"/>
    <w:rsid w:val="00990AF4"/>
    <w:rsid w:val="0099681D"/>
    <w:rsid w:val="009B0559"/>
    <w:rsid w:val="009C440E"/>
    <w:rsid w:val="009D4D8E"/>
    <w:rsid w:val="009E3A69"/>
    <w:rsid w:val="009F3911"/>
    <w:rsid w:val="009F3C49"/>
    <w:rsid w:val="00A120D8"/>
    <w:rsid w:val="00A234B6"/>
    <w:rsid w:val="00A32B8E"/>
    <w:rsid w:val="00A36D43"/>
    <w:rsid w:val="00A42253"/>
    <w:rsid w:val="00A62E15"/>
    <w:rsid w:val="00A64651"/>
    <w:rsid w:val="00A665F4"/>
    <w:rsid w:val="00A736CE"/>
    <w:rsid w:val="00A73882"/>
    <w:rsid w:val="00A76A55"/>
    <w:rsid w:val="00A85EEF"/>
    <w:rsid w:val="00A9446F"/>
    <w:rsid w:val="00A96F4C"/>
    <w:rsid w:val="00AA46ED"/>
    <w:rsid w:val="00AC3E85"/>
    <w:rsid w:val="00AE0CB7"/>
    <w:rsid w:val="00AE7132"/>
    <w:rsid w:val="00AF0714"/>
    <w:rsid w:val="00B00EA4"/>
    <w:rsid w:val="00B070A6"/>
    <w:rsid w:val="00B074B8"/>
    <w:rsid w:val="00B17151"/>
    <w:rsid w:val="00B30EC6"/>
    <w:rsid w:val="00B31A6C"/>
    <w:rsid w:val="00B37B9B"/>
    <w:rsid w:val="00B43084"/>
    <w:rsid w:val="00B47FCA"/>
    <w:rsid w:val="00B87DE4"/>
    <w:rsid w:val="00BA4D7B"/>
    <w:rsid w:val="00BC0656"/>
    <w:rsid w:val="00BD307F"/>
    <w:rsid w:val="00BD56DD"/>
    <w:rsid w:val="00BD6DCE"/>
    <w:rsid w:val="00BE306F"/>
    <w:rsid w:val="00BF2A02"/>
    <w:rsid w:val="00C21B07"/>
    <w:rsid w:val="00C35912"/>
    <w:rsid w:val="00C424EE"/>
    <w:rsid w:val="00C5303E"/>
    <w:rsid w:val="00C57ACA"/>
    <w:rsid w:val="00C6395E"/>
    <w:rsid w:val="00C67005"/>
    <w:rsid w:val="00C8290C"/>
    <w:rsid w:val="00CA5639"/>
    <w:rsid w:val="00CA7A74"/>
    <w:rsid w:val="00CB44A0"/>
    <w:rsid w:val="00CB582A"/>
    <w:rsid w:val="00CB6E50"/>
    <w:rsid w:val="00CC555E"/>
    <w:rsid w:val="00CD406E"/>
    <w:rsid w:val="00CE0155"/>
    <w:rsid w:val="00CE74C2"/>
    <w:rsid w:val="00D00297"/>
    <w:rsid w:val="00D05EE7"/>
    <w:rsid w:val="00D10E36"/>
    <w:rsid w:val="00D22BE0"/>
    <w:rsid w:val="00D440F9"/>
    <w:rsid w:val="00D442F9"/>
    <w:rsid w:val="00D541FD"/>
    <w:rsid w:val="00D54D43"/>
    <w:rsid w:val="00D5699C"/>
    <w:rsid w:val="00D73FC0"/>
    <w:rsid w:val="00D74D47"/>
    <w:rsid w:val="00D766E4"/>
    <w:rsid w:val="00D77D8E"/>
    <w:rsid w:val="00D81094"/>
    <w:rsid w:val="00D843FA"/>
    <w:rsid w:val="00D95643"/>
    <w:rsid w:val="00DB279F"/>
    <w:rsid w:val="00DC5472"/>
    <w:rsid w:val="00DD3E2C"/>
    <w:rsid w:val="00E05121"/>
    <w:rsid w:val="00E0595A"/>
    <w:rsid w:val="00E1045D"/>
    <w:rsid w:val="00E10F5D"/>
    <w:rsid w:val="00E15272"/>
    <w:rsid w:val="00E349AE"/>
    <w:rsid w:val="00E37C6B"/>
    <w:rsid w:val="00E41B87"/>
    <w:rsid w:val="00E46286"/>
    <w:rsid w:val="00E7153C"/>
    <w:rsid w:val="00E733D5"/>
    <w:rsid w:val="00E8174D"/>
    <w:rsid w:val="00E82E53"/>
    <w:rsid w:val="00E96AF9"/>
    <w:rsid w:val="00E96E4E"/>
    <w:rsid w:val="00EA6A30"/>
    <w:rsid w:val="00EA7982"/>
    <w:rsid w:val="00EB6D87"/>
    <w:rsid w:val="00EC01A5"/>
    <w:rsid w:val="00EC1D2E"/>
    <w:rsid w:val="00EC7E14"/>
    <w:rsid w:val="00ED7C0D"/>
    <w:rsid w:val="00EE4F89"/>
    <w:rsid w:val="00EF05CD"/>
    <w:rsid w:val="00EF2CB4"/>
    <w:rsid w:val="00F13C75"/>
    <w:rsid w:val="00F1729F"/>
    <w:rsid w:val="00F25E3A"/>
    <w:rsid w:val="00F31B6E"/>
    <w:rsid w:val="00F31C1D"/>
    <w:rsid w:val="00F43E09"/>
    <w:rsid w:val="00F47AB6"/>
    <w:rsid w:val="00F514E3"/>
    <w:rsid w:val="00F737CF"/>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C2818-3D82-43EB-91A8-B813A52F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2017</Words>
  <Characters>11502</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13493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2</cp:revision>
  <cp:lastPrinted>2005-07-28T09:49:00Z</cp:lastPrinted>
  <dcterms:created xsi:type="dcterms:W3CDTF">2010-10-01T15:27:00Z</dcterms:created>
  <dcterms:modified xsi:type="dcterms:W3CDTF">2010-10-01T15:27:00Z</dcterms:modified>
</cp:coreProperties>
</file>